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EED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9C53106" w:rsidR="008A4B4C" w:rsidRPr="005B217D" w:rsidRDefault="00E61DAC" w:rsidP="00D914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462">
              <w:rPr>
                <w:lang w:val="en-CA"/>
              </w:rPr>
              <w:t>Q0176</w:t>
            </w:r>
            <w:r w:rsidR="00171C59">
              <w:rPr>
                <w:lang w:val="en-CA"/>
              </w:rPr>
              <w:t>-v</w:t>
            </w:r>
            <w:ins w:id="0" w:author="Shih-Ta Hsiang (向時達)" w:date="2020-01-08T22:40:00Z">
              <w:r w:rsidR="00087D22">
                <w:rPr>
                  <w:lang w:val="en-CA"/>
                </w:rPr>
                <w:t>3</w:t>
              </w:r>
            </w:ins>
            <w:del w:id="1" w:author="Shih-Ta Hsiang (向時達)" w:date="2020-01-08T22:40:00Z">
              <w:r w:rsidR="002B243E" w:rsidDel="00087D22">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1206CF" w:rsidR="00E61DAC" w:rsidRPr="005B217D" w:rsidRDefault="008F2497">
            <w:pPr>
              <w:spacing w:before="60" w:after="60"/>
              <w:rPr>
                <w:b/>
                <w:szCs w:val="22"/>
                <w:lang w:val="en-CA"/>
              </w:rPr>
            </w:pPr>
            <w:r>
              <w:rPr>
                <w:b/>
                <w:szCs w:val="22"/>
                <w:lang w:val="en-CA"/>
              </w:rPr>
              <w:t xml:space="preserve">AHG9: </w:t>
            </w:r>
            <w:r w:rsidR="00604B58">
              <w:rPr>
                <w:b/>
                <w:szCs w:val="22"/>
                <w:lang w:val="en-CA"/>
              </w:rPr>
              <w:t>Overhead reduction</w:t>
            </w:r>
            <w:r w:rsidR="00260CCE">
              <w:rPr>
                <w:b/>
                <w:szCs w:val="22"/>
                <w:lang w:val="en-CA"/>
              </w:rPr>
              <w:t xml:space="preserve"> for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059CFC" w:rsidR="00E61DAC" w:rsidRPr="005B217D" w:rsidRDefault="0013458C" w:rsidP="00F713C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D2796D" w:rsidR="00E61DAC" w:rsidRPr="005B217D" w:rsidRDefault="00E61DAC" w:rsidP="00F713C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F842A5" w14:textId="619C0458" w:rsidR="00171C59" w:rsidRDefault="00F713C5">
            <w:pPr>
              <w:spacing w:before="60" w:after="60"/>
              <w:rPr>
                <w:szCs w:val="22"/>
                <w:lang w:val="en-CA"/>
              </w:rPr>
            </w:pPr>
            <w:r w:rsidRPr="00726C9D">
              <w:rPr>
                <w:szCs w:val="22"/>
                <w:lang w:val="en-CA"/>
              </w:rPr>
              <w:t xml:space="preserve">Shih-Ta Hsiang, </w:t>
            </w:r>
            <w:r>
              <w:rPr>
                <w:szCs w:val="22"/>
                <w:lang w:val="en-CA"/>
              </w:rPr>
              <w:t>Yu-Wen Huang,</w:t>
            </w:r>
            <w:r w:rsidR="00171C59">
              <w:rPr>
                <w:szCs w:val="22"/>
                <w:lang w:val="en-CA"/>
              </w:rPr>
              <w:br/>
            </w:r>
            <w:r w:rsidRPr="00726C9D">
              <w:rPr>
                <w:szCs w:val="22"/>
                <w:lang w:val="en-CA"/>
              </w:rPr>
              <w:t>Shaw-Min Lei</w:t>
            </w:r>
          </w:p>
          <w:p w14:paraId="49D81240" w14:textId="23893069" w:rsidR="00E61DAC" w:rsidRPr="005B217D" w:rsidRDefault="00F713C5">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232718" w:rsidR="00E61DAC" w:rsidRPr="005B217D" w:rsidRDefault="00E61DAC" w:rsidP="00EC2183">
            <w:pPr>
              <w:spacing w:before="60" w:after="60"/>
              <w:jc w:val="left"/>
              <w:rPr>
                <w:szCs w:val="22"/>
                <w:lang w:val="en-CA"/>
              </w:rPr>
            </w:pPr>
            <w:r w:rsidRPr="005B217D">
              <w:rPr>
                <w:szCs w:val="22"/>
                <w:lang w:val="en-CA"/>
              </w:rPr>
              <w:br/>
            </w:r>
            <w:r w:rsidR="00F713C5" w:rsidRPr="009B7A8B">
              <w:rPr>
                <w:szCs w:val="22"/>
                <w:lang w:eastAsia="zh-TW"/>
              </w:rPr>
              <w:t>+886-3-5670766</w:t>
            </w:r>
            <w:r w:rsidRPr="005B217D">
              <w:rPr>
                <w:szCs w:val="22"/>
                <w:lang w:val="en-CA"/>
              </w:rPr>
              <w:br/>
            </w:r>
            <w:r w:rsidR="00F713C5">
              <w:rPr>
                <w:rFonts w:hint="eastAsia"/>
                <w:szCs w:val="22"/>
                <w:lang w:val="en-CA" w:eastAsia="zh-TW"/>
              </w:rPr>
              <w:t>{</w:t>
            </w:r>
            <w:r w:rsidR="00F713C5">
              <w:rPr>
                <w:szCs w:val="22"/>
                <w:lang w:val="en-CA"/>
              </w:rPr>
              <w:t>shih-</w:t>
            </w:r>
            <w:proofErr w:type="spellStart"/>
            <w:r w:rsidR="00F713C5">
              <w:rPr>
                <w:szCs w:val="22"/>
                <w:lang w:val="en-CA"/>
              </w:rPr>
              <w:t>ta.hsiang</w:t>
            </w:r>
            <w:proofErr w:type="spellEnd"/>
            <w:r w:rsidR="00F713C5">
              <w:rPr>
                <w:szCs w:val="22"/>
                <w:lang w:val="en-CA"/>
              </w:rPr>
              <w:t xml:space="preserve">, </w:t>
            </w:r>
            <w:proofErr w:type="spellStart"/>
            <w:r w:rsidR="00F713C5">
              <w:rPr>
                <w:szCs w:val="22"/>
                <w:lang w:val="en-CA"/>
              </w:rPr>
              <w:t>yuwen.huang</w:t>
            </w:r>
            <w:proofErr w:type="spellEnd"/>
            <w:r w:rsidR="00F713C5">
              <w:rPr>
                <w:szCs w:val="22"/>
                <w:lang w:val="en-CA"/>
              </w:rPr>
              <w:t xml:space="preserve">, </w:t>
            </w:r>
            <w:proofErr w:type="spellStart"/>
            <w:r w:rsidR="00F713C5" w:rsidRPr="00726C9D">
              <w:rPr>
                <w:szCs w:val="22"/>
                <w:lang w:val="en-CA"/>
              </w:rPr>
              <w:t>shawmin.lei</w:t>
            </w:r>
            <w:proofErr w:type="spellEnd"/>
            <w:r w:rsidR="00F713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4D341B" w:rsidR="00E61DAC" w:rsidRPr="005B217D" w:rsidRDefault="00F713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D36EC05" w14:textId="6112F546" w:rsidR="005E1DD5" w:rsidRDefault="005E1DD5" w:rsidP="00F713C5">
      <w:pPr>
        <w:rPr>
          <w:szCs w:val="22"/>
        </w:rPr>
      </w:pPr>
      <w:r>
        <w:rPr>
          <w:szCs w:val="22"/>
        </w:rPr>
        <w:t>This contribution proposes modified high-level syntax for reducing overhead bits</w:t>
      </w:r>
      <w:r w:rsidR="000E0F6F">
        <w:rPr>
          <w:szCs w:val="22"/>
        </w:rPr>
        <w:t>. The proposed modifications are</w:t>
      </w:r>
      <w:r>
        <w:rPr>
          <w:szCs w:val="22"/>
        </w:rPr>
        <w:t xml:space="preserve"> summarized as follows:</w:t>
      </w:r>
    </w:p>
    <w:p w14:paraId="070F54E5" w14:textId="1D343F74" w:rsidR="002212DF" w:rsidRPr="00B43423" w:rsidRDefault="00BD171F" w:rsidP="005E1DD5">
      <w:pPr>
        <w:pStyle w:val="ab"/>
        <w:numPr>
          <w:ilvl w:val="0"/>
          <w:numId w:val="15"/>
        </w:numPr>
        <w:rPr>
          <w:lang w:val="en-CA"/>
        </w:rPr>
      </w:pPr>
      <w:r>
        <w:rPr>
          <w:lang w:val="en-CA"/>
        </w:rPr>
        <w:t xml:space="preserve"> </w:t>
      </w:r>
      <w:r w:rsidR="005E1DD5">
        <w:rPr>
          <w:lang w:val="en-CA"/>
        </w:rPr>
        <w:t xml:space="preserve">Signal a new syntax element </w:t>
      </w:r>
      <w:r w:rsidR="005E1DD5" w:rsidRPr="004F37CE">
        <w:rPr>
          <w:bCs/>
          <w:i/>
          <w:noProof/>
          <w:lang w:val="en-CA" w:eastAsia="ja-JP"/>
        </w:rPr>
        <w:t>mixed_slice_types_in_pic_flag</w:t>
      </w:r>
      <w:r w:rsidR="005E1DD5">
        <w:rPr>
          <w:bCs/>
          <w:i/>
          <w:noProof/>
          <w:lang w:val="en-CA" w:eastAsia="ja-JP"/>
        </w:rPr>
        <w:t xml:space="preserve"> </w:t>
      </w:r>
      <w:r w:rsidR="005E1DD5" w:rsidRPr="005E1DD5">
        <w:rPr>
          <w:bCs/>
          <w:noProof/>
          <w:lang w:val="en-CA" w:eastAsia="ja-JP"/>
        </w:rPr>
        <w:t>in the PPS.</w:t>
      </w:r>
      <w:r w:rsidR="00B43423">
        <w:rPr>
          <w:bCs/>
          <w:noProof/>
          <w:lang w:val="en-CA" w:eastAsia="ja-JP"/>
        </w:rPr>
        <w:t xml:space="preserve"> </w:t>
      </w:r>
      <w:r w:rsidR="005E1DD5">
        <w:rPr>
          <w:noProof/>
          <w:lang w:val="en-CA" w:eastAsia="ja-JP"/>
        </w:rPr>
        <w:t xml:space="preserve">When </w:t>
      </w:r>
      <w:r w:rsidR="005E1DD5" w:rsidRPr="004F37CE">
        <w:rPr>
          <w:bCs/>
          <w:noProof/>
          <w:lang w:val="en-CA" w:eastAsia="ja-JP"/>
        </w:rPr>
        <w:t>mixed_slice_types_in_pic_flag</w:t>
      </w:r>
      <w:r w:rsidR="005E1DD5">
        <w:rPr>
          <w:bCs/>
          <w:noProof/>
          <w:lang w:val="en-CA" w:eastAsia="ja-JP"/>
        </w:rPr>
        <w:t xml:space="preserve"> is equal to 0, </w:t>
      </w:r>
      <w:r w:rsidR="005E1DD5">
        <w:rPr>
          <w:lang w:eastAsia="zh-TW"/>
        </w:rPr>
        <w:t xml:space="preserve">the slice type (B, P, or I) that is present in the current picture </w:t>
      </w:r>
      <w:r w:rsidR="00F87799">
        <w:rPr>
          <w:lang w:eastAsia="zh-TW"/>
        </w:rPr>
        <w:t xml:space="preserve">referring to the PPS </w:t>
      </w:r>
      <w:r w:rsidR="005E1DD5">
        <w:rPr>
          <w:lang w:eastAsia="zh-TW"/>
        </w:rPr>
        <w:t>is coded in the picture header</w:t>
      </w:r>
      <w:r w:rsidR="00B43423">
        <w:rPr>
          <w:lang w:eastAsia="zh-TW"/>
        </w:rPr>
        <w:t>. The syntax values related to the unused slice types are further skipped in the picture header.</w:t>
      </w:r>
    </w:p>
    <w:p w14:paraId="7683A6D2" w14:textId="349FB97A" w:rsidR="00B43423" w:rsidRPr="005E1DD5" w:rsidRDefault="00BD171F" w:rsidP="005E1DD5">
      <w:pPr>
        <w:pStyle w:val="ab"/>
        <w:numPr>
          <w:ilvl w:val="0"/>
          <w:numId w:val="15"/>
        </w:numPr>
        <w:rPr>
          <w:lang w:val="en-CA"/>
        </w:rPr>
      </w:pPr>
      <w:r>
        <w:rPr>
          <w:szCs w:val="22"/>
          <w:lang w:val="en-CA"/>
        </w:rPr>
        <w:t xml:space="preserve"> </w:t>
      </w:r>
      <w:r w:rsidR="00B43423">
        <w:rPr>
          <w:szCs w:val="22"/>
          <w:lang w:val="en-CA"/>
        </w:rPr>
        <w:t>S</w:t>
      </w:r>
      <w:r w:rsidR="00B43423">
        <w:rPr>
          <w:szCs w:val="22"/>
        </w:rPr>
        <w:t xml:space="preserve">kip coding </w:t>
      </w:r>
      <w:r w:rsidR="00B43423" w:rsidRPr="009D48B6">
        <w:rPr>
          <w:bCs/>
          <w:i/>
          <w:noProof/>
          <w:lang w:val="en-CA" w:eastAsia="ja-JP"/>
        </w:rPr>
        <w:t>mixed_nalu_types_in_pic_flag</w:t>
      </w:r>
      <w:r w:rsidR="00B43423">
        <w:rPr>
          <w:bCs/>
          <w:i/>
          <w:noProof/>
          <w:lang w:val="en-CA" w:eastAsia="ja-JP"/>
        </w:rPr>
        <w:t xml:space="preserve"> </w:t>
      </w:r>
      <w:r w:rsidR="00B43423">
        <w:rPr>
          <w:bCs/>
          <w:noProof/>
          <w:lang w:val="en-CA" w:eastAsia="ja-JP"/>
        </w:rPr>
        <w:t xml:space="preserve">when </w:t>
      </w:r>
      <w:r w:rsidR="00B43423">
        <w:rPr>
          <w:lang w:val="en-CA"/>
        </w:rPr>
        <w:t>the number of slices indicated by the PPS is equal to 1.</w:t>
      </w:r>
    </w:p>
    <w:p w14:paraId="408AF28A" w14:textId="291AA5EF" w:rsidR="00F713C5" w:rsidRDefault="002B243E" w:rsidP="00F713C5">
      <w:pPr>
        <w:rPr>
          <w:szCs w:val="22"/>
          <w:lang w:val="en-CA"/>
        </w:rPr>
      </w:pPr>
      <w:r>
        <w:rPr>
          <w:szCs w:val="22"/>
          <w:lang w:val="en-CA"/>
        </w:rPr>
        <w:t>In version 2, a few bugs with the proposed syntax tables are fixed.</w:t>
      </w:r>
    </w:p>
    <w:p w14:paraId="5BCB3AFB" w14:textId="37D59FF9" w:rsidR="004F50AA" w:rsidRDefault="00087D22" w:rsidP="00F713C5">
      <w:pPr>
        <w:rPr>
          <w:ins w:id="2" w:author="Shih-Ta Hsiang (向時達)" w:date="2020-01-08T22:41:00Z"/>
          <w:noProof/>
          <w:lang w:val="en-CA" w:eastAsia="ja-JP"/>
        </w:rPr>
      </w:pPr>
      <w:ins w:id="3" w:author="Shih-Ta Hsiang (向時達)" w:date="2020-01-08T22:40:00Z">
        <w:r>
          <w:rPr>
            <w:szCs w:val="22"/>
            <w:lang w:val="en-CA"/>
          </w:rPr>
          <w:t>In version 3,</w:t>
        </w:r>
      </w:ins>
      <w:ins w:id="4" w:author="Shih-Ta Hsiang (向時達)" w:date="2020-01-08T22:41:00Z">
        <w:r>
          <w:rPr>
            <w:szCs w:val="22"/>
            <w:lang w:val="en-CA"/>
          </w:rPr>
          <w:t xml:space="preserve"> </w:t>
        </w:r>
        <w:r>
          <w:rPr>
            <w:lang w:val="en-CA"/>
          </w:rPr>
          <w:t xml:space="preserve">a syntax element </w:t>
        </w:r>
        <w:proofErr w:type="spellStart"/>
        <w:r w:rsidRPr="009C4CEC">
          <w:rPr>
            <w:i/>
            <w:lang w:val="en-CA"/>
          </w:rPr>
          <w:t>ph_</w:t>
        </w:r>
        <w:r w:rsidRPr="004F37CE">
          <w:rPr>
            <w:bCs/>
            <w:i/>
            <w:noProof/>
            <w:lang w:val="en-CA" w:eastAsia="ja-JP"/>
          </w:rPr>
          <w:t>mixed_slice_types_in_pic_flag</w:t>
        </w:r>
        <w:proofErr w:type="spellEnd"/>
        <w:r>
          <w:rPr>
            <w:lang w:val="en-CA"/>
          </w:rPr>
          <w:t xml:space="preserve"> is further added to the picture header to specify whether</w:t>
        </w:r>
        <w:r>
          <w:rPr>
            <w:noProof/>
            <w:lang w:val="en-CA" w:eastAsia="ja-JP"/>
          </w:rPr>
          <w:t xml:space="preserve"> more than one slice type may be present in a current picture.</w:t>
        </w:r>
      </w:ins>
    </w:p>
    <w:p w14:paraId="1966E535" w14:textId="77777777" w:rsidR="00087D22" w:rsidRPr="005B217D" w:rsidRDefault="00087D22" w:rsidP="00F713C5">
      <w:pPr>
        <w:rPr>
          <w:szCs w:val="22"/>
          <w:lang w:val="en-CA"/>
        </w:rPr>
      </w:pPr>
    </w:p>
    <w:p w14:paraId="6C5F0B19" w14:textId="374F5B85" w:rsidR="00E61DAC" w:rsidRPr="005A0D5E" w:rsidRDefault="00A80AB8" w:rsidP="004234F0">
      <w:pPr>
        <w:pStyle w:val="1"/>
        <w:rPr>
          <w:lang w:val="en-CA"/>
        </w:rPr>
      </w:pPr>
      <w:r>
        <w:rPr>
          <w:lang w:val="en-CA"/>
        </w:rPr>
        <w:t>Introduction</w:t>
      </w:r>
    </w:p>
    <w:p w14:paraId="4F5A35E1" w14:textId="6CDD0E1D" w:rsidR="00FC1237" w:rsidRDefault="006A4D64" w:rsidP="00232B7D">
      <w:pPr>
        <w:rPr>
          <w:szCs w:val="22"/>
        </w:rPr>
      </w:pPr>
      <w:r w:rsidRPr="00232B7D">
        <w:rPr>
          <w:szCs w:val="22"/>
        </w:rPr>
        <w:t>In VVC Draft 7</w:t>
      </w:r>
      <w:r w:rsidR="005E1DD5">
        <w:rPr>
          <w:szCs w:val="22"/>
        </w:rPr>
        <w:t xml:space="preserve"> [1]</w:t>
      </w:r>
      <w:r w:rsidR="00232B7D">
        <w:rPr>
          <w:szCs w:val="22"/>
        </w:rPr>
        <w:t>, some of coding parameters originally present in the</w:t>
      </w:r>
      <w:r w:rsidRPr="00232B7D">
        <w:rPr>
          <w:szCs w:val="22"/>
        </w:rPr>
        <w:t xml:space="preserve"> slice header in VVC Draft 6 are moved to the new picture header structure</w:t>
      </w:r>
      <w:r w:rsidR="00232B7D">
        <w:rPr>
          <w:szCs w:val="22"/>
        </w:rPr>
        <w:t xml:space="preserve">. </w:t>
      </w:r>
      <w:r w:rsidR="00763343">
        <w:rPr>
          <w:szCs w:val="22"/>
        </w:rPr>
        <w:t>In a picture header, t</w:t>
      </w:r>
      <w:r w:rsidRPr="00232B7D">
        <w:rPr>
          <w:szCs w:val="22"/>
        </w:rPr>
        <w:t xml:space="preserve">he </w:t>
      </w:r>
      <w:r w:rsidR="00763343">
        <w:rPr>
          <w:szCs w:val="22"/>
        </w:rPr>
        <w:t xml:space="preserve">coding </w:t>
      </w:r>
      <w:r w:rsidRPr="00232B7D">
        <w:rPr>
          <w:szCs w:val="22"/>
        </w:rPr>
        <w:t>par</w:t>
      </w:r>
      <w:r w:rsidR="00763343">
        <w:rPr>
          <w:szCs w:val="22"/>
        </w:rPr>
        <w:t>ameters</w:t>
      </w:r>
      <w:r w:rsidR="00604B58">
        <w:rPr>
          <w:szCs w:val="22"/>
        </w:rPr>
        <w:t xml:space="preserve"> for all</w:t>
      </w:r>
      <w:r w:rsidRPr="00232B7D">
        <w:rPr>
          <w:szCs w:val="22"/>
        </w:rPr>
        <w:t xml:space="preserve"> </w:t>
      </w:r>
      <w:r w:rsidR="00604B58">
        <w:rPr>
          <w:szCs w:val="22"/>
        </w:rPr>
        <w:t xml:space="preserve">different </w:t>
      </w:r>
      <w:r w:rsidRPr="00232B7D">
        <w:rPr>
          <w:szCs w:val="22"/>
        </w:rPr>
        <w:t>slice types</w:t>
      </w:r>
      <w:r w:rsidR="00604B58">
        <w:rPr>
          <w:szCs w:val="22"/>
        </w:rPr>
        <w:t xml:space="preserve"> (I, P, and B) are </w:t>
      </w:r>
      <w:proofErr w:type="spellStart"/>
      <w:r w:rsidR="00763343">
        <w:rPr>
          <w:szCs w:val="22"/>
        </w:rPr>
        <w:t>signa</w:t>
      </w:r>
      <w:r w:rsidR="00B5405F">
        <w:rPr>
          <w:szCs w:val="22"/>
        </w:rPr>
        <w:t>l</w:t>
      </w:r>
      <w:r w:rsidR="00763343">
        <w:rPr>
          <w:szCs w:val="22"/>
        </w:rPr>
        <w:t>led</w:t>
      </w:r>
      <w:proofErr w:type="spellEnd"/>
      <w:r w:rsidRPr="00232B7D">
        <w:rPr>
          <w:szCs w:val="22"/>
        </w:rPr>
        <w:t xml:space="preserve"> in orde</w:t>
      </w:r>
      <w:r w:rsidR="00763343">
        <w:rPr>
          <w:szCs w:val="22"/>
        </w:rPr>
        <w:t>r to support all slice types that may be present in</w:t>
      </w:r>
      <w:r w:rsidRPr="00232B7D">
        <w:rPr>
          <w:szCs w:val="22"/>
        </w:rPr>
        <w:t xml:space="preserve"> a current picture</w:t>
      </w:r>
      <w:r w:rsidR="00604B58">
        <w:rPr>
          <w:szCs w:val="22"/>
        </w:rPr>
        <w:t>. However, i</w:t>
      </w:r>
      <w:r>
        <w:rPr>
          <w:szCs w:val="22"/>
        </w:rPr>
        <w:t>t is quite common</w:t>
      </w:r>
      <w:r w:rsidR="00604B58">
        <w:rPr>
          <w:szCs w:val="22"/>
        </w:rPr>
        <w:t xml:space="preserve"> that each</w:t>
      </w:r>
      <w:r w:rsidR="00FC1237">
        <w:rPr>
          <w:szCs w:val="22"/>
        </w:rPr>
        <w:t xml:space="preserve"> coded</w:t>
      </w:r>
      <w:r w:rsidR="00604B58">
        <w:rPr>
          <w:szCs w:val="22"/>
        </w:rPr>
        <w:t xml:space="preserve"> picture in a coded video sequence consists of slices with the same </w:t>
      </w:r>
      <w:r w:rsidR="00FC1237">
        <w:rPr>
          <w:szCs w:val="22"/>
        </w:rPr>
        <w:t>slice</w:t>
      </w:r>
      <w:r w:rsidR="006F6E51">
        <w:rPr>
          <w:szCs w:val="22"/>
        </w:rPr>
        <w:t xml:space="preserve"> type</w:t>
      </w:r>
      <w:r w:rsidR="00FC1237">
        <w:rPr>
          <w:szCs w:val="22"/>
        </w:rPr>
        <w:t>. The bit</w:t>
      </w:r>
      <w:r w:rsidR="00B5405F">
        <w:rPr>
          <w:szCs w:val="22"/>
        </w:rPr>
        <w:t>s</w:t>
      </w:r>
      <w:r w:rsidR="00FC1237">
        <w:rPr>
          <w:szCs w:val="22"/>
        </w:rPr>
        <w:t xml:space="preserve"> may be wasted for coding the syntax values </w:t>
      </w:r>
      <w:r>
        <w:rPr>
          <w:szCs w:val="22"/>
        </w:rPr>
        <w:t xml:space="preserve">in a picture header </w:t>
      </w:r>
      <w:r w:rsidR="00FC1237">
        <w:rPr>
          <w:szCs w:val="22"/>
        </w:rPr>
        <w:t xml:space="preserve">corresponding to the </w:t>
      </w:r>
      <w:r w:rsidR="00604B58">
        <w:rPr>
          <w:szCs w:val="22"/>
        </w:rPr>
        <w:t>unused</w:t>
      </w:r>
      <w:r w:rsidR="00FC1237">
        <w:rPr>
          <w:szCs w:val="22"/>
        </w:rPr>
        <w:t xml:space="preserve"> slice type(s) in the current picture.</w:t>
      </w:r>
    </w:p>
    <w:p w14:paraId="263D0647" w14:textId="77735C4D" w:rsidR="00CA7555" w:rsidRPr="00232B7D" w:rsidRDefault="00FC1237" w:rsidP="00232B7D">
      <w:pPr>
        <w:rPr>
          <w:szCs w:val="22"/>
        </w:rPr>
      </w:pPr>
      <w:r>
        <w:rPr>
          <w:szCs w:val="22"/>
        </w:rPr>
        <w:t xml:space="preserve">This contribution proposes modified high-level </w:t>
      </w:r>
      <w:r w:rsidR="009D48B6">
        <w:rPr>
          <w:szCs w:val="22"/>
        </w:rPr>
        <w:t>syntax for reducing</w:t>
      </w:r>
      <w:r>
        <w:rPr>
          <w:szCs w:val="22"/>
        </w:rPr>
        <w:t xml:space="preserve"> overhead bits </w:t>
      </w:r>
      <w:r w:rsidR="009D48B6">
        <w:rPr>
          <w:szCs w:val="22"/>
        </w:rPr>
        <w:t xml:space="preserve">in the picture header and the slice header. This contribution further proposes to skip coding the value of the syntax element </w:t>
      </w:r>
      <w:r w:rsidR="009D48B6" w:rsidRPr="009D48B6">
        <w:rPr>
          <w:bCs/>
          <w:i/>
          <w:noProof/>
          <w:lang w:val="en-CA" w:eastAsia="ja-JP"/>
        </w:rPr>
        <w:t>mixed_nalu_types_in_pic_flag</w:t>
      </w:r>
      <w:r w:rsidR="009D48B6">
        <w:rPr>
          <w:bCs/>
          <w:i/>
          <w:noProof/>
          <w:lang w:val="en-CA" w:eastAsia="ja-JP"/>
        </w:rPr>
        <w:t xml:space="preserve"> </w:t>
      </w:r>
      <w:r w:rsidR="009D48B6">
        <w:rPr>
          <w:bCs/>
          <w:noProof/>
          <w:lang w:val="en-CA" w:eastAsia="ja-JP"/>
        </w:rPr>
        <w:t xml:space="preserve">in the PPS when </w:t>
      </w:r>
      <w:r w:rsidR="009D48B6">
        <w:rPr>
          <w:lang w:val="en-CA"/>
        </w:rPr>
        <w:t>the number of slices indicated by the PPS is equal to 1.</w:t>
      </w:r>
    </w:p>
    <w:p w14:paraId="1539A21D" w14:textId="4B20953D" w:rsidR="001F2594" w:rsidRDefault="001F2594" w:rsidP="009234A5">
      <w:pPr>
        <w:rPr>
          <w:szCs w:val="22"/>
        </w:rPr>
      </w:pPr>
    </w:p>
    <w:p w14:paraId="59CEAE9E" w14:textId="77777777" w:rsidR="00BE1510" w:rsidRDefault="00BE1510" w:rsidP="00BE1510">
      <w:pPr>
        <w:pStyle w:val="1"/>
        <w:rPr>
          <w:lang w:val="en-CA"/>
        </w:rPr>
      </w:pPr>
      <w:r>
        <w:rPr>
          <w:lang w:val="en-CA"/>
        </w:rPr>
        <w:t>Proposed modifications</w:t>
      </w:r>
    </w:p>
    <w:p w14:paraId="690DD044" w14:textId="77777777" w:rsidR="00BE1510" w:rsidRDefault="00BE1510" w:rsidP="00BE1510">
      <w:pPr>
        <w:rPr>
          <w:lang w:eastAsia="zh-TW"/>
        </w:rPr>
      </w:pPr>
      <w:r>
        <w:rPr>
          <w:lang w:val="en-CA"/>
        </w:rPr>
        <w:t xml:space="preserve">In the proposed modification, a syntax element </w:t>
      </w:r>
      <w:r w:rsidRPr="004F37CE">
        <w:rPr>
          <w:bCs/>
          <w:i/>
          <w:noProof/>
          <w:lang w:val="en-CA" w:eastAsia="ja-JP"/>
        </w:rPr>
        <w:t>mixed_slice_types_in_pic_flag</w:t>
      </w:r>
      <w:r>
        <w:rPr>
          <w:lang w:val="en-CA"/>
        </w:rPr>
        <w:t xml:space="preserve"> is added to the PPS to specify whether </w:t>
      </w:r>
      <w:r w:rsidRPr="00140B00">
        <w:rPr>
          <w:noProof/>
          <w:lang w:val="en-CA" w:eastAsia="ja-JP"/>
        </w:rPr>
        <w:t xml:space="preserve">each picture </w:t>
      </w:r>
      <w:r>
        <w:rPr>
          <w:noProof/>
          <w:lang w:val="en-CA" w:eastAsia="ja-JP"/>
        </w:rPr>
        <w:t>referring to the PPS may</w:t>
      </w:r>
      <w:r w:rsidRPr="00140B00">
        <w:rPr>
          <w:noProof/>
          <w:lang w:val="en-CA" w:eastAsia="ja-JP"/>
        </w:rPr>
        <w:t xml:space="preserve"> </w:t>
      </w:r>
      <w:r>
        <w:rPr>
          <w:noProof/>
          <w:lang w:val="en-CA" w:eastAsia="ja-JP"/>
        </w:rPr>
        <w:t xml:space="preserve">have more than one slice type present in the current picture. When </w:t>
      </w:r>
      <w:r w:rsidRPr="004F37CE">
        <w:rPr>
          <w:bCs/>
          <w:noProof/>
          <w:lang w:val="en-CA" w:eastAsia="ja-JP"/>
        </w:rPr>
        <w:t>mixed_slice_types_in_pic_flag</w:t>
      </w:r>
      <w:r>
        <w:rPr>
          <w:bCs/>
          <w:noProof/>
          <w:lang w:val="en-CA" w:eastAsia="ja-JP"/>
        </w:rPr>
        <w:t xml:space="preserve"> is equal to 0, </w:t>
      </w:r>
      <w:r>
        <w:rPr>
          <w:lang w:eastAsia="zh-TW"/>
        </w:rPr>
        <w:t xml:space="preserve">the slice type (B, P, or I) that is present in the </w:t>
      </w:r>
      <w:r>
        <w:rPr>
          <w:lang w:eastAsia="zh-TW"/>
        </w:rPr>
        <w:lastRenderedPageBreak/>
        <w:t xml:space="preserve">current picture is coded by a new syntax element </w:t>
      </w:r>
      <w:proofErr w:type="spellStart"/>
      <w:r w:rsidRPr="00116159">
        <w:rPr>
          <w:i/>
          <w:lang w:eastAsia="zh-TW"/>
        </w:rPr>
        <w:t>ph_slice_type</w:t>
      </w:r>
      <w:proofErr w:type="spellEnd"/>
      <w:r>
        <w:rPr>
          <w:lang w:eastAsia="zh-TW"/>
        </w:rPr>
        <w:t xml:space="preserve"> in the associated picture header. The values of the syntax elements in the picture header related to the coding tools that are only applied to the unused slice types are further skipped. The value of the syntax element </w:t>
      </w:r>
      <w:proofErr w:type="spellStart"/>
      <w:r w:rsidRPr="00116159">
        <w:rPr>
          <w:i/>
          <w:lang w:eastAsia="zh-TW"/>
        </w:rPr>
        <w:t>slice_type</w:t>
      </w:r>
      <w:proofErr w:type="spellEnd"/>
      <w:r>
        <w:rPr>
          <w:lang w:eastAsia="zh-TW"/>
        </w:rPr>
        <w:t xml:space="preserve"> in the slice header can be inferred from the coded value of </w:t>
      </w:r>
      <w:proofErr w:type="spellStart"/>
      <w:r w:rsidRPr="00116159">
        <w:rPr>
          <w:lang w:eastAsia="zh-TW"/>
        </w:rPr>
        <w:t>ph_slice_typ</w:t>
      </w:r>
      <w:r>
        <w:rPr>
          <w:lang w:eastAsia="zh-TW"/>
        </w:rPr>
        <w:t>e</w:t>
      </w:r>
      <w:proofErr w:type="spellEnd"/>
      <w:r>
        <w:rPr>
          <w:lang w:eastAsia="zh-TW"/>
        </w:rPr>
        <w:t>.</w:t>
      </w:r>
    </w:p>
    <w:p w14:paraId="51FBBDFC" w14:textId="4177352A" w:rsidR="00BE1510" w:rsidRDefault="00BE1510" w:rsidP="00BE1510">
      <w:pPr>
        <w:rPr>
          <w:bCs/>
          <w:noProof/>
          <w:lang w:val="en-CA" w:eastAsia="ja-JP"/>
        </w:rPr>
      </w:pPr>
      <w:r>
        <w:rPr>
          <w:lang w:val="en-CA"/>
        </w:rPr>
        <w:t xml:space="preserve">In another proposed modification, the syntax element </w:t>
      </w:r>
      <w:r w:rsidRPr="00116159">
        <w:rPr>
          <w:bCs/>
          <w:i/>
          <w:noProof/>
          <w:lang w:val="en-CA" w:eastAsia="ja-JP"/>
        </w:rPr>
        <w:t>mixed_nalu_types_in_pic_flag</w:t>
      </w:r>
      <w:r>
        <w:rPr>
          <w:lang w:val="en-CA"/>
        </w:rPr>
        <w:t xml:space="preserve"> is move</w:t>
      </w:r>
      <w:r w:rsidR="006F6E51">
        <w:rPr>
          <w:lang w:val="en-CA"/>
        </w:rPr>
        <w:t>d</w:t>
      </w:r>
      <w:r>
        <w:rPr>
          <w:lang w:val="en-CA"/>
        </w:rPr>
        <w:t xml:space="preserve"> after the syntax element </w:t>
      </w:r>
      <w:r w:rsidRPr="00116159">
        <w:rPr>
          <w:bCs/>
          <w:i/>
          <w:noProof/>
          <w:lang w:val="en-CA"/>
        </w:rPr>
        <w:t>no_pic_partition</w:t>
      </w:r>
      <w:r w:rsidRPr="00116159">
        <w:rPr>
          <w:i/>
          <w:noProof/>
          <w:lang w:val="en-CA"/>
        </w:rPr>
        <w:t>_flag</w:t>
      </w:r>
      <w:r>
        <w:rPr>
          <w:lang w:val="en-CA"/>
        </w:rPr>
        <w:t xml:space="preserve"> in the PPS. When the number of slices indicated by the PPS is equal to 1, </w:t>
      </w:r>
      <w:r w:rsidRPr="00116159">
        <w:rPr>
          <w:bCs/>
          <w:noProof/>
          <w:lang w:val="en-CA" w:eastAsia="ja-JP"/>
        </w:rPr>
        <w:t>mixed_nalu_types_in_pic_flag</w:t>
      </w:r>
      <w:r>
        <w:rPr>
          <w:bCs/>
          <w:noProof/>
          <w:lang w:val="en-CA" w:eastAsia="ja-JP"/>
        </w:rPr>
        <w:t xml:space="preserve"> is not coded and is inferrd to be equal to 0.</w:t>
      </w:r>
    </w:p>
    <w:p w14:paraId="41B43AFF" w14:textId="51CE00A5" w:rsidR="00BE1510" w:rsidRDefault="00BE1510" w:rsidP="00BE1510">
      <w:pPr>
        <w:rPr>
          <w:bCs/>
          <w:noProof/>
          <w:lang w:val="en-CA" w:eastAsia="ja-JP"/>
        </w:rPr>
      </w:pPr>
      <w:r>
        <w:rPr>
          <w:bCs/>
          <w:noProof/>
          <w:lang w:val="en-CA" w:eastAsia="ja-JP"/>
        </w:rPr>
        <w:t>The modifed syntax tables and semantics are provided in Secs 2.1 and 2.2, respectively.</w:t>
      </w:r>
    </w:p>
    <w:p w14:paraId="3A48294B" w14:textId="46166020" w:rsidR="00BE1510" w:rsidRDefault="00BE1510" w:rsidP="00BE1510">
      <w:pPr>
        <w:rPr>
          <w:bCs/>
          <w:noProof/>
          <w:lang w:val="en-CA" w:eastAsia="ja-JP"/>
        </w:rPr>
      </w:pPr>
    </w:p>
    <w:p w14:paraId="7D650838" w14:textId="77777777" w:rsidR="00BE1510" w:rsidRDefault="00BE1510" w:rsidP="00BE1510">
      <w:pPr>
        <w:pStyle w:val="2"/>
        <w:rPr>
          <w:lang w:val="en-CA"/>
        </w:rPr>
      </w:pPr>
      <w:r>
        <w:rPr>
          <w:lang w:val="en-CA"/>
        </w:rPr>
        <w:t>Modified syntax tables</w:t>
      </w:r>
    </w:p>
    <w:p w14:paraId="4C744832" w14:textId="5E41C0C1" w:rsidR="00F87799" w:rsidRDefault="00F87799" w:rsidP="00F87799">
      <w:pPr>
        <w:rPr>
          <w:bCs/>
          <w:noProof/>
          <w:lang w:val="en-CA" w:eastAsia="ja-JP"/>
        </w:rPr>
      </w:pPr>
      <w:r>
        <w:rPr>
          <w:bCs/>
          <w:noProof/>
          <w:lang w:val="en-CA" w:eastAsia="ja-JP"/>
        </w:rPr>
        <w:t xml:space="preserve">The modifed syntax tables based on VVC Draft 7 [1] are provided below. The modified parts are further </w:t>
      </w:r>
      <w:r w:rsidR="008F26A8">
        <w:rPr>
          <w:bCs/>
          <w:noProof/>
          <w:lang w:val="en-CA" w:eastAsia="ja-JP"/>
        </w:rPr>
        <w:t>highlight</w:t>
      </w:r>
      <w:r>
        <w:rPr>
          <w:bCs/>
          <w:noProof/>
          <w:lang w:val="en-CA" w:eastAsia="ja-JP"/>
        </w:rPr>
        <w:t>ed in</w:t>
      </w:r>
      <w:r>
        <w:rPr>
          <w:lang w:val="en-CA"/>
        </w:rPr>
        <w:t xml:space="preserve"> magenta.</w:t>
      </w:r>
    </w:p>
    <w:p w14:paraId="0EAE1CB5" w14:textId="77777777" w:rsidR="00BE1510" w:rsidRPr="006D2986" w:rsidRDefault="00BE1510" w:rsidP="009234A5">
      <w:pPr>
        <w:rPr>
          <w:szCs w:val="22"/>
          <w:lang w:val="en-CA"/>
        </w:rPr>
      </w:pPr>
    </w:p>
    <w:p w14:paraId="3772E5EF" w14:textId="3F892282" w:rsidR="00260CCE" w:rsidRPr="00E865B2" w:rsidRDefault="00260CCE" w:rsidP="00260CC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7.3.2.4 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0CCE" w:rsidRPr="00084198" w14:paraId="35CC5782" w14:textId="77777777" w:rsidTr="006839B1">
        <w:trPr>
          <w:cantSplit/>
          <w:jc w:val="center"/>
        </w:trPr>
        <w:tc>
          <w:tcPr>
            <w:tcW w:w="7920" w:type="dxa"/>
          </w:tcPr>
          <w:p w14:paraId="6AA7ADD4" w14:textId="77777777" w:rsidR="00260CCE" w:rsidRPr="00084198" w:rsidRDefault="00260CCE" w:rsidP="006839B1">
            <w:pPr>
              <w:pStyle w:val="tablesyntax"/>
              <w:keepLines w:val="0"/>
              <w:spacing w:before="20" w:after="40"/>
              <w:rPr>
                <w:noProof/>
                <w:lang w:val="en-CA"/>
              </w:rPr>
            </w:pPr>
            <w:r>
              <w:rPr>
                <w:noProof/>
                <w:lang w:val="en-CA"/>
              </w:rPr>
              <w:t>pic</w:t>
            </w:r>
            <w:r w:rsidRPr="00084198">
              <w:rPr>
                <w:noProof/>
                <w:lang w:val="en-CA"/>
              </w:rPr>
              <w:t>_parameter_set_rbsp( ) {</w:t>
            </w:r>
          </w:p>
        </w:tc>
        <w:tc>
          <w:tcPr>
            <w:tcW w:w="1158" w:type="dxa"/>
          </w:tcPr>
          <w:p w14:paraId="3DC47BC0" w14:textId="77777777" w:rsidR="00260CCE" w:rsidRPr="00084198" w:rsidRDefault="00260CCE" w:rsidP="006839B1">
            <w:pPr>
              <w:pStyle w:val="tableheading"/>
              <w:keepLines w:val="0"/>
              <w:spacing w:before="20" w:after="40"/>
              <w:rPr>
                <w:noProof/>
                <w:lang w:val="en-CA"/>
              </w:rPr>
            </w:pPr>
            <w:r w:rsidRPr="00084198">
              <w:rPr>
                <w:noProof/>
                <w:lang w:val="en-CA"/>
              </w:rPr>
              <w:t>Descriptor</w:t>
            </w:r>
          </w:p>
        </w:tc>
      </w:tr>
      <w:tr w:rsidR="00260CCE" w:rsidRPr="00084198" w14:paraId="637F04AD"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B45D922" w14:textId="77777777" w:rsidR="00260CCE" w:rsidRPr="00084198" w:rsidRDefault="00260CCE" w:rsidP="006839B1">
            <w:pPr>
              <w:pStyle w:val="tablesyntax"/>
              <w:keepNext w:val="0"/>
              <w:keepLines w:val="0"/>
              <w:spacing w:before="20" w:after="40"/>
              <w:rPr>
                <w:b/>
                <w:lang w:val="en-CA"/>
              </w:rPr>
            </w:pPr>
            <w:r w:rsidRPr="00084198">
              <w:rPr>
                <w:b/>
                <w:bCs/>
                <w:noProof/>
                <w:lang w:val="en-CA"/>
              </w:rPr>
              <w:tab/>
              <w:t>pps_pic_parameter_set_id</w:t>
            </w:r>
          </w:p>
        </w:tc>
        <w:tc>
          <w:tcPr>
            <w:tcW w:w="1158" w:type="dxa"/>
            <w:tcBorders>
              <w:top w:val="single" w:sz="4" w:space="0" w:color="auto"/>
              <w:left w:val="single" w:sz="4" w:space="0" w:color="auto"/>
              <w:bottom w:val="single" w:sz="4" w:space="0" w:color="auto"/>
              <w:right w:val="single" w:sz="4" w:space="0" w:color="auto"/>
            </w:tcBorders>
          </w:tcPr>
          <w:p w14:paraId="41A7F56C" w14:textId="77777777" w:rsidR="00260CCE" w:rsidRPr="00084198" w:rsidRDefault="00260CCE" w:rsidP="006839B1">
            <w:pPr>
              <w:pStyle w:val="tablecell"/>
              <w:keepNext w:val="0"/>
              <w:keepLines w:val="0"/>
              <w:spacing w:before="20" w:after="40"/>
              <w:jc w:val="center"/>
              <w:rPr>
                <w:lang w:val="en-CA"/>
              </w:rPr>
            </w:pPr>
            <w:r w:rsidRPr="00084198">
              <w:rPr>
                <w:noProof/>
                <w:lang w:val="en-CA"/>
              </w:rPr>
              <w:t>ue(v)</w:t>
            </w:r>
          </w:p>
        </w:tc>
      </w:tr>
      <w:tr w:rsidR="00260CCE" w:rsidRPr="00084198" w14:paraId="4BB9B75F"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AE355E3" w14:textId="77777777" w:rsidR="00260CCE" w:rsidRPr="00084198" w:rsidRDefault="00260CCE" w:rsidP="006839B1">
            <w:pPr>
              <w:pStyle w:val="tablesyntax"/>
              <w:keepNext w:val="0"/>
              <w:keepLines w:val="0"/>
              <w:spacing w:before="20" w:after="40"/>
              <w:rPr>
                <w:b/>
                <w:lang w:val="en-CA"/>
              </w:rPr>
            </w:pPr>
            <w:r w:rsidRPr="00084198">
              <w:rPr>
                <w:b/>
                <w:bCs/>
                <w:noProof/>
                <w:lang w:val="en-CA"/>
              </w:rPr>
              <w:tab/>
              <w:t>pps_seq_parameter_set_id</w:t>
            </w:r>
          </w:p>
        </w:tc>
        <w:tc>
          <w:tcPr>
            <w:tcW w:w="1158" w:type="dxa"/>
            <w:tcBorders>
              <w:top w:val="single" w:sz="4" w:space="0" w:color="auto"/>
              <w:left w:val="single" w:sz="4" w:space="0" w:color="auto"/>
              <w:bottom w:val="single" w:sz="4" w:space="0" w:color="auto"/>
              <w:right w:val="single" w:sz="4" w:space="0" w:color="auto"/>
            </w:tcBorders>
          </w:tcPr>
          <w:p w14:paraId="1E62B4AB" w14:textId="77777777" w:rsidR="00260CCE" w:rsidRPr="00084198" w:rsidRDefault="00260CCE" w:rsidP="006839B1">
            <w:pPr>
              <w:pStyle w:val="tablecell"/>
              <w:keepNext w:val="0"/>
              <w:keepLines w:val="0"/>
              <w:spacing w:before="20" w:after="40"/>
              <w:jc w:val="center"/>
              <w:rPr>
                <w:lang w:val="en-CA"/>
              </w:rPr>
            </w:pPr>
            <w:r w:rsidRPr="00084198">
              <w:rPr>
                <w:lang w:val="en-CA"/>
              </w:rPr>
              <w:t>u(4)</w:t>
            </w:r>
          </w:p>
        </w:tc>
      </w:tr>
      <w:tr w:rsidR="00260CCE" w:rsidRPr="0012561A" w14:paraId="5D7368F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EBC9AA5" w14:textId="77777777" w:rsidR="00260CCE" w:rsidRPr="0012561A" w:rsidRDefault="00260CCE" w:rsidP="006839B1">
            <w:pPr>
              <w:pStyle w:val="tablesyntax"/>
              <w:keepNext w:val="0"/>
              <w:keepLines w:val="0"/>
              <w:spacing w:before="20" w:after="40"/>
              <w:rPr>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4856B55" w14:textId="77777777" w:rsidR="00260CCE" w:rsidRPr="0012561A" w:rsidRDefault="00260CCE" w:rsidP="006839B1">
            <w:pPr>
              <w:pStyle w:val="tablesyntax"/>
              <w:keepNext w:val="0"/>
              <w:keepLines w:val="0"/>
              <w:spacing w:before="20" w:after="40"/>
              <w:rPr>
                <w:b/>
                <w:lang w:val="en-CA"/>
              </w:rPr>
            </w:pPr>
          </w:p>
        </w:tc>
      </w:tr>
      <w:tr w:rsidR="0047128B" w:rsidRPr="00084198" w14:paraId="536105B9"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F8F3B81" w14:textId="0B92CA3F" w:rsidR="0047128B" w:rsidRPr="006D2986" w:rsidRDefault="0047128B" w:rsidP="0047128B">
            <w:pPr>
              <w:pStyle w:val="tablesyntax"/>
              <w:keepNext w:val="0"/>
              <w:keepLines w:val="0"/>
              <w:spacing w:before="20" w:after="40"/>
              <w:rPr>
                <w:b/>
                <w:strike/>
                <w:highlight w:val="magenta"/>
                <w:lang w:val="en-CA"/>
              </w:rPr>
            </w:pPr>
            <w:r w:rsidRPr="006D2986">
              <w:rPr>
                <w:b/>
                <w:bCs/>
                <w:strike/>
                <w:noProof/>
                <w:highlight w:val="magenta"/>
                <w:lang w:val="en-CA"/>
              </w:rPr>
              <w:tab/>
            </w:r>
            <w:r w:rsidRPr="006D2986">
              <w:rPr>
                <w:b/>
                <w:bCs/>
                <w:strike/>
                <w:noProof/>
                <w:highlight w:val="magenta"/>
                <w:lang w:val="en-CA" w:eastAsia="ja-JP"/>
              </w:rPr>
              <w:t>mixed_nalu_types_in_pic_flag</w:t>
            </w:r>
          </w:p>
        </w:tc>
        <w:tc>
          <w:tcPr>
            <w:tcW w:w="1158" w:type="dxa"/>
            <w:tcBorders>
              <w:top w:val="single" w:sz="4" w:space="0" w:color="auto"/>
              <w:left w:val="single" w:sz="4" w:space="0" w:color="auto"/>
              <w:bottom w:val="single" w:sz="4" w:space="0" w:color="auto"/>
              <w:right w:val="single" w:sz="4" w:space="0" w:color="auto"/>
            </w:tcBorders>
          </w:tcPr>
          <w:p w14:paraId="24EA80EF" w14:textId="649EA973" w:rsidR="0047128B" w:rsidRPr="006D2986" w:rsidRDefault="0047128B" w:rsidP="0047128B">
            <w:pPr>
              <w:pStyle w:val="tablecell"/>
              <w:keepNext w:val="0"/>
              <w:keepLines w:val="0"/>
              <w:spacing w:before="20" w:after="40"/>
              <w:jc w:val="center"/>
              <w:rPr>
                <w:strike/>
                <w:highlight w:val="magenta"/>
                <w:lang w:val="en-CA"/>
              </w:rPr>
            </w:pPr>
            <w:r w:rsidRPr="006D2986">
              <w:rPr>
                <w:strike/>
                <w:noProof/>
                <w:highlight w:val="magenta"/>
                <w:lang w:val="en-CA" w:eastAsia="ko-KR"/>
              </w:rPr>
              <w:t>u(1)</w:t>
            </w:r>
          </w:p>
        </w:tc>
      </w:tr>
      <w:tr w:rsidR="0047128B" w:rsidRPr="00084198" w14:paraId="6AEED848"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5275" w14:textId="6FB98D4C" w:rsidR="0047128B" w:rsidRPr="00084198" w:rsidRDefault="0047128B" w:rsidP="006839B1">
            <w:pPr>
              <w:pStyle w:val="tablesyntax"/>
              <w:keepNext w:val="0"/>
              <w:keepLines w:val="0"/>
              <w:spacing w:before="20" w:after="40"/>
              <w:rPr>
                <w:b/>
                <w:bCs/>
                <w:noProof/>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06F11CE9"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288F6CF5"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C256D30" w14:textId="7A5A7D2B" w:rsidR="0047128B" w:rsidRPr="00084198" w:rsidRDefault="0047128B" w:rsidP="0047128B">
            <w:pPr>
              <w:pStyle w:val="tablesyntax"/>
              <w:keepNext w:val="0"/>
              <w:keepLines w:val="0"/>
              <w:spacing w:before="20" w:after="40"/>
              <w:rPr>
                <w:b/>
                <w:lang w:val="en-CA"/>
              </w:rPr>
            </w:pPr>
            <w:r w:rsidRPr="00084198">
              <w:rPr>
                <w:b/>
                <w:bCs/>
                <w:noProof/>
                <w:lang w:val="en-CA"/>
              </w:rPr>
              <w:tab/>
            </w:r>
            <w:r>
              <w:rPr>
                <w:b/>
                <w:bCs/>
                <w:noProof/>
                <w:lang w:val="en-CA"/>
              </w:rPr>
              <w:t>no_pic_partition</w:t>
            </w:r>
            <w:r w:rsidRPr="00084198">
              <w:rPr>
                <w:b/>
                <w:noProof/>
                <w:lang w:val="en-CA"/>
              </w:rPr>
              <w:t>_flag</w:t>
            </w:r>
          </w:p>
        </w:tc>
        <w:tc>
          <w:tcPr>
            <w:tcW w:w="1158" w:type="dxa"/>
            <w:tcBorders>
              <w:top w:val="single" w:sz="4" w:space="0" w:color="auto"/>
              <w:left w:val="single" w:sz="4" w:space="0" w:color="auto"/>
              <w:bottom w:val="single" w:sz="4" w:space="0" w:color="auto"/>
              <w:right w:val="single" w:sz="4" w:space="0" w:color="auto"/>
            </w:tcBorders>
          </w:tcPr>
          <w:p w14:paraId="52DAA241" w14:textId="7440FA73" w:rsidR="0047128B" w:rsidRPr="00084198" w:rsidRDefault="0047128B" w:rsidP="0047128B">
            <w:pPr>
              <w:pStyle w:val="tablecell"/>
              <w:keepNext w:val="0"/>
              <w:keepLines w:val="0"/>
              <w:spacing w:before="20" w:after="40"/>
              <w:jc w:val="center"/>
              <w:rPr>
                <w:lang w:val="en-CA"/>
              </w:rPr>
            </w:pPr>
            <w:r w:rsidRPr="00084198">
              <w:rPr>
                <w:noProof/>
                <w:lang w:val="en-CA" w:eastAsia="ko-KR"/>
              </w:rPr>
              <w:t>u(1)</w:t>
            </w:r>
          </w:p>
        </w:tc>
      </w:tr>
      <w:tr w:rsidR="0047128B" w:rsidRPr="004A58DA" w14:paraId="7584C74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02C2E4F4" w14:textId="7E95EAB4" w:rsidR="0047128B" w:rsidRPr="00084198" w:rsidRDefault="0047128B" w:rsidP="006839B1">
            <w:pPr>
              <w:pStyle w:val="tablesyntax"/>
              <w:keepNext w:val="0"/>
              <w:keepLines w:val="0"/>
              <w:spacing w:before="20" w:after="40"/>
              <w:rPr>
                <w:b/>
                <w:lang w:val="en-CA"/>
              </w:rPr>
            </w:pPr>
            <w:r>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8" w:type="dxa"/>
            <w:tcBorders>
              <w:top w:val="single" w:sz="4" w:space="0" w:color="auto"/>
              <w:left w:val="single" w:sz="4" w:space="0" w:color="auto"/>
              <w:bottom w:val="single" w:sz="4" w:space="0" w:color="auto"/>
              <w:right w:val="single" w:sz="4" w:space="0" w:color="auto"/>
            </w:tcBorders>
          </w:tcPr>
          <w:p w14:paraId="09D618DF" w14:textId="77777777" w:rsidR="0047128B" w:rsidRPr="004A58DA" w:rsidRDefault="0047128B" w:rsidP="006839B1">
            <w:pPr>
              <w:pStyle w:val="tablecell"/>
              <w:keepNext w:val="0"/>
              <w:keepLines w:val="0"/>
              <w:spacing w:before="20" w:after="40"/>
              <w:jc w:val="center"/>
              <w:rPr>
                <w:lang w:val="en-CA"/>
              </w:rPr>
            </w:pPr>
          </w:p>
        </w:tc>
      </w:tr>
      <w:tr w:rsidR="00BE1510" w:rsidRPr="004A58DA" w14:paraId="5AA3D43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28418E2" w14:textId="0AAD9193" w:rsidR="00BE1510" w:rsidRDefault="00BE1510" w:rsidP="00BE1510">
            <w:pPr>
              <w:pStyle w:val="tablesyntax"/>
              <w:keepNext w:val="0"/>
              <w:keepLines w:val="0"/>
              <w:spacing w:before="20" w:after="40"/>
              <w:rPr>
                <w:b/>
                <w:bCs/>
                <w:noProof/>
                <w:lang w:val="en-CA"/>
              </w:rPr>
            </w:pPr>
            <w:r>
              <w:rPr>
                <w:noProof/>
                <w:lang w:val="en-CA" w:eastAsia="ko-KR"/>
              </w:rPr>
              <w:t xml:space="preserve">    </w:t>
            </w:r>
            <w:r w:rsidRPr="00A7369D">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70BB406F" w14:textId="77777777" w:rsidR="00BE1510" w:rsidRPr="004A58DA" w:rsidRDefault="00BE1510" w:rsidP="00BE1510">
            <w:pPr>
              <w:pStyle w:val="tablecell"/>
              <w:keepNext w:val="0"/>
              <w:keepLines w:val="0"/>
              <w:spacing w:before="20" w:after="40"/>
              <w:jc w:val="center"/>
              <w:rPr>
                <w:lang w:val="en-CA"/>
              </w:rPr>
            </w:pPr>
          </w:p>
        </w:tc>
      </w:tr>
      <w:tr w:rsidR="00BE1510" w:rsidRPr="004A58DA" w14:paraId="37AF498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A111F6A" w14:textId="63727461" w:rsidR="00BE1510" w:rsidRPr="006D2986" w:rsidRDefault="00BE1510" w:rsidP="00BE1510">
            <w:pPr>
              <w:pStyle w:val="tablesyntax"/>
              <w:keepNext w:val="0"/>
              <w:keepLines w:val="0"/>
              <w:spacing w:before="20" w:after="40"/>
              <w:rPr>
                <w:b/>
                <w:bCs/>
                <w:noProof/>
                <w:highlight w:val="magenta"/>
                <w:lang w:val="en-CA"/>
              </w:rPr>
            </w:pPr>
            <w:r w:rsidRPr="006D2986">
              <w:rPr>
                <w:bCs/>
                <w:noProof/>
                <w:highlight w:val="magenta"/>
                <w:lang w:val="en-CA" w:eastAsia="ko-KR"/>
              </w:rPr>
              <w:t xml:space="preserve">    </w:t>
            </w:r>
            <w:r w:rsidRPr="006D2986">
              <w:rPr>
                <w:bCs/>
                <w:noProof/>
                <w:highlight w:val="magenta"/>
                <w:lang w:val="en-CA"/>
              </w:rPr>
              <w:t>if( rect_slice_flag  &amp; &amp; num_slices_in_pic_minus1 &gt; 0</w:t>
            </w:r>
            <w:r w:rsidRPr="006D2986">
              <w:rPr>
                <w:b/>
                <w:bCs/>
                <w:noProof/>
                <w:highlight w:val="magenta"/>
                <w:lang w:val="en-CA"/>
              </w:rPr>
              <w:t xml:space="preserve"> </w:t>
            </w:r>
            <w:r w:rsidRPr="006D2986">
              <w:rPr>
                <w:bCs/>
                <w:noProof/>
                <w:highlight w:val="magenta"/>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5DEF12C0" w14:textId="77777777" w:rsidR="00BE1510" w:rsidRPr="006D2986" w:rsidRDefault="00BE1510" w:rsidP="00BE1510">
            <w:pPr>
              <w:pStyle w:val="tablecell"/>
              <w:keepNext w:val="0"/>
              <w:keepLines w:val="0"/>
              <w:spacing w:before="20" w:after="40"/>
              <w:jc w:val="center"/>
              <w:rPr>
                <w:highlight w:val="magenta"/>
                <w:lang w:val="en-CA"/>
              </w:rPr>
            </w:pPr>
          </w:p>
        </w:tc>
      </w:tr>
      <w:tr w:rsidR="00BE1510" w:rsidRPr="004A58DA" w14:paraId="1D8979EE"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AA3E06F" w14:textId="799FB221"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rPr>
              <w:tab/>
              <w:t xml:space="preserve">    </w:t>
            </w:r>
            <w:r w:rsidRPr="006D2986">
              <w:rPr>
                <w:b/>
                <w:bCs/>
                <w:noProof/>
                <w:highlight w:val="magenta"/>
                <w:lang w:val="en-CA" w:eastAsia="ja-JP"/>
              </w:rPr>
              <w:t>m</w:t>
            </w:r>
            <w:r w:rsidR="00F1626F" w:rsidRPr="006D2986">
              <w:rPr>
                <w:b/>
                <w:bCs/>
                <w:noProof/>
                <w:highlight w:val="magenta"/>
                <w:lang w:val="en-CA" w:eastAsia="ja-JP"/>
              </w:rPr>
              <w:t>ixed_nalu</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5BE5E4DB" w14:textId="5EB06B8D"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D5734D" w:rsidRPr="004A58DA" w14:paraId="2D878C7C"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FD0F607" w14:textId="6C63FCAB" w:rsidR="00D5734D" w:rsidRPr="006D2986" w:rsidRDefault="00D5734D" w:rsidP="00BE1510">
            <w:pPr>
              <w:pStyle w:val="tablesyntax"/>
              <w:keepNext w:val="0"/>
              <w:keepLines w:val="0"/>
              <w:spacing w:before="20" w:after="40"/>
              <w:rPr>
                <w:b/>
                <w:bCs/>
                <w:noProof/>
                <w:highlight w:val="magenta"/>
                <w:lang w:val="en-CA"/>
              </w:rPr>
            </w:pPr>
            <w:r>
              <w:rPr>
                <w:bCs/>
                <w:noProof/>
                <w:highlight w:val="magenta"/>
                <w:lang w:val="en-CA"/>
              </w:rPr>
              <w:t xml:space="preserve">    </w:t>
            </w:r>
            <w:r w:rsidRPr="006D2986">
              <w:rPr>
                <w:bCs/>
                <w:noProof/>
                <w:highlight w:val="magenta"/>
                <w:lang w:val="en-CA"/>
              </w:rPr>
              <w:t xml:space="preserve">if( </w:t>
            </w:r>
            <w:r>
              <w:rPr>
                <w:bCs/>
                <w:noProof/>
                <w:highlight w:val="magenta"/>
                <w:lang w:val="en-CA"/>
              </w:rPr>
              <w:t>!(</w:t>
            </w:r>
            <w:r w:rsidRPr="006D2986">
              <w:rPr>
                <w:bCs/>
                <w:noProof/>
                <w:highlight w:val="magenta"/>
                <w:lang w:val="en-CA"/>
              </w:rPr>
              <w:t>rect_slice_flag</w:t>
            </w:r>
            <w:r>
              <w:rPr>
                <w:bCs/>
                <w:noProof/>
                <w:highlight w:val="magenta"/>
                <w:lang w:val="en-CA"/>
              </w:rPr>
              <w:t xml:space="preserve">  &amp; &amp; num_slices_in_pic_minus1 =</w:t>
            </w:r>
            <w:r w:rsidR="00004A71">
              <w:rPr>
                <w:bCs/>
                <w:noProof/>
                <w:highlight w:val="magenta"/>
                <w:lang w:val="en-CA"/>
              </w:rPr>
              <w:t xml:space="preserve"> </w:t>
            </w:r>
            <w:r>
              <w:rPr>
                <w:bCs/>
                <w:noProof/>
                <w:highlight w:val="magenta"/>
                <w:lang w:val="en-CA"/>
              </w:rPr>
              <w:t>=</w:t>
            </w:r>
            <w:r w:rsidRPr="006D2986">
              <w:rPr>
                <w:bCs/>
                <w:noProof/>
                <w:highlight w:val="magenta"/>
                <w:lang w:val="en-CA"/>
              </w:rPr>
              <w:t xml:space="preserve"> 0</w:t>
            </w:r>
            <w:r>
              <w:rPr>
                <w:bCs/>
                <w:noProof/>
                <w:highlight w:val="magenta"/>
                <w:lang w:val="en-CA"/>
              </w:rPr>
              <w:t>)</w:t>
            </w:r>
            <w:r w:rsidRPr="006D2986">
              <w:rPr>
                <w:b/>
                <w:bCs/>
                <w:noProof/>
                <w:highlight w:val="magenta"/>
                <w:lang w:val="en-CA"/>
              </w:rPr>
              <w:t xml:space="preserve"> </w:t>
            </w:r>
            <w:r w:rsidRPr="006D2986">
              <w:rPr>
                <w:bCs/>
                <w:noProof/>
                <w:highlight w:val="magenta"/>
                <w:lang w:val="en-CA"/>
              </w:rPr>
              <w:t>)</w:t>
            </w:r>
          </w:p>
        </w:tc>
        <w:tc>
          <w:tcPr>
            <w:tcW w:w="1158" w:type="dxa"/>
            <w:tcBorders>
              <w:top w:val="single" w:sz="4" w:space="0" w:color="auto"/>
              <w:left w:val="single" w:sz="4" w:space="0" w:color="auto"/>
              <w:bottom w:val="single" w:sz="4" w:space="0" w:color="auto"/>
              <w:right w:val="single" w:sz="4" w:space="0" w:color="auto"/>
            </w:tcBorders>
          </w:tcPr>
          <w:p w14:paraId="0E7B5C10" w14:textId="77777777" w:rsidR="00D5734D" w:rsidRPr="006D2986" w:rsidRDefault="00D5734D" w:rsidP="00BE1510">
            <w:pPr>
              <w:pStyle w:val="tablecell"/>
              <w:keepNext w:val="0"/>
              <w:keepLines w:val="0"/>
              <w:spacing w:before="20" w:after="40"/>
              <w:jc w:val="center"/>
              <w:rPr>
                <w:noProof/>
                <w:highlight w:val="magenta"/>
                <w:lang w:val="en-CA"/>
              </w:rPr>
            </w:pPr>
          </w:p>
        </w:tc>
      </w:tr>
      <w:tr w:rsidR="00BE1510" w:rsidRPr="004A58DA" w14:paraId="2DB389C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E17672B" w14:textId="4ABF933D"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eastAsia="ja-JP"/>
              </w:rPr>
              <w:t xml:space="preserve">      </w:t>
            </w:r>
            <w:r w:rsidR="00F1626F" w:rsidRPr="006D2986">
              <w:rPr>
                <w:b/>
                <w:bCs/>
                <w:noProof/>
                <w:highlight w:val="magenta"/>
                <w:lang w:val="en-CA" w:eastAsia="ja-JP"/>
              </w:rPr>
              <w:t>mixed_slice</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22DDAFF2" w14:textId="70880E53"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260CCE" w:rsidRPr="004A58DA" w14:paraId="5E5646B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153C893" w14:textId="0615BB5B" w:rsidR="00260CCE" w:rsidRPr="00AB04DD" w:rsidRDefault="0047128B" w:rsidP="006839B1">
            <w:pPr>
              <w:pStyle w:val="tablesyntax"/>
              <w:keepNext w:val="0"/>
              <w:keepLines w:val="0"/>
              <w:spacing w:before="20" w:after="40"/>
              <w:rPr>
                <w:lang w:val="en-CA"/>
              </w:rPr>
            </w:pPr>
            <w:r w:rsidRPr="00084198">
              <w:rPr>
                <w:b/>
                <w:lang w:val="en-CA"/>
              </w:rPr>
              <w:tab/>
            </w:r>
            <w:r w:rsidR="00260CCE" w:rsidRPr="00084198">
              <w:rPr>
                <w:b/>
                <w:lang w:val="en-CA"/>
              </w:rPr>
              <w:tab/>
            </w:r>
            <w:r w:rsidR="00260CCE"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26427384" w14:textId="77777777" w:rsidR="00260CCE" w:rsidRPr="004A58DA" w:rsidRDefault="00260CCE" w:rsidP="006839B1">
            <w:pPr>
              <w:pStyle w:val="tablecell"/>
              <w:keepNext w:val="0"/>
              <w:keepLines w:val="0"/>
              <w:spacing w:before="20" w:after="40"/>
              <w:jc w:val="center"/>
              <w:rPr>
                <w:lang w:val="en-CA"/>
              </w:rPr>
            </w:pPr>
          </w:p>
        </w:tc>
      </w:tr>
      <w:tr w:rsidR="0047128B" w:rsidRPr="004A58DA" w14:paraId="2D590E7E"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A2AF95D" w14:textId="57ADA378" w:rsidR="0047128B" w:rsidRPr="00084198" w:rsidRDefault="0047128B" w:rsidP="006839B1">
            <w:pPr>
              <w:pStyle w:val="tablesyntax"/>
              <w:keepNext w:val="0"/>
              <w:keepLines w:val="0"/>
              <w:spacing w:before="20" w:after="40"/>
              <w:rPr>
                <w:b/>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6DAD5314" w14:textId="77777777" w:rsidR="0047128B" w:rsidRPr="004A58DA" w:rsidRDefault="0047128B" w:rsidP="006839B1">
            <w:pPr>
              <w:pStyle w:val="tablecell"/>
              <w:keepNext w:val="0"/>
              <w:keepLines w:val="0"/>
              <w:spacing w:before="20" w:after="40"/>
              <w:jc w:val="center"/>
              <w:rPr>
                <w:lang w:val="en-CA"/>
              </w:rPr>
            </w:pPr>
          </w:p>
        </w:tc>
      </w:tr>
      <w:tr w:rsidR="0047128B" w:rsidRPr="004A58DA" w14:paraId="1E5B90B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E72DB6C" w14:textId="1B6C3422" w:rsidR="0047128B" w:rsidRPr="00084198" w:rsidRDefault="0047128B" w:rsidP="006839B1">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7758A269" w14:textId="77777777" w:rsidR="0047128B" w:rsidRPr="004A58DA" w:rsidRDefault="0047128B" w:rsidP="006839B1">
            <w:pPr>
              <w:pStyle w:val="tablecell"/>
              <w:keepNext w:val="0"/>
              <w:keepLines w:val="0"/>
              <w:spacing w:before="20" w:after="40"/>
              <w:jc w:val="center"/>
              <w:rPr>
                <w:lang w:val="en-CA"/>
              </w:rPr>
            </w:pPr>
          </w:p>
        </w:tc>
      </w:tr>
      <w:tr w:rsidR="00260CCE" w:rsidRPr="00084198" w14:paraId="366A534F" w14:textId="77777777" w:rsidTr="006839B1">
        <w:trPr>
          <w:cantSplit/>
          <w:jc w:val="center"/>
        </w:trPr>
        <w:tc>
          <w:tcPr>
            <w:tcW w:w="7920" w:type="dxa"/>
          </w:tcPr>
          <w:p w14:paraId="2EE32043" w14:textId="77777777" w:rsidR="00260CCE" w:rsidRPr="00084198" w:rsidRDefault="00260CCE" w:rsidP="006839B1">
            <w:pPr>
              <w:pStyle w:val="tablesyntax"/>
              <w:keepNext w:val="0"/>
              <w:keepLines w:val="0"/>
              <w:spacing w:before="20" w:after="40"/>
              <w:rPr>
                <w:b/>
                <w:noProof/>
                <w:lang w:val="en-CA"/>
              </w:rPr>
            </w:pPr>
            <w:r w:rsidRPr="00084198">
              <w:rPr>
                <w:noProof/>
                <w:lang w:val="en-CA"/>
              </w:rPr>
              <w:t>}</w:t>
            </w:r>
          </w:p>
        </w:tc>
        <w:tc>
          <w:tcPr>
            <w:tcW w:w="1158" w:type="dxa"/>
          </w:tcPr>
          <w:p w14:paraId="5A597F02" w14:textId="77777777" w:rsidR="00260CCE" w:rsidRPr="00084198" w:rsidRDefault="00260CCE" w:rsidP="006839B1">
            <w:pPr>
              <w:pStyle w:val="tablecell"/>
              <w:keepNext w:val="0"/>
              <w:keepLines w:val="0"/>
              <w:spacing w:before="20" w:after="40"/>
              <w:jc w:val="center"/>
              <w:rPr>
                <w:noProof/>
                <w:lang w:val="en-CA"/>
              </w:rPr>
            </w:pPr>
          </w:p>
        </w:tc>
      </w:tr>
    </w:tbl>
    <w:p w14:paraId="280AC089" w14:textId="77777777" w:rsidR="00260CCE" w:rsidRDefault="00260CCE" w:rsidP="00260CCE">
      <w:pPr>
        <w:rPr>
          <w:szCs w:val="22"/>
          <w:lang w:val="en-CA"/>
        </w:rPr>
      </w:pPr>
    </w:p>
    <w:p w14:paraId="27B75CE2" w14:textId="4073066B" w:rsidR="0047128B" w:rsidRPr="00E865B2" w:rsidRDefault="0047128B" w:rsidP="0047128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28B" w:rsidRPr="00084198" w14:paraId="118218A7" w14:textId="77777777" w:rsidTr="006839B1">
        <w:trPr>
          <w:jc w:val="center"/>
        </w:trPr>
        <w:tc>
          <w:tcPr>
            <w:tcW w:w="7920" w:type="dxa"/>
          </w:tcPr>
          <w:p w14:paraId="48EEFC17" w14:textId="77777777" w:rsidR="0047128B" w:rsidRPr="00084198" w:rsidRDefault="0047128B" w:rsidP="006839B1">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1349CE75" w14:textId="77777777" w:rsidR="0047128B" w:rsidRPr="00084198" w:rsidRDefault="0047128B" w:rsidP="006839B1">
            <w:pPr>
              <w:pStyle w:val="tableheading"/>
              <w:spacing w:before="20" w:after="40"/>
              <w:rPr>
                <w:noProof/>
                <w:lang w:val="en-CA"/>
              </w:rPr>
            </w:pPr>
            <w:r w:rsidRPr="00084198">
              <w:rPr>
                <w:noProof/>
                <w:lang w:val="en-CA"/>
              </w:rPr>
              <w:t>Descriptor</w:t>
            </w:r>
          </w:p>
        </w:tc>
      </w:tr>
      <w:tr w:rsidR="0047128B" w:rsidRPr="00084198" w14:paraId="072C8F8D" w14:textId="77777777" w:rsidTr="006839B1">
        <w:trPr>
          <w:jc w:val="center"/>
        </w:trPr>
        <w:tc>
          <w:tcPr>
            <w:tcW w:w="7920" w:type="dxa"/>
          </w:tcPr>
          <w:p w14:paraId="46F87058"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3FACA38" w14:textId="77777777" w:rsidR="0047128B" w:rsidRPr="00084198" w:rsidRDefault="0047128B" w:rsidP="006839B1">
            <w:pPr>
              <w:pStyle w:val="tablecell"/>
              <w:keepNext w:val="0"/>
              <w:keepLines w:val="0"/>
              <w:spacing w:before="20" w:after="40"/>
              <w:jc w:val="center"/>
              <w:rPr>
                <w:noProof/>
                <w:lang w:val="en-CA"/>
              </w:rPr>
            </w:pPr>
            <w:r w:rsidRPr="008E0926">
              <w:rPr>
                <w:noProof/>
                <w:lang w:val="en-CA"/>
              </w:rPr>
              <w:t>u(1)</w:t>
            </w:r>
          </w:p>
        </w:tc>
      </w:tr>
      <w:tr w:rsidR="0047128B" w:rsidRPr="00416DD2" w14:paraId="35C08781" w14:textId="77777777" w:rsidTr="006839B1">
        <w:trPr>
          <w:jc w:val="center"/>
        </w:trPr>
        <w:tc>
          <w:tcPr>
            <w:tcW w:w="7920" w:type="dxa"/>
          </w:tcPr>
          <w:p w14:paraId="538BD975" w14:textId="77777777" w:rsidR="0047128B" w:rsidRPr="00084198" w:rsidRDefault="0047128B" w:rsidP="006839B1">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3722310D" w14:textId="77777777" w:rsidR="0047128B" w:rsidRPr="00416DD2" w:rsidRDefault="0047128B" w:rsidP="006839B1">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47128B" w:rsidRPr="00084198" w14:paraId="11C13A8D" w14:textId="77777777" w:rsidTr="006839B1">
        <w:trPr>
          <w:jc w:val="center"/>
        </w:trPr>
        <w:tc>
          <w:tcPr>
            <w:tcW w:w="7920" w:type="dxa"/>
          </w:tcPr>
          <w:p w14:paraId="361B3A27" w14:textId="77777777" w:rsidR="0047128B" w:rsidRPr="00084198" w:rsidRDefault="0047128B" w:rsidP="006839B1">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4D92BF49" w14:textId="77777777" w:rsidR="0047128B" w:rsidRPr="00084198" w:rsidRDefault="0047128B" w:rsidP="006839B1">
            <w:pPr>
              <w:pStyle w:val="tablecell"/>
              <w:keepNext w:val="0"/>
              <w:keepLines w:val="0"/>
              <w:spacing w:before="20" w:after="40"/>
              <w:jc w:val="center"/>
              <w:rPr>
                <w:noProof/>
                <w:lang w:val="en-CA"/>
              </w:rPr>
            </w:pPr>
            <w:r w:rsidRPr="00416DD2">
              <w:rPr>
                <w:noProof/>
                <w:lang w:val="en-CA" w:eastAsia="ko-KR"/>
              </w:rPr>
              <w:t>u(1)</w:t>
            </w:r>
          </w:p>
        </w:tc>
      </w:tr>
      <w:tr w:rsidR="0047128B" w:rsidRPr="00416DD2" w14:paraId="11AE2216" w14:textId="77777777" w:rsidTr="006839B1">
        <w:trPr>
          <w:jc w:val="center"/>
        </w:trPr>
        <w:tc>
          <w:tcPr>
            <w:tcW w:w="7920" w:type="dxa"/>
          </w:tcPr>
          <w:p w14:paraId="3CEFDD55" w14:textId="77777777" w:rsidR="0047128B" w:rsidRPr="00084198" w:rsidRDefault="0047128B" w:rsidP="006839B1">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590AE2DD" w14:textId="77777777" w:rsidR="0047128B" w:rsidRPr="00416DD2" w:rsidRDefault="0047128B" w:rsidP="006839B1">
            <w:pPr>
              <w:pStyle w:val="tablecell"/>
              <w:keepNext w:val="0"/>
              <w:keepLines w:val="0"/>
              <w:spacing w:before="20" w:after="40"/>
              <w:jc w:val="center"/>
              <w:rPr>
                <w:bCs/>
                <w:noProof/>
                <w:lang w:val="en-CA"/>
              </w:rPr>
            </w:pPr>
          </w:p>
        </w:tc>
      </w:tr>
      <w:tr w:rsidR="0047128B" w:rsidRPr="00084198" w14:paraId="5B9B516A" w14:textId="77777777" w:rsidTr="006839B1">
        <w:trPr>
          <w:jc w:val="center"/>
        </w:trPr>
        <w:tc>
          <w:tcPr>
            <w:tcW w:w="7920" w:type="dxa"/>
          </w:tcPr>
          <w:p w14:paraId="605E6BC0" w14:textId="77777777" w:rsidR="0047128B" w:rsidRPr="00084198" w:rsidRDefault="0047128B" w:rsidP="006839B1">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15882B6" w14:textId="77777777" w:rsidR="0047128B" w:rsidRPr="00084198" w:rsidRDefault="0047128B" w:rsidP="006839B1">
            <w:pPr>
              <w:pStyle w:val="tablecell"/>
              <w:keepNext w:val="0"/>
              <w:keepLines w:val="0"/>
              <w:spacing w:before="20" w:after="40"/>
              <w:jc w:val="center"/>
              <w:rPr>
                <w:noProof/>
                <w:lang w:val="en-CA"/>
              </w:rPr>
            </w:pPr>
            <w:r w:rsidRPr="00416DD2">
              <w:rPr>
                <w:bCs/>
                <w:noProof/>
                <w:lang w:val="en-CA"/>
              </w:rPr>
              <w:t>ue(v)</w:t>
            </w:r>
          </w:p>
        </w:tc>
      </w:tr>
      <w:tr w:rsidR="00554D5A" w:rsidRPr="00084198" w14:paraId="26F9000A" w14:textId="77777777" w:rsidTr="006839B1">
        <w:trPr>
          <w:jc w:val="center"/>
        </w:trPr>
        <w:tc>
          <w:tcPr>
            <w:tcW w:w="7920" w:type="dxa"/>
          </w:tcPr>
          <w:p w14:paraId="08E2505D" w14:textId="2A321FF7" w:rsidR="00554D5A" w:rsidRPr="00084198" w:rsidRDefault="00554D5A" w:rsidP="00554D5A">
            <w:pPr>
              <w:pStyle w:val="tablesyntax"/>
              <w:keepNext w:val="0"/>
              <w:keepLines w:val="0"/>
              <w:spacing w:before="20" w:after="40"/>
              <w:rPr>
                <w:b/>
                <w:lang w:val="en-CA"/>
              </w:rPr>
            </w:pPr>
            <w:r w:rsidRPr="00084198">
              <w:rPr>
                <w:noProof/>
                <w:lang w:val="en-CA"/>
              </w:rPr>
              <w:tab/>
            </w:r>
            <w:r>
              <w:rPr>
                <w:b/>
                <w:bCs/>
                <w:noProof/>
                <w:lang w:val="en-CA"/>
              </w:rPr>
              <w:t>ph_pic_parameter_set_id</w:t>
            </w:r>
          </w:p>
        </w:tc>
        <w:tc>
          <w:tcPr>
            <w:tcW w:w="1157" w:type="dxa"/>
          </w:tcPr>
          <w:p w14:paraId="6D31B4FB" w14:textId="6000FDE0" w:rsidR="00554D5A" w:rsidRPr="00084198" w:rsidRDefault="00554D5A" w:rsidP="00554D5A">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151989" w:rsidRPr="00084198" w14:paraId="62EADD01" w14:textId="77777777" w:rsidTr="006839B1">
        <w:trPr>
          <w:jc w:val="center"/>
        </w:trPr>
        <w:tc>
          <w:tcPr>
            <w:tcW w:w="7920" w:type="dxa"/>
          </w:tcPr>
          <w:p w14:paraId="400A1734" w14:textId="21B675FD" w:rsidR="00151989" w:rsidRPr="006D2986" w:rsidRDefault="00151989" w:rsidP="00554D5A">
            <w:pPr>
              <w:pStyle w:val="tablesyntax"/>
              <w:keepNext w:val="0"/>
              <w:keepLines w:val="0"/>
              <w:spacing w:before="20" w:after="40"/>
              <w:rPr>
                <w:noProof/>
                <w:highlight w:val="magenta"/>
                <w:lang w:val="en-CA"/>
              </w:rPr>
            </w:pPr>
            <w:r w:rsidRPr="006D2986">
              <w:rPr>
                <w:noProof/>
                <w:highlight w:val="magenta"/>
                <w:lang w:val="en-CA" w:eastAsia="ko-KR"/>
              </w:rPr>
              <w:tab/>
              <w:t xml:space="preserve">if( </w:t>
            </w:r>
            <w:r w:rsidRPr="006D2986">
              <w:rPr>
                <w:noProof/>
                <w:highlight w:val="magenta"/>
                <w:lang w:val="en-CA"/>
              </w:rPr>
              <w:t>!</w:t>
            </w:r>
            <w:r w:rsidRPr="006D2986">
              <w:rPr>
                <w:bCs/>
                <w:noProof/>
                <w:highlight w:val="magenta"/>
                <w:lang w:val="en-CA" w:eastAsia="ja-JP"/>
              </w:rPr>
              <w:t>mixed_slice_types_in_pic_flag )</w:t>
            </w:r>
          </w:p>
        </w:tc>
        <w:tc>
          <w:tcPr>
            <w:tcW w:w="1157" w:type="dxa"/>
          </w:tcPr>
          <w:p w14:paraId="5E28EBCC" w14:textId="77777777" w:rsidR="00151989" w:rsidRPr="006D2986" w:rsidRDefault="00151989" w:rsidP="00554D5A">
            <w:pPr>
              <w:pStyle w:val="tablecell"/>
              <w:keepNext w:val="0"/>
              <w:keepLines w:val="0"/>
              <w:spacing w:before="20" w:after="40"/>
              <w:jc w:val="center"/>
              <w:rPr>
                <w:noProof/>
                <w:highlight w:val="magenta"/>
                <w:lang w:val="en-CA"/>
              </w:rPr>
            </w:pPr>
          </w:p>
        </w:tc>
      </w:tr>
      <w:tr w:rsidR="00151989" w:rsidRPr="00084198" w14:paraId="78718B36" w14:textId="77777777" w:rsidTr="006839B1">
        <w:trPr>
          <w:jc w:val="center"/>
        </w:trPr>
        <w:tc>
          <w:tcPr>
            <w:tcW w:w="7920" w:type="dxa"/>
          </w:tcPr>
          <w:p w14:paraId="672D5EC8" w14:textId="2BBD950A" w:rsidR="00151989" w:rsidRPr="006D2986" w:rsidRDefault="00151989" w:rsidP="00554D5A">
            <w:pPr>
              <w:pStyle w:val="tablesyntax"/>
              <w:keepNext w:val="0"/>
              <w:keepLines w:val="0"/>
              <w:spacing w:before="20" w:after="40"/>
              <w:rPr>
                <w:noProof/>
                <w:highlight w:val="magenta"/>
                <w:lang w:val="en-US"/>
              </w:rPr>
            </w:pPr>
            <w:r w:rsidRPr="006D2986">
              <w:rPr>
                <w:b/>
                <w:bCs/>
                <w:noProof/>
                <w:highlight w:val="magenta"/>
                <w:lang w:val="en-CA"/>
              </w:rPr>
              <w:tab/>
            </w:r>
            <w:r w:rsidRPr="006D2986">
              <w:rPr>
                <w:b/>
                <w:bCs/>
                <w:noProof/>
                <w:highlight w:val="magenta"/>
                <w:lang w:val="en-CA"/>
              </w:rPr>
              <w:tab/>
            </w:r>
            <w:proofErr w:type="spellStart"/>
            <w:r w:rsidRPr="006D2986">
              <w:rPr>
                <w:rFonts w:eastAsiaTheme="minorEastAsia"/>
                <w:highlight w:val="magenta"/>
                <w:lang w:eastAsia="zh-TW"/>
              </w:rPr>
              <w:t>ph_slice_type</w:t>
            </w:r>
            <w:proofErr w:type="spellEnd"/>
          </w:p>
        </w:tc>
        <w:tc>
          <w:tcPr>
            <w:tcW w:w="1157" w:type="dxa"/>
          </w:tcPr>
          <w:p w14:paraId="5299FC51" w14:textId="04A43E12" w:rsidR="00151989" w:rsidRPr="006D2986" w:rsidRDefault="00151989" w:rsidP="00554D5A">
            <w:pPr>
              <w:pStyle w:val="tablecell"/>
              <w:keepNext w:val="0"/>
              <w:keepLines w:val="0"/>
              <w:spacing w:before="20" w:after="40"/>
              <w:jc w:val="center"/>
              <w:rPr>
                <w:noProof/>
                <w:highlight w:val="magenta"/>
                <w:lang w:val="en-CA"/>
              </w:rPr>
            </w:pPr>
            <w:r w:rsidRPr="006D2986">
              <w:rPr>
                <w:bCs/>
                <w:noProof/>
                <w:highlight w:val="magenta"/>
                <w:lang w:val="en-CA"/>
              </w:rPr>
              <w:t>ue(v)</w:t>
            </w:r>
          </w:p>
        </w:tc>
      </w:tr>
      <w:tr w:rsidR="0047128B" w:rsidRPr="00084198" w14:paraId="0CD3F5DD" w14:textId="77777777" w:rsidTr="006839B1">
        <w:trPr>
          <w:jc w:val="center"/>
        </w:trPr>
        <w:tc>
          <w:tcPr>
            <w:tcW w:w="7920" w:type="dxa"/>
          </w:tcPr>
          <w:p w14:paraId="40D0C94C" w14:textId="0835E19A" w:rsidR="0047128B" w:rsidRPr="00084198" w:rsidRDefault="00554D5A" w:rsidP="006839B1">
            <w:pPr>
              <w:pStyle w:val="tablesyntax"/>
              <w:keepNext w:val="0"/>
              <w:keepLines w:val="0"/>
              <w:spacing w:before="20" w:after="40"/>
              <w:rPr>
                <w:noProof/>
                <w:lang w:val="en-CA"/>
              </w:rPr>
            </w:pPr>
            <w:r w:rsidRPr="00084198">
              <w:rPr>
                <w:b/>
                <w:lang w:val="en-CA"/>
              </w:rPr>
              <w:lastRenderedPageBreak/>
              <w:tab/>
            </w:r>
            <w:r w:rsidRPr="0012561A">
              <w:rPr>
                <w:lang w:val="en-CA"/>
              </w:rPr>
              <w:t>…</w:t>
            </w:r>
          </w:p>
        </w:tc>
        <w:tc>
          <w:tcPr>
            <w:tcW w:w="1157" w:type="dxa"/>
          </w:tcPr>
          <w:p w14:paraId="24C74CA4"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28103DC5" w14:textId="77777777" w:rsidTr="006839B1">
        <w:trPr>
          <w:jc w:val="center"/>
        </w:trPr>
        <w:tc>
          <w:tcPr>
            <w:tcW w:w="7920" w:type="dxa"/>
          </w:tcPr>
          <w:p w14:paraId="3A8BE14C" w14:textId="77777777" w:rsidR="0047128B" w:rsidRPr="00084198" w:rsidRDefault="0047128B" w:rsidP="006839B1">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234EFB6D"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609DFB61" w14:textId="77777777" w:rsidTr="006839B1">
        <w:trPr>
          <w:jc w:val="center"/>
        </w:trPr>
        <w:tc>
          <w:tcPr>
            <w:tcW w:w="7920" w:type="dxa"/>
          </w:tcPr>
          <w:p w14:paraId="121E78C0"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360B0A7C"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47128B" w:rsidRPr="00084198" w14:paraId="12FFFDD8" w14:textId="77777777" w:rsidTr="006839B1">
        <w:trPr>
          <w:jc w:val="center"/>
        </w:trPr>
        <w:tc>
          <w:tcPr>
            <w:tcW w:w="7920" w:type="dxa"/>
          </w:tcPr>
          <w:p w14:paraId="27C1AB41"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4BD3AF7C" w14:textId="77777777" w:rsidR="0047128B" w:rsidRPr="00084198" w:rsidRDefault="0047128B" w:rsidP="006839B1">
            <w:pPr>
              <w:pStyle w:val="tablecell"/>
              <w:keepNext w:val="0"/>
              <w:keepLines w:val="0"/>
              <w:spacing w:before="20" w:after="40"/>
              <w:jc w:val="center"/>
              <w:rPr>
                <w:noProof/>
                <w:lang w:val="en-CA"/>
              </w:rPr>
            </w:pPr>
          </w:p>
        </w:tc>
      </w:tr>
      <w:tr w:rsidR="00350179" w:rsidRPr="00084198" w14:paraId="6F60C87D" w14:textId="77777777" w:rsidTr="006839B1">
        <w:trPr>
          <w:jc w:val="center"/>
        </w:trPr>
        <w:tc>
          <w:tcPr>
            <w:tcW w:w="7920" w:type="dxa"/>
          </w:tcPr>
          <w:p w14:paraId="452626A9" w14:textId="6EA122E2" w:rsidR="00350179" w:rsidRPr="00E865B2" w:rsidRDefault="00350179" w:rsidP="006839B1">
            <w:pPr>
              <w:pStyle w:val="tablesyntax"/>
              <w:keepNext w:val="0"/>
              <w:keepLines w:val="0"/>
              <w:spacing w:before="20" w:after="40"/>
              <w:rPr>
                <w:noProof/>
                <w:highlight w:val="magenta"/>
                <w:lang w:val="en-CA"/>
              </w:rPr>
            </w:pPr>
            <w:r w:rsidRPr="00E865B2">
              <w:rPr>
                <w:noProof/>
                <w:highlight w:val="magenta"/>
                <w:lang w:val="en-CA"/>
              </w:rPr>
              <w:tab/>
            </w:r>
            <w:r w:rsidRPr="00E865B2">
              <w:rPr>
                <w:noProof/>
                <w:highlight w:val="magenta"/>
                <w:lang w:val="en-CA"/>
              </w:rPr>
              <w:tab/>
            </w:r>
            <w:r w:rsidRPr="00E865B2">
              <w:rPr>
                <w:noProof/>
                <w:highlight w:val="magenta"/>
                <w:lang w:val="en-CA"/>
              </w:rPr>
              <w:tab/>
            </w:r>
            <w:r w:rsidRPr="008F26A8">
              <w:rPr>
                <w:noProof/>
                <w:highlight w:val="magenta"/>
                <w:lang w:val="en-CA"/>
              </w:rPr>
              <w:t>if(</w:t>
            </w:r>
            <w:r w:rsidR="00BB0232" w:rsidRPr="008F26A8">
              <w:rPr>
                <w:noProof/>
                <w:highlight w:val="magenta"/>
                <w:lang w:val="en-CA"/>
              </w:rPr>
              <w:t xml:space="preserve"> </w:t>
            </w:r>
            <w:r w:rsidRPr="008F26A8">
              <w:rPr>
                <w:bCs/>
                <w:noProof/>
                <w:highlight w:val="magenta"/>
                <w:lang w:val="en-CA" w:eastAsia="ja-JP"/>
              </w:rPr>
              <w:t>mixed_slice_types_in_pic_flag</w:t>
            </w:r>
            <w:r w:rsidR="00BB0232" w:rsidRPr="008F26A8">
              <w:rPr>
                <w:bCs/>
                <w:noProof/>
                <w:highlight w:val="magenta"/>
                <w:lang w:val="en-CA" w:eastAsia="ja-JP"/>
              </w:rPr>
              <w:t xml:space="preserve"> | |</w:t>
            </w:r>
            <w:r w:rsidRPr="008F26A8">
              <w:rPr>
                <w:bCs/>
                <w:noProof/>
                <w:highlight w:val="magenta"/>
                <w:lang w:val="en-CA" w:eastAsia="ja-JP"/>
              </w:rPr>
              <w:t xml:space="preserve"> </w:t>
            </w:r>
            <w:proofErr w:type="spellStart"/>
            <w:r w:rsidRPr="008F26A8">
              <w:rPr>
                <w:rFonts w:eastAsiaTheme="minorEastAsia"/>
                <w:highlight w:val="magenta"/>
                <w:lang w:eastAsia="zh-TW"/>
              </w:rPr>
              <w:t>ph_slice_type</w:t>
            </w:r>
            <w:proofErr w:type="spellEnd"/>
            <w:r w:rsidRPr="008F26A8">
              <w:rPr>
                <w:rFonts w:eastAsiaTheme="minorEastAsia"/>
                <w:highlight w:val="magenta"/>
                <w:lang w:eastAsia="zh-TW"/>
              </w:rPr>
              <w:t xml:space="preserve"> != I ) {</w:t>
            </w:r>
          </w:p>
        </w:tc>
        <w:tc>
          <w:tcPr>
            <w:tcW w:w="1157" w:type="dxa"/>
          </w:tcPr>
          <w:p w14:paraId="63A5EC22" w14:textId="77777777" w:rsidR="00350179" w:rsidRPr="00E865B2" w:rsidRDefault="00350179" w:rsidP="006839B1">
            <w:pPr>
              <w:pStyle w:val="tablecell"/>
              <w:keepNext w:val="0"/>
              <w:keepLines w:val="0"/>
              <w:spacing w:before="20" w:after="40"/>
              <w:jc w:val="center"/>
              <w:rPr>
                <w:noProof/>
                <w:highlight w:val="magenta"/>
                <w:lang w:val="en-CA"/>
              </w:rPr>
            </w:pPr>
          </w:p>
        </w:tc>
      </w:tr>
      <w:tr w:rsidR="0047128B" w:rsidRPr="00F1626F" w14:paraId="36A6B216" w14:textId="77777777" w:rsidTr="006839B1">
        <w:trPr>
          <w:jc w:val="center"/>
        </w:trPr>
        <w:tc>
          <w:tcPr>
            <w:tcW w:w="7920" w:type="dxa"/>
          </w:tcPr>
          <w:p w14:paraId="01B9FA20"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pic_log2_diff_min_qt_min_cb_intra_slice_luma</w:t>
            </w:r>
          </w:p>
        </w:tc>
        <w:tc>
          <w:tcPr>
            <w:tcW w:w="1157" w:type="dxa"/>
          </w:tcPr>
          <w:p w14:paraId="56BD4902"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2F5B1B82" w14:textId="77777777" w:rsidTr="006839B1">
        <w:trPr>
          <w:jc w:val="center"/>
        </w:trPr>
        <w:tc>
          <w:tcPr>
            <w:tcW w:w="7920" w:type="dxa"/>
          </w:tcPr>
          <w:p w14:paraId="340AD71A" w14:textId="2BD8D16C"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1EEAC382" w14:textId="77777777" w:rsidR="0047128B" w:rsidRPr="003831C9" w:rsidRDefault="0047128B" w:rsidP="006839B1">
            <w:pPr>
              <w:pStyle w:val="tablecell"/>
              <w:keepNext w:val="0"/>
              <w:keepLines w:val="0"/>
              <w:spacing w:before="20" w:after="40"/>
              <w:jc w:val="center"/>
              <w:rPr>
                <w:noProof/>
                <w:lang w:val="en-CA"/>
              </w:rPr>
            </w:pPr>
            <w:r>
              <w:rPr>
                <w:noProof/>
                <w:lang w:val="en-CA"/>
              </w:rPr>
              <w:t>ue(v)</w:t>
            </w:r>
          </w:p>
        </w:tc>
      </w:tr>
      <w:tr w:rsidR="0047128B" w:rsidRPr="00084198" w14:paraId="4284231F" w14:textId="77777777" w:rsidTr="006839B1">
        <w:trPr>
          <w:jc w:val="center"/>
        </w:trPr>
        <w:tc>
          <w:tcPr>
            <w:tcW w:w="7920" w:type="dxa"/>
          </w:tcPr>
          <w:p w14:paraId="553B166D" w14:textId="37E6E01F"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56D84962" w14:textId="77777777" w:rsidR="0047128B" w:rsidRPr="003831C9" w:rsidRDefault="0047128B" w:rsidP="006839B1">
            <w:pPr>
              <w:pStyle w:val="tablecell"/>
              <w:keepNext w:val="0"/>
              <w:keepLines w:val="0"/>
              <w:spacing w:before="20" w:after="40"/>
              <w:jc w:val="center"/>
              <w:rPr>
                <w:noProof/>
                <w:lang w:val="en-CA"/>
              </w:rPr>
            </w:pPr>
            <w:r>
              <w:rPr>
                <w:noProof/>
                <w:lang w:val="en-CA"/>
              </w:rPr>
              <w:t>ue(v)</w:t>
            </w:r>
          </w:p>
        </w:tc>
      </w:tr>
      <w:tr w:rsidR="0047128B" w:rsidRPr="00F1626F" w14:paraId="0F7343C6" w14:textId="77777777" w:rsidTr="006839B1">
        <w:trPr>
          <w:jc w:val="center"/>
        </w:trPr>
        <w:tc>
          <w:tcPr>
            <w:tcW w:w="7920" w:type="dxa"/>
          </w:tcPr>
          <w:p w14:paraId="62443307"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pic_max_mtt_hierarchy_depth_intra_slice_luma</w:t>
            </w:r>
          </w:p>
        </w:tc>
        <w:tc>
          <w:tcPr>
            <w:tcW w:w="1157" w:type="dxa"/>
          </w:tcPr>
          <w:p w14:paraId="6D667A6B"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35886BE9" w14:textId="77777777" w:rsidTr="006839B1">
        <w:trPr>
          <w:jc w:val="center"/>
        </w:trPr>
        <w:tc>
          <w:tcPr>
            <w:tcW w:w="7920" w:type="dxa"/>
          </w:tcPr>
          <w:p w14:paraId="53FBC1CB"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if( pic_max_mtt_hierarchy_depth_intra_slice_luma  !=  0 ) {</w:t>
            </w:r>
          </w:p>
        </w:tc>
        <w:tc>
          <w:tcPr>
            <w:tcW w:w="1157" w:type="dxa"/>
          </w:tcPr>
          <w:p w14:paraId="7C4671CB" w14:textId="77777777" w:rsidR="0047128B" w:rsidRPr="00E865B2" w:rsidRDefault="0047128B" w:rsidP="006839B1">
            <w:pPr>
              <w:pStyle w:val="tablecell"/>
              <w:keepNext w:val="0"/>
              <w:keepLines w:val="0"/>
              <w:spacing w:before="20" w:after="40"/>
              <w:jc w:val="center"/>
              <w:rPr>
                <w:strike/>
                <w:noProof/>
                <w:highlight w:val="magenta"/>
                <w:lang w:val="en-CA"/>
              </w:rPr>
            </w:pPr>
          </w:p>
        </w:tc>
      </w:tr>
      <w:tr w:rsidR="0047128B" w:rsidRPr="00084198" w14:paraId="450656F5" w14:textId="77777777" w:rsidTr="006839B1">
        <w:trPr>
          <w:jc w:val="center"/>
        </w:trPr>
        <w:tc>
          <w:tcPr>
            <w:tcW w:w="7920" w:type="dxa"/>
          </w:tcPr>
          <w:p w14:paraId="4DA0AA87"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pic_log2_diff_max_bt_min_qt_intra_slice_luma</w:t>
            </w:r>
          </w:p>
        </w:tc>
        <w:tc>
          <w:tcPr>
            <w:tcW w:w="1157" w:type="dxa"/>
          </w:tcPr>
          <w:p w14:paraId="27BAD190"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62F6F001" w14:textId="77777777" w:rsidTr="006839B1">
        <w:trPr>
          <w:jc w:val="center"/>
        </w:trPr>
        <w:tc>
          <w:tcPr>
            <w:tcW w:w="7920" w:type="dxa"/>
          </w:tcPr>
          <w:p w14:paraId="1F42C016"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pic_log2_diff_max_tt_min_qt_intra_slice_luma</w:t>
            </w:r>
          </w:p>
        </w:tc>
        <w:tc>
          <w:tcPr>
            <w:tcW w:w="1157" w:type="dxa"/>
          </w:tcPr>
          <w:p w14:paraId="5ECFBF9E"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163A9668" w14:textId="77777777" w:rsidTr="006839B1">
        <w:trPr>
          <w:jc w:val="center"/>
        </w:trPr>
        <w:tc>
          <w:tcPr>
            <w:tcW w:w="7920" w:type="dxa"/>
          </w:tcPr>
          <w:p w14:paraId="36624DE0"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w:t>
            </w:r>
          </w:p>
        </w:tc>
        <w:tc>
          <w:tcPr>
            <w:tcW w:w="1157" w:type="dxa"/>
          </w:tcPr>
          <w:p w14:paraId="74525959" w14:textId="77777777" w:rsidR="0047128B" w:rsidRPr="00E865B2" w:rsidRDefault="0047128B" w:rsidP="006839B1">
            <w:pPr>
              <w:pStyle w:val="tablecell"/>
              <w:keepNext w:val="0"/>
              <w:keepLines w:val="0"/>
              <w:spacing w:before="20" w:after="40"/>
              <w:jc w:val="center"/>
              <w:rPr>
                <w:strike/>
                <w:noProof/>
                <w:highlight w:val="magenta"/>
                <w:lang w:val="en-CA"/>
              </w:rPr>
            </w:pPr>
          </w:p>
        </w:tc>
      </w:tr>
      <w:tr w:rsidR="0047128B" w:rsidRPr="00084198" w14:paraId="3576ADFD" w14:textId="77777777" w:rsidTr="006839B1">
        <w:trPr>
          <w:jc w:val="center"/>
        </w:trPr>
        <w:tc>
          <w:tcPr>
            <w:tcW w:w="7920" w:type="dxa"/>
          </w:tcPr>
          <w:p w14:paraId="60A8DCFC" w14:textId="2F30CE78"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49329B25"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00A4AFFA" w14:textId="77777777" w:rsidTr="006839B1">
        <w:trPr>
          <w:jc w:val="center"/>
        </w:trPr>
        <w:tc>
          <w:tcPr>
            <w:tcW w:w="7920" w:type="dxa"/>
          </w:tcPr>
          <w:p w14:paraId="24FD8AB2" w14:textId="7E6D96D3"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2DBE8297"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ue(v)</w:t>
            </w:r>
          </w:p>
        </w:tc>
      </w:tr>
      <w:tr w:rsidR="0047128B" w:rsidRPr="00084198" w14:paraId="7D7E21C3" w14:textId="77777777" w:rsidTr="006839B1">
        <w:trPr>
          <w:jc w:val="center"/>
        </w:trPr>
        <w:tc>
          <w:tcPr>
            <w:tcW w:w="7920" w:type="dxa"/>
          </w:tcPr>
          <w:p w14:paraId="48FFCA7C" w14:textId="4D40168F"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1807C786"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ue(v)</w:t>
            </w:r>
          </w:p>
        </w:tc>
      </w:tr>
      <w:tr w:rsidR="0047128B" w:rsidRPr="00084198" w14:paraId="75B6D2DD" w14:textId="77777777" w:rsidTr="006839B1">
        <w:trPr>
          <w:jc w:val="center"/>
        </w:trPr>
        <w:tc>
          <w:tcPr>
            <w:tcW w:w="7920" w:type="dxa"/>
          </w:tcPr>
          <w:p w14:paraId="6AE23DFB" w14:textId="2EAE5A2C"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0470C80A" w14:textId="77777777" w:rsidR="0047128B" w:rsidRPr="00084198" w:rsidRDefault="0047128B" w:rsidP="006839B1">
            <w:pPr>
              <w:pStyle w:val="tablecell"/>
              <w:keepNext w:val="0"/>
              <w:keepLines w:val="0"/>
              <w:spacing w:before="20" w:after="40"/>
              <w:jc w:val="center"/>
              <w:rPr>
                <w:noProof/>
                <w:lang w:val="en-CA"/>
              </w:rPr>
            </w:pPr>
          </w:p>
        </w:tc>
      </w:tr>
      <w:tr w:rsidR="00F1626F" w:rsidRPr="00084198" w14:paraId="02E33A59" w14:textId="77777777" w:rsidTr="006839B1">
        <w:trPr>
          <w:jc w:val="center"/>
        </w:trPr>
        <w:tc>
          <w:tcPr>
            <w:tcW w:w="7920" w:type="dxa"/>
          </w:tcPr>
          <w:p w14:paraId="2A5EF822" w14:textId="25BEB2E9" w:rsidR="00F1626F" w:rsidRPr="00084198" w:rsidRDefault="00151989"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8620194" w14:textId="77777777" w:rsidR="00F1626F" w:rsidRPr="00084198" w:rsidRDefault="00F1626F" w:rsidP="006839B1">
            <w:pPr>
              <w:pStyle w:val="tablecell"/>
              <w:keepNext w:val="0"/>
              <w:keepLines w:val="0"/>
              <w:spacing w:before="20" w:after="40"/>
              <w:jc w:val="center"/>
              <w:rPr>
                <w:noProof/>
                <w:lang w:val="en-CA"/>
              </w:rPr>
            </w:pPr>
          </w:p>
        </w:tc>
      </w:tr>
      <w:tr w:rsidR="00F1626F" w:rsidRPr="00084198" w14:paraId="76D7AF44" w14:textId="77777777" w:rsidTr="006839B1">
        <w:trPr>
          <w:jc w:val="center"/>
        </w:trPr>
        <w:tc>
          <w:tcPr>
            <w:tcW w:w="7920" w:type="dxa"/>
          </w:tcPr>
          <w:p w14:paraId="624228EB" w14:textId="36C430BD" w:rsidR="00F1626F" w:rsidRPr="00084198" w:rsidRDefault="00F1626F"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if(</w:t>
            </w:r>
            <w:r w:rsidR="00BB0232">
              <w:rPr>
                <w:noProof/>
                <w:highlight w:val="magenta"/>
                <w:lang w:val="en-CA"/>
              </w:rPr>
              <w:t xml:space="preserve"> </w:t>
            </w:r>
            <w:r w:rsidRPr="006D2986">
              <w:rPr>
                <w:bCs/>
                <w:noProof/>
                <w:highlight w:val="magenta"/>
                <w:lang w:val="en-CA" w:eastAsia="ja-JP"/>
              </w:rPr>
              <w:t xml:space="preserve">mixed_slice_types_in_pic_flag </w:t>
            </w:r>
            <w:r w:rsidR="00BB0232">
              <w:rPr>
                <w:bCs/>
                <w:noProof/>
                <w:highlight w:val="magenta"/>
                <w:lang w:val="en-CA" w:eastAsia="ja-JP"/>
              </w:rPr>
              <w:t>| |</w:t>
            </w:r>
            <w:r w:rsidRPr="006D2986">
              <w:rPr>
                <w:bCs/>
                <w:noProof/>
                <w:highlight w:val="magenta"/>
                <w:lang w:val="en-CA" w:eastAsia="ja-JP"/>
              </w:rPr>
              <w:t xml:space="preserve"> </w:t>
            </w:r>
            <w:proofErr w:type="spellStart"/>
            <w:r w:rsidRPr="006D2986">
              <w:rPr>
                <w:rFonts w:eastAsiaTheme="minorEastAsia"/>
                <w:highlight w:val="magenta"/>
                <w:lang w:eastAsia="zh-TW"/>
              </w:rPr>
              <w:t>ph_slice_type</w:t>
            </w:r>
            <w:proofErr w:type="spellEnd"/>
            <w:r w:rsidRPr="006D2986">
              <w:rPr>
                <w:rFonts w:eastAsiaTheme="minorEastAsia"/>
                <w:highlight w:val="magenta"/>
                <w:lang w:eastAsia="zh-TW"/>
              </w:rPr>
              <w:t xml:space="preserve"> = = I ) {</w:t>
            </w:r>
          </w:p>
        </w:tc>
        <w:tc>
          <w:tcPr>
            <w:tcW w:w="1157" w:type="dxa"/>
          </w:tcPr>
          <w:p w14:paraId="1F28AF3E" w14:textId="77777777" w:rsidR="00F1626F" w:rsidRPr="00084198" w:rsidRDefault="00F1626F" w:rsidP="006839B1">
            <w:pPr>
              <w:pStyle w:val="tablecell"/>
              <w:keepNext w:val="0"/>
              <w:keepLines w:val="0"/>
              <w:spacing w:before="20" w:after="40"/>
              <w:jc w:val="center"/>
              <w:rPr>
                <w:noProof/>
                <w:lang w:val="en-CA"/>
              </w:rPr>
            </w:pPr>
          </w:p>
        </w:tc>
      </w:tr>
      <w:tr w:rsidR="00F1626F" w:rsidRPr="00084198" w14:paraId="491F6242" w14:textId="77777777" w:rsidTr="006839B1">
        <w:trPr>
          <w:jc w:val="center"/>
        </w:trPr>
        <w:tc>
          <w:tcPr>
            <w:tcW w:w="7920" w:type="dxa"/>
          </w:tcPr>
          <w:p w14:paraId="4B6BCA6D" w14:textId="71C604E0"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pic_log2_diff_min_qt_min_cb_intra_slice_luma</w:t>
            </w:r>
          </w:p>
        </w:tc>
        <w:tc>
          <w:tcPr>
            <w:tcW w:w="1157" w:type="dxa"/>
          </w:tcPr>
          <w:p w14:paraId="014181DB" w14:textId="1F2D0E05"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0D68EA9A" w14:textId="77777777" w:rsidTr="006839B1">
        <w:trPr>
          <w:jc w:val="center"/>
        </w:trPr>
        <w:tc>
          <w:tcPr>
            <w:tcW w:w="7920" w:type="dxa"/>
          </w:tcPr>
          <w:p w14:paraId="5409648E" w14:textId="54B5FCBC"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pic_max_mtt_hierarchy_depth_intra_slice_luma</w:t>
            </w:r>
          </w:p>
        </w:tc>
        <w:tc>
          <w:tcPr>
            <w:tcW w:w="1157" w:type="dxa"/>
          </w:tcPr>
          <w:p w14:paraId="07637414" w14:textId="1076D326"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5196E30B" w14:textId="77777777" w:rsidTr="006839B1">
        <w:trPr>
          <w:jc w:val="center"/>
        </w:trPr>
        <w:tc>
          <w:tcPr>
            <w:tcW w:w="7920" w:type="dxa"/>
          </w:tcPr>
          <w:p w14:paraId="0CFCC66D" w14:textId="64AD9FC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if( pic_max_mtt_hierarchy_depth_intra_slice_luma  !=  0 ) {</w:t>
            </w:r>
          </w:p>
        </w:tc>
        <w:tc>
          <w:tcPr>
            <w:tcW w:w="1157" w:type="dxa"/>
          </w:tcPr>
          <w:p w14:paraId="58550B14"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0ABB49BC" w14:textId="77777777" w:rsidTr="006839B1">
        <w:trPr>
          <w:jc w:val="center"/>
        </w:trPr>
        <w:tc>
          <w:tcPr>
            <w:tcW w:w="7920" w:type="dxa"/>
          </w:tcPr>
          <w:p w14:paraId="2491029A" w14:textId="73D742D9"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pic_log2_diff_max_bt_min_qt_intra_slice_luma</w:t>
            </w:r>
          </w:p>
        </w:tc>
        <w:tc>
          <w:tcPr>
            <w:tcW w:w="1157" w:type="dxa"/>
          </w:tcPr>
          <w:p w14:paraId="6A1D8D1C" w14:textId="2F76F31F"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2F00A96F" w14:textId="77777777" w:rsidTr="006839B1">
        <w:trPr>
          <w:jc w:val="center"/>
        </w:trPr>
        <w:tc>
          <w:tcPr>
            <w:tcW w:w="7920" w:type="dxa"/>
          </w:tcPr>
          <w:p w14:paraId="4E086D9D" w14:textId="242C697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pic_log2_diff_max_tt_min_qt_intra_slice_luma</w:t>
            </w:r>
          </w:p>
        </w:tc>
        <w:tc>
          <w:tcPr>
            <w:tcW w:w="1157" w:type="dxa"/>
          </w:tcPr>
          <w:p w14:paraId="34620258" w14:textId="6A14DC01"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68D97F44" w14:textId="77777777" w:rsidTr="006839B1">
        <w:trPr>
          <w:jc w:val="center"/>
        </w:trPr>
        <w:tc>
          <w:tcPr>
            <w:tcW w:w="7920" w:type="dxa"/>
          </w:tcPr>
          <w:p w14:paraId="4770DB65" w14:textId="56D67343"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w:t>
            </w:r>
          </w:p>
        </w:tc>
        <w:tc>
          <w:tcPr>
            <w:tcW w:w="1157" w:type="dxa"/>
          </w:tcPr>
          <w:p w14:paraId="4F9D83E3"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7B36ECD7" w14:textId="77777777" w:rsidTr="006839B1">
        <w:trPr>
          <w:jc w:val="center"/>
        </w:trPr>
        <w:tc>
          <w:tcPr>
            <w:tcW w:w="7920" w:type="dxa"/>
          </w:tcPr>
          <w:p w14:paraId="01C46113" w14:textId="7C10AF4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65CCC1E2"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DC7996C" w14:textId="77777777" w:rsidTr="006839B1">
        <w:trPr>
          <w:jc w:val="center"/>
        </w:trPr>
        <w:tc>
          <w:tcPr>
            <w:tcW w:w="7920" w:type="dxa"/>
          </w:tcPr>
          <w:p w14:paraId="052900F9" w14:textId="2721EE46"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11171685"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1FE45155" w14:textId="77777777" w:rsidTr="006839B1">
        <w:trPr>
          <w:jc w:val="center"/>
        </w:trPr>
        <w:tc>
          <w:tcPr>
            <w:tcW w:w="7920" w:type="dxa"/>
          </w:tcPr>
          <w:p w14:paraId="2D55AB69" w14:textId="5BBEAA0D"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4A9DB98E"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0B9C5F1" w14:textId="77777777" w:rsidTr="006839B1">
        <w:trPr>
          <w:jc w:val="center"/>
        </w:trPr>
        <w:tc>
          <w:tcPr>
            <w:tcW w:w="7920" w:type="dxa"/>
          </w:tcPr>
          <w:p w14:paraId="1510EE11" w14:textId="3C8E9E86" w:rsidR="00F1626F" w:rsidRPr="00084198" w:rsidRDefault="00F1626F" w:rsidP="00F1626F">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00350179" w:rsidRPr="00084198">
              <w:rPr>
                <w:noProof/>
                <w:lang w:val="en-CA"/>
              </w:rPr>
              <w:tab/>
            </w:r>
            <w:r>
              <w:rPr>
                <w:noProof/>
                <w:lang w:val="en-CA"/>
              </w:rPr>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589C0E4"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075FE63" w14:textId="77777777" w:rsidTr="006839B1">
        <w:trPr>
          <w:jc w:val="center"/>
        </w:trPr>
        <w:tc>
          <w:tcPr>
            <w:tcW w:w="7920" w:type="dxa"/>
          </w:tcPr>
          <w:p w14:paraId="01EB8399" w14:textId="46644070"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43243E47"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96AEC01" w14:textId="77777777" w:rsidTr="006839B1">
        <w:trPr>
          <w:jc w:val="center"/>
        </w:trPr>
        <w:tc>
          <w:tcPr>
            <w:tcW w:w="7920" w:type="dxa"/>
          </w:tcPr>
          <w:p w14:paraId="29AD0F95" w14:textId="0F08E6A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F3B8504"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0EB31E6D" w14:textId="77777777" w:rsidTr="006839B1">
        <w:trPr>
          <w:jc w:val="center"/>
        </w:trPr>
        <w:tc>
          <w:tcPr>
            <w:tcW w:w="7920" w:type="dxa"/>
          </w:tcPr>
          <w:p w14:paraId="75ECBE72" w14:textId="63853F9A"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165324B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7F103856" w14:textId="77777777" w:rsidTr="006839B1">
        <w:trPr>
          <w:jc w:val="center"/>
        </w:trPr>
        <w:tc>
          <w:tcPr>
            <w:tcW w:w="7920" w:type="dxa"/>
          </w:tcPr>
          <w:p w14:paraId="08A2EEB4" w14:textId="09E5D3D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6DAC1E38" w14:textId="77777777" w:rsidR="00F1626F" w:rsidRPr="00084198" w:rsidRDefault="00F1626F" w:rsidP="00F1626F">
            <w:pPr>
              <w:pStyle w:val="tablecell"/>
              <w:keepNext w:val="0"/>
              <w:keepLines w:val="0"/>
              <w:spacing w:before="20" w:after="40"/>
              <w:jc w:val="center"/>
              <w:rPr>
                <w:noProof/>
                <w:lang w:val="en-CA"/>
              </w:rPr>
            </w:pPr>
          </w:p>
        </w:tc>
      </w:tr>
      <w:tr w:rsidR="00350179" w:rsidRPr="00084198" w14:paraId="56709240" w14:textId="77777777" w:rsidTr="006839B1">
        <w:trPr>
          <w:jc w:val="center"/>
        </w:trPr>
        <w:tc>
          <w:tcPr>
            <w:tcW w:w="7920" w:type="dxa"/>
          </w:tcPr>
          <w:p w14:paraId="1BAB2FD8" w14:textId="637E788B" w:rsidR="00350179" w:rsidRPr="00084198" w:rsidRDefault="00350179"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1571FED"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6BB2CEEE" w14:textId="77777777" w:rsidTr="006839B1">
        <w:trPr>
          <w:jc w:val="center"/>
        </w:trPr>
        <w:tc>
          <w:tcPr>
            <w:tcW w:w="7920" w:type="dxa"/>
          </w:tcPr>
          <w:p w14:paraId="2C4E2DF5" w14:textId="7777777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E45ED7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4DA961A0" w14:textId="77777777" w:rsidTr="006839B1">
        <w:trPr>
          <w:jc w:val="center"/>
        </w:trPr>
        <w:tc>
          <w:tcPr>
            <w:tcW w:w="7920" w:type="dxa"/>
          </w:tcPr>
          <w:p w14:paraId="45B97A38" w14:textId="77777777" w:rsidR="00F1626F" w:rsidRPr="00084198" w:rsidRDefault="00F1626F" w:rsidP="00F1626F">
            <w:pPr>
              <w:pStyle w:val="tablesyntax"/>
              <w:keepNext w:val="0"/>
              <w:keepLines w:val="0"/>
              <w:spacing w:before="20" w:after="40"/>
              <w:rPr>
                <w:noProof/>
                <w:lang w:val="en-CA"/>
              </w:rPr>
            </w:pPr>
            <w:r w:rsidRPr="00084198">
              <w:rPr>
                <w:noProof/>
                <w:lang w:val="en-CA"/>
              </w:rPr>
              <w:tab/>
              <w:t>}</w:t>
            </w:r>
          </w:p>
        </w:tc>
        <w:tc>
          <w:tcPr>
            <w:tcW w:w="1157" w:type="dxa"/>
          </w:tcPr>
          <w:p w14:paraId="779296A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5F0BC807" w14:textId="77777777" w:rsidTr="006839B1">
        <w:trPr>
          <w:jc w:val="center"/>
        </w:trPr>
        <w:tc>
          <w:tcPr>
            <w:tcW w:w="7920" w:type="dxa"/>
          </w:tcPr>
          <w:p w14:paraId="5D34C56B" w14:textId="03B5200D" w:rsidR="00F1626F" w:rsidRPr="00084198" w:rsidRDefault="00F1626F" w:rsidP="00F1626F">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4C8680E6" w14:textId="77777777" w:rsidR="00F1626F" w:rsidRPr="00084198" w:rsidRDefault="00F1626F" w:rsidP="00F1626F">
            <w:pPr>
              <w:pStyle w:val="tablecell"/>
              <w:keepNext w:val="0"/>
              <w:keepLines w:val="0"/>
              <w:spacing w:before="20" w:after="40"/>
              <w:jc w:val="center"/>
              <w:rPr>
                <w:noProof/>
                <w:lang w:val="en-CA"/>
              </w:rPr>
            </w:pPr>
          </w:p>
        </w:tc>
      </w:tr>
      <w:tr w:rsidR="006518BF" w:rsidRPr="00084198" w14:paraId="67357D1C" w14:textId="77777777" w:rsidTr="006839B1">
        <w:trPr>
          <w:jc w:val="center"/>
        </w:trPr>
        <w:tc>
          <w:tcPr>
            <w:tcW w:w="7920" w:type="dxa"/>
          </w:tcPr>
          <w:p w14:paraId="4DED40DD" w14:textId="267B063A"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21DE462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F351911" w14:textId="77777777" w:rsidTr="006839B1">
        <w:trPr>
          <w:jc w:val="center"/>
        </w:trPr>
        <w:tc>
          <w:tcPr>
            <w:tcW w:w="7920" w:type="dxa"/>
          </w:tcPr>
          <w:p w14:paraId="6CA0F793" w14:textId="2798A4B9"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 I )</w:t>
            </w:r>
          </w:p>
        </w:tc>
        <w:tc>
          <w:tcPr>
            <w:tcW w:w="1157" w:type="dxa"/>
          </w:tcPr>
          <w:p w14:paraId="7646A501"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1AD252D4" w14:textId="77777777" w:rsidTr="006839B1">
        <w:trPr>
          <w:jc w:val="center"/>
        </w:trPr>
        <w:tc>
          <w:tcPr>
            <w:tcW w:w="7920" w:type="dxa"/>
          </w:tcPr>
          <w:p w14:paraId="0A0D978E" w14:textId="50F02BE0"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00D3148F" w:rsidRPr="00084198">
              <w:rPr>
                <w:noProof/>
                <w:lang w:val="en-CA"/>
              </w:rPr>
              <w:tab/>
            </w:r>
            <w:r w:rsidRPr="0058688A">
              <w:rPr>
                <w:b/>
                <w:noProof/>
                <w:lang w:val="en-CA"/>
              </w:rPr>
              <w:t>pic_cu_qp_delta_subdiv</w:t>
            </w:r>
            <w:r>
              <w:rPr>
                <w:b/>
                <w:noProof/>
                <w:lang w:val="en-CA"/>
              </w:rPr>
              <w:t>_intra_slice</w:t>
            </w:r>
          </w:p>
        </w:tc>
        <w:tc>
          <w:tcPr>
            <w:tcW w:w="1157" w:type="dxa"/>
          </w:tcPr>
          <w:p w14:paraId="467BEA24" w14:textId="2403E82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4B7FD35A" w14:textId="77777777" w:rsidTr="006839B1">
        <w:trPr>
          <w:jc w:val="center"/>
        </w:trPr>
        <w:tc>
          <w:tcPr>
            <w:tcW w:w="7920" w:type="dxa"/>
          </w:tcPr>
          <w:p w14:paraId="3496F313" w14:textId="3C2A056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I )</w:t>
            </w:r>
          </w:p>
        </w:tc>
        <w:tc>
          <w:tcPr>
            <w:tcW w:w="1157" w:type="dxa"/>
          </w:tcPr>
          <w:p w14:paraId="1DF7EE5B"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38EFF8A7" w14:textId="77777777" w:rsidTr="006839B1">
        <w:trPr>
          <w:jc w:val="center"/>
        </w:trPr>
        <w:tc>
          <w:tcPr>
            <w:tcW w:w="7920" w:type="dxa"/>
          </w:tcPr>
          <w:p w14:paraId="11C04A23" w14:textId="386606E1"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pic_cu_qp_delta_subdiv</w:t>
            </w:r>
            <w:r>
              <w:rPr>
                <w:b/>
                <w:noProof/>
                <w:lang w:val="en-CA"/>
              </w:rPr>
              <w:t>_inter_slice</w:t>
            </w:r>
          </w:p>
        </w:tc>
        <w:tc>
          <w:tcPr>
            <w:tcW w:w="1157" w:type="dxa"/>
          </w:tcPr>
          <w:p w14:paraId="18E8E042" w14:textId="1B7A3ED8"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0590B41D" w14:textId="77777777" w:rsidTr="006839B1">
        <w:trPr>
          <w:jc w:val="center"/>
        </w:trPr>
        <w:tc>
          <w:tcPr>
            <w:tcW w:w="7920" w:type="dxa"/>
          </w:tcPr>
          <w:p w14:paraId="6922ECBE" w14:textId="3BC9A8F4"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7BE119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E0750B" w14:textId="77777777" w:rsidTr="006839B1">
        <w:trPr>
          <w:jc w:val="center"/>
        </w:trPr>
        <w:tc>
          <w:tcPr>
            <w:tcW w:w="7920" w:type="dxa"/>
          </w:tcPr>
          <w:p w14:paraId="1B5A764F" w14:textId="4263733B"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787969E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66F928C" w14:textId="77777777" w:rsidTr="006839B1">
        <w:trPr>
          <w:jc w:val="center"/>
        </w:trPr>
        <w:tc>
          <w:tcPr>
            <w:tcW w:w="7920" w:type="dxa"/>
          </w:tcPr>
          <w:p w14:paraId="055FA762" w14:textId="64378E74" w:rsidR="006518BF" w:rsidRPr="00084198" w:rsidRDefault="006518BF" w:rsidP="006518BF">
            <w:pPr>
              <w:pStyle w:val="tablesyntax"/>
              <w:keepNext w:val="0"/>
              <w:keepLines w:val="0"/>
              <w:spacing w:before="20" w:after="40"/>
              <w:rPr>
                <w:noProof/>
                <w:lang w:val="en-CA"/>
              </w:rPr>
            </w:pPr>
            <w:r w:rsidRPr="00246140">
              <w:rPr>
                <w:noProof/>
                <w:highlight w:val="magenta"/>
                <w:lang w:val="en-CA"/>
              </w:rPr>
              <w:tab/>
            </w:r>
            <w:r w:rsidRPr="00246140">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 I )</w:t>
            </w:r>
          </w:p>
        </w:tc>
        <w:tc>
          <w:tcPr>
            <w:tcW w:w="1157" w:type="dxa"/>
          </w:tcPr>
          <w:p w14:paraId="41A51DA8"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2F3639D1" w14:textId="77777777" w:rsidTr="006839B1">
        <w:trPr>
          <w:jc w:val="center"/>
        </w:trPr>
        <w:tc>
          <w:tcPr>
            <w:tcW w:w="7920" w:type="dxa"/>
          </w:tcPr>
          <w:p w14:paraId="11F714C5" w14:textId="28D0098B" w:rsidR="006518BF" w:rsidRPr="00084198" w:rsidRDefault="006518BF" w:rsidP="006518BF">
            <w:pPr>
              <w:pStyle w:val="tablesyntax"/>
              <w:keepNext w:val="0"/>
              <w:keepLines w:val="0"/>
              <w:spacing w:before="20" w:after="40"/>
              <w:rPr>
                <w:b/>
                <w:lang w:val="en-CA"/>
              </w:rPr>
            </w:pPr>
            <w:r w:rsidRPr="00084198">
              <w:rPr>
                <w:noProof/>
                <w:lang w:val="en-CA"/>
              </w:rPr>
              <w:lastRenderedPageBreak/>
              <w:tab/>
            </w:r>
            <w:r w:rsidRPr="00084198">
              <w:rPr>
                <w:noProof/>
                <w:lang w:val="en-CA"/>
              </w:rPr>
              <w:tab/>
            </w:r>
            <w:r w:rsidR="00D3148F"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4EE48103" w14:textId="00F3615C"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56A585D1" w14:textId="77777777" w:rsidTr="006839B1">
        <w:trPr>
          <w:jc w:val="center"/>
        </w:trPr>
        <w:tc>
          <w:tcPr>
            <w:tcW w:w="7920" w:type="dxa"/>
          </w:tcPr>
          <w:p w14:paraId="3F39DFD4" w14:textId="52562FB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I )</w:t>
            </w:r>
          </w:p>
        </w:tc>
        <w:tc>
          <w:tcPr>
            <w:tcW w:w="1157" w:type="dxa"/>
          </w:tcPr>
          <w:p w14:paraId="2A4C92B9"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055A683D" w14:textId="77777777" w:rsidTr="006839B1">
        <w:trPr>
          <w:jc w:val="center"/>
        </w:trPr>
        <w:tc>
          <w:tcPr>
            <w:tcW w:w="7920" w:type="dxa"/>
          </w:tcPr>
          <w:p w14:paraId="4E54C5B7" w14:textId="3D22CAAB"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2531DF90" w14:textId="2DBF8BA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2803A162" w14:textId="77777777" w:rsidTr="006839B1">
        <w:trPr>
          <w:jc w:val="center"/>
        </w:trPr>
        <w:tc>
          <w:tcPr>
            <w:tcW w:w="7920" w:type="dxa"/>
          </w:tcPr>
          <w:p w14:paraId="785DA63A" w14:textId="285E5756"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3BBEF68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FBE12B8" w14:textId="77777777" w:rsidTr="006839B1">
        <w:trPr>
          <w:jc w:val="center"/>
        </w:trPr>
        <w:tc>
          <w:tcPr>
            <w:tcW w:w="7920" w:type="dxa"/>
          </w:tcPr>
          <w:p w14:paraId="58154846" w14:textId="636324E1" w:rsidR="006518BF" w:rsidRPr="006D2986" w:rsidRDefault="006518BF" w:rsidP="006518BF">
            <w:pPr>
              <w:pStyle w:val="tablesyntax"/>
              <w:keepNext w:val="0"/>
              <w:keepLines w:val="0"/>
              <w:spacing w:before="20" w:after="40"/>
              <w:rPr>
                <w:noProof/>
                <w:highlight w:val="magenta"/>
                <w:lang w:val="en-CA"/>
              </w:rPr>
            </w:pPr>
            <w:r w:rsidRPr="006D2986">
              <w:rPr>
                <w:noProof/>
                <w:highlight w:val="magenta"/>
                <w:lang w:val="en-CA"/>
              </w:rPr>
              <w:tab/>
            </w:r>
            <w:r w:rsidRPr="00350179">
              <w:rPr>
                <w:noProof/>
                <w:highlight w:val="magenta"/>
                <w:lang w:val="en-CA"/>
              </w:rPr>
              <w:t>if(</w:t>
            </w:r>
            <w:r>
              <w:rPr>
                <w:noProof/>
                <w:highlight w:val="magenta"/>
                <w:lang w:val="en-CA"/>
              </w:rPr>
              <w:t xml:space="preserve"> </w:t>
            </w:r>
            <w:r w:rsidRPr="00350179">
              <w:rPr>
                <w:bCs/>
                <w:noProof/>
                <w:highlight w:val="magenta"/>
                <w:lang w:val="en-CA" w:eastAsia="ja-JP"/>
              </w:rPr>
              <w:t xml:space="preserve">mixed_slice_types_in_pic_flag </w:t>
            </w:r>
            <w:r>
              <w:rPr>
                <w:bCs/>
                <w:noProof/>
                <w:highlight w:val="magenta"/>
                <w:lang w:val="en-CA" w:eastAsia="ja-JP"/>
              </w:rPr>
              <w:t>| |</w:t>
            </w:r>
            <w:r w:rsidRPr="00350179">
              <w:rPr>
                <w:bCs/>
                <w:noProof/>
                <w:highlight w:val="magenta"/>
                <w:lang w:val="en-CA" w:eastAsia="ja-JP"/>
              </w:rPr>
              <w:t xml:space="preserve"> </w:t>
            </w:r>
            <w:proofErr w:type="spellStart"/>
            <w:r w:rsidRPr="00350179">
              <w:rPr>
                <w:rFonts w:eastAsiaTheme="minorEastAsia"/>
                <w:highlight w:val="magenta"/>
                <w:lang w:eastAsia="zh-TW"/>
              </w:rPr>
              <w:t>ph_slice_type</w:t>
            </w:r>
            <w:proofErr w:type="spellEnd"/>
            <w:r>
              <w:rPr>
                <w:rFonts w:eastAsiaTheme="minorEastAsia"/>
                <w:highlight w:val="magenta"/>
                <w:lang w:eastAsia="zh-TW"/>
              </w:rPr>
              <w:t xml:space="preserve"> !</w:t>
            </w:r>
            <w:r w:rsidRPr="00350179">
              <w:rPr>
                <w:rFonts w:eastAsiaTheme="minorEastAsia"/>
                <w:highlight w:val="magenta"/>
                <w:lang w:eastAsia="zh-TW"/>
              </w:rPr>
              <w:t>= I ) {</w:t>
            </w:r>
          </w:p>
        </w:tc>
        <w:tc>
          <w:tcPr>
            <w:tcW w:w="1157" w:type="dxa"/>
          </w:tcPr>
          <w:p w14:paraId="43827B3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2FB113B" w14:textId="77777777" w:rsidTr="006839B1">
        <w:trPr>
          <w:jc w:val="center"/>
        </w:trPr>
        <w:tc>
          <w:tcPr>
            <w:tcW w:w="7920" w:type="dxa"/>
          </w:tcPr>
          <w:p w14:paraId="62059187" w14:textId="6A129816"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0AACD1D8"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A73B7CD" w14:textId="77777777" w:rsidTr="006839B1">
        <w:trPr>
          <w:jc w:val="center"/>
        </w:trPr>
        <w:tc>
          <w:tcPr>
            <w:tcW w:w="7920" w:type="dxa"/>
          </w:tcPr>
          <w:p w14:paraId="14D0BC09" w14:textId="6661785B"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eastAsia="ko-KR"/>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26CA5035"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rPr>
              <w:t>u(1)</w:t>
            </w:r>
          </w:p>
        </w:tc>
      </w:tr>
      <w:tr w:rsidR="006518BF" w:rsidRPr="00084198" w14:paraId="20FBB391" w14:textId="77777777" w:rsidTr="006839B1">
        <w:trPr>
          <w:jc w:val="center"/>
        </w:trPr>
        <w:tc>
          <w:tcPr>
            <w:tcW w:w="7920" w:type="dxa"/>
          </w:tcPr>
          <w:p w14:paraId="045F164F" w14:textId="0EE3C15C"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 xml:space="preserve">if(!pps_mvd_l1_zero_idc </w:t>
            </w:r>
            <w:r w:rsidRPr="006D2986">
              <w:rPr>
                <w:noProof/>
                <w:highlight w:val="magenta"/>
                <w:lang w:val="en-CA" w:eastAsia="ja-JP"/>
              </w:rPr>
              <w:t xml:space="preserve">&amp;&amp; </w:t>
            </w:r>
            <w:r>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xml:space="preserve">= </w:t>
            </w:r>
            <w:r w:rsidRPr="001F5A80">
              <w:rPr>
                <w:rFonts w:eastAsiaTheme="minorEastAsia"/>
                <w:highlight w:val="magenta"/>
                <w:lang w:eastAsia="zh-TW"/>
              </w:rPr>
              <w:t>B</w:t>
            </w:r>
            <w:r w:rsidRPr="006D2986">
              <w:rPr>
                <w:noProof/>
                <w:highlight w:val="magenta"/>
                <w:lang w:val="en-CA" w:eastAsia="ja-JP"/>
              </w:rPr>
              <w:t>)</w:t>
            </w:r>
          </w:p>
        </w:tc>
        <w:tc>
          <w:tcPr>
            <w:tcW w:w="1157" w:type="dxa"/>
          </w:tcPr>
          <w:p w14:paraId="4EE77837"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7164EB" w14:textId="77777777" w:rsidTr="006839B1">
        <w:trPr>
          <w:jc w:val="center"/>
        </w:trPr>
        <w:tc>
          <w:tcPr>
            <w:tcW w:w="7920" w:type="dxa"/>
          </w:tcPr>
          <w:p w14:paraId="7324967E" w14:textId="42D6E768" w:rsidR="006518BF" w:rsidRPr="00084198" w:rsidRDefault="006518BF" w:rsidP="006518BF">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084198">
              <w:rPr>
                <w:noProof/>
                <w:lang w:val="en-CA" w:eastAsia="ko-KR"/>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5DAE514A"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u(1)</w:t>
            </w:r>
          </w:p>
        </w:tc>
      </w:tr>
      <w:tr w:rsidR="006518BF" w:rsidRPr="00084198" w14:paraId="20B5ABAE" w14:textId="77777777" w:rsidTr="006839B1">
        <w:trPr>
          <w:jc w:val="center"/>
        </w:trPr>
        <w:tc>
          <w:tcPr>
            <w:tcW w:w="7920" w:type="dxa"/>
          </w:tcPr>
          <w:p w14:paraId="30394777" w14:textId="4978608A"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if( !pps_six_minus_max_num_merge_cand_plus1 )</w:t>
            </w:r>
          </w:p>
        </w:tc>
        <w:tc>
          <w:tcPr>
            <w:tcW w:w="1157" w:type="dxa"/>
          </w:tcPr>
          <w:p w14:paraId="20776DA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2F08E4A" w14:textId="77777777" w:rsidTr="006839B1">
        <w:trPr>
          <w:jc w:val="center"/>
        </w:trPr>
        <w:tc>
          <w:tcPr>
            <w:tcW w:w="7920" w:type="dxa"/>
          </w:tcPr>
          <w:p w14:paraId="74880527" w14:textId="2A1C6D3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13AAC4B"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ue(v)</w:t>
            </w:r>
          </w:p>
        </w:tc>
      </w:tr>
      <w:tr w:rsidR="006518BF" w:rsidRPr="00084198" w14:paraId="27D73E0E" w14:textId="77777777" w:rsidTr="006839B1">
        <w:trPr>
          <w:jc w:val="center"/>
        </w:trPr>
        <w:tc>
          <w:tcPr>
            <w:tcW w:w="7920" w:type="dxa"/>
          </w:tcPr>
          <w:p w14:paraId="418F8CF1" w14:textId="1F96C414"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sps_affine_enabled_flag</w:t>
            </w:r>
            <w:r>
              <w:rPr>
                <w:noProof/>
                <w:lang w:val="en-CA" w:eastAsia="ko-KR"/>
              </w:rPr>
              <w:t xml:space="preserve"> )</w:t>
            </w:r>
          </w:p>
        </w:tc>
        <w:tc>
          <w:tcPr>
            <w:tcW w:w="1157" w:type="dxa"/>
          </w:tcPr>
          <w:p w14:paraId="3B1ECE2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A113B81" w14:textId="77777777" w:rsidTr="006839B1">
        <w:trPr>
          <w:jc w:val="center"/>
        </w:trPr>
        <w:tc>
          <w:tcPr>
            <w:tcW w:w="7920" w:type="dxa"/>
          </w:tcPr>
          <w:p w14:paraId="0774660C" w14:textId="75ECF8B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177B8E5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666A17FE" w14:textId="77777777" w:rsidTr="006839B1">
        <w:trPr>
          <w:jc w:val="center"/>
        </w:trPr>
        <w:tc>
          <w:tcPr>
            <w:tcW w:w="7920" w:type="dxa"/>
          </w:tcPr>
          <w:p w14:paraId="0224CD23" w14:textId="1F0EB9A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sps_fpel_mmvd_enabled_flag )</w:t>
            </w:r>
          </w:p>
        </w:tc>
        <w:tc>
          <w:tcPr>
            <w:tcW w:w="1157" w:type="dxa"/>
          </w:tcPr>
          <w:p w14:paraId="58DE62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B690DB" w14:textId="77777777" w:rsidTr="006839B1">
        <w:trPr>
          <w:jc w:val="center"/>
        </w:trPr>
        <w:tc>
          <w:tcPr>
            <w:tcW w:w="7920" w:type="dxa"/>
          </w:tcPr>
          <w:p w14:paraId="0F275779" w14:textId="12F543F7"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73537B85"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389918B6" w14:textId="77777777" w:rsidTr="006839B1">
        <w:trPr>
          <w:jc w:val="center"/>
        </w:trPr>
        <w:tc>
          <w:tcPr>
            <w:tcW w:w="7920" w:type="dxa"/>
          </w:tcPr>
          <w:p w14:paraId="4ADFFEFE" w14:textId="4737789D"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sps_bdof_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0E464386"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D725F3" w14:textId="77777777" w:rsidTr="006839B1">
        <w:trPr>
          <w:jc w:val="center"/>
        </w:trPr>
        <w:tc>
          <w:tcPr>
            <w:tcW w:w="7920" w:type="dxa"/>
          </w:tcPr>
          <w:p w14:paraId="6455DE53" w14:textId="51A9DE2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4D3EF8AF"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52E705DE" w14:textId="77777777" w:rsidTr="006839B1">
        <w:trPr>
          <w:jc w:val="center"/>
        </w:trPr>
        <w:tc>
          <w:tcPr>
            <w:tcW w:w="7920" w:type="dxa"/>
          </w:tcPr>
          <w:p w14:paraId="6FD77C9E" w14:textId="361B0563"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sps_dmvr_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38D4B315"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4C439A52" w14:textId="77777777" w:rsidTr="006839B1">
        <w:trPr>
          <w:jc w:val="center"/>
        </w:trPr>
        <w:tc>
          <w:tcPr>
            <w:tcW w:w="7920" w:type="dxa"/>
          </w:tcPr>
          <w:p w14:paraId="03D8FC4E" w14:textId="64DBC49B"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3653E9F8"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1D5628BB" w14:textId="77777777" w:rsidTr="006839B1">
        <w:trPr>
          <w:jc w:val="center"/>
        </w:trPr>
        <w:tc>
          <w:tcPr>
            <w:tcW w:w="7920" w:type="dxa"/>
          </w:tcPr>
          <w:p w14:paraId="588423B7" w14:textId="5E12606C"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605AFAD8"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0F0D5978" w14:textId="77777777" w:rsidTr="006839B1">
        <w:trPr>
          <w:jc w:val="center"/>
        </w:trPr>
        <w:tc>
          <w:tcPr>
            <w:tcW w:w="7920" w:type="dxa"/>
          </w:tcPr>
          <w:p w14:paraId="0D6555DE" w14:textId="020A0194"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039BE784"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738DF8AB" w14:textId="77777777" w:rsidTr="006839B1">
        <w:trPr>
          <w:jc w:val="center"/>
        </w:trPr>
        <w:tc>
          <w:tcPr>
            <w:tcW w:w="7920" w:type="dxa"/>
          </w:tcPr>
          <w:p w14:paraId="0E2E1202" w14:textId="54EB454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1875A02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9814E02" w14:textId="77777777" w:rsidTr="006839B1">
        <w:trPr>
          <w:jc w:val="center"/>
        </w:trPr>
        <w:tc>
          <w:tcPr>
            <w:tcW w:w="7920" w:type="dxa"/>
          </w:tcPr>
          <w:p w14:paraId="2889A5AB" w14:textId="60CDD60A"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3A55A2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17A53034" w14:textId="77777777" w:rsidTr="006839B1">
        <w:trPr>
          <w:jc w:val="center"/>
        </w:trPr>
        <w:tc>
          <w:tcPr>
            <w:tcW w:w="7920" w:type="dxa"/>
          </w:tcPr>
          <w:p w14:paraId="3C7DAFF1" w14:textId="331F9EA1" w:rsidR="006518BF" w:rsidRPr="00084198" w:rsidRDefault="006518BF" w:rsidP="006518BF">
            <w:pPr>
              <w:pStyle w:val="tablesyntax"/>
              <w:keepNext w:val="0"/>
              <w:keepLines w:val="0"/>
              <w:spacing w:before="20" w:after="40"/>
              <w:rPr>
                <w:b/>
                <w:lang w:val="en-CA"/>
              </w:rPr>
            </w:pPr>
            <w:r w:rsidRPr="00084198">
              <w:rPr>
                <w:noProof/>
                <w:lang w:val="en-CA" w:eastAsia="ko-KR"/>
              </w:rPr>
              <w:tab/>
            </w:r>
            <w:r w:rsidRPr="006D2986">
              <w:rPr>
                <w:b/>
                <w:highlight w:val="magenta"/>
                <w:lang w:val="en-CA"/>
              </w:rPr>
              <w:t>}</w:t>
            </w:r>
          </w:p>
        </w:tc>
        <w:tc>
          <w:tcPr>
            <w:tcW w:w="1157" w:type="dxa"/>
          </w:tcPr>
          <w:p w14:paraId="3CD377BC"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79738AB" w14:textId="77777777" w:rsidTr="006839B1">
        <w:trPr>
          <w:jc w:val="center"/>
        </w:trPr>
        <w:tc>
          <w:tcPr>
            <w:tcW w:w="7920" w:type="dxa"/>
          </w:tcPr>
          <w:p w14:paraId="304778B7" w14:textId="04D4F0CF" w:rsidR="006518BF" w:rsidRPr="00084198" w:rsidRDefault="006518BF" w:rsidP="006518BF">
            <w:pPr>
              <w:pStyle w:val="tablesyntax"/>
              <w:keepNext w:val="0"/>
              <w:keepLines w:val="0"/>
              <w:spacing w:before="20" w:after="40"/>
              <w:rPr>
                <w:lang w:val="en-CA"/>
              </w:rPr>
            </w:pPr>
            <w:r w:rsidRPr="00084198">
              <w:rPr>
                <w:b/>
                <w:lang w:val="en-CA"/>
              </w:rPr>
              <w:tab/>
            </w:r>
            <w:r w:rsidRPr="0012561A">
              <w:rPr>
                <w:lang w:val="en-CA"/>
              </w:rPr>
              <w:t>…</w:t>
            </w:r>
          </w:p>
        </w:tc>
        <w:tc>
          <w:tcPr>
            <w:tcW w:w="1157" w:type="dxa"/>
          </w:tcPr>
          <w:p w14:paraId="40EEE36A"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4C402BD" w14:textId="77777777" w:rsidTr="006839B1">
        <w:trPr>
          <w:jc w:val="center"/>
        </w:trPr>
        <w:tc>
          <w:tcPr>
            <w:tcW w:w="7920" w:type="dxa"/>
          </w:tcPr>
          <w:p w14:paraId="6F65C5D2" w14:textId="77777777" w:rsidR="006518BF" w:rsidRPr="00084198" w:rsidRDefault="006518BF" w:rsidP="006518BF">
            <w:pPr>
              <w:pStyle w:val="tablesyntax"/>
              <w:keepNext w:val="0"/>
              <w:keepLines w:val="0"/>
              <w:spacing w:before="20" w:after="40"/>
              <w:rPr>
                <w:noProof/>
                <w:lang w:val="en-CA"/>
              </w:rPr>
            </w:pPr>
            <w:r w:rsidRPr="00084198">
              <w:rPr>
                <w:noProof/>
                <w:lang w:val="en-CA"/>
              </w:rPr>
              <w:tab/>
              <w:t>rbsp_trailing_bits( )</w:t>
            </w:r>
          </w:p>
        </w:tc>
        <w:tc>
          <w:tcPr>
            <w:tcW w:w="1157" w:type="dxa"/>
          </w:tcPr>
          <w:p w14:paraId="2E62F0FE"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1F4DA6E8" w14:textId="77777777" w:rsidTr="006839B1">
        <w:trPr>
          <w:jc w:val="center"/>
        </w:trPr>
        <w:tc>
          <w:tcPr>
            <w:tcW w:w="7920" w:type="dxa"/>
          </w:tcPr>
          <w:p w14:paraId="0EA9C48F" w14:textId="77777777" w:rsidR="006518BF" w:rsidRPr="00084198" w:rsidRDefault="006518BF" w:rsidP="006518BF">
            <w:pPr>
              <w:pStyle w:val="tablesyntax"/>
              <w:spacing w:before="20" w:after="40"/>
              <w:rPr>
                <w:noProof/>
                <w:lang w:val="en-CA"/>
              </w:rPr>
            </w:pPr>
            <w:r w:rsidRPr="00084198">
              <w:rPr>
                <w:noProof/>
                <w:lang w:val="en-CA"/>
              </w:rPr>
              <w:t>}</w:t>
            </w:r>
          </w:p>
        </w:tc>
        <w:tc>
          <w:tcPr>
            <w:tcW w:w="1157" w:type="dxa"/>
          </w:tcPr>
          <w:p w14:paraId="21E668C2" w14:textId="77777777" w:rsidR="006518BF" w:rsidRPr="00084198" w:rsidRDefault="006518BF" w:rsidP="006518BF">
            <w:pPr>
              <w:pStyle w:val="tablecell"/>
              <w:keepNext w:val="0"/>
              <w:spacing w:before="20" w:after="40"/>
              <w:jc w:val="center"/>
              <w:rPr>
                <w:noProof/>
                <w:lang w:val="en-CA"/>
              </w:rPr>
            </w:pPr>
          </w:p>
        </w:tc>
      </w:tr>
    </w:tbl>
    <w:p w14:paraId="12192E7C" w14:textId="77777777" w:rsidR="00260CCE" w:rsidRDefault="00260CCE" w:rsidP="009234A5">
      <w:pPr>
        <w:rPr>
          <w:szCs w:val="22"/>
          <w:lang w:val="en-CA"/>
        </w:rPr>
      </w:pPr>
    </w:p>
    <w:p w14:paraId="2772D5F0" w14:textId="7B861387" w:rsidR="00E83C05" w:rsidRPr="00E865B2" w:rsidRDefault="00E83C05" w:rsidP="00E83C0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3C05" w:rsidRPr="00084198" w14:paraId="34F7A9C8" w14:textId="77777777" w:rsidTr="006839B1">
        <w:trPr>
          <w:cantSplit/>
          <w:jc w:val="center"/>
        </w:trPr>
        <w:tc>
          <w:tcPr>
            <w:tcW w:w="7920" w:type="dxa"/>
          </w:tcPr>
          <w:p w14:paraId="09F9C899" w14:textId="3AA137A9" w:rsidR="00E83C05" w:rsidRPr="00084198" w:rsidRDefault="00E83C05" w:rsidP="006839B1">
            <w:pPr>
              <w:pStyle w:val="tablesyntax"/>
              <w:keepLines w:val="0"/>
              <w:spacing w:before="20" w:after="40"/>
              <w:rPr>
                <w:noProof/>
                <w:lang w:val="en-CA"/>
              </w:rPr>
            </w:pPr>
            <w:r w:rsidRPr="00084198">
              <w:rPr>
                <w:noProof/>
                <w:lang w:val="en-CA"/>
              </w:rPr>
              <w:t>slice_header ( ) {</w:t>
            </w:r>
          </w:p>
        </w:tc>
        <w:tc>
          <w:tcPr>
            <w:tcW w:w="1158" w:type="dxa"/>
          </w:tcPr>
          <w:p w14:paraId="4E913DAB" w14:textId="77777777" w:rsidR="00E83C05" w:rsidRPr="00084198" w:rsidRDefault="00E83C05" w:rsidP="006839B1">
            <w:pPr>
              <w:pStyle w:val="tableheading"/>
              <w:keepLines w:val="0"/>
              <w:spacing w:before="20" w:after="40"/>
              <w:rPr>
                <w:noProof/>
                <w:lang w:val="en-CA"/>
              </w:rPr>
            </w:pPr>
            <w:r w:rsidRPr="00084198">
              <w:rPr>
                <w:noProof/>
                <w:lang w:val="en-CA"/>
              </w:rPr>
              <w:t>Descriptor</w:t>
            </w:r>
          </w:p>
        </w:tc>
      </w:tr>
      <w:tr w:rsidR="00E83C05" w:rsidRPr="00084198" w14:paraId="5B361CD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391D46" w14:textId="6BAFC665" w:rsidR="00E83C05" w:rsidRPr="00084198" w:rsidRDefault="00E83C05" w:rsidP="00E83C05">
            <w:pPr>
              <w:pStyle w:val="tablesyntax"/>
              <w:keepNext w:val="0"/>
              <w:keepLines w:val="0"/>
              <w:spacing w:before="20" w:after="40"/>
              <w:rPr>
                <w:b/>
                <w:lang w:val="en-CA"/>
              </w:rPr>
            </w:pPr>
            <w:r w:rsidRPr="00084198">
              <w:rPr>
                <w:noProof/>
                <w:lang w:val="en-CA"/>
              </w:rPr>
              <w:tab/>
            </w:r>
            <w:r w:rsidRPr="00084198">
              <w:rPr>
                <w:b/>
                <w:bCs/>
                <w:noProof/>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5624C212" w14:textId="28D88A16" w:rsidR="00E83C05" w:rsidRPr="00084198" w:rsidRDefault="00E83C05" w:rsidP="00E83C05">
            <w:pPr>
              <w:pStyle w:val="tablecell"/>
              <w:keepNext w:val="0"/>
              <w:keepLines w:val="0"/>
              <w:spacing w:before="20" w:after="40"/>
              <w:jc w:val="center"/>
              <w:rPr>
                <w:lang w:val="en-CA"/>
              </w:rPr>
            </w:pPr>
            <w:r w:rsidRPr="00084198">
              <w:rPr>
                <w:noProof/>
                <w:lang w:val="en-CA"/>
              </w:rPr>
              <w:t>u(v)</w:t>
            </w:r>
          </w:p>
        </w:tc>
      </w:tr>
      <w:tr w:rsidR="00E83C05" w:rsidRPr="00084198" w14:paraId="7E98205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E21D" w14:textId="3A9CB17E" w:rsidR="00E83C05" w:rsidRPr="00084198" w:rsidRDefault="00E83C05" w:rsidP="00E83C05">
            <w:pPr>
              <w:pStyle w:val="tablesyntax"/>
              <w:keepNext w:val="0"/>
              <w:keepLines w:val="0"/>
              <w:spacing w:before="20" w:after="40"/>
              <w:rPr>
                <w:b/>
                <w:lang w:val="en-CA"/>
              </w:rPr>
            </w:pPr>
            <w:r>
              <w:rPr>
                <w:noProof/>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37D8433C" w14:textId="28520218" w:rsidR="00E83C05" w:rsidRPr="00084198" w:rsidRDefault="00E83C05" w:rsidP="00E83C05">
            <w:pPr>
              <w:pStyle w:val="tablecell"/>
              <w:keepNext w:val="0"/>
              <w:keepLines w:val="0"/>
              <w:spacing w:before="20" w:after="40"/>
              <w:jc w:val="center"/>
              <w:rPr>
                <w:lang w:val="en-CA"/>
              </w:rPr>
            </w:pPr>
          </w:p>
        </w:tc>
      </w:tr>
      <w:tr w:rsidR="00E83C05" w:rsidRPr="0012561A" w14:paraId="520185ED"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D1CED97" w14:textId="12CE3CA9" w:rsidR="00E83C05" w:rsidRPr="0012561A" w:rsidRDefault="00E83C05" w:rsidP="00E83C05">
            <w:pPr>
              <w:pStyle w:val="tablesyntax"/>
              <w:keepNext w:val="0"/>
              <w:keepLines w:val="0"/>
              <w:spacing w:before="20" w:after="40"/>
              <w:rPr>
                <w:lang w:val="en-CA"/>
              </w:rPr>
            </w:pPr>
            <w:r>
              <w:rPr>
                <w:noProof/>
                <w:lang w:val="en-CA"/>
              </w:rPr>
              <w:tab/>
            </w:r>
            <w:r>
              <w:rPr>
                <w:noProof/>
                <w:lang w:val="en-CA"/>
              </w:rPr>
              <w:tab/>
            </w:r>
            <w:r w:rsidRPr="00811DB4">
              <w:rPr>
                <w:b/>
                <w:noProof/>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49D380D0" w14:textId="0CF9CD2E" w:rsidR="00E83C05" w:rsidRPr="0012561A" w:rsidRDefault="00E83C05" w:rsidP="00963E78">
            <w:pPr>
              <w:pStyle w:val="tablesyntax"/>
              <w:keepNext w:val="0"/>
              <w:keepLines w:val="0"/>
              <w:spacing w:before="20" w:after="40"/>
              <w:jc w:val="center"/>
              <w:rPr>
                <w:b/>
                <w:lang w:val="en-CA"/>
              </w:rPr>
            </w:pPr>
            <w:r>
              <w:rPr>
                <w:noProof/>
                <w:lang w:val="en-CA"/>
              </w:rPr>
              <w:t>u(v)</w:t>
            </w:r>
          </w:p>
        </w:tc>
      </w:tr>
      <w:tr w:rsidR="00E83C05" w:rsidRPr="00084198" w14:paraId="7F68800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F7BB130" w14:textId="69235145" w:rsidR="00E83C05" w:rsidRPr="00084198" w:rsidRDefault="00E83C05" w:rsidP="00E83C05">
            <w:pPr>
              <w:pStyle w:val="tablesyntax"/>
              <w:keepNext w:val="0"/>
              <w:keepLines w:val="0"/>
              <w:spacing w:before="20" w:after="40"/>
              <w:rPr>
                <w:b/>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8" w:type="dxa"/>
            <w:tcBorders>
              <w:top w:val="single" w:sz="4" w:space="0" w:color="auto"/>
              <w:left w:val="single" w:sz="4" w:space="0" w:color="auto"/>
              <w:bottom w:val="single" w:sz="4" w:space="0" w:color="auto"/>
              <w:right w:val="single" w:sz="4" w:space="0" w:color="auto"/>
            </w:tcBorders>
          </w:tcPr>
          <w:p w14:paraId="67493AFA" w14:textId="0AF1C28D" w:rsidR="00E83C05" w:rsidRPr="00084198" w:rsidRDefault="00E83C05" w:rsidP="00E83C05">
            <w:pPr>
              <w:pStyle w:val="tablecell"/>
              <w:keepNext w:val="0"/>
              <w:keepLines w:val="0"/>
              <w:spacing w:before="20" w:after="40"/>
              <w:jc w:val="center"/>
              <w:rPr>
                <w:lang w:val="en-CA"/>
              </w:rPr>
            </w:pPr>
          </w:p>
        </w:tc>
      </w:tr>
      <w:tr w:rsidR="00E83C05" w:rsidRPr="00084198" w14:paraId="2A76C02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7048C5E" w14:textId="4BB61490" w:rsidR="00E83C05" w:rsidRPr="00084198" w:rsidRDefault="00E83C05" w:rsidP="00E83C05">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3489EDDB" w14:textId="233FC470" w:rsidR="00E83C05" w:rsidRPr="00084198" w:rsidRDefault="00E83C05" w:rsidP="00E83C05">
            <w:pPr>
              <w:pStyle w:val="tablecell"/>
              <w:keepNext w:val="0"/>
              <w:keepLines w:val="0"/>
              <w:spacing w:before="20" w:after="40"/>
              <w:jc w:val="center"/>
              <w:rPr>
                <w:noProof/>
                <w:lang w:val="en-CA"/>
              </w:rPr>
            </w:pPr>
            <w:r w:rsidRPr="00084198">
              <w:rPr>
                <w:noProof/>
                <w:lang w:val="en-CA" w:eastAsia="ko-KR"/>
              </w:rPr>
              <w:t>u(v)</w:t>
            </w:r>
          </w:p>
        </w:tc>
      </w:tr>
      <w:tr w:rsidR="00E83C05" w:rsidRPr="00084198" w14:paraId="6002E608"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8B5761A" w14:textId="529425D1" w:rsidR="00E83C05" w:rsidRPr="00084198" w:rsidRDefault="00E83C05" w:rsidP="00E83C05">
            <w:pPr>
              <w:pStyle w:val="tablesyntax"/>
              <w:keepNext w:val="0"/>
              <w:keepLines w:val="0"/>
              <w:spacing w:before="20" w:after="40"/>
              <w:rPr>
                <w:b/>
                <w:lang w:val="en-CA"/>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54807B31" w14:textId="187B9FD7" w:rsidR="00E83C05" w:rsidRPr="00084198" w:rsidRDefault="00E83C05" w:rsidP="00E83C05">
            <w:pPr>
              <w:pStyle w:val="tablecell"/>
              <w:keepNext w:val="0"/>
              <w:keepLines w:val="0"/>
              <w:spacing w:before="20" w:after="40"/>
              <w:jc w:val="center"/>
              <w:rPr>
                <w:lang w:val="en-CA"/>
              </w:rPr>
            </w:pPr>
          </w:p>
        </w:tc>
      </w:tr>
      <w:tr w:rsidR="00E83C05" w:rsidRPr="004A58DA" w14:paraId="3A5E4D6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BF0" w14:textId="45224C48" w:rsidR="00E83C05" w:rsidRPr="00084198" w:rsidRDefault="00E83C05" w:rsidP="00E83C05">
            <w:pPr>
              <w:pStyle w:val="tablesyntax"/>
              <w:keepNext w:val="0"/>
              <w:keepLines w:val="0"/>
              <w:spacing w:before="20" w:after="40"/>
              <w:rPr>
                <w:b/>
                <w:lang w:val="en-CA"/>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8" w:type="dxa"/>
            <w:tcBorders>
              <w:top w:val="single" w:sz="4" w:space="0" w:color="auto"/>
              <w:left w:val="single" w:sz="4" w:space="0" w:color="auto"/>
              <w:bottom w:val="single" w:sz="4" w:space="0" w:color="auto"/>
              <w:right w:val="single" w:sz="4" w:space="0" w:color="auto"/>
            </w:tcBorders>
          </w:tcPr>
          <w:p w14:paraId="2A19C9C5" w14:textId="4FD543BE" w:rsidR="00E83C05" w:rsidRPr="004A58DA" w:rsidRDefault="00E83C05" w:rsidP="00E83C05">
            <w:pPr>
              <w:pStyle w:val="tablecell"/>
              <w:keepNext w:val="0"/>
              <w:keepLines w:val="0"/>
              <w:spacing w:before="20" w:after="40"/>
              <w:jc w:val="center"/>
              <w:rPr>
                <w:lang w:val="en-CA"/>
              </w:rPr>
            </w:pPr>
            <w:r w:rsidRPr="00084198">
              <w:rPr>
                <w:noProof/>
                <w:lang w:val="en-CA" w:eastAsia="ko-KR"/>
              </w:rPr>
              <w:t>ue(v)</w:t>
            </w:r>
          </w:p>
        </w:tc>
      </w:tr>
      <w:tr w:rsidR="00AA147E" w:rsidRPr="004A58DA" w14:paraId="7C15512C"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EAD226E" w14:textId="6B47C123" w:rsidR="00AA147E" w:rsidRPr="00084198" w:rsidRDefault="00AA147E" w:rsidP="00E83C05">
            <w:pPr>
              <w:pStyle w:val="tablesyntax"/>
              <w:keepNext w:val="0"/>
              <w:keepLines w:val="0"/>
              <w:spacing w:before="20" w:after="40"/>
              <w:rPr>
                <w:noProof/>
                <w:lang w:val="en-CA"/>
              </w:rPr>
            </w:pPr>
            <w:r w:rsidRPr="008A2B64">
              <w:rPr>
                <w:noProof/>
                <w:highlight w:val="magenta"/>
                <w:lang w:val="en-CA"/>
              </w:rPr>
              <w:tab/>
              <w:t>if(</w:t>
            </w:r>
            <w:r>
              <w:rPr>
                <w:noProof/>
                <w:highlight w:val="magenta"/>
                <w:lang w:val="en-CA"/>
              </w:rPr>
              <w:t xml:space="preserve"> </w:t>
            </w:r>
            <w:r w:rsidRPr="008A2B64">
              <w:rPr>
                <w:bCs/>
                <w:noProof/>
                <w:highlight w:val="magenta"/>
                <w:lang w:val="en-CA" w:eastAsia="ja-JP"/>
              </w:rPr>
              <w:t>mixed_slice_types_in_pic_flag</w:t>
            </w:r>
          </w:p>
        </w:tc>
        <w:tc>
          <w:tcPr>
            <w:tcW w:w="1158" w:type="dxa"/>
            <w:tcBorders>
              <w:top w:val="single" w:sz="4" w:space="0" w:color="auto"/>
              <w:left w:val="single" w:sz="4" w:space="0" w:color="auto"/>
              <w:bottom w:val="single" w:sz="4" w:space="0" w:color="auto"/>
              <w:right w:val="single" w:sz="4" w:space="0" w:color="auto"/>
            </w:tcBorders>
          </w:tcPr>
          <w:p w14:paraId="530EDBDB" w14:textId="77777777" w:rsidR="00AA147E" w:rsidRPr="00084198" w:rsidRDefault="00AA147E" w:rsidP="00E83C05">
            <w:pPr>
              <w:pStyle w:val="tablecell"/>
              <w:keepNext w:val="0"/>
              <w:keepLines w:val="0"/>
              <w:spacing w:before="20" w:after="40"/>
              <w:jc w:val="center"/>
              <w:rPr>
                <w:noProof/>
                <w:lang w:val="en-CA"/>
              </w:rPr>
            </w:pPr>
          </w:p>
        </w:tc>
      </w:tr>
      <w:tr w:rsidR="00E83C05" w:rsidRPr="004A58DA" w14:paraId="65AA436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ECC4328" w14:textId="79DF8007" w:rsidR="00E83C05" w:rsidRPr="00AB04DD" w:rsidRDefault="00E83C05" w:rsidP="00E83C05">
            <w:pPr>
              <w:pStyle w:val="tablesyntax"/>
              <w:keepNext w:val="0"/>
              <w:keepLines w:val="0"/>
              <w:spacing w:before="20" w:after="40"/>
              <w:rPr>
                <w:lang w:val="en-CA"/>
              </w:rPr>
            </w:pPr>
            <w:r w:rsidRPr="00084198">
              <w:rPr>
                <w:noProof/>
                <w:lang w:val="en-CA"/>
              </w:rPr>
              <w:tab/>
            </w:r>
            <w:r w:rsidR="00AA147E" w:rsidRPr="00084198">
              <w:rPr>
                <w:noProof/>
                <w:lang w:val="en-CA" w:eastAsia="ko-KR"/>
              </w:rPr>
              <w:tab/>
            </w:r>
            <w:r w:rsidRPr="00084198">
              <w:rPr>
                <w:b/>
                <w:bCs/>
                <w:noProof/>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0D392E1A" w14:textId="576B5DB8" w:rsidR="00E83C05" w:rsidRPr="004A58DA" w:rsidRDefault="00E83C05" w:rsidP="00E83C05">
            <w:pPr>
              <w:pStyle w:val="tablecell"/>
              <w:keepNext w:val="0"/>
              <w:keepLines w:val="0"/>
              <w:spacing w:before="20" w:after="40"/>
              <w:jc w:val="center"/>
              <w:rPr>
                <w:lang w:val="en-CA"/>
              </w:rPr>
            </w:pPr>
            <w:r w:rsidRPr="00084198">
              <w:rPr>
                <w:noProof/>
                <w:lang w:val="en-CA"/>
              </w:rPr>
              <w:t>ue(v)</w:t>
            </w:r>
          </w:p>
        </w:tc>
      </w:tr>
      <w:tr w:rsidR="00E83C05" w:rsidRPr="004A58DA" w14:paraId="7FB4F10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DE228C" w14:textId="77777777" w:rsidR="00E83C05" w:rsidRPr="00084198" w:rsidRDefault="00E83C05" w:rsidP="006839B1">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0E015E7" w14:textId="77777777" w:rsidR="00E83C05" w:rsidRPr="004A58DA" w:rsidRDefault="00E83C05" w:rsidP="006839B1">
            <w:pPr>
              <w:pStyle w:val="tablecell"/>
              <w:keepNext w:val="0"/>
              <w:keepLines w:val="0"/>
              <w:spacing w:before="20" w:after="40"/>
              <w:jc w:val="center"/>
              <w:rPr>
                <w:lang w:val="en-CA"/>
              </w:rPr>
            </w:pPr>
          </w:p>
        </w:tc>
      </w:tr>
      <w:tr w:rsidR="00E83C05" w:rsidRPr="00084198" w14:paraId="3A5183C2" w14:textId="77777777" w:rsidTr="006839B1">
        <w:trPr>
          <w:cantSplit/>
          <w:jc w:val="center"/>
        </w:trPr>
        <w:tc>
          <w:tcPr>
            <w:tcW w:w="7920" w:type="dxa"/>
          </w:tcPr>
          <w:p w14:paraId="5B8EB0C1" w14:textId="77777777" w:rsidR="00E83C05" w:rsidRPr="00084198" w:rsidRDefault="00E83C05" w:rsidP="006839B1">
            <w:pPr>
              <w:pStyle w:val="tablesyntax"/>
              <w:keepNext w:val="0"/>
              <w:keepLines w:val="0"/>
              <w:spacing w:before="20" w:after="40"/>
              <w:rPr>
                <w:b/>
                <w:noProof/>
                <w:lang w:val="en-CA"/>
              </w:rPr>
            </w:pPr>
            <w:r w:rsidRPr="00084198">
              <w:rPr>
                <w:noProof/>
                <w:lang w:val="en-CA"/>
              </w:rPr>
              <w:t>}</w:t>
            </w:r>
          </w:p>
        </w:tc>
        <w:tc>
          <w:tcPr>
            <w:tcW w:w="1158" w:type="dxa"/>
          </w:tcPr>
          <w:p w14:paraId="0C1FC83D" w14:textId="77777777" w:rsidR="00E83C05" w:rsidRPr="00084198" w:rsidRDefault="00E83C05" w:rsidP="006839B1">
            <w:pPr>
              <w:pStyle w:val="tablecell"/>
              <w:keepNext w:val="0"/>
              <w:keepLines w:val="0"/>
              <w:spacing w:before="20" w:after="40"/>
              <w:jc w:val="center"/>
              <w:rPr>
                <w:noProof/>
                <w:lang w:val="en-CA"/>
              </w:rPr>
            </w:pPr>
          </w:p>
        </w:tc>
      </w:tr>
    </w:tbl>
    <w:p w14:paraId="057D7C67" w14:textId="77777777" w:rsidR="00E83C05" w:rsidRPr="005B217D" w:rsidRDefault="00E83C05" w:rsidP="009234A5">
      <w:pPr>
        <w:rPr>
          <w:szCs w:val="22"/>
          <w:lang w:val="en-CA"/>
        </w:rPr>
      </w:pPr>
    </w:p>
    <w:p w14:paraId="7E180467" w14:textId="77777777" w:rsidR="006A274C" w:rsidRPr="00945D4F" w:rsidRDefault="006A274C" w:rsidP="006A274C">
      <w:pPr>
        <w:pStyle w:val="2"/>
        <w:rPr>
          <w:lang w:val="en-CA"/>
        </w:rPr>
      </w:pPr>
      <w:r>
        <w:rPr>
          <w:lang w:val="en-CA"/>
        </w:rPr>
        <w:t>Modified semantics</w:t>
      </w:r>
    </w:p>
    <w:p w14:paraId="2AFE14AE" w14:textId="6CB288D0" w:rsidR="00F87799" w:rsidRDefault="00F87799" w:rsidP="00F87799">
      <w:pPr>
        <w:rPr>
          <w:lang w:val="en-CA"/>
        </w:rPr>
      </w:pPr>
      <w:r>
        <w:rPr>
          <w:bCs/>
          <w:noProof/>
          <w:lang w:val="en-CA" w:eastAsia="ja-JP"/>
        </w:rPr>
        <w:t xml:space="preserve">The semantic modifications based on VVC Draft 7 [1] are provided below. The modified parts are further </w:t>
      </w:r>
      <w:r w:rsidR="008F26A8">
        <w:rPr>
          <w:bCs/>
          <w:noProof/>
          <w:lang w:val="en-CA" w:eastAsia="ja-JP"/>
        </w:rPr>
        <w:t>highlighted</w:t>
      </w:r>
      <w:r>
        <w:rPr>
          <w:bCs/>
          <w:noProof/>
          <w:lang w:val="en-CA" w:eastAsia="ja-JP"/>
        </w:rPr>
        <w:t xml:space="preserve"> in</w:t>
      </w:r>
      <w:r>
        <w:rPr>
          <w:lang w:val="en-CA"/>
        </w:rPr>
        <w:t xml:space="preserve"> magenta.</w:t>
      </w:r>
    </w:p>
    <w:p w14:paraId="06F00A11" w14:textId="77777777" w:rsidR="00B5405F" w:rsidRDefault="00B5405F" w:rsidP="00F87799">
      <w:pPr>
        <w:rPr>
          <w:bCs/>
          <w:noProof/>
          <w:lang w:val="en-CA" w:eastAsia="ja-JP"/>
        </w:rPr>
      </w:pPr>
    </w:p>
    <w:p w14:paraId="522857EE" w14:textId="3106191E" w:rsidR="00C473CF" w:rsidRPr="00E865B2" w:rsidRDefault="00C473CF" w:rsidP="00C473C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7.4.3.4 Picture parameter set RBSP semantics</w:t>
      </w:r>
    </w:p>
    <w:p w14:paraId="53A7B0F2" w14:textId="105457DB" w:rsidR="00C473CF" w:rsidRPr="00E865B2" w:rsidRDefault="00C473CF" w:rsidP="00C473CF">
      <w:pPr>
        <w:rPr>
          <w:noProof/>
          <w:sz w:val="20"/>
          <w:lang w:val="en-CA" w:eastAsia="ja-JP"/>
        </w:rPr>
      </w:pPr>
      <w:r w:rsidRPr="00E865B2">
        <w:rPr>
          <w:b/>
          <w:bCs/>
          <w:noProof/>
          <w:sz w:val="20"/>
          <w:lang w:val="en-CA"/>
        </w:rPr>
        <w:t>mixed_nalu_types_in_pic_flag</w:t>
      </w:r>
      <w:r w:rsidRPr="00E865B2">
        <w:rPr>
          <w:noProof/>
          <w:sz w:val="20"/>
          <w:lang w:val="en-CA"/>
        </w:rPr>
        <w:t xml:space="preserve"> </w:t>
      </w:r>
      <w:r w:rsidRPr="00E865B2">
        <w:rPr>
          <w:noProof/>
          <w:sz w:val="20"/>
          <w:lang w:val="en-CA" w:eastAsia="ja-JP"/>
        </w:rPr>
        <w:t xml:space="preserve">equal to 1 specifies that each picture referring to the PPS has more than one VCL NAL unit and that the VCL NAL units do not have the same value of nal_unit_type and that the picture is not an IRAP picture. mixed_nalu_types_in_pic_flag equal to 0 specifies that each picture referring to the PPS has one or more VCL NAL units and the VCL NAL units of each picture refering to the PPS have the same value of nal_unit_type. </w:t>
      </w:r>
      <w:r w:rsidRPr="00E865B2">
        <w:rPr>
          <w:noProof/>
          <w:sz w:val="20"/>
          <w:highlight w:val="magenta"/>
          <w:lang w:val="en-CA" w:eastAsia="ja-JP"/>
        </w:rPr>
        <w:t xml:space="preserve">When </w:t>
      </w:r>
      <w:r w:rsidR="00E865B2">
        <w:rPr>
          <w:noProof/>
          <w:sz w:val="20"/>
          <w:highlight w:val="magenta"/>
          <w:lang w:val="en-CA" w:eastAsia="ja-JP"/>
        </w:rPr>
        <w:t xml:space="preserve">mixed_nalu_types_in_pic_flag is </w:t>
      </w:r>
      <w:r w:rsidRPr="00E865B2">
        <w:rPr>
          <w:noProof/>
          <w:sz w:val="20"/>
          <w:highlight w:val="magenta"/>
          <w:lang w:val="en-CA" w:eastAsia="ja-JP"/>
        </w:rPr>
        <w:t>not present, the value of mixed_nalu_types_in_pic_flag is inferred to be equal to 0.</w:t>
      </w:r>
    </w:p>
    <w:p w14:paraId="633C1372" w14:textId="77777777" w:rsidR="00C473CF" w:rsidRPr="00E865B2" w:rsidRDefault="00C473CF" w:rsidP="00C473CF">
      <w:pPr>
        <w:rPr>
          <w:noProof/>
          <w:sz w:val="20"/>
          <w:lang w:val="en-CA" w:eastAsia="ja-JP"/>
        </w:rPr>
      </w:pPr>
      <w:r w:rsidRPr="00E865B2">
        <w:rPr>
          <w:noProof/>
          <w:sz w:val="20"/>
          <w:lang w:val="en-CA" w:eastAsia="ja-JP"/>
        </w:rPr>
        <w:t>When no_mixed_nalu_types_in_pic_constraint_flag is equal to 1, the value of mixed_nalu_types_in_pic_flag shall be equal to 0.</w:t>
      </w:r>
    </w:p>
    <w:p w14:paraId="12C2ECF6" w14:textId="77777777" w:rsidR="00C473CF" w:rsidRPr="00E865B2" w:rsidRDefault="00C473CF" w:rsidP="00C473CF">
      <w:pPr>
        <w:rPr>
          <w:noProof/>
          <w:sz w:val="20"/>
          <w:lang w:val="en-CA" w:eastAsia="ja-JP"/>
        </w:rPr>
      </w:pPr>
      <w:r w:rsidRPr="00E865B2">
        <w:rPr>
          <w:noProof/>
          <w:sz w:val="20"/>
          <w:lang w:val="en-CA" w:eastAsia="ja-JP"/>
        </w:rPr>
        <w:t xml:space="preserve">For each slice with a nal_unit_type value nalUnitTypeA </w:t>
      </w:r>
      <w:r w:rsidRPr="00E865B2">
        <w:rPr>
          <w:noProof/>
          <w:sz w:val="20"/>
          <w:lang w:val="en-CA"/>
        </w:rPr>
        <w:t xml:space="preserve">in the range of IDR_W_RADL to CRA_NUT, inclusive, </w:t>
      </w:r>
      <w:r w:rsidRPr="00E865B2">
        <w:rPr>
          <w:noProof/>
          <w:sz w:val="20"/>
          <w:lang w:val="en-CA" w:eastAsia="ja-JP"/>
        </w:rPr>
        <w:t>in a picture picA that also contains one or more slices with another value of nal_unit_type (i.e., the value of mixed_nalu_types_in_pic_flag for the picture picA is equal to 1), the following applies:</w:t>
      </w:r>
    </w:p>
    <w:p w14:paraId="5B09461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belong to a subpicture </w:t>
      </w:r>
      <w:proofErr w:type="spellStart"/>
      <w:r w:rsidRPr="008F26A8">
        <w:rPr>
          <w:lang w:val="en-CA"/>
        </w:rPr>
        <w:t>subpicA</w:t>
      </w:r>
      <w:proofErr w:type="spellEnd"/>
      <w:r w:rsidRPr="008F26A8">
        <w:rPr>
          <w:lang w:val="en-CA"/>
        </w:rPr>
        <w:t xml:space="preserve"> for which the value of the corresponding </w:t>
      </w:r>
      <w:proofErr w:type="spellStart"/>
      <w:r w:rsidRPr="008F26A8">
        <w:rPr>
          <w:lang w:val="en-CA"/>
        </w:rPr>
        <w:t>subpic_treated_as_pic_flag</w:t>
      </w:r>
      <w:proofErr w:type="spellEnd"/>
      <w:proofErr w:type="gramStart"/>
      <w:r w:rsidRPr="008F26A8">
        <w:rPr>
          <w:lang w:val="en-CA"/>
        </w:rPr>
        <w:t>[ </w:t>
      </w:r>
      <w:proofErr w:type="spellStart"/>
      <w:r w:rsidRPr="008F26A8">
        <w:rPr>
          <w:lang w:val="en-CA"/>
        </w:rPr>
        <w:t>i</w:t>
      </w:r>
      <w:proofErr w:type="spellEnd"/>
      <w:proofErr w:type="gramEnd"/>
      <w:r w:rsidRPr="008F26A8">
        <w:rPr>
          <w:lang w:val="en-CA"/>
        </w:rPr>
        <w:t> ] is equal to 1.</w:t>
      </w:r>
    </w:p>
    <w:p w14:paraId="0DD317C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not belong to a subpicture of </w:t>
      </w:r>
      <w:proofErr w:type="spellStart"/>
      <w:r w:rsidRPr="008F26A8">
        <w:rPr>
          <w:lang w:val="en-CA"/>
        </w:rPr>
        <w:t>picA</w:t>
      </w:r>
      <w:proofErr w:type="spellEnd"/>
      <w:r w:rsidRPr="008F26A8">
        <w:rPr>
          <w:lang w:val="en-CA"/>
        </w:rPr>
        <w:t xml:space="preserve"> containing VCL NAL units with </w:t>
      </w:r>
      <w:proofErr w:type="spellStart"/>
      <w:r w:rsidRPr="008F26A8">
        <w:rPr>
          <w:lang w:val="en-CA"/>
        </w:rPr>
        <w:t>nal_unit_type</w:t>
      </w:r>
      <w:proofErr w:type="spellEnd"/>
      <w:r w:rsidRPr="008F26A8">
        <w:rPr>
          <w:lang w:val="en-CA"/>
        </w:rPr>
        <w:t xml:space="preserve"> not equal to </w:t>
      </w:r>
      <w:r w:rsidRPr="008F26A8">
        <w:rPr>
          <w:noProof/>
          <w:lang w:val="en-CA" w:eastAsia="ja-JP"/>
        </w:rPr>
        <w:t>nalUnitTypeA</w:t>
      </w:r>
      <w:r w:rsidRPr="008F26A8">
        <w:rPr>
          <w:lang w:val="en-CA"/>
        </w:rPr>
        <w:t>.</w:t>
      </w:r>
    </w:p>
    <w:p w14:paraId="6DC2579A" w14:textId="2E984992" w:rsidR="00C473CF" w:rsidRPr="008F26A8" w:rsidRDefault="00C473CF" w:rsidP="00C473CF">
      <w:pPr>
        <w:pStyle w:val="enumlev1"/>
        <w:ind w:left="397"/>
        <w:rPr>
          <w:noProof/>
          <w:lang w:val="en-CA" w:eastAsia="ja-JP"/>
        </w:rPr>
      </w:pPr>
      <w:r w:rsidRPr="008F26A8">
        <w:rPr>
          <w:noProof/>
          <w:lang w:val="en-CA"/>
        </w:rPr>
        <w:t>–</w:t>
      </w:r>
      <w:r w:rsidRPr="008F26A8">
        <w:rPr>
          <w:noProof/>
          <w:lang w:val="en-CA"/>
        </w:rPr>
        <w:tab/>
      </w:r>
      <w:r w:rsidRPr="008F26A8">
        <w:rPr>
          <w:lang w:val="en-CA"/>
        </w:rPr>
        <w:t>F</w:t>
      </w:r>
      <w:r w:rsidRPr="008F26A8">
        <w:rPr>
          <w:noProof/>
          <w:lang w:val="en-CA" w:eastAsia="ja-JP"/>
        </w:rPr>
        <w:t>or all the following PUs in the CLVS in decoding order, neither RefPicList[ 0 ] nor RefPicList[ 1 ] of a slice in subpicA shall include any picture preceding picA in decoding order in an active entry.</w:t>
      </w:r>
    </w:p>
    <w:p w14:paraId="55369A92" w14:textId="45420205" w:rsidR="00B5405F" w:rsidRDefault="00C473CF" w:rsidP="00A80AB8">
      <w:pPr>
        <w:rPr>
          <w:noProof/>
          <w:sz w:val="20"/>
          <w:lang w:val="en-CA" w:eastAsia="ja-JP"/>
        </w:rPr>
      </w:pP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each picture referring to the PPS may have more than one slice type present in the current picture. </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sidRPr="00E865B2">
        <w:rPr>
          <w:noProof/>
          <w:sz w:val="20"/>
          <w:highlight w:val="magenta"/>
          <w:lang w:val="en-CA" w:eastAsia="ja-JP"/>
        </w:rPr>
        <w:t>equal to 0 specifies that each picture referring to the PPS has one type present in the current picture. When</w:t>
      </w:r>
      <w:r w:rsidR="00E865B2">
        <w:rPr>
          <w:noProof/>
          <w:sz w:val="20"/>
          <w:highlight w:val="magenta"/>
          <w:lang w:val="en-CA" w:eastAsia="ja-JP"/>
        </w:rPr>
        <w:t xml:space="preserve"> mixed_slice_types_in_pic_flag is</w:t>
      </w:r>
      <w:r w:rsidRPr="00E865B2">
        <w:rPr>
          <w:noProof/>
          <w:sz w:val="20"/>
          <w:highlight w:val="magenta"/>
          <w:lang w:val="en-CA" w:eastAsia="ja-JP"/>
        </w:rPr>
        <w:t xml:space="preserve"> not present, the value of mixed_slice_types_in_pic_flag is inferred to be equal to 0.</w:t>
      </w:r>
    </w:p>
    <w:p w14:paraId="37AF2779" w14:textId="77777777" w:rsidR="00E865B2" w:rsidRPr="00763343" w:rsidRDefault="00E865B2" w:rsidP="00A80AB8">
      <w:pPr>
        <w:rPr>
          <w:noProof/>
          <w:lang w:val="en-CA" w:eastAsia="ja-JP"/>
        </w:rPr>
      </w:pPr>
    </w:p>
    <w:p w14:paraId="22DAB5D8" w14:textId="3B7EDD23" w:rsidR="00397059" w:rsidRPr="00E865B2" w:rsidRDefault="00397059" w:rsidP="0039705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7.4.3.6 Picture header RBSP semantics</w:t>
      </w:r>
    </w:p>
    <w:p w14:paraId="510DCC9F" w14:textId="22868D7E" w:rsidR="00116159" w:rsidRDefault="00397059" w:rsidP="00A80AB8">
      <w:pPr>
        <w:rPr>
          <w:bCs/>
          <w:noProof/>
          <w:sz w:val="20"/>
          <w:lang w:val="en-CA" w:eastAsia="ja-JP"/>
        </w:rPr>
      </w:pPr>
      <w:r w:rsidRPr="00E865B2">
        <w:rPr>
          <w:b/>
          <w:noProof/>
          <w:sz w:val="20"/>
          <w:highlight w:val="magenta"/>
          <w:lang w:val="en-CA"/>
        </w:rPr>
        <w:t>ph_slice_type</w:t>
      </w:r>
      <w:r w:rsidRPr="00E865B2">
        <w:rPr>
          <w:noProof/>
          <w:sz w:val="20"/>
          <w:highlight w:val="magenta"/>
          <w:lang w:val="en-CA"/>
        </w:rPr>
        <w:t xml:space="preserve"> specifies the value of slice_type in all the slice headers in the current picture when </w:t>
      </w:r>
      <w:r w:rsidRPr="00E865B2">
        <w:rPr>
          <w:bCs/>
          <w:noProof/>
          <w:sz w:val="20"/>
          <w:highlight w:val="magenta"/>
          <w:lang w:val="en-CA" w:eastAsia="ja-JP"/>
        </w:rPr>
        <w:t>mixed_slice_types_in_pic_flag is equal to 0.</w:t>
      </w:r>
    </w:p>
    <w:p w14:paraId="558A12F0" w14:textId="77777777" w:rsidR="00E865B2" w:rsidRDefault="00E865B2" w:rsidP="00A80AB8"/>
    <w:p w14:paraId="10B08B3B" w14:textId="5FDA23C2" w:rsidR="000E0F6F" w:rsidRPr="00E865B2" w:rsidRDefault="000E0F6F" w:rsidP="006D298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7.4.8.1 General slice header semantics</w:t>
      </w:r>
    </w:p>
    <w:p w14:paraId="57CD0C9C" w14:textId="2D05740E" w:rsidR="000E0F6F" w:rsidRPr="00E865B2" w:rsidRDefault="000E0F6F" w:rsidP="000E0F6F">
      <w:pPr>
        <w:rPr>
          <w:noProof/>
          <w:sz w:val="20"/>
          <w:lang w:val="en-CA"/>
        </w:rPr>
      </w:pPr>
      <w:r w:rsidRPr="00E865B2">
        <w:rPr>
          <w:b/>
          <w:noProof/>
          <w:sz w:val="20"/>
          <w:lang w:val="en-CA"/>
        </w:rPr>
        <w:t>slice_type</w:t>
      </w:r>
      <w:r w:rsidRPr="00E865B2">
        <w:rPr>
          <w:noProof/>
          <w:sz w:val="20"/>
          <w:lang w:val="en-CA"/>
        </w:rPr>
        <w:t xml:space="preserve"> specifies the coding type of the slice according to </w:t>
      </w:r>
      <w:r w:rsidRPr="00E865B2">
        <w:rPr>
          <w:noProof/>
          <w:sz w:val="20"/>
          <w:lang w:val="en-CA"/>
        </w:rPr>
        <w:fldChar w:fldCharType="begin" w:fldLock="1"/>
      </w:r>
      <w:r w:rsidRPr="00E865B2">
        <w:rPr>
          <w:noProof/>
          <w:sz w:val="20"/>
          <w:lang w:val="en-CA"/>
        </w:rPr>
        <w:instrText xml:space="preserve"> REF _Ref317098952 \h  \* MERGEFORMAT </w:instrText>
      </w:r>
      <w:r w:rsidRPr="00E865B2">
        <w:rPr>
          <w:noProof/>
          <w:sz w:val="20"/>
          <w:lang w:val="en-CA"/>
        </w:rPr>
      </w:r>
      <w:r w:rsidRPr="00E865B2">
        <w:rPr>
          <w:noProof/>
          <w:sz w:val="20"/>
          <w:lang w:val="en-CA"/>
        </w:rPr>
        <w:fldChar w:fldCharType="separate"/>
      </w:r>
      <w:r w:rsidRPr="00E865B2">
        <w:rPr>
          <w:noProof/>
          <w:sz w:val="20"/>
          <w:lang w:val="en-CA"/>
        </w:rPr>
        <w:t>Table 9</w:t>
      </w:r>
      <w:r w:rsidRPr="00E865B2">
        <w:rPr>
          <w:noProof/>
          <w:sz w:val="20"/>
          <w:lang w:val="en-CA"/>
        </w:rPr>
        <w:fldChar w:fldCharType="end"/>
      </w:r>
      <w:r w:rsidRPr="00E865B2">
        <w:rPr>
          <w:noProof/>
          <w:sz w:val="20"/>
          <w:lang w:val="en-CA"/>
        </w:rPr>
        <w:t xml:space="preserve">. </w:t>
      </w:r>
      <w:r w:rsidRPr="00E865B2">
        <w:rPr>
          <w:noProof/>
          <w:sz w:val="20"/>
          <w:highlight w:val="magenta"/>
          <w:lang w:val="en-CA"/>
        </w:rPr>
        <w:t xml:space="preserve">When </w:t>
      </w:r>
      <w:r w:rsidR="00E865B2">
        <w:rPr>
          <w:noProof/>
          <w:sz w:val="20"/>
          <w:highlight w:val="magenta"/>
          <w:lang w:val="en-CA"/>
        </w:rPr>
        <w:t xml:space="preserve">slice_type is </w:t>
      </w:r>
      <w:r w:rsidRPr="00E865B2">
        <w:rPr>
          <w:noProof/>
          <w:sz w:val="20"/>
          <w:highlight w:val="magenta"/>
          <w:lang w:val="en-CA"/>
        </w:rPr>
        <w:t xml:space="preserve">not present, the value of </w:t>
      </w:r>
      <w:r w:rsidRPr="00E865B2">
        <w:rPr>
          <w:noProof/>
          <w:sz w:val="20"/>
          <w:highlight w:val="magenta"/>
          <w:lang w:val="en-CA" w:eastAsia="ja-JP"/>
        </w:rPr>
        <w:t xml:space="preserve">slice_types is inferred to be equal to the value of </w:t>
      </w:r>
      <w:r w:rsidRPr="00E865B2">
        <w:rPr>
          <w:noProof/>
          <w:sz w:val="20"/>
          <w:highlight w:val="magenta"/>
          <w:lang w:val="en-CA"/>
        </w:rPr>
        <w:t>ph_slice_type</w:t>
      </w:r>
      <w:r w:rsidRPr="00E865B2">
        <w:rPr>
          <w:b/>
          <w:noProof/>
          <w:sz w:val="20"/>
          <w:highlight w:val="magenta"/>
          <w:lang w:val="en-CA"/>
        </w:rPr>
        <w:t>.</w:t>
      </w:r>
    </w:p>
    <w:p w14:paraId="060E81C2" w14:textId="77777777" w:rsidR="008A0568" w:rsidRDefault="008A0568" w:rsidP="00A80AB8">
      <w:pPr>
        <w:rPr>
          <w:ins w:id="5" w:author="Shih-Ta Hsiang (向時達)" w:date="2020-01-08T22:11:00Z"/>
          <w:lang w:val="en-CA"/>
        </w:rPr>
      </w:pPr>
    </w:p>
    <w:p w14:paraId="7506739E" w14:textId="17F8ECFC" w:rsidR="006839B1" w:rsidRPr="006839B1" w:rsidRDefault="006839B1">
      <w:pPr>
        <w:pStyle w:val="1"/>
        <w:rPr>
          <w:ins w:id="6" w:author="Shih-Ta Hsiang (向時達)" w:date="2020-01-08T20:10:00Z"/>
          <w:lang w:val="en-CA"/>
        </w:rPr>
        <w:pPrChange w:id="7" w:author="Shih-Ta Hsiang (向時達)" w:date="2020-01-08T22:11:00Z">
          <w:pPr/>
        </w:pPrChange>
      </w:pPr>
      <w:ins w:id="8" w:author="Shih-Ta Hsiang (向時達)" w:date="2020-01-08T22:11:00Z">
        <w:r>
          <w:rPr>
            <w:lang w:val="en-CA"/>
          </w:rPr>
          <w:t>Proposed modifications with PH signal</w:t>
        </w:r>
      </w:ins>
      <w:ins w:id="9" w:author="YW Huang (黃毓文)" w:date="2020-01-08T23:59:00Z">
        <w:r w:rsidR="009C4392">
          <w:rPr>
            <w:lang w:val="en-CA"/>
          </w:rPr>
          <w:t>l</w:t>
        </w:r>
      </w:ins>
      <w:ins w:id="10" w:author="Shih-Ta Hsiang (向時達)" w:date="2020-01-08T22:11:00Z">
        <w:r>
          <w:rPr>
            <w:lang w:val="en-CA"/>
          </w:rPr>
          <w:t>ing</w:t>
        </w:r>
      </w:ins>
    </w:p>
    <w:p w14:paraId="41478CCE" w14:textId="29E4531C" w:rsidR="006839B1" w:rsidRDefault="000730F9" w:rsidP="006839B1">
      <w:pPr>
        <w:rPr>
          <w:ins w:id="11" w:author="Shih-Ta Hsiang (向時達)" w:date="2020-01-08T22:12:00Z"/>
          <w:bCs/>
          <w:noProof/>
          <w:lang w:val="en-CA" w:eastAsia="ja-JP"/>
        </w:rPr>
      </w:pPr>
      <w:ins w:id="12" w:author="Shih-Ta Hsiang (向時達)" w:date="2020-01-08T20:10:00Z">
        <w:r>
          <w:rPr>
            <w:lang w:val="en-CA"/>
          </w:rPr>
          <w:t>In an alternative implementation</w:t>
        </w:r>
        <w:r w:rsidR="004F2D6B">
          <w:rPr>
            <w:lang w:val="en-CA"/>
          </w:rPr>
          <w:t xml:space="preserve">, </w:t>
        </w:r>
      </w:ins>
      <w:ins w:id="13" w:author="Shih-Ta Hsiang (向時達)" w:date="2020-01-08T20:15:00Z">
        <w:r w:rsidR="004F2D6B">
          <w:rPr>
            <w:lang w:val="en-CA"/>
          </w:rPr>
          <w:t xml:space="preserve">a syntax element </w:t>
        </w:r>
        <w:proofErr w:type="spellStart"/>
        <w:r w:rsidR="004F2D6B" w:rsidRPr="004F2D6B">
          <w:rPr>
            <w:i/>
            <w:lang w:val="en-CA"/>
            <w:rPrChange w:id="14" w:author="Shih-Ta Hsiang (向時達)" w:date="2020-01-08T20:15:00Z">
              <w:rPr>
                <w:lang w:val="en-CA"/>
              </w:rPr>
            </w:rPrChange>
          </w:rPr>
          <w:t>ph_</w:t>
        </w:r>
        <w:r w:rsidR="004F2D6B" w:rsidRPr="004F37CE">
          <w:rPr>
            <w:bCs/>
            <w:i/>
            <w:noProof/>
            <w:lang w:val="en-CA" w:eastAsia="ja-JP"/>
          </w:rPr>
          <w:t>mixed_slice_types_in_pic_flag</w:t>
        </w:r>
        <w:proofErr w:type="spellEnd"/>
        <w:r w:rsidR="004F2D6B">
          <w:rPr>
            <w:lang w:val="en-CA"/>
          </w:rPr>
          <w:t xml:space="preserve"> is </w:t>
        </w:r>
      </w:ins>
      <w:ins w:id="15" w:author="Shih-Ta Hsiang (向時達)" w:date="2020-01-08T22:26:00Z">
        <w:r>
          <w:rPr>
            <w:lang w:val="en-CA"/>
          </w:rPr>
          <w:t xml:space="preserve">further </w:t>
        </w:r>
      </w:ins>
      <w:ins w:id="16" w:author="Shih-Ta Hsiang (向時達)" w:date="2020-01-08T20:15:00Z">
        <w:r w:rsidR="004F2D6B">
          <w:rPr>
            <w:lang w:val="en-CA"/>
          </w:rPr>
          <w:t>added to the pi</w:t>
        </w:r>
        <w:r w:rsidR="006839B1">
          <w:rPr>
            <w:lang w:val="en-CA"/>
          </w:rPr>
          <w:t>cture header to specify whether</w:t>
        </w:r>
        <w:r w:rsidR="004F2D6B">
          <w:rPr>
            <w:noProof/>
            <w:lang w:val="en-CA" w:eastAsia="ja-JP"/>
          </w:rPr>
          <w:t xml:space="preserve"> more than one slice type </w:t>
        </w:r>
      </w:ins>
      <w:ins w:id="17" w:author="Shih-Ta Hsiang (向時達)" w:date="2020-01-08T22:09:00Z">
        <w:r w:rsidR="006839B1">
          <w:rPr>
            <w:noProof/>
            <w:lang w:val="en-CA" w:eastAsia="ja-JP"/>
          </w:rPr>
          <w:t xml:space="preserve">may be </w:t>
        </w:r>
      </w:ins>
      <w:ins w:id="18" w:author="Shih-Ta Hsiang (向時達)" w:date="2020-01-08T20:15:00Z">
        <w:r w:rsidR="006839B1">
          <w:rPr>
            <w:noProof/>
            <w:lang w:val="en-CA" w:eastAsia="ja-JP"/>
          </w:rPr>
          <w:t>present in a</w:t>
        </w:r>
        <w:r w:rsidR="004F2D6B">
          <w:rPr>
            <w:noProof/>
            <w:lang w:val="en-CA" w:eastAsia="ja-JP"/>
          </w:rPr>
          <w:t xml:space="preserve"> current picture.</w:t>
        </w:r>
      </w:ins>
      <w:ins w:id="19" w:author="Shih-Ta Hsiang (向時達)" w:date="2020-01-08T22:09:00Z">
        <w:r w:rsidR="006839B1">
          <w:rPr>
            <w:noProof/>
            <w:lang w:val="en-CA" w:eastAsia="ja-JP"/>
          </w:rPr>
          <w:t xml:space="preserve"> </w:t>
        </w:r>
      </w:ins>
      <w:ins w:id="20" w:author="Shih-Ta Hsiang (向時達)" w:date="2020-01-08T22:12:00Z">
        <w:r w:rsidR="006839B1">
          <w:rPr>
            <w:bCs/>
            <w:noProof/>
            <w:lang w:val="en-CA" w:eastAsia="ja-JP"/>
          </w:rPr>
          <w:t xml:space="preserve">The </w:t>
        </w:r>
      </w:ins>
      <w:ins w:id="21" w:author="Shih-Ta Hsiang (向時達)" w:date="2020-01-08T22:28:00Z">
        <w:r w:rsidR="00A71322">
          <w:rPr>
            <w:bCs/>
            <w:noProof/>
            <w:lang w:val="en-CA" w:eastAsia="ja-JP"/>
          </w:rPr>
          <w:t xml:space="preserve">further modifications to </w:t>
        </w:r>
      </w:ins>
      <w:ins w:id="22" w:author="Shih-Ta Hsiang (向時達)" w:date="2020-01-08T22:12:00Z">
        <w:r w:rsidR="006839B1">
          <w:rPr>
            <w:bCs/>
            <w:noProof/>
            <w:lang w:val="en-CA" w:eastAsia="ja-JP"/>
          </w:rPr>
          <w:t>syntax tables and semantics are provided</w:t>
        </w:r>
      </w:ins>
      <w:ins w:id="23" w:author="Shih-Ta Hsiang (向時達)" w:date="2020-01-08T22:19:00Z">
        <w:r>
          <w:rPr>
            <w:bCs/>
            <w:noProof/>
            <w:lang w:val="en-CA" w:eastAsia="ja-JP"/>
          </w:rPr>
          <w:t xml:space="preserve"> as follows</w:t>
        </w:r>
      </w:ins>
      <w:ins w:id="24" w:author="Shih-Ta Hsiang (向時達)" w:date="2020-01-08T22:12:00Z">
        <w:r w:rsidR="006839B1">
          <w:rPr>
            <w:bCs/>
            <w:noProof/>
            <w:lang w:val="en-CA" w:eastAsia="ja-JP"/>
          </w:rPr>
          <w:t>.</w:t>
        </w:r>
      </w:ins>
    </w:p>
    <w:p w14:paraId="20144940" w14:textId="5EF54673" w:rsidR="004F2D6B" w:rsidRDefault="004F2D6B" w:rsidP="00A80AB8">
      <w:pPr>
        <w:rPr>
          <w:ins w:id="25" w:author="Shih-Ta Hsiang (向時達)" w:date="2020-01-08T22:17:00Z"/>
          <w:lang w:val="en-CA"/>
        </w:rPr>
      </w:pPr>
    </w:p>
    <w:p w14:paraId="202E0B48"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ins w:id="26" w:author="Shih-Ta Hsiang (向時達)" w:date="2020-01-08T22:17:00Z"/>
          <w:rFonts w:ascii="Times New Roman Bold" w:eastAsia="新細明體" w:hAnsi="Times New Roman Bold"/>
          <w:b/>
          <w:bCs/>
          <w:sz w:val="20"/>
          <w:lang w:val="en-CA"/>
        </w:rPr>
      </w:pPr>
      <w:ins w:id="27" w:author="Shih-Ta Hsiang (向時達)" w:date="2020-01-08T22:17:00Z">
        <w:r w:rsidRPr="006839B1">
          <w:rPr>
            <w:rFonts w:ascii="Times New Roman Bold" w:eastAsia="新細明體" w:hAnsi="Times New Roman Bold"/>
            <w:b/>
            <w:bCs/>
            <w:sz w:val="20"/>
            <w:lang w:val="en-CA"/>
          </w:rPr>
          <w:lastRenderedPageBreak/>
          <w:t>7.3.2.6 Picture header RBSP syntax</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39B1" w:rsidRPr="006839B1" w14:paraId="1094216A" w14:textId="77777777" w:rsidTr="006839B1">
        <w:trPr>
          <w:jc w:val="center"/>
          <w:ins w:id="28" w:author="Shih-Ta Hsiang (向時達)" w:date="2020-01-08T22:17:00Z"/>
        </w:trPr>
        <w:tc>
          <w:tcPr>
            <w:tcW w:w="7920" w:type="dxa"/>
          </w:tcPr>
          <w:p w14:paraId="21739463" w14:textId="77777777" w:rsidR="006839B1" w:rsidRPr="006839B1" w:rsidRDefault="006839B1" w:rsidP="006839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 w:author="Shih-Ta Hsiang (向時達)" w:date="2020-01-08T22:17:00Z"/>
                <w:rFonts w:eastAsia="Malgun Gothic"/>
                <w:noProof/>
                <w:sz w:val="20"/>
                <w:lang w:val="en-CA"/>
              </w:rPr>
            </w:pPr>
            <w:ins w:id="30" w:author="Shih-Ta Hsiang (向時達)" w:date="2020-01-08T22:17:00Z">
              <w:r w:rsidRPr="006839B1">
                <w:rPr>
                  <w:rFonts w:eastAsia="Malgun Gothic"/>
                  <w:noProof/>
                  <w:sz w:val="20"/>
                  <w:lang w:val="en-CA"/>
                </w:rPr>
                <w:t>picture_header_rbsp( ) {</w:t>
              </w:r>
            </w:ins>
          </w:p>
        </w:tc>
        <w:tc>
          <w:tcPr>
            <w:tcW w:w="1157" w:type="dxa"/>
          </w:tcPr>
          <w:p w14:paraId="6A105B86"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31" w:author="Shih-Ta Hsiang (向時達)" w:date="2020-01-08T22:17:00Z"/>
                <w:rFonts w:eastAsia="Malgun Gothic"/>
                <w:b/>
                <w:bCs/>
                <w:noProof/>
                <w:sz w:val="20"/>
                <w:lang w:val="en-CA"/>
              </w:rPr>
            </w:pPr>
            <w:ins w:id="32" w:author="Shih-Ta Hsiang (向時達)" w:date="2020-01-08T22:17:00Z">
              <w:r w:rsidRPr="006839B1">
                <w:rPr>
                  <w:rFonts w:eastAsia="Malgun Gothic"/>
                  <w:b/>
                  <w:bCs/>
                  <w:noProof/>
                  <w:sz w:val="20"/>
                  <w:lang w:val="en-CA"/>
                </w:rPr>
                <w:t>Descriptor</w:t>
              </w:r>
            </w:ins>
          </w:p>
        </w:tc>
      </w:tr>
      <w:tr w:rsidR="006839B1" w:rsidRPr="006839B1" w14:paraId="238A2853" w14:textId="77777777" w:rsidTr="006839B1">
        <w:trPr>
          <w:jc w:val="center"/>
          <w:ins w:id="33" w:author="Shih-Ta Hsiang (向時達)" w:date="2020-01-08T22:17:00Z"/>
        </w:trPr>
        <w:tc>
          <w:tcPr>
            <w:tcW w:w="7920" w:type="dxa"/>
          </w:tcPr>
          <w:p w14:paraId="1DD28B0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 w:author="Shih-Ta Hsiang (向時達)" w:date="2020-01-08T22:17:00Z"/>
                <w:rFonts w:eastAsia="Malgun Gothic"/>
                <w:noProof/>
                <w:sz w:val="20"/>
                <w:lang w:val="en-CA"/>
              </w:rPr>
            </w:pPr>
            <w:ins w:id="35" w:author="Shih-Ta Hsiang (向時達)" w:date="2020-01-08T22:17:00Z">
              <w:r w:rsidRPr="006839B1">
                <w:rPr>
                  <w:rFonts w:eastAsia="Malgun Gothic"/>
                  <w:noProof/>
                  <w:sz w:val="20"/>
                  <w:lang w:val="en-CA"/>
                </w:rPr>
                <w:tab/>
              </w:r>
              <w:r w:rsidRPr="006839B1">
                <w:rPr>
                  <w:rFonts w:eastAsia="Malgun Gothic"/>
                  <w:b/>
                  <w:bCs/>
                  <w:noProof/>
                  <w:sz w:val="20"/>
                  <w:lang w:val="en-CA"/>
                </w:rPr>
                <w:t>non_reference_picture_flag</w:t>
              </w:r>
            </w:ins>
          </w:p>
        </w:tc>
        <w:tc>
          <w:tcPr>
            <w:tcW w:w="1157" w:type="dxa"/>
          </w:tcPr>
          <w:p w14:paraId="312CECE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 w:author="Shih-Ta Hsiang (向時達)" w:date="2020-01-08T22:17:00Z"/>
                <w:rFonts w:eastAsia="Malgun Gothic"/>
                <w:noProof/>
                <w:sz w:val="20"/>
                <w:lang w:val="en-CA"/>
              </w:rPr>
            </w:pPr>
            <w:ins w:id="37" w:author="Shih-Ta Hsiang (向時達)" w:date="2020-01-08T22:17:00Z">
              <w:r w:rsidRPr="006839B1">
                <w:rPr>
                  <w:rFonts w:eastAsia="Malgun Gothic"/>
                  <w:noProof/>
                  <w:sz w:val="20"/>
                  <w:lang w:val="en-CA"/>
                </w:rPr>
                <w:t>u(1)</w:t>
              </w:r>
            </w:ins>
          </w:p>
        </w:tc>
      </w:tr>
      <w:tr w:rsidR="006839B1" w:rsidRPr="006839B1" w14:paraId="062F6439" w14:textId="77777777" w:rsidTr="006839B1">
        <w:trPr>
          <w:jc w:val="center"/>
          <w:ins w:id="38" w:author="Shih-Ta Hsiang (向時達)" w:date="2020-01-08T22:17:00Z"/>
        </w:trPr>
        <w:tc>
          <w:tcPr>
            <w:tcW w:w="7920" w:type="dxa"/>
          </w:tcPr>
          <w:p w14:paraId="0639C50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 w:author="Shih-Ta Hsiang (向時達)" w:date="2020-01-08T22:17:00Z"/>
                <w:rFonts w:eastAsia="Malgun Gothic"/>
                <w:b/>
                <w:bCs/>
                <w:noProof/>
                <w:sz w:val="20"/>
                <w:lang w:val="en-CA"/>
              </w:rPr>
            </w:pPr>
            <w:ins w:id="40" w:author="Shih-Ta Hsiang (向時達)" w:date="2020-01-08T22:17:00Z">
              <w:r w:rsidRPr="006839B1">
                <w:rPr>
                  <w:rFonts w:eastAsia="Malgun Gothic"/>
                  <w:b/>
                  <w:bCs/>
                  <w:noProof/>
                  <w:sz w:val="20"/>
                  <w:lang w:val="en-CA"/>
                </w:rPr>
                <w:tab/>
                <w:t>gdr</w:t>
              </w:r>
              <w:r w:rsidRPr="006839B1">
                <w:rPr>
                  <w:rFonts w:eastAsia="MS Mincho"/>
                  <w:b/>
                  <w:bCs/>
                  <w:noProof/>
                  <w:sz w:val="20"/>
                  <w:lang w:val="en-CA" w:eastAsia="ja-JP"/>
                </w:rPr>
                <w:t>_pic_flag</w:t>
              </w:r>
            </w:ins>
          </w:p>
        </w:tc>
        <w:tc>
          <w:tcPr>
            <w:tcW w:w="1157" w:type="dxa"/>
          </w:tcPr>
          <w:p w14:paraId="7148855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 w:author="Shih-Ta Hsiang (向時達)" w:date="2020-01-08T22:17:00Z"/>
                <w:rFonts w:eastAsia="Malgun Gothic"/>
                <w:bCs/>
                <w:noProof/>
                <w:sz w:val="20"/>
                <w:lang w:val="en-CA"/>
              </w:rPr>
            </w:pPr>
            <w:ins w:id="42" w:author="Shih-Ta Hsiang (向時達)" w:date="2020-01-08T22:17:00Z">
              <w:r w:rsidRPr="006839B1">
                <w:rPr>
                  <w:rFonts w:eastAsia="Malgun Gothic"/>
                  <w:bCs/>
                  <w:noProof/>
                  <w:sz w:val="20"/>
                  <w:lang w:val="en-CA"/>
                </w:rPr>
                <w:t>u(1)</w:t>
              </w:r>
            </w:ins>
          </w:p>
        </w:tc>
      </w:tr>
      <w:tr w:rsidR="006839B1" w:rsidRPr="006839B1" w14:paraId="62A2AE56" w14:textId="77777777" w:rsidTr="006839B1">
        <w:trPr>
          <w:jc w:val="center"/>
          <w:ins w:id="43" w:author="Shih-Ta Hsiang (向時達)" w:date="2020-01-08T22:17:00Z"/>
        </w:trPr>
        <w:tc>
          <w:tcPr>
            <w:tcW w:w="7920" w:type="dxa"/>
          </w:tcPr>
          <w:p w14:paraId="632492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 w:author="Shih-Ta Hsiang (向時達)" w:date="2020-01-08T22:17:00Z"/>
                <w:rFonts w:eastAsia="Malgun Gothic"/>
                <w:noProof/>
                <w:sz w:val="20"/>
                <w:lang w:val="en-CA"/>
              </w:rPr>
            </w:pPr>
            <w:ins w:id="45" w:author="Shih-Ta Hsiang (向時達)" w:date="2020-01-08T22:17:00Z">
              <w:r w:rsidRPr="006839B1">
                <w:rPr>
                  <w:rFonts w:eastAsia="Malgun Gothic"/>
                  <w:noProof/>
                  <w:sz w:val="20"/>
                  <w:lang w:val="en-CA" w:eastAsia="ko-KR"/>
                </w:rPr>
                <w:tab/>
              </w:r>
              <w:r w:rsidRPr="006839B1">
                <w:rPr>
                  <w:rFonts w:eastAsia="Malgun Gothic"/>
                  <w:b/>
                  <w:bCs/>
                  <w:noProof/>
                  <w:sz w:val="20"/>
                  <w:lang w:val="en-CA"/>
                </w:rPr>
                <w:t>no_output_of_prior_pics_flag</w:t>
              </w:r>
            </w:ins>
          </w:p>
        </w:tc>
        <w:tc>
          <w:tcPr>
            <w:tcW w:w="1157" w:type="dxa"/>
          </w:tcPr>
          <w:p w14:paraId="0D14663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 w:author="Shih-Ta Hsiang (向時達)" w:date="2020-01-08T22:17:00Z"/>
                <w:rFonts w:eastAsia="Malgun Gothic"/>
                <w:noProof/>
                <w:sz w:val="20"/>
                <w:lang w:val="en-CA"/>
              </w:rPr>
            </w:pPr>
            <w:ins w:id="47" w:author="Shih-Ta Hsiang (向時達)" w:date="2020-01-08T22:17:00Z">
              <w:r w:rsidRPr="006839B1">
                <w:rPr>
                  <w:rFonts w:eastAsia="Malgun Gothic"/>
                  <w:noProof/>
                  <w:sz w:val="20"/>
                  <w:lang w:val="en-CA" w:eastAsia="ko-KR"/>
                </w:rPr>
                <w:t>u(1)</w:t>
              </w:r>
            </w:ins>
          </w:p>
        </w:tc>
      </w:tr>
      <w:tr w:rsidR="006839B1" w:rsidRPr="006839B1" w14:paraId="6E1CDA24" w14:textId="77777777" w:rsidTr="006839B1">
        <w:trPr>
          <w:jc w:val="center"/>
          <w:ins w:id="48" w:author="Shih-Ta Hsiang (向時達)" w:date="2020-01-08T22:17:00Z"/>
        </w:trPr>
        <w:tc>
          <w:tcPr>
            <w:tcW w:w="7920" w:type="dxa"/>
          </w:tcPr>
          <w:p w14:paraId="16070F5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 w:author="Shih-Ta Hsiang (向時達)" w:date="2020-01-08T22:17:00Z"/>
                <w:rFonts w:eastAsia="Malgun Gothic"/>
                <w:b/>
                <w:bCs/>
                <w:noProof/>
                <w:sz w:val="20"/>
                <w:lang w:val="en-CA"/>
              </w:rPr>
            </w:pPr>
            <w:ins w:id="50" w:author="Shih-Ta Hsiang (向時達)" w:date="2020-01-08T22:17:00Z">
              <w:r w:rsidRPr="006839B1">
                <w:rPr>
                  <w:rFonts w:eastAsia="Malgun Gothic"/>
                  <w:noProof/>
                  <w:sz w:val="20"/>
                  <w:lang w:val="en-CA" w:eastAsia="ko-KR"/>
                </w:rPr>
                <w:tab/>
                <w:t>if( gdr_pic_flag )</w:t>
              </w:r>
            </w:ins>
          </w:p>
        </w:tc>
        <w:tc>
          <w:tcPr>
            <w:tcW w:w="1157" w:type="dxa"/>
          </w:tcPr>
          <w:p w14:paraId="27E3ED8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 w:author="Shih-Ta Hsiang (向時達)" w:date="2020-01-08T22:17:00Z"/>
                <w:rFonts w:eastAsia="Malgun Gothic"/>
                <w:bCs/>
                <w:noProof/>
                <w:sz w:val="20"/>
                <w:lang w:val="en-CA"/>
              </w:rPr>
            </w:pPr>
          </w:p>
        </w:tc>
      </w:tr>
      <w:tr w:rsidR="006839B1" w:rsidRPr="006839B1" w14:paraId="082FD30C" w14:textId="77777777" w:rsidTr="006839B1">
        <w:trPr>
          <w:jc w:val="center"/>
          <w:ins w:id="52" w:author="Shih-Ta Hsiang (向時達)" w:date="2020-01-08T22:17:00Z"/>
        </w:trPr>
        <w:tc>
          <w:tcPr>
            <w:tcW w:w="7920" w:type="dxa"/>
          </w:tcPr>
          <w:p w14:paraId="63E97F74"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 w:author="Shih-Ta Hsiang (向時達)" w:date="2020-01-08T22:17:00Z"/>
                <w:rFonts w:eastAsia="Malgun Gothic"/>
                <w:noProof/>
                <w:sz w:val="20"/>
                <w:lang w:val="en-CA"/>
              </w:rPr>
            </w:pPr>
            <w:ins w:id="54" w:author="Shih-Ta Hsiang (向時達)" w:date="2020-01-08T22:17:00Z">
              <w:r w:rsidRPr="006839B1">
                <w:rPr>
                  <w:rFonts w:eastAsia="Malgun Gothic"/>
                  <w:b/>
                  <w:bCs/>
                  <w:noProof/>
                  <w:sz w:val="20"/>
                  <w:lang w:val="en-CA"/>
                </w:rPr>
                <w:tab/>
              </w:r>
              <w:r w:rsidRPr="006839B1">
                <w:rPr>
                  <w:rFonts w:eastAsia="Malgun Gothic"/>
                  <w:b/>
                  <w:bCs/>
                  <w:noProof/>
                  <w:sz w:val="20"/>
                  <w:lang w:val="en-CA"/>
                </w:rPr>
                <w:tab/>
              </w:r>
              <w:r w:rsidRPr="006839B1">
                <w:rPr>
                  <w:rFonts w:eastAsia="MS Mincho"/>
                  <w:b/>
                  <w:bCs/>
                  <w:noProof/>
                  <w:sz w:val="20"/>
                  <w:lang w:val="en-CA" w:eastAsia="ja-JP"/>
                </w:rPr>
                <w:t>recovery_poc_cnt</w:t>
              </w:r>
            </w:ins>
          </w:p>
        </w:tc>
        <w:tc>
          <w:tcPr>
            <w:tcW w:w="1157" w:type="dxa"/>
          </w:tcPr>
          <w:p w14:paraId="0FCB600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 w:author="Shih-Ta Hsiang (向時達)" w:date="2020-01-08T22:17:00Z"/>
                <w:rFonts w:eastAsia="Malgun Gothic"/>
                <w:noProof/>
                <w:sz w:val="20"/>
                <w:lang w:val="en-CA"/>
              </w:rPr>
            </w:pPr>
            <w:ins w:id="56" w:author="Shih-Ta Hsiang (向時達)" w:date="2020-01-08T22:17:00Z">
              <w:r w:rsidRPr="006839B1">
                <w:rPr>
                  <w:rFonts w:eastAsia="Malgun Gothic"/>
                  <w:bCs/>
                  <w:noProof/>
                  <w:sz w:val="20"/>
                  <w:lang w:val="en-CA"/>
                </w:rPr>
                <w:t>ue(v)</w:t>
              </w:r>
            </w:ins>
          </w:p>
        </w:tc>
      </w:tr>
      <w:tr w:rsidR="006839B1" w:rsidRPr="006839B1" w14:paraId="1A3F9DC9" w14:textId="77777777" w:rsidTr="006839B1">
        <w:trPr>
          <w:jc w:val="center"/>
          <w:ins w:id="57" w:author="Shih-Ta Hsiang (向時達)" w:date="2020-01-08T22:17:00Z"/>
        </w:trPr>
        <w:tc>
          <w:tcPr>
            <w:tcW w:w="7920" w:type="dxa"/>
          </w:tcPr>
          <w:p w14:paraId="2DC0396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 w:author="Shih-Ta Hsiang (向時達)" w:date="2020-01-08T22:17:00Z"/>
                <w:rFonts w:eastAsia="Malgun Gothic"/>
                <w:b/>
                <w:sz w:val="20"/>
                <w:lang w:val="en-CA"/>
              </w:rPr>
            </w:pPr>
            <w:ins w:id="59" w:author="Shih-Ta Hsiang (向時達)" w:date="2020-01-08T22:17:00Z">
              <w:r w:rsidRPr="006839B1">
                <w:rPr>
                  <w:rFonts w:eastAsia="Malgun Gothic"/>
                  <w:noProof/>
                  <w:sz w:val="20"/>
                  <w:lang w:val="en-CA"/>
                </w:rPr>
                <w:tab/>
              </w:r>
              <w:r w:rsidRPr="006839B1">
                <w:rPr>
                  <w:rFonts w:eastAsia="Malgun Gothic"/>
                  <w:b/>
                  <w:bCs/>
                  <w:noProof/>
                  <w:sz w:val="20"/>
                  <w:lang w:val="en-CA"/>
                </w:rPr>
                <w:t>ph_pic_parameter_set_id</w:t>
              </w:r>
            </w:ins>
          </w:p>
        </w:tc>
        <w:tc>
          <w:tcPr>
            <w:tcW w:w="1157" w:type="dxa"/>
          </w:tcPr>
          <w:p w14:paraId="4267915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 w:author="Shih-Ta Hsiang (向時達)" w:date="2020-01-08T22:17:00Z"/>
                <w:rFonts w:eastAsia="Malgun Gothic"/>
                <w:noProof/>
                <w:sz w:val="20"/>
                <w:lang w:val="en-CA"/>
              </w:rPr>
            </w:pPr>
            <w:ins w:id="61" w:author="Shih-Ta Hsiang (向時達)" w:date="2020-01-08T22:17:00Z">
              <w:r w:rsidRPr="006839B1">
                <w:rPr>
                  <w:rFonts w:eastAsia="Malgun Gothic"/>
                  <w:noProof/>
                  <w:sz w:val="20"/>
                  <w:lang w:val="en-CA"/>
                </w:rPr>
                <w:t>ue(v)</w:t>
              </w:r>
            </w:ins>
          </w:p>
        </w:tc>
      </w:tr>
      <w:tr w:rsidR="006839B1" w:rsidRPr="006839B1" w14:paraId="3349E1EC" w14:textId="77777777" w:rsidTr="006839B1">
        <w:trPr>
          <w:jc w:val="center"/>
          <w:ins w:id="62" w:author="Shih-Ta Hsiang (向時達)" w:date="2020-01-08T22:17:00Z"/>
        </w:trPr>
        <w:tc>
          <w:tcPr>
            <w:tcW w:w="7920" w:type="dxa"/>
          </w:tcPr>
          <w:p w14:paraId="1594E01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 w:author="Shih-Ta Hsiang (向時達)" w:date="2020-01-08T22:17:00Z"/>
                <w:rFonts w:eastAsia="Malgun Gothic"/>
                <w:noProof/>
                <w:sz w:val="20"/>
                <w:highlight w:val="magenta"/>
                <w:lang w:val="en-CA" w:eastAsia="ko-KR"/>
              </w:rPr>
            </w:pPr>
            <w:ins w:id="64" w:author="Shih-Ta Hsiang (向時達)" w:date="2020-01-08T22:17:00Z">
              <w:r w:rsidRPr="006839B1">
                <w:rPr>
                  <w:rFonts w:eastAsia="Malgun Gothic"/>
                  <w:noProof/>
                  <w:sz w:val="20"/>
                  <w:highlight w:val="magenta"/>
                  <w:lang w:val="en-CA" w:eastAsia="ko-KR"/>
                </w:rPr>
                <w:t xml:space="preserve">  if( </w:t>
              </w:r>
              <w:r w:rsidRPr="006839B1">
                <w:rPr>
                  <w:rFonts w:eastAsia="Malgun Gothic"/>
                  <w:bCs/>
                  <w:noProof/>
                  <w:sz w:val="20"/>
                  <w:highlight w:val="magenta"/>
                  <w:lang w:val="en-CA" w:eastAsia="ja-JP"/>
                </w:rPr>
                <w:t>mixed_slice_types_in_pic_flag</w:t>
              </w:r>
              <w:r w:rsidRPr="006839B1">
                <w:rPr>
                  <w:rFonts w:eastAsia="Malgun Gothic"/>
                  <w:b/>
                  <w:bCs/>
                  <w:noProof/>
                  <w:sz w:val="20"/>
                  <w:highlight w:val="magenta"/>
                  <w:lang w:val="en-CA" w:eastAsia="ja-JP"/>
                </w:rPr>
                <w:t xml:space="preserve"> )</w:t>
              </w:r>
            </w:ins>
          </w:p>
        </w:tc>
        <w:tc>
          <w:tcPr>
            <w:tcW w:w="1157" w:type="dxa"/>
          </w:tcPr>
          <w:p w14:paraId="0B64C0E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 w:author="Shih-Ta Hsiang (向時達)" w:date="2020-01-08T22:17:00Z"/>
                <w:rFonts w:eastAsia="Malgun Gothic"/>
                <w:noProof/>
                <w:sz w:val="20"/>
                <w:highlight w:val="magenta"/>
                <w:lang w:val="en-CA"/>
              </w:rPr>
            </w:pPr>
          </w:p>
        </w:tc>
      </w:tr>
      <w:tr w:rsidR="006839B1" w:rsidRPr="006839B1" w14:paraId="590C5EDF" w14:textId="77777777" w:rsidTr="006839B1">
        <w:trPr>
          <w:jc w:val="center"/>
          <w:ins w:id="66" w:author="Shih-Ta Hsiang (向時達)" w:date="2020-01-08T22:17:00Z"/>
        </w:trPr>
        <w:tc>
          <w:tcPr>
            <w:tcW w:w="7920" w:type="dxa"/>
          </w:tcPr>
          <w:p w14:paraId="346CD97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 w:author="Shih-Ta Hsiang (向時達)" w:date="2020-01-08T22:17:00Z"/>
                <w:rFonts w:eastAsia="Malgun Gothic"/>
                <w:noProof/>
                <w:sz w:val="20"/>
                <w:highlight w:val="magenta"/>
                <w:lang w:val="en-CA" w:eastAsia="ko-KR"/>
              </w:rPr>
            </w:pPr>
            <w:ins w:id="68" w:author="Shih-Ta Hsiang (向時達)" w:date="2020-01-08T22:17:00Z">
              <w:r w:rsidRPr="006839B1">
                <w:rPr>
                  <w:rFonts w:eastAsia="Malgun Gothic"/>
                  <w:noProof/>
                  <w:sz w:val="20"/>
                  <w:highlight w:val="magenta"/>
                  <w:lang w:eastAsia="ko-KR"/>
                </w:rPr>
                <w:t xml:space="preserve">  </w:t>
              </w:r>
              <w:r w:rsidRPr="006839B1">
                <w:rPr>
                  <w:rFonts w:eastAsia="Malgun Gothic"/>
                  <w:b/>
                  <w:bCs/>
                  <w:noProof/>
                  <w:sz w:val="20"/>
                  <w:highlight w:val="magenta"/>
                  <w:lang w:val="en-CA"/>
                </w:rPr>
                <w:tab/>
              </w:r>
              <w:r w:rsidRPr="006839B1">
                <w:rPr>
                  <w:rFonts w:eastAsia="Malgun Gothic"/>
                  <w:noProof/>
                  <w:sz w:val="20"/>
                  <w:highlight w:val="magenta"/>
                  <w:lang w:val="en-CA"/>
                </w:rPr>
                <w:tab/>
              </w:r>
              <w:r w:rsidRPr="006839B1">
                <w:rPr>
                  <w:rFonts w:eastAsia="Malgun Gothic"/>
                  <w:b/>
                  <w:bCs/>
                  <w:noProof/>
                  <w:sz w:val="20"/>
                  <w:highlight w:val="magenta"/>
                  <w:lang w:val="en-CA"/>
                </w:rPr>
                <w:t>ph_</w:t>
              </w:r>
              <w:r w:rsidRPr="006839B1">
                <w:rPr>
                  <w:rFonts w:eastAsia="Malgun Gothic"/>
                  <w:b/>
                  <w:bCs/>
                  <w:noProof/>
                  <w:sz w:val="20"/>
                  <w:highlight w:val="magenta"/>
                  <w:lang w:val="en-CA" w:eastAsia="ja-JP"/>
                </w:rPr>
                <w:t>mixed_slice_types_in_pic_flag</w:t>
              </w:r>
            </w:ins>
          </w:p>
        </w:tc>
        <w:tc>
          <w:tcPr>
            <w:tcW w:w="1157" w:type="dxa"/>
          </w:tcPr>
          <w:p w14:paraId="4EDEEBE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 w:author="Shih-Ta Hsiang (向時達)" w:date="2020-01-08T22:17:00Z"/>
                <w:rFonts w:eastAsia="Malgun Gothic"/>
                <w:noProof/>
                <w:sz w:val="20"/>
                <w:highlight w:val="magenta"/>
                <w:lang w:val="en-CA"/>
              </w:rPr>
            </w:pPr>
            <w:ins w:id="70" w:author="Shih-Ta Hsiang (向時達)" w:date="2020-01-08T22:17:00Z">
              <w:r w:rsidRPr="006839B1">
                <w:rPr>
                  <w:rFonts w:eastAsia="Malgun Gothic"/>
                  <w:bCs/>
                  <w:noProof/>
                  <w:sz w:val="20"/>
                  <w:highlight w:val="magenta"/>
                  <w:lang w:val="en-CA"/>
                </w:rPr>
                <w:t>u(1)</w:t>
              </w:r>
            </w:ins>
          </w:p>
        </w:tc>
      </w:tr>
      <w:tr w:rsidR="006839B1" w:rsidRPr="006839B1" w14:paraId="1825B8F7" w14:textId="77777777" w:rsidTr="006839B1">
        <w:trPr>
          <w:jc w:val="center"/>
          <w:ins w:id="71" w:author="Shih-Ta Hsiang (向時達)" w:date="2020-01-08T22:17:00Z"/>
        </w:trPr>
        <w:tc>
          <w:tcPr>
            <w:tcW w:w="7920" w:type="dxa"/>
          </w:tcPr>
          <w:p w14:paraId="4AA0711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 w:author="Shih-Ta Hsiang (向時達)" w:date="2020-01-08T22:17:00Z"/>
                <w:rFonts w:eastAsia="Malgun Gothic"/>
                <w:noProof/>
                <w:sz w:val="20"/>
                <w:highlight w:val="magenta"/>
                <w:lang w:val="en-CA"/>
              </w:rPr>
            </w:pPr>
            <w:ins w:id="73" w:author="Shih-Ta Hsiang (向時達)" w:date="2020-01-08T22:17:00Z">
              <w:r w:rsidRPr="006839B1">
                <w:rPr>
                  <w:rFonts w:eastAsia="Malgun Gothic"/>
                  <w:noProof/>
                  <w:sz w:val="20"/>
                  <w:highlight w:val="magenta"/>
                  <w:lang w:val="en-CA" w:eastAsia="ko-KR"/>
                </w:rPr>
                <w:tab/>
                <w:t>if( ph_</w:t>
              </w:r>
              <w:r w:rsidRPr="006839B1">
                <w:rPr>
                  <w:rFonts w:eastAsia="Malgun Gothic"/>
                  <w:bCs/>
                  <w:noProof/>
                  <w:sz w:val="20"/>
                  <w:highlight w:val="magenta"/>
                  <w:lang w:val="en-CA" w:eastAsia="ja-JP"/>
                </w:rPr>
                <w:t>mixed_slice_types_in_pic_flag )</w:t>
              </w:r>
            </w:ins>
          </w:p>
        </w:tc>
        <w:tc>
          <w:tcPr>
            <w:tcW w:w="1157" w:type="dxa"/>
          </w:tcPr>
          <w:p w14:paraId="081E942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 w:author="Shih-Ta Hsiang (向時達)" w:date="2020-01-08T22:17:00Z"/>
                <w:rFonts w:eastAsia="Malgun Gothic"/>
                <w:noProof/>
                <w:sz w:val="20"/>
                <w:highlight w:val="magenta"/>
                <w:lang w:val="en-CA"/>
              </w:rPr>
            </w:pPr>
          </w:p>
        </w:tc>
      </w:tr>
      <w:tr w:rsidR="006839B1" w:rsidRPr="006839B1" w14:paraId="35AAAA36" w14:textId="77777777" w:rsidTr="006839B1">
        <w:trPr>
          <w:jc w:val="center"/>
          <w:ins w:id="75" w:author="Shih-Ta Hsiang (向時達)" w:date="2020-01-08T22:17:00Z"/>
        </w:trPr>
        <w:tc>
          <w:tcPr>
            <w:tcW w:w="7920" w:type="dxa"/>
          </w:tcPr>
          <w:p w14:paraId="7A35A2A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6" w:author="Shih-Ta Hsiang (向時達)" w:date="2020-01-08T22:17:00Z"/>
                <w:rFonts w:eastAsia="Malgun Gothic"/>
                <w:b/>
                <w:noProof/>
                <w:sz w:val="20"/>
                <w:highlight w:val="magenta"/>
                <w:lang w:val="en-CA" w:eastAsia="ko-KR"/>
              </w:rPr>
            </w:pPr>
            <w:ins w:id="77" w:author="Shih-Ta Hsiang (向時達)" w:date="2020-01-08T22:17:00Z">
              <w:r w:rsidRPr="006839B1">
                <w:rPr>
                  <w:rFonts w:eastAsia="Malgun Gothic"/>
                  <w:b/>
                  <w:bCs/>
                  <w:noProof/>
                  <w:sz w:val="20"/>
                  <w:highlight w:val="magenta"/>
                  <w:lang w:val="en-CA"/>
                </w:rPr>
                <w:tab/>
              </w:r>
              <w:r w:rsidRPr="006839B1">
                <w:rPr>
                  <w:rFonts w:eastAsia="Malgun Gothic"/>
                  <w:b/>
                  <w:bCs/>
                  <w:noProof/>
                  <w:sz w:val="20"/>
                  <w:highlight w:val="magenta"/>
                  <w:lang w:val="en-CA"/>
                </w:rPr>
                <w:tab/>
              </w:r>
              <w:r w:rsidRPr="006839B1">
                <w:rPr>
                  <w:rFonts w:eastAsia="Malgun Gothic"/>
                  <w:b/>
                  <w:bCs/>
                  <w:noProof/>
                  <w:highlight w:val="magenta"/>
                  <w:lang w:val="en-CA" w:eastAsia="ja-JP"/>
                </w:rPr>
                <w:t>ph_intra_slice_present_flag</w:t>
              </w:r>
            </w:ins>
          </w:p>
        </w:tc>
        <w:tc>
          <w:tcPr>
            <w:tcW w:w="1157" w:type="dxa"/>
          </w:tcPr>
          <w:p w14:paraId="76AF144C" w14:textId="2F67DB4C" w:rsidR="006839B1" w:rsidRPr="006839B1" w:rsidRDefault="0001767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8" w:author="Shih-Ta Hsiang (向時達)" w:date="2020-01-08T22:17:00Z"/>
                <w:rFonts w:eastAsia="Malgun Gothic"/>
                <w:noProof/>
                <w:sz w:val="20"/>
                <w:highlight w:val="magenta"/>
                <w:lang w:val="en-CA"/>
              </w:rPr>
            </w:pPr>
            <w:ins w:id="79" w:author="Shih-Ta Hsiang (向時達)" w:date="2020-01-08T23:00:00Z">
              <w:r w:rsidRPr="006839B1">
                <w:rPr>
                  <w:rFonts w:eastAsia="Malgun Gothic"/>
                  <w:bCs/>
                  <w:noProof/>
                  <w:sz w:val="20"/>
                  <w:highlight w:val="magenta"/>
                  <w:lang w:val="en-CA"/>
                </w:rPr>
                <w:t>u(1)</w:t>
              </w:r>
            </w:ins>
          </w:p>
        </w:tc>
      </w:tr>
      <w:tr w:rsidR="006839B1" w:rsidRPr="006839B1" w14:paraId="1DDD7332" w14:textId="77777777" w:rsidTr="006839B1">
        <w:trPr>
          <w:jc w:val="center"/>
          <w:ins w:id="80" w:author="Shih-Ta Hsiang (向時達)" w:date="2020-01-08T22:17:00Z"/>
        </w:trPr>
        <w:tc>
          <w:tcPr>
            <w:tcW w:w="7920" w:type="dxa"/>
          </w:tcPr>
          <w:p w14:paraId="6F50A42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1" w:author="Shih-Ta Hsiang (向時達)" w:date="2020-01-08T22:17:00Z"/>
                <w:rFonts w:eastAsia="Malgun Gothic"/>
                <w:b/>
                <w:bCs/>
                <w:noProof/>
                <w:sz w:val="20"/>
                <w:highlight w:val="magenta"/>
                <w:lang w:val="en-CA"/>
              </w:rPr>
            </w:pPr>
            <w:ins w:id="82" w:author="Shih-Ta Hsiang (向時達)" w:date="2020-01-08T22:17:00Z">
              <w:r w:rsidRPr="006839B1">
                <w:rPr>
                  <w:rFonts w:eastAsia="Malgun Gothic"/>
                  <w:noProof/>
                  <w:sz w:val="20"/>
                  <w:highlight w:val="magenta"/>
                  <w:lang w:val="en-CA" w:eastAsia="ko-KR"/>
                </w:rPr>
                <w:t xml:space="preserve">  else</w:t>
              </w:r>
            </w:ins>
          </w:p>
        </w:tc>
        <w:tc>
          <w:tcPr>
            <w:tcW w:w="1157" w:type="dxa"/>
          </w:tcPr>
          <w:p w14:paraId="03B6FB9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3" w:author="Shih-Ta Hsiang (向時達)" w:date="2020-01-08T22:17:00Z"/>
                <w:rFonts w:eastAsia="Malgun Gothic"/>
                <w:bCs/>
                <w:noProof/>
                <w:sz w:val="20"/>
                <w:highlight w:val="magenta"/>
                <w:lang w:val="en-CA"/>
              </w:rPr>
            </w:pPr>
          </w:p>
        </w:tc>
      </w:tr>
      <w:tr w:rsidR="006839B1" w:rsidRPr="006839B1" w14:paraId="327D53D0" w14:textId="77777777" w:rsidTr="006839B1">
        <w:trPr>
          <w:jc w:val="center"/>
          <w:ins w:id="84" w:author="Shih-Ta Hsiang (向時達)" w:date="2020-01-08T22:17:00Z"/>
        </w:trPr>
        <w:tc>
          <w:tcPr>
            <w:tcW w:w="7920" w:type="dxa"/>
          </w:tcPr>
          <w:p w14:paraId="5398FB4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5" w:author="Shih-Ta Hsiang (向時達)" w:date="2020-01-08T22:17:00Z"/>
                <w:rFonts w:eastAsia="Malgun Gothic"/>
                <w:b/>
                <w:noProof/>
                <w:sz w:val="20"/>
                <w:highlight w:val="magenta"/>
              </w:rPr>
            </w:pPr>
            <w:ins w:id="86" w:author="Shih-Ta Hsiang (向時達)" w:date="2020-01-08T22:17:00Z">
              <w:r w:rsidRPr="006839B1">
                <w:rPr>
                  <w:rFonts w:eastAsia="Malgun Gothic"/>
                  <w:b/>
                  <w:bCs/>
                  <w:noProof/>
                  <w:sz w:val="20"/>
                  <w:highlight w:val="magenta"/>
                  <w:lang w:val="en-CA"/>
                </w:rPr>
                <w:tab/>
              </w:r>
              <w:r w:rsidRPr="006839B1">
                <w:rPr>
                  <w:rFonts w:eastAsia="Malgun Gothic"/>
                  <w:b/>
                  <w:bCs/>
                  <w:noProof/>
                  <w:sz w:val="20"/>
                  <w:highlight w:val="magenta"/>
                  <w:lang w:val="en-CA"/>
                </w:rPr>
                <w:tab/>
              </w:r>
              <w:proofErr w:type="spellStart"/>
              <w:r w:rsidRPr="006839B1">
                <w:rPr>
                  <w:rFonts w:eastAsia="新細明體"/>
                  <w:b/>
                  <w:sz w:val="20"/>
                  <w:highlight w:val="magenta"/>
                  <w:lang w:val="en-GB" w:eastAsia="zh-TW"/>
                </w:rPr>
                <w:t>ph_slice_type</w:t>
              </w:r>
              <w:proofErr w:type="spellEnd"/>
            </w:ins>
          </w:p>
        </w:tc>
        <w:tc>
          <w:tcPr>
            <w:tcW w:w="1157" w:type="dxa"/>
          </w:tcPr>
          <w:p w14:paraId="2EEC18B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7" w:author="Shih-Ta Hsiang (向時達)" w:date="2020-01-08T22:17:00Z"/>
                <w:rFonts w:eastAsia="Malgun Gothic"/>
                <w:noProof/>
                <w:sz w:val="20"/>
                <w:highlight w:val="magenta"/>
                <w:lang w:val="en-CA"/>
              </w:rPr>
            </w:pPr>
            <w:ins w:id="88" w:author="Shih-Ta Hsiang (向時達)" w:date="2020-01-08T22:17:00Z">
              <w:r w:rsidRPr="006839B1">
                <w:rPr>
                  <w:rFonts w:eastAsia="Malgun Gothic"/>
                  <w:bCs/>
                  <w:noProof/>
                  <w:sz w:val="20"/>
                  <w:highlight w:val="magenta"/>
                  <w:lang w:val="en-CA"/>
                </w:rPr>
                <w:t>ue(v)</w:t>
              </w:r>
            </w:ins>
          </w:p>
        </w:tc>
      </w:tr>
      <w:tr w:rsidR="006839B1" w:rsidRPr="006839B1" w14:paraId="2205BA8F" w14:textId="77777777" w:rsidTr="006839B1">
        <w:trPr>
          <w:jc w:val="center"/>
          <w:ins w:id="89" w:author="Shih-Ta Hsiang (向時達)" w:date="2020-01-08T22:17:00Z"/>
        </w:trPr>
        <w:tc>
          <w:tcPr>
            <w:tcW w:w="7920" w:type="dxa"/>
          </w:tcPr>
          <w:p w14:paraId="0D052DE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0" w:author="Shih-Ta Hsiang (向時達)" w:date="2020-01-08T22:17:00Z"/>
                <w:rFonts w:eastAsia="Malgun Gothic"/>
                <w:noProof/>
                <w:sz w:val="20"/>
                <w:lang w:val="en-CA"/>
              </w:rPr>
            </w:pPr>
            <w:ins w:id="91" w:author="Shih-Ta Hsiang (向時達)" w:date="2020-01-08T22:17:00Z">
              <w:r w:rsidRPr="006839B1">
                <w:rPr>
                  <w:rFonts w:eastAsia="Malgun Gothic"/>
                  <w:b/>
                  <w:sz w:val="20"/>
                  <w:lang w:val="en-CA"/>
                </w:rPr>
                <w:tab/>
              </w:r>
              <w:r w:rsidRPr="006839B1">
                <w:rPr>
                  <w:rFonts w:eastAsia="Malgun Gothic"/>
                  <w:sz w:val="20"/>
                  <w:lang w:val="en-CA"/>
                </w:rPr>
                <w:t>…</w:t>
              </w:r>
            </w:ins>
          </w:p>
        </w:tc>
        <w:tc>
          <w:tcPr>
            <w:tcW w:w="1157" w:type="dxa"/>
          </w:tcPr>
          <w:p w14:paraId="1ABEBA8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2" w:author="Shih-Ta Hsiang (向時達)" w:date="2020-01-08T22:17:00Z"/>
                <w:rFonts w:eastAsia="Malgun Gothic"/>
                <w:noProof/>
                <w:sz w:val="20"/>
                <w:lang w:val="en-CA"/>
              </w:rPr>
            </w:pPr>
          </w:p>
        </w:tc>
      </w:tr>
      <w:tr w:rsidR="006839B1" w:rsidRPr="006839B1" w14:paraId="34C0EE7D" w14:textId="77777777" w:rsidTr="006839B1">
        <w:trPr>
          <w:jc w:val="center"/>
          <w:ins w:id="93" w:author="Shih-Ta Hsiang (向時達)" w:date="2020-01-08T22:17:00Z"/>
        </w:trPr>
        <w:tc>
          <w:tcPr>
            <w:tcW w:w="7920" w:type="dxa"/>
          </w:tcPr>
          <w:p w14:paraId="50D2D5A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4" w:author="Shih-Ta Hsiang (向時達)" w:date="2020-01-08T22:17:00Z"/>
                <w:rFonts w:eastAsia="Malgun Gothic"/>
                <w:noProof/>
                <w:sz w:val="20"/>
                <w:lang w:val="en-CA"/>
              </w:rPr>
            </w:pPr>
            <w:ins w:id="95" w:author="Shih-Ta Hsiang (向時達)" w:date="2020-01-08T22:17:00Z">
              <w:r w:rsidRPr="006839B1">
                <w:rPr>
                  <w:rFonts w:eastAsia="Malgun Gothic"/>
                  <w:noProof/>
                  <w:sz w:val="20"/>
                  <w:lang w:val="en-CA"/>
                </w:rPr>
                <w:tab/>
                <w:t>if( partition_constraints_override_enabled_flag ) {</w:t>
              </w:r>
            </w:ins>
          </w:p>
        </w:tc>
        <w:tc>
          <w:tcPr>
            <w:tcW w:w="1157" w:type="dxa"/>
          </w:tcPr>
          <w:p w14:paraId="435BD32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6" w:author="Shih-Ta Hsiang (向時達)" w:date="2020-01-08T22:17:00Z"/>
                <w:rFonts w:eastAsia="Malgun Gothic"/>
                <w:noProof/>
                <w:sz w:val="20"/>
                <w:lang w:val="en-CA"/>
              </w:rPr>
            </w:pPr>
          </w:p>
        </w:tc>
      </w:tr>
      <w:tr w:rsidR="006839B1" w:rsidRPr="006839B1" w14:paraId="4BD38D28" w14:textId="77777777" w:rsidTr="006839B1">
        <w:trPr>
          <w:jc w:val="center"/>
          <w:ins w:id="97" w:author="Shih-Ta Hsiang (向時達)" w:date="2020-01-08T22:17:00Z"/>
        </w:trPr>
        <w:tc>
          <w:tcPr>
            <w:tcW w:w="7920" w:type="dxa"/>
          </w:tcPr>
          <w:p w14:paraId="688A1164"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8" w:author="Shih-Ta Hsiang (向時達)" w:date="2020-01-08T22:17:00Z"/>
                <w:rFonts w:eastAsia="Malgun Gothic"/>
                <w:noProof/>
                <w:sz w:val="20"/>
                <w:lang w:val="en-CA"/>
              </w:rPr>
            </w:pPr>
            <w:ins w:id="99"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partition_constraints_override_flag</w:t>
              </w:r>
            </w:ins>
          </w:p>
        </w:tc>
        <w:tc>
          <w:tcPr>
            <w:tcW w:w="1157" w:type="dxa"/>
          </w:tcPr>
          <w:p w14:paraId="13CA1D5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0" w:author="Shih-Ta Hsiang (向時達)" w:date="2020-01-08T22:17:00Z"/>
                <w:rFonts w:eastAsia="Malgun Gothic"/>
                <w:noProof/>
                <w:sz w:val="20"/>
                <w:lang w:val="en-CA"/>
              </w:rPr>
            </w:pPr>
            <w:ins w:id="101" w:author="Shih-Ta Hsiang (向時達)" w:date="2020-01-08T22:17:00Z">
              <w:r w:rsidRPr="006839B1">
                <w:rPr>
                  <w:rFonts w:eastAsia="Malgun Gothic"/>
                  <w:noProof/>
                  <w:sz w:val="20"/>
                  <w:lang w:val="en-CA"/>
                </w:rPr>
                <w:t>u(1)</w:t>
              </w:r>
            </w:ins>
          </w:p>
        </w:tc>
      </w:tr>
      <w:tr w:rsidR="006839B1" w:rsidRPr="006839B1" w14:paraId="1BACCD96" w14:textId="77777777" w:rsidTr="006839B1">
        <w:trPr>
          <w:jc w:val="center"/>
          <w:ins w:id="102" w:author="Shih-Ta Hsiang (向時達)" w:date="2020-01-08T22:17:00Z"/>
        </w:trPr>
        <w:tc>
          <w:tcPr>
            <w:tcW w:w="7920" w:type="dxa"/>
          </w:tcPr>
          <w:p w14:paraId="0DDB24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3" w:author="Shih-Ta Hsiang (向時達)" w:date="2020-01-08T22:17:00Z"/>
                <w:rFonts w:eastAsia="Malgun Gothic"/>
                <w:noProof/>
                <w:sz w:val="20"/>
                <w:lang w:val="en-CA"/>
              </w:rPr>
            </w:pPr>
            <w:ins w:id="104" w:author="Shih-Ta Hsiang (向時達)" w:date="2020-01-08T22:17:00Z">
              <w:r w:rsidRPr="006839B1">
                <w:rPr>
                  <w:rFonts w:eastAsia="Malgun Gothic"/>
                  <w:noProof/>
                  <w:sz w:val="20"/>
                  <w:lang w:val="en-CA"/>
                </w:rPr>
                <w:tab/>
              </w:r>
              <w:r w:rsidRPr="006839B1">
                <w:rPr>
                  <w:rFonts w:eastAsia="Malgun Gothic"/>
                  <w:noProof/>
                  <w:sz w:val="20"/>
                  <w:lang w:val="en-CA"/>
                </w:rPr>
                <w:tab/>
                <w:t>if( partition_constraints_override_flag ) {</w:t>
              </w:r>
            </w:ins>
          </w:p>
        </w:tc>
        <w:tc>
          <w:tcPr>
            <w:tcW w:w="1157" w:type="dxa"/>
          </w:tcPr>
          <w:p w14:paraId="2B133A3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5" w:author="Shih-Ta Hsiang (向時達)" w:date="2020-01-08T22:17:00Z"/>
                <w:rFonts w:eastAsia="Malgun Gothic"/>
                <w:noProof/>
                <w:sz w:val="20"/>
                <w:lang w:val="en-CA"/>
              </w:rPr>
            </w:pPr>
          </w:p>
        </w:tc>
      </w:tr>
      <w:tr w:rsidR="006839B1" w:rsidRPr="006839B1" w14:paraId="1D5B7319" w14:textId="77777777" w:rsidTr="006839B1">
        <w:trPr>
          <w:jc w:val="center"/>
          <w:ins w:id="106" w:author="Shih-Ta Hsiang (向時達)" w:date="2020-01-08T22:17:00Z"/>
        </w:trPr>
        <w:tc>
          <w:tcPr>
            <w:tcW w:w="7920" w:type="dxa"/>
          </w:tcPr>
          <w:p w14:paraId="4F57AE2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7" w:author="Shih-Ta Hsiang (向時達)" w:date="2020-01-08T22:17:00Z"/>
                <w:rFonts w:eastAsia="Malgun Gothic"/>
                <w:noProof/>
                <w:sz w:val="20"/>
                <w:lang w:val="en-CA"/>
              </w:rPr>
            </w:pPr>
            <w:ins w:id="108"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val="en-GB" w:eastAsia="zh-TW"/>
                </w:rPr>
                <w:t xml:space="preserve"> ) {</w:t>
              </w:r>
            </w:ins>
          </w:p>
        </w:tc>
        <w:tc>
          <w:tcPr>
            <w:tcW w:w="1157" w:type="dxa"/>
          </w:tcPr>
          <w:p w14:paraId="71C13D59"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9" w:author="Shih-Ta Hsiang (向時達)" w:date="2020-01-08T22:17:00Z"/>
                <w:rFonts w:eastAsia="Malgun Gothic"/>
                <w:noProof/>
                <w:sz w:val="20"/>
                <w:lang w:val="en-CA"/>
              </w:rPr>
            </w:pPr>
          </w:p>
        </w:tc>
      </w:tr>
      <w:tr w:rsidR="006839B1" w:rsidRPr="006839B1" w14:paraId="394F2982" w14:textId="77777777" w:rsidTr="006839B1">
        <w:trPr>
          <w:jc w:val="center"/>
          <w:ins w:id="110" w:author="Shih-Ta Hsiang (向時達)" w:date="2020-01-08T22:17:00Z"/>
        </w:trPr>
        <w:tc>
          <w:tcPr>
            <w:tcW w:w="7920" w:type="dxa"/>
          </w:tcPr>
          <w:p w14:paraId="585B51F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1" w:author="Shih-Ta Hsiang (向時達)" w:date="2020-01-08T22:17:00Z"/>
                <w:rFonts w:eastAsia="Malgun Gothic"/>
                <w:strike/>
                <w:noProof/>
                <w:sz w:val="20"/>
                <w:highlight w:val="magenta"/>
                <w:lang w:val="en-CA"/>
              </w:rPr>
            </w:pPr>
            <w:ins w:id="112" w:author="Shih-Ta Hsiang (向時達)" w:date="2020-01-08T22:17:00Z">
              <w:r w:rsidRPr="006839B1">
                <w:rPr>
                  <w:rFonts w:eastAsia="Malgun Gothic"/>
                  <w:strike/>
                  <w:noProof/>
                  <w:sz w:val="20"/>
                  <w:lang w:val="en-CA"/>
                </w:rPr>
                <w:tab/>
              </w:r>
              <w:r w:rsidRPr="006839B1">
                <w:rPr>
                  <w:rFonts w:eastAsia="Malgun Gothic"/>
                  <w:strike/>
                  <w:noProof/>
                  <w:sz w:val="20"/>
                  <w:lang w:val="en-CA"/>
                </w:rPr>
                <w:tab/>
              </w:r>
              <w:r w:rsidRPr="006839B1">
                <w:rPr>
                  <w:rFonts w:eastAsia="Malgun Gothic"/>
                  <w:strike/>
                  <w:noProof/>
                  <w:sz w:val="20"/>
                  <w:lang w:val="en-CA"/>
                </w:rPr>
                <w:tab/>
              </w:r>
              <w:r w:rsidRPr="006839B1">
                <w:rPr>
                  <w:rFonts w:eastAsia="Malgun Gothic"/>
                  <w:b/>
                  <w:strike/>
                  <w:noProof/>
                  <w:sz w:val="20"/>
                  <w:highlight w:val="magenta"/>
                  <w:lang w:val="en-CA"/>
                </w:rPr>
                <w:t>pic_log2_diff_min_qt_min_cb_intra_slice_luma</w:t>
              </w:r>
            </w:ins>
          </w:p>
        </w:tc>
        <w:tc>
          <w:tcPr>
            <w:tcW w:w="1157" w:type="dxa"/>
          </w:tcPr>
          <w:p w14:paraId="42650A7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3" w:author="Shih-Ta Hsiang (向時達)" w:date="2020-01-08T22:17:00Z"/>
                <w:rFonts w:eastAsia="Malgun Gothic"/>
                <w:strike/>
                <w:noProof/>
                <w:sz w:val="20"/>
                <w:lang w:val="en-CA"/>
              </w:rPr>
            </w:pPr>
            <w:ins w:id="114" w:author="Shih-Ta Hsiang (向時達)" w:date="2020-01-08T22:17:00Z">
              <w:r w:rsidRPr="006839B1">
                <w:rPr>
                  <w:rFonts w:eastAsia="Malgun Gothic"/>
                  <w:strike/>
                  <w:noProof/>
                  <w:sz w:val="20"/>
                  <w:highlight w:val="magenta"/>
                  <w:lang w:val="en-CA"/>
                </w:rPr>
                <w:t>ue(v)</w:t>
              </w:r>
            </w:ins>
          </w:p>
        </w:tc>
      </w:tr>
      <w:tr w:rsidR="006839B1" w:rsidRPr="006839B1" w14:paraId="488075E4" w14:textId="77777777" w:rsidTr="006839B1">
        <w:trPr>
          <w:jc w:val="center"/>
          <w:ins w:id="115" w:author="Shih-Ta Hsiang (向時達)" w:date="2020-01-08T22:17:00Z"/>
        </w:trPr>
        <w:tc>
          <w:tcPr>
            <w:tcW w:w="7920" w:type="dxa"/>
          </w:tcPr>
          <w:p w14:paraId="2CF8357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6" w:author="Shih-Ta Hsiang (向時達)" w:date="2020-01-08T22:17:00Z"/>
                <w:rFonts w:eastAsia="Malgun Gothic"/>
                <w:noProof/>
                <w:sz w:val="20"/>
                <w:lang w:val="en-CA"/>
              </w:rPr>
            </w:pPr>
            <w:ins w:id="117"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pic_log2_diff_min_qt_min_cb_inter_slice</w:t>
              </w:r>
            </w:ins>
          </w:p>
        </w:tc>
        <w:tc>
          <w:tcPr>
            <w:tcW w:w="1157" w:type="dxa"/>
          </w:tcPr>
          <w:p w14:paraId="492917B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8" w:author="Shih-Ta Hsiang (向時達)" w:date="2020-01-08T22:17:00Z"/>
                <w:rFonts w:eastAsia="Malgun Gothic"/>
                <w:noProof/>
                <w:sz w:val="20"/>
                <w:lang w:val="en-CA"/>
              </w:rPr>
            </w:pPr>
            <w:ins w:id="119" w:author="Shih-Ta Hsiang (向時達)" w:date="2020-01-08T22:17:00Z">
              <w:r w:rsidRPr="006839B1">
                <w:rPr>
                  <w:rFonts w:eastAsia="Malgun Gothic"/>
                  <w:noProof/>
                  <w:sz w:val="20"/>
                  <w:lang w:val="en-CA"/>
                </w:rPr>
                <w:t>ue(v)</w:t>
              </w:r>
            </w:ins>
          </w:p>
        </w:tc>
      </w:tr>
      <w:tr w:rsidR="006839B1" w:rsidRPr="006839B1" w14:paraId="51FE4174" w14:textId="77777777" w:rsidTr="006839B1">
        <w:trPr>
          <w:jc w:val="center"/>
          <w:ins w:id="120" w:author="Shih-Ta Hsiang (向時達)" w:date="2020-01-08T22:17:00Z"/>
        </w:trPr>
        <w:tc>
          <w:tcPr>
            <w:tcW w:w="7920" w:type="dxa"/>
          </w:tcPr>
          <w:p w14:paraId="0337899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1" w:author="Shih-Ta Hsiang (向時達)" w:date="2020-01-08T22:17:00Z"/>
                <w:rFonts w:eastAsia="Malgun Gothic"/>
                <w:noProof/>
                <w:sz w:val="20"/>
                <w:lang w:val="en-CA"/>
              </w:rPr>
            </w:pPr>
            <w:ins w:id="122"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pic_max_mtt_hierarchy_depth_inter_slice</w:t>
              </w:r>
            </w:ins>
          </w:p>
        </w:tc>
        <w:tc>
          <w:tcPr>
            <w:tcW w:w="1157" w:type="dxa"/>
          </w:tcPr>
          <w:p w14:paraId="04A53C1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3" w:author="Shih-Ta Hsiang (向時達)" w:date="2020-01-08T22:17:00Z"/>
                <w:rFonts w:eastAsia="Malgun Gothic"/>
                <w:noProof/>
                <w:sz w:val="20"/>
                <w:lang w:val="en-CA"/>
              </w:rPr>
            </w:pPr>
            <w:ins w:id="124" w:author="Shih-Ta Hsiang (向時達)" w:date="2020-01-08T22:17:00Z">
              <w:r w:rsidRPr="006839B1">
                <w:rPr>
                  <w:rFonts w:eastAsia="Malgun Gothic"/>
                  <w:noProof/>
                  <w:sz w:val="20"/>
                  <w:lang w:val="en-CA"/>
                </w:rPr>
                <w:t>ue(v)</w:t>
              </w:r>
            </w:ins>
          </w:p>
        </w:tc>
      </w:tr>
      <w:tr w:rsidR="006839B1" w:rsidRPr="006839B1" w14:paraId="4892FAB2" w14:textId="77777777" w:rsidTr="006839B1">
        <w:trPr>
          <w:jc w:val="center"/>
          <w:ins w:id="125" w:author="Shih-Ta Hsiang (向時達)" w:date="2020-01-08T22:17:00Z"/>
        </w:trPr>
        <w:tc>
          <w:tcPr>
            <w:tcW w:w="7920" w:type="dxa"/>
          </w:tcPr>
          <w:p w14:paraId="2221D1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6" w:author="Shih-Ta Hsiang (向時達)" w:date="2020-01-08T22:17:00Z"/>
                <w:rFonts w:eastAsia="Malgun Gothic"/>
                <w:strike/>
                <w:noProof/>
                <w:sz w:val="20"/>
                <w:highlight w:val="magenta"/>
                <w:lang w:val="en-CA"/>
              </w:rPr>
            </w:pPr>
            <w:ins w:id="127" w:author="Shih-Ta Hsiang (向時達)" w:date="2020-01-08T22:17:00Z">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pic_max_mtt_hierarchy_depth_intra_slice_luma</w:t>
              </w:r>
            </w:ins>
          </w:p>
        </w:tc>
        <w:tc>
          <w:tcPr>
            <w:tcW w:w="1157" w:type="dxa"/>
          </w:tcPr>
          <w:p w14:paraId="066E17C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8" w:author="Shih-Ta Hsiang (向時達)" w:date="2020-01-08T22:17:00Z"/>
                <w:rFonts w:eastAsia="Malgun Gothic"/>
                <w:strike/>
                <w:noProof/>
                <w:sz w:val="20"/>
                <w:highlight w:val="magenta"/>
                <w:lang w:val="en-CA"/>
              </w:rPr>
            </w:pPr>
            <w:ins w:id="129" w:author="Shih-Ta Hsiang (向時達)" w:date="2020-01-08T22:17:00Z">
              <w:r w:rsidRPr="006839B1">
                <w:rPr>
                  <w:rFonts w:eastAsia="Malgun Gothic"/>
                  <w:strike/>
                  <w:noProof/>
                  <w:sz w:val="20"/>
                  <w:highlight w:val="magenta"/>
                  <w:lang w:val="en-CA"/>
                </w:rPr>
                <w:t>ue(v)</w:t>
              </w:r>
            </w:ins>
          </w:p>
        </w:tc>
      </w:tr>
      <w:tr w:rsidR="006839B1" w:rsidRPr="006839B1" w14:paraId="7428ED9A" w14:textId="77777777" w:rsidTr="006839B1">
        <w:trPr>
          <w:jc w:val="center"/>
          <w:ins w:id="130" w:author="Shih-Ta Hsiang (向時達)" w:date="2020-01-08T22:17:00Z"/>
        </w:trPr>
        <w:tc>
          <w:tcPr>
            <w:tcW w:w="7920" w:type="dxa"/>
          </w:tcPr>
          <w:p w14:paraId="49A84A7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1" w:author="Shih-Ta Hsiang (向時達)" w:date="2020-01-08T22:17:00Z"/>
                <w:rFonts w:eastAsia="Malgun Gothic"/>
                <w:strike/>
                <w:noProof/>
                <w:sz w:val="20"/>
                <w:highlight w:val="magenta"/>
                <w:lang w:val="en-CA"/>
              </w:rPr>
            </w:pPr>
            <w:ins w:id="132" w:author="Shih-Ta Hsiang (向時達)" w:date="2020-01-08T22:17:00Z">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t>if( pic_max_mtt_hierarchy_depth_intra_slice_luma  !=  0 ) {</w:t>
              </w:r>
            </w:ins>
          </w:p>
        </w:tc>
        <w:tc>
          <w:tcPr>
            <w:tcW w:w="1157" w:type="dxa"/>
          </w:tcPr>
          <w:p w14:paraId="583E96B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3" w:author="Shih-Ta Hsiang (向時達)" w:date="2020-01-08T22:17:00Z"/>
                <w:rFonts w:eastAsia="Malgun Gothic"/>
                <w:strike/>
                <w:noProof/>
                <w:sz w:val="20"/>
                <w:highlight w:val="magenta"/>
                <w:lang w:val="en-CA"/>
              </w:rPr>
            </w:pPr>
          </w:p>
        </w:tc>
      </w:tr>
      <w:tr w:rsidR="006839B1" w:rsidRPr="006839B1" w14:paraId="3532A0CC" w14:textId="77777777" w:rsidTr="006839B1">
        <w:trPr>
          <w:jc w:val="center"/>
          <w:ins w:id="134" w:author="Shih-Ta Hsiang (向時達)" w:date="2020-01-08T22:17:00Z"/>
        </w:trPr>
        <w:tc>
          <w:tcPr>
            <w:tcW w:w="7920" w:type="dxa"/>
          </w:tcPr>
          <w:p w14:paraId="6130283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5" w:author="Shih-Ta Hsiang (向時達)" w:date="2020-01-08T22:17:00Z"/>
                <w:rFonts w:eastAsia="Malgun Gothic"/>
                <w:strike/>
                <w:noProof/>
                <w:sz w:val="20"/>
                <w:highlight w:val="magenta"/>
                <w:lang w:val="en-CA"/>
              </w:rPr>
            </w:pPr>
            <w:ins w:id="136" w:author="Shih-Ta Hsiang (向時達)" w:date="2020-01-08T22:17:00Z">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pic_log2_diff_max_bt_min_qt_intra_slice_luma</w:t>
              </w:r>
            </w:ins>
          </w:p>
        </w:tc>
        <w:tc>
          <w:tcPr>
            <w:tcW w:w="1157" w:type="dxa"/>
          </w:tcPr>
          <w:p w14:paraId="0F83251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7" w:author="Shih-Ta Hsiang (向時達)" w:date="2020-01-08T22:17:00Z"/>
                <w:rFonts w:eastAsia="Malgun Gothic"/>
                <w:strike/>
                <w:noProof/>
                <w:sz w:val="20"/>
                <w:highlight w:val="magenta"/>
                <w:lang w:val="en-CA"/>
              </w:rPr>
            </w:pPr>
            <w:ins w:id="138" w:author="Shih-Ta Hsiang (向時達)" w:date="2020-01-08T22:17:00Z">
              <w:r w:rsidRPr="006839B1">
                <w:rPr>
                  <w:rFonts w:eastAsia="Malgun Gothic"/>
                  <w:strike/>
                  <w:noProof/>
                  <w:sz w:val="20"/>
                  <w:highlight w:val="magenta"/>
                  <w:lang w:val="en-CA"/>
                </w:rPr>
                <w:t>ue(v)</w:t>
              </w:r>
            </w:ins>
          </w:p>
        </w:tc>
      </w:tr>
      <w:tr w:rsidR="006839B1" w:rsidRPr="006839B1" w14:paraId="6A3540E0" w14:textId="77777777" w:rsidTr="006839B1">
        <w:trPr>
          <w:jc w:val="center"/>
          <w:ins w:id="139" w:author="Shih-Ta Hsiang (向時達)" w:date="2020-01-08T22:17:00Z"/>
        </w:trPr>
        <w:tc>
          <w:tcPr>
            <w:tcW w:w="7920" w:type="dxa"/>
          </w:tcPr>
          <w:p w14:paraId="724F89D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0" w:author="Shih-Ta Hsiang (向時達)" w:date="2020-01-08T22:17:00Z"/>
                <w:rFonts w:eastAsia="Malgun Gothic"/>
                <w:strike/>
                <w:noProof/>
                <w:sz w:val="20"/>
                <w:highlight w:val="magenta"/>
                <w:lang w:val="en-CA"/>
              </w:rPr>
            </w:pPr>
            <w:ins w:id="141" w:author="Shih-Ta Hsiang (向時達)" w:date="2020-01-08T22:17:00Z">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pic_log2_diff_max_tt_min_qt_intra_slice_luma</w:t>
              </w:r>
            </w:ins>
          </w:p>
        </w:tc>
        <w:tc>
          <w:tcPr>
            <w:tcW w:w="1157" w:type="dxa"/>
          </w:tcPr>
          <w:p w14:paraId="70683E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2" w:author="Shih-Ta Hsiang (向時達)" w:date="2020-01-08T22:17:00Z"/>
                <w:rFonts w:eastAsia="Malgun Gothic"/>
                <w:strike/>
                <w:noProof/>
                <w:sz w:val="20"/>
                <w:highlight w:val="magenta"/>
                <w:lang w:val="en-CA"/>
              </w:rPr>
            </w:pPr>
            <w:ins w:id="143" w:author="Shih-Ta Hsiang (向時達)" w:date="2020-01-08T22:17:00Z">
              <w:r w:rsidRPr="006839B1">
                <w:rPr>
                  <w:rFonts w:eastAsia="Malgun Gothic"/>
                  <w:strike/>
                  <w:noProof/>
                  <w:sz w:val="20"/>
                  <w:highlight w:val="magenta"/>
                  <w:lang w:val="en-CA"/>
                </w:rPr>
                <w:t>ue(v)</w:t>
              </w:r>
            </w:ins>
          </w:p>
        </w:tc>
      </w:tr>
      <w:tr w:rsidR="006839B1" w:rsidRPr="006839B1" w14:paraId="77A0B1E2" w14:textId="77777777" w:rsidTr="006839B1">
        <w:trPr>
          <w:jc w:val="center"/>
          <w:ins w:id="144" w:author="Shih-Ta Hsiang (向時達)" w:date="2020-01-08T22:17:00Z"/>
        </w:trPr>
        <w:tc>
          <w:tcPr>
            <w:tcW w:w="7920" w:type="dxa"/>
          </w:tcPr>
          <w:p w14:paraId="1806C97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5" w:author="Shih-Ta Hsiang (向時達)" w:date="2020-01-08T22:17:00Z"/>
                <w:rFonts w:eastAsia="Malgun Gothic"/>
                <w:strike/>
                <w:noProof/>
                <w:sz w:val="20"/>
                <w:highlight w:val="magenta"/>
                <w:lang w:val="en-CA"/>
              </w:rPr>
            </w:pPr>
            <w:ins w:id="146" w:author="Shih-Ta Hsiang (向時達)" w:date="2020-01-08T22:17:00Z">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t>}</w:t>
              </w:r>
            </w:ins>
          </w:p>
        </w:tc>
        <w:tc>
          <w:tcPr>
            <w:tcW w:w="1157" w:type="dxa"/>
          </w:tcPr>
          <w:p w14:paraId="576C7A6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7" w:author="Shih-Ta Hsiang (向時達)" w:date="2020-01-08T22:17:00Z"/>
                <w:rFonts w:eastAsia="Malgun Gothic"/>
                <w:strike/>
                <w:noProof/>
                <w:sz w:val="20"/>
                <w:highlight w:val="magenta"/>
                <w:lang w:val="en-CA"/>
              </w:rPr>
            </w:pPr>
          </w:p>
        </w:tc>
      </w:tr>
      <w:tr w:rsidR="006839B1" w:rsidRPr="006839B1" w14:paraId="19087134" w14:textId="77777777" w:rsidTr="006839B1">
        <w:trPr>
          <w:jc w:val="center"/>
          <w:ins w:id="148" w:author="Shih-Ta Hsiang (向時達)" w:date="2020-01-08T22:17:00Z"/>
        </w:trPr>
        <w:tc>
          <w:tcPr>
            <w:tcW w:w="7920" w:type="dxa"/>
          </w:tcPr>
          <w:p w14:paraId="6AD51D9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9" w:author="Shih-Ta Hsiang (向時達)" w:date="2020-01-08T22:17:00Z"/>
                <w:rFonts w:eastAsia="Malgun Gothic"/>
                <w:noProof/>
                <w:sz w:val="20"/>
                <w:lang w:val="en-CA"/>
              </w:rPr>
            </w:pPr>
            <w:ins w:id="150"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if( pic_max_mtt_hierarchy_depth_inter_slice  !=  0 ) {</w:t>
              </w:r>
            </w:ins>
          </w:p>
        </w:tc>
        <w:tc>
          <w:tcPr>
            <w:tcW w:w="1157" w:type="dxa"/>
          </w:tcPr>
          <w:p w14:paraId="0CDD18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1" w:author="Shih-Ta Hsiang (向時達)" w:date="2020-01-08T22:17:00Z"/>
                <w:rFonts w:eastAsia="Malgun Gothic"/>
                <w:noProof/>
                <w:sz w:val="20"/>
                <w:lang w:val="en-CA"/>
              </w:rPr>
            </w:pPr>
          </w:p>
        </w:tc>
      </w:tr>
      <w:tr w:rsidR="006839B1" w:rsidRPr="006839B1" w14:paraId="4FB8D09D" w14:textId="77777777" w:rsidTr="006839B1">
        <w:trPr>
          <w:jc w:val="center"/>
          <w:ins w:id="152" w:author="Shih-Ta Hsiang (向時達)" w:date="2020-01-08T22:17:00Z"/>
        </w:trPr>
        <w:tc>
          <w:tcPr>
            <w:tcW w:w="7920" w:type="dxa"/>
          </w:tcPr>
          <w:p w14:paraId="73EB8E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3" w:author="Shih-Ta Hsiang (向時達)" w:date="2020-01-08T22:17:00Z"/>
                <w:rFonts w:eastAsia="Malgun Gothic"/>
                <w:noProof/>
                <w:sz w:val="20"/>
                <w:lang w:val="en-CA"/>
              </w:rPr>
            </w:pPr>
            <w:ins w:id="154"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pic_log2_diff_max_bt_min_qt_inter_slice</w:t>
              </w:r>
            </w:ins>
          </w:p>
        </w:tc>
        <w:tc>
          <w:tcPr>
            <w:tcW w:w="1157" w:type="dxa"/>
          </w:tcPr>
          <w:p w14:paraId="2ED580B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5" w:author="Shih-Ta Hsiang (向時達)" w:date="2020-01-08T22:17:00Z"/>
                <w:rFonts w:eastAsia="Malgun Gothic"/>
                <w:noProof/>
                <w:sz w:val="20"/>
                <w:lang w:val="en-CA"/>
              </w:rPr>
            </w:pPr>
            <w:ins w:id="156" w:author="Shih-Ta Hsiang (向時達)" w:date="2020-01-08T22:17:00Z">
              <w:r w:rsidRPr="006839B1">
                <w:rPr>
                  <w:rFonts w:eastAsia="Malgun Gothic"/>
                  <w:noProof/>
                  <w:sz w:val="20"/>
                  <w:lang w:val="en-CA"/>
                </w:rPr>
                <w:t>ue(v)</w:t>
              </w:r>
            </w:ins>
          </w:p>
        </w:tc>
      </w:tr>
      <w:tr w:rsidR="006839B1" w:rsidRPr="006839B1" w14:paraId="0EBB9BD7" w14:textId="77777777" w:rsidTr="006839B1">
        <w:trPr>
          <w:jc w:val="center"/>
          <w:ins w:id="157" w:author="Shih-Ta Hsiang (向時達)" w:date="2020-01-08T22:17:00Z"/>
        </w:trPr>
        <w:tc>
          <w:tcPr>
            <w:tcW w:w="7920" w:type="dxa"/>
          </w:tcPr>
          <w:p w14:paraId="0027FDD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8" w:author="Shih-Ta Hsiang (向時達)" w:date="2020-01-08T22:17:00Z"/>
                <w:rFonts w:eastAsia="Malgun Gothic"/>
                <w:noProof/>
                <w:sz w:val="20"/>
                <w:lang w:val="en-CA"/>
              </w:rPr>
            </w:pPr>
            <w:ins w:id="159"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pic_log2_diff_max_tt_min_qt_inter_slice</w:t>
              </w:r>
            </w:ins>
          </w:p>
        </w:tc>
        <w:tc>
          <w:tcPr>
            <w:tcW w:w="1157" w:type="dxa"/>
          </w:tcPr>
          <w:p w14:paraId="1941DCA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0" w:author="Shih-Ta Hsiang (向時達)" w:date="2020-01-08T22:17:00Z"/>
                <w:rFonts w:eastAsia="Malgun Gothic"/>
                <w:noProof/>
                <w:sz w:val="20"/>
                <w:lang w:val="en-CA"/>
              </w:rPr>
            </w:pPr>
            <w:ins w:id="161" w:author="Shih-Ta Hsiang (向時達)" w:date="2020-01-08T22:17:00Z">
              <w:r w:rsidRPr="006839B1">
                <w:rPr>
                  <w:rFonts w:eastAsia="Malgun Gothic"/>
                  <w:noProof/>
                  <w:sz w:val="20"/>
                  <w:lang w:val="en-CA"/>
                </w:rPr>
                <w:t>ue(v)</w:t>
              </w:r>
            </w:ins>
          </w:p>
        </w:tc>
      </w:tr>
      <w:tr w:rsidR="006839B1" w:rsidRPr="006839B1" w14:paraId="75D37BBF" w14:textId="77777777" w:rsidTr="006839B1">
        <w:trPr>
          <w:jc w:val="center"/>
          <w:ins w:id="162" w:author="Shih-Ta Hsiang (向時達)" w:date="2020-01-08T22:17:00Z"/>
        </w:trPr>
        <w:tc>
          <w:tcPr>
            <w:tcW w:w="7920" w:type="dxa"/>
          </w:tcPr>
          <w:p w14:paraId="4E56316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3" w:author="Shih-Ta Hsiang (向時達)" w:date="2020-01-08T22:17:00Z"/>
                <w:rFonts w:eastAsia="Malgun Gothic"/>
                <w:noProof/>
                <w:sz w:val="20"/>
                <w:lang w:val="en-CA"/>
              </w:rPr>
            </w:pPr>
            <w:ins w:id="164"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ins>
          </w:p>
        </w:tc>
        <w:tc>
          <w:tcPr>
            <w:tcW w:w="1157" w:type="dxa"/>
          </w:tcPr>
          <w:p w14:paraId="5BB2CF9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5" w:author="Shih-Ta Hsiang (向時達)" w:date="2020-01-08T22:17:00Z"/>
                <w:rFonts w:eastAsia="Malgun Gothic"/>
                <w:noProof/>
                <w:sz w:val="20"/>
                <w:lang w:val="en-CA"/>
              </w:rPr>
            </w:pPr>
          </w:p>
        </w:tc>
      </w:tr>
      <w:tr w:rsidR="006839B1" w:rsidRPr="006839B1" w14:paraId="2A793DB0" w14:textId="77777777" w:rsidTr="006839B1">
        <w:trPr>
          <w:jc w:val="center"/>
          <w:ins w:id="166" w:author="Shih-Ta Hsiang (向時達)" w:date="2020-01-08T22:17:00Z"/>
        </w:trPr>
        <w:tc>
          <w:tcPr>
            <w:tcW w:w="7920" w:type="dxa"/>
          </w:tcPr>
          <w:p w14:paraId="4D3F33B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7" w:author="Shih-Ta Hsiang (向時達)" w:date="2020-01-08T22:17:00Z"/>
                <w:rFonts w:eastAsia="Malgun Gothic"/>
                <w:noProof/>
                <w:sz w:val="20"/>
                <w:lang w:val="en-CA"/>
              </w:rPr>
            </w:pPr>
            <w:ins w:id="168"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w:t>
              </w:r>
            </w:ins>
          </w:p>
        </w:tc>
        <w:tc>
          <w:tcPr>
            <w:tcW w:w="1157" w:type="dxa"/>
          </w:tcPr>
          <w:p w14:paraId="0CAED6F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9" w:author="Shih-Ta Hsiang (向時達)" w:date="2020-01-08T22:17:00Z"/>
                <w:rFonts w:eastAsia="Malgun Gothic"/>
                <w:noProof/>
                <w:sz w:val="20"/>
                <w:lang w:val="en-CA"/>
              </w:rPr>
            </w:pPr>
          </w:p>
        </w:tc>
      </w:tr>
      <w:tr w:rsidR="006839B1" w:rsidRPr="006839B1" w14:paraId="18E8C763" w14:textId="77777777" w:rsidTr="006839B1">
        <w:trPr>
          <w:jc w:val="center"/>
          <w:ins w:id="170" w:author="Shih-Ta Hsiang (向時達)" w:date="2020-01-08T22:17:00Z"/>
        </w:trPr>
        <w:tc>
          <w:tcPr>
            <w:tcW w:w="7920" w:type="dxa"/>
          </w:tcPr>
          <w:p w14:paraId="084043C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1" w:author="Shih-Ta Hsiang (向時達)" w:date="2020-01-08T22:17:00Z"/>
                <w:rFonts w:eastAsia="Malgun Gothic"/>
                <w:noProof/>
                <w:sz w:val="20"/>
                <w:lang w:val="en-CA"/>
              </w:rPr>
            </w:pPr>
            <w:ins w:id="172"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val="en-GB" w:eastAsia="zh-TW"/>
                </w:rPr>
                <w:t xml:space="preserve"> ) {</w:t>
              </w:r>
            </w:ins>
          </w:p>
        </w:tc>
        <w:tc>
          <w:tcPr>
            <w:tcW w:w="1157" w:type="dxa"/>
          </w:tcPr>
          <w:p w14:paraId="2474338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3" w:author="Shih-Ta Hsiang (向時達)" w:date="2020-01-08T22:17:00Z"/>
                <w:rFonts w:eastAsia="Malgun Gothic"/>
                <w:noProof/>
                <w:sz w:val="20"/>
                <w:lang w:val="en-CA"/>
              </w:rPr>
            </w:pPr>
          </w:p>
        </w:tc>
      </w:tr>
      <w:tr w:rsidR="006839B1" w:rsidRPr="006839B1" w14:paraId="5E6357F8" w14:textId="77777777" w:rsidTr="006839B1">
        <w:trPr>
          <w:jc w:val="center"/>
          <w:ins w:id="174" w:author="Shih-Ta Hsiang (向時達)" w:date="2020-01-08T22:17:00Z"/>
        </w:trPr>
        <w:tc>
          <w:tcPr>
            <w:tcW w:w="7920" w:type="dxa"/>
          </w:tcPr>
          <w:p w14:paraId="3535ED8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5" w:author="Shih-Ta Hsiang (向時達)" w:date="2020-01-08T22:17:00Z"/>
                <w:rFonts w:eastAsia="Malgun Gothic"/>
                <w:noProof/>
                <w:sz w:val="20"/>
                <w:highlight w:val="magenta"/>
                <w:lang w:val="en-CA"/>
              </w:rPr>
            </w:pPr>
            <w:ins w:id="176"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pic_log2_diff_min_qt_min_cb_intra_slice_luma</w:t>
              </w:r>
            </w:ins>
          </w:p>
        </w:tc>
        <w:tc>
          <w:tcPr>
            <w:tcW w:w="1157" w:type="dxa"/>
          </w:tcPr>
          <w:p w14:paraId="70E6B96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7" w:author="Shih-Ta Hsiang (向時達)" w:date="2020-01-08T22:17:00Z"/>
                <w:rFonts w:eastAsia="Malgun Gothic"/>
                <w:noProof/>
                <w:sz w:val="20"/>
                <w:highlight w:val="magenta"/>
                <w:lang w:val="en-CA"/>
              </w:rPr>
            </w:pPr>
            <w:ins w:id="178" w:author="Shih-Ta Hsiang (向時達)" w:date="2020-01-08T22:17:00Z">
              <w:r w:rsidRPr="006839B1">
                <w:rPr>
                  <w:rFonts w:eastAsia="Malgun Gothic"/>
                  <w:noProof/>
                  <w:sz w:val="20"/>
                  <w:highlight w:val="magenta"/>
                  <w:lang w:val="en-CA"/>
                </w:rPr>
                <w:t>ue(v)</w:t>
              </w:r>
            </w:ins>
          </w:p>
        </w:tc>
      </w:tr>
      <w:tr w:rsidR="006839B1" w:rsidRPr="006839B1" w14:paraId="7BD42B46" w14:textId="77777777" w:rsidTr="006839B1">
        <w:trPr>
          <w:jc w:val="center"/>
          <w:ins w:id="179" w:author="Shih-Ta Hsiang (向時達)" w:date="2020-01-08T22:17:00Z"/>
        </w:trPr>
        <w:tc>
          <w:tcPr>
            <w:tcW w:w="7920" w:type="dxa"/>
          </w:tcPr>
          <w:p w14:paraId="24329DB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0" w:author="Shih-Ta Hsiang (向時達)" w:date="2020-01-08T22:17:00Z"/>
                <w:rFonts w:eastAsia="Malgun Gothic"/>
                <w:noProof/>
                <w:sz w:val="20"/>
                <w:highlight w:val="magenta"/>
                <w:lang w:val="en-CA"/>
              </w:rPr>
            </w:pPr>
            <w:ins w:id="181"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pic_max_mtt_hierarchy_depth_intra_slice_luma</w:t>
              </w:r>
            </w:ins>
          </w:p>
        </w:tc>
        <w:tc>
          <w:tcPr>
            <w:tcW w:w="1157" w:type="dxa"/>
          </w:tcPr>
          <w:p w14:paraId="44DA0A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2" w:author="Shih-Ta Hsiang (向時達)" w:date="2020-01-08T22:17:00Z"/>
                <w:rFonts w:eastAsia="Malgun Gothic"/>
                <w:noProof/>
                <w:sz w:val="20"/>
                <w:highlight w:val="magenta"/>
                <w:lang w:val="en-CA"/>
              </w:rPr>
            </w:pPr>
            <w:ins w:id="183" w:author="Shih-Ta Hsiang (向時達)" w:date="2020-01-08T22:17:00Z">
              <w:r w:rsidRPr="006839B1">
                <w:rPr>
                  <w:rFonts w:eastAsia="Malgun Gothic"/>
                  <w:noProof/>
                  <w:sz w:val="20"/>
                  <w:highlight w:val="magenta"/>
                  <w:lang w:val="en-CA"/>
                </w:rPr>
                <w:t>ue(v)</w:t>
              </w:r>
            </w:ins>
          </w:p>
        </w:tc>
      </w:tr>
      <w:tr w:rsidR="006839B1" w:rsidRPr="006839B1" w14:paraId="3BFE6DC4" w14:textId="77777777" w:rsidTr="006839B1">
        <w:trPr>
          <w:jc w:val="center"/>
          <w:ins w:id="184" w:author="Shih-Ta Hsiang (向時達)" w:date="2020-01-08T22:17:00Z"/>
        </w:trPr>
        <w:tc>
          <w:tcPr>
            <w:tcW w:w="7920" w:type="dxa"/>
          </w:tcPr>
          <w:p w14:paraId="158D0B0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5" w:author="Shih-Ta Hsiang (向時達)" w:date="2020-01-08T22:17:00Z"/>
                <w:rFonts w:eastAsia="Malgun Gothic"/>
                <w:noProof/>
                <w:sz w:val="20"/>
                <w:highlight w:val="magenta"/>
                <w:lang w:val="en-CA"/>
              </w:rPr>
            </w:pPr>
            <w:ins w:id="186"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t>if( pic_max_mtt_hierarchy_depth_intra_slice_luma  !=  0 ) {</w:t>
              </w:r>
            </w:ins>
          </w:p>
        </w:tc>
        <w:tc>
          <w:tcPr>
            <w:tcW w:w="1157" w:type="dxa"/>
          </w:tcPr>
          <w:p w14:paraId="5EECC2E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7" w:author="Shih-Ta Hsiang (向時達)" w:date="2020-01-08T22:17:00Z"/>
                <w:rFonts w:eastAsia="Malgun Gothic"/>
                <w:noProof/>
                <w:sz w:val="20"/>
                <w:highlight w:val="magenta"/>
                <w:lang w:val="en-CA"/>
              </w:rPr>
            </w:pPr>
          </w:p>
        </w:tc>
      </w:tr>
      <w:tr w:rsidR="006839B1" w:rsidRPr="006839B1" w14:paraId="144303F8" w14:textId="77777777" w:rsidTr="006839B1">
        <w:trPr>
          <w:jc w:val="center"/>
          <w:ins w:id="188" w:author="Shih-Ta Hsiang (向時達)" w:date="2020-01-08T22:17:00Z"/>
        </w:trPr>
        <w:tc>
          <w:tcPr>
            <w:tcW w:w="7920" w:type="dxa"/>
          </w:tcPr>
          <w:p w14:paraId="2AC5BB1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9" w:author="Shih-Ta Hsiang (向時達)" w:date="2020-01-08T22:17:00Z"/>
                <w:rFonts w:eastAsia="Malgun Gothic"/>
                <w:noProof/>
                <w:sz w:val="20"/>
                <w:highlight w:val="magenta"/>
                <w:lang w:val="en-CA"/>
              </w:rPr>
            </w:pPr>
            <w:ins w:id="190"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pic_log2_diff_max_bt_min_qt_intra_slice_luma</w:t>
              </w:r>
            </w:ins>
          </w:p>
        </w:tc>
        <w:tc>
          <w:tcPr>
            <w:tcW w:w="1157" w:type="dxa"/>
          </w:tcPr>
          <w:p w14:paraId="7EA8293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1" w:author="Shih-Ta Hsiang (向時達)" w:date="2020-01-08T22:17:00Z"/>
                <w:rFonts w:eastAsia="Malgun Gothic"/>
                <w:noProof/>
                <w:sz w:val="20"/>
                <w:highlight w:val="magenta"/>
                <w:lang w:val="en-CA"/>
              </w:rPr>
            </w:pPr>
            <w:ins w:id="192" w:author="Shih-Ta Hsiang (向時達)" w:date="2020-01-08T22:17:00Z">
              <w:r w:rsidRPr="006839B1">
                <w:rPr>
                  <w:rFonts w:eastAsia="Malgun Gothic"/>
                  <w:noProof/>
                  <w:sz w:val="20"/>
                  <w:highlight w:val="magenta"/>
                  <w:lang w:val="en-CA"/>
                </w:rPr>
                <w:t>ue(v)</w:t>
              </w:r>
            </w:ins>
          </w:p>
        </w:tc>
      </w:tr>
      <w:tr w:rsidR="006839B1" w:rsidRPr="006839B1" w14:paraId="2F43EDB6" w14:textId="77777777" w:rsidTr="006839B1">
        <w:trPr>
          <w:jc w:val="center"/>
          <w:ins w:id="193" w:author="Shih-Ta Hsiang (向時達)" w:date="2020-01-08T22:17:00Z"/>
        </w:trPr>
        <w:tc>
          <w:tcPr>
            <w:tcW w:w="7920" w:type="dxa"/>
          </w:tcPr>
          <w:p w14:paraId="69FC0FD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4" w:author="Shih-Ta Hsiang (向時達)" w:date="2020-01-08T22:17:00Z"/>
                <w:rFonts w:eastAsia="Malgun Gothic"/>
                <w:noProof/>
                <w:sz w:val="20"/>
                <w:highlight w:val="magenta"/>
                <w:lang w:val="en-CA"/>
              </w:rPr>
            </w:pPr>
            <w:ins w:id="195"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pic_log2_diff_max_tt_min_qt_intra_slice_luma</w:t>
              </w:r>
            </w:ins>
          </w:p>
        </w:tc>
        <w:tc>
          <w:tcPr>
            <w:tcW w:w="1157" w:type="dxa"/>
          </w:tcPr>
          <w:p w14:paraId="05F8A7A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6" w:author="Shih-Ta Hsiang (向時達)" w:date="2020-01-08T22:17:00Z"/>
                <w:rFonts w:eastAsia="Malgun Gothic"/>
                <w:noProof/>
                <w:sz w:val="20"/>
                <w:highlight w:val="magenta"/>
                <w:lang w:val="en-CA"/>
              </w:rPr>
            </w:pPr>
            <w:ins w:id="197" w:author="Shih-Ta Hsiang (向時達)" w:date="2020-01-08T22:17:00Z">
              <w:r w:rsidRPr="006839B1">
                <w:rPr>
                  <w:rFonts w:eastAsia="Malgun Gothic"/>
                  <w:noProof/>
                  <w:sz w:val="20"/>
                  <w:highlight w:val="magenta"/>
                  <w:lang w:val="en-CA"/>
                </w:rPr>
                <w:t>ue(v)</w:t>
              </w:r>
            </w:ins>
          </w:p>
        </w:tc>
      </w:tr>
      <w:tr w:rsidR="006839B1" w:rsidRPr="006839B1" w14:paraId="41DBBA1D" w14:textId="77777777" w:rsidTr="006839B1">
        <w:trPr>
          <w:jc w:val="center"/>
          <w:ins w:id="198" w:author="Shih-Ta Hsiang (向時達)" w:date="2020-01-08T22:17:00Z"/>
        </w:trPr>
        <w:tc>
          <w:tcPr>
            <w:tcW w:w="7920" w:type="dxa"/>
          </w:tcPr>
          <w:p w14:paraId="5C031C4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9" w:author="Shih-Ta Hsiang (向時達)" w:date="2020-01-08T22:17:00Z"/>
                <w:rFonts w:eastAsia="Malgun Gothic"/>
                <w:noProof/>
                <w:sz w:val="20"/>
                <w:highlight w:val="magenta"/>
                <w:lang w:val="en-CA"/>
              </w:rPr>
            </w:pPr>
            <w:ins w:id="200"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t>}</w:t>
              </w:r>
            </w:ins>
          </w:p>
        </w:tc>
        <w:tc>
          <w:tcPr>
            <w:tcW w:w="1157" w:type="dxa"/>
          </w:tcPr>
          <w:p w14:paraId="7E5FF23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1" w:author="Shih-Ta Hsiang (向時達)" w:date="2020-01-08T22:17:00Z"/>
                <w:rFonts w:eastAsia="Malgun Gothic"/>
                <w:noProof/>
                <w:sz w:val="20"/>
                <w:highlight w:val="magenta"/>
                <w:lang w:val="en-CA"/>
              </w:rPr>
            </w:pPr>
          </w:p>
        </w:tc>
      </w:tr>
      <w:tr w:rsidR="006839B1" w:rsidRPr="006839B1" w14:paraId="6140566F" w14:textId="77777777" w:rsidTr="006839B1">
        <w:trPr>
          <w:jc w:val="center"/>
          <w:ins w:id="202" w:author="Shih-Ta Hsiang (向時達)" w:date="2020-01-08T22:17:00Z"/>
        </w:trPr>
        <w:tc>
          <w:tcPr>
            <w:tcW w:w="7920" w:type="dxa"/>
          </w:tcPr>
          <w:p w14:paraId="257FC2E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3" w:author="Shih-Ta Hsiang (向時達)" w:date="2020-01-08T22:17:00Z"/>
                <w:rFonts w:eastAsia="Malgun Gothic"/>
                <w:noProof/>
                <w:sz w:val="20"/>
                <w:lang w:val="en-CA"/>
              </w:rPr>
            </w:pPr>
            <w:ins w:id="204"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 xml:space="preserve">if( qtbtt_dual_tree_intra_flag ) { </w:t>
              </w:r>
            </w:ins>
          </w:p>
        </w:tc>
        <w:tc>
          <w:tcPr>
            <w:tcW w:w="1157" w:type="dxa"/>
          </w:tcPr>
          <w:p w14:paraId="3163EB2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5" w:author="Shih-Ta Hsiang (向時達)" w:date="2020-01-08T22:17:00Z"/>
                <w:rFonts w:eastAsia="Malgun Gothic"/>
                <w:noProof/>
                <w:sz w:val="20"/>
                <w:lang w:val="en-CA"/>
              </w:rPr>
            </w:pPr>
          </w:p>
        </w:tc>
      </w:tr>
      <w:tr w:rsidR="006839B1" w:rsidRPr="006839B1" w14:paraId="1A1E07D4" w14:textId="77777777" w:rsidTr="006839B1">
        <w:trPr>
          <w:jc w:val="center"/>
          <w:ins w:id="206" w:author="Shih-Ta Hsiang (向時達)" w:date="2020-01-08T22:17:00Z"/>
        </w:trPr>
        <w:tc>
          <w:tcPr>
            <w:tcW w:w="7920" w:type="dxa"/>
          </w:tcPr>
          <w:p w14:paraId="7C40CD6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7" w:author="Shih-Ta Hsiang (向時達)" w:date="2020-01-08T22:17:00Z"/>
                <w:rFonts w:eastAsia="Malgun Gothic"/>
                <w:noProof/>
                <w:sz w:val="20"/>
                <w:lang w:val="en-CA"/>
              </w:rPr>
            </w:pPr>
            <w:ins w:id="208"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pic_log2_diff_min_qt_min_cb_intra_slice_chroma</w:t>
              </w:r>
            </w:ins>
          </w:p>
        </w:tc>
        <w:tc>
          <w:tcPr>
            <w:tcW w:w="1157" w:type="dxa"/>
          </w:tcPr>
          <w:p w14:paraId="5D156DB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9" w:author="Shih-Ta Hsiang (向時達)" w:date="2020-01-08T22:17:00Z"/>
                <w:rFonts w:eastAsia="Malgun Gothic"/>
                <w:noProof/>
                <w:sz w:val="20"/>
                <w:lang w:val="en-CA"/>
              </w:rPr>
            </w:pPr>
            <w:ins w:id="210" w:author="Shih-Ta Hsiang (向時達)" w:date="2020-01-08T22:17:00Z">
              <w:r w:rsidRPr="006839B1">
                <w:rPr>
                  <w:rFonts w:eastAsia="Malgun Gothic"/>
                  <w:noProof/>
                  <w:sz w:val="20"/>
                  <w:lang w:val="en-CA"/>
                </w:rPr>
                <w:t>ue(v)</w:t>
              </w:r>
            </w:ins>
          </w:p>
        </w:tc>
      </w:tr>
      <w:tr w:rsidR="006839B1" w:rsidRPr="006839B1" w14:paraId="5280A10B" w14:textId="77777777" w:rsidTr="006839B1">
        <w:trPr>
          <w:jc w:val="center"/>
          <w:ins w:id="211" w:author="Shih-Ta Hsiang (向時達)" w:date="2020-01-08T22:17:00Z"/>
        </w:trPr>
        <w:tc>
          <w:tcPr>
            <w:tcW w:w="7920" w:type="dxa"/>
          </w:tcPr>
          <w:p w14:paraId="0D1F126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2" w:author="Shih-Ta Hsiang (向時達)" w:date="2020-01-08T22:17:00Z"/>
                <w:rFonts w:eastAsia="Malgun Gothic"/>
                <w:noProof/>
                <w:sz w:val="20"/>
                <w:lang w:val="en-CA"/>
              </w:rPr>
            </w:pPr>
            <w:ins w:id="213"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pic_max_mtt_hierarchy_depth_intra_slice_chroma</w:t>
              </w:r>
            </w:ins>
          </w:p>
        </w:tc>
        <w:tc>
          <w:tcPr>
            <w:tcW w:w="1157" w:type="dxa"/>
          </w:tcPr>
          <w:p w14:paraId="7C11D0B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4" w:author="Shih-Ta Hsiang (向時達)" w:date="2020-01-08T22:17:00Z"/>
                <w:rFonts w:eastAsia="Malgun Gothic"/>
                <w:noProof/>
                <w:sz w:val="20"/>
                <w:lang w:val="en-CA"/>
              </w:rPr>
            </w:pPr>
            <w:ins w:id="215" w:author="Shih-Ta Hsiang (向時達)" w:date="2020-01-08T22:17:00Z">
              <w:r w:rsidRPr="006839B1">
                <w:rPr>
                  <w:rFonts w:eastAsia="Malgun Gothic"/>
                  <w:noProof/>
                  <w:sz w:val="20"/>
                  <w:lang w:val="en-CA"/>
                </w:rPr>
                <w:t>ue(v)</w:t>
              </w:r>
            </w:ins>
          </w:p>
        </w:tc>
      </w:tr>
      <w:tr w:rsidR="006839B1" w:rsidRPr="006839B1" w14:paraId="6EC4BB08" w14:textId="77777777" w:rsidTr="006839B1">
        <w:trPr>
          <w:jc w:val="center"/>
          <w:ins w:id="216" w:author="Shih-Ta Hsiang (向時達)" w:date="2020-01-08T22:17:00Z"/>
        </w:trPr>
        <w:tc>
          <w:tcPr>
            <w:tcW w:w="7920" w:type="dxa"/>
          </w:tcPr>
          <w:p w14:paraId="2BAF156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7" w:author="Shih-Ta Hsiang (向時達)" w:date="2020-01-08T22:17:00Z"/>
                <w:rFonts w:eastAsia="Malgun Gothic"/>
                <w:noProof/>
                <w:sz w:val="20"/>
                <w:lang w:val="en-CA"/>
              </w:rPr>
            </w:pPr>
            <w:ins w:id="218"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if( pic_max_mtt_hierarchy_depth_intra_slice_chroma  !=  0 ) {</w:t>
              </w:r>
            </w:ins>
          </w:p>
        </w:tc>
        <w:tc>
          <w:tcPr>
            <w:tcW w:w="1157" w:type="dxa"/>
          </w:tcPr>
          <w:p w14:paraId="76D544F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9" w:author="Shih-Ta Hsiang (向時達)" w:date="2020-01-08T22:17:00Z"/>
                <w:rFonts w:eastAsia="Malgun Gothic"/>
                <w:noProof/>
                <w:sz w:val="20"/>
                <w:lang w:val="en-CA"/>
              </w:rPr>
            </w:pPr>
          </w:p>
        </w:tc>
      </w:tr>
      <w:tr w:rsidR="006839B1" w:rsidRPr="006839B1" w14:paraId="30CC3232" w14:textId="77777777" w:rsidTr="006839B1">
        <w:trPr>
          <w:jc w:val="center"/>
          <w:ins w:id="220" w:author="Shih-Ta Hsiang (向時達)" w:date="2020-01-08T22:17:00Z"/>
        </w:trPr>
        <w:tc>
          <w:tcPr>
            <w:tcW w:w="7920" w:type="dxa"/>
          </w:tcPr>
          <w:p w14:paraId="0C481E5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1" w:author="Shih-Ta Hsiang (向時達)" w:date="2020-01-08T22:17:00Z"/>
                <w:rFonts w:eastAsia="Malgun Gothic"/>
                <w:noProof/>
                <w:sz w:val="20"/>
                <w:lang w:val="en-CA"/>
              </w:rPr>
            </w:pPr>
            <w:ins w:id="222"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pic_log2_diff_max_bt_min_qt_intra_slice_chroma</w:t>
              </w:r>
            </w:ins>
          </w:p>
        </w:tc>
        <w:tc>
          <w:tcPr>
            <w:tcW w:w="1157" w:type="dxa"/>
          </w:tcPr>
          <w:p w14:paraId="45C1A46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3" w:author="Shih-Ta Hsiang (向時達)" w:date="2020-01-08T22:17:00Z"/>
                <w:rFonts w:eastAsia="Malgun Gothic"/>
                <w:noProof/>
                <w:sz w:val="20"/>
                <w:lang w:val="en-CA"/>
              </w:rPr>
            </w:pPr>
            <w:ins w:id="224" w:author="Shih-Ta Hsiang (向時達)" w:date="2020-01-08T22:17:00Z">
              <w:r w:rsidRPr="006839B1">
                <w:rPr>
                  <w:rFonts w:eastAsia="Malgun Gothic"/>
                  <w:noProof/>
                  <w:sz w:val="20"/>
                  <w:lang w:val="en-CA"/>
                </w:rPr>
                <w:t>ue(v)</w:t>
              </w:r>
            </w:ins>
          </w:p>
        </w:tc>
      </w:tr>
      <w:tr w:rsidR="006839B1" w:rsidRPr="006839B1" w14:paraId="62DFDEF9" w14:textId="77777777" w:rsidTr="006839B1">
        <w:trPr>
          <w:jc w:val="center"/>
          <w:ins w:id="225" w:author="Shih-Ta Hsiang (向時達)" w:date="2020-01-08T22:17:00Z"/>
        </w:trPr>
        <w:tc>
          <w:tcPr>
            <w:tcW w:w="7920" w:type="dxa"/>
          </w:tcPr>
          <w:p w14:paraId="24AE85E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6" w:author="Shih-Ta Hsiang (向時達)" w:date="2020-01-08T22:17:00Z"/>
                <w:rFonts w:eastAsia="Malgun Gothic"/>
                <w:noProof/>
                <w:sz w:val="20"/>
                <w:lang w:val="en-CA"/>
              </w:rPr>
            </w:pPr>
            <w:ins w:id="227"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pic_log2_diff_max_tt_min_qt_intra_slice_chroma</w:t>
              </w:r>
            </w:ins>
          </w:p>
        </w:tc>
        <w:tc>
          <w:tcPr>
            <w:tcW w:w="1157" w:type="dxa"/>
          </w:tcPr>
          <w:p w14:paraId="5653AB4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8" w:author="Shih-Ta Hsiang (向時達)" w:date="2020-01-08T22:17:00Z"/>
                <w:rFonts w:eastAsia="Malgun Gothic"/>
                <w:noProof/>
                <w:sz w:val="20"/>
                <w:lang w:val="en-CA"/>
              </w:rPr>
            </w:pPr>
            <w:ins w:id="229" w:author="Shih-Ta Hsiang (向時達)" w:date="2020-01-08T22:17:00Z">
              <w:r w:rsidRPr="006839B1">
                <w:rPr>
                  <w:rFonts w:eastAsia="Malgun Gothic"/>
                  <w:noProof/>
                  <w:sz w:val="20"/>
                  <w:lang w:val="en-CA"/>
                </w:rPr>
                <w:t>ue(v)</w:t>
              </w:r>
            </w:ins>
          </w:p>
        </w:tc>
      </w:tr>
      <w:tr w:rsidR="006839B1" w:rsidRPr="006839B1" w14:paraId="4CD6A311" w14:textId="77777777" w:rsidTr="006839B1">
        <w:trPr>
          <w:jc w:val="center"/>
          <w:ins w:id="230" w:author="Shih-Ta Hsiang (向時達)" w:date="2020-01-08T22:17:00Z"/>
        </w:trPr>
        <w:tc>
          <w:tcPr>
            <w:tcW w:w="7920" w:type="dxa"/>
          </w:tcPr>
          <w:p w14:paraId="4179D82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1" w:author="Shih-Ta Hsiang (向時達)" w:date="2020-01-08T22:17:00Z"/>
                <w:rFonts w:eastAsia="Malgun Gothic"/>
                <w:noProof/>
                <w:sz w:val="20"/>
                <w:lang w:val="en-CA"/>
              </w:rPr>
            </w:pPr>
            <w:ins w:id="232" w:author="Shih-Ta Hsiang (向時達)" w:date="2020-01-08T22:17:00Z">
              <w:r w:rsidRPr="006839B1">
                <w:rPr>
                  <w:rFonts w:eastAsia="Malgun Gothic"/>
                  <w:noProof/>
                  <w:sz w:val="20"/>
                  <w:lang w:val="en-CA"/>
                </w:rPr>
                <w:lastRenderedPageBreak/>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ins>
          </w:p>
        </w:tc>
        <w:tc>
          <w:tcPr>
            <w:tcW w:w="1157" w:type="dxa"/>
          </w:tcPr>
          <w:p w14:paraId="7A6697B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3" w:author="Shih-Ta Hsiang (向時達)" w:date="2020-01-08T22:17:00Z"/>
                <w:rFonts w:eastAsia="Malgun Gothic"/>
                <w:noProof/>
                <w:sz w:val="20"/>
                <w:lang w:val="en-CA"/>
              </w:rPr>
            </w:pPr>
          </w:p>
        </w:tc>
      </w:tr>
      <w:tr w:rsidR="006839B1" w:rsidRPr="006839B1" w14:paraId="5E3FE052" w14:textId="77777777" w:rsidTr="006839B1">
        <w:trPr>
          <w:jc w:val="center"/>
          <w:ins w:id="234" w:author="Shih-Ta Hsiang (向時達)" w:date="2020-01-08T22:17:00Z"/>
        </w:trPr>
        <w:tc>
          <w:tcPr>
            <w:tcW w:w="7920" w:type="dxa"/>
          </w:tcPr>
          <w:p w14:paraId="613A928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5" w:author="Shih-Ta Hsiang (向時達)" w:date="2020-01-08T22:17:00Z"/>
                <w:rFonts w:eastAsia="Malgun Gothic"/>
                <w:noProof/>
                <w:sz w:val="20"/>
                <w:lang w:val="en-CA"/>
              </w:rPr>
            </w:pPr>
            <w:ins w:id="236"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ins>
          </w:p>
        </w:tc>
        <w:tc>
          <w:tcPr>
            <w:tcW w:w="1157" w:type="dxa"/>
          </w:tcPr>
          <w:p w14:paraId="1F14063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7" w:author="Shih-Ta Hsiang (向時達)" w:date="2020-01-08T22:17:00Z"/>
                <w:rFonts w:eastAsia="Malgun Gothic"/>
                <w:noProof/>
                <w:sz w:val="20"/>
                <w:lang w:val="en-CA"/>
              </w:rPr>
            </w:pPr>
          </w:p>
        </w:tc>
      </w:tr>
      <w:tr w:rsidR="006839B1" w:rsidRPr="006839B1" w14:paraId="10B9AACF" w14:textId="77777777" w:rsidTr="006839B1">
        <w:trPr>
          <w:jc w:val="center"/>
          <w:ins w:id="238" w:author="Shih-Ta Hsiang (向時達)" w:date="2020-01-08T22:17:00Z"/>
        </w:trPr>
        <w:tc>
          <w:tcPr>
            <w:tcW w:w="7920" w:type="dxa"/>
          </w:tcPr>
          <w:p w14:paraId="538D904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9" w:author="Shih-Ta Hsiang (向時達)" w:date="2020-01-08T22:17:00Z"/>
                <w:rFonts w:eastAsia="Malgun Gothic"/>
                <w:noProof/>
                <w:sz w:val="20"/>
                <w:lang w:val="en-CA"/>
              </w:rPr>
            </w:pPr>
            <w:ins w:id="240"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w:t>
              </w:r>
            </w:ins>
          </w:p>
        </w:tc>
        <w:tc>
          <w:tcPr>
            <w:tcW w:w="1157" w:type="dxa"/>
          </w:tcPr>
          <w:p w14:paraId="78E5534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1" w:author="Shih-Ta Hsiang (向時達)" w:date="2020-01-08T22:17:00Z"/>
                <w:rFonts w:eastAsia="Malgun Gothic"/>
                <w:noProof/>
                <w:sz w:val="20"/>
                <w:lang w:val="en-CA"/>
              </w:rPr>
            </w:pPr>
          </w:p>
        </w:tc>
      </w:tr>
      <w:tr w:rsidR="006839B1" w:rsidRPr="006839B1" w14:paraId="24860C07" w14:textId="77777777" w:rsidTr="006839B1">
        <w:trPr>
          <w:jc w:val="center"/>
          <w:ins w:id="242" w:author="Shih-Ta Hsiang (向時達)" w:date="2020-01-08T22:17:00Z"/>
        </w:trPr>
        <w:tc>
          <w:tcPr>
            <w:tcW w:w="7920" w:type="dxa"/>
          </w:tcPr>
          <w:p w14:paraId="3DDA882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3" w:author="Shih-Ta Hsiang (向時達)" w:date="2020-01-08T22:17:00Z"/>
                <w:rFonts w:eastAsia="Malgun Gothic"/>
                <w:noProof/>
                <w:sz w:val="20"/>
                <w:lang w:val="en-CA"/>
              </w:rPr>
            </w:pPr>
            <w:ins w:id="244" w:author="Shih-Ta Hsiang (向時達)" w:date="2020-01-08T22:17:00Z">
              <w:r w:rsidRPr="006839B1">
                <w:rPr>
                  <w:rFonts w:eastAsia="Malgun Gothic"/>
                  <w:noProof/>
                  <w:sz w:val="20"/>
                  <w:lang w:val="en-CA"/>
                </w:rPr>
                <w:tab/>
              </w:r>
              <w:r w:rsidRPr="006839B1">
                <w:rPr>
                  <w:rFonts w:eastAsia="Malgun Gothic"/>
                  <w:noProof/>
                  <w:sz w:val="20"/>
                  <w:lang w:val="en-CA"/>
                </w:rPr>
                <w:tab/>
                <w:t>}</w:t>
              </w:r>
            </w:ins>
          </w:p>
        </w:tc>
        <w:tc>
          <w:tcPr>
            <w:tcW w:w="1157" w:type="dxa"/>
          </w:tcPr>
          <w:p w14:paraId="03A6793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5" w:author="Shih-Ta Hsiang (向時達)" w:date="2020-01-08T22:17:00Z"/>
                <w:rFonts w:eastAsia="Malgun Gothic"/>
                <w:noProof/>
                <w:sz w:val="20"/>
                <w:lang w:val="en-CA"/>
              </w:rPr>
            </w:pPr>
          </w:p>
        </w:tc>
      </w:tr>
      <w:tr w:rsidR="006839B1" w:rsidRPr="006839B1" w14:paraId="49339E53" w14:textId="77777777" w:rsidTr="006839B1">
        <w:trPr>
          <w:jc w:val="center"/>
          <w:ins w:id="246" w:author="Shih-Ta Hsiang (向時達)" w:date="2020-01-08T22:17:00Z"/>
        </w:trPr>
        <w:tc>
          <w:tcPr>
            <w:tcW w:w="7920" w:type="dxa"/>
          </w:tcPr>
          <w:p w14:paraId="45882D7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7" w:author="Shih-Ta Hsiang (向時達)" w:date="2020-01-08T22:17:00Z"/>
                <w:rFonts w:eastAsia="Malgun Gothic"/>
                <w:noProof/>
                <w:sz w:val="20"/>
                <w:lang w:val="en-CA"/>
              </w:rPr>
            </w:pPr>
            <w:ins w:id="248" w:author="Shih-Ta Hsiang (向時達)" w:date="2020-01-08T22:17:00Z">
              <w:r w:rsidRPr="006839B1">
                <w:rPr>
                  <w:rFonts w:eastAsia="Malgun Gothic"/>
                  <w:noProof/>
                  <w:sz w:val="20"/>
                  <w:lang w:val="en-CA"/>
                </w:rPr>
                <w:tab/>
                <w:t>}</w:t>
              </w:r>
            </w:ins>
          </w:p>
        </w:tc>
        <w:tc>
          <w:tcPr>
            <w:tcW w:w="1157" w:type="dxa"/>
          </w:tcPr>
          <w:p w14:paraId="14457F5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9" w:author="Shih-Ta Hsiang (向時達)" w:date="2020-01-08T22:17:00Z"/>
                <w:rFonts w:eastAsia="Malgun Gothic"/>
                <w:noProof/>
                <w:sz w:val="20"/>
                <w:lang w:val="en-CA"/>
              </w:rPr>
            </w:pPr>
          </w:p>
        </w:tc>
      </w:tr>
      <w:tr w:rsidR="006839B1" w:rsidRPr="006839B1" w14:paraId="666A76D5" w14:textId="77777777" w:rsidTr="006839B1">
        <w:trPr>
          <w:jc w:val="center"/>
          <w:ins w:id="250" w:author="Shih-Ta Hsiang (向時達)" w:date="2020-01-08T22:17:00Z"/>
        </w:trPr>
        <w:tc>
          <w:tcPr>
            <w:tcW w:w="7920" w:type="dxa"/>
          </w:tcPr>
          <w:p w14:paraId="5C4DAEF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1" w:author="Shih-Ta Hsiang (向時達)" w:date="2020-01-08T22:17:00Z"/>
                <w:rFonts w:eastAsia="Malgun Gothic"/>
                <w:noProof/>
                <w:sz w:val="20"/>
                <w:lang w:val="en-CA"/>
              </w:rPr>
            </w:pPr>
            <w:ins w:id="252" w:author="Shih-Ta Hsiang (向時達)" w:date="2020-01-08T22:17:00Z">
              <w:r w:rsidRPr="006839B1">
                <w:rPr>
                  <w:rFonts w:eastAsia="Malgun Gothic"/>
                  <w:b/>
                  <w:sz w:val="20"/>
                  <w:lang w:val="en-CA"/>
                </w:rPr>
                <w:tab/>
              </w:r>
              <w:r w:rsidRPr="006839B1">
                <w:rPr>
                  <w:rFonts w:eastAsia="Malgun Gothic"/>
                  <w:sz w:val="20"/>
                  <w:lang w:val="en-CA"/>
                </w:rPr>
                <w:t>…</w:t>
              </w:r>
            </w:ins>
          </w:p>
        </w:tc>
        <w:tc>
          <w:tcPr>
            <w:tcW w:w="1157" w:type="dxa"/>
          </w:tcPr>
          <w:p w14:paraId="2B3D36C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3" w:author="Shih-Ta Hsiang (向時達)" w:date="2020-01-08T22:17:00Z"/>
                <w:rFonts w:eastAsia="Malgun Gothic"/>
                <w:noProof/>
                <w:sz w:val="20"/>
                <w:lang w:val="en-CA"/>
              </w:rPr>
            </w:pPr>
          </w:p>
        </w:tc>
      </w:tr>
      <w:tr w:rsidR="006839B1" w:rsidRPr="006839B1" w14:paraId="0592C277" w14:textId="77777777" w:rsidTr="006839B1">
        <w:trPr>
          <w:jc w:val="center"/>
          <w:ins w:id="254" w:author="Shih-Ta Hsiang (向時達)" w:date="2020-01-08T22:17:00Z"/>
        </w:trPr>
        <w:tc>
          <w:tcPr>
            <w:tcW w:w="7920" w:type="dxa"/>
          </w:tcPr>
          <w:p w14:paraId="1D5DB8B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5" w:author="Shih-Ta Hsiang (向時達)" w:date="2020-01-08T22:17:00Z"/>
                <w:rFonts w:eastAsia="Malgun Gothic"/>
                <w:b/>
                <w:sz w:val="20"/>
                <w:lang w:val="en-CA"/>
              </w:rPr>
            </w:pPr>
            <w:ins w:id="256" w:author="Shih-Ta Hsiang (向時達)" w:date="2020-01-08T22:17:00Z">
              <w:r w:rsidRPr="006839B1">
                <w:rPr>
                  <w:rFonts w:eastAsia="Malgun Gothic"/>
                  <w:noProof/>
                  <w:sz w:val="20"/>
                  <w:lang w:val="en-CA"/>
                </w:rPr>
                <w:tab/>
                <w:t>if( cu_qp_delta_enabled_flag ) {</w:t>
              </w:r>
            </w:ins>
          </w:p>
        </w:tc>
        <w:tc>
          <w:tcPr>
            <w:tcW w:w="1157" w:type="dxa"/>
          </w:tcPr>
          <w:p w14:paraId="2F8467E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7" w:author="Shih-Ta Hsiang (向時達)" w:date="2020-01-08T22:17:00Z"/>
                <w:rFonts w:eastAsia="Malgun Gothic"/>
                <w:noProof/>
                <w:sz w:val="20"/>
                <w:lang w:val="en-CA"/>
              </w:rPr>
            </w:pPr>
          </w:p>
        </w:tc>
      </w:tr>
      <w:tr w:rsidR="006839B1" w:rsidRPr="006839B1" w14:paraId="239E3200" w14:textId="77777777" w:rsidTr="006839B1">
        <w:trPr>
          <w:jc w:val="center"/>
          <w:ins w:id="258" w:author="Shih-Ta Hsiang (向時達)" w:date="2020-01-08T22:17:00Z"/>
        </w:trPr>
        <w:tc>
          <w:tcPr>
            <w:tcW w:w="7920" w:type="dxa"/>
          </w:tcPr>
          <w:p w14:paraId="6A3B15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9" w:author="Shih-Ta Hsiang (向時達)" w:date="2020-01-08T22:17:00Z"/>
                <w:rFonts w:eastAsia="Malgun Gothic"/>
                <w:b/>
                <w:sz w:val="20"/>
                <w:lang w:val="en-CA"/>
              </w:rPr>
            </w:pPr>
            <w:ins w:id="260"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eastAsia="zh-TW"/>
                </w:rPr>
                <w:t xml:space="preserve"> )</w:t>
              </w:r>
            </w:ins>
          </w:p>
        </w:tc>
        <w:tc>
          <w:tcPr>
            <w:tcW w:w="1157" w:type="dxa"/>
          </w:tcPr>
          <w:p w14:paraId="77C38A5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1" w:author="Shih-Ta Hsiang (向時達)" w:date="2020-01-08T22:17:00Z"/>
                <w:rFonts w:eastAsia="Malgun Gothic"/>
                <w:noProof/>
                <w:sz w:val="20"/>
                <w:lang w:val="en-CA"/>
              </w:rPr>
            </w:pPr>
          </w:p>
        </w:tc>
      </w:tr>
      <w:tr w:rsidR="006839B1" w:rsidRPr="006839B1" w14:paraId="2C89B483" w14:textId="77777777" w:rsidTr="006839B1">
        <w:trPr>
          <w:jc w:val="center"/>
          <w:ins w:id="262" w:author="Shih-Ta Hsiang (向時達)" w:date="2020-01-08T22:17:00Z"/>
        </w:trPr>
        <w:tc>
          <w:tcPr>
            <w:tcW w:w="7920" w:type="dxa"/>
          </w:tcPr>
          <w:p w14:paraId="06F0E51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3" w:author="Shih-Ta Hsiang (向時達)" w:date="2020-01-08T22:17:00Z"/>
                <w:rFonts w:eastAsia="Malgun Gothic"/>
                <w:b/>
                <w:sz w:val="20"/>
                <w:lang w:val="en-CA"/>
              </w:rPr>
            </w:pPr>
            <w:ins w:id="264"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pic_cu_qp_delta_subdiv_intra_slice</w:t>
              </w:r>
            </w:ins>
          </w:p>
        </w:tc>
        <w:tc>
          <w:tcPr>
            <w:tcW w:w="1157" w:type="dxa"/>
          </w:tcPr>
          <w:p w14:paraId="629295C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5" w:author="Shih-Ta Hsiang (向時達)" w:date="2020-01-08T22:17:00Z"/>
                <w:rFonts w:eastAsia="Malgun Gothic"/>
                <w:noProof/>
                <w:sz w:val="20"/>
                <w:lang w:val="en-CA"/>
              </w:rPr>
            </w:pPr>
            <w:ins w:id="266" w:author="Shih-Ta Hsiang (向時達)" w:date="2020-01-08T22:17:00Z">
              <w:r w:rsidRPr="006839B1">
                <w:rPr>
                  <w:rFonts w:eastAsia="Malgun Gothic"/>
                  <w:noProof/>
                  <w:sz w:val="20"/>
                  <w:lang w:val="en-CA"/>
                </w:rPr>
                <w:t>ue(v)</w:t>
              </w:r>
            </w:ins>
          </w:p>
        </w:tc>
      </w:tr>
      <w:tr w:rsidR="006839B1" w:rsidRPr="006839B1" w14:paraId="08A93F69" w14:textId="77777777" w:rsidTr="006839B1">
        <w:trPr>
          <w:jc w:val="center"/>
          <w:ins w:id="267" w:author="Shih-Ta Hsiang (向時達)" w:date="2020-01-08T22:17:00Z"/>
        </w:trPr>
        <w:tc>
          <w:tcPr>
            <w:tcW w:w="7920" w:type="dxa"/>
          </w:tcPr>
          <w:p w14:paraId="39DED3A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8" w:author="Shih-Ta Hsiang (向時達)" w:date="2020-01-08T22:17:00Z"/>
                <w:rFonts w:eastAsia="Malgun Gothic"/>
                <w:b/>
                <w:sz w:val="20"/>
                <w:lang w:val="en-CA"/>
              </w:rPr>
            </w:pPr>
            <w:ins w:id="269"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eastAsia="zh-TW"/>
                </w:rPr>
                <w:t xml:space="preserve"> )</w:t>
              </w:r>
            </w:ins>
          </w:p>
        </w:tc>
        <w:tc>
          <w:tcPr>
            <w:tcW w:w="1157" w:type="dxa"/>
          </w:tcPr>
          <w:p w14:paraId="346B04F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0" w:author="Shih-Ta Hsiang (向時達)" w:date="2020-01-08T22:17:00Z"/>
                <w:rFonts w:eastAsia="Malgun Gothic"/>
                <w:noProof/>
                <w:sz w:val="20"/>
                <w:lang w:val="en-CA"/>
              </w:rPr>
            </w:pPr>
          </w:p>
        </w:tc>
      </w:tr>
      <w:tr w:rsidR="006839B1" w:rsidRPr="006839B1" w14:paraId="00D28D89" w14:textId="77777777" w:rsidTr="006839B1">
        <w:trPr>
          <w:jc w:val="center"/>
          <w:ins w:id="271" w:author="Shih-Ta Hsiang (向時達)" w:date="2020-01-08T22:17:00Z"/>
        </w:trPr>
        <w:tc>
          <w:tcPr>
            <w:tcW w:w="7920" w:type="dxa"/>
          </w:tcPr>
          <w:p w14:paraId="5FF258E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2" w:author="Shih-Ta Hsiang (向時達)" w:date="2020-01-08T22:17:00Z"/>
                <w:rFonts w:eastAsia="Malgun Gothic"/>
                <w:b/>
                <w:sz w:val="20"/>
                <w:lang w:val="en-CA"/>
              </w:rPr>
            </w:pPr>
            <w:ins w:id="273"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pic_cu_qp_delta_subdiv_inter_slice</w:t>
              </w:r>
            </w:ins>
          </w:p>
        </w:tc>
        <w:tc>
          <w:tcPr>
            <w:tcW w:w="1157" w:type="dxa"/>
          </w:tcPr>
          <w:p w14:paraId="6F49E4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4" w:author="Shih-Ta Hsiang (向時達)" w:date="2020-01-08T22:17:00Z"/>
                <w:rFonts w:eastAsia="Malgun Gothic"/>
                <w:noProof/>
                <w:sz w:val="20"/>
                <w:lang w:val="en-CA"/>
              </w:rPr>
            </w:pPr>
            <w:ins w:id="275" w:author="Shih-Ta Hsiang (向時達)" w:date="2020-01-08T22:17:00Z">
              <w:r w:rsidRPr="006839B1">
                <w:rPr>
                  <w:rFonts w:eastAsia="Malgun Gothic"/>
                  <w:noProof/>
                  <w:sz w:val="20"/>
                  <w:lang w:val="en-CA"/>
                </w:rPr>
                <w:t>ue(v)</w:t>
              </w:r>
            </w:ins>
          </w:p>
        </w:tc>
      </w:tr>
      <w:tr w:rsidR="006839B1" w:rsidRPr="006839B1" w14:paraId="5C459FBC" w14:textId="77777777" w:rsidTr="006839B1">
        <w:trPr>
          <w:jc w:val="center"/>
          <w:ins w:id="276" w:author="Shih-Ta Hsiang (向時達)" w:date="2020-01-08T22:17:00Z"/>
        </w:trPr>
        <w:tc>
          <w:tcPr>
            <w:tcW w:w="7920" w:type="dxa"/>
          </w:tcPr>
          <w:p w14:paraId="288C61D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7" w:author="Shih-Ta Hsiang (向時達)" w:date="2020-01-08T22:17:00Z"/>
                <w:rFonts w:eastAsia="Malgun Gothic"/>
                <w:b/>
                <w:sz w:val="20"/>
                <w:lang w:val="en-CA"/>
              </w:rPr>
            </w:pPr>
            <w:ins w:id="278" w:author="Shih-Ta Hsiang (向時達)" w:date="2020-01-08T22:17:00Z">
              <w:r w:rsidRPr="006839B1">
                <w:rPr>
                  <w:rFonts w:eastAsia="Malgun Gothic"/>
                  <w:noProof/>
                  <w:sz w:val="20"/>
                  <w:lang w:val="en-CA"/>
                </w:rPr>
                <w:tab/>
                <w:t>}</w:t>
              </w:r>
            </w:ins>
          </w:p>
        </w:tc>
        <w:tc>
          <w:tcPr>
            <w:tcW w:w="1157" w:type="dxa"/>
          </w:tcPr>
          <w:p w14:paraId="2C91466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9" w:author="Shih-Ta Hsiang (向時達)" w:date="2020-01-08T22:17:00Z"/>
                <w:rFonts w:eastAsia="Malgun Gothic"/>
                <w:noProof/>
                <w:sz w:val="20"/>
                <w:lang w:val="en-CA"/>
              </w:rPr>
            </w:pPr>
          </w:p>
        </w:tc>
      </w:tr>
      <w:tr w:rsidR="006839B1" w:rsidRPr="006839B1" w14:paraId="369033AF" w14:textId="77777777" w:rsidTr="006839B1">
        <w:trPr>
          <w:jc w:val="center"/>
          <w:ins w:id="280" w:author="Shih-Ta Hsiang (向時達)" w:date="2020-01-08T22:17:00Z"/>
        </w:trPr>
        <w:tc>
          <w:tcPr>
            <w:tcW w:w="7920" w:type="dxa"/>
          </w:tcPr>
          <w:p w14:paraId="760DE31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1" w:author="Shih-Ta Hsiang (向時達)" w:date="2020-01-08T22:17:00Z"/>
                <w:rFonts w:eastAsia="Malgun Gothic"/>
                <w:b/>
                <w:sz w:val="20"/>
                <w:lang w:val="en-CA"/>
              </w:rPr>
            </w:pPr>
            <w:ins w:id="282" w:author="Shih-Ta Hsiang (向時達)" w:date="2020-01-08T22:17:00Z">
              <w:r w:rsidRPr="006839B1">
                <w:rPr>
                  <w:rFonts w:eastAsia="Malgun Gothic"/>
                  <w:noProof/>
                  <w:sz w:val="20"/>
                  <w:lang w:val="en-CA"/>
                </w:rPr>
                <w:tab/>
                <w:t>if( pps_cu_chroma_qp_offset_list_enabled_flag ) {</w:t>
              </w:r>
            </w:ins>
          </w:p>
        </w:tc>
        <w:tc>
          <w:tcPr>
            <w:tcW w:w="1157" w:type="dxa"/>
          </w:tcPr>
          <w:p w14:paraId="0DCE188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3" w:author="Shih-Ta Hsiang (向時達)" w:date="2020-01-08T22:17:00Z"/>
                <w:rFonts w:eastAsia="Malgun Gothic"/>
                <w:noProof/>
                <w:sz w:val="20"/>
                <w:lang w:val="en-CA"/>
              </w:rPr>
            </w:pPr>
          </w:p>
        </w:tc>
      </w:tr>
      <w:tr w:rsidR="006839B1" w:rsidRPr="006839B1" w14:paraId="6250A235" w14:textId="77777777" w:rsidTr="006839B1">
        <w:trPr>
          <w:jc w:val="center"/>
          <w:ins w:id="284" w:author="Shih-Ta Hsiang (向時達)" w:date="2020-01-08T22:17:00Z"/>
        </w:trPr>
        <w:tc>
          <w:tcPr>
            <w:tcW w:w="7920" w:type="dxa"/>
          </w:tcPr>
          <w:p w14:paraId="551B9A5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5" w:author="Shih-Ta Hsiang (向時達)" w:date="2020-01-08T22:17:00Z"/>
                <w:rFonts w:eastAsia="Malgun Gothic"/>
                <w:b/>
                <w:sz w:val="20"/>
                <w:lang w:val="en-CA"/>
              </w:rPr>
            </w:pPr>
            <w:ins w:id="286"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eastAsia="zh-TW"/>
                </w:rPr>
                <w:t xml:space="preserve"> )</w:t>
              </w:r>
            </w:ins>
          </w:p>
        </w:tc>
        <w:tc>
          <w:tcPr>
            <w:tcW w:w="1157" w:type="dxa"/>
          </w:tcPr>
          <w:p w14:paraId="1EFCC65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7" w:author="Shih-Ta Hsiang (向時達)" w:date="2020-01-08T22:17:00Z"/>
                <w:rFonts w:eastAsia="Malgun Gothic"/>
                <w:noProof/>
                <w:sz w:val="20"/>
                <w:lang w:val="en-CA"/>
              </w:rPr>
            </w:pPr>
          </w:p>
        </w:tc>
      </w:tr>
      <w:tr w:rsidR="006839B1" w:rsidRPr="006839B1" w14:paraId="02F57E3C" w14:textId="77777777" w:rsidTr="006839B1">
        <w:trPr>
          <w:jc w:val="center"/>
          <w:ins w:id="288" w:author="Shih-Ta Hsiang (向時達)" w:date="2020-01-08T22:17:00Z"/>
        </w:trPr>
        <w:tc>
          <w:tcPr>
            <w:tcW w:w="7920" w:type="dxa"/>
          </w:tcPr>
          <w:p w14:paraId="4A6BBF7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9" w:author="Shih-Ta Hsiang (向時達)" w:date="2020-01-08T22:17:00Z"/>
                <w:rFonts w:eastAsia="Malgun Gothic"/>
                <w:b/>
                <w:sz w:val="20"/>
                <w:lang w:val="en-CA"/>
              </w:rPr>
            </w:pPr>
            <w:ins w:id="290"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pic_cu_chroma_qp_offset_subdiv_intra_slice</w:t>
              </w:r>
            </w:ins>
          </w:p>
        </w:tc>
        <w:tc>
          <w:tcPr>
            <w:tcW w:w="1157" w:type="dxa"/>
          </w:tcPr>
          <w:p w14:paraId="229D2DD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1" w:author="Shih-Ta Hsiang (向時達)" w:date="2020-01-08T22:17:00Z"/>
                <w:rFonts w:eastAsia="Malgun Gothic"/>
                <w:noProof/>
                <w:sz w:val="20"/>
                <w:lang w:val="en-CA"/>
              </w:rPr>
            </w:pPr>
            <w:ins w:id="292" w:author="Shih-Ta Hsiang (向時達)" w:date="2020-01-08T22:17:00Z">
              <w:r w:rsidRPr="006839B1">
                <w:rPr>
                  <w:rFonts w:eastAsia="Malgun Gothic"/>
                  <w:noProof/>
                  <w:sz w:val="20"/>
                  <w:lang w:val="en-CA"/>
                </w:rPr>
                <w:t>ue(v)</w:t>
              </w:r>
            </w:ins>
          </w:p>
        </w:tc>
      </w:tr>
      <w:tr w:rsidR="006839B1" w:rsidRPr="006839B1" w14:paraId="2B2D824C" w14:textId="77777777" w:rsidTr="006839B1">
        <w:trPr>
          <w:jc w:val="center"/>
          <w:ins w:id="293" w:author="Shih-Ta Hsiang (向時達)" w:date="2020-01-08T22:17:00Z"/>
        </w:trPr>
        <w:tc>
          <w:tcPr>
            <w:tcW w:w="7920" w:type="dxa"/>
          </w:tcPr>
          <w:p w14:paraId="1EF87C7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4" w:author="Shih-Ta Hsiang (向時達)" w:date="2020-01-08T22:17:00Z"/>
                <w:rFonts w:eastAsia="Malgun Gothic"/>
                <w:b/>
                <w:sz w:val="20"/>
                <w:lang w:val="en-CA"/>
              </w:rPr>
            </w:pPr>
            <w:ins w:id="295"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eastAsia="zh-TW"/>
                </w:rPr>
                <w:t xml:space="preserve"> )</w:t>
              </w:r>
            </w:ins>
          </w:p>
        </w:tc>
        <w:tc>
          <w:tcPr>
            <w:tcW w:w="1157" w:type="dxa"/>
          </w:tcPr>
          <w:p w14:paraId="3DCAE12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6" w:author="Shih-Ta Hsiang (向時達)" w:date="2020-01-08T22:17:00Z"/>
                <w:rFonts w:eastAsia="Malgun Gothic"/>
                <w:noProof/>
                <w:sz w:val="20"/>
                <w:lang w:val="en-CA"/>
              </w:rPr>
            </w:pPr>
          </w:p>
        </w:tc>
      </w:tr>
      <w:tr w:rsidR="006839B1" w:rsidRPr="006839B1" w14:paraId="50A1FF9A" w14:textId="77777777" w:rsidTr="006839B1">
        <w:trPr>
          <w:jc w:val="center"/>
          <w:ins w:id="297" w:author="Shih-Ta Hsiang (向時達)" w:date="2020-01-08T22:17:00Z"/>
        </w:trPr>
        <w:tc>
          <w:tcPr>
            <w:tcW w:w="7920" w:type="dxa"/>
          </w:tcPr>
          <w:p w14:paraId="0BEC564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8" w:author="Shih-Ta Hsiang (向時達)" w:date="2020-01-08T22:17:00Z"/>
                <w:rFonts w:eastAsia="Malgun Gothic"/>
                <w:b/>
                <w:sz w:val="20"/>
                <w:lang w:val="en-CA"/>
              </w:rPr>
            </w:pPr>
            <w:ins w:id="299"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pic_cu_chroma_qp_offset_subdiv_inter_slice</w:t>
              </w:r>
            </w:ins>
          </w:p>
        </w:tc>
        <w:tc>
          <w:tcPr>
            <w:tcW w:w="1157" w:type="dxa"/>
          </w:tcPr>
          <w:p w14:paraId="04B5E1B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0" w:author="Shih-Ta Hsiang (向時達)" w:date="2020-01-08T22:17:00Z"/>
                <w:rFonts w:eastAsia="Malgun Gothic"/>
                <w:noProof/>
                <w:sz w:val="20"/>
                <w:lang w:val="en-CA"/>
              </w:rPr>
            </w:pPr>
            <w:ins w:id="301" w:author="Shih-Ta Hsiang (向時達)" w:date="2020-01-08T22:17:00Z">
              <w:r w:rsidRPr="006839B1">
                <w:rPr>
                  <w:rFonts w:eastAsia="Malgun Gothic"/>
                  <w:noProof/>
                  <w:sz w:val="20"/>
                  <w:lang w:val="en-CA"/>
                </w:rPr>
                <w:t>ue(v)</w:t>
              </w:r>
            </w:ins>
          </w:p>
        </w:tc>
      </w:tr>
      <w:tr w:rsidR="006839B1" w:rsidRPr="006839B1" w14:paraId="293336EB" w14:textId="77777777" w:rsidTr="006839B1">
        <w:trPr>
          <w:jc w:val="center"/>
          <w:ins w:id="302" w:author="Shih-Ta Hsiang (向時達)" w:date="2020-01-08T22:17:00Z"/>
        </w:trPr>
        <w:tc>
          <w:tcPr>
            <w:tcW w:w="7920" w:type="dxa"/>
          </w:tcPr>
          <w:p w14:paraId="71D79F0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3" w:author="Shih-Ta Hsiang (向時達)" w:date="2020-01-08T22:17:00Z"/>
                <w:rFonts w:eastAsia="Malgun Gothic"/>
                <w:b/>
                <w:sz w:val="20"/>
                <w:lang w:val="en-CA"/>
              </w:rPr>
            </w:pPr>
            <w:ins w:id="304" w:author="Shih-Ta Hsiang (向時達)" w:date="2020-01-08T22:17:00Z">
              <w:r w:rsidRPr="006839B1">
                <w:rPr>
                  <w:rFonts w:eastAsia="Malgun Gothic"/>
                  <w:noProof/>
                  <w:sz w:val="20"/>
                  <w:lang w:val="en-CA"/>
                </w:rPr>
                <w:tab/>
                <w:t>}</w:t>
              </w:r>
            </w:ins>
          </w:p>
        </w:tc>
        <w:tc>
          <w:tcPr>
            <w:tcW w:w="1157" w:type="dxa"/>
          </w:tcPr>
          <w:p w14:paraId="77FC681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5" w:author="Shih-Ta Hsiang (向時達)" w:date="2020-01-08T22:17:00Z"/>
                <w:rFonts w:eastAsia="Malgun Gothic"/>
                <w:noProof/>
                <w:sz w:val="20"/>
                <w:lang w:val="en-CA"/>
              </w:rPr>
            </w:pPr>
          </w:p>
        </w:tc>
      </w:tr>
      <w:tr w:rsidR="006839B1" w:rsidRPr="006839B1" w14:paraId="2C0AAD34" w14:textId="77777777" w:rsidTr="006839B1">
        <w:trPr>
          <w:jc w:val="center"/>
          <w:ins w:id="306" w:author="Shih-Ta Hsiang (向時達)" w:date="2020-01-08T22:17:00Z"/>
        </w:trPr>
        <w:tc>
          <w:tcPr>
            <w:tcW w:w="7920" w:type="dxa"/>
          </w:tcPr>
          <w:p w14:paraId="2CCE9E2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7" w:author="Shih-Ta Hsiang (向時達)" w:date="2020-01-08T22:17:00Z"/>
                <w:rFonts w:eastAsia="Malgun Gothic"/>
                <w:noProof/>
                <w:sz w:val="20"/>
                <w:highlight w:val="magenta"/>
                <w:lang w:val="en-CA"/>
              </w:rPr>
            </w:pPr>
            <w:ins w:id="308" w:author="Shih-Ta Hsiang (向時達)" w:date="2020-01-08T22:17:00Z">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 xml:space="preserve">InterSlicePresent </w:t>
              </w:r>
              <w:r w:rsidRPr="006839B1">
                <w:rPr>
                  <w:rFonts w:eastAsia="新細明體"/>
                  <w:sz w:val="20"/>
                  <w:highlight w:val="magenta"/>
                  <w:lang w:val="en-GB" w:eastAsia="zh-TW"/>
                </w:rPr>
                <w:t>) {</w:t>
              </w:r>
            </w:ins>
          </w:p>
        </w:tc>
        <w:tc>
          <w:tcPr>
            <w:tcW w:w="1157" w:type="dxa"/>
          </w:tcPr>
          <w:p w14:paraId="0D9519C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9" w:author="Shih-Ta Hsiang (向時達)" w:date="2020-01-08T22:17:00Z"/>
                <w:rFonts w:eastAsia="Malgun Gothic"/>
                <w:noProof/>
                <w:sz w:val="20"/>
                <w:lang w:val="en-CA"/>
              </w:rPr>
            </w:pPr>
          </w:p>
        </w:tc>
      </w:tr>
      <w:tr w:rsidR="006839B1" w:rsidRPr="006839B1" w14:paraId="73003B53" w14:textId="77777777" w:rsidTr="006839B1">
        <w:trPr>
          <w:jc w:val="center"/>
          <w:ins w:id="310" w:author="Shih-Ta Hsiang (向時達)" w:date="2020-01-08T22:17:00Z"/>
        </w:trPr>
        <w:tc>
          <w:tcPr>
            <w:tcW w:w="7920" w:type="dxa"/>
          </w:tcPr>
          <w:p w14:paraId="30A3696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1" w:author="Shih-Ta Hsiang (向時達)" w:date="2020-01-08T22:17:00Z"/>
                <w:rFonts w:eastAsia="Malgun Gothic"/>
                <w:noProof/>
                <w:sz w:val="20"/>
                <w:lang w:val="en-CA"/>
              </w:rPr>
            </w:pPr>
            <w:ins w:id="312" w:author="Shih-Ta Hsiang (向時達)" w:date="2020-01-08T22:17:00Z">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rPr>
                <w:t xml:space="preserve">if( </w:t>
              </w:r>
              <w:r w:rsidRPr="006839B1">
                <w:rPr>
                  <w:rFonts w:eastAsia="Malgun Gothic"/>
                  <w:bCs/>
                  <w:noProof/>
                  <w:sz w:val="20"/>
                  <w:lang w:val="en-CA"/>
                </w:rPr>
                <w:t xml:space="preserve">sps_temporal_mvp_enabled_flag </w:t>
              </w:r>
              <w:r w:rsidRPr="006839B1">
                <w:rPr>
                  <w:rFonts w:eastAsia="Malgun Gothic"/>
                  <w:noProof/>
                  <w:sz w:val="20"/>
                  <w:lang w:val="en-CA"/>
                </w:rPr>
                <w:t>)</w:t>
              </w:r>
            </w:ins>
          </w:p>
        </w:tc>
        <w:tc>
          <w:tcPr>
            <w:tcW w:w="1157" w:type="dxa"/>
          </w:tcPr>
          <w:p w14:paraId="081043A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3" w:author="Shih-Ta Hsiang (向時達)" w:date="2020-01-08T22:17:00Z"/>
                <w:rFonts w:eastAsia="Malgun Gothic"/>
                <w:noProof/>
                <w:sz w:val="20"/>
                <w:lang w:val="en-CA"/>
              </w:rPr>
            </w:pPr>
          </w:p>
        </w:tc>
      </w:tr>
      <w:tr w:rsidR="006839B1" w:rsidRPr="006839B1" w14:paraId="40E8BB6D" w14:textId="77777777" w:rsidTr="006839B1">
        <w:trPr>
          <w:jc w:val="center"/>
          <w:ins w:id="314" w:author="Shih-Ta Hsiang (向時達)" w:date="2020-01-08T22:17:00Z"/>
        </w:trPr>
        <w:tc>
          <w:tcPr>
            <w:tcW w:w="7920" w:type="dxa"/>
          </w:tcPr>
          <w:p w14:paraId="6AF0E14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5" w:author="Shih-Ta Hsiang (向時達)" w:date="2020-01-08T22:17:00Z"/>
                <w:rFonts w:eastAsia="Malgun Gothic"/>
                <w:noProof/>
                <w:sz w:val="20"/>
                <w:lang w:val="en-CA"/>
              </w:rPr>
            </w:pPr>
            <w:ins w:id="316"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b/>
                  <w:noProof/>
                  <w:sz w:val="20"/>
                  <w:lang w:val="en-CA"/>
                </w:rPr>
                <w:t>pic</w:t>
              </w:r>
              <w:r w:rsidRPr="006839B1">
                <w:rPr>
                  <w:rFonts w:ascii="TimesNewRoman,Bold" w:eastAsia="Malgun Gothic" w:hAnsi="TimesNewRoman,Bold" w:cs="TimesNewRoman,Bold"/>
                  <w:b/>
                  <w:bCs/>
                  <w:noProof/>
                  <w:sz w:val="20"/>
                  <w:lang w:val="en-CA"/>
                </w:rPr>
                <w:t>_temporal_mvp_enabled_flag</w:t>
              </w:r>
            </w:ins>
          </w:p>
        </w:tc>
        <w:tc>
          <w:tcPr>
            <w:tcW w:w="1157" w:type="dxa"/>
          </w:tcPr>
          <w:p w14:paraId="3600347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7" w:author="Shih-Ta Hsiang (向時達)" w:date="2020-01-08T22:17:00Z"/>
                <w:rFonts w:eastAsia="Malgun Gothic"/>
                <w:noProof/>
                <w:sz w:val="20"/>
                <w:lang w:val="en-CA"/>
              </w:rPr>
            </w:pPr>
            <w:ins w:id="318" w:author="Shih-Ta Hsiang (向時達)" w:date="2020-01-08T22:17:00Z">
              <w:r w:rsidRPr="006839B1">
                <w:rPr>
                  <w:rFonts w:eastAsia="Malgun Gothic"/>
                  <w:noProof/>
                  <w:sz w:val="20"/>
                  <w:lang w:val="en-CA"/>
                </w:rPr>
                <w:t>u(1)</w:t>
              </w:r>
            </w:ins>
          </w:p>
        </w:tc>
      </w:tr>
      <w:tr w:rsidR="006839B1" w:rsidRPr="006839B1" w14:paraId="118B8365" w14:textId="77777777" w:rsidTr="006839B1">
        <w:trPr>
          <w:jc w:val="center"/>
          <w:ins w:id="319" w:author="Shih-Ta Hsiang (向時達)" w:date="2020-01-08T22:17:00Z"/>
        </w:trPr>
        <w:tc>
          <w:tcPr>
            <w:tcW w:w="7920" w:type="dxa"/>
          </w:tcPr>
          <w:p w14:paraId="3B6B1F6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0" w:author="Shih-Ta Hsiang (向時達)" w:date="2020-01-08T22:17:00Z"/>
                <w:rFonts w:eastAsia="Malgun Gothic"/>
                <w:noProof/>
                <w:sz w:val="20"/>
                <w:lang w:val="en-CA"/>
              </w:rPr>
            </w:pPr>
            <w:ins w:id="321"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ja-JP"/>
                </w:rPr>
                <w:t>if(!pps_mvd_l1_zero_idc)</w:t>
              </w:r>
            </w:ins>
          </w:p>
        </w:tc>
        <w:tc>
          <w:tcPr>
            <w:tcW w:w="1157" w:type="dxa"/>
          </w:tcPr>
          <w:p w14:paraId="17A0DE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2" w:author="Shih-Ta Hsiang (向時達)" w:date="2020-01-08T22:17:00Z"/>
                <w:rFonts w:eastAsia="Malgun Gothic"/>
                <w:noProof/>
                <w:sz w:val="20"/>
                <w:lang w:val="en-CA"/>
              </w:rPr>
            </w:pPr>
          </w:p>
        </w:tc>
      </w:tr>
      <w:tr w:rsidR="006839B1" w:rsidRPr="006839B1" w14:paraId="5732C87A" w14:textId="77777777" w:rsidTr="006839B1">
        <w:trPr>
          <w:jc w:val="center"/>
          <w:ins w:id="323" w:author="Shih-Ta Hsiang (向時達)" w:date="2020-01-08T22:17:00Z"/>
        </w:trPr>
        <w:tc>
          <w:tcPr>
            <w:tcW w:w="7920" w:type="dxa"/>
          </w:tcPr>
          <w:p w14:paraId="303C666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4" w:author="Shih-Ta Hsiang (向時達)" w:date="2020-01-08T22:17:00Z"/>
                <w:rFonts w:eastAsia="Malgun Gothic"/>
                <w:noProof/>
                <w:sz w:val="20"/>
                <w:lang w:val="en-CA"/>
              </w:rPr>
            </w:pPr>
            <w:ins w:id="325" w:author="Shih-Ta Hsiang (向時達)" w:date="2020-01-08T22:17:00Z">
              <w:r w:rsidRPr="006839B1">
                <w:rPr>
                  <w:rFonts w:eastAsia="MS Mincho"/>
                  <w:noProof/>
                  <w:sz w:val="20"/>
                  <w:lang w:val="en-CA" w:eastAsia="ja-JP"/>
                </w:rPr>
                <w:tab/>
              </w:r>
              <w:r w:rsidRPr="006839B1">
                <w:rPr>
                  <w:rFonts w:eastAsia="MS Mincho"/>
                  <w:noProof/>
                  <w:sz w:val="20"/>
                  <w:lang w:val="en-CA" w:eastAsia="ja-JP"/>
                </w:rPr>
                <w:tab/>
              </w:r>
              <w:r w:rsidRPr="006839B1">
                <w:rPr>
                  <w:rFonts w:eastAsia="Malgun Gothic"/>
                  <w:noProof/>
                  <w:sz w:val="20"/>
                  <w:lang w:val="en-CA" w:eastAsia="ko-KR"/>
                </w:rPr>
                <w:tab/>
              </w:r>
              <w:r w:rsidRPr="006839B1">
                <w:rPr>
                  <w:rFonts w:eastAsia="Malgun Gothic"/>
                  <w:b/>
                  <w:noProof/>
                  <w:sz w:val="20"/>
                  <w:lang w:val="en-CA" w:eastAsia="ja-JP"/>
                </w:rPr>
                <w:t>mvd</w:t>
              </w:r>
              <w:r w:rsidRPr="006839B1">
                <w:rPr>
                  <w:rFonts w:eastAsia="Malgun Gothic"/>
                  <w:b/>
                  <w:noProof/>
                  <w:sz w:val="20"/>
                  <w:lang w:val="en-CA" w:eastAsia="ko-KR"/>
                </w:rPr>
                <w:t>_</w:t>
              </w:r>
              <w:r w:rsidRPr="006839B1">
                <w:rPr>
                  <w:rFonts w:eastAsia="Malgun Gothic"/>
                  <w:b/>
                  <w:noProof/>
                  <w:sz w:val="20"/>
                  <w:lang w:val="en-CA" w:eastAsia="ja-JP"/>
                </w:rPr>
                <w:t>l1</w:t>
              </w:r>
              <w:r w:rsidRPr="006839B1">
                <w:rPr>
                  <w:rFonts w:eastAsia="Malgun Gothic"/>
                  <w:b/>
                  <w:noProof/>
                  <w:sz w:val="20"/>
                  <w:lang w:val="en-CA" w:eastAsia="ko-KR"/>
                </w:rPr>
                <w:t>_</w:t>
              </w:r>
              <w:r w:rsidRPr="006839B1">
                <w:rPr>
                  <w:rFonts w:eastAsia="Malgun Gothic"/>
                  <w:b/>
                  <w:noProof/>
                  <w:sz w:val="20"/>
                  <w:lang w:val="en-CA" w:eastAsia="ja-JP"/>
                </w:rPr>
                <w:t>zero</w:t>
              </w:r>
              <w:r w:rsidRPr="006839B1">
                <w:rPr>
                  <w:rFonts w:eastAsia="Malgun Gothic"/>
                  <w:b/>
                  <w:noProof/>
                  <w:sz w:val="20"/>
                  <w:lang w:val="en-CA" w:eastAsia="ko-KR"/>
                </w:rPr>
                <w:t>_flag</w:t>
              </w:r>
            </w:ins>
          </w:p>
        </w:tc>
        <w:tc>
          <w:tcPr>
            <w:tcW w:w="1157" w:type="dxa"/>
          </w:tcPr>
          <w:p w14:paraId="183227E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6" w:author="Shih-Ta Hsiang (向時達)" w:date="2020-01-08T22:17:00Z"/>
                <w:rFonts w:eastAsia="Malgun Gothic"/>
                <w:noProof/>
                <w:sz w:val="20"/>
                <w:lang w:val="en-CA"/>
              </w:rPr>
            </w:pPr>
            <w:ins w:id="327" w:author="Shih-Ta Hsiang (向時達)" w:date="2020-01-08T22:17:00Z">
              <w:r w:rsidRPr="006839B1">
                <w:rPr>
                  <w:rFonts w:eastAsia="Malgun Gothic"/>
                  <w:noProof/>
                  <w:sz w:val="20"/>
                  <w:lang w:val="en-CA" w:eastAsia="ko-KR"/>
                </w:rPr>
                <w:t>u(1)</w:t>
              </w:r>
            </w:ins>
          </w:p>
        </w:tc>
      </w:tr>
      <w:tr w:rsidR="006839B1" w:rsidRPr="006839B1" w14:paraId="0FBF143D" w14:textId="77777777" w:rsidTr="006839B1">
        <w:trPr>
          <w:jc w:val="center"/>
          <w:ins w:id="328" w:author="Shih-Ta Hsiang (向時達)" w:date="2020-01-08T22:17:00Z"/>
        </w:trPr>
        <w:tc>
          <w:tcPr>
            <w:tcW w:w="7920" w:type="dxa"/>
          </w:tcPr>
          <w:p w14:paraId="5241C33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9" w:author="Shih-Ta Hsiang (向時達)" w:date="2020-01-08T22:17:00Z"/>
                <w:rFonts w:eastAsia="Malgun Gothic"/>
                <w:noProof/>
                <w:sz w:val="20"/>
                <w:lang w:val="en-CA"/>
              </w:rPr>
            </w:pPr>
            <w:ins w:id="330" w:author="Shih-Ta Hsiang (向時達)" w:date="2020-01-08T22:17:00Z">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rPr>
                <w:t>if( !pps_six_minus_max_num_merge_cand_plus1 )</w:t>
              </w:r>
            </w:ins>
          </w:p>
        </w:tc>
        <w:tc>
          <w:tcPr>
            <w:tcW w:w="1157" w:type="dxa"/>
          </w:tcPr>
          <w:p w14:paraId="3FEA049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1" w:author="Shih-Ta Hsiang (向時達)" w:date="2020-01-08T22:17:00Z"/>
                <w:rFonts w:eastAsia="Malgun Gothic"/>
                <w:noProof/>
                <w:sz w:val="20"/>
                <w:lang w:val="en-CA"/>
              </w:rPr>
            </w:pPr>
          </w:p>
        </w:tc>
      </w:tr>
      <w:tr w:rsidR="006839B1" w:rsidRPr="006839B1" w14:paraId="5871EAA9" w14:textId="77777777" w:rsidTr="006839B1">
        <w:trPr>
          <w:jc w:val="center"/>
          <w:ins w:id="332" w:author="Shih-Ta Hsiang (向時達)" w:date="2020-01-08T22:17:00Z"/>
        </w:trPr>
        <w:tc>
          <w:tcPr>
            <w:tcW w:w="7920" w:type="dxa"/>
          </w:tcPr>
          <w:p w14:paraId="3078138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3" w:author="Shih-Ta Hsiang (向時達)" w:date="2020-01-08T22:17:00Z"/>
                <w:rFonts w:eastAsia="Malgun Gothic"/>
                <w:noProof/>
                <w:sz w:val="20"/>
                <w:lang w:val="en-CA"/>
              </w:rPr>
            </w:pPr>
            <w:ins w:id="334"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pic_six_minus_max_num_merge_cand</w:t>
              </w:r>
            </w:ins>
          </w:p>
        </w:tc>
        <w:tc>
          <w:tcPr>
            <w:tcW w:w="1157" w:type="dxa"/>
          </w:tcPr>
          <w:p w14:paraId="09929BD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5" w:author="Shih-Ta Hsiang (向時達)" w:date="2020-01-08T22:17:00Z"/>
                <w:rFonts w:eastAsia="Malgun Gothic"/>
                <w:noProof/>
                <w:sz w:val="20"/>
                <w:lang w:val="en-CA"/>
              </w:rPr>
            </w:pPr>
            <w:ins w:id="336" w:author="Shih-Ta Hsiang (向時達)" w:date="2020-01-08T22:17:00Z">
              <w:r w:rsidRPr="006839B1">
                <w:rPr>
                  <w:rFonts w:eastAsia="Malgun Gothic"/>
                  <w:noProof/>
                  <w:sz w:val="20"/>
                  <w:lang w:val="en-CA" w:eastAsia="ko-KR"/>
                </w:rPr>
                <w:t>ue(v)</w:t>
              </w:r>
            </w:ins>
          </w:p>
        </w:tc>
      </w:tr>
      <w:tr w:rsidR="006839B1" w:rsidRPr="006839B1" w14:paraId="117F0504" w14:textId="77777777" w:rsidTr="006839B1">
        <w:trPr>
          <w:jc w:val="center"/>
          <w:ins w:id="337" w:author="Shih-Ta Hsiang (向時達)" w:date="2020-01-08T22:17:00Z"/>
        </w:trPr>
        <w:tc>
          <w:tcPr>
            <w:tcW w:w="7920" w:type="dxa"/>
          </w:tcPr>
          <w:p w14:paraId="254447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8" w:author="Shih-Ta Hsiang (向時達)" w:date="2020-01-08T22:17:00Z"/>
                <w:rFonts w:eastAsia="Malgun Gothic"/>
                <w:noProof/>
                <w:sz w:val="20"/>
                <w:lang w:val="en-CA"/>
              </w:rPr>
            </w:pPr>
            <w:ins w:id="339"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t>if( sps_affine_enabled_flag )</w:t>
              </w:r>
            </w:ins>
          </w:p>
        </w:tc>
        <w:tc>
          <w:tcPr>
            <w:tcW w:w="1157" w:type="dxa"/>
          </w:tcPr>
          <w:p w14:paraId="478697E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0" w:author="Shih-Ta Hsiang (向時達)" w:date="2020-01-08T22:17:00Z"/>
                <w:rFonts w:eastAsia="Malgun Gothic"/>
                <w:noProof/>
                <w:sz w:val="20"/>
                <w:lang w:val="en-CA"/>
              </w:rPr>
            </w:pPr>
          </w:p>
        </w:tc>
      </w:tr>
      <w:tr w:rsidR="006839B1" w:rsidRPr="006839B1" w14:paraId="525FBBC5" w14:textId="77777777" w:rsidTr="006839B1">
        <w:trPr>
          <w:jc w:val="center"/>
          <w:ins w:id="341" w:author="Shih-Ta Hsiang (向時達)" w:date="2020-01-08T22:17:00Z"/>
        </w:trPr>
        <w:tc>
          <w:tcPr>
            <w:tcW w:w="7920" w:type="dxa"/>
          </w:tcPr>
          <w:p w14:paraId="50F01A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2" w:author="Shih-Ta Hsiang (向時達)" w:date="2020-01-08T22:17:00Z"/>
                <w:rFonts w:eastAsia="Malgun Gothic"/>
                <w:noProof/>
                <w:sz w:val="20"/>
                <w:lang w:val="en-CA"/>
              </w:rPr>
            </w:pPr>
            <w:ins w:id="343"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pic_five_minus_max_num_subblock_merge_cand</w:t>
              </w:r>
            </w:ins>
          </w:p>
        </w:tc>
        <w:tc>
          <w:tcPr>
            <w:tcW w:w="1157" w:type="dxa"/>
          </w:tcPr>
          <w:p w14:paraId="2634CB1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4" w:author="Shih-Ta Hsiang (向時達)" w:date="2020-01-08T22:17:00Z"/>
                <w:rFonts w:eastAsia="Malgun Gothic"/>
                <w:noProof/>
                <w:sz w:val="20"/>
                <w:lang w:val="en-CA"/>
              </w:rPr>
            </w:pPr>
            <w:ins w:id="345" w:author="Shih-Ta Hsiang (向時達)" w:date="2020-01-08T22:17:00Z">
              <w:r w:rsidRPr="006839B1">
                <w:rPr>
                  <w:rFonts w:eastAsia="新細明體"/>
                  <w:noProof/>
                  <w:sz w:val="20"/>
                  <w:lang w:val="en-CA" w:eastAsia="zh-CN"/>
                </w:rPr>
                <w:t>ue(v)</w:t>
              </w:r>
            </w:ins>
          </w:p>
        </w:tc>
      </w:tr>
      <w:tr w:rsidR="006839B1" w:rsidRPr="006839B1" w14:paraId="65066CA4" w14:textId="77777777" w:rsidTr="006839B1">
        <w:trPr>
          <w:jc w:val="center"/>
          <w:ins w:id="346" w:author="Shih-Ta Hsiang (向時達)" w:date="2020-01-08T22:17:00Z"/>
        </w:trPr>
        <w:tc>
          <w:tcPr>
            <w:tcW w:w="7920" w:type="dxa"/>
          </w:tcPr>
          <w:p w14:paraId="3DB357E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7" w:author="Shih-Ta Hsiang (向時達)" w:date="2020-01-08T22:17:00Z"/>
                <w:rFonts w:eastAsia="Malgun Gothic"/>
                <w:noProof/>
                <w:sz w:val="20"/>
                <w:lang w:val="en-CA"/>
              </w:rPr>
            </w:pPr>
            <w:ins w:id="348"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t>if( sps_fpel_mmvd_enabled_flag )</w:t>
              </w:r>
            </w:ins>
          </w:p>
        </w:tc>
        <w:tc>
          <w:tcPr>
            <w:tcW w:w="1157" w:type="dxa"/>
          </w:tcPr>
          <w:p w14:paraId="2440CD0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9" w:author="Shih-Ta Hsiang (向時達)" w:date="2020-01-08T22:17:00Z"/>
                <w:rFonts w:eastAsia="Malgun Gothic"/>
                <w:noProof/>
                <w:sz w:val="20"/>
                <w:lang w:val="en-CA"/>
              </w:rPr>
            </w:pPr>
          </w:p>
        </w:tc>
      </w:tr>
      <w:tr w:rsidR="006839B1" w:rsidRPr="006839B1" w14:paraId="475B1C67" w14:textId="77777777" w:rsidTr="006839B1">
        <w:trPr>
          <w:jc w:val="center"/>
          <w:ins w:id="350" w:author="Shih-Ta Hsiang (向時達)" w:date="2020-01-08T22:17:00Z"/>
        </w:trPr>
        <w:tc>
          <w:tcPr>
            <w:tcW w:w="7920" w:type="dxa"/>
          </w:tcPr>
          <w:p w14:paraId="4282CD6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1" w:author="Shih-Ta Hsiang (向時達)" w:date="2020-01-08T22:17:00Z"/>
                <w:rFonts w:eastAsia="Malgun Gothic"/>
                <w:noProof/>
                <w:sz w:val="20"/>
                <w:lang w:val="en-CA"/>
              </w:rPr>
            </w:pPr>
            <w:ins w:id="352"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pic_fpel_mmvd_enabled_flag</w:t>
              </w:r>
            </w:ins>
          </w:p>
        </w:tc>
        <w:tc>
          <w:tcPr>
            <w:tcW w:w="1157" w:type="dxa"/>
          </w:tcPr>
          <w:p w14:paraId="2F0E017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3" w:author="Shih-Ta Hsiang (向時達)" w:date="2020-01-08T22:17:00Z"/>
                <w:rFonts w:eastAsia="Malgun Gothic"/>
                <w:noProof/>
                <w:sz w:val="20"/>
                <w:lang w:val="en-CA"/>
              </w:rPr>
            </w:pPr>
            <w:ins w:id="354" w:author="Shih-Ta Hsiang (向時達)" w:date="2020-01-08T22:17:00Z">
              <w:r w:rsidRPr="006839B1">
                <w:rPr>
                  <w:rFonts w:eastAsia="Malgun Gothic"/>
                  <w:noProof/>
                  <w:kern w:val="2"/>
                  <w:sz w:val="20"/>
                  <w:lang w:val="en-CA"/>
                </w:rPr>
                <w:t>u(1)</w:t>
              </w:r>
            </w:ins>
          </w:p>
        </w:tc>
      </w:tr>
      <w:tr w:rsidR="006839B1" w:rsidRPr="006839B1" w14:paraId="7634D427" w14:textId="77777777" w:rsidTr="006839B1">
        <w:trPr>
          <w:jc w:val="center"/>
          <w:ins w:id="355" w:author="Shih-Ta Hsiang (向時達)" w:date="2020-01-08T22:17:00Z"/>
        </w:trPr>
        <w:tc>
          <w:tcPr>
            <w:tcW w:w="7920" w:type="dxa"/>
          </w:tcPr>
          <w:p w14:paraId="0D5D840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6" w:author="Shih-Ta Hsiang (向時達)" w:date="2020-01-08T22:17:00Z"/>
                <w:rFonts w:eastAsia="Malgun Gothic"/>
                <w:noProof/>
                <w:sz w:val="20"/>
                <w:lang w:val="en-CA"/>
              </w:rPr>
            </w:pPr>
            <w:ins w:id="357"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t>if( sps_bdof_pic_present_flag)</w:t>
              </w:r>
            </w:ins>
          </w:p>
        </w:tc>
        <w:tc>
          <w:tcPr>
            <w:tcW w:w="1157" w:type="dxa"/>
          </w:tcPr>
          <w:p w14:paraId="579E7D2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8" w:author="Shih-Ta Hsiang (向時達)" w:date="2020-01-08T22:17:00Z"/>
                <w:rFonts w:eastAsia="Malgun Gothic"/>
                <w:noProof/>
                <w:sz w:val="20"/>
                <w:lang w:val="en-CA"/>
              </w:rPr>
            </w:pPr>
          </w:p>
        </w:tc>
      </w:tr>
      <w:tr w:rsidR="006839B1" w:rsidRPr="006839B1" w14:paraId="0A8E578D" w14:textId="77777777" w:rsidTr="006839B1">
        <w:trPr>
          <w:jc w:val="center"/>
          <w:ins w:id="359" w:author="Shih-Ta Hsiang (向時達)" w:date="2020-01-08T22:17:00Z"/>
        </w:trPr>
        <w:tc>
          <w:tcPr>
            <w:tcW w:w="7920" w:type="dxa"/>
          </w:tcPr>
          <w:p w14:paraId="63BBCDD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0" w:author="Shih-Ta Hsiang (向時達)" w:date="2020-01-08T22:17:00Z"/>
                <w:rFonts w:eastAsia="Malgun Gothic"/>
                <w:noProof/>
                <w:sz w:val="20"/>
                <w:lang w:val="en-CA"/>
              </w:rPr>
            </w:pPr>
            <w:ins w:id="361"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pic_disable_bdof_flag</w:t>
              </w:r>
            </w:ins>
          </w:p>
        </w:tc>
        <w:tc>
          <w:tcPr>
            <w:tcW w:w="1157" w:type="dxa"/>
          </w:tcPr>
          <w:p w14:paraId="36D45359"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2" w:author="Shih-Ta Hsiang (向時達)" w:date="2020-01-08T22:17:00Z"/>
                <w:rFonts w:eastAsia="Malgun Gothic"/>
                <w:noProof/>
                <w:sz w:val="20"/>
                <w:lang w:val="en-CA"/>
              </w:rPr>
            </w:pPr>
            <w:ins w:id="363" w:author="Shih-Ta Hsiang (向時達)" w:date="2020-01-08T22:17:00Z">
              <w:r w:rsidRPr="006839B1">
                <w:rPr>
                  <w:rFonts w:eastAsia="Malgun Gothic"/>
                  <w:noProof/>
                  <w:kern w:val="2"/>
                  <w:sz w:val="20"/>
                  <w:lang w:val="en-CA"/>
                </w:rPr>
                <w:t>u(1)</w:t>
              </w:r>
            </w:ins>
          </w:p>
        </w:tc>
      </w:tr>
      <w:tr w:rsidR="006839B1" w:rsidRPr="006839B1" w14:paraId="38D0E079" w14:textId="77777777" w:rsidTr="006839B1">
        <w:trPr>
          <w:jc w:val="center"/>
          <w:ins w:id="364" w:author="Shih-Ta Hsiang (向時達)" w:date="2020-01-08T22:17:00Z"/>
        </w:trPr>
        <w:tc>
          <w:tcPr>
            <w:tcW w:w="7920" w:type="dxa"/>
          </w:tcPr>
          <w:p w14:paraId="11C1640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5" w:author="Shih-Ta Hsiang (向時達)" w:date="2020-01-08T22:17:00Z"/>
                <w:rFonts w:eastAsia="Malgun Gothic"/>
                <w:noProof/>
                <w:sz w:val="20"/>
                <w:lang w:val="en-CA" w:eastAsia="ko-KR"/>
              </w:rPr>
            </w:pPr>
            <w:ins w:id="366"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t>if( sps_dmvr_pic_present_flag</w:t>
              </w:r>
              <w:r w:rsidRPr="006839B1">
                <w:rPr>
                  <w:rFonts w:eastAsia="Malgun Gothic"/>
                  <w:noProof/>
                  <w:sz w:val="20"/>
                  <w:lang w:val="en-CA" w:eastAsia="ja-JP"/>
                </w:rPr>
                <w:t xml:space="preserve"> </w:t>
              </w:r>
              <w:r w:rsidRPr="006839B1">
                <w:rPr>
                  <w:rFonts w:eastAsia="Malgun Gothic"/>
                  <w:noProof/>
                  <w:sz w:val="20"/>
                  <w:lang w:val="en-CA" w:eastAsia="ko-KR"/>
                </w:rPr>
                <w:t>)</w:t>
              </w:r>
            </w:ins>
          </w:p>
        </w:tc>
        <w:tc>
          <w:tcPr>
            <w:tcW w:w="1157" w:type="dxa"/>
          </w:tcPr>
          <w:p w14:paraId="43268BE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7" w:author="Shih-Ta Hsiang (向時達)" w:date="2020-01-08T22:17:00Z"/>
                <w:rFonts w:eastAsia="Malgun Gothic"/>
                <w:noProof/>
                <w:kern w:val="2"/>
                <w:sz w:val="20"/>
                <w:lang w:val="en-CA"/>
              </w:rPr>
            </w:pPr>
          </w:p>
        </w:tc>
      </w:tr>
      <w:tr w:rsidR="006839B1" w:rsidRPr="006839B1" w14:paraId="1BD10C51" w14:textId="77777777" w:rsidTr="006839B1">
        <w:trPr>
          <w:jc w:val="center"/>
          <w:ins w:id="368" w:author="Shih-Ta Hsiang (向時達)" w:date="2020-01-08T22:17:00Z"/>
        </w:trPr>
        <w:tc>
          <w:tcPr>
            <w:tcW w:w="7920" w:type="dxa"/>
          </w:tcPr>
          <w:p w14:paraId="4040627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9" w:author="Shih-Ta Hsiang (向時達)" w:date="2020-01-08T22:17:00Z"/>
                <w:rFonts w:eastAsia="Malgun Gothic"/>
                <w:noProof/>
                <w:sz w:val="20"/>
                <w:lang w:val="en-CA" w:eastAsia="ko-KR"/>
              </w:rPr>
            </w:pPr>
            <w:ins w:id="370"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pic_disable_dmvr_flag</w:t>
              </w:r>
            </w:ins>
          </w:p>
        </w:tc>
        <w:tc>
          <w:tcPr>
            <w:tcW w:w="1157" w:type="dxa"/>
          </w:tcPr>
          <w:p w14:paraId="010E474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1" w:author="Shih-Ta Hsiang (向時達)" w:date="2020-01-08T22:17:00Z"/>
                <w:rFonts w:eastAsia="Malgun Gothic"/>
                <w:noProof/>
                <w:kern w:val="2"/>
                <w:sz w:val="20"/>
                <w:lang w:val="en-CA"/>
              </w:rPr>
            </w:pPr>
            <w:ins w:id="372" w:author="Shih-Ta Hsiang (向時達)" w:date="2020-01-08T22:17:00Z">
              <w:r w:rsidRPr="006839B1">
                <w:rPr>
                  <w:rFonts w:eastAsia="Malgun Gothic"/>
                  <w:noProof/>
                  <w:kern w:val="2"/>
                  <w:sz w:val="20"/>
                  <w:lang w:val="en-CA"/>
                </w:rPr>
                <w:t>u(1)</w:t>
              </w:r>
            </w:ins>
          </w:p>
        </w:tc>
      </w:tr>
      <w:tr w:rsidR="006839B1" w:rsidRPr="006839B1" w14:paraId="7A493FA5" w14:textId="77777777" w:rsidTr="006839B1">
        <w:trPr>
          <w:jc w:val="center"/>
          <w:ins w:id="373" w:author="Shih-Ta Hsiang (向時達)" w:date="2020-01-08T22:17:00Z"/>
        </w:trPr>
        <w:tc>
          <w:tcPr>
            <w:tcW w:w="7920" w:type="dxa"/>
          </w:tcPr>
          <w:p w14:paraId="3DD248A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4" w:author="Shih-Ta Hsiang (向時達)" w:date="2020-01-08T22:17:00Z"/>
                <w:rFonts w:eastAsia="Malgun Gothic"/>
                <w:noProof/>
                <w:sz w:val="20"/>
                <w:lang w:val="en-CA" w:eastAsia="ko-KR"/>
              </w:rPr>
            </w:pPr>
            <w:ins w:id="375"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t>if( sps_prof_pic_present_flag )</w:t>
              </w:r>
            </w:ins>
          </w:p>
        </w:tc>
        <w:tc>
          <w:tcPr>
            <w:tcW w:w="1157" w:type="dxa"/>
          </w:tcPr>
          <w:p w14:paraId="47393F9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6" w:author="Shih-Ta Hsiang (向時達)" w:date="2020-01-08T22:17:00Z"/>
                <w:rFonts w:eastAsia="Malgun Gothic"/>
                <w:noProof/>
                <w:kern w:val="2"/>
                <w:sz w:val="20"/>
                <w:lang w:val="en-CA"/>
              </w:rPr>
            </w:pPr>
          </w:p>
        </w:tc>
      </w:tr>
      <w:tr w:rsidR="006839B1" w:rsidRPr="006839B1" w14:paraId="71FE5EA3" w14:textId="77777777" w:rsidTr="006839B1">
        <w:trPr>
          <w:jc w:val="center"/>
          <w:ins w:id="377" w:author="Shih-Ta Hsiang (向時達)" w:date="2020-01-08T22:17:00Z"/>
        </w:trPr>
        <w:tc>
          <w:tcPr>
            <w:tcW w:w="7920" w:type="dxa"/>
          </w:tcPr>
          <w:p w14:paraId="671B9B3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8" w:author="Shih-Ta Hsiang (向時達)" w:date="2020-01-08T22:17:00Z"/>
                <w:rFonts w:eastAsia="Malgun Gothic"/>
                <w:noProof/>
                <w:sz w:val="20"/>
                <w:lang w:val="en-CA" w:eastAsia="ko-KR"/>
              </w:rPr>
            </w:pPr>
            <w:ins w:id="379"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pic_disable_prof_flag</w:t>
              </w:r>
            </w:ins>
          </w:p>
        </w:tc>
        <w:tc>
          <w:tcPr>
            <w:tcW w:w="1157" w:type="dxa"/>
          </w:tcPr>
          <w:p w14:paraId="291DA98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0" w:author="Shih-Ta Hsiang (向時達)" w:date="2020-01-08T22:17:00Z"/>
                <w:rFonts w:eastAsia="Malgun Gothic"/>
                <w:noProof/>
                <w:kern w:val="2"/>
                <w:sz w:val="20"/>
                <w:lang w:val="en-CA"/>
              </w:rPr>
            </w:pPr>
            <w:ins w:id="381" w:author="Shih-Ta Hsiang (向時達)" w:date="2020-01-08T22:17:00Z">
              <w:r w:rsidRPr="006839B1">
                <w:rPr>
                  <w:rFonts w:eastAsia="Malgun Gothic"/>
                  <w:noProof/>
                  <w:kern w:val="2"/>
                  <w:sz w:val="20"/>
                  <w:lang w:val="en-CA"/>
                </w:rPr>
                <w:t>u(1)</w:t>
              </w:r>
            </w:ins>
          </w:p>
        </w:tc>
      </w:tr>
      <w:tr w:rsidR="006839B1" w:rsidRPr="006839B1" w14:paraId="79BA87ED" w14:textId="77777777" w:rsidTr="006839B1">
        <w:trPr>
          <w:jc w:val="center"/>
          <w:ins w:id="382" w:author="Shih-Ta Hsiang (向時達)" w:date="2020-01-08T22:17:00Z"/>
        </w:trPr>
        <w:tc>
          <w:tcPr>
            <w:tcW w:w="7920" w:type="dxa"/>
          </w:tcPr>
          <w:p w14:paraId="468179F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3" w:author="Shih-Ta Hsiang (向時達)" w:date="2020-01-08T22:17:00Z"/>
                <w:rFonts w:eastAsia="Malgun Gothic"/>
                <w:noProof/>
                <w:sz w:val="20"/>
                <w:lang w:val="en-CA"/>
              </w:rPr>
            </w:pPr>
            <w:ins w:id="384"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t xml:space="preserve">if( </w:t>
              </w:r>
              <w:r w:rsidRPr="006839B1">
                <w:rPr>
                  <w:rFonts w:eastAsia="Malgun Gothic"/>
                  <w:bCs/>
                  <w:noProof/>
                  <w:color w:val="000000"/>
                  <w:sz w:val="20"/>
                  <w:lang w:val="en-CA"/>
                </w:rPr>
                <w:t>sps_</w:t>
              </w:r>
              <w:r w:rsidRPr="006839B1">
                <w:rPr>
                  <w:rFonts w:eastAsia="新細明體"/>
                  <w:bCs/>
                  <w:noProof/>
                  <w:color w:val="000000"/>
                  <w:sz w:val="20"/>
                  <w:lang w:val="en-CA" w:eastAsia="zh-CN"/>
                </w:rPr>
                <w:t>triangle</w:t>
              </w:r>
              <w:r w:rsidRPr="006839B1">
                <w:rPr>
                  <w:rFonts w:eastAsia="Malgun Gothic"/>
                  <w:bCs/>
                  <w:noProof/>
                  <w:color w:val="000000"/>
                  <w:sz w:val="20"/>
                  <w:lang w:val="en-CA"/>
                </w:rPr>
                <w:t>_enabled_flag</w:t>
              </w:r>
              <w:r w:rsidRPr="006839B1">
                <w:rPr>
                  <w:rFonts w:eastAsia="Malgun Gothic"/>
                  <w:noProof/>
                  <w:sz w:val="20"/>
                  <w:lang w:val="en-CA"/>
                </w:rPr>
                <w:t xml:space="preserve"> &amp;&amp; MaxNumMergeCand  &gt;=  2  &amp;&amp;</w:t>
              </w:r>
              <w:r w:rsidRPr="006839B1">
                <w:rPr>
                  <w:rFonts w:eastAsia="Malgun Gothic"/>
                  <w:noProof/>
                  <w:sz w:val="20"/>
                  <w:lang w:val="en-CA"/>
                </w:rPr>
                <w:br/>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rPr>
                <w:t>!pps_max_num_merge_cand_minus_max_num_triangle_cand_plus1 )</w:t>
              </w:r>
            </w:ins>
          </w:p>
        </w:tc>
        <w:tc>
          <w:tcPr>
            <w:tcW w:w="1157" w:type="dxa"/>
          </w:tcPr>
          <w:p w14:paraId="702FED9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5" w:author="Shih-Ta Hsiang (向時達)" w:date="2020-01-08T22:17:00Z"/>
                <w:rFonts w:eastAsia="Malgun Gothic"/>
                <w:noProof/>
                <w:sz w:val="20"/>
                <w:lang w:val="en-CA"/>
              </w:rPr>
            </w:pPr>
          </w:p>
        </w:tc>
      </w:tr>
      <w:tr w:rsidR="006839B1" w:rsidRPr="006839B1" w14:paraId="64ADB1E4" w14:textId="77777777" w:rsidTr="006839B1">
        <w:trPr>
          <w:jc w:val="center"/>
          <w:ins w:id="386" w:author="Shih-Ta Hsiang (向時達)" w:date="2020-01-08T22:17:00Z"/>
        </w:trPr>
        <w:tc>
          <w:tcPr>
            <w:tcW w:w="7920" w:type="dxa"/>
          </w:tcPr>
          <w:p w14:paraId="03FD99C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7" w:author="Shih-Ta Hsiang (向時達)" w:date="2020-01-08T22:17:00Z"/>
                <w:rFonts w:eastAsia="Malgun Gothic"/>
                <w:noProof/>
                <w:sz w:val="20"/>
                <w:lang w:val="en-CA"/>
              </w:rPr>
            </w:pPr>
            <w:ins w:id="388"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pic_max_num_merge_cand_minus_max_num_triangle_cand</w:t>
              </w:r>
            </w:ins>
          </w:p>
        </w:tc>
        <w:tc>
          <w:tcPr>
            <w:tcW w:w="1157" w:type="dxa"/>
          </w:tcPr>
          <w:p w14:paraId="3301BC9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9" w:author="Shih-Ta Hsiang (向時達)" w:date="2020-01-08T22:17:00Z"/>
                <w:rFonts w:eastAsia="Malgun Gothic"/>
                <w:noProof/>
                <w:sz w:val="20"/>
                <w:lang w:val="en-CA"/>
              </w:rPr>
            </w:pPr>
            <w:ins w:id="390" w:author="Shih-Ta Hsiang (向時達)" w:date="2020-01-08T22:17:00Z">
              <w:r w:rsidRPr="006839B1">
                <w:rPr>
                  <w:rFonts w:eastAsia="新細明體"/>
                  <w:noProof/>
                  <w:sz w:val="20"/>
                  <w:lang w:val="en-CA" w:eastAsia="zh-CN"/>
                </w:rPr>
                <w:t>ue(v)</w:t>
              </w:r>
            </w:ins>
          </w:p>
        </w:tc>
      </w:tr>
      <w:tr w:rsidR="006839B1" w:rsidRPr="006839B1" w14:paraId="5639998F" w14:textId="77777777" w:rsidTr="006839B1">
        <w:trPr>
          <w:jc w:val="center"/>
          <w:ins w:id="391" w:author="Shih-Ta Hsiang (向時達)" w:date="2020-01-08T22:17:00Z"/>
        </w:trPr>
        <w:tc>
          <w:tcPr>
            <w:tcW w:w="7920" w:type="dxa"/>
          </w:tcPr>
          <w:p w14:paraId="768E766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2" w:author="Shih-Ta Hsiang (向時達)" w:date="2020-01-08T22:17:00Z"/>
                <w:rFonts w:eastAsia="Malgun Gothic"/>
                <w:b/>
                <w:sz w:val="20"/>
                <w:lang w:val="en-CA"/>
              </w:rPr>
            </w:pPr>
            <w:ins w:id="393" w:author="Shih-Ta Hsiang (向時達)" w:date="2020-01-08T22:17:00Z">
              <w:r w:rsidRPr="006839B1">
                <w:rPr>
                  <w:rFonts w:eastAsia="Malgun Gothic"/>
                  <w:noProof/>
                  <w:sz w:val="20"/>
                  <w:lang w:val="en-CA" w:eastAsia="ko-KR"/>
                </w:rPr>
                <w:tab/>
              </w:r>
              <w:r w:rsidRPr="006839B1">
                <w:rPr>
                  <w:rFonts w:eastAsia="Malgun Gothic"/>
                  <w:b/>
                  <w:sz w:val="20"/>
                  <w:highlight w:val="magenta"/>
                  <w:lang w:val="en-CA"/>
                </w:rPr>
                <w:t>}</w:t>
              </w:r>
            </w:ins>
          </w:p>
        </w:tc>
        <w:tc>
          <w:tcPr>
            <w:tcW w:w="1157" w:type="dxa"/>
          </w:tcPr>
          <w:p w14:paraId="52605F6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4" w:author="Shih-Ta Hsiang (向時達)" w:date="2020-01-08T22:17:00Z"/>
                <w:rFonts w:eastAsia="Malgun Gothic"/>
                <w:noProof/>
                <w:sz w:val="20"/>
                <w:lang w:val="en-CA"/>
              </w:rPr>
            </w:pPr>
          </w:p>
        </w:tc>
      </w:tr>
      <w:tr w:rsidR="006839B1" w:rsidRPr="006839B1" w14:paraId="240D348C" w14:textId="77777777" w:rsidTr="006839B1">
        <w:trPr>
          <w:jc w:val="center"/>
          <w:ins w:id="395" w:author="Shih-Ta Hsiang (向時達)" w:date="2020-01-08T22:17:00Z"/>
        </w:trPr>
        <w:tc>
          <w:tcPr>
            <w:tcW w:w="7920" w:type="dxa"/>
          </w:tcPr>
          <w:p w14:paraId="7AC4EF4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6" w:author="Shih-Ta Hsiang (向時達)" w:date="2020-01-08T22:17:00Z"/>
                <w:rFonts w:eastAsia="Malgun Gothic"/>
                <w:sz w:val="20"/>
                <w:lang w:val="en-CA"/>
              </w:rPr>
            </w:pPr>
            <w:ins w:id="397" w:author="Shih-Ta Hsiang (向時達)" w:date="2020-01-08T22:17:00Z">
              <w:r w:rsidRPr="006839B1">
                <w:rPr>
                  <w:rFonts w:eastAsia="Malgun Gothic"/>
                  <w:b/>
                  <w:sz w:val="20"/>
                  <w:lang w:val="en-CA"/>
                </w:rPr>
                <w:tab/>
              </w:r>
              <w:r w:rsidRPr="006839B1">
                <w:rPr>
                  <w:rFonts w:eastAsia="Malgun Gothic"/>
                  <w:sz w:val="20"/>
                  <w:lang w:val="en-CA"/>
                </w:rPr>
                <w:t>…</w:t>
              </w:r>
            </w:ins>
          </w:p>
        </w:tc>
        <w:tc>
          <w:tcPr>
            <w:tcW w:w="1157" w:type="dxa"/>
          </w:tcPr>
          <w:p w14:paraId="701D031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8" w:author="Shih-Ta Hsiang (向時達)" w:date="2020-01-08T22:17:00Z"/>
                <w:rFonts w:eastAsia="Malgun Gothic"/>
                <w:noProof/>
                <w:sz w:val="20"/>
                <w:lang w:val="en-CA"/>
              </w:rPr>
            </w:pPr>
          </w:p>
        </w:tc>
      </w:tr>
      <w:tr w:rsidR="006839B1" w:rsidRPr="006839B1" w14:paraId="3F49FBFF" w14:textId="77777777" w:rsidTr="006839B1">
        <w:trPr>
          <w:jc w:val="center"/>
          <w:ins w:id="399" w:author="Shih-Ta Hsiang (向時達)" w:date="2020-01-08T22:17:00Z"/>
        </w:trPr>
        <w:tc>
          <w:tcPr>
            <w:tcW w:w="7920" w:type="dxa"/>
          </w:tcPr>
          <w:p w14:paraId="29A59D9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0" w:author="Shih-Ta Hsiang (向時達)" w:date="2020-01-08T22:17:00Z"/>
                <w:rFonts w:eastAsia="Malgun Gothic"/>
                <w:noProof/>
                <w:sz w:val="20"/>
                <w:lang w:val="en-CA"/>
              </w:rPr>
            </w:pPr>
            <w:ins w:id="401" w:author="Shih-Ta Hsiang (向時達)" w:date="2020-01-08T22:17:00Z">
              <w:r w:rsidRPr="006839B1">
                <w:rPr>
                  <w:rFonts w:eastAsia="Malgun Gothic"/>
                  <w:noProof/>
                  <w:sz w:val="20"/>
                  <w:lang w:val="en-CA"/>
                </w:rPr>
                <w:tab/>
                <w:t>rbsp_trailing_bits( )</w:t>
              </w:r>
            </w:ins>
          </w:p>
        </w:tc>
        <w:tc>
          <w:tcPr>
            <w:tcW w:w="1157" w:type="dxa"/>
          </w:tcPr>
          <w:p w14:paraId="519AEB8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2" w:author="Shih-Ta Hsiang (向時達)" w:date="2020-01-08T22:17:00Z"/>
                <w:rFonts w:eastAsia="Malgun Gothic"/>
                <w:noProof/>
                <w:sz w:val="20"/>
                <w:lang w:val="en-CA"/>
              </w:rPr>
            </w:pPr>
          </w:p>
        </w:tc>
      </w:tr>
      <w:tr w:rsidR="006839B1" w:rsidRPr="006839B1" w14:paraId="3B7ACA97" w14:textId="77777777" w:rsidTr="006839B1">
        <w:trPr>
          <w:jc w:val="center"/>
          <w:ins w:id="403" w:author="Shih-Ta Hsiang (向時達)" w:date="2020-01-08T22:17:00Z"/>
        </w:trPr>
        <w:tc>
          <w:tcPr>
            <w:tcW w:w="7920" w:type="dxa"/>
          </w:tcPr>
          <w:p w14:paraId="145545B3" w14:textId="77777777" w:rsidR="006839B1" w:rsidRPr="006839B1" w:rsidRDefault="006839B1" w:rsidP="006839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4" w:author="Shih-Ta Hsiang (向時達)" w:date="2020-01-08T22:17:00Z"/>
                <w:rFonts w:eastAsia="Malgun Gothic"/>
                <w:noProof/>
                <w:sz w:val="20"/>
                <w:lang w:val="en-CA"/>
              </w:rPr>
            </w:pPr>
            <w:ins w:id="405" w:author="Shih-Ta Hsiang (向時達)" w:date="2020-01-08T22:17:00Z">
              <w:r w:rsidRPr="006839B1">
                <w:rPr>
                  <w:rFonts w:eastAsia="Malgun Gothic"/>
                  <w:noProof/>
                  <w:sz w:val="20"/>
                  <w:lang w:val="en-CA"/>
                </w:rPr>
                <w:t>}</w:t>
              </w:r>
            </w:ins>
          </w:p>
        </w:tc>
        <w:tc>
          <w:tcPr>
            <w:tcW w:w="1157" w:type="dxa"/>
          </w:tcPr>
          <w:p w14:paraId="265F9243" w14:textId="77777777" w:rsidR="006839B1" w:rsidRPr="006839B1" w:rsidRDefault="006839B1" w:rsidP="006839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6" w:author="Shih-Ta Hsiang (向時達)" w:date="2020-01-08T22:17:00Z"/>
                <w:rFonts w:eastAsia="Malgun Gothic"/>
                <w:noProof/>
                <w:sz w:val="20"/>
                <w:lang w:val="en-CA"/>
              </w:rPr>
            </w:pPr>
          </w:p>
        </w:tc>
      </w:tr>
    </w:tbl>
    <w:p w14:paraId="70BAC9CF" w14:textId="77777777" w:rsidR="006839B1" w:rsidRPr="006839B1" w:rsidRDefault="006839B1" w:rsidP="006839B1">
      <w:pPr>
        <w:rPr>
          <w:ins w:id="407" w:author="Shih-Ta Hsiang (向時達)" w:date="2020-01-08T22:17:00Z"/>
          <w:rFonts w:eastAsia="新細明體"/>
          <w:szCs w:val="22"/>
          <w:lang w:val="en-CA"/>
        </w:rPr>
      </w:pPr>
    </w:p>
    <w:p w14:paraId="48DD0AED"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408" w:author="Shih-Ta Hsiang (向時達)" w:date="2020-01-08T22:17:00Z"/>
          <w:rFonts w:ascii="Times New Roman Bold" w:eastAsia="新細明體" w:hAnsi="Times New Roman Bold"/>
          <w:b/>
          <w:bCs/>
          <w:noProof/>
          <w:sz w:val="20"/>
          <w:lang w:val="en-CA"/>
        </w:rPr>
      </w:pPr>
      <w:ins w:id="409" w:author="Shih-Ta Hsiang (向時達)" w:date="2020-01-08T22:17:00Z">
        <w:r w:rsidRPr="006839B1">
          <w:rPr>
            <w:rFonts w:ascii="Times New Roman Bold" w:eastAsia="新細明體" w:hAnsi="Times New Roman Bold"/>
            <w:b/>
            <w:bCs/>
            <w:noProof/>
            <w:sz w:val="20"/>
            <w:lang w:val="en-CA"/>
          </w:rPr>
          <w:lastRenderedPageBreak/>
          <w:t>7.3.7.1 General slice header syntax</w:t>
        </w:r>
      </w:ins>
    </w:p>
    <w:p w14:paraId="62F90255" w14:textId="73012A0A" w:rsidR="006839B1" w:rsidRPr="006839B1" w:rsidDel="009C4392" w:rsidRDefault="006839B1" w:rsidP="006839B1">
      <w:pPr>
        <w:rPr>
          <w:ins w:id="410" w:author="Shih-Ta Hsiang (向時達)" w:date="2020-01-08T22:17:00Z"/>
          <w:del w:id="411" w:author="YW Huang (黃毓文)" w:date="2020-01-09T00:01:00Z"/>
          <w:rFonts w:eastAsia="新細明體"/>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839B1" w:rsidRPr="006839B1" w14:paraId="6957C1C6" w14:textId="77777777" w:rsidTr="006839B1">
        <w:trPr>
          <w:cantSplit/>
          <w:jc w:val="center"/>
          <w:ins w:id="412" w:author="Shih-Ta Hsiang (向時達)" w:date="2020-01-08T22:17:00Z"/>
        </w:trPr>
        <w:tc>
          <w:tcPr>
            <w:tcW w:w="7920" w:type="dxa"/>
          </w:tcPr>
          <w:p w14:paraId="05DB67BA" w14:textId="77777777" w:rsidR="006839B1" w:rsidRPr="006839B1" w:rsidRDefault="006839B1" w:rsidP="006839B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3" w:author="Shih-Ta Hsiang (向時達)" w:date="2020-01-08T22:17:00Z"/>
                <w:rFonts w:eastAsia="Malgun Gothic"/>
                <w:noProof/>
                <w:sz w:val="20"/>
                <w:lang w:val="en-CA"/>
              </w:rPr>
            </w:pPr>
            <w:ins w:id="414" w:author="Shih-Ta Hsiang (向時達)" w:date="2020-01-08T22:17:00Z">
              <w:r w:rsidRPr="006839B1">
                <w:rPr>
                  <w:rFonts w:eastAsia="Malgun Gothic"/>
                  <w:noProof/>
                  <w:sz w:val="20"/>
                  <w:lang w:val="en-CA"/>
                </w:rPr>
                <w:t>slice_header ( ) {</w:t>
              </w:r>
            </w:ins>
          </w:p>
        </w:tc>
        <w:tc>
          <w:tcPr>
            <w:tcW w:w="1158" w:type="dxa"/>
          </w:tcPr>
          <w:p w14:paraId="4D26ECD0" w14:textId="77777777" w:rsidR="006839B1" w:rsidRPr="006839B1" w:rsidRDefault="006839B1" w:rsidP="006839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415" w:author="Shih-Ta Hsiang (向時達)" w:date="2020-01-08T22:17:00Z"/>
                <w:rFonts w:eastAsia="Malgun Gothic"/>
                <w:b/>
                <w:bCs/>
                <w:noProof/>
                <w:sz w:val="20"/>
                <w:lang w:val="en-CA"/>
              </w:rPr>
            </w:pPr>
            <w:ins w:id="416" w:author="Shih-Ta Hsiang (向時達)" w:date="2020-01-08T22:17:00Z">
              <w:r w:rsidRPr="006839B1">
                <w:rPr>
                  <w:rFonts w:eastAsia="Malgun Gothic"/>
                  <w:b/>
                  <w:bCs/>
                  <w:noProof/>
                  <w:sz w:val="20"/>
                  <w:lang w:val="en-CA"/>
                </w:rPr>
                <w:t>Descriptor</w:t>
              </w:r>
            </w:ins>
          </w:p>
        </w:tc>
      </w:tr>
      <w:tr w:rsidR="006839B1" w:rsidRPr="006839B1" w14:paraId="405F0BA0" w14:textId="77777777" w:rsidTr="006839B1">
        <w:trPr>
          <w:cantSplit/>
          <w:jc w:val="center"/>
          <w:ins w:id="417"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66B1BD7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8" w:author="Shih-Ta Hsiang (向時達)" w:date="2020-01-08T22:17:00Z"/>
                <w:rFonts w:eastAsia="Malgun Gothic"/>
                <w:b/>
                <w:sz w:val="20"/>
                <w:lang w:val="en-CA"/>
              </w:rPr>
            </w:pPr>
            <w:ins w:id="419" w:author="Shih-Ta Hsiang (向時達)" w:date="2020-01-08T22:17:00Z">
              <w:r w:rsidRPr="006839B1">
                <w:rPr>
                  <w:rFonts w:eastAsia="Malgun Gothic"/>
                  <w:noProof/>
                  <w:sz w:val="20"/>
                  <w:lang w:val="en-CA"/>
                </w:rPr>
                <w:tab/>
              </w:r>
              <w:r w:rsidRPr="006839B1">
                <w:rPr>
                  <w:rFonts w:eastAsia="Malgun Gothic"/>
                  <w:b/>
                  <w:bCs/>
                  <w:noProof/>
                  <w:sz w:val="20"/>
                  <w:lang w:val="en-CA"/>
                </w:rPr>
                <w:t>slice_pic_order_cnt_lsb</w:t>
              </w:r>
            </w:ins>
          </w:p>
        </w:tc>
        <w:tc>
          <w:tcPr>
            <w:tcW w:w="1158" w:type="dxa"/>
            <w:tcBorders>
              <w:top w:val="single" w:sz="4" w:space="0" w:color="auto"/>
              <w:left w:val="single" w:sz="4" w:space="0" w:color="auto"/>
              <w:bottom w:val="single" w:sz="4" w:space="0" w:color="auto"/>
              <w:right w:val="single" w:sz="4" w:space="0" w:color="auto"/>
            </w:tcBorders>
          </w:tcPr>
          <w:p w14:paraId="4BBD833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0" w:author="Shih-Ta Hsiang (向時達)" w:date="2020-01-08T22:17:00Z"/>
                <w:rFonts w:eastAsia="Malgun Gothic"/>
                <w:sz w:val="20"/>
                <w:lang w:val="en-CA"/>
              </w:rPr>
            </w:pPr>
            <w:ins w:id="421" w:author="Shih-Ta Hsiang (向時達)" w:date="2020-01-08T22:17:00Z">
              <w:r w:rsidRPr="006839B1">
                <w:rPr>
                  <w:rFonts w:eastAsia="Malgun Gothic"/>
                  <w:noProof/>
                  <w:sz w:val="20"/>
                  <w:lang w:val="en-CA"/>
                </w:rPr>
                <w:t>u(v)</w:t>
              </w:r>
            </w:ins>
          </w:p>
        </w:tc>
      </w:tr>
      <w:tr w:rsidR="006839B1" w:rsidRPr="006839B1" w14:paraId="38735C14" w14:textId="77777777" w:rsidTr="006839B1">
        <w:trPr>
          <w:cantSplit/>
          <w:jc w:val="center"/>
          <w:ins w:id="422"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194DD9A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3" w:author="Shih-Ta Hsiang (向時達)" w:date="2020-01-08T22:17:00Z"/>
                <w:rFonts w:eastAsia="Malgun Gothic"/>
                <w:b/>
                <w:sz w:val="20"/>
                <w:lang w:val="en-CA"/>
              </w:rPr>
            </w:pPr>
            <w:ins w:id="424" w:author="Shih-Ta Hsiang (向時達)" w:date="2020-01-08T22:17:00Z">
              <w:r w:rsidRPr="006839B1">
                <w:rPr>
                  <w:rFonts w:eastAsia="Malgun Gothic"/>
                  <w:noProof/>
                  <w:sz w:val="20"/>
                  <w:lang w:val="en-CA"/>
                </w:rPr>
                <w:tab/>
                <w:t>if( subpics_present_flag )</w:t>
              </w:r>
            </w:ins>
          </w:p>
        </w:tc>
        <w:tc>
          <w:tcPr>
            <w:tcW w:w="1158" w:type="dxa"/>
            <w:tcBorders>
              <w:top w:val="single" w:sz="4" w:space="0" w:color="auto"/>
              <w:left w:val="single" w:sz="4" w:space="0" w:color="auto"/>
              <w:bottom w:val="single" w:sz="4" w:space="0" w:color="auto"/>
              <w:right w:val="single" w:sz="4" w:space="0" w:color="auto"/>
            </w:tcBorders>
          </w:tcPr>
          <w:p w14:paraId="5AA2F3E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5" w:author="Shih-Ta Hsiang (向時達)" w:date="2020-01-08T22:17:00Z"/>
                <w:rFonts w:eastAsia="Malgun Gothic"/>
                <w:sz w:val="20"/>
                <w:lang w:val="en-CA"/>
              </w:rPr>
            </w:pPr>
          </w:p>
        </w:tc>
      </w:tr>
      <w:tr w:rsidR="006839B1" w:rsidRPr="006839B1" w14:paraId="37C4EA59" w14:textId="77777777" w:rsidTr="006839B1">
        <w:trPr>
          <w:cantSplit/>
          <w:jc w:val="center"/>
          <w:ins w:id="426"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3CA0347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7" w:author="Shih-Ta Hsiang (向時達)" w:date="2020-01-08T22:17:00Z"/>
                <w:rFonts w:eastAsia="Malgun Gothic"/>
                <w:sz w:val="20"/>
                <w:lang w:val="en-CA"/>
              </w:rPr>
            </w:pPr>
            <w:ins w:id="428" w:author="Shih-Ta Hsiang (向時達)" w:date="2020-01-08T22:17:00Z">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slice_subpic_id</w:t>
              </w:r>
            </w:ins>
          </w:p>
        </w:tc>
        <w:tc>
          <w:tcPr>
            <w:tcW w:w="1158" w:type="dxa"/>
            <w:tcBorders>
              <w:top w:val="single" w:sz="4" w:space="0" w:color="auto"/>
              <w:left w:val="single" w:sz="4" w:space="0" w:color="auto"/>
              <w:bottom w:val="single" w:sz="4" w:space="0" w:color="auto"/>
              <w:right w:val="single" w:sz="4" w:space="0" w:color="auto"/>
            </w:tcBorders>
          </w:tcPr>
          <w:p w14:paraId="6909CB3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429" w:author="Shih-Ta Hsiang (向時達)" w:date="2020-01-08T22:17:00Z"/>
                <w:rFonts w:eastAsia="Malgun Gothic"/>
                <w:b/>
                <w:sz w:val="20"/>
                <w:lang w:val="en-CA"/>
              </w:rPr>
            </w:pPr>
            <w:ins w:id="430" w:author="Shih-Ta Hsiang (向時達)" w:date="2020-01-08T22:17:00Z">
              <w:r w:rsidRPr="006839B1">
                <w:rPr>
                  <w:rFonts w:eastAsia="Malgun Gothic"/>
                  <w:noProof/>
                  <w:sz w:val="20"/>
                  <w:lang w:val="en-CA"/>
                </w:rPr>
                <w:t>u(v)</w:t>
              </w:r>
            </w:ins>
          </w:p>
        </w:tc>
      </w:tr>
      <w:tr w:rsidR="006839B1" w:rsidRPr="006839B1" w14:paraId="3B27BDC6" w14:textId="77777777" w:rsidTr="006839B1">
        <w:trPr>
          <w:cantSplit/>
          <w:jc w:val="center"/>
          <w:ins w:id="431"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185F201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2" w:author="Shih-Ta Hsiang (向時達)" w:date="2020-01-08T22:17:00Z"/>
                <w:rFonts w:eastAsia="Malgun Gothic"/>
                <w:b/>
                <w:sz w:val="20"/>
                <w:lang w:val="en-CA"/>
              </w:rPr>
            </w:pPr>
            <w:ins w:id="433" w:author="Shih-Ta Hsiang (向時達)" w:date="2020-01-08T22:17:00Z">
              <w:r w:rsidRPr="006839B1">
                <w:rPr>
                  <w:rFonts w:eastAsia="Malgun Gothic"/>
                  <w:noProof/>
                  <w:sz w:val="20"/>
                  <w:lang w:val="en-CA" w:eastAsia="ko-KR"/>
                </w:rPr>
                <w:tab/>
                <w:t>if( rect_slice_flag  | |  NumTilesInPic &gt; 1 )</w:t>
              </w:r>
            </w:ins>
          </w:p>
        </w:tc>
        <w:tc>
          <w:tcPr>
            <w:tcW w:w="1158" w:type="dxa"/>
            <w:tcBorders>
              <w:top w:val="single" w:sz="4" w:space="0" w:color="auto"/>
              <w:left w:val="single" w:sz="4" w:space="0" w:color="auto"/>
              <w:bottom w:val="single" w:sz="4" w:space="0" w:color="auto"/>
              <w:right w:val="single" w:sz="4" w:space="0" w:color="auto"/>
            </w:tcBorders>
          </w:tcPr>
          <w:p w14:paraId="145FD2D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4" w:author="Shih-Ta Hsiang (向時達)" w:date="2020-01-08T22:17:00Z"/>
                <w:rFonts w:eastAsia="Malgun Gothic"/>
                <w:sz w:val="20"/>
                <w:lang w:val="en-CA"/>
              </w:rPr>
            </w:pPr>
          </w:p>
        </w:tc>
      </w:tr>
      <w:tr w:rsidR="006839B1" w:rsidRPr="006839B1" w14:paraId="73F8BB6F" w14:textId="77777777" w:rsidTr="006839B1">
        <w:trPr>
          <w:cantSplit/>
          <w:jc w:val="center"/>
          <w:ins w:id="435"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7EA8159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6" w:author="Shih-Ta Hsiang (向時達)" w:date="2020-01-08T22:17:00Z"/>
                <w:rFonts w:eastAsia="Malgun Gothic"/>
                <w:b/>
                <w:bCs/>
                <w:noProof/>
                <w:sz w:val="20"/>
                <w:lang w:val="en-CA"/>
              </w:rPr>
            </w:pPr>
            <w:ins w:id="437"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slice_address</w:t>
              </w:r>
            </w:ins>
          </w:p>
        </w:tc>
        <w:tc>
          <w:tcPr>
            <w:tcW w:w="1158" w:type="dxa"/>
            <w:tcBorders>
              <w:top w:val="single" w:sz="4" w:space="0" w:color="auto"/>
              <w:left w:val="single" w:sz="4" w:space="0" w:color="auto"/>
              <w:bottom w:val="single" w:sz="4" w:space="0" w:color="auto"/>
              <w:right w:val="single" w:sz="4" w:space="0" w:color="auto"/>
            </w:tcBorders>
          </w:tcPr>
          <w:p w14:paraId="115138B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8" w:author="Shih-Ta Hsiang (向時達)" w:date="2020-01-08T22:17:00Z"/>
                <w:rFonts w:eastAsia="Malgun Gothic"/>
                <w:noProof/>
                <w:sz w:val="20"/>
                <w:lang w:val="en-CA"/>
              </w:rPr>
            </w:pPr>
            <w:ins w:id="439" w:author="Shih-Ta Hsiang (向時達)" w:date="2020-01-08T22:17:00Z">
              <w:r w:rsidRPr="006839B1">
                <w:rPr>
                  <w:rFonts w:eastAsia="Malgun Gothic"/>
                  <w:noProof/>
                  <w:sz w:val="20"/>
                  <w:lang w:val="en-CA" w:eastAsia="ko-KR"/>
                </w:rPr>
                <w:t>u(v)</w:t>
              </w:r>
            </w:ins>
          </w:p>
        </w:tc>
      </w:tr>
      <w:tr w:rsidR="006839B1" w:rsidRPr="006839B1" w14:paraId="70B47CF7" w14:textId="77777777" w:rsidTr="006839B1">
        <w:trPr>
          <w:cantSplit/>
          <w:jc w:val="center"/>
          <w:ins w:id="440"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283B891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1" w:author="Shih-Ta Hsiang (向時達)" w:date="2020-01-08T22:17:00Z"/>
                <w:rFonts w:eastAsia="Malgun Gothic"/>
                <w:b/>
                <w:sz w:val="20"/>
                <w:lang w:val="en-CA"/>
              </w:rPr>
            </w:pPr>
            <w:ins w:id="442" w:author="Shih-Ta Hsiang (向時達)" w:date="2020-01-08T22:17:00Z">
              <w:r w:rsidRPr="006839B1">
                <w:rPr>
                  <w:rFonts w:eastAsia="Malgun Gothic"/>
                  <w:noProof/>
                  <w:sz w:val="20"/>
                  <w:lang w:val="en-CA" w:eastAsia="ko-KR"/>
                </w:rPr>
                <w:tab/>
                <w:t>if( !rect_slice_flag  &amp;&amp;  NumTilesInPic &gt; 1 )</w:t>
              </w:r>
            </w:ins>
          </w:p>
        </w:tc>
        <w:tc>
          <w:tcPr>
            <w:tcW w:w="1158" w:type="dxa"/>
            <w:tcBorders>
              <w:top w:val="single" w:sz="4" w:space="0" w:color="auto"/>
              <w:left w:val="single" w:sz="4" w:space="0" w:color="auto"/>
              <w:bottom w:val="single" w:sz="4" w:space="0" w:color="auto"/>
              <w:right w:val="single" w:sz="4" w:space="0" w:color="auto"/>
            </w:tcBorders>
          </w:tcPr>
          <w:p w14:paraId="0F05E87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3" w:author="Shih-Ta Hsiang (向時達)" w:date="2020-01-08T22:17:00Z"/>
                <w:rFonts w:eastAsia="Malgun Gothic"/>
                <w:sz w:val="20"/>
                <w:lang w:val="en-CA"/>
              </w:rPr>
            </w:pPr>
          </w:p>
        </w:tc>
      </w:tr>
      <w:tr w:rsidR="006839B1" w:rsidRPr="006839B1" w14:paraId="2443D92B" w14:textId="77777777" w:rsidTr="006839B1">
        <w:trPr>
          <w:cantSplit/>
          <w:jc w:val="center"/>
          <w:ins w:id="444"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572AF81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5" w:author="Shih-Ta Hsiang (向時達)" w:date="2020-01-08T22:17:00Z"/>
                <w:rFonts w:eastAsia="Malgun Gothic"/>
                <w:b/>
                <w:sz w:val="20"/>
                <w:lang w:val="en-CA"/>
              </w:rPr>
            </w:pPr>
            <w:ins w:id="446" w:author="Shih-Ta Hsiang (向時達)" w:date="2020-01-08T22:17:00Z">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num_tiles_in_slice_minus1</w:t>
              </w:r>
            </w:ins>
          </w:p>
        </w:tc>
        <w:tc>
          <w:tcPr>
            <w:tcW w:w="1158" w:type="dxa"/>
            <w:tcBorders>
              <w:top w:val="single" w:sz="4" w:space="0" w:color="auto"/>
              <w:left w:val="single" w:sz="4" w:space="0" w:color="auto"/>
              <w:bottom w:val="single" w:sz="4" w:space="0" w:color="auto"/>
              <w:right w:val="single" w:sz="4" w:space="0" w:color="auto"/>
            </w:tcBorders>
          </w:tcPr>
          <w:p w14:paraId="267CFEB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7" w:author="Shih-Ta Hsiang (向時達)" w:date="2020-01-08T22:17:00Z"/>
                <w:rFonts w:eastAsia="Malgun Gothic"/>
                <w:sz w:val="20"/>
                <w:lang w:val="en-CA"/>
              </w:rPr>
            </w:pPr>
            <w:ins w:id="448" w:author="Shih-Ta Hsiang (向時達)" w:date="2020-01-08T22:17:00Z">
              <w:r w:rsidRPr="006839B1">
                <w:rPr>
                  <w:rFonts w:eastAsia="Malgun Gothic"/>
                  <w:noProof/>
                  <w:sz w:val="20"/>
                  <w:lang w:val="en-CA" w:eastAsia="ko-KR"/>
                </w:rPr>
                <w:t>ue(v)</w:t>
              </w:r>
            </w:ins>
          </w:p>
        </w:tc>
      </w:tr>
      <w:tr w:rsidR="006839B1" w:rsidRPr="006839B1" w14:paraId="4AF8F463" w14:textId="77777777" w:rsidTr="006839B1">
        <w:trPr>
          <w:cantSplit/>
          <w:jc w:val="center"/>
          <w:ins w:id="449"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59EF0CA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0" w:author="Shih-Ta Hsiang (向時達)" w:date="2020-01-08T22:17:00Z"/>
                <w:rFonts w:eastAsia="Malgun Gothic"/>
                <w:noProof/>
                <w:sz w:val="20"/>
                <w:lang w:val="en-CA"/>
              </w:rPr>
            </w:pPr>
            <w:ins w:id="451" w:author="Shih-Ta Hsiang (向時達)" w:date="2020-01-08T22:17:00Z">
              <w:r w:rsidRPr="006839B1">
                <w:rPr>
                  <w:rFonts w:eastAsia="Malgun Gothic"/>
                  <w:noProof/>
                  <w:sz w:val="20"/>
                  <w:highlight w:val="magenta"/>
                  <w:lang w:val="en-CA"/>
                </w:rPr>
                <w:tab/>
                <w:t>if( ph_</w:t>
              </w:r>
              <w:r w:rsidRPr="006839B1">
                <w:rPr>
                  <w:rFonts w:eastAsia="Malgun Gothic"/>
                  <w:bCs/>
                  <w:noProof/>
                  <w:sz w:val="20"/>
                  <w:highlight w:val="magenta"/>
                  <w:lang w:val="en-CA" w:eastAsia="ja-JP"/>
                </w:rPr>
                <w:t>mixed_slice_types_in_pic_flag ) {</w:t>
              </w:r>
            </w:ins>
          </w:p>
        </w:tc>
        <w:tc>
          <w:tcPr>
            <w:tcW w:w="1158" w:type="dxa"/>
            <w:tcBorders>
              <w:top w:val="single" w:sz="4" w:space="0" w:color="auto"/>
              <w:left w:val="single" w:sz="4" w:space="0" w:color="auto"/>
              <w:bottom w:val="single" w:sz="4" w:space="0" w:color="auto"/>
              <w:right w:val="single" w:sz="4" w:space="0" w:color="auto"/>
            </w:tcBorders>
          </w:tcPr>
          <w:p w14:paraId="42C642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2" w:author="Shih-Ta Hsiang (向時達)" w:date="2020-01-08T22:17:00Z"/>
                <w:rFonts w:eastAsia="Malgun Gothic"/>
                <w:noProof/>
                <w:sz w:val="20"/>
                <w:lang w:val="en-CA"/>
              </w:rPr>
            </w:pPr>
          </w:p>
        </w:tc>
      </w:tr>
      <w:tr w:rsidR="006839B1" w:rsidRPr="006839B1" w14:paraId="1852AAF3" w14:textId="77777777" w:rsidTr="006839B1">
        <w:trPr>
          <w:cantSplit/>
          <w:jc w:val="center"/>
          <w:ins w:id="453"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4BC4586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4" w:author="Shih-Ta Hsiang (向時達)" w:date="2020-01-08T22:17:00Z"/>
                <w:rFonts w:eastAsia="Malgun Gothic"/>
                <w:noProof/>
                <w:sz w:val="20"/>
                <w:lang w:val="en-CA"/>
              </w:rPr>
            </w:pPr>
            <w:ins w:id="455" w:author="Shih-Ta Hsiang (向時達)" w:date="2020-01-08T22:17:00Z">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eastAsia="ko-KR"/>
                </w:rPr>
                <w:t>if(</w:t>
              </w:r>
              <w:r w:rsidRPr="006839B1">
                <w:rPr>
                  <w:rFonts w:eastAsia="Malgun Gothic"/>
                  <w:bCs/>
                  <w:noProof/>
                  <w:sz w:val="20"/>
                  <w:highlight w:val="magenta"/>
                  <w:lang w:val="en-CA" w:eastAsia="ja-JP"/>
                </w:rPr>
                <w:t>IntraSlicePresent)</w:t>
              </w:r>
            </w:ins>
          </w:p>
        </w:tc>
        <w:tc>
          <w:tcPr>
            <w:tcW w:w="1158" w:type="dxa"/>
            <w:tcBorders>
              <w:top w:val="single" w:sz="4" w:space="0" w:color="auto"/>
              <w:left w:val="single" w:sz="4" w:space="0" w:color="auto"/>
              <w:bottom w:val="single" w:sz="4" w:space="0" w:color="auto"/>
              <w:right w:val="single" w:sz="4" w:space="0" w:color="auto"/>
            </w:tcBorders>
          </w:tcPr>
          <w:p w14:paraId="467F2F9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6" w:author="Shih-Ta Hsiang (向時達)" w:date="2020-01-08T22:17:00Z"/>
                <w:rFonts w:eastAsia="Malgun Gothic"/>
                <w:noProof/>
                <w:sz w:val="20"/>
                <w:lang w:val="en-CA"/>
              </w:rPr>
            </w:pPr>
          </w:p>
        </w:tc>
      </w:tr>
      <w:tr w:rsidR="006839B1" w:rsidRPr="006839B1" w14:paraId="340AC402" w14:textId="77777777" w:rsidTr="006839B1">
        <w:trPr>
          <w:cantSplit/>
          <w:jc w:val="center"/>
          <w:ins w:id="457"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3674EAF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8" w:author="Shih-Ta Hsiang (向時達)" w:date="2020-01-08T22:17:00Z"/>
                <w:rFonts w:eastAsia="Malgun Gothic"/>
                <w:sz w:val="20"/>
                <w:lang w:val="en-CA"/>
              </w:rPr>
            </w:pPr>
            <w:ins w:id="459" w:author="Shih-Ta Hsiang (向時達)" w:date="2020-01-08T22:17:00Z">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bCs/>
                  <w:noProof/>
                  <w:sz w:val="20"/>
                  <w:lang w:val="en-CA"/>
                </w:rPr>
                <w:t>slice_type</w:t>
              </w:r>
            </w:ins>
          </w:p>
        </w:tc>
        <w:tc>
          <w:tcPr>
            <w:tcW w:w="1158" w:type="dxa"/>
            <w:tcBorders>
              <w:top w:val="single" w:sz="4" w:space="0" w:color="auto"/>
              <w:left w:val="single" w:sz="4" w:space="0" w:color="auto"/>
              <w:bottom w:val="single" w:sz="4" w:space="0" w:color="auto"/>
              <w:right w:val="single" w:sz="4" w:space="0" w:color="auto"/>
            </w:tcBorders>
          </w:tcPr>
          <w:p w14:paraId="3E67ED6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0" w:author="Shih-Ta Hsiang (向時達)" w:date="2020-01-08T22:17:00Z"/>
                <w:rFonts w:eastAsia="Malgun Gothic"/>
                <w:sz w:val="20"/>
                <w:lang w:val="en-CA"/>
              </w:rPr>
            </w:pPr>
            <w:ins w:id="461" w:author="Shih-Ta Hsiang (向時達)" w:date="2020-01-08T22:17:00Z">
              <w:r w:rsidRPr="006839B1">
                <w:rPr>
                  <w:rFonts w:eastAsia="Malgun Gothic"/>
                  <w:noProof/>
                  <w:sz w:val="20"/>
                  <w:lang w:val="en-CA"/>
                </w:rPr>
                <w:t>ue(v)</w:t>
              </w:r>
            </w:ins>
          </w:p>
        </w:tc>
      </w:tr>
      <w:tr w:rsidR="006839B1" w:rsidRPr="006839B1" w14:paraId="1DFA0AA6" w14:textId="77777777" w:rsidTr="006839B1">
        <w:trPr>
          <w:cantSplit/>
          <w:jc w:val="center"/>
          <w:ins w:id="462"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1C0E60C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3" w:author="Shih-Ta Hsiang (向時達)" w:date="2020-01-08T22:17:00Z"/>
                <w:rFonts w:eastAsia="Malgun Gothic"/>
                <w:noProof/>
                <w:sz w:val="20"/>
                <w:highlight w:val="magenta"/>
                <w:lang w:val="en-CA"/>
              </w:rPr>
            </w:pPr>
            <w:ins w:id="464" w:author="Shih-Ta Hsiang (向時達)" w:date="2020-01-08T22:17:00Z">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Pr="006839B1">
                <w:rPr>
                  <w:rFonts w:eastAsia="Malgun Gothic"/>
                  <w:noProof/>
                  <w:sz w:val="20"/>
                  <w:highlight w:val="magenta"/>
                  <w:lang w:val="en-CA"/>
                </w:rPr>
                <w:t>else</w:t>
              </w:r>
            </w:ins>
          </w:p>
        </w:tc>
        <w:tc>
          <w:tcPr>
            <w:tcW w:w="1158" w:type="dxa"/>
            <w:tcBorders>
              <w:top w:val="single" w:sz="4" w:space="0" w:color="auto"/>
              <w:left w:val="single" w:sz="4" w:space="0" w:color="auto"/>
              <w:bottom w:val="single" w:sz="4" w:space="0" w:color="auto"/>
              <w:right w:val="single" w:sz="4" w:space="0" w:color="auto"/>
            </w:tcBorders>
          </w:tcPr>
          <w:p w14:paraId="6EA3D39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5" w:author="Shih-Ta Hsiang (向時達)" w:date="2020-01-08T22:17:00Z"/>
                <w:rFonts w:eastAsia="Malgun Gothic"/>
                <w:noProof/>
                <w:sz w:val="20"/>
                <w:highlight w:val="magenta"/>
                <w:lang w:val="en-CA"/>
              </w:rPr>
            </w:pPr>
          </w:p>
        </w:tc>
      </w:tr>
      <w:tr w:rsidR="006839B1" w:rsidRPr="006839B1" w14:paraId="39DDFA7A" w14:textId="77777777" w:rsidTr="006839B1">
        <w:trPr>
          <w:cantSplit/>
          <w:jc w:val="center"/>
          <w:ins w:id="466"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1C774944" w14:textId="2A66CC0D"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7" w:author="Shih-Ta Hsiang (向時達)" w:date="2020-01-08T22:17:00Z"/>
                <w:rFonts w:eastAsia="Malgun Gothic"/>
                <w:b/>
                <w:noProof/>
                <w:sz w:val="20"/>
                <w:highlight w:val="magenta"/>
                <w:lang w:val="en-CA"/>
              </w:rPr>
            </w:pPr>
            <w:ins w:id="468" w:author="Shih-Ta Hsiang (向時達)" w:date="2020-01-08T22:17:00Z">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00460356">
                <w:rPr>
                  <w:rFonts w:eastAsia="Malgun Gothic"/>
                  <w:b/>
                  <w:noProof/>
                  <w:sz w:val="20"/>
                  <w:highlight w:val="magenta"/>
                  <w:lang w:val="en-CA"/>
                </w:rPr>
                <w:t>P</w:t>
              </w:r>
              <w:r w:rsidRPr="006839B1">
                <w:rPr>
                  <w:rFonts w:eastAsia="Malgun Gothic"/>
                  <w:b/>
                  <w:noProof/>
                  <w:sz w:val="20"/>
                  <w:highlight w:val="magenta"/>
                  <w:lang w:val="en-CA"/>
                </w:rPr>
                <w:t>_slice_flag</w:t>
              </w:r>
            </w:ins>
          </w:p>
        </w:tc>
        <w:tc>
          <w:tcPr>
            <w:tcW w:w="1158" w:type="dxa"/>
            <w:tcBorders>
              <w:top w:val="single" w:sz="4" w:space="0" w:color="auto"/>
              <w:left w:val="single" w:sz="4" w:space="0" w:color="auto"/>
              <w:bottom w:val="single" w:sz="4" w:space="0" w:color="auto"/>
              <w:right w:val="single" w:sz="4" w:space="0" w:color="auto"/>
            </w:tcBorders>
          </w:tcPr>
          <w:p w14:paraId="274269B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9" w:author="Shih-Ta Hsiang (向時達)" w:date="2020-01-08T22:17:00Z"/>
                <w:rFonts w:eastAsia="Malgun Gothic"/>
                <w:noProof/>
                <w:sz w:val="20"/>
                <w:highlight w:val="magenta"/>
                <w:lang w:val="en-CA"/>
              </w:rPr>
            </w:pPr>
            <w:ins w:id="470" w:author="Shih-Ta Hsiang (向時達)" w:date="2020-01-08T22:17:00Z">
              <w:r w:rsidRPr="006839B1">
                <w:rPr>
                  <w:rFonts w:eastAsia="Malgun Gothic"/>
                  <w:noProof/>
                  <w:kern w:val="2"/>
                  <w:sz w:val="20"/>
                  <w:highlight w:val="magenta"/>
                  <w:lang w:val="en-CA"/>
                </w:rPr>
                <w:t>u(1)</w:t>
              </w:r>
            </w:ins>
          </w:p>
        </w:tc>
      </w:tr>
      <w:tr w:rsidR="006839B1" w:rsidRPr="006839B1" w14:paraId="210392D6" w14:textId="77777777" w:rsidTr="006839B1">
        <w:trPr>
          <w:cantSplit/>
          <w:jc w:val="center"/>
          <w:ins w:id="471" w:author="Shih-Ta Hsiang (向時達)" w:date="2020-01-08T22:17:00Z"/>
        </w:trPr>
        <w:tc>
          <w:tcPr>
            <w:tcW w:w="7920" w:type="dxa"/>
            <w:tcBorders>
              <w:top w:val="single" w:sz="4" w:space="0" w:color="auto"/>
              <w:left w:val="single" w:sz="4" w:space="0" w:color="auto"/>
              <w:bottom w:val="single" w:sz="4" w:space="0" w:color="auto"/>
              <w:right w:val="single" w:sz="4" w:space="0" w:color="auto"/>
            </w:tcBorders>
          </w:tcPr>
          <w:p w14:paraId="13DEFD3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2" w:author="Shih-Ta Hsiang (向時達)" w:date="2020-01-08T22:17:00Z"/>
                <w:rFonts w:eastAsia="Malgun Gothic"/>
                <w:b/>
                <w:sz w:val="20"/>
                <w:lang w:val="en-CA"/>
              </w:rPr>
            </w:pPr>
            <w:ins w:id="473" w:author="Shih-Ta Hsiang (向時達)" w:date="2020-01-08T22:17:00Z">
              <w:r w:rsidRPr="006839B1">
                <w:rPr>
                  <w:rFonts w:eastAsia="Malgun Gothic"/>
                  <w:b/>
                  <w:sz w:val="20"/>
                  <w:lang w:val="en-CA"/>
                </w:rPr>
                <w:tab/>
              </w:r>
              <w:r w:rsidRPr="006839B1">
                <w:rPr>
                  <w:rFonts w:eastAsia="Malgun Gothic"/>
                  <w:sz w:val="20"/>
                  <w:lang w:val="en-CA"/>
                </w:rPr>
                <w:t>…</w:t>
              </w:r>
            </w:ins>
          </w:p>
        </w:tc>
        <w:tc>
          <w:tcPr>
            <w:tcW w:w="1158" w:type="dxa"/>
            <w:tcBorders>
              <w:top w:val="single" w:sz="4" w:space="0" w:color="auto"/>
              <w:left w:val="single" w:sz="4" w:space="0" w:color="auto"/>
              <w:bottom w:val="single" w:sz="4" w:space="0" w:color="auto"/>
              <w:right w:val="single" w:sz="4" w:space="0" w:color="auto"/>
            </w:tcBorders>
          </w:tcPr>
          <w:p w14:paraId="6CA56AE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4" w:author="Shih-Ta Hsiang (向時達)" w:date="2020-01-08T22:17:00Z"/>
                <w:rFonts w:eastAsia="Malgun Gothic"/>
                <w:sz w:val="20"/>
                <w:lang w:val="en-CA"/>
              </w:rPr>
            </w:pPr>
          </w:p>
        </w:tc>
      </w:tr>
      <w:tr w:rsidR="006839B1" w:rsidRPr="006839B1" w14:paraId="6FD28E6B" w14:textId="77777777" w:rsidTr="006839B1">
        <w:trPr>
          <w:cantSplit/>
          <w:jc w:val="center"/>
          <w:ins w:id="475" w:author="Shih-Ta Hsiang (向時達)" w:date="2020-01-08T22:17:00Z"/>
        </w:trPr>
        <w:tc>
          <w:tcPr>
            <w:tcW w:w="7920" w:type="dxa"/>
          </w:tcPr>
          <w:p w14:paraId="2124F11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6" w:author="Shih-Ta Hsiang (向時達)" w:date="2020-01-08T22:17:00Z"/>
                <w:rFonts w:eastAsia="Malgun Gothic"/>
                <w:b/>
                <w:noProof/>
                <w:sz w:val="20"/>
                <w:lang w:val="en-CA"/>
              </w:rPr>
            </w:pPr>
            <w:ins w:id="477" w:author="Shih-Ta Hsiang (向時達)" w:date="2020-01-08T22:17:00Z">
              <w:r w:rsidRPr="006839B1">
                <w:rPr>
                  <w:rFonts w:eastAsia="Malgun Gothic"/>
                  <w:noProof/>
                  <w:sz w:val="20"/>
                  <w:lang w:val="en-CA"/>
                </w:rPr>
                <w:t>}</w:t>
              </w:r>
            </w:ins>
          </w:p>
        </w:tc>
        <w:tc>
          <w:tcPr>
            <w:tcW w:w="1158" w:type="dxa"/>
          </w:tcPr>
          <w:p w14:paraId="2141AE9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8" w:author="Shih-Ta Hsiang (向時達)" w:date="2020-01-08T22:17:00Z"/>
                <w:rFonts w:eastAsia="Malgun Gothic"/>
                <w:noProof/>
                <w:sz w:val="20"/>
                <w:lang w:val="en-CA"/>
              </w:rPr>
            </w:pPr>
          </w:p>
        </w:tc>
      </w:tr>
    </w:tbl>
    <w:p w14:paraId="63D81C0E" w14:textId="77777777" w:rsidR="009C4392" w:rsidRPr="006839B1" w:rsidRDefault="009C4392" w:rsidP="009C4392">
      <w:pPr>
        <w:rPr>
          <w:ins w:id="479" w:author="YW Huang (黃毓文)" w:date="2020-01-09T00:01:00Z"/>
          <w:rFonts w:eastAsia="新細明體"/>
          <w:szCs w:val="22"/>
          <w:lang w:val="en-CA"/>
        </w:rPr>
      </w:pPr>
    </w:p>
    <w:p w14:paraId="7BAEA357"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ins w:id="480" w:author="Shih-Ta Hsiang (向時達)" w:date="2020-01-08T22:17:00Z"/>
          <w:rFonts w:ascii="Times New Roman Bold" w:eastAsia="新細明體" w:hAnsi="Times New Roman Bold"/>
          <w:b/>
          <w:bCs/>
          <w:sz w:val="20"/>
          <w:lang w:val="en-CA"/>
        </w:rPr>
      </w:pPr>
      <w:ins w:id="481" w:author="Shih-Ta Hsiang (向時達)" w:date="2020-01-08T22:17:00Z">
        <w:r w:rsidRPr="006839B1">
          <w:rPr>
            <w:rFonts w:ascii="Times New Roman Bold" w:eastAsia="新細明體" w:hAnsi="Times New Roman Bold"/>
            <w:b/>
            <w:bCs/>
            <w:sz w:val="20"/>
            <w:lang w:val="en-CA"/>
          </w:rPr>
          <w:t>7.4.3.6 Picture header RBSP semantics</w:t>
        </w:r>
      </w:ins>
    </w:p>
    <w:p w14:paraId="59D7F42B" w14:textId="3A6CBBE9" w:rsidR="00A71322" w:rsidRDefault="00A71322" w:rsidP="006839B1">
      <w:pPr>
        <w:rPr>
          <w:ins w:id="482" w:author="Shih-Ta Hsiang (向時達)" w:date="2020-01-08T23:00:00Z"/>
          <w:noProof/>
          <w:sz w:val="20"/>
          <w:lang w:val="en-CA" w:eastAsia="ja-JP"/>
        </w:rPr>
      </w:pPr>
      <w:ins w:id="483" w:author="Shih-Ta Hsiang (向時達)" w:date="2020-01-08T22:33:00Z">
        <w:r>
          <w:rPr>
            <w:b/>
            <w:bCs/>
            <w:noProof/>
            <w:sz w:val="20"/>
            <w:highlight w:val="magenta"/>
            <w:lang w:val="en-CA" w:eastAsia="ja-JP"/>
          </w:rPr>
          <w:t>ph</w:t>
        </w:r>
        <w:r w:rsidR="003449EA">
          <w:rPr>
            <w:b/>
            <w:bCs/>
            <w:noProof/>
            <w:sz w:val="20"/>
            <w:highlight w:val="magenta"/>
            <w:lang w:val="en-CA" w:eastAsia="ja-JP"/>
          </w:rPr>
          <w:t>_</w:t>
        </w: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more than one slice type </w:t>
        </w:r>
      </w:ins>
      <w:ins w:id="484" w:author="Shih-Ta Hsiang (向時達)" w:date="2020-01-08T22:34:00Z">
        <w:r>
          <w:rPr>
            <w:noProof/>
            <w:sz w:val="20"/>
            <w:highlight w:val="magenta"/>
            <w:lang w:val="en-CA" w:eastAsia="ja-JP"/>
          </w:rPr>
          <w:t xml:space="preserve">may be </w:t>
        </w:r>
      </w:ins>
      <w:ins w:id="485" w:author="Shih-Ta Hsiang (向時達)" w:date="2020-01-08T22:33:00Z">
        <w:r w:rsidRPr="00E865B2">
          <w:rPr>
            <w:noProof/>
            <w:sz w:val="20"/>
            <w:highlight w:val="magenta"/>
            <w:lang w:val="en-CA" w:eastAsia="ja-JP"/>
          </w:rPr>
          <w:t xml:space="preserve">present in the current picture. </w:t>
        </w:r>
      </w:ins>
      <w:ins w:id="486" w:author="Shih-Ta Hsiang (向時達)" w:date="2020-01-08T22:34:00Z">
        <w:r>
          <w:rPr>
            <w:noProof/>
            <w:sz w:val="20"/>
            <w:highlight w:val="magenta"/>
            <w:lang w:val="en-CA" w:eastAsia="ja-JP"/>
          </w:rPr>
          <w:t>ph_</w:t>
        </w:r>
      </w:ins>
      <w:ins w:id="487" w:author="Shih-Ta Hsiang (向時達)" w:date="2020-01-08T22:33:00Z">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Pr>
            <w:noProof/>
            <w:sz w:val="20"/>
            <w:highlight w:val="magenta"/>
            <w:lang w:val="en-CA" w:eastAsia="ja-JP"/>
          </w:rPr>
          <w:t>equal to 0 specifies that all the slice</w:t>
        </w:r>
      </w:ins>
      <w:ins w:id="488" w:author="Shih-Ta Hsiang (向時達)" w:date="2020-01-08T22:37:00Z">
        <w:r>
          <w:rPr>
            <w:noProof/>
            <w:sz w:val="20"/>
            <w:highlight w:val="magenta"/>
            <w:lang w:val="en-CA" w:eastAsia="ja-JP"/>
          </w:rPr>
          <w:t>s</w:t>
        </w:r>
      </w:ins>
      <w:ins w:id="489" w:author="Shih-Ta Hsiang (向時達)" w:date="2020-01-08T22:33:00Z">
        <w:r>
          <w:rPr>
            <w:noProof/>
            <w:sz w:val="20"/>
            <w:highlight w:val="magenta"/>
            <w:lang w:val="en-CA" w:eastAsia="ja-JP"/>
          </w:rPr>
          <w:t xml:space="preserve"> in a</w:t>
        </w:r>
        <w:r w:rsidRPr="00E865B2">
          <w:rPr>
            <w:noProof/>
            <w:sz w:val="20"/>
            <w:highlight w:val="magenta"/>
            <w:lang w:val="en-CA" w:eastAsia="ja-JP"/>
          </w:rPr>
          <w:t xml:space="preserve"> current picture</w:t>
        </w:r>
      </w:ins>
      <w:ins w:id="490" w:author="Shih-Ta Hsiang (向時達)" w:date="2020-01-08T22:37:00Z">
        <w:r>
          <w:rPr>
            <w:noProof/>
            <w:sz w:val="20"/>
            <w:highlight w:val="magenta"/>
            <w:lang w:val="en-CA" w:eastAsia="ja-JP"/>
          </w:rPr>
          <w:t xml:space="preserve"> shall have the same value of slice_type</w:t>
        </w:r>
      </w:ins>
      <w:ins w:id="491" w:author="Shih-Ta Hsiang (向時達)" w:date="2020-01-08T22:33:00Z">
        <w:r w:rsidRPr="00E865B2">
          <w:rPr>
            <w:noProof/>
            <w:sz w:val="20"/>
            <w:highlight w:val="magenta"/>
            <w:lang w:val="en-CA" w:eastAsia="ja-JP"/>
          </w:rPr>
          <w:t>. When</w:t>
        </w:r>
        <w:r>
          <w:rPr>
            <w:noProof/>
            <w:sz w:val="20"/>
            <w:highlight w:val="magenta"/>
            <w:lang w:val="en-CA" w:eastAsia="ja-JP"/>
          </w:rPr>
          <w:t xml:space="preserve"> </w:t>
        </w:r>
      </w:ins>
      <w:ins w:id="492" w:author="Shih-Ta Hsiang (向時達)" w:date="2020-01-08T22:36:00Z">
        <w:r>
          <w:rPr>
            <w:noProof/>
            <w:sz w:val="20"/>
            <w:highlight w:val="magenta"/>
            <w:lang w:val="en-CA" w:eastAsia="ja-JP"/>
          </w:rPr>
          <w:t>ph_</w:t>
        </w:r>
      </w:ins>
      <w:ins w:id="493" w:author="Shih-Ta Hsiang (向時達)" w:date="2020-01-08T22:33:00Z">
        <w:r>
          <w:rPr>
            <w:noProof/>
            <w:sz w:val="20"/>
            <w:highlight w:val="magenta"/>
            <w:lang w:val="en-CA" w:eastAsia="ja-JP"/>
          </w:rPr>
          <w:t>mixed_slice_types_in_pic_flag is</w:t>
        </w:r>
        <w:r w:rsidRPr="00E865B2">
          <w:rPr>
            <w:noProof/>
            <w:sz w:val="20"/>
            <w:highlight w:val="magenta"/>
            <w:lang w:val="en-CA" w:eastAsia="ja-JP"/>
          </w:rPr>
          <w:t xml:space="preserve"> not present, the value of </w:t>
        </w:r>
      </w:ins>
      <w:ins w:id="494" w:author="Shih-Ta Hsiang (向時達)" w:date="2020-01-08T22:39:00Z">
        <w:r w:rsidR="001C4FBF">
          <w:rPr>
            <w:noProof/>
            <w:sz w:val="20"/>
            <w:highlight w:val="magenta"/>
            <w:lang w:val="en-CA" w:eastAsia="ja-JP"/>
          </w:rPr>
          <w:t>ph_</w:t>
        </w:r>
      </w:ins>
      <w:ins w:id="495" w:author="Shih-Ta Hsiang (向時達)" w:date="2020-01-08T22:33:00Z">
        <w:r w:rsidRPr="00E865B2">
          <w:rPr>
            <w:noProof/>
            <w:sz w:val="20"/>
            <w:highlight w:val="magenta"/>
            <w:lang w:val="en-CA" w:eastAsia="ja-JP"/>
          </w:rPr>
          <w:t>mixed_slice_types_in_pic_flag is inferred to be equal to 0.</w:t>
        </w:r>
      </w:ins>
    </w:p>
    <w:p w14:paraId="20664BA3" w14:textId="7192C3D2" w:rsidR="00017671" w:rsidRPr="007F444D" w:rsidRDefault="00017671" w:rsidP="006839B1">
      <w:pPr>
        <w:rPr>
          <w:ins w:id="496" w:author="Shih-Ta Hsiang (向時達)" w:date="2020-01-08T22:33:00Z"/>
          <w:noProof/>
          <w:sz w:val="20"/>
          <w:highlight w:val="magenta"/>
          <w:lang w:val="en-CA" w:eastAsia="ja-JP"/>
          <w:rPrChange w:id="497" w:author="Shih-Ta Hsiang (向時達)" w:date="2020-01-08T23:03:00Z">
            <w:rPr>
              <w:ins w:id="498" w:author="Shih-Ta Hsiang (向時達)" w:date="2020-01-08T22:33:00Z"/>
              <w:rFonts w:eastAsia="新細明體"/>
              <w:b/>
              <w:noProof/>
              <w:sz w:val="20"/>
              <w:highlight w:val="magenta"/>
              <w:lang w:val="en-CA"/>
            </w:rPr>
          </w:rPrChange>
        </w:rPr>
      </w:pPr>
      <w:ins w:id="499" w:author="Shih-Ta Hsiang (向時達)" w:date="2020-01-08T23:00:00Z">
        <w:r w:rsidRPr="006839B1">
          <w:rPr>
            <w:rFonts w:eastAsia="Malgun Gothic"/>
            <w:b/>
            <w:bCs/>
            <w:noProof/>
            <w:highlight w:val="magenta"/>
            <w:lang w:val="en-CA" w:eastAsia="ja-JP"/>
          </w:rPr>
          <w:t>ph_intra_slice_present</w:t>
        </w:r>
        <w:r w:rsidRPr="007F444D">
          <w:rPr>
            <w:rFonts w:eastAsia="Malgun Gothic"/>
            <w:b/>
            <w:bCs/>
            <w:noProof/>
            <w:highlight w:val="magenta"/>
            <w:lang w:val="en-CA" w:eastAsia="ja-JP"/>
          </w:rPr>
          <w:t>_</w:t>
        </w:r>
        <w:r w:rsidRPr="007F444D">
          <w:rPr>
            <w:b/>
            <w:noProof/>
            <w:sz w:val="20"/>
            <w:highlight w:val="magenta"/>
            <w:lang w:val="en-CA" w:eastAsia="ja-JP"/>
            <w:rPrChange w:id="500" w:author="Shih-Ta Hsiang (向時達)" w:date="2020-01-08T23:04:00Z">
              <w:rPr>
                <w:rFonts w:eastAsia="Malgun Gothic"/>
                <w:b/>
                <w:bCs/>
                <w:noProof/>
                <w:highlight w:val="magenta"/>
                <w:lang w:val="en-CA" w:eastAsia="ja-JP"/>
              </w:rPr>
            </w:rPrChange>
          </w:rPr>
          <w:t>flag</w:t>
        </w:r>
        <w:r w:rsidRPr="007F444D">
          <w:rPr>
            <w:noProof/>
            <w:sz w:val="20"/>
            <w:highlight w:val="magenta"/>
            <w:lang w:val="en-CA" w:eastAsia="ja-JP"/>
            <w:rPrChange w:id="501" w:author="Shih-Ta Hsiang (向時達)" w:date="2020-01-08T23:03:00Z">
              <w:rPr>
                <w:rFonts w:eastAsia="Malgun Gothic"/>
                <w:b/>
                <w:bCs/>
                <w:noProof/>
                <w:lang w:val="en-CA" w:eastAsia="ja-JP"/>
              </w:rPr>
            </w:rPrChange>
          </w:rPr>
          <w:t xml:space="preserve"> equal to 1 </w:t>
        </w:r>
        <w:r w:rsidRPr="00017671">
          <w:rPr>
            <w:noProof/>
            <w:sz w:val="20"/>
            <w:highlight w:val="magenta"/>
            <w:lang w:val="en-CA" w:eastAsia="ja-JP"/>
          </w:rPr>
          <w:t>specifies</w:t>
        </w:r>
        <w:r w:rsidRPr="00E865B2">
          <w:rPr>
            <w:noProof/>
            <w:sz w:val="20"/>
            <w:highlight w:val="magenta"/>
            <w:lang w:val="en-CA" w:eastAsia="ja-JP"/>
          </w:rPr>
          <w:t xml:space="preserve"> that</w:t>
        </w:r>
        <w:r w:rsidRPr="007F444D">
          <w:rPr>
            <w:noProof/>
            <w:sz w:val="20"/>
            <w:highlight w:val="magenta"/>
            <w:lang w:val="en-CA" w:eastAsia="ja-JP"/>
            <w:rPrChange w:id="502" w:author="Shih-Ta Hsiang (向時達)" w:date="2020-01-08T23:03:00Z">
              <w:rPr>
                <w:noProof/>
                <w:sz w:val="20"/>
                <w:lang w:val="en-CA" w:eastAsia="ja-JP"/>
              </w:rPr>
            </w:rPrChange>
          </w:rPr>
          <w:t xml:space="preserve"> </w:t>
        </w:r>
      </w:ins>
      <w:ins w:id="503" w:author="Shih-Ta Hsiang (向時達)" w:date="2020-01-08T23:01:00Z">
        <w:r w:rsidRPr="007F444D">
          <w:rPr>
            <w:noProof/>
            <w:sz w:val="20"/>
            <w:highlight w:val="magenta"/>
            <w:lang w:val="en-CA" w:eastAsia="ja-JP"/>
            <w:rPrChange w:id="504" w:author="Shih-Ta Hsiang (向時達)" w:date="2020-01-08T23:03:00Z">
              <w:rPr>
                <w:noProof/>
                <w:sz w:val="20"/>
                <w:lang w:val="en-CA" w:eastAsia="ja-JP"/>
              </w:rPr>
            </w:rPrChange>
          </w:rPr>
          <w:t xml:space="preserve">the </w:t>
        </w:r>
      </w:ins>
      <w:ins w:id="505" w:author="Shih-Ta Hsiang (向時達)" w:date="2020-01-08T23:00:00Z">
        <w:r w:rsidRPr="007F444D">
          <w:rPr>
            <w:noProof/>
            <w:sz w:val="20"/>
            <w:highlight w:val="magenta"/>
            <w:lang w:val="en-CA" w:eastAsia="ja-JP"/>
            <w:rPrChange w:id="506" w:author="Shih-Ta Hsiang (向時達)" w:date="2020-01-08T23:03:00Z">
              <w:rPr>
                <w:noProof/>
                <w:sz w:val="20"/>
                <w:lang w:val="en-CA" w:eastAsia="ja-JP"/>
              </w:rPr>
            </w:rPrChange>
          </w:rPr>
          <w:t xml:space="preserve">slice type I may be </w:t>
        </w:r>
      </w:ins>
      <w:ins w:id="507" w:author="Shih-Ta Hsiang (向時達)" w:date="2020-01-08T23:01:00Z">
        <w:r w:rsidRPr="007F444D">
          <w:rPr>
            <w:noProof/>
            <w:sz w:val="20"/>
            <w:highlight w:val="magenta"/>
            <w:lang w:val="en-CA" w:eastAsia="ja-JP"/>
            <w:rPrChange w:id="508" w:author="Shih-Ta Hsiang (向時達)" w:date="2020-01-08T23:03:00Z">
              <w:rPr>
                <w:noProof/>
                <w:sz w:val="20"/>
                <w:lang w:val="en-CA" w:eastAsia="ja-JP"/>
              </w:rPr>
            </w:rPrChange>
          </w:rPr>
          <w:t>present in a current pict</w:t>
        </w:r>
        <w:r w:rsidR="007F444D" w:rsidRPr="007F444D">
          <w:rPr>
            <w:noProof/>
            <w:sz w:val="20"/>
            <w:highlight w:val="magenta"/>
            <w:lang w:val="en-CA" w:eastAsia="ja-JP"/>
            <w:rPrChange w:id="509" w:author="Shih-Ta Hsiang (向時達)" w:date="2020-01-08T23:03:00Z">
              <w:rPr>
                <w:noProof/>
                <w:sz w:val="20"/>
                <w:lang w:val="en-CA" w:eastAsia="ja-JP"/>
              </w:rPr>
            </w:rPrChange>
          </w:rPr>
          <w:t xml:space="preserve">ure. </w:t>
        </w:r>
      </w:ins>
      <w:ins w:id="510" w:author="Shih-Ta Hsiang (向時達)" w:date="2020-01-08T23:03:00Z">
        <w:r w:rsidR="007F444D" w:rsidRPr="007F444D">
          <w:rPr>
            <w:noProof/>
            <w:sz w:val="20"/>
            <w:highlight w:val="magenta"/>
            <w:lang w:val="en-CA" w:eastAsia="ja-JP"/>
            <w:rPrChange w:id="511" w:author="Shih-Ta Hsiang (向時達)" w:date="2020-01-08T23:03:00Z">
              <w:rPr>
                <w:rFonts w:eastAsia="Malgun Gothic"/>
                <w:b/>
                <w:bCs/>
                <w:noProof/>
                <w:highlight w:val="magenta"/>
                <w:lang w:val="en-CA" w:eastAsia="ja-JP"/>
              </w:rPr>
            </w:rPrChange>
          </w:rPr>
          <w:t>ph_intra_slice_present_flag</w:t>
        </w:r>
        <w:r w:rsidR="007F444D" w:rsidRPr="007F444D">
          <w:rPr>
            <w:noProof/>
            <w:sz w:val="20"/>
            <w:highlight w:val="magenta"/>
            <w:lang w:val="en-CA" w:eastAsia="ja-JP"/>
            <w:rPrChange w:id="512" w:author="Shih-Ta Hsiang (向時達)" w:date="2020-01-08T23:03:00Z">
              <w:rPr>
                <w:rFonts w:eastAsia="Malgun Gothic"/>
                <w:b/>
                <w:bCs/>
                <w:noProof/>
                <w:lang w:val="en-CA" w:eastAsia="ja-JP"/>
              </w:rPr>
            </w:rPrChange>
          </w:rPr>
          <w:t xml:space="preserve"> </w:t>
        </w:r>
        <w:r w:rsidR="007F444D" w:rsidRPr="007F444D">
          <w:rPr>
            <w:noProof/>
            <w:sz w:val="20"/>
            <w:highlight w:val="magenta"/>
            <w:lang w:val="en-CA" w:eastAsia="ja-JP"/>
            <w:rPrChange w:id="513" w:author="Shih-Ta Hsiang (向時達)" w:date="2020-01-08T23:03:00Z">
              <w:rPr>
                <w:rFonts w:eastAsia="Malgun Gothic"/>
                <w:bCs/>
                <w:noProof/>
                <w:lang w:val="en-CA" w:eastAsia="ja-JP"/>
              </w:rPr>
            </w:rPrChange>
          </w:rPr>
          <w:t xml:space="preserve">equal to 0 </w:t>
        </w:r>
        <w:r w:rsidR="007F444D" w:rsidRPr="009C4CEC">
          <w:rPr>
            <w:noProof/>
            <w:sz w:val="20"/>
            <w:highlight w:val="magenta"/>
            <w:lang w:val="en-CA" w:eastAsia="ja-JP"/>
          </w:rPr>
          <w:t>specifies</w:t>
        </w:r>
        <w:r w:rsidR="007F444D" w:rsidRPr="00E865B2">
          <w:rPr>
            <w:noProof/>
            <w:sz w:val="20"/>
            <w:highlight w:val="magenta"/>
            <w:lang w:val="en-CA" w:eastAsia="ja-JP"/>
          </w:rPr>
          <w:t xml:space="preserve"> that</w:t>
        </w:r>
        <w:r w:rsidR="007F444D" w:rsidRPr="007F444D">
          <w:rPr>
            <w:noProof/>
            <w:sz w:val="20"/>
            <w:highlight w:val="magenta"/>
            <w:lang w:val="en-CA" w:eastAsia="ja-JP"/>
            <w:rPrChange w:id="514" w:author="Shih-Ta Hsiang (向時達)" w:date="2020-01-08T23:03:00Z">
              <w:rPr>
                <w:noProof/>
                <w:sz w:val="20"/>
                <w:lang w:val="en-CA" w:eastAsia="ja-JP"/>
              </w:rPr>
            </w:rPrChange>
          </w:rPr>
          <w:t xml:space="preserve"> the slice type I is not present in a current picture.</w:t>
        </w:r>
      </w:ins>
    </w:p>
    <w:p w14:paraId="75BD4633" w14:textId="067D4904" w:rsidR="006839B1" w:rsidRPr="006839B1" w:rsidRDefault="006839B1" w:rsidP="006839B1">
      <w:pPr>
        <w:rPr>
          <w:ins w:id="515" w:author="Shih-Ta Hsiang (向時達)" w:date="2020-01-08T22:17:00Z"/>
          <w:rFonts w:eastAsia="新細明體"/>
          <w:bCs/>
          <w:noProof/>
          <w:sz w:val="20"/>
          <w:lang w:val="en-CA" w:eastAsia="ja-JP"/>
        </w:rPr>
      </w:pPr>
      <w:ins w:id="516" w:author="Shih-Ta Hsiang (向時達)" w:date="2020-01-08T22:17:00Z">
        <w:r w:rsidRPr="006839B1">
          <w:rPr>
            <w:rFonts w:eastAsia="新細明體"/>
            <w:b/>
            <w:noProof/>
            <w:sz w:val="20"/>
            <w:highlight w:val="magenta"/>
            <w:lang w:val="en-CA"/>
          </w:rPr>
          <w:t>ph_slice_type</w:t>
        </w:r>
        <w:r w:rsidRPr="006839B1">
          <w:rPr>
            <w:rFonts w:eastAsia="新細明體"/>
            <w:noProof/>
            <w:sz w:val="20"/>
            <w:highlight w:val="magenta"/>
            <w:lang w:val="en-CA"/>
          </w:rPr>
          <w:t xml:space="preserve"> specifies the value of slice_type in all the slice headers in the current picture when </w:t>
        </w:r>
      </w:ins>
      <w:ins w:id="517" w:author="Shih-Ta Hsiang (向時達)" w:date="2020-01-08T22:42:00Z">
        <w:r w:rsidR="00223BF9">
          <w:rPr>
            <w:rFonts w:eastAsia="新細明體"/>
            <w:noProof/>
            <w:sz w:val="20"/>
            <w:highlight w:val="magenta"/>
            <w:lang w:val="en-CA"/>
          </w:rPr>
          <w:t>ph_</w:t>
        </w:r>
      </w:ins>
      <w:ins w:id="518" w:author="Shih-Ta Hsiang (向時達)" w:date="2020-01-08T22:17:00Z">
        <w:r w:rsidRPr="006839B1">
          <w:rPr>
            <w:rFonts w:eastAsia="新細明體"/>
            <w:bCs/>
            <w:noProof/>
            <w:sz w:val="20"/>
            <w:highlight w:val="magenta"/>
            <w:lang w:val="en-CA" w:eastAsia="ja-JP"/>
          </w:rPr>
          <w:t>mixed_slice_types_in_pic_flag is equal to 0.</w:t>
        </w:r>
      </w:ins>
    </w:p>
    <w:p w14:paraId="793B0DA2" w14:textId="77777777" w:rsidR="006839B1" w:rsidRPr="006839B1" w:rsidRDefault="006839B1" w:rsidP="006839B1">
      <w:pPr>
        <w:rPr>
          <w:ins w:id="519" w:author="Shih-Ta Hsiang (向時達)" w:date="2020-01-08T22:17:00Z"/>
          <w:rFonts w:eastAsia="Malgun Gothic"/>
          <w:bCs/>
          <w:noProof/>
          <w:sz w:val="20"/>
          <w:highlight w:val="magenta"/>
          <w:lang w:val="en-CA" w:eastAsia="ja-JP"/>
        </w:rPr>
      </w:pPr>
      <w:ins w:id="520" w:author="Shih-Ta Hsiang (向時達)" w:date="2020-01-08T22:17:00Z">
        <w:r w:rsidRPr="006839B1">
          <w:rPr>
            <w:rFonts w:eastAsia="新細明體"/>
            <w:bCs/>
            <w:noProof/>
            <w:sz w:val="20"/>
            <w:highlight w:val="magenta"/>
            <w:lang w:val="en-CA" w:eastAsia="ja-JP"/>
          </w:rPr>
          <w:t xml:space="preserve">The variables </w:t>
        </w:r>
        <w:r w:rsidRPr="006839B1">
          <w:rPr>
            <w:rFonts w:eastAsia="Malgun Gothic"/>
            <w:bCs/>
            <w:noProof/>
            <w:sz w:val="20"/>
            <w:highlight w:val="magenta"/>
            <w:lang w:val="en-CA" w:eastAsia="ja-JP"/>
          </w:rPr>
          <w:t>InterSlicePresent and IntraSlicePresent are derived as follows:</w:t>
        </w:r>
      </w:ins>
    </w:p>
    <w:p w14:paraId="6986EA79" w14:textId="77777777" w:rsidR="006839B1" w:rsidRPr="006839B1" w:rsidRDefault="006839B1" w:rsidP="006839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ins w:id="521" w:author="Shih-Ta Hsiang (向時達)" w:date="2020-01-08T22:17:00Z"/>
          <w:rFonts w:eastAsia="SimSun"/>
          <w:bCs/>
          <w:noProof/>
          <w:sz w:val="20"/>
          <w:highlight w:val="magenta"/>
          <w:lang w:val="en-CA"/>
        </w:rPr>
      </w:pPr>
      <w:ins w:id="522" w:author="Shih-Ta Hsiang (向時達)" w:date="2020-01-08T22:17:00Z">
        <w:r w:rsidRPr="006839B1">
          <w:rPr>
            <w:rFonts w:eastAsia="SimSun"/>
            <w:bCs/>
            <w:noProof/>
            <w:sz w:val="20"/>
            <w:highlight w:val="magenta"/>
            <w:lang w:val="en-CA"/>
          </w:rPr>
          <w:t xml:space="preserve">If </w:t>
        </w:r>
        <w:r w:rsidRPr="006839B1">
          <w:rPr>
            <w:rFonts w:eastAsia="SimSun"/>
            <w:noProof/>
            <w:sz w:val="20"/>
            <w:highlight w:val="magenta"/>
            <w:lang w:val="en-CA" w:eastAsia="ko-KR"/>
          </w:rPr>
          <w:t>ph_</w:t>
        </w:r>
        <w:r w:rsidRPr="006839B1">
          <w:rPr>
            <w:rFonts w:eastAsia="SimSun"/>
            <w:bCs/>
            <w:noProof/>
            <w:sz w:val="20"/>
            <w:highlight w:val="magenta"/>
            <w:lang w:val="en-CA" w:eastAsia="ja-JP"/>
          </w:rPr>
          <w:t>mixed_slice_types_in_pic_flag is equal to 1, InterSlicePresent is set equal to 1 and IntraSlicePresent is set equal to ph_intra_slice_present_flag</w:t>
        </w:r>
      </w:ins>
    </w:p>
    <w:p w14:paraId="77DE1013" w14:textId="77777777" w:rsidR="006839B1" w:rsidRPr="006839B1" w:rsidRDefault="006839B1" w:rsidP="006839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ins w:id="523" w:author="Shih-Ta Hsiang (向時達)" w:date="2020-01-08T22:17:00Z"/>
          <w:rFonts w:eastAsia="SimSun"/>
          <w:bCs/>
          <w:noProof/>
          <w:sz w:val="20"/>
          <w:highlight w:val="magenta"/>
          <w:lang w:val="en-CA"/>
        </w:rPr>
      </w:pPr>
      <w:ins w:id="524" w:author="Shih-Ta Hsiang (向時達)" w:date="2020-01-08T22:17:00Z">
        <w:r w:rsidRPr="006839B1">
          <w:rPr>
            <w:rFonts w:eastAsia="SimSun"/>
            <w:bCs/>
            <w:noProof/>
            <w:sz w:val="20"/>
            <w:highlight w:val="magenta"/>
            <w:lang w:val="en-CA" w:eastAsia="ja-JP"/>
          </w:rPr>
          <w:t xml:space="preserve">Otherwise, InterSlicePresent is set equal to ( </w:t>
        </w:r>
        <w:proofErr w:type="spellStart"/>
        <w:r w:rsidRPr="006839B1">
          <w:rPr>
            <w:rFonts w:eastAsia="新細明體"/>
            <w:sz w:val="20"/>
            <w:highlight w:val="magenta"/>
            <w:lang w:val="en-GB" w:eastAsia="zh-TW"/>
          </w:rPr>
          <w:t>ph_slice_type</w:t>
        </w:r>
        <w:proofErr w:type="spellEnd"/>
        <w:r w:rsidRPr="006839B1">
          <w:rPr>
            <w:rFonts w:eastAsia="新細明體"/>
            <w:sz w:val="20"/>
            <w:highlight w:val="magenta"/>
            <w:lang w:val="en-GB" w:eastAsia="zh-TW"/>
          </w:rPr>
          <w:t xml:space="preserve"> != I </w:t>
        </w:r>
        <w:r w:rsidRPr="006839B1">
          <w:rPr>
            <w:rFonts w:eastAsia="SimSun"/>
            <w:bCs/>
            <w:noProof/>
            <w:sz w:val="20"/>
            <w:highlight w:val="magenta"/>
            <w:lang w:val="en-CA" w:eastAsia="ja-JP"/>
          </w:rPr>
          <w:t xml:space="preserve">) and IntraSlicePresent is set equal to ( </w:t>
        </w:r>
        <w:proofErr w:type="spellStart"/>
        <w:r w:rsidRPr="006839B1">
          <w:rPr>
            <w:rFonts w:eastAsia="新細明體"/>
            <w:sz w:val="20"/>
            <w:highlight w:val="magenta"/>
            <w:lang w:val="en-GB" w:eastAsia="zh-TW"/>
          </w:rPr>
          <w:t>ph_slice_type</w:t>
        </w:r>
        <w:proofErr w:type="spellEnd"/>
        <w:r w:rsidRPr="006839B1">
          <w:rPr>
            <w:rFonts w:eastAsia="新細明體"/>
            <w:sz w:val="20"/>
            <w:highlight w:val="magenta"/>
            <w:lang w:val="en-GB" w:eastAsia="zh-TW"/>
          </w:rPr>
          <w:t xml:space="preserve"> = = I </w:t>
        </w:r>
        <w:r w:rsidRPr="006839B1">
          <w:rPr>
            <w:rFonts w:eastAsia="SimSun"/>
            <w:bCs/>
            <w:noProof/>
            <w:sz w:val="20"/>
            <w:highlight w:val="magenta"/>
            <w:lang w:val="en-CA" w:eastAsia="ja-JP"/>
          </w:rPr>
          <w:t>)</w:t>
        </w:r>
      </w:ins>
    </w:p>
    <w:p w14:paraId="432858EA" w14:textId="77777777" w:rsidR="009C4392" w:rsidRPr="009C4392" w:rsidRDefault="009C4392" w:rsidP="009C4392">
      <w:pPr>
        <w:rPr>
          <w:ins w:id="525" w:author="YW Huang (黃毓文)" w:date="2020-01-09T00:02:00Z"/>
          <w:rFonts w:eastAsia="新細明體"/>
          <w:szCs w:val="22"/>
          <w:lang w:val="en-CA"/>
          <w:rPrChange w:id="526" w:author="YW Huang (黃毓文)" w:date="2020-01-09T00:02:00Z">
            <w:rPr>
              <w:ins w:id="527" w:author="YW Huang (黃毓文)" w:date="2020-01-09T00:02:00Z"/>
              <w:lang w:val="en-CA"/>
            </w:rPr>
          </w:rPrChange>
        </w:rPr>
        <w:pPrChange w:id="528" w:author="YW Huang (黃毓文)" w:date="2020-01-09T00:02:00Z">
          <w:pPr>
            <w:pStyle w:val="ab"/>
            <w:numPr>
              <w:numId w:val="16"/>
            </w:numPr>
            <w:ind w:hanging="360"/>
          </w:pPr>
        </w:pPrChange>
      </w:pPr>
    </w:p>
    <w:p w14:paraId="1D1BAD3A"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ins w:id="529" w:author="Shih-Ta Hsiang (向時達)" w:date="2020-01-08T22:17:00Z"/>
          <w:rFonts w:ascii="Times New Roman Bold" w:eastAsia="新細明體" w:hAnsi="Times New Roman Bold"/>
          <w:b/>
          <w:bCs/>
          <w:noProof/>
          <w:sz w:val="20"/>
          <w:lang w:val="en-CA"/>
        </w:rPr>
      </w:pPr>
      <w:ins w:id="530" w:author="Shih-Ta Hsiang (向時達)" w:date="2020-01-08T22:17:00Z">
        <w:r w:rsidRPr="006839B1">
          <w:rPr>
            <w:rFonts w:ascii="Times New Roman Bold" w:eastAsia="新細明體" w:hAnsi="Times New Roman Bold"/>
            <w:b/>
            <w:bCs/>
            <w:noProof/>
            <w:sz w:val="20"/>
            <w:lang w:val="en-CA"/>
          </w:rPr>
          <w:t>7.4.8.1 General slice header semantics</w:t>
        </w:r>
      </w:ins>
    </w:p>
    <w:p w14:paraId="49D15B84" w14:textId="54ACF07A" w:rsidR="006839B1" w:rsidRPr="006839B1" w:rsidRDefault="006839B1" w:rsidP="006839B1">
      <w:pPr>
        <w:tabs>
          <w:tab w:val="clear" w:pos="1800"/>
          <w:tab w:val="clear" w:pos="2160"/>
          <w:tab w:val="clear" w:pos="2520"/>
          <w:tab w:val="clear" w:pos="2880"/>
          <w:tab w:val="clear" w:pos="3240"/>
          <w:tab w:val="clear" w:pos="3600"/>
          <w:tab w:val="clear" w:pos="3960"/>
          <w:tab w:val="clear" w:pos="4320"/>
        </w:tabs>
        <w:textAlignment w:val="auto"/>
        <w:rPr>
          <w:ins w:id="531" w:author="Shih-Ta Hsiang (向時達)" w:date="2020-01-08T22:17:00Z"/>
          <w:rFonts w:eastAsia="新細明體"/>
          <w:b/>
          <w:noProof/>
          <w:sz w:val="20"/>
          <w:lang w:val="en-CA"/>
        </w:rPr>
      </w:pPr>
      <w:ins w:id="532" w:author="Shih-Ta Hsiang (向時達)" w:date="2020-01-08T22:17:00Z">
        <w:r w:rsidRPr="006839B1">
          <w:rPr>
            <w:rFonts w:eastAsia="新細明體"/>
            <w:b/>
            <w:noProof/>
            <w:sz w:val="20"/>
            <w:lang w:val="en-CA"/>
          </w:rPr>
          <w:t>slice_type</w:t>
        </w:r>
        <w:r w:rsidRPr="006839B1">
          <w:rPr>
            <w:rFonts w:eastAsia="新細明體"/>
            <w:noProof/>
            <w:sz w:val="20"/>
            <w:lang w:val="en-CA"/>
          </w:rPr>
          <w:t xml:space="preserve"> specifies the coding type of the slice according to </w:t>
        </w:r>
        <w:r w:rsidRPr="006839B1">
          <w:rPr>
            <w:rFonts w:eastAsia="新細明體"/>
            <w:noProof/>
            <w:sz w:val="20"/>
            <w:lang w:val="en-CA"/>
          </w:rPr>
          <w:fldChar w:fldCharType="begin" w:fldLock="1"/>
        </w:r>
        <w:r w:rsidRPr="006839B1">
          <w:rPr>
            <w:rFonts w:eastAsia="新細明體"/>
            <w:noProof/>
            <w:sz w:val="20"/>
            <w:lang w:val="en-CA"/>
          </w:rPr>
          <w:instrText xml:space="preserve"> REF _Ref317098952 \h  \* MERGEFORMAT </w:instrText>
        </w:r>
      </w:ins>
      <w:r w:rsidRPr="006839B1">
        <w:rPr>
          <w:rFonts w:eastAsia="新細明體"/>
          <w:noProof/>
          <w:sz w:val="20"/>
          <w:lang w:val="en-CA"/>
        </w:rPr>
      </w:r>
      <w:ins w:id="533" w:author="Shih-Ta Hsiang (向時達)" w:date="2020-01-08T22:17:00Z">
        <w:r w:rsidRPr="006839B1">
          <w:rPr>
            <w:rFonts w:eastAsia="新細明體"/>
            <w:noProof/>
            <w:sz w:val="20"/>
            <w:lang w:val="en-CA"/>
          </w:rPr>
          <w:fldChar w:fldCharType="separate"/>
        </w:r>
        <w:r w:rsidRPr="006839B1">
          <w:rPr>
            <w:rFonts w:eastAsia="新細明體"/>
            <w:noProof/>
            <w:sz w:val="20"/>
            <w:lang w:val="en-CA"/>
          </w:rPr>
          <w:t>Table 9</w:t>
        </w:r>
        <w:r w:rsidRPr="006839B1">
          <w:rPr>
            <w:rFonts w:eastAsia="新細明體"/>
            <w:noProof/>
            <w:sz w:val="20"/>
            <w:lang w:val="en-CA"/>
          </w:rPr>
          <w:fldChar w:fldCharType="end"/>
        </w:r>
        <w:r w:rsidRPr="006839B1">
          <w:rPr>
            <w:rFonts w:eastAsia="新細明體"/>
            <w:noProof/>
            <w:sz w:val="20"/>
            <w:lang w:val="en-CA"/>
          </w:rPr>
          <w:t xml:space="preserve">. </w:t>
        </w:r>
        <w:r w:rsidRPr="006839B1">
          <w:rPr>
            <w:rFonts w:eastAsia="新細明體"/>
            <w:noProof/>
            <w:sz w:val="20"/>
            <w:highlight w:val="magenta"/>
            <w:lang w:val="en-CA"/>
          </w:rPr>
          <w:t xml:space="preserve">When slice_type is not present, the value of </w:t>
        </w:r>
        <w:r w:rsidRPr="006839B1">
          <w:rPr>
            <w:rFonts w:eastAsia="新細明體"/>
            <w:noProof/>
            <w:sz w:val="20"/>
            <w:highlight w:val="magenta"/>
            <w:lang w:val="en-CA" w:eastAsia="ja-JP"/>
          </w:rPr>
          <w:t xml:space="preserve">slice_types is inferred to be equal to </w:t>
        </w:r>
        <w:r w:rsidRPr="006839B1">
          <w:rPr>
            <w:rFonts w:eastAsia="新細明體"/>
            <w:noProof/>
            <w:sz w:val="20"/>
            <w:highlight w:val="magenta"/>
            <w:lang w:val="en-CA"/>
          </w:rPr>
          <w:t xml:space="preserve">ph_slice_type if </w:t>
        </w:r>
        <w:r w:rsidRPr="006839B1">
          <w:rPr>
            <w:rFonts w:eastAsia="Malgun Gothic"/>
            <w:noProof/>
            <w:sz w:val="20"/>
            <w:highlight w:val="magenta"/>
            <w:lang w:val="en-CA"/>
          </w:rPr>
          <w:t>ph_</w:t>
        </w:r>
        <w:r w:rsidRPr="006839B1">
          <w:rPr>
            <w:rFonts w:eastAsia="Malgun Gothic"/>
            <w:bCs/>
            <w:noProof/>
            <w:sz w:val="20"/>
            <w:highlight w:val="magenta"/>
            <w:lang w:val="en-CA" w:eastAsia="ja-JP"/>
          </w:rPr>
          <w:t xml:space="preserve">mixed_slice_types_in_pic_flag is equal to 0, </w:t>
        </w:r>
        <w:r w:rsidR="00460356">
          <w:rPr>
            <w:rFonts w:eastAsia="新細明體"/>
            <w:noProof/>
            <w:sz w:val="20"/>
            <w:highlight w:val="magenta"/>
            <w:lang w:val="en-CA" w:eastAsia="ja-JP"/>
          </w:rPr>
          <w:t>inferred to be equal to P</w:t>
        </w:r>
        <w:r w:rsidR="00691E29">
          <w:rPr>
            <w:rFonts w:eastAsia="新細明體"/>
            <w:noProof/>
            <w:sz w:val="20"/>
            <w:highlight w:val="magenta"/>
            <w:lang w:val="en-CA" w:eastAsia="ja-JP"/>
          </w:rPr>
          <w:t>_</w:t>
        </w:r>
        <w:r w:rsidRPr="006839B1">
          <w:rPr>
            <w:rFonts w:eastAsia="新細明體"/>
            <w:noProof/>
            <w:sz w:val="20"/>
            <w:highlight w:val="magenta"/>
            <w:lang w:val="en-CA" w:eastAsia="ja-JP"/>
          </w:rPr>
          <w:t>slice_flag otherwise</w:t>
        </w:r>
        <w:r w:rsidRPr="006839B1">
          <w:rPr>
            <w:rFonts w:eastAsia="新細明體"/>
            <w:b/>
            <w:noProof/>
            <w:sz w:val="20"/>
            <w:highlight w:val="magenta"/>
            <w:lang w:val="en-CA"/>
          </w:rPr>
          <w:t>.</w:t>
        </w:r>
      </w:ins>
    </w:p>
    <w:p w14:paraId="1D59AF5E" w14:textId="1C0E08AE" w:rsidR="006839B1" w:rsidRPr="00223BF9" w:rsidRDefault="00460356">
      <w:pPr>
        <w:tabs>
          <w:tab w:val="clear" w:pos="1800"/>
          <w:tab w:val="clear" w:pos="2160"/>
          <w:tab w:val="clear" w:pos="2520"/>
          <w:tab w:val="clear" w:pos="2880"/>
          <w:tab w:val="clear" w:pos="3240"/>
          <w:tab w:val="clear" w:pos="3600"/>
          <w:tab w:val="clear" w:pos="3960"/>
          <w:tab w:val="clear" w:pos="4320"/>
        </w:tabs>
        <w:textAlignment w:val="auto"/>
        <w:rPr>
          <w:ins w:id="534" w:author="Shih-Ta Hsiang (向時達)" w:date="2020-01-08T20:10:00Z"/>
          <w:rFonts w:eastAsia="新細明體"/>
          <w:lang w:val="en-CA" w:eastAsia="zh-TW"/>
          <w:rPrChange w:id="535" w:author="Shih-Ta Hsiang (向時達)" w:date="2020-01-08T22:43:00Z">
            <w:rPr>
              <w:ins w:id="536" w:author="Shih-Ta Hsiang (向時達)" w:date="2020-01-08T20:10:00Z"/>
              <w:lang w:val="en-CA"/>
            </w:rPr>
          </w:rPrChange>
        </w:rPr>
        <w:pPrChange w:id="537" w:author="Shih-Ta Hsiang (向時達)" w:date="2020-01-08T22:43:00Z">
          <w:pPr/>
        </w:pPrChange>
      </w:pPr>
      <w:ins w:id="538" w:author="Shih-Ta Hsiang (向時達)" w:date="2020-01-08T22:55:00Z">
        <w:r>
          <w:rPr>
            <w:rFonts w:eastAsia="Malgun Gothic"/>
            <w:b/>
            <w:noProof/>
            <w:sz w:val="20"/>
            <w:highlight w:val="magenta"/>
            <w:lang w:val="en-CA"/>
          </w:rPr>
          <w:t>P</w:t>
        </w:r>
      </w:ins>
      <w:ins w:id="539" w:author="Shih-Ta Hsiang (向時達)" w:date="2020-01-08T22:17:00Z">
        <w:r w:rsidR="006839B1" w:rsidRPr="006839B1">
          <w:rPr>
            <w:rFonts w:eastAsia="Malgun Gothic"/>
            <w:b/>
            <w:noProof/>
            <w:sz w:val="20"/>
            <w:highlight w:val="magenta"/>
            <w:lang w:val="en-CA"/>
          </w:rPr>
          <w:t xml:space="preserve">_slice_flag </w:t>
        </w:r>
        <w:r w:rsidR="006839B1" w:rsidRPr="006839B1">
          <w:rPr>
            <w:rFonts w:eastAsia="Malgun Gothic"/>
            <w:noProof/>
            <w:sz w:val="20"/>
            <w:highlight w:val="magenta"/>
            <w:lang w:val="en-CA"/>
          </w:rPr>
          <w:t>equal to 1</w:t>
        </w:r>
        <w:r w:rsidR="006839B1" w:rsidRPr="006839B1">
          <w:rPr>
            <w:rFonts w:eastAsia="Malgun Gothic"/>
            <w:b/>
            <w:noProof/>
            <w:sz w:val="20"/>
            <w:highlight w:val="magenta"/>
            <w:lang w:val="en-CA"/>
          </w:rPr>
          <w:t xml:space="preserve"> </w:t>
        </w:r>
        <w:r w:rsidR="006839B1" w:rsidRPr="006839B1">
          <w:rPr>
            <w:rFonts w:eastAsia="新細明體"/>
            <w:noProof/>
            <w:sz w:val="20"/>
            <w:highlight w:val="magenta"/>
            <w:lang w:val="en-CA"/>
          </w:rPr>
          <w:t>specifies that the v</w:t>
        </w:r>
        <w:r>
          <w:rPr>
            <w:rFonts w:eastAsia="新細明體"/>
            <w:noProof/>
            <w:sz w:val="20"/>
            <w:highlight w:val="magenta"/>
            <w:lang w:val="en-CA"/>
          </w:rPr>
          <w:t>alue of slice_type is equal to P</w:t>
        </w:r>
        <w:r w:rsidR="006839B1" w:rsidRPr="006839B1">
          <w:rPr>
            <w:rFonts w:eastAsia="新細明體"/>
            <w:noProof/>
            <w:sz w:val="20"/>
            <w:highlight w:val="magenta"/>
            <w:lang w:val="en-CA"/>
          </w:rPr>
          <w:t xml:space="preserve"> when </w:t>
        </w:r>
        <w:r w:rsidR="006839B1" w:rsidRPr="006839B1">
          <w:rPr>
            <w:rFonts w:eastAsia="Malgun Gothic"/>
            <w:noProof/>
            <w:sz w:val="20"/>
            <w:highlight w:val="magenta"/>
            <w:lang w:val="en-CA"/>
          </w:rPr>
          <w:t>ph_</w:t>
        </w:r>
        <w:r w:rsidR="006839B1" w:rsidRPr="006839B1">
          <w:rPr>
            <w:rFonts w:eastAsia="Malgun Gothic"/>
            <w:bCs/>
            <w:noProof/>
            <w:sz w:val="20"/>
            <w:highlight w:val="magenta"/>
            <w:lang w:val="en-CA" w:eastAsia="ja-JP"/>
          </w:rPr>
          <w:t>mixed_slice_types_in_pic_flag is equal to 1 and IntraSlicePresent is equal to 0.</w:t>
        </w:r>
        <w:r>
          <w:rPr>
            <w:rFonts w:eastAsia="新細明體"/>
            <w:noProof/>
            <w:sz w:val="20"/>
            <w:highlight w:val="magenta"/>
            <w:lang w:val="en-CA"/>
          </w:rPr>
          <w:t xml:space="preserve"> P</w:t>
        </w:r>
        <w:r w:rsidR="006839B1" w:rsidRPr="006839B1">
          <w:rPr>
            <w:rFonts w:eastAsia="新細明體"/>
            <w:noProof/>
            <w:sz w:val="20"/>
            <w:highlight w:val="magenta"/>
            <w:lang w:val="en-CA"/>
          </w:rPr>
          <w:t xml:space="preserve">_slice_flag </w:t>
        </w:r>
        <w:r w:rsidR="006839B1" w:rsidRPr="006839B1">
          <w:rPr>
            <w:rFonts w:eastAsia="Malgun Gothic"/>
            <w:noProof/>
            <w:sz w:val="20"/>
            <w:highlight w:val="magenta"/>
            <w:lang w:val="en-CA"/>
          </w:rPr>
          <w:t>equal to 0</w:t>
        </w:r>
        <w:r w:rsidR="006839B1" w:rsidRPr="006839B1">
          <w:rPr>
            <w:rFonts w:eastAsia="Malgun Gothic"/>
            <w:b/>
            <w:noProof/>
            <w:sz w:val="20"/>
            <w:highlight w:val="magenta"/>
            <w:lang w:val="en-CA"/>
          </w:rPr>
          <w:t xml:space="preserve"> </w:t>
        </w:r>
        <w:r w:rsidR="006839B1" w:rsidRPr="006839B1">
          <w:rPr>
            <w:rFonts w:eastAsia="新細明體"/>
            <w:noProof/>
            <w:sz w:val="20"/>
            <w:highlight w:val="magenta"/>
            <w:lang w:val="en-CA"/>
          </w:rPr>
          <w:t>specifies that the v</w:t>
        </w:r>
        <w:r>
          <w:rPr>
            <w:rFonts w:eastAsia="新細明體"/>
            <w:noProof/>
            <w:sz w:val="20"/>
            <w:highlight w:val="magenta"/>
            <w:lang w:val="en-CA"/>
          </w:rPr>
          <w:t>alue of slice_type is equal to B</w:t>
        </w:r>
        <w:r w:rsidR="006839B1" w:rsidRPr="006839B1">
          <w:rPr>
            <w:rFonts w:eastAsia="新細明體"/>
            <w:noProof/>
            <w:sz w:val="20"/>
            <w:highlight w:val="magenta"/>
            <w:lang w:val="en-CA"/>
          </w:rPr>
          <w:t xml:space="preserve"> when </w:t>
        </w:r>
        <w:r w:rsidR="006839B1" w:rsidRPr="006839B1">
          <w:rPr>
            <w:rFonts w:eastAsia="Malgun Gothic"/>
            <w:noProof/>
            <w:sz w:val="20"/>
            <w:highlight w:val="magenta"/>
            <w:lang w:val="en-CA"/>
          </w:rPr>
          <w:t>ph_</w:t>
        </w:r>
        <w:r w:rsidR="006839B1" w:rsidRPr="006839B1">
          <w:rPr>
            <w:rFonts w:eastAsia="Malgun Gothic"/>
            <w:bCs/>
            <w:noProof/>
            <w:sz w:val="20"/>
            <w:highlight w:val="magenta"/>
            <w:lang w:val="en-CA" w:eastAsia="ja-JP"/>
          </w:rPr>
          <w:t>mixed_slice_types_in_pic_flag is equal to 1 and IntraSlicePresent is equal to 0.</w:t>
        </w:r>
      </w:ins>
    </w:p>
    <w:p w14:paraId="454AE947" w14:textId="77777777" w:rsidR="004F2D6B" w:rsidRPr="006D2986" w:rsidRDefault="004F2D6B" w:rsidP="00A80AB8">
      <w:pPr>
        <w:rPr>
          <w:lang w:val="en-CA"/>
        </w:rPr>
      </w:pPr>
    </w:p>
    <w:p w14:paraId="72DE0510" w14:textId="77777777" w:rsidR="005A0D5E" w:rsidRDefault="005A0D5E" w:rsidP="005A0D5E">
      <w:pPr>
        <w:pStyle w:val="1"/>
        <w:rPr>
          <w:lang w:val="en-CA" w:eastAsia="zh-TW"/>
        </w:rPr>
      </w:pPr>
      <w:r>
        <w:rPr>
          <w:rFonts w:hint="eastAsia"/>
          <w:lang w:val="en-CA" w:eastAsia="zh-TW"/>
        </w:rPr>
        <w:lastRenderedPageBreak/>
        <w:t>References</w:t>
      </w:r>
    </w:p>
    <w:p w14:paraId="0C81D500" w14:textId="1FA8FA39" w:rsidR="005A0D5E" w:rsidRDefault="007C354E" w:rsidP="005A0D5E">
      <w:pPr>
        <w:numPr>
          <w:ilvl w:val="0"/>
          <w:numId w:val="12"/>
        </w:numPr>
        <w:tabs>
          <w:tab w:val="clear" w:pos="1080"/>
        </w:tabs>
        <w:rPr>
          <w:szCs w:val="22"/>
          <w:lang w:val="en-CA"/>
        </w:rPr>
      </w:pPr>
      <w:r>
        <w:rPr>
          <w:szCs w:val="22"/>
          <w:lang w:val="en-CA"/>
        </w:rPr>
        <w:t xml:space="preserve"> </w:t>
      </w:r>
      <w:r w:rsidR="005A0D5E" w:rsidRPr="00A106F2">
        <w:rPr>
          <w:szCs w:val="22"/>
          <w:lang w:val="en-CA"/>
        </w:rPr>
        <w:t xml:space="preserve">B. Bross, J. Chen, and S. Liu </w:t>
      </w:r>
      <w:r w:rsidR="005A0D5E">
        <w:rPr>
          <w:szCs w:val="22"/>
          <w:lang w:val="en-CA"/>
        </w:rPr>
        <w:t>“Versatile Video Coding (Draft 7</w:t>
      </w:r>
      <w:r w:rsidR="005A0D5E" w:rsidRPr="00A106F2">
        <w:rPr>
          <w:szCs w:val="22"/>
          <w:lang w:val="en-CA"/>
        </w:rPr>
        <w:t>),” Document of Joint Video Experts Team of ITU-T SG16 WP3 an</w:t>
      </w:r>
      <w:r w:rsidR="005A0D5E">
        <w:rPr>
          <w:szCs w:val="22"/>
          <w:lang w:val="en-CA"/>
        </w:rPr>
        <w:t xml:space="preserve">d ISO/IEC JTC1/SC29/WG11, JVET-P2001, </w:t>
      </w:r>
      <w:r w:rsidR="005A0D5E">
        <w:t>16th</w:t>
      </w:r>
      <w:r w:rsidR="005A0D5E" w:rsidRPr="00B648F1">
        <w:t xml:space="preserve"> Meeting: </w:t>
      </w:r>
      <w:r w:rsidR="005A0D5E">
        <w:rPr>
          <w:lang w:val="en-CA"/>
        </w:rPr>
        <w:t>Geneva</w:t>
      </w:r>
      <w:r w:rsidR="005A0D5E" w:rsidRPr="00B57A23">
        <w:rPr>
          <w:lang w:val="en-CA"/>
        </w:rPr>
        <w:t xml:space="preserve">, </w:t>
      </w:r>
      <w:r w:rsidR="005A0D5E">
        <w:rPr>
          <w:lang w:val="en-CA"/>
        </w:rPr>
        <w:t>CH</w:t>
      </w:r>
      <w:r w:rsidR="005A0D5E" w:rsidRPr="00B57A23">
        <w:rPr>
          <w:lang w:val="en-CA"/>
        </w:rPr>
        <w:t xml:space="preserve">, </w:t>
      </w:r>
      <w:r w:rsidR="005A0D5E">
        <w:rPr>
          <w:lang w:val="en-CA"/>
        </w:rPr>
        <w:t>1</w:t>
      </w:r>
      <w:r w:rsidR="005A0D5E" w:rsidRPr="00B57A23">
        <w:rPr>
          <w:lang w:val="en-CA"/>
        </w:rPr>
        <w:t>–</w:t>
      </w:r>
      <w:r w:rsidR="005A0D5E">
        <w:rPr>
          <w:lang w:val="en-CA"/>
        </w:rPr>
        <w:t>11</w:t>
      </w:r>
      <w:r w:rsidR="005A0D5E" w:rsidRPr="00B57A23">
        <w:rPr>
          <w:lang w:val="en-CA"/>
        </w:rPr>
        <w:t xml:space="preserve"> </w:t>
      </w:r>
      <w:r w:rsidR="005A0D5E">
        <w:rPr>
          <w:lang w:val="en-CA"/>
        </w:rPr>
        <w:t>October</w:t>
      </w:r>
      <w:r w:rsidR="005A0D5E" w:rsidRPr="00B57A23">
        <w:rPr>
          <w:lang w:val="en-CA"/>
        </w:rPr>
        <w:t xml:space="preserve"> 201</w:t>
      </w:r>
      <w:r w:rsidR="005A0D5E">
        <w:rPr>
          <w:lang w:val="en-CA"/>
        </w:rPr>
        <w:t>9</w:t>
      </w:r>
      <w:r w:rsidR="005A0D5E" w:rsidRPr="00A106F2">
        <w:rPr>
          <w:szCs w:val="22"/>
          <w:lang w:val="en-CA"/>
        </w:rPr>
        <w:t>.</w:t>
      </w:r>
    </w:p>
    <w:p w14:paraId="4396038D" w14:textId="77777777" w:rsidR="007C354E" w:rsidRDefault="007C354E" w:rsidP="00EC2183">
      <w:pPr>
        <w:tabs>
          <w:tab w:val="clear" w:pos="1080"/>
        </w:tabs>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094271D" w:rsidR="007F1F8B" w:rsidRPr="005B217D" w:rsidRDefault="00F713C5"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w:t>
      </w:r>
      <w:bookmarkStart w:id="540" w:name="_GoBack"/>
      <w:bookmarkEnd w:id="540"/>
      <w:r w:rsidR="001F2594" w:rsidRPr="005B217D">
        <w:rPr>
          <w:b/>
          <w:szCs w:val="22"/>
          <w:lang w:val="en-CA"/>
        </w:rPr>
        <w:t>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BA7A7" w14:textId="77777777" w:rsidR="00216CA9" w:rsidRDefault="00216CA9">
      <w:r>
        <w:separator/>
      </w:r>
    </w:p>
  </w:endnote>
  <w:endnote w:type="continuationSeparator" w:id="0">
    <w:p w14:paraId="188B7702" w14:textId="77777777" w:rsidR="00216CA9" w:rsidRDefault="0021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75AE33D" w:rsidR="006839B1" w:rsidRPr="00C00DDE" w:rsidRDefault="006839B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C4392">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41" w:author="YW Huang (黃毓文)" w:date="2020-01-08T23:59:00Z">
      <w:r w:rsidR="009C4392">
        <w:rPr>
          <w:rStyle w:val="a5"/>
          <w:noProof/>
        </w:rPr>
        <w:t>2020-01-08</w:t>
      </w:r>
    </w:ins>
    <w:ins w:id="542" w:author="Shih-Ta Hsiang (向時達)" w:date="2020-01-08T22:46:00Z">
      <w:del w:id="543" w:author="YW Huang (黃毓文)" w:date="2020-01-08T23:59:00Z">
        <w:r w:rsidR="00691E29" w:rsidDel="009C4392">
          <w:rPr>
            <w:rStyle w:val="a5"/>
            <w:noProof/>
          </w:rPr>
          <w:delText>2020-01-08</w:delText>
        </w:r>
      </w:del>
    </w:ins>
    <w:del w:id="544" w:author="YW Huang (黃毓文)" w:date="2020-01-08T23:59:00Z">
      <w:r w:rsidDel="009C4392">
        <w:rPr>
          <w:rStyle w:val="a5"/>
          <w:noProof/>
        </w:rPr>
        <w:delText>2020-01-07</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7F303" w14:textId="77777777" w:rsidR="00216CA9" w:rsidRDefault="00216CA9">
      <w:r>
        <w:separator/>
      </w:r>
    </w:p>
  </w:footnote>
  <w:footnote w:type="continuationSeparator" w:id="0">
    <w:p w14:paraId="747AD39C" w14:textId="77777777" w:rsidR="00216CA9" w:rsidRDefault="00216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A35B28"/>
    <w:multiLevelType w:val="hybridMultilevel"/>
    <w:tmpl w:val="C0DEA734"/>
    <w:lvl w:ilvl="0" w:tplc="20605DA0">
      <w:start w:val="1"/>
      <w:numFmt w:val="bullet"/>
      <w:lvlText w:val="–"/>
      <w:lvlJc w:val="left"/>
      <w:pPr>
        <w:tabs>
          <w:tab w:val="num" w:pos="360"/>
        </w:tabs>
        <w:ind w:left="360" w:hanging="360"/>
      </w:pPr>
      <w:rPr>
        <w:rFonts w:ascii="Calibri Light" w:hAnsi="Calibri Light" w:hint="default"/>
      </w:rPr>
    </w:lvl>
    <w:lvl w:ilvl="1" w:tplc="46CC6DBC">
      <w:start w:val="1"/>
      <w:numFmt w:val="bullet"/>
      <w:lvlText w:val="–"/>
      <w:lvlJc w:val="left"/>
      <w:pPr>
        <w:tabs>
          <w:tab w:val="num" w:pos="1080"/>
        </w:tabs>
        <w:ind w:left="1080" w:hanging="360"/>
      </w:pPr>
      <w:rPr>
        <w:rFonts w:ascii="Calibri Light" w:hAnsi="Calibri Light" w:hint="default"/>
      </w:rPr>
    </w:lvl>
    <w:lvl w:ilvl="2" w:tplc="4E5A2380" w:tentative="1">
      <w:start w:val="1"/>
      <w:numFmt w:val="bullet"/>
      <w:lvlText w:val="–"/>
      <w:lvlJc w:val="left"/>
      <w:pPr>
        <w:tabs>
          <w:tab w:val="num" w:pos="1800"/>
        </w:tabs>
        <w:ind w:left="1800" w:hanging="360"/>
      </w:pPr>
      <w:rPr>
        <w:rFonts w:ascii="Calibri Light" w:hAnsi="Calibri Light" w:hint="default"/>
      </w:rPr>
    </w:lvl>
    <w:lvl w:ilvl="3" w:tplc="303A8CA0" w:tentative="1">
      <w:start w:val="1"/>
      <w:numFmt w:val="bullet"/>
      <w:lvlText w:val="–"/>
      <w:lvlJc w:val="left"/>
      <w:pPr>
        <w:tabs>
          <w:tab w:val="num" w:pos="2520"/>
        </w:tabs>
        <w:ind w:left="2520" w:hanging="360"/>
      </w:pPr>
      <w:rPr>
        <w:rFonts w:ascii="Calibri Light" w:hAnsi="Calibri Light" w:hint="default"/>
      </w:rPr>
    </w:lvl>
    <w:lvl w:ilvl="4" w:tplc="7838661C" w:tentative="1">
      <w:start w:val="1"/>
      <w:numFmt w:val="bullet"/>
      <w:lvlText w:val="–"/>
      <w:lvlJc w:val="left"/>
      <w:pPr>
        <w:tabs>
          <w:tab w:val="num" w:pos="3240"/>
        </w:tabs>
        <w:ind w:left="3240" w:hanging="360"/>
      </w:pPr>
      <w:rPr>
        <w:rFonts w:ascii="Calibri Light" w:hAnsi="Calibri Light" w:hint="default"/>
      </w:rPr>
    </w:lvl>
    <w:lvl w:ilvl="5" w:tplc="E1147506" w:tentative="1">
      <w:start w:val="1"/>
      <w:numFmt w:val="bullet"/>
      <w:lvlText w:val="–"/>
      <w:lvlJc w:val="left"/>
      <w:pPr>
        <w:tabs>
          <w:tab w:val="num" w:pos="3960"/>
        </w:tabs>
        <w:ind w:left="3960" w:hanging="360"/>
      </w:pPr>
      <w:rPr>
        <w:rFonts w:ascii="Calibri Light" w:hAnsi="Calibri Light" w:hint="default"/>
      </w:rPr>
    </w:lvl>
    <w:lvl w:ilvl="6" w:tplc="D44270FC" w:tentative="1">
      <w:start w:val="1"/>
      <w:numFmt w:val="bullet"/>
      <w:lvlText w:val="–"/>
      <w:lvlJc w:val="left"/>
      <w:pPr>
        <w:tabs>
          <w:tab w:val="num" w:pos="4680"/>
        </w:tabs>
        <w:ind w:left="4680" w:hanging="360"/>
      </w:pPr>
      <w:rPr>
        <w:rFonts w:ascii="Calibri Light" w:hAnsi="Calibri Light" w:hint="default"/>
      </w:rPr>
    </w:lvl>
    <w:lvl w:ilvl="7" w:tplc="DCF2DE92" w:tentative="1">
      <w:start w:val="1"/>
      <w:numFmt w:val="bullet"/>
      <w:lvlText w:val="–"/>
      <w:lvlJc w:val="left"/>
      <w:pPr>
        <w:tabs>
          <w:tab w:val="num" w:pos="5400"/>
        </w:tabs>
        <w:ind w:left="5400" w:hanging="360"/>
      </w:pPr>
      <w:rPr>
        <w:rFonts w:ascii="Calibri Light" w:hAnsi="Calibri Light" w:hint="default"/>
      </w:rPr>
    </w:lvl>
    <w:lvl w:ilvl="8" w:tplc="316AFBC8" w:tentative="1">
      <w:start w:val="1"/>
      <w:numFmt w:val="bullet"/>
      <w:lvlText w:val="–"/>
      <w:lvlJc w:val="left"/>
      <w:pPr>
        <w:tabs>
          <w:tab w:val="num" w:pos="6120"/>
        </w:tabs>
        <w:ind w:left="6120" w:hanging="360"/>
      </w:pPr>
      <w:rPr>
        <w:rFonts w:ascii="Calibri Light" w:hAnsi="Calibri Light"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12"/>
  </w:num>
  <w:num w:numId="14">
    <w:abstractNumId w:val="8"/>
  </w:num>
  <w:num w:numId="15">
    <w:abstractNumId w:val="6"/>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h-Ta Hsiang (向時達)">
    <w15:presenceInfo w15:providerId="AD" w15:userId="S-1-5-21-1711831044-1024940897-1435325219-52153"/>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71"/>
    <w:rsid w:val="00017671"/>
    <w:rsid w:val="000308A3"/>
    <w:rsid w:val="000458BC"/>
    <w:rsid w:val="00045C41"/>
    <w:rsid w:val="00046C03"/>
    <w:rsid w:val="00065039"/>
    <w:rsid w:val="000730F9"/>
    <w:rsid w:val="0007614F"/>
    <w:rsid w:val="00081398"/>
    <w:rsid w:val="00087D22"/>
    <w:rsid w:val="00094479"/>
    <w:rsid w:val="000962AC"/>
    <w:rsid w:val="000B0C0F"/>
    <w:rsid w:val="000B1C6B"/>
    <w:rsid w:val="000B4FF9"/>
    <w:rsid w:val="000C09AC"/>
    <w:rsid w:val="000C2BAA"/>
    <w:rsid w:val="000E00F3"/>
    <w:rsid w:val="000E0F6F"/>
    <w:rsid w:val="000E3777"/>
    <w:rsid w:val="000F158C"/>
    <w:rsid w:val="00102F3D"/>
    <w:rsid w:val="00105CF5"/>
    <w:rsid w:val="00116159"/>
    <w:rsid w:val="00124E38"/>
    <w:rsid w:val="0012580B"/>
    <w:rsid w:val="00131F90"/>
    <w:rsid w:val="0013458C"/>
    <w:rsid w:val="0013526E"/>
    <w:rsid w:val="00146152"/>
    <w:rsid w:val="00151989"/>
    <w:rsid w:val="00155526"/>
    <w:rsid w:val="00171371"/>
    <w:rsid w:val="00171C59"/>
    <w:rsid w:val="00175A24"/>
    <w:rsid w:val="00187E58"/>
    <w:rsid w:val="001A297E"/>
    <w:rsid w:val="001A368E"/>
    <w:rsid w:val="001A7329"/>
    <w:rsid w:val="001A792F"/>
    <w:rsid w:val="001B4E28"/>
    <w:rsid w:val="001C3525"/>
    <w:rsid w:val="001C3AFB"/>
    <w:rsid w:val="001C4FBF"/>
    <w:rsid w:val="001D1BD2"/>
    <w:rsid w:val="001E0248"/>
    <w:rsid w:val="001E02BE"/>
    <w:rsid w:val="001E3B37"/>
    <w:rsid w:val="001F2594"/>
    <w:rsid w:val="001F5A80"/>
    <w:rsid w:val="002055A6"/>
    <w:rsid w:val="00206460"/>
    <w:rsid w:val="002069B4"/>
    <w:rsid w:val="00215DFC"/>
    <w:rsid w:val="00216CA9"/>
    <w:rsid w:val="002212DF"/>
    <w:rsid w:val="00222CD4"/>
    <w:rsid w:val="00223BF9"/>
    <w:rsid w:val="00225016"/>
    <w:rsid w:val="002253CA"/>
    <w:rsid w:val="002264A6"/>
    <w:rsid w:val="00227BA7"/>
    <w:rsid w:val="0023011C"/>
    <w:rsid w:val="00232B7D"/>
    <w:rsid w:val="002375C1"/>
    <w:rsid w:val="00247E1E"/>
    <w:rsid w:val="00260CCE"/>
    <w:rsid w:val="00263398"/>
    <w:rsid w:val="00263B99"/>
    <w:rsid w:val="002647D8"/>
    <w:rsid w:val="00266F06"/>
    <w:rsid w:val="00275BCF"/>
    <w:rsid w:val="00280613"/>
    <w:rsid w:val="00291E36"/>
    <w:rsid w:val="00292257"/>
    <w:rsid w:val="002A54E0"/>
    <w:rsid w:val="002B0C93"/>
    <w:rsid w:val="002B1595"/>
    <w:rsid w:val="002B191D"/>
    <w:rsid w:val="002B243E"/>
    <w:rsid w:val="002B2E83"/>
    <w:rsid w:val="002D0AF6"/>
    <w:rsid w:val="002F164D"/>
    <w:rsid w:val="003021BC"/>
    <w:rsid w:val="00306206"/>
    <w:rsid w:val="00317D85"/>
    <w:rsid w:val="0032077E"/>
    <w:rsid w:val="00327C56"/>
    <w:rsid w:val="003315A1"/>
    <w:rsid w:val="003373EC"/>
    <w:rsid w:val="00342FF4"/>
    <w:rsid w:val="003449EA"/>
    <w:rsid w:val="00344E5A"/>
    <w:rsid w:val="00346148"/>
    <w:rsid w:val="003461F5"/>
    <w:rsid w:val="00350179"/>
    <w:rsid w:val="003669EA"/>
    <w:rsid w:val="003706CC"/>
    <w:rsid w:val="00377710"/>
    <w:rsid w:val="00387934"/>
    <w:rsid w:val="00397059"/>
    <w:rsid w:val="003A2D8E"/>
    <w:rsid w:val="003A7CE6"/>
    <w:rsid w:val="003A7D83"/>
    <w:rsid w:val="003C20E4"/>
    <w:rsid w:val="003D6342"/>
    <w:rsid w:val="003E2814"/>
    <w:rsid w:val="003E6F90"/>
    <w:rsid w:val="003E73ED"/>
    <w:rsid w:val="003E7F47"/>
    <w:rsid w:val="003F5D0F"/>
    <w:rsid w:val="00402BB3"/>
    <w:rsid w:val="00414101"/>
    <w:rsid w:val="00414D3D"/>
    <w:rsid w:val="004219CF"/>
    <w:rsid w:val="004234F0"/>
    <w:rsid w:val="00433DDB"/>
    <w:rsid w:val="00435A29"/>
    <w:rsid w:val="00437619"/>
    <w:rsid w:val="00460356"/>
    <w:rsid w:val="00465A1E"/>
    <w:rsid w:val="0047128B"/>
    <w:rsid w:val="0049445A"/>
    <w:rsid w:val="004A2A63"/>
    <w:rsid w:val="004B210C"/>
    <w:rsid w:val="004B6170"/>
    <w:rsid w:val="004C7B9C"/>
    <w:rsid w:val="004D405F"/>
    <w:rsid w:val="004E4F4F"/>
    <w:rsid w:val="004E6789"/>
    <w:rsid w:val="004F2D6B"/>
    <w:rsid w:val="004F37CE"/>
    <w:rsid w:val="004F50AA"/>
    <w:rsid w:val="004F61E3"/>
    <w:rsid w:val="00502E10"/>
    <w:rsid w:val="0051015C"/>
    <w:rsid w:val="00516CF1"/>
    <w:rsid w:val="00531AE9"/>
    <w:rsid w:val="00536188"/>
    <w:rsid w:val="00550A66"/>
    <w:rsid w:val="00554D5A"/>
    <w:rsid w:val="00567EC7"/>
    <w:rsid w:val="00570013"/>
    <w:rsid w:val="005753EC"/>
    <w:rsid w:val="005801A2"/>
    <w:rsid w:val="005952A5"/>
    <w:rsid w:val="00596A67"/>
    <w:rsid w:val="005A0D5E"/>
    <w:rsid w:val="005A33A1"/>
    <w:rsid w:val="005B217D"/>
    <w:rsid w:val="005C385F"/>
    <w:rsid w:val="005C5C1A"/>
    <w:rsid w:val="005C7C26"/>
    <w:rsid w:val="005E1AC6"/>
    <w:rsid w:val="005E1DD5"/>
    <w:rsid w:val="005E3F2B"/>
    <w:rsid w:val="005F60A2"/>
    <w:rsid w:val="005F6F1B"/>
    <w:rsid w:val="00604B58"/>
    <w:rsid w:val="00615995"/>
    <w:rsid w:val="00616155"/>
    <w:rsid w:val="00624B33"/>
    <w:rsid w:val="0063041A"/>
    <w:rsid w:val="00630AA2"/>
    <w:rsid w:val="00646707"/>
    <w:rsid w:val="006518BF"/>
    <w:rsid w:val="00657F7E"/>
    <w:rsid w:val="00662E58"/>
    <w:rsid w:val="006637F2"/>
    <w:rsid w:val="006642A5"/>
    <w:rsid w:val="00664A4E"/>
    <w:rsid w:val="00664DCF"/>
    <w:rsid w:val="006837AB"/>
    <w:rsid w:val="006839B1"/>
    <w:rsid w:val="00686C14"/>
    <w:rsid w:val="00691E29"/>
    <w:rsid w:val="006A274C"/>
    <w:rsid w:val="006A4D64"/>
    <w:rsid w:val="006C5D39"/>
    <w:rsid w:val="006D2986"/>
    <w:rsid w:val="006D6D9B"/>
    <w:rsid w:val="006E2810"/>
    <w:rsid w:val="006E5417"/>
    <w:rsid w:val="006F0794"/>
    <w:rsid w:val="006F6E51"/>
    <w:rsid w:val="006F7528"/>
    <w:rsid w:val="007023DE"/>
    <w:rsid w:val="00712F60"/>
    <w:rsid w:val="00720E3B"/>
    <w:rsid w:val="0074393F"/>
    <w:rsid w:val="00745F6B"/>
    <w:rsid w:val="0075175B"/>
    <w:rsid w:val="0075585E"/>
    <w:rsid w:val="00763343"/>
    <w:rsid w:val="00770571"/>
    <w:rsid w:val="007768FF"/>
    <w:rsid w:val="007824D3"/>
    <w:rsid w:val="00796EE3"/>
    <w:rsid w:val="007A7D29"/>
    <w:rsid w:val="007B4AB8"/>
    <w:rsid w:val="007C354E"/>
    <w:rsid w:val="007D1181"/>
    <w:rsid w:val="007E01A3"/>
    <w:rsid w:val="007F1F8B"/>
    <w:rsid w:val="007F444D"/>
    <w:rsid w:val="007F6205"/>
    <w:rsid w:val="007F67A1"/>
    <w:rsid w:val="00811C05"/>
    <w:rsid w:val="008206C8"/>
    <w:rsid w:val="0086387C"/>
    <w:rsid w:val="00873696"/>
    <w:rsid w:val="00874A6C"/>
    <w:rsid w:val="00876C65"/>
    <w:rsid w:val="00882F72"/>
    <w:rsid w:val="008A0568"/>
    <w:rsid w:val="008A4B4C"/>
    <w:rsid w:val="008C239F"/>
    <w:rsid w:val="008E480C"/>
    <w:rsid w:val="008F2497"/>
    <w:rsid w:val="008F26A8"/>
    <w:rsid w:val="00907757"/>
    <w:rsid w:val="009212B0"/>
    <w:rsid w:val="00921FA1"/>
    <w:rsid w:val="009234A5"/>
    <w:rsid w:val="00933453"/>
    <w:rsid w:val="009336F7"/>
    <w:rsid w:val="0093636C"/>
    <w:rsid w:val="009374A7"/>
    <w:rsid w:val="00955F6D"/>
    <w:rsid w:val="00963E78"/>
    <w:rsid w:val="00977C16"/>
    <w:rsid w:val="0098551D"/>
    <w:rsid w:val="00985DCB"/>
    <w:rsid w:val="009909C8"/>
    <w:rsid w:val="0099518F"/>
    <w:rsid w:val="009A523D"/>
    <w:rsid w:val="009B02A1"/>
    <w:rsid w:val="009B3361"/>
    <w:rsid w:val="009B7F3F"/>
    <w:rsid w:val="009C4392"/>
    <w:rsid w:val="009D48B6"/>
    <w:rsid w:val="009D7CE6"/>
    <w:rsid w:val="009E1B6C"/>
    <w:rsid w:val="009E448E"/>
    <w:rsid w:val="009F496B"/>
    <w:rsid w:val="00A01439"/>
    <w:rsid w:val="00A02E61"/>
    <w:rsid w:val="00A05CFF"/>
    <w:rsid w:val="00A13048"/>
    <w:rsid w:val="00A46843"/>
    <w:rsid w:val="00A56B97"/>
    <w:rsid w:val="00A6093D"/>
    <w:rsid w:val="00A71322"/>
    <w:rsid w:val="00A767DC"/>
    <w:rsid w:val="00A76A6D"/>
    <w:rsid w:val="00A80AB8"/>
    <w:rsid w:val="00A83253"/>
    <w:rsid w:val="00AA147E"/>
    <w:rsid w:val="00AA6E84"/>
    <w:rsid w:val="00AB1A1C"/>
    <w:rsid w:val="00AD05A8"/>
    <w:rsid w:val="00AE341B"/>
    <w:rsid w:val="00B01905"/>
    <w:rsid w:val="00B07CA7"/>
    <w:rsid w:val="00B1279A"/>
    <w:rsid w:val="00B3640F"/>
    <w:rsid w:val="00B4194A"/>
    <w:rsid w:val="00B43423"/>
    <w:rsid w:val="00B437E8"/>
    <w:rsid w:val="00B5222E"/>
    <w:rsid w:val="00B53179"/>
    <w:rsid w:val="00B5405F"/>
    <w:rsid w:val="00B57A23"/>
    <w:rsid w:val="00B600CD"/>
    <w:rsid w:val="00B61C96"/>
    <w:rsid w:val="00B73A2A"/>
    <w:rsid w:val="00B75A51"/>
    <w:rsid w:val="00B827C6"/>
    <w:rsid w:val="00B94B06"/>
    <w:rsid w:val="00B94C28"/>
    <w:rsid w:val="00BB0232"/>
    <w:rsid w:val="00BC10BA"/>
    <w:rsid w:val="00BC2D82"/>
    <w:rsid w:val="00BC5AFD"/>
    <w:rsid w:val="00BD171F"/>
    <w:rsid w:val="00BE1510"/>
    <w:rsid w:val="00C00DDE"/>
    <w:rsid w:val="00C04F43"/>
    <w:rsid w:val="00C0609D"/>
    <w:rsid w:val="00C115AB"/>
    <w:rsid w:val="00C26CCB"/>
    <w:rsid w:val="00C30249"/>
    <w:rsid w:val="00C3723B"/>
    <w:rsid w:val="00C41232"/>
    <w:rsid w:val="00C42466"/>
    <w:rsid w:val="00C473CF"/>
    <w:rsid w:val="00C606C9"/>
    <w:rsid w:val="00C61659"/>
    <w:rsid w:val="00C80288"/>
    <w:rsid w:val="00C84003"/>
    <w:rsid w:val="00C90650"/>
    <w:rsid w:val="00C97D78"/>
    <w:rsid w:val="00CA7555"/>
    <w:rsid w:val="00CC2AAE"/>
    <w:rsid w:val="00CC5A42"/>
    <w:rsid w:val="00CD0EAB"/>
    <w:rsid w:val="00CE5E02"/>
    <w:rsid w:val="00CF34DB"/>
    <w:rsid w:val="00CF3917"/>
    <w:rsid w:val="00CF558F"/>
    <w:rsid w:val="00D010C0"/>
    <w:rsid w:val="00D073E2"/>
    <w:rsid w:val="00D1555A"/>
    <w:rsid w:val="00D3148F"/>
    <w:rsid w:val="00D446EC"/>
    <w:rsid w:val="00D51BF0"/>
    <w:rsid w:val="00D531DB"/>
    <w:rsid w:val="00D55942"/>
    <w:rsid w:val="00D5734D"/>
    <w:rsid w:val="00D807BF"/>
    <w:rsid w:val="00D82FCC"/>
    <w:rsid w:val="00D9146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3C05"/>
    <w:rsid w:val="00E862D8"/>
    <w:rsid w:val="00E865B2"/>
    <w:rsid w:val="00E86C4C"/>
    <w:rsid w:val="00E907A3"/>
    <w:rsid w:val="00EA5AE0"/>
    <w:rsid w:val="00EB56E1"/>
    <w:rsid w:val="00EB7AB1"/>
    <w:rsid w:val="00EC2183"/>
    <w:rsid w:val="00EC32BD"/>
    <w:rsid w:val="00ED6BC4"/>
    <w:rsid w:val="00EE7CD8"/>
    <w:rsid w:val="00EF37F6"/>
    <w:rsid w:val="00EF48CC"/>
    <w:rsid w:val="00F00801"/>
    <w:rsid w:val="00F10CFA"/>
    <w:rsid w:val="00F1626F"/>
    <w:rsid w:val="00F2488D"/>
    <w:rsid w:val="00F24E60"/>
    <w:rsid w:val="00F601A0"/>
    <w:rsid w:val="00F712E9"/>
    <w:rsid w:val="00F713C5"/>
    <w:rsid w:val="00F73032"/>
    <w:rsid w:val="00F848FC"/>
    <w:rsid w:val="00F87799"/>
    <w:rsid w:val="00F906F6"/>
    <w:rsid w:val="00F9282A"/>
    <w:rsid w:val="00F96BAD"/>
    <w:rsid w:val="00FA139D"/>
    <w:rsid w:val="00FA60F5"/>
    <w:rsid w:val="00FB0E84"/>
    <w:rsid w:val="00FC1237"/>
    <w:rsid w:val="00FC2405"/>
    <w:rsid w:val="00FD01C2"/>
    <w:rsid w:val="00FD70A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260C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0CCE"/>
    <w:rPr>
      <w:rFonts w:eastAsia="Malgun Gothic"/>
      <w:lang w:val="en-GB"/>
    </w:rPr>
  </w:style>
  <w:style w:type="paragraph" w:customStyle="1" w:styleId="AppendixHeading2">
    <w:name w:val="Appendix Heading 2"/>
    <w:basedOn w:val="2"/>
    <w:uiPriority w:val="99"/>
    <w:rsid w:val="004712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712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712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712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a"/>
    <w:rsid w:val="00C4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ab">
    <w:name w:val="List Paragraph"/>
    <w:basedOn w:val="a"/>
    <w:uiPriority w:val="34"/>
    <w:qFormat/>
    <w:rsid w:val="005E1DD5"/>
    <w:pPr>
      <w:ind w:left="720"/>
      <w:contextualSpacing/>
    </w:pPr>
  </w:style>
  <w:style w:type="paragraph" w:styleId="ac">
    <w:name w:val="Revision"/>
    <w:hidden/>
    <w:uiPriority w:val="99"/>
    <w:semiHidden/>
    <w:rsid w:val="009C439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8040">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
          <w:marLeft w:val="1267"/>
          <w:marRight w:val="0"/>
          <w:marTop w:val="180"/>
          <w:marBottom w:val="0"/>
          <w:divBdr>
            <w:top w:val="none" w:sz="0" w:space="0" w:color="auto"/>
            <w:left w:val="none" w:sz="0" w:space="0" w:color="auto"/>
            <w:bottom w:val="none" w:sz="0" w:space="0" w:color="auto"/>
            <w:right w:val="none" w:sz="0" w:space="0" w:color="auto"/>
          </w:divBdr>
        </w:div>
        <w:div w:id="292829161">
          <w:marLeft w:val="1267"/>
          <w:marRight w:val="0"/>
          <w:marTop w:val="1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1195</TotalTime>
  <Pages>9</Pages>
  <Words>2505</Words>
  <Characters>14284</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70</cp:revision>
  <cp:lastPrinted>1900-01-01T08:00:00Z</cp:lastPrinted>
  <dcterms:created xsi:type="dcterms:W3CDTF">2019-11-01T13:47:00Z</dcterms:created>
  <dcterms:modified xsi:type="dcterms:W3CDTF">2020-01-08T16:02:00Z</dcterms:modified>
</cp:coreProperties>
</file>