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EED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6213A63" w:rsidR="008A4B4C" w:rsidRPr="005B217D" w:rsidRDefault="00E61DAC" w:rsidP="00D9146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1462">
              <w:rPr>
                <w:lang w:val="en-CA"/>
              </w:rPr>
              <w:t>Q0176</w:t>
            </w:r>
            <w:r w:rsidR="00171C59">
              <w:rPr>
                <w:lang w:val="en-CA"/>
              </w:rPr>
              <w:t>-v</w:t>
            </w:r>
            <w:ins w:id="1" w:author="Shih-Ta Hsiang (向時達)" w:date="2020-01-07T16:09:00Z">
              <w:r w:rsidR="002B243E">
                <w:rPr>
                  <w:lang w:val="en-CA"/>
                </w:rPr>
                <w:t>2</w:t>
              </w:r>
            </w:ins>
            <w:del w:id="2" w:author="Shih-Ta Hsiang (向時達)" w:date="2020-01-07T16:09:00Z">
              <w:r w:rsidR="00171C59" w:rsidDel="002B243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1206CF" w:rsidR="00E61DAC" w:rsidRPr="005B217D" w:rsidRDefault="008F2497">
            <w:pPr>
              <w:spacing w:before="60" w:after="60"/>
              <w:rPr>
                <w:b/>
                <w:szCs w:val="22"/>
                <w:lang w:val="en-CA"/>
              </w:rPr>
            </w:pPr>
            <w:r>
              <w:rPr>
                <w:b/>
                <w:szCs w:val="22"/>
                <w:lang w:val="en-CA"/>
              </w:rPr>
              <w:t xml:space="preserve">AHG9: </w:t>
            </w:r>
            <w:r w:rsidR="00604B58">
              <w:rPr>
                <w:b/>
                <w:szCs w:val="22"/>
                <w:lang w:val="en-CA"/>
              </w:rPr>
              <w:t>Overhead reduction</w:t>
            </w:r>
            <w:r w:rsidR="00260CCE">
              <w:rPr>
                <w:b/>
                <w:szCs w:val="22"/>
                <w:lang w:val="en-CA"/>
              </w:rPr>
              <w:t xml:space="preserve"> for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059CFC" w:rsidR="00E61DAC" w:rsidRPr="005B217D" w:rsidRDefault="0013458C" w:rsidP="00F713C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D2796D" w:rsidR="00E61DAC" w:rsidRPr="005B217D" w:rsidRDefault="00E61DAC" w:rsidP="00F713C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F842A5" w14:textId="619C0458" w:rsidR="00171C59" w:rsidRDefault="00F713C5">
            <w:pPr>
              <w:spacing w:before="60" w:after="60"/>
              <w:rPr>
                <w:szCs w:val="22"/>
                <w:lang w:val="en-CA"/>
              </w:rPr>
            </w:pPr>
            <w:r w:rsidRPr="00726C9D">
              <w:rPr>
                <w:szCs w:val="22"/>
                <w:lang w:val="en-CA"/>
              </w:rPr>
              <w:t xml:space="preserve">Shih-Ta Hsiang, </w:t>
            </w:r>
            <w:r>
              <w:rPr>
                <w:szCs w:val="22"/>
                <w:lang w:val="en-CA"/>
              </w:rPr>
              <w:t>Yu-Wen Huang,</w:t>
            </w:r>
            <w:r w:rsidR="00171C59">
              <w:rPr>
                <w:szCs w:val="22"/>
                <w:lang w:val="en-CA"/>
              </w:rPr>
              <w:br/>
            </w:r>
            <w:r w:rsidRPr="00726C9D">
              <w:rPr>
                <w:szCs w:val="22"/>
                <w:lang w:val="en-CA"/>
              </w:rPr>
              <w:t>Shaw-Min Lei</w:t>
            </w:r>
          </w:p>
          <w:p w14:paraId="49D81240" w14:textId="23893069" w:rsidR="00E61DAC" w:rsidRPr="005B217D" w:rsidRDefault="00F713C5">
            <w:pPr>
              <w:spacing w:before="60" w:after="60"/>
              <w:rPr>
                <w:szCs w:val="22"/>
                <w:lang w:val="en-CA"/>
              </w:rPr>
            </w:pPr>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232718" w:rsidR="00E61DAC" w:rsidRPr="005B217D" w:rsidRDefault="00E61DAC" w:rsidP="00EC2183">
            <w:pPr>
              <w:spacing w:before="60" w:after="60"/>
              <w:jc w:val="left"/>
              <w:rPr>
                <w:szCs w:val="22"/>
                <w:lang w:val="en-CA"/>
              </w:rPr>
            </w:pPr>
            <w:r w:rsidRPr="005B217D">
              <w:rPr>
                <w:szCs w:val="22"/>
                <w:lang w:val="en-CA"/>
              </w:rPr>
              <w:br/>
            </w:r>
            <w:r w:rsidR="00F713C5" w:rsidRPr="009B7A8B">
              <w:rPr>
                <w:szCs w:val="22"/>
                <w:lang w:eastAsia="zh-TW"/>
              </w:rPr>
              <w:t>+886-3-5670766</w:t>
            </w:r>
            <w:r w:rsidRPr="005B217D">
              <w:rPr>
                <w:szCs w:val="22"/>
                <w:lang w:val="en-CA"/>
              </w:rPr>
              <w:br/>
            </w:r>
            <w:r w:rsidR="00F713C5">
              <w:rPr>
                <w:rFonts w:hint="eastAsia"/>
                <w:szCs w:val="22"/>
                <w:lang w:val="en-CA" w:eastAsia="zh-TW"/>
              </w:rPr>
              <w:t>{</w:t>
            </w:r>
            <w:r w:rsidR="00F713C5">
              <w:rPr>
                <w:szCs w:val="22"/>
                <w:lang w:val="en-CA"/>
              </w:rPr>
              <w:t>shih-</w:t>
            </w:r>
            <w:proofErr w:type="spellStart"/>
            <w:r w:rsidR="00F713C5">
              <w:rPr>
                <w:szCs w:val="22"/>
                <w:lang w:val="en-CA"/>
              </w:rPr>
              <w:t>ta.hsiang</w:t>
            </w:r>
            <w:proofErr w:type="spellEnd"/>
            <w:r w:rsidR="00F713C5">
              <w:rPr>
                <w:szCs w:val="22"/>
                <w:lang w:val="en-CA"/>
              </w:rPr>
              <w:t xml:space="preserve">, </w:t>
            </w:r>
            <w:proofErr w:type="spellStart"/>
            <w:r w:rsidR="00F713C5">
              <w:rPr>
                <w:szCs w:val="22"/>
                <w:lang w:val="en-CA"/>
              </w:rPr>
              <w:t>yuwen.huang</w:t>
            </w:r>
            <w:proofErr w:type="spellEnd"/>
            <w:r w:rsidR="00F713C5">
              <w:rPr>
                <w:szCs w:val="22"/>
                <w:lang w:val="en-CA"/>
              </w:rPr>
              <w:t xml:space="preserve">, </w:t>
            </w:r>
            <w:proofErr w:type="spellStart"/>
            <w:r w:rsidR="00F713C5" w:rsidRPr="00726C9D">
              <w:rPr>
                <w:szCs w:val="22"/>
                <w:lang w:val="en-CA"/>
              </w:rPr>
              <w:t>shawmin.lei</w:t>
            </w:r>
            <w:proofErr w:type="spellEnd"/>
            <w:r w:rsidR="00F713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4D341B" w:rsidR="00E61DAC" w:rsidRPr="005B217D" w:rsidRDefault="00F713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D36EC05" w14:textId="6112F546" w:rsidR="005E1DD5" w:rsidRDefault="005E1DD5" w:rsidP="00F713C5">
      <w:pPr>
        <w:rPr>
          <w:szCs w:val="22"/>
        </w:rPr>
      </w:pPr>
      <w:r>
        <w:rPr>
          <w:szCs w:val="22"/>
        </w:rPr>
        <w:t>This contribution proposes modified high-level syntax for reducing overhead bits</w:t>
      </w:r>
      <w:r w:rsidR="000E0F6F">
        <w:rPr>
          <w:szCs w:val="22"/>
        </w:rPr>
        <w:t>. The proposed modifications are</w:t>
      </w:r>
      <w:r>
        <w:rPr>
          <w:szCs w:val="22"/>
        </w:rPr>
        <w:t xml:space="preserve"> summarized as follows:</w:t>
      </w:r>
    </w:p>
    <w:p w14:paraId="070F54E5" w14:textId="1D343F74" w:rsidR="002212DF" w:rsidRPr="00B43423" w:rsidRDefault="00BD171F" w:rsidP="005E1DD5">
      <w:pPr>
        <w:pStyle w:val="ab"/>
        <w:numPr>
          <w:ilvl w:val="0"/>
          <w:numId w:val="15"/>
        </w:numPr>
        <w:rPr>
          <w:lang w:val="en-CA"/>
        </w:rPr>
      </w:pPr>
      <w:r>
        <w:rPr>
          <w:lang w:val="en-CA"/>
        </w:rPr>
        <w:t xml:space="preserve"> </w:t>
      </w:r>
      <w:r w:rsidR="005E1DD5">
        <w:rPr>
          <w:lang w:val="en-CA"/>
        </w:rPr>
        <w:t xml:space="preserve">Signal a new syntax element </w:t>
      </w:r>
      <w:r w:rsidR="005E1DD5" w:rsidRPr="004F37CE">
        <w:rPr>
          <w:bCs/>
          <w:i/>
          <w:noProof/>
          <w:lang w:val="en-CA" w:eastAsia="ja-JP"/>
        </w:rPr>
        <w:t>mixed_slice_types_in_pic_flag</w:t>
      </w:r>
      <w:r w:rsidR="005E1DD5">
        <w:rPr>
          <w:bCs/>
          <w:i/>
          <w:noProof/>
          <w:lang w:val="en-CA" w:eastAsia="ja-JP"/>
        </w:rPr>
        <w:t xml:space="preserve"> </w:t>
      </w:r>
      <w:r w:rsidR="005E1DD5" w:rsidRPr="005E1DD5">
        <w:rPr>
          <w:bCs/>
          <w:noProof/>
          <w:lang w:val="en-CA" w:eastAsia="ja-JP"/>
        </w:rPr>
        <w:t>in the PPS.</w:t>
      </w:r>
      <w:r w:rsidR="00B43423">
        <w:rPr>
          <w:bCs/>
          <w:noProof/>
          <w:lang w:val="en-CA" w:eastAsia="ja-JP"/>
        </w:rPr>
        <w:t xml:space="preserve"> </w:t>
      </w:r>
      <w:r w:rsidR="005E1DD5">
        <w:rPr>
          <w:noProof/>
          <w:lang w:val="en-CA" w:eastAsia="ja-JP"/>
        </w:rPr>
        <w:t xml:space="preserve">When </w:t>
      </w:r>
      <w:r w:rsidR="005E1DD5" w:rsidRPr="004F37CE">
        <w:rPr>
          <w:bCs/>
          <w:noProof/>
          <w:lang w:val="en-CA" w:eastAsia="ja-JP"/>
        </w:rPr>
        <w:t>mixed_slice_types_in_pic_flag</w:t>
      </w:r>
      <w:r w:rsidR="005E1DD5">
        <w:rPr>
          <w:bCs/>
          <w:noProof/>
          <w:lang w:val="en-CA" w:eastAsia="ja-JP"/>
        </w:rPr>
        <w:t xml:space="preserve"> is equal to 0, </w:t>
      </w:r>
      <w:r w:rsidR="005E1DD5">
        <w:rPr>
          <w:lang w:eastAsia="zh-TW"/>
        </w:rPr>
        <w:t xml:space="preserve">the slice type (B, P, or I) that is present in the current picture </w:t>
      </w:r>
      <w:r w:rsidR="00F87799">
        <w:rPr>
          <w:lang w:eastAsia="zh-TW"/>
        </w:rPr>
        <w:t xml:space="preserve">referring to the PPS </w:t>
      </w:r>
      <w:r w:rsidR="005E1DD5">
        <w:rPr>
          <w:lang w:eastAsia="zh-TW"/>
        </w:rPr>
        <w:t>is coded in the picture header</w:t>
      </w:r>
      <w:r w:rsidR="00B43423">
        <w:rPr>
          <w:lang w:eastAsia="zh-TW"/>
        </w:rPr>
        <w:t>. The syntax values related to the unused slice types are further skipped in the picture header.</w:t>
      </w:r>
    </w:p>
    <w:p w14:paraId="7683A6D2" w14:textId="349FB97A" w:rsidR="00B43423" w:rsidRPr="005E1DD5" w:rsidRDefault="00BD171F" w:rsidP="005E1DD5">
      <w:pPr>
        <w:pStyle w:val="ab"/>
        <w:numPr>
          <w:ilvl w:val="0"/>
          <w:numId w:val="15"/>
        </w:numPr>
        <w:rPr>
          <w:lang w:val="en-CA"/>
        </w:rPr>
      </w:pPr>
      <w:r>
        <w:rPr>
          <w:szCs w:val="22"/>
          <w:lang w:val="en-CA"/>
        </w:rPr>
        <w:t xml:space="preserve"> </w:t>
      </w:r>
      <w:r w:rsidR="00B43423">
        <w:rPr>
          <w:szCs w:val="22"/>
          <w:lang w:val="en-CA"/>
        </w:rPr>
        <w:t>S</w:t>
      </w:r>
      <w:r w:rsidR="00B43423">
        <w:rPr>
          <w:szCs w:val="22"/>
        </w:rPr>
        <w:t xml:space="preserve">kip coding </w:t>
      </w:r>
      <w:r w:rsidR="00B43423" w:rsidRPr="009D48B6">
        <w:rPr>
          <w:bCs/>
          <w:i/>
          <w:noProof/>
          <w:lang w:val="en-CA" w:eastAsia="ja-JP"/>
        </w:rPr>
        <w:t>mixed_nalu_types_in_pic_flag</w:t>
      </w:r>
      <w:r w:rsidR="00B43423">
        <w:rPr>
          <w:bCs/>
          <w:i/>
          <w:noProof/>
          <w:lang w:val="en-CA" w:eastAsia="ja-JP"/>
        </w:rPr>
        <w:t xml:space="preserve"> </w:t>
      </w:r>
      <w:r w:rsidR="00B43423">
        <w:rPr>
          <w:bCs/>
          <w:noProof/>
          <w:lang w:val="en-CA" w:eastAsia="ja-JP"/>
        </w:rPr>
        <w:t xml:space="preserve">when </w:t>
      </w:r>
      <w:r w:rsidR="00B43423">
        <w:rPr>
          <w:lang w:val="en-CA"/>
        </w:rPr>
        <w:t>the number of slices indicated by the PPS is equal to 1.</w:t>
      </w:r>
    </w:p>
    <w:p w14:paraId="408AF28A" w14:textId="291AA5EF" w:rsidR="00F713C5" w:rsidRDefault="002B243E" w:rsidP="00F713C5">
      <w:pPr>
        <w:rPr>
          <w:ins w:id="3" w:author="YW Huang (黃毓文)" w:date="2020-01-07T16:13:00Z"/>
          <w:szCs w:val="22"/>
          <w:lang w:val="en-CA"/>
        </w:rPr>
      </w:pPr>
      <w:ins w:id="4" w:author="Shih-Ta Hsiang (向時達)" w:date="2020-01-07T16:09:00Z">
        <w:r>
          <w:rPr>
            <w:szCs w:val="22"/>
            <w:lang w:val="en-CA"/>
          </w:rPr>
          <w:t xml:space="preserve">In version 2, a few bugs with </w:t>
        </w:r>
      </w:ins>
      <w:ins w:id="5" w:author="Shih-Ta Hsiang (向時達)" w:date="2020-01-07T16:10:00Z">
        <w:r>
          <w:rPr>
            <w:szCs w:val="22"/>
            <w:lang w:val="en-CA"/>
          </w:rPr>
          <w:t xml:space="preserve">the proposed </w:t>
        </w:r>
      </w:ins>
      <w:ins w:id="6" w:author="Shih-Ta Hsiang (向時達)" w:date="2020-01-07T16:09:00Z">
        <w:r>
          <w:rPr>
            <w:szCs w:val="22"/>
            <w:lang w:val="en-CA"/>
          </w:rPr>
          <w:t>syntax tables are fixed</w:t>
        </w:r>
      </w:ins>
      <w:ins w:id="7" w:author="Shih-Ta Hsiang (向時達)" w:date="2020-01-07T16:10:00Z">
        <w:r>
          <w:rPr>
            <w:szCs w:val="22"/>
            <w:lang w:val="en-CA"/>
          </w:rPr>
          <w:t>.</w:t>
        </w:r>
      </w:ins>
    </w:p>
    <w:p w14:paraId="5BCB3AFB" w14:textId="77777777" w:rsidR="004F50AA" w:rsidRPr="005B217D" w:rsidRDefault="004F50AA" w:rsidP="00F713C5">
      <w:pPr>
        <w:rPr>
          <w:szCs w:val="22"/>
          <w:lang w:val="en-CA"/>
        </w:rPr>
      </w:pPr>
    </w:p>
    <w:p w14:paraId="6C5F0B19" w14:textId="374F5B85" w:rsidR="00E61DAC" w:rsidRPr="005A0D5E" w:rsidRDefault="00A80AB8" w:rsidP="004234F0">
      <w:pPr>
        <w:pStyle w:val="1"/>
        <w:rPr>
          <w:lang w:val="en-CA"/>
        </w:rPr>
      </w:pPr>
      <w:r>
        <w:rPr>
          <w:lang w:val="en-CA"/>
        </w:rPr>
        <w:t>Introduction</w:t>
      </w:r>
    </w:p>
    <w:p w14:paraId="4F5A35E1" w14:textId="6CDD0E1D" w:rsidR="00FC1237" w:rsidRDefault="006A4D64" w:rsidP="00232B7D">
      <w:pPr>
        <w:rPr>
          <w:szCs w:val="22"/>
        </w:rPr>
      </w:pPr>
      <w:r w:rsidRPr="00232B7D">
        <w:rPr>
          <w:szCs w:val="22"/>
        </w:rPr>
        <w:t>In VVC Draft 7</w:t>
      </w:r>
      <w:r w:rsidR="005E1DD5">
        <w:rPr>
          <w:szCs w:val="22"/>
        </w:rPr>
        <w:t xml:space="preserve"> [1]</w:t>
      </w:r>
      <w:r w:rsidR="00232B7D">
        <w:rPr>
          <w:szCs w:val="22"/>
        </w:rPr>
        <w:t>, some of coding parameters originally present in the</w:t>
      </w:r>
      <w:r w:rsidRPr="00232B7D">
        <w:rPr>
          <w:szCs w:val="22"/>
        </w:rPr>
        <w:t xml:space="preserve"> slice header in VVC Draft 6 are moved to the new picture header structure</w:t>
      </w:r>
      <w:r w:rsidR="00232B7D">
        <w:rPr>
          <w:szCs w:val="22"/>
        </w:rPr>
        <w:t xml:space="preserve">. </w:t>
      </w:r>
      <w:r w:rsidR="00763343">
        <w:rPr>
          <w:szCs w:val="22"/>
        </w:rPr>
        <w:t>In a picture header, t</w:t>
      </w:r>
      <w:r w:rsidRPr="00232B7D">
        <w:rPr>
          <w:szCs w:val="22"/>
        </w:rPr>
        <w:t xml:space="preserve">he </w:t>
      </w:r>
      <w:r w:rsidR="00763343">
        <w:rPr>
          <w:szCs w:val="22"/>
        </w:rPr>
        <w:t xml:space="preserve">coding </w:t>
      </w:r>
      <w:r w:rsidRPr="00232B7D">
        <w:rPr>
          <w:szCs w:val="22"/>
        </w:rPr>
        <w:t>par</w:t>
      </w:r>
      <w:r w:rsidR="00763343">
        <w:rPr>
          <w:szCs w:val="22"/>
        </w:rPr>
        <w:t>ameters</w:t>
      </w:r>
      <w:r w:rsidR="00604B58">
        <w:rPr>
          <w:szCs w:val="22"/>
        </w:rPr>
        <w:t xml:space="preserve"> for all</w:t>
      </w:r>
      <w:r w:rsidRPr="00232B7D">
        <w:rPr>
          <w:szCs w:val="22"/>
        </w:rPr>
        <w:t xml:space="preserve"> </w:t>
      </w:r>
      <w:r w:rsidR="00604B58">
        <w:rPr>
          <w:szCs w:val="22"/>
        </w:rPr>
        <w:t xml:space="preserve">different </w:t>
      </w:r>
      <w:r w:rsidRPr="00232B7D">
        <w:rPr>
          <w:szCs w:val="22"/>
        </w:rPr>
        <w:t>slice types</w:t>
      </w:r>
      <w:r w:rsidR="00604B58">
        <w:rPr>
          <w:szCs w:val="22"/>
        </w:rPr>
        <w:t xml:space="preserve"> (I, P, and B) are </w:t>
      </w:r>
      <w:proofErr w:type="spellStart"/>
      <w:r w:rsidR="00763343">
        <w:rPr>
          <w:szCs w:val="22"/>
        </w:rPr>
        <w:t>signa</w:t>
      </w:r>
      <w:r w:rsidR="00B5405F">
        <w:rPr>
          <w:szCs w:val="22"/>
        </w:rPr>
        <w:t>l</w:t>
      </w:r>
      <w:r w:rsidR="00763343">
        <w:rPr>
          <w:szCs w:val="22"/>
        </w:rPr>
        <w:t>led</w:t>
      </w:r>
      <w:proofErr w:type="spellEnd"/>
      <w:r w:rsidRPr="00232B7D">
        <w:rPr>
          <w:szCs w:val="22"/>
        </w:rPr>
        <w:t xml:space="preserve"> in orde</w:t>
      </w:r>
      <w:r w:rsidR="00763343">
        <w:rPr>
          <w:szCs w:val="22"/>
        </w:rPr>
        <w:t>r to support all slice types that may be present in</w:t>
      </w:r>
      <w:r w:rsidRPr="00232B7D">
        <w:rPr>
          <w:szCs w:val="22"/>
        </w:rPr>
        <w:t xml:space="preserve"> a current picture</w:t>
      </w:r>
      <w:r w:rsidR="00604B58">
        <w:rPr>
          <w:szCs w:val="22"/>
        </w:rPr>
        <w:t>. However, i</w:t>
      </w:r>
      <w:r>
        <w:rPr>
          <w:szCs w:val="22"/>
        </w:rPr>
        <w:t>t is quite common</w:t>
      </w:r>
      <w:r w:rsidR="00604B58">
        <w:rPr>
          <w:szCs w:val="22"/>
        </w:rPr>
        <w:t xml:space="preserve"> that each</w:t>
      </w:r>
      <w:r w:rsidR="00FC1237">
        <w:rPr>
          <w:szCs w:val="22"/>
        </w:rPr>
        <w:t xml:space="preserve"> coded</w:t>
      </w:r>
      <w:r w:rsidR="00604B58">
        <w:rPr>
          <w:szCs w:val="22"/>
        </w:rPr>
        <w:t xml:space="preserve"> picture in a coded video sequence consists of slices with the same </w:t>
      </w:r>
      <w:r w:rsidR="00FC1237">
        <w:rPr>
          <w:szCs w:val="22"/>
        </w:rPr>
        <w:t>slice</w:t>
      </w:r>
      <w:r w:rsidR="006F6E51">
        <w:rPr>
          <w:szCs w:val="22"/>
        </w:rPr>
        <w:t xml:space="preserve"> type</w:t>
      </w:r>
      <w:r w:rsidR="00FC1237">
        <w:rPr>
          <w:szCs w:val="22"/>
        </w:rPr>
        <w:t>. The bit</w:t>
      </w:r>
      <w:r w:rsidR="00B5405F">
        <w:rPr>
          <w:szCs w:val="22"/>
        </w:rPr>
        <w:t>s</w:t>
      </w:r>
      <w:r w:rsidR="00FC1237">
        <w:rPr>
          <w:szCs w:val="22"/>
        </w:rPr>
        <w:t xml:space="preserve"> may be wasted for coding the syntax values </w:t>
      </w:r>
      <w:r>
        <w:rPr>
          <w:szCs w:val="22"/>
        </w:rPr>
        <w:t xml:space="preserve">in a picture header </w:t>
      </w:r>
      <w:r w:rsidR="00FC1237">
        <w:rPr>
          <w:szCs w:val="22"/>
        </w:rPr>
        <w:t xml:space="preserve">corresponding to the </w:t>
      </w:r>
      <w:r w:rsidR="00604B58">
        <w:rPr>
          <w:szCs w:val="22"/>
        </w:rPr>
        <w:t>unused</w:t>
      </w:r>
      <w:r w:rsidR="00FC1237">
        <w:rPr>
          <w:szCs w:val="22"/>
        </w:rPr>
        <w:t xml:space="preserve"> slice type(s) in the current picture.</w:t>
      </w:r>
    </w:p>
    <w:p w14:paraId="263D0647" w14:textId="77735C4D" w:rsidR="00CA7555" w:rsidRPr="00232B7D" w:rsidRDefault="00FC1237" w:rsidP="00232B7D">
      <w:pPr>
        <w:rPr>
          <w:szCs w:val="22"/>
        </w:rPr>
      </w:pPr>
      <w:r>
        <w:rPr>
          <w:szCs w:val="22"/>
        </w:rPr>
        <w:t xml:space="preserve">This contribution proposes modified high-level </w:t>
      </w:r>
      <w:r w:rsidR="009D48B6">
        <w:rPr>
          <w:szCs w:val="22"/>
        </w:rPr>
        <w:t>syntax for reducing</w:t>
      </w:r>
      <w:r>
        <w:rPr>
          <w:szCs w:val="22"/>
        </w:rPr>
        <w:t xml:space="preserve"> overhead bits </w:t>
      </w:r>
      <w:r w:rsidR="009D48B6">
        <w:rPr>
          <w:szCs w:val="22"/>
        </w:rPr>
        <w:t xml:space="preserve">in the picture header and the slice header. This contribution further proposes to skip coding the value of the syntax element </w:t>
      </w:r>
      <w:r w:rsidR="009D48B6" w:rsidRPr="009D48B6">
        <w:rPr>
          <w:bCs/>
          <w:i/>
          <w:noProof/>
          <w:lang w:val="en-CA" w:eastAsia="ja-JP"/>
        </w:rPr>
        <w:t>mixed_nalu_types_in_pic_flag</w:t>
      </w:r>
      <w:r w:rsidR="009D48B6">
        <w:rPr>
          <w:bCs/>
          <w:i/>
          <w:noProof/>
          <w:lang w:val="en-CA" w:eastAsia="ja-JP"/>
        </w:rPr>
        <w:t xml:space="preserve"> </w:t>
      </w:r>
      <w:r w:rsidR="009D48B6">
        <w:rPr>
          <w:bCs/>
          <w:noProof/>
          <w:lang w:val="en-CA" w:eastAsia="ja-JP"/>
        </w:rPr>
        <w:t xml:space="preserve">in the PPS when </w:t>
      </w:r>
      <w:r w:rsidR="009D48B6">
        <w:rPr>
          <w:lang w:val="en-CA"/>
        </w:rPr>
        <w:t>the number of slices indicated by the PPS is equal to 1.</w:t>
      </w:r>
    </w:p>
    <w:p w14:paraId="1539A21D" w14:textId="4B20953D" w:rsidR="001F2594" w:rsidRDefault="001F2594" w:rsidP="009234A5">
      <w:pPr>
        <w:rPr>
          <w:szCs w:val="22"/>
        </w:rPr>
      </w:pPr>
    </w:p>
    <w:p w14:paraId="59CEAE9E" w14:textId="77777777" w:rsidR="00BE1510" w:rsidRDefault="00BE1510" w:rsidP="00BE1510">
      <w:pPr>
        <w:pStyle w:val="1"/>
        <w:rPr>
          <w:lang w:val="en-CA"/>
        </w:rPr>
      </w:pPr>
      <w:r>
        <w:rPr>
          <w:lang w:val="en-CA"/>
        </w:rPr>
        <w:t>Proposed modifications</w:t>
      </w:r>
    </w:p>
    <w:p w14:paraId="690DD044" w14:textId="77777777" w:rsidR="00BE1510" w:rsidRDefault="00BE1510" w:rsidP="00BE1510">
      <w:pPr>
        <w:rPr>
          <w:lang w:eastAsia="zh-TW"/>
        </w:rPr>
      </w:pPr>
      <w:r>
        <w:rPr>
          <w:lang w:val="en-CA"/>
        </w:rPr>
        <w:t xml:space="preserve">In the proposed modification, a syntax element </w:t>
      </w:r>
      <w:r w:rsidRPr="004F37CE">
        <w:rPr>
          <w:bCs/>
          <w:i/>
          <w:noProof/>
          <w:lang w:val="en-CA" w:eastAsia="ja-JP"/>
        </w:rPr>
        <w:t>mixed_slice_types_in_pic_flag</w:t>
      </w:r>
      <w:r>
        <w:rPr>
          <w:lang w:val="en-CA"/>
        </w:rPr>
        <w:t xml:space="preserve"> is added to the PPS to specify whether </w:t>
      </w:r>
      <w:r w:rsidRPr="00140B00">
        <w:rPr>
          <w:noProof/>
          <w:lang w:val="en-CA" w:eastAsia="ja-JP"/>
        </w:rPr>
        <w:t xml:space="preserve">each picture </w:t>
      </w:r>
      <w:r>
        <w:rPr>
          <w:noProof/>
          <w:lang w:val="en-CA" w:eastAsia="ja-JP"/>
        </w:rPr>
        <w:t>referring to the PPS may</w:t>
      </w:r>
      <w:r w:rsidRPr="00140B00">
        <w:rPr>
          <w:noProof/>
          <w:lang w:val="en-CA" w:eastAsia="ja-JP"/>
        </w:rPr>
        <w:t xml:space="preserve"> </w:t>
      </w:r>
      <w:r>
        <w:rPr>
          <w:noProof/>
          <w:lang w:val="en-CA" w:eastAsia="ja-JP"/>
        </w:rPr>
        <w:t xml:space="preserve">have more than one slice type present in the current picture. When </w:t>
      </w:r>
      <w:r w:rsidRPr="004F37CE">
        <w:rPr>
          <w:bCs/>
          <w:noProof/>
          <w:lang w:val="en-CA" w:eastAsia="ja-JP"/>
        </w:rPr>
        <w:t>mixed_slice_types_in_pic_flag</w:t>
      </w:r>
      <w:r>
        <w:rPr>
          <w:bCs/>
          <w:noProof/>
          <w:lang w:val="en-CA" w:eastAsia="ja-JP"/>
        </w:rPr>
        <w:t xml:space="preserve"> is equal to 0, </w:t>
      </w:r>
      <w:r>
        <w:rPr>
          <w:lang w:eastAsia="zh-TW"/>
        </w:rPr>
        <w:t xml:space="preserve">the slice type (B, P, or I) that is present in the current picture is coded by a new syntax element </w:t>
      </w:r>
      <w:proofErr w:type="spellStart"/>
      <w:r w:rsidRPr="00116159">
        <w:rPr>
          <w:i/>
          <w:lang w:eastAsia="zh-TW"/>
        </w:rPr>
        <w:t>ph_slice_type</w:t>
      </w:r>
      <w:proofErr w:type="spellEnd"/>
      <w:r>
        <w:rPr>
          <w:lang w:eastAsia="zh-TW"/>
        </w:rPr>
        <w:t xml:space="preserve"> in the associated picture header. The values of the syntax elements in the picture header related to the coding tools that are only applied to the unused </w:t>
      </w:r>
      <w:r>
        <w:rPr>
          <w:lang w:eastAsia="zh-TW"/>
        </w:rPr>
        <w:lastRenderedPageBreak/>
        <w:t xml:space="preserve">slice types are further skipped. The value of the syntax element </w:t>
      </w:r>
      <w:proofErr w:type="spellStart"/>
      <w:r w:rsidRPr="00116159">
        <w:rPr>
          <w:i/>
          <w:lang w:eastAsia="zh-TW"/>
        </w:rPr>
        <w:t>slice_type</w:t>
      </w:r>
      <w:proofErr w:type="spellEnd"/>
      <w:r>
        <w:rPr>
          <w:lang w:eastAsia="zh-TW"/>
        </w:rPr>
        <w:t xml:space="preserve"> in the slice header can be inferred from the coded value of </w:t>
      </w:r>
      <w:proofErr w:type="spellStart"/>
      <w:r w:rsidRPr="00116159">
        <w:rPr>
          <w:lang w:eastAsia="zh-TW"/>
        </w:rPr>
        <w:t>ph_slice_typ</w:t>
      </w:r>
      <w:r>
        <w:rPr>
          <w:lang w:eastAsia="zh-TW"/>
        </w:rPr>
        <w:t>e</w:t>
      </w:r>
      <w:proofErr w:type="spellEnd"/>
      <w:r>
        <w:rPr>
          <w:lang w:eastAsia="zh-TW"/>
        </w:rPr>
        <w:t>.</w:t>
      </w:r>
    </w:p>
    <w:p w14:paraId="51FBBDFC" w14:textId="4177352A" w:rsidR="00BE1510" w:rsidRDefault="00BE1510" w:rsidP="00BE1510">
      <w:pPr>
        <w:rPr>
          <w:bCs/>
          <w:noProof/>
          <w:lang w:val="en-CA" w:eastAsia="ja-JP"/>
        </w:rPr>
      </w:pPr>
      <w:r>
        <w:rPr>
          <w:lang w:val="en-CA"/>
        </w:rPr>
        <w:t xml:space="preserve">In another proposed modification, the syntax element </w:t>
      </w:r>
      <w:r w:rsidRPr="00116159">
        <w:rPr>
          <w:bCs/>
          <w:i/>
          <w:noProof/>
          <w:lang w:val="en-CA" w:eastAsia="ja-JP"/>
        </w:rPr>
        <w:t>mixed_nalu_types_in_pic_flag</w:t>
      </w:r>
      <w:r>
        <w:rPr>
          <w:lang w:val="en-CA"/>
        </w:rPr>
        <w:t xml:space="preserve"> is move</w:t>
      </w:r>
      <w:r w:rsidR="006F6E51">
        <w:rPr>
          <w:lang w:val="en-CA"/>
        </w:rPr>
        <w:t>d</w:t>
      </w:r>
      <w:r>
        <w:rPr>
          <w:lang w:val="en-CA"/>
        </w:rPr>
        <w:t xml:space="preserve"> after the syntax element </w:t>
      </w:r>
      <w:r w:rsidRPr="00116159">
        <w:rPr>
          <w:bCs/>
          <w:i/>
          <w:noProof/>
          <w:lang w:val="en-CA"/>
        </w:rPr>
        <w:t>no_pic_partition</w:t>
      </w:r>
      <w:r w:rsidRPr="00116159">
        <w:rPr>
          <w:i/>
          <w:noProof/>
          <w:lang w:val="en-CA"/>
        </w:rPr>
        <w:t>_flag</w:t>
      </w:r>
      <w:r>
        <w:rPr>
          <w:lang w:val="en-CA"/>
        </w:rPr>
        <w:t xml:space="preserve"> in the PPS. When the number of slices indicated by the PPS is equal to 1, </w:t>
      </w:r>
      <w:r w:rsidRPr="00116159">
        <w:rPr>
          <w:bCs/>
          <w:noProof/>
          <w:lang w:val="en-CA" w:eastAsia="ja-JP"/>
        </w:rPr>
        <w:t>mixed_nalu_types_in_pic_flag</w:t>
      </w:r>
      <w:r>
        <w:rPr>
          <w:bCs/>
          <w:noProof/>
          <w:lang w:val="en-CA" w:eastAsia="ja-JP"/>
        </w:rPr>
        <w:t xml:space="preserve"> is not coded and is inferrd to be equal to 0.</w:t>
      </w:r>
    </w:p>
    <w:p w14:paraId="41B43AFF" w14:textId="51CE00A5" w:rsidR="00BE1510" w:rsidRDefault="00BE1510" w:rsidP="00BE1510">
      <w:pPr>
        <w:rPr>
          <w:bCs/>
          <w:noProof/>
          <w:lang w:val="en-CA" w:eastAsia="ja-JP"/>
        </w:rPr>
      </w:pPr>
      <w:r>
        <w:rPr>
          <w:bCs/>
          <w:noProof/>
          <w:lang w:val="en-CA" w:eastAsia="ja-JP"/>
        </w:rPr>
        <w:t>The modifed syntax tables and semantics are provided in Secs 2.1 and 2.2, respectively.</w:t>
      </w:r>
    </w:p>
    <w:p w14:paraId="3A48294B" w14:textId="77777777" w:rsidR="00BE1510" w:rsidRDefault="00BE1510" w:rsidP="00BE1510">
      <w:pPr>
        <w:rPr>
          <w:bCs/>
          <w:noProof/>
          <w:lang w:val="en-CA" w:eastAsia="ja-JP"/>
        </w:rPr>
      </w:pPr>
      <w:del w:id="8" w:author="YW Huang (黃毓文)" w:date="2020-01-07T16:13:00Z">
        <w:r w:rsidDel="004F50AA">
          <w:rPr>
            <w:bCs/>
            <w:noProof/>
            <w:lang w:val="en-CA" w:eastAsia="ja-JP"/>
          </w:rPr>
          <w:delText xml:space="preserve"> </w:delText>
        </w:r>
      </w:del>
    </w:p>
    <w:p w14:paraId="7D650838" w14:textId="77777777" w:rsidR="00BE1510" w:rsidRDefault="00BE1510" w:rsidP="00BE1510">
      <w:pPr>
        <w:pStyle w:val="2"/>
        <w:rPr>
          <w:lang w:val="en-CA"/>
        </w:rPr>
      </w:pPr>
      <w:r>
        <w:rPr>
          <w:lang w:val="en-CA"/>
        </w:rPr>
        <w:t>Modified syntax tables</w:t>
      </w:r>
    </w:p>
    <w:p w14:paraId="4C744832" w14:textId="5E41C0C1" w:rsidR="00F87799" w:rsidRDefault="00F87799" w:rsidP="00F87799">
      <w:pPr>
        <w:rPr>
          <w:bCs/>
          <w:noProof/>
          <w:lang w:val="en-CA" w:eastAsia="ja-JP"/>
        </w:rPr>
      </w:pPr>
      <w:r>
        <w:rPr>
          <w:bCs/>
          <w:noProof/>
          <w:lang w:val="en-CA" w:eastAsia="ja-JP"/>
        </w:rPr>
        <w:t xml:space="preserve">The modifed syntax tables based on VVC Draft 7 [1] are provided below. The modified parts are further </w:t>
      </w:r>
      <w:r w:rsidR="008F26A8">
        <w:rPr>
          <w:bCs/>
          <w:noProof/>
          <w:lang w:val="en-CA" w:eastAsia="ja-JP"/>
        </w:rPr>
        <w:t>highlight</w:t>
      </w:r>
      <w:r>
        <w:rPr>
          <w:bCs/>
          <w:noProof/>
          <w:lang w:val="en-CA" w:eastAsia="ja-JP"/>
        </w:rPr>
        <w:t>ed in</w:t>
      </w:r>
      <w:r>
        <w:rPr>
          <w:lang w:val="en-CA"/>
        </w:rPr>
        <w:t xml:space="preserve"> magenta.</w:t>
      </w:r>
    </w:p>
    <w:p w14:paraId="0EAE1CB5" w14:textId="77777777" w:rsidR="00BE1510" w:rsidRPr="006D2986" w:rsidRDefault="00BE1510" w:rsidP="009234A5">
      <w:pPr>
        <w:rPr>
          <w:szCs w:val="22"/>
          <w:lang w:val="en-CA"/>
        </w:rPr>
      </w:pPr>
    </w:p>
    <w:p w14:paraId="3772E5EF" w14:textId="3F892282" w:rsidR="00260CCE" w:rsidRPr="00E865B2" w:rsidRDefault="00260CCE" w:rsidP="00260CC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7.3.2.4 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60CCE" w:rsidRPr="00084198" w14:paraId="35CC5782" w14:textId="77777777" w:rsidTr="008A2B64">
        <w:trPr>
          <w:cantSplit/>
          <w:jc w:val="center"/>
        </w:trPr>
        <w:tc>
          <w:tcPr>
            <w:tcW w:w="7920" w:type="dxa"/>
          </w:tcPr>
          <w:p w14:paraId="6AA7ADD4" w14:textId="77777777" w:rsidR="00260CCE" w:rsidRPr="00084198" w:rsidRDefault="00260CCE" w:rsidP="008A2B64">
            <w:pPr>
              <w:pStyle w:val="tablesyntax"/>
              <w:keepLines w:val="0"/>
              <w:spacing w:before="20" w:after="40"/>
              <w:rPr>
                <w:noProof/>
                <w:lang w:val="en-CA"/>
              </w:rPr>
            </w:pPr>
            <w:r>
              <w:rPr>
                <w:noProof/>
                <w:lang w:val="en-CA"/>
              </w:rPr>
              <w:t>pic</w:t>
            </w:r>
            <w:r w:rsidRPr="00084198">
              <w:rPr>
                <w:noProof/>
                <w:lang w:val="en-CA"/>
              </w:rPr>
              <w:t>_parameter_set_rbsp( ) {</w:t>
            </w:r>
          </w:p>
        </w:tc>
        <w:tc>
          <w:tcPr>
            <w:tcW w:w="1158" w:type="dxa"/>
          </w:tcPr>
          <w:p w14:paraId="3DC47BC0" w14:textId="77777777" w:rsidR="00260CCE" w:rsidRPr="00084198" w:rsidRDefault="00260CCE" w:rsidP="008A2B64">
            <w:pPr>
              <w:pStyle w:val="tableheading"/>
              <w:keepLines w:val="0"/>
              <w:spacing w:before="20" w:after="40"/>
              <w:rPr>
                <w:noProof/>
                <w:lang w:val="en-CA"/>
              </w:rPr>
            </w:pPr>
            <w:r w:rsidRPr="00084198">
              <w:rPr>
                <w:noProof/>
                <w:lang w:val="en-CA"/>
              </w:rPr>
              <w:t>Descriptor</w:t>
            </w:r>
          </w:p>
        </w:tc>
      </w:tr>
      <w:tr w:rsidR="00260CCE" w:rsidRPr="00084198" w14:paraId="637F04AD"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7B45D922" w14:textId="77777777" w:rsidR="00260CCE" w:rsidRPr="00084198" w:rsidRDefault="00260CCE" w:rsidP="008A2B64">
            <w:pPr>
              <w:pStyle w:val="tablesyntax"/>
              <w:keepNext w:val="0"/>
              <w:keepLines w:val="0"/>
              <w:spacing w:before="20" w:after="40"/>
              <w:rPr>
                <w:b/>
                <w:lang w:val="en-CA"/>
              </w:rPr>
            </w:pPr>
            <w:r w:rsidRPr="00084198">
              <w:rPr>
                <w:b/>
                <w:bCs/>
                <w:noProof/>
                <w:lang w:val="en-CA"/>
              </w:rPr>
              <w:tab/>
              <w:t>pps_pic_parameter_set_id</w:t>
            </w:r>
          </w:p>
        </w:tc>
        <w:tc>
          <w:tcPr>
            <w:tcW w:w="1158" w:type="dxa"/>
            <w:tcBorders>
              <w:top w:val="single" w:sz="4" w:space="0" w:color="auto"/>
              <w:left w:val="single" w:sz="4" w:space="0" w:color="auto"/>
              <w:bottom w:val="single" w:sz="4" w:space="0" w:color="auto"/>
              <w:right w:val="single" w:sz="4" w:space="0" w:color="auto"/>
            </w:tcBorders>
          </w:tcPr>
          <w:p w14:paraId="41A7F56C" w14:textId="77777777" w:rsidR="00260CCE" w:rsidRPr="00084198" w:rsidRDefault="00260CCE" w:rsidP="008A2B64">
            <w:pPr>
              <w:pStyle w:val="tablecell"/>
              <w:keepNext w:val="0"/>
              <w:keepLines w:val="0"/>
              <w:spacing w:before="20" w:after="40"/>
              <w:jc w:val="center"/>
              <w:rPr>
                <w:lang w:val="en-CA"/>
              </w:rPr>
            </w:pPr>
            <w:r w:rsidRPr="00084198">
              <w:rPr>
                <w:noProof/>
                <w:lang w:val="en-CA"/>
              </w:rPr>
              <w:t>ue(v)</w:t>
            </w:r>
          </w:p>
        </w:tc>
      </w:tr>
      <w:tr w:rsidR="00260CCE" w:rsidRPr="00084198" w14:paraId="4BB9B75F"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AE355E3" w14:textId="77777777" w:rsidR="00260CCE" w:rsidRPr="00084198" w:rsidRDefault="00260CCE" w:rsidP="008A2B64">
            <w:pPr>
              <w:pStyle w:val="tablesyntax"/>
              <w:keepNext w:val="0"/>
              <w:keepLines w:val="0"/>
              <w:spacing w:before="20" w:after="40"/>
              <w:rPr>
                <w:b/>
                <w:lang w:val="en-CA"/>
              </w:rPr>
            </w:pPr>
            <w:r w:rsidRPr="00084198">
              <w:rPr>
                <w:b/>
                <w:bCs/>
                <w:noProof/>
                <w:lang w:val="en-CA"/>
              </w:rPr>
              <w:tab/>
              <w:t>pps_seq_parameter_set_id</w:t>
            </w:r>
          </w:p>
        </w:tc>
        <w:tc>
          <w:tcPr>
            <w:tcW w:w="1158" w:type="dxa"/>
            <w:tcBorders>
              <w:top w:val="single" w:sz="4" w:space="0" w:color="auto"/>
              <w:left w:val="single" w:sz="4" w:space="0" w:color="auto"/>
              <w:bottom w:val="single" w:sz="4" w:space="0" w:color="auto"/>
              <w:right w:val="single" w:sz="4" w:space="0" w:color="auto"/>
            </w:tcBorders>
          </w:tcPr>
          <w:p w14:paraId="1E62B4AB" w14:textId="77777777" w:rsidR="00260CCE" w:rsidRPr="00084198" w:rsidRDefault="00260CCE" w:rsidP="008A2B64">
            <w:pPr>
              <w:pStyle w:val="tablecell"/>
              <w:keepNext w:val="0"/>
              <w:keepLines w:val="0"/>
              <w:spacing w:before="20" w:after="40"/>
              <w:jc w:val="center"/>
              <w:rPr>
                <w:lang w:val="en-CA"/>
              </w:rPr>
            </w:pPr>
            <w:r w:rsidRPr="00084198">
              <w:rPr>
                <w:lang w:val="en-CA"/>
              </w:rPr>
              <w:t>u(4)</w:t>
            </w:r>
          </w:p>
        </w:tc>
      </w:tr>
      <w:tr w:rsidR="00260CCE" w:rsidRPr="0012561A" w14:paraId="5D7368FB"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EBC9AA5" w14:textId="77777777" w:rsidR="00260CCE" w:rsidRPr="0012561A" w:rsidRDefault="00260CCE" w:rsidP="008A2B64">
            <w:pPr>
              <w:pStyle w:val="tablesyntax"/>
              <w:keepNext w:val="0"/>
              <w:keepLines w:val="0"/>
              <w:spacing w:before="20" w:after="40"/>
              <w:rPr>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4856B55" w14:textId="77777777" w:rsidR="00260CCE" w:rsidRPr="0012561A" w:rsidRDefault="00260CCE" w:rsidP="008A2B64">
            <w:pPr>
              <w:pStyle w:val="tablesyntax"/>
              <w:keepNext w:val="0"/>
              <w:keepLines w:val="0"/>
              <w:spacing w:before="20" w:after="40"/>
              <w:rPr>
                <w:b/>
                <w:lang w:val="en-CA"/>
              </w:rPr>
            </w:pPr>
          </w:p>
        </w:tc>
      </w:tr>
      <w:tr w:rsidR="0047128B" w:rsidRPr="00084198" w14:paraId="536105B9"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F8F3B81" w14:textId="0B92CA3F" w:rsidR="0047128B" w:rsidRPr="006D2986" w:rsidRDefault="0047128B" w:rsidP="0047128B">
            <w:pPr>
              <w:pStyle w:val="tablesyntax"/>
              <w:keepNext w:val="0"/>
              <w:keepLines w:val="0"/>
              <w:spacing w:before="20" w:after="40"/>
              <w:rPr>
                <w:b/>
                <w:strike/>
                <w:highlight w:val="magenta"/>
                <w:lang w:val="en-CA"/>
              </w:rPr>
            </w:pPr>
            <w:r w:rsidRPr="006D2986">
              <w:rPr>
                <w:b/>
                <w:bCs/>
                <w:strike/>
                <w:noProof/>
                <w:highlight w:val="magenta"/>
                <w:lang w:val="en-CA"/>
              </w:rPr>
              <w:tab/>
            </w:r>
            <w:r w:rsidRPr="006D2986">
              <w:rPr>
                <w:b/>
                <w:bCs/>
                <w:strike/>
                <w:noProof/>
                <w:highlight w:val="magenta"/>
                <w:lang w:val="en-CA" w:eastAsia="ja-JP"/>
              </w:rPr>
              <w:t>mixed_nalu_types_in_pic_flag</w:t>
            </w:r>
          </w:p>
        </w:tc>
        <w:tc>
          <w:tcPr>
            <w:tcW w:w="1158" w:type="dxa"/>
            <w:tcBorders>
              <w:top w:val="single" w:sz="4" w:space="0" w:color="auto"/>
              <w:left w:val="single" w:sz="4" w:space="0" w:color="auto"/>
              <w:bottom w:val="single" w:sz="4" w:space="0" w:color="auto"/>
              <w:right w:val="single" w:sz="4" w:space="0" w:color="auto"/>
            </w:tcBorders>
          </w:tcPr>
          <w:p w14:paraId="24EA80EF" w14:textId="649EA973" w:rsidR="0047128B" w:rsidRPr="006D2986" w:rsidRDefault="0047128B" w:rsidP="0047128B">
            <w:pPr>
              <w:pStyle w:val="tablecell"/>
              <w:keepNext w:val="0"/>
              <w:keepLines w:val="0"/>
              <w:spacing w:before="20" w:after="40"/>
              <w:jc w:val="center"/>
              <w:rPr>
                <w:strike/>
                <w:highlight w:val="magenta"/>
                <w:lang w:val="en-CA"/>
              </w:rPr>
            </w:pPr>
            <w:r w:rsidRPr="006D2986">
              <w:rPr>
                <w:strike/>
                <w:noProof/>
                <w:highlight w:val="magenta"/>
                <w:lang w:val="en-CA" w:eastAsia="ko-KR"/>
              </w:rPr>
              <w:t>u(1)</w:t>
            </w:r>
          </w:p>
        </w:tc>
      </w:tr>
      <w:tr w:rsidR="0047128B" w:rsidRPr="00084198" w14:paraId="6AEED848"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331D5275" w14:textId="6FB98D4C" w:rsidR="0047128B" w:rsidRPr="00084198" w:rsidRDefault="0047128B" w:rsidP="008A2B64">
            <w:pPr>
              <w:pStyle w:val="tablesyntax"/>
              <w:keepNext w:val="0"/>
              <w:keepLines w:val="0"/>
              <w:spacing w:before="20" w:after="40"/>
              <w:rPr>
                <w:b/>
                <w:bCs/>
                <w:noProof/>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06F11CE9" w14:textId="77777777" w:rsidR="0047128B" w:rsidRPr="00084198" w:rsidRDefault="0047128B" w:rsidP="008A2B64">
            <w:pPr>
              <w:pStyle w:val="tablecell"/>
              <w:keepNext w:val="0"/>
              <w:keepLines w:val="0"/>
              <w:spacing w:before="20" w:after="40"/>
              <w:jc w:val="center"/>
              <w:rPr>
                <w:noProof/>
                <w:lang w:val="en-CA"/>
              </w:rPr>
            </w:pPr>
          </w:p>
        </w:tc>
      </w:tr>
      <w:tr w:rsidR="0047128B" w:rsidRPr="00084198" w14:paraId="288F6CF5"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4C256D30" w14:textId="7A5A7D2B" w:rsidR="0047128B" w:rsidRPr="00084198" w:rsidRDefault="0047128B" w:rsidP="0047128B">
            <w:pPr>
              <w:pStyle w:val="tablesyntax"/>
              <w:keepNext w:val="0"/>
              <w:keepLines w:val="0"/>
              <w:spacing w:before="20" w:after="40"/>
              <w:rPr>
                <w:b/>
                <w:lang w:val="en-CA"/>
              </w:rPr>
            </w:pPr>
            <w:r w:rsidRPr="00084198">
              <w:rPr>
                <w:b/>
                <w:bCs/>
                <w:noProof/>
                <w:lang w:val="en-CA"/>
              </w:rPr>
              <w:tab/>
            </w:r>
            <w:r>
              <w:rPr>
                <w:b/>
                <w:bCs/>
                <w:noProof/>
                <w:lang w:val="en-CA"/>
              </w:rPr>
              <w:t>no_pic_partition</w:t>
            </w:r>
            <w:r w:rsidRPr="00084198">
              <w:rPr>
                <w:b/>
                <w:noProof/>
                <w:lang w:val="en-CA"/>
              </w:rPr>
              <w:t>_flag</w:t>
            </w:r>
          </w:p>
        </w:tc>
        <w:tc>
          <w:tcPr>
            <w:tcW w:w="1158" w:type="dxa"/>
            <w:tcBorders>
              <w:top w:val="single" w:sz="4" w:space="0" w:color="auto"/>
              <w:left w:val="single" w:sz="4" w:space="0" w:color="auto"/>
              <w:bottom w:val="single" w:sz="4" w:space="0" w:color="auto"/>
              <w:right w:val="single" w:sz="4" w:space="0" w:color="auto"/>
            </w:tcBorders>
          </w:tcPr>
          <w:p w14:paraId="52DAA241" w14:textId="7440FA73" w:rsidR="0047128B" w:rsidRPr="00084198" w:rsidRDefault="0047128B" w:rsidP="0047128B">
            <w:pPr>
              <w:pStyle w:val="tablecell"/>
              <w:keepNext w:val="0"/>
              <w:keepLines w:val="0"/>
              <w:spacing w:before="20" w:after="40"/>
              <w:jc w:val="center"/>
              <w:rPr>
                <w:lang w:val="en-CA"/>
              </w:rPr>
            </w:pPr>
            <w:r w:rsidRPr="00084198">
              <w:rPr>
                <w:noProof/>
                <w:lang w:val="en-CA" w:eastAsia="ko-KR"/>
              </w:rPr>
              <w:t>u(1)</w:t>
            </w:r>
          </w:p>
        </w:tc>
      </w:tr>
      <w:tr w:rsidR="0047128B" w:rsidRPr="004A58DA" w14:paraId="7584C747"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C2E4F4" w14:textId="7E95EAB4" w:rsidR="0047128B" w:rsidRPr="00084198" w:rsidRDefault="0047128B" w:rsidP="008A2B64">
            <w:pPr>
              <w:pStyle w:val="tablesyntax"/>
              <w:keepNext w:val="0"/>
              <w:keepLines w:val="0"/>
              <w:spacing w:before="20" w:after="40"/>
              <w:rPr>
                <w:b/>
                <w:lang w:val="en-CA"/>
              </w:rPr>
            </w:pPr>
            <w:r>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8" w:type="dxa"/>
            <w:tcBorders>
              <w:top w:val="single" w:sz="4" w:space="0" w:color="auto"/>
              <w:left w:val="single" w:sz="4" w:space="0" w:color="auto"/>
              <w:bottom w:val="single" w:sz="4" w:space="0" w:color="auto"/>
              <w:right w:val="single" w:sz="4" w:space="0" w:color="auto"/>
            </w:tcBorders>
          </w:tcPr>
          <w:p w14:paraId="09D618DF" w14:textId="77777777" w:rsidR="0047128B" w:rsidRPr="004A58DA" w:rsidRDefault="0047128B" w:rsidP="008A2B64">
            <w:pPr>
              <w:pStyle w:val="tablecell"/>
              <w:keepNext w:val="0"/>
              <w:keepLines w:val="0"/>
              <w:spacing w:before="20" w:after="40"/>
              <w:jc w:val="center"/>
              <w:rPr>
                <w:lang w:val="en-CA"/>
              </w:rPr>
            </w:pPr>
          </w:p>
        </w:tc>
      </w:tr>
      <w:tr w:rsidR="00BE1510" w:rsidRPr="004A58DA" w14:paraId="5AA3D437"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28418E2" w14:textId="0AAD9193" w:rsidR="00BE1510" w:rsidRDefault="00BE1510" w:rsidP="00BE1510">
            <w:pPr>
              <w:pStyle w:val="tablesyntax"/>
              <w:keepNext w:val="0"/>
              <w:keepLines w:val="0"/>
              <w:spacing w:before="20" w:after="40"/>
              <w:rPr>
                <w:b/>
                <w:bCs/>
                <w:noProof/>
                <w:lang w:val="en-CA"/>
              </w:rPr>
            </w:pPr>
            <w:r>
              <w:rPr>
                <w:noProof/>
                <w:lang w:val="en-CA" w:eastAsia="ko-KR"/>
              </w:rPr>
              <w:t xml:space="preserve">    </w:t>
            </w:r>
            <w:r w:rsidRPr="00A7369D">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70BB406F" w14:textId="77777777" w:rsidR="00BE1510" w:rsidRPr="004A58DA" w:rsidRDefault="00BE1510" w:rsidP="00BE1510">
            <w:pPr>
              <w:pStyle w:val="tablecell"/>
              <w:keepNext w:val="0"/>
              <w:keepLines w:val="0"/>
              <w:spacing w:before="20" w:after="40"/>
              <w:jc w:val="center"/>
              <w:rPr>
                <w:lang w:val="en-CA"/>
              </w:rPr>
            </w:pPr>
          </w:p>
        </w:tc>
      </w:tr>
      <w:tr w:rsidR="00BE1510" w:rsidRPr="004A58DA" w14:paraId="37AF4982"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5A111F6A" w14:textId="3FB66D59" w:rsidR="00BE1510" w:rsidRPr="006D2986" w:rsidRDefault="00BE1510" w:rsidP="00BE1510">
            <w:pPr>
              <w:pStyle w:val="tablesyntax"/>
              <w:keepNext w:val="0"/>
              <w:keepLines w:val="0"/>
              <w:spacing w:before="20" w:after="40"/>
              <w:rPr>
                <w:b/>
                <w:bCs/>
                <w:noProof/>
                <w:highlight w:val="magenta"/>
                <w:lang w:val="en-CA"/>
              </w:rPr>
            </w:pPr>
            <w:r w:rsidRPr="006D2986">
              <w:rPr>
                <w:bCs/>
                <w:noProof/>
                <w:highlight w:val="magenta"/>
                <w:lang w:val="en-CA" w:eastAsia="ko-KR"/>
              </w:rPr>
              <w:t xml:space="preserve">    </w:t>
            </w:r>
            <w:r w:rsidRPr="006D2986">
              <w:rPr>
                <w:bCs/>
                <w:noProof/>
                <w:highlight w:val="magenta"/>
                <w:lang w:val="en-CA"/>
              </w:rPr>
              <w:t>if( rect_slice_flag  &amp; &amp; num_slices_in_pic_minus1 &gt; 0</w:t>
            </w:r>
            <w:r w:rsidRPr="006D2986">
              <w:rPr>
                <w:b/>
                <w:bCs/>
                <w:noProof/>
                <w:highlight w:val="magenta"/>
                <w:lang w:val="en-CA"/>
              </w:rPr>
              <w:t xml:space="preserve"> </w:t>
            </w:r>
            <w:r w:rsidRPr="006D2986">
              <w:rPr>
                <w:bCs/>
                <w:noProof/>
                <w:highlight w:val="magenta"/>
                <w:lang w:val="en-CA"/>
              </w:rPr>
              <w:t xml:space="preserve">) </w:t>
            </w:r>
            <w:del w:id="9" w:author="Shih-Ta Hsiang (向時達)" w:date="2020-01-07T05:11:00Z">
              <w:r w:rsidRPr="006D2986" w:rsidDel="00D5734D">
                <w:rPr>
                  <w:bCs/>
                  <w:noProof/>
                  <w:highlight w:val="magenta"/>
                  <w:lang w:val="en-CA"/>
                </w:rPr>
                <w:delText>{</w:delText>
              </w:r>
            </w:del>
          </w:p>
        </w:tc>
        <w:tc>
          <w:tcPr>
            <w:tcW w:w="1158" w:type="dxa"/>
            <w:tcBorders>
              <w:top w:val="single" w:sz="4" w:space="0" w:color="auto"/>
              <w:left w:val="single" w:sz="4" w:space="0" w:color="auto"/>
              <w:bottom w:val="single" w:sz="4" w:space="0" w:color="auto"/>
              <w:right w:val="single" w:sz="4" w:space="0" w:color="auto"/>
            </w:tcBorders>
          </w:tcPr>
          <w:p w14:paraId="5DEF12C0" w14:textId="77777777" w:rsidR="00BE1510" w:rsidRPr="006D2986" w:rsidRDefault="00BE1510" w:rsidP="00BE1510">
            <w:pPr>
              <w:pStyle w:val="tablecell"/>
              <w:keepNext w:val="0"/>
              <w:keepLines w:val="0"/>
              <w:spacing w:before="20" w:after="40"/>
              <w:jc w:val="center"/>
              <w:rPr>
                <w:highlight w:val="magenta"/>
                <w:lang w:val="en-CA"/>
              </w:rPr>
            </w:pPr>
          </w:p>
        </w:tc>
      </w:tr>
      <w:tr w:rsidR="00BE1510" w:rsidRPr="004A58DA" w14:paraId="1D8979EE"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5AA3E06F" w14:textId="799FB221"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rPr>
              <w:tab/>
              <w:t xml:space="preserve">    </w:t>
            </w:r>
            <w:r w:rsidRPr="006D2986">
              <w:rPr>
                <w:b/>
                <w:bCs/>
                <w:noProof/>
                <w:highlight w:val="magenta"/>
                <w:lang w:val="en-CA" w:eastAsia="ja-JP"/>
              </w:rPr>
              <w:t>m</w:t>
            </w:r>
            <w:r w:rsidR="00F1626F" w:rsidRPr="006D2986">
              <w:rPr>
                <w:b/>
                <w:bCs/>
                <w:noProof/>
                <w:highlight w:val="magenta"/>
                <w:lang w:val="en-CA" w:eastAsia="ja-JP"/>
              </w:rPr>
              <w:t>ixed_nalu</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5BE5E4DB" w14:textId="5EB06B8D"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D5734D" w:rsidRPr="004A58DA" w14:paraId="2D878C7C" w14:textId="77777777" w:rsidTr="008A2B64">
        <w:trPr>
          <w:cantSplit/>
          <w:jc w:val="center"/>
          <w:ins w:id="10" w:author="Shih-Ta Hsiang (向時達)" w:date="2020-01-07T05:11:00Z"/>
        </w:trPr>
        <w:tc>
          <w:tcPr>
            <w:tcW w:w="7920" w:type="dxa"/>
            <w:tcBorders>
              <w:top w:val="single" w:sz="4" w:space="0" w:color="auto"/>
              <w:left w:val="single" w:sz="4" w:space="0" w:color="auto"/>
              <w:bottom w:val="single" w:sz="4" w:space="0" w:color="auto"/>
              <w:right w:val="single" w:sz="4" w:space="0" w:color="auto"/>
            </w:tcBorders>
          </w:tcPr>
          <w:p w14:paraId="7FD0F607" w14:textId="6C63FCAB" w:rsidR="00D5734D" w:rsidRPr="006D2986" w:rsidRDefault="00D5734D" w:rsidP="00BE1510">
            <w:pPr>
              <w:pStyle w:val="tablesyntax"/>
              <w:keepNext w:val="0"/>
              <w:keepLines w:val="0"/>
              <w:spacing w:before="20" w:after="40"/>
              <w:rPr>
                <w:ins w:id="11" w:author="Shih-Ta Hsiang (向時達)" w:date="2020-01-07T05:11:00Z"/>
                <w:b/>
                <w:bCs/>
                <w:noProof/>
                <w:highlight w:val="magenta"/>
                <w:lang w:val="en-CA"/>
              </w:rPr>
            </w:pPr>
            <w:ins w:id="12" w:author="Shih-Ta Hsiang (向時達)" w:date="2020-01-07T05:12:00Z">
              <w:r>
                <w:rPr>
                  <w:bCs/>
                  <w:noProof/>
                  <w:highlight w:val="magenta"/>
                  <w:lang w:val="en-CA"/>
                </w:rPr>
                <w:t xml:space="preserve">    </w:t>
              </w:r>
              <w:r w:rsidRPr="006D2986">
                <w:rPr>
                  <w:bCs/>
                  <w:noProof/>
                  <w:highlight w:val="magenta"/>
                  <w:lang w:val="en-CA"/>
                </w:rPr>
                <w:t xml:space="preserve">if( </w:t>
              </w:r>
              <w:r>
                <w:rPr>
                  <w:bCs/>
                  <w:noProof/>
                  <w:highlight w:val="magenta"/>
                  <w:lang w:val="en-CA"/>
                </w:rPr>
                <w:t>!(</w:t>
              </w:r>
              <w:r w:rsidRPr="006D2986">
                <w:rPr>
                  <w:bCs/>
                  <w:noProof/>
                  <w:highlight w:val="magenta"/>
                  <w:lang w:val="en-CA"/>
                </w:rPr>
                <w:t>rect_slice_flag</w:t>
              </w:r>
              <w:r>
                <w:rPr>
                  <w:bCs/>
                  <w:noProof/>
                  <w:highlight w:val="magenta"/>
                  <w:lang w:val="en-CA"/>
                </w:rPr>
                <w:t xml:space="preserve">  &amp; &amp; num_slices_in_pic_minus1 =</w:t>
              </w:r>
            </w:ins>
            <w:ins w:id="13" w:author="Shih-Ta Hsiang (向時達)" w:date="2020-01-07T16:09:00Z">
              <w:r w:rsidR="00004A71">
                <w:rPr>
                  <w:bCs/>
                  <w:noProof/>
                  <w:highlight w:val="magenta"/>
                  <w:lang w:val="en-CA"/>
                </w:rPr>
                <w:t xml:space="preserve"> </w:t>
              </w:r>
            </w:ins>
            <w:ins w:id="14" w:author="Shih-Ta Hsiang (向時達)" w:date="2020-01-07T05:12:00Z">
              <w:r>
                <w:rPr>
                  <w:bCs/>
                  <w:noProof/>
                  <w:highlight w:val="magenta"/>
                  <w:lang w:val="en-CA"/>
                </w:rPr>
                <w:t>=</w:t>
              </w:r>
              <w:r w:rsidRPr="006D2986">
                <w:rPr>
                  <w:bCs/>
                  <w:noProof/>
                  <w:highlight w:val="magenta"/>
                  <w:lang w:val="en-CA"/>
                </w:rPr>
                <w:t xml:space="preserve"> 0</w:t>
              </w:r>
              <w:r>
                <w:rPr>
                  <w:bCs/>
                  <w:noProof/>
                  <w:highlight w:val="magenta"/>
                  <w:lang w:val="en-CA"/>
                </w:rPr>
                <w:t>)</w:t>
              </w:r>
              <w:r w:rsidRPr="006D2986">
                <w:rPr>
                  <w:b/>
                  <w:bCs/>
                  <w:noProof/>
                  <w:highlight w:val="magenta"/>
                  <w:lang w:val="en-CA"/>
                </w:rPr>
                <w:t xml:space="preserve"> </w:t>
              </w:r>
              <w:r w:rsidRPr="006D2986">
                <w:rPr>
                  <w:bCs/>
                  <w:noProof/>
                  <w:highlight w:val="magenta"/>
                  <w:lang w:val="en-CA"/>
                </w:rPr>
                <w:t>)</w:t>
              </w:r>
            </w:ins>
          </w:p>
        </w:tc>
        <w:tc>
          <w:tcPr>
            <w:tcW w:w="1158" w:type="dxa"/>
            <w:tcBorders>
              <w:top w:val="single" w:sz="4" w:space="0" w:color="auto"/>
              <w:left w:val="single" w:sz="4" w:space="0" w:color="auto"/>
              <w:bottom w:val="single" w:sz="4" w:space="0" w:color="auto"/>
              <w:right w:val="single" w:sz="4" w:space="0" w:color="auto"/>
            </w:tcBorders>
          </w:tcPr>
          <w:p w14:paraId="0E7B5C10" w14:textId="77777777" w:rsidR="00D5734D" w:rsidRPr="006D2986" w:rsidRDefault="00D5734D" w:rsidP="00BE1510">
            <w:pPr>
              <w:pStyle w:val="tablecell"/>
              <w:keepNext w:val="0"/>
              <w:keepLines w:val="0"/>
              <w:spacing w:before="20" w:after="40"/>
              <w:jc w:val="center"/>
              <w:rPr>
                <w:ins w:id="15" w:author="Shih-Ta Hsiang (向時達)" w:date="2020-01-07T05:11:00Z"/>
                <w:noProof/>
                <w:highlight w:val="magenta"/>
                <w:lang w:val="en-CA"/>
              </w:rPr>
            </w:pPr>
          </w:p>
        </w:tc>
      </w:tr>
      <w:tr w:rsidR="00BE1510" w:rsidRPr="004A58DA" w14:paraId="2DB389CB"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3E17672B" w14:textId="4ABF933D"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eastAsia="ja-JP"/>
              </w:rPr>
              <w:t xml:space="preserve">      </w:t>
            </w:r>
            <w:r w:rsidR="00F1626F" w:rsidRPr="006D2986">
              <w:rPr>
                <w:b/>
                <w:bCs/>
                <w:noProof/>
                <w:highlight w:val="magenta"/>
                <w:lang w:val="en-CA" w:eastAsia="ja-JP"/>
              </w:rPr>
              <w:t>mixed_slice</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22DDAFF2" w14:textId="70880E53"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BE1510" w:rsidRPr="004A58DA" w:rsidDel="005C5C1A" w14:paraId="24D68DEF" w14:textId="43956D92" w:rsidTr="008A2B64">
        <w:trPr>
          <w:cantSplit/>
          <w:jc w:val="center"/>
          <w:del w:id="16" w:author="Shih-Ta Hsiang (向時達)" w:date="2020-01-07T05:25:00Z"/>
        </w:trPr>
        <w:tc>
          <w:tcPr>
            <w:tcW w:w="7920" w:type="dxa"/>
            <w:tcBorders>
              <w:top w:val="single" w:sz="4" w:space="0" w:color="auto"/>
              <w:left w:val="single" w:sz="4" w:space="0" w:color="auto"/>
              <w:bottom w:val="single" w:sz="4" w:space="0" w:color="auto"/>
              <w:right w:val="single" w:sz="4" w:space="0" w:color="auto"/>
            </w:tcBorders>
          </w:tcPr>
          <w:p w14:paraId="5BB9F109" w14:textId="4753F411" w:rsidR="00BE1510" w:rsidRPr="006D2986" w:rsidDel="005C5C1A" w:rsidRDefault="00BE1510" w:rsidP="00BE1510">
            <w:pPr>
              <w:pStyle w:val="tablesyntax"/>
              <w:keepNext w:val="0"/>
              <w:keepLines w:val="0"/>
              <w:spacing w:before="20" w:after="40"/>
              <w:rPr>
                <w:del w:id="17" w:author="Shih-Ta Hsiang (向時達)" w:date="2020-01-07T05:25:00Z"/>
                <w:b/>
                <w:bCs/>
                <w:noProof/>
                <w:highlight w:val="magenta"/>
                <w:lang w:val="en-CA"/>
              </w:rPr>
            </w:pPr>
            <w:del w:id="18" w:author="Shih-Ta Hsiang (向時達)" w:date="2020-01-07T05:25:00Z">
              <w:r w:rsidRPr="006D2986" w:rsidDel="005C5C1A">
                <w:rPr>
                  <w:b/>
                  <w:bCs/>
                  <w:noProof/>
                  <w:highlight w:val="magenta"/>
                  <w:lang w:val="en-CA" w:eastAsia="ja-JP"/>
                </w:rPr>
                <w:delText xml:space="preserve">    }</w:delText>
              </w:r>
            </w:del>
          </w:p>
        </w:tc>
        <w:tc>
          <w:tcPr>
            <w:tcW w:w="1158" w:type="dxa"/>
            <w:tcBorders>
              <w:top w:val="single" w:sz="4" w:space="0" w:color="auto"/>
              <w:left w:val="single" w:sz="4" w:space="0" w:color="auto"/>
              <w:bottom w:val="single" w:sz="4" w:space="0" w:color="auto"/>
              <w:right w:val="single" w:sz="4" w:space="0" w:color="auto"/>
            </w:tcBorders>
          </w:tcPr>
          <w:p w14:paraId="0760BA45" w14:textId="7AC71C4B" w:rsidR="00BE1510" w:rsidRPr="006D2986" w:rsidDel="005C5C1A" w:rsidRDefault="00BE1510" w:rsidP="00BE1510">
            <w:pPr>
              <w:pStyle w:val="tablecell"/>
              <w:keepNext w:val="0"/>
              <w:keepLines w:val="0"/>
              <w:spacing w:before="20" w:after="40"/>
              <w:jc w:val="center"/>
              <w:rPr>
                <w:del w:id="19" w:author="Shih-Ta Hsiang (向時達)" w:date="2020-01-07T05:25:00Z"/>
                <w:highlight w:val="magenta"/>
                <w:lang w:val="en-CA"/>
              </w:rPr>
            </w:pPr>
          </w:p>
        </w:tc>
      </w:tr>
      <w:tr w:rsidR="00260CCE" w:rsidRPr="004A58DA" w14:paraId="5E5646B3"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153C893" w14:textId="0615BB5B" w:rsidR="00260CCE" w:rsidRPr="00AB04DD" w:rsidRDefault="0047128B" w:rsidP="008A2B64">
            <w:pPr>
              <w:pStyle w:val="tablesyntax"/>
              <w:keepNext w:val="0"/>
              <w:keepLines w:val="0"/>
              <w:spacing w:before="20" w:after="40"/>
              <w:rPr>
                <w:lang w:val="en-CA"/>
              </w:rPr>
            </w:pPr>
            <w:r w:rsidRPr="00084198">
              <w:rPr>
                <w:b/>
                <w:lang w:val="en-CA"/>
              </w:rPr>
              <w:tab/>
            </w:r>
            <w:r w:rsidR="00260CCE" w:rsidRPr="00084198">
              <w:rPr>
                <w:b/>
                <w:lang w:val="en-CA"/>
              </w:rPr>
              <w:tab/>
            </w:r>
            <w:r w:rsidR="00260CCE"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26427384" w14:textId="77777777" w:rsidR="00260CCE" w:rsidRPr="004A58DA" w:rsidRDefault="00260CCE" w:rsidP="008A2B64">
            <w:pPr>
              <w:pStyle w:val="tablecell"/>
              <w:keepNext w:val="0"/>
              <w:keepLines w:val="0"/>
              <w:spacing w:before="20" w:after="40"/>
              <w:jc w:val="center"/>
              <w:rPr>
                <w:lang w:val="en-CA"/>
              </w:rPr>
            </w:pPr>
          </w:p>
        </w:tc>
      </w:tr>
      <w:tr w:rsidR="0047128B" w:rsidRPr="004A58DA" w14:paraId="2D590E7E"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4A2AF95D" w14:textId="57ADA378" w:rsidR="0047128B" w:rsidRPr="00084198" w:rsidRDefault="0047128B" w:rsidP="008A2B64">
            <w:pPr>
              <w:pStyle w:val="tablesyntax"/>
              <w:keepNext w:val="0"/>
              <w:keepLines w:val="0"/>
              <w:spacing w:before="20" w:after="40"/>
              <w:rPr>
                <w:b/>
                <w:lang w:val="en-CA"/>
              </w:rPr>
            </w:pPr>
            <w:r w:rsidRPr="00084198">
              <w:rPr>
                <w:b/>
                <w:lang w:val="en-CA"/>
              </w:rPr>
              <w:tab/>
            </w: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6DAD5314" w14:textId="77777777" w:rsidR="0047128B" w:rsidRPr="004A58DA" w:rsidRDefault="0047128B" w:rsidP="008A2B64">
            <w:pPr>
              <w:pStyle w:val="tablecell"/>
              <w:keepNext w:val="0"/>
              <w:keepLines w:val="0"/>
              <w:spacing w:before="20" w:after="40"/>
              <w:jc w:val="center"/>
              <w:rPr>
                <w:lang w:val="en-CA"/>
              </w:rPr>
            </w:pPr>
          </w:p>
        </w:tc>
      </w:tr>
      <w:tr w:rsidR="0047128B" w:rsidRPr="004A58DA" w14:paraId="1E5B90BB"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5E72DB6C" w14:textId="1B6C3422" w:rsidR="0047128B" w:rsidRPr="00084198" w:rsidRDefault="0047128B" w:rsidP="008A2B64">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7758A269" w14:textId="77777777" w:rsidR="0047128B" w:rsidRPr="004A58DA" w:rsidRDefault="0047128B" w:rsidP="008A2B64">
            <w:pPr>
              <w:pStyle w:val="tablecell"/>
              <w:keepNext w:val="0"/>
              <w:keepLines w:val="0"/>
              <w:spacing w:before="20" w:after="40"/>
              <w:jc w:val="center"/>
              <w:rPr>
                <w:lang w:val="en-CA"/>
              </w:rPr>
            </w:pPr>
          </w:p>
        </w:tc>
      </w:tr>
      <w:tr w:rsidR="00260CCE" w:rsidRPr="00084198" w14:paraId="366A534F" w14:textId="77777777" w:rsidTr="008A2B64">
        <w:trPr>
          <w:cantSplit/>
          <w:jc w:val="center"/>
        </w:trPr>
        <w:tc>
          <w:tcPr>
            <w:tcW w:w="7920" w:type="dxa"/>
          </w:tcPr>
          <w:p w14:paraId="2EE32043" w14:textId="77777777" w:rsidR="00260CCE" w:rsidRPr="00084198" w:rsidRDefault="00260CCE" w:rsidP="008A2B64">
            <w:pPr>
              <w:pStyle w:val="tablesyntax"/>
              <w:keepNext w:val="0"/>
              <w:keepLines w:val="0"/>
              <w:spacing w:before="20" w:after="40"/>
              <w:rPr>
                <w:b/>
                <w:noProof/>
                <w:lang w:val="en-CA"/>
              </w:rPr>
            </w:pPr>
            <w:r w:rsidRPr="00084198">
              <w:rPr>
                <w:noProof/>
                <w:lang w:val="en-CA"/>
              </w:rPr>
              <w:t>}</w:t>
            </w:r>
          </w:p>
        </w:tc>
        <w:tc>
          <w:tcPr>
            <w:tcW w:w="1158" w:type="dxa"/>
          </w:tcPr>
          <w:p w14:paraId="5A597F02" w14:textId="77777777" w:rsidR="00260CCE" w:rsidRPr="00084198" w:rsidRDefault="00260CCE" w:rsidP="008A2B64">
            <w:pPr>
              <w:pStyle w:val="tablecell"/>
              <w:keepNext w:val="0"/>
              <w:keepLines w:val="0"/>
              <w:spacing w:before="20" w:after="40"/>
              <w:jc w:val="center"/>
              <w:rPr>
                <w:noProof/>
                <w:lang w:val="en-CA"/>
              </w:rPr>
            </w:pPr>
          </w:p>
        </w:tc>
      </w:tr>
    </w:tbl>
    <w:p w14:paraId="280AC089" w14:textId="77777777" w:rsidR="00260CCE" w:rsidRDefault="00260CCE" w:rsidP="00260CCE">
      <w:pPr>
        <w:rPr>
          <w:szCs w:val="22"/>
          <w:lang w:val="en-CA"/>
        </w:rPr>
      </w:pPr>
    </w:p>
    <w:p w14:paraId="27B75CE2" w14:textId="4073066B" w:rsidR="0047128B" w:rsidRPr="00E865B2" w:rsidRDefault="0047128B" w:rsidP="0047128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7128B" w:rsidRPr="00084198" w14:paraId="118218A7" w14:textId="77777777" w:rsidTr="008A2B64">
        <w:trPr>
          <w:jc w:val="center"/>
        </w:trPr>
        <w:tc>
          <w:tcPr>
            <w:tcW w:w="7920" w:type="dxa"/>
          </w:tcPr>
          <w:p w14:paraId="48EEFC17" w14:textId="77777777" w:rsidR="0047128B" w:rsidRPr="00084198" w:rsidRDefault="0047128B" w:rsidP="008A2B64">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1349CE75" w14:textId="77777777" w:rsidR="0047128B" w:rsidRPr="00084198" w:rsidRDefault="0047128B" w:rsidP="008A2B64">
            <w:pPr>
              <w:pStyle w:val="tableheading"/>
              <w:spacing w:before="20" w:after="40"/>
              <w:rPr>
                <w:noProof/>
                <w:lang w:val="en-CA"/>
              </w:rPr>
            </w:pPr>
            <w:r w:rsidRPr="00084198">
              <w:rPr>
                <w:noProof/>
                <w:lang w:val="en-CA"/>
              </w:rPr>
              <w:t>Descriptor</w:t>
            </w:r>
          </w:p>
        </w:tc>
      </w:tr>
      <w:tr w:rsidR="0047128B" w:rsidRPr="00084198" w14:paraId="072C8F8D" w14:textId="77777777" w:rsidTr="008A2B64">
        <w:trPr>
          <w:jc w:val="center"/>
        </w:trPr>
        <w:tc>
          <w:tcPr>
            <w:tcW w:w="7920" w:type="dxa"/>
          </w:tcPr>
          <w:p w14:paraId="46F87058" w14:textId="77777777"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43FACA38" w14:textId="77777777" w:rsidR="0047128B" w:rsidRPr="00084198" w:rsidRDefault="0047128B" w:rsidP="008A2B64">
            <w:pPr>
              <w:pStyle w:val="tablecell"/>
              <w:keepNext w:val="0"/>
              <w:keepLines w:val="0"/>
              <w:spacing w:before="20" w:after="40"/>
              <w:jc w:val="center"/>
              <w:rPr>
                <w:noProof/>
                <w:lang w:val="en-CA"/>
              </w:rPr>
            </w:pPr>
            <w:r w:rsidRPr="008E0926">
              <w:rPr>
                <w:noProof/>
                <w:lang w:val="en-CA"/>
              </w:rPr>
              <w:t>u(1)</w:t>
            </w:r>
          </w:p>
        </w:tc>
      </w:tr>
      <w:tr w:rsidR="0047128B" w:rsidRPr="00416DD2" w14:paraId="35C08781" w14:textId="77777777" w:rsidTr="008A2B64">
        <w:trPr>
          <w:jc w:val="center"/>
        </w:trPr>
        <w:tc>
          <w:tcPr>
            <w:tcW w:w="7920" w:type="dxa"/>
          </w:tcPr>
          <w:p w14:paraId="538BD975" w14:textId="77777777" w:rsidR="0047128B" w:rsidRPr="00084198" w:rsidRDefault="0047128B" w:rsidP="008A2B64">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3722310D" w14:textId="77777777" w:rsidR="0047128B" w:rsidRPr="00416DD2" w:rsidRDefault="0047128B" w:rsidP="008A2B64">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47128B" w:rsidRPr="00084198" w14:paraId="11C13A8D" w14:textId="77777777" w:rsidTr="008A2B64">
        <w:trPr>
          <w:jc w:val="center"/>
        </w:trPr>
        <w:tc>
          <w:tcPr>
            <w:tcW w:w="7920" w:type="dxa"/>
          </w:tcPr>
          <w:p w14:paraId="361B3A27" w14:textId="77777777" w:rsidR="0047128B" w:rsidRPr="00084198" w:rsidRDefault="0047128B" w:rsidP="008A2B64">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4D92BF49" w14:textId="77777777" w:rsidR="0047128B" w:rsidRPr="00084198" w:rsidRDefault="0047128B" w:rsidP="008A2B64">
            <w:pPr>
              <w:pStyle w:val="tablecell"/>
              <w:keepNext w:val="0"/>
              <w:keepLines w:val="0"/>
              <w:spacing w:before="20" w:after="40"/>
              <w:jc w:val="center"/>
              <w:rPr>
                <w:noProof/>
                <w:lang w:val="en-CA"/>
              </w:rPr>
            </w:pPr>
            <w:r w:rsidRPr="00416DD2">
              <w:rPr>
                <w:noProof/>
                <w:lang w:val="en-CA" w:eastAsia="ko-KR"/>
              </w:rPr>
              <w:t>u(1)</w:t>
            </w:r>
          </w:p>
        </w:tc>
      </w:tr>
      <w:tr w:rsidR="0047128B" w:rsidRPr="00416DD2" w14:paraId="11AE2216" w14:textId="77777777" w:rsidTr="008A2B64">
        <w:trPr>
          <w:jc w:val="center"/>
        </w:trPr>
        <w:tc>
          <w:tcPr>
            <w:tcW w:w="7920" w:type="dxa"/>
          </w:tcPr>
          <w:p w14:paraId="3CEFDD55" w14:textId="77777777" w:rsidR="0047128B" w:rsidRPr="00084198" w:rsidRDefault="0047128B" w:rsidP="008A2B64">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590AE2DD" w14:textId="77777777" w:rsidR="0047128B" w:rsidRPr="00416DD2" w:rsidRDefault="0047128B" w:rsidP="008A2B64">
            <w:pPr>
              <w:pStyle w:val="tablecell"/>
              <w:keepNext w:val="0"/>
              <w:keepLines w:val="0"/>
              <w:spacing w:before="20" w:after="40"/>
              <w:jc w:val="center"/>
              <w:rPr>
                <w:bCs/>
                <w:noProof/>
                <w:lang w:val="en-CA"/>
              </w:rPr>
            </w:pPr>
          </w:p>
        </w:tc>
      </w:tr>
      <w:tr w:rsidR="0047128B" w:rsidRPr="00084198" w14:paraId="5B9B516A" w14:textId="77777777" w:rsidTr="008A2B64">
        <w:trPr>
          <w:jc w:val="center"/>
        </w:trPr>
        <w:tc>
          <w:tcPr>
            <w:tcW w:w="7920" w:type="dxa"/>
          </w:tcPr>
          <w:p w14:paraId="605E6BC0" w14:textId="77777777" w:rsidR="0047128B" w:rsidRPr="00084198" w:rsidRDefault="0047128B" w:rsidP="008A2B64">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215882B6" w14:textId="77777777" w:rsidR="0047128B" w:rsidRPr="00084198" w:rsidRDefault="0047128B" w:rsidP="008A2B64">
            <w:pPr>
              <w:pStyle w:val="tablecell"/>
              <w:keepNext w:val="0"/>
              <w:keepLines w:val="0"/>
              <w:spacing w:before="20" w:after="40"/>
              <w:jc w:val="center"/>
              <w:rPr>
                <w:noProof/>
                <w:lang w:val="en-CA"/>
              </w:rPr>
            </w:pPr>
            <w:r w:rsidRPr="00416DD2">
              <w:rPr>
                <w:bCs/>
                <w:noProof/>
                <w:lang w:val="en-CA"/>
              </w:rPr>
              <w:t>ue(v)</w:t>
            </w:r>
          </w:p>
        </w:tc>
      </w:tr>
      <w:tr w:rsidR="00554D5A" w:rsidRPr="00084198" w14:paraId="26F9000A" w14:textId="77777777" w:rsidTr="008A2B64">
        <w:trPr>
          <w:jc w:val="center"/>
        </w:trPr>
        <w:tc>
          <w:tcPr>
            <w:tcW w:w="7920" w:type="dxa"/>
          </w:tcPr>
          <w:p w14:paraId="08E2505D" w14:textId="2A321FF7" w:rsidR="00554D5A" w:rsidRPr="00084198" w:rsidRDefault="00554D5A" w:rsidP="00554D5A">
            <w:pPr>
              <w:pStyle w:val="tablesyntax"/>
              <w:keepNext w:val="0"/>
              <w:keepLines w:val="0"/>
              <w:spacing w:before="20" w:after="40"/>
              <w:rPr>
                <w:b/>
                <w:lang w:val="en-CA"/>
              </w:rPr>
            </w:pPr>
            <w:r w:rsidRPr="00084198">
              <w:rPr>
                <w:noProof/>
                <w:lang w:val="en-CA"/>
              </w:rPr>
              <w:tab/>
            </w:r>
            <w:r>
              <w:rPr>
                <w:b/>
                <w:bCs/>
                <w:noProof/>
                <w:lang w:val="en-CA"/>
              </w:rPr>
              <w:t>ph_pic_parameter_set_id</w:t>
            </w:r>
          </w:p>
        </w:tc>
        <w:tc>
          <w:tcPr>
            <w:tcW w:w="1157" w:type="dxa"/>
          </w:tcPr>
          <w:p w14:paraId="6D31B4FB" w14:textId="6000FDE0" w:rsidR="00554D5A" w:rsidRPr="00084198" w:rsidRDefault="00554D5A" w:rsidP="00554D5A">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151989" w:rsidRPr="00084198" w14:paraId="62EADD01" w14:textId="77777777" w:rsidTr="008A2B64">
        <w:trPr>
          <w:jc w:val="center"/>
        </w:trPr>
        <w:tc>
          <w:tcPr>
            <w:tcW w:w="7920" w:type="dxa"/>
          </w:tcPr>
          <w:p w14:paraId="400A1734" w14:textId="21B675FD" w:rsidR="00151989" w:rsidRPr="006D2986" w:rsidRDefault="00151989" w:rsidP="00554D5A">
            <w:pPr>
              <w:pStyle w:val="tablesyntax"/>
              <w:keepNext w:val="0"/>
              <w:keepLines w:val="0"/>
              <w:spacing w:before="20" w:after="40"/>
              <w:rPr>
                <w:noProof/>
                <w:highlight w:val="magenta"/>
                <w:lang w:val="en-CA"/>
              </w:rPr>
            </w:pPr>
            <w:r w:rsidRPr="006D2986">
              <w:rPr>
                <w:noProof/>
                <w:highlight w:val="magenta"/>
                <w:lang w:val="en-CA" w:eastAsia="ko-KR"/>
              </w:rPr>
              <w:tab/>
              <w:t xml:space="preserve">if( </w:t>
            </w:r>
            <w:r w:rsidRPr="006D2986">
              <w:rPr>
                <w:noProof/>
                <w:highlight w:val="magenta"/>
                <w:lang w:val="en-CA"/>
              </w:rPr>
              <w:t>!</w:t>
            </w:r>
            <w:r w:rsidRPr="006D2986">
              <w:rPr>
                <w:bCs/>
                <w:noProof/>
                <w:highlight w:val="magenta"/>
                <w:lang w:val="en-CA" w:eastAsia="ja-JP"/>
              </w:rPr>
              <w:t>mixed_slice_types_in_pic_flag )</w:t>
            </w:r>
          </w:p>
        </w:tc>
        <w:tc>
          <w:tcPr>
            <w:tcW w:w="1157" w:type="dxa"/>
          </w:tcPr>
          <w:p w14:paraId="5E28EBCC" w14:textId="77777777" w:rsidR="00151989" w:rsidRPr="006D2986" w:rsidRDefault="00151989" w:rsidP="00554D5A">
            <w:pPr>
              <w:pStyle w:val="tablecell"/>
              <w:keepNext w:val="0"/>
              <w:keepLines w:val="0"/>
              <w:spacing w:before="20" w:after="40"/>
              <w:jc w:val="center"/>
              <w:rPr>
                <w:noProof/>
                <w:highlight w:val="magenta"/>
                <w:lang w:val="en-CA"/>
              </w:rPr>
            </w:pPr>
          </w:p>
        </w:tc>
      </w:tr>
      <w:tr w:rsidR="00151989" w:rsidRPr="00084198" w14:paraId="78718B36" w14:textId="77777777" w:rsidTr="008A2B64">
        <w:trPr>
          <w:jc w:val="center"/>
        </w:trPr>
        <w:tc>
          <w:tcPr>
            <w:tcW w:w="7920" w:type="dxa"/>
          </w:tcPr>
          <w:p w14:paraId="672D5EC8" w14:textId="2BBD950A" w:rsidR="00151989" w:rsidRPr="006D2986" w:rsidRDefault="00151989" w:rsidP="00554D5A">
            <w:pPr>
              <w:pStyle w:val="tablesyntax"/>
              <w:keepNext w:val="0"/>
              <w:keepLines w:val="0"/>
              <w:spacing w:before="20" w:after="40"/>
              <w:rPr>
                <w:noProof/>
                <w:highlight w:val="magenta"/>
                <w:lang w:val="en-US"/>
              </w:rPr>
            </w:pPr>
            <w:r w:rsidRPr="006D2986">
              <w:rPr>
                <w:b/>
                <w:bCs/>
                <w:noProof/>
                <w:highlight w:val="magenta"/>
                <w:lang w:val="en-CA"/>
              </w:rPr>
              <w:tab/>
            </w:r>
            <w:r w:rsidRPr="006D2986">
              <w:rPr>
                <w:b/>
                <w:bCs/>
                <w:noProof/>
                <w:highlight w:val="magenta"/>
                <w:lang w:val="en-CA"/>
              </w:rPr>
              <w:tab/>
            </w:r>
            <w:proofErr w:type="spellStart"/>
            <w:r w:rsidRPr="006D2986">
              <w:rPr>
                <w:rFonts w:eastAsiaTheme="minorEastAsia"/>
                <w:highlight w:val="magenta"/>
                <w:lang w:eastAsia="zh-TW"/>
              </w:rPr>
              <w:t>ph_slice_type</w:t>
            </w:r>
            <w:proofErr w:type="spellEnd"/>
          </w:p>
        </w:tc>
        <w:tc>
          <w:tcPr>
            <w:tcW w:w="1157" w:type="dxa"/>
          </w:tcPr>
          <w:p w14:paraId="5299FC51" w14:textId="04A43E12" w:rsidR="00151989" w:rsidRPr="006D2986" w:rsidRDefault="00151989" w:rsidP="00554D5A">
            <w:pPr>
              <w:pStyle w:val="tablecell"/>
              <w:keepNext w:val="0"/>
              <w:keepLines w:val="0"/>
              <w:spacing w:before="20" w:after="40"/>
              <w:jc w:val="center"/>
              <w:rPr>
                <w:noProof/>
                <w:highlight w:val="magenta"/>
                <w:lang w:val="en-CA"/>
              </w:rPr>
            </w:pPr>
            <w:r w:rsidRPr="006D2986">
              <w:rPr>
                <w:bCs/>
                <w:noProof/>
                <w:highlight w:val="magenta"/>
                <w:lang w:val="en-CA"/>
              </w:rPr>
              <w:t>ue(v)</w:t>
            </w:r>
          </w:p>
        </w:tc>
      </w:tr>
      <w:tr w:rsidR="0047128B" w:rsidRPr="00084198" w14:paraId="0CD3F5DD" w14:textId="77777777" w:rsidTr="008A2B64">
        <w:trPr>
          <w:jc w:val="center"/>
        </w:trPr>
        <w:tc>
          <w:tcPr>
            <w:tcW w:w="7920" w:type="dxa"/>
          </w:tcPr>
          <w:p w14:paraId="40D0C94C" w14:textId="0835E19A" w:rsidR="0047128B" w:rsidRPr="00084198" w:rsidRDefault="00554D5A" w:rsidP="008A2B64">
            <w:pPr>
              <w:pStyle w:val="tablesyntax"/>
              <w:keepNext w:val="0"/>
              <w:keepLines w:val="0"/>
              <w:spacing w:before="20" w:after="40"/>
              <w:rPr>
                <w:noProof/>
                <w:lang w:val="en-CA"/>
              </w:rPr>
            </w:pPr>
            <w:r w:rsidRPr="00084198">
              <w:rPr>
                <w:b/>
                <w:lang w:val="en-CA"/>
              </w:rPr>
              <w:tab/>
            </w:r>
            <w:r w:rsidRPr="0012561A">
              <w:rPr>
                <w:lang w:val="en-CA"/>
              </w:rPr>
              <w:t>…</w:t>
            </w:r>
          </w:p>
        </w:tc>
        <w:tc>
          <w:tcPr>
            <w:tcW w:w="1157" w:type="dxa"/>
          </w:tcPr>
          <w:p w14:paraId="24C74CA4" w14:textId="77777777" w:rsidR="0047128B" w:rsidRPr="00084198" w:rsidRDefault="0047128B" w:rsidP="008A2B64">
            <w:pPr>
              <w:pStyle w:val="tablecell"/>
              <w:keepNext w:val="0"/>
              <w:keepLines w:val="0"/>
              <w:spacing w:before="20" w:after="40"/>
              <w:jc w:val="center"/>
              <w:rPr>
                <w:noProof/>
                <w:lang w:val="en-CA"/>
              </w:rPr>
            </w:pPr>
          </w:p>
        </w:tc>
      </w:tr>
      <w:tr w:rsidR="0047128B" w:rsidRPr="00084198" w14:paraId="28103DC5" w14:textId="77777777" w:rsidTr="008A2B64">
        <w:trPr>
          <w:jc w:val="center"/>
        </w:trPr>
        <w:tc>
          <w:tcPr>
            <w:tcW w:w="7920" w:type="dxa"/>
          </w:tcPr>
          <w:p w14:paraId="3A8BE14C" w14:textId="77777777" w:rsidR="0047128B" w:rsidRPr="00084198" w:rsidRDefault="0047128B" w:rsidP="008A2B64">
            <w:pPr>
              <w:pStyle w:val="tablesyntax"/>
              <w:keepNext w:val="0"/>
              <w:keepLines w:val="0"/>
              <w:spacing w:before="20" w:after="40"/>
              <w:rPr>
                <w:noProof/>
                <w:lang w:val="en-CA"/>
              </w:rPr>
            </w:pPr>
            <w:r w:rsidRPr="00084198">
              <w:rPr>
                <w:noProof/>
                <w:lang w:val="en-CA"/>
              </w:rPr>
              <w:lastRenderedPageBreak/>
              <w:tab/>
              <w:t>if( partition_constraints_override_enabled_flag ) {</w:t>
            </w:r>
          </w:p>
        </w:tc>
        <w:tc>
          <w:tcPr>
            <w:tcW w:w="1157" w:type="dxa"/>
          </w:tcPr>
          <w:p w14:paraId="234EFB6D" w14:textId="77777777" w:rsidR="0047128B" w:rsidRPr="00084198" w:rsidRDefault="0047128B" w:rsidP="008A2B64">
            <w:pPr>
              <w:pStyle w:val="tablecell"/>
              <w:keepNext w:val="0"/>
              <w:keepLines w:val="0"/>
              <w:spacing w:before="20" w:after="40"/>
              <w:jc w:val="center"/>
              <w:rPr>
                <w:noProof/>
                <w:lang w:val="en-CA"/>
              </w:rPr>
            </w:pPr>
          </w:p>
        </w:tc>
      </w:tr>
      <w:tr w:rsidR="0047128B" w:rsidRPr="00084198" w14:paraId="609DFB61" w14:textId="77777777" w:rsidTr="008A2B64">
        <w:trPr>
          <w:jc w:val="center"/>
        </w:trPr>
        <w:tc>
          <w:tcPr>
            <w:tcW w:w="7920" w:type="dxa"/>
          </w:tcPr>
          <w:p w14:paraId="121E78C0" w14:textId="77777777"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360B0A7C" w14:textId="77777777" w:rsidR="0047128B" w:rsidRPr="00084198" w:rsidRDefault="0047128B" w:rsidP="008A2B64">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47128B" w:rsidRPr="00084198" w14:paraId="12FFFDD8" w14:textId="77777777" w:rsidTr="008A2B64">
        <w:trPr>
          <w:jc w:val="center"/>
        </w:trPr>
        <w:tc>
          <w:tcPr>
            <w:tcW w:w="7920" w:type="dxa"/>
          </w:tcPr>
          <w:p w14:paraId="27C1AB41" w14:textId="77777777"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4BD3AF7C" w14:textId="77777777" w:rsidR="0047128B" w:rsidRPr="00084198" w:rsidRDefault="0047128B" w:rsidP="008A2B64">
            <w:pPr>
              <w:pStyle w:val="tablecell"/>
              <w:keepNext w:val="0"/>
              <w:keepLines w:val="0"/>
              <w:spacing w:before="20" w:after="40"/>
              <w:jc w:val="center"/>
              <w:rPr>
                <w:noProof/>
                <w:lang w:val="en-CA"/>
              </w:rPr>
            </w:pPr>
          </w:p>
        </w:tc>
      </w:tr>
      <w:tr w:rsidR="00350179" w:rsidRPr="00084198" w14:paraId="6F60C87D" w14:textId="77777777" w:rsidTr="008A2B64">
        <w:trPr>
          <w:jc w:val="center"/>
        </w:trPr>
        <w:tc>
          <w:tcPr>
            <w:tcW w:w="7920" w:type="dxa"/>
          </w:tcPr>
          <w:p w14:paraId="452626A9" w14:textId="6EA122E2" w:rsidR="00350179" w:rsidRPr="00E865B2" w:rsidRDefault="00350179" w:rsidP="008A2B64">
            <w:pPr>
              <w:pStyle w:val="tablesyntax"/>
              <w:keepNext w:val="0"/>
              <w:keepLines w:val="0"/>
              <w:spacing w:before="20" w:after="40"/>
              <w:rPr>
                <w:noProof/>
                <w:highlight w:val="magenta"/>
                <w:lang w:val="en-CA"/>
              </w:rPr>
            </w:pPr>
            <w:r w:rsidRPr="00E865B2">
              <w:rPr>
                <w:noProof/>
                <w:highlight w:val="magenta"/>
                <w:lang w:val="en-CA"/>
              </w:rPr>
              <w:tab/>
            </w:r>
            <w:r w:rsidRPr="00E865B2">
              <w:rPr>
                <w:noProof/>
                <w:highlight w:val="magenta"/>
                <w:lang w:val="en-CA"/>
              </w:rPr>
              <w:tab/>
            </w:r>
            <w:r w:rsidRPr="00E865B2">
              <w:rPr>
                <w:noProof/>
                <w:highlight w:val="magenta"/>
                <w:lang w:val="en-CA"/>
              </w:rPr>
              <w:tab/>
            </w:r>
            <w:r w:rsidRPr="008F26A8">
              <w:rPr>
                <w:noProof/>
                <w:highlight w:val="magenta"/>
                <w:lang w:val="en-CA"/>
              </w:rPr>
              <w:t>if(</w:t>
            </w:r>
            <w:r w:rsidR="00BB0232" w:rsidRPr="008F26A8">
              <w:rPr>
                <w:noProof/>
                <w:highlight w:val="magenta"/>
                <w:lang w:val="en-CA"/>
              </w:rPr>
              <w:t xml:space="preserve"> </w:t>
            </w:r>
            <w:r w:rsidRPr="008F26A8">
              <w:rPr>
                <w:bCs/>
                <w:noProof/>
                <w:highlight w:val="magenta"/>
                <w:lang w:val="en-CA" w:eastAsia="ja-JP"/>
              </w:rPr>
              <w:t>mixed_slice_types_in_pic_flag</w:t>
            </w:r>
            <w:r w:rsidR="00BB0232" w:rsidRPr="008F26A8">
              <w:rPr>
                <w:bCs/>
                <w:noProof/>
                <w:highlight w:val="magenta"/>
                <w:lang w:val="en-CA" w:eastAsia="ja-JP"/>
              </w:rPr>
              <w:t xml:space="preserve"> | |</w:t>
            </w:r>
            <w:r w:rsidRPr="008F26A8">
              <w:rPr>
                <w:bCs/>
                <w:noProof/>
                <w:highlight w:val="magenta"/>
                <w:lang w:val="en-CA" w:eastAsia="ja-JP"/>
              </w:rPr>
              <w:t xml:space="preserve"> </w:t>
            </w:r>
            <w:proofErr w:type="spellStart"/>
            <w:r w:rsidRPr="008F26A8">
              <w:rPr>
                <w:rFonts w:eastAsiaTheme="minorEastAsia"/>
                <w:highlight w:val="magenta"/>
                <w:lang w:eastAsia="zh-TW"/>
              </w:rPr>
              <w:t>ph_slice_type</w:t>
            </w:r>
            <w:proofErr w:type="spellEnd"/>
            <w:r w:rsidRPr="008F26A8">
              <w:rPr>
                <w:rFonts w:eastAsiaTheme="minorEastAsia"/>
                <w:highlight w:val="magenta"/>
                <w:lang w:eastAsia="zh-TW"/>
              </w:rPr>
              <w:t xml:space="preserve"> != I ) {</w:t>
            </w:r>
          </w:p>
        </w:tc>
        <w:tc>
          <w:tcPr>
            <w:tcW w:w="1157" w:type="dxa"/>
          </w:tcPr>
          <w:p w14:paraId="63A5EC22" w14:textId="77777777" w:rsidR="00350179" w:rsidRPr="00E865B2" w:rsidRDefault="00350179" w:rsidP="008A2B64">
            <w:pPr>
              <w:pStyle w:val="tablecell"/>
              <w:keepNext w:val="0"/>
              <w:keepLines w:val="0"/>
              <w:spacing w:before="20" w:after="40"/>
              <w:jc w:val="center"/>
              <w:rPr>
                <w:noProof/>
                <w:highlight w:val="magenta"/>
                <w:lang w:val="en-CA"/>
              </w:rPr>
            </w:pPr>
          </w:p>
        </w:tc>
      </w:tr>
      <w:tr w:rsidR="0047128B" w:rsidRPr="00F1626F" w14:paraId="36A6B216" w14:textId="77777777" w:rsidTr="008A2B64">
        <w:trPr>
          <w:jc w:val="center"/>
        </w:trPr>
        <w:tc>
          <w:tcPr>
            <w:tcW w:w="7920" w:type="dxa"/>
          </w:tcPr>
          <w:p w14:paraId="01B9FA20"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pic_log2_diff_min_qt_min_cb_intra_slice_luma</w:t>
            </w:r>
          </w:p>
        </w:tc>
        <w:tc>
          <w:tcPr>
            <w:tcW w:w="1157" w:type="dxa"/>
          </w:tcPr>
          <w:p w14:paraId="56BD4902" w14:textId="77777777" w:rsidR="0047128B" w:rsidRPr="00E865B2" w:rsidRDefault="0047128B" w:rsidP="008A2B64">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2F5B1B82" w14:textId="77777777" w:rsidTr="008A2B64">
        <w:trPr>
          <w:jc w:val="center"/>
        </w:trPr>
        <w:tc>
          <w:tcPr>
            <w:tcW w:w="7920" w:type="dxa"/>
          </w:tcPr>
          <w:p w14:paraId="340AD71A" w14:textId="2BD8D16C"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inter_slice</w:t>
            </w:r>
          </w:p>
        </w:tc>
        <w:tc>
          <w:tcPr>
            <w:tcW w:w="1157" w:type="dxa"/>
          </w:tcPr>
          <w:p w14:paraId="1EEAC382" w14:textId="77777777" w:rsidR="0047128B" w:rsidRPr="003831C9" w:rsidRDefault="0047128B" w:rsidP="008A2B64">
            <w:pPr>
              <w:pStyle w:val="tablecell"/>
              <w:keepNext w:val="0"/>
              <w:keepLines w:val="0"/>
              <w:spacing w:before="20" w:after="40"/>
              <w:jc w:val="center"/>
              <w:rPr>
                <w:noProof/>
                <w:lang w:val="en-CA"/>
              </w:rPr>
            </w:pPr>
            <w:r>
              <w:rPr>
                <w:noProof/>
                <w:lang w:val="en-CA"/>
              </w:rPr>
              <w:t>ue(v)</w:t>
            </w:r>
          </w:p>
        </w:tc>
      </w:tr>
      <w:tr w:rsidR="0047128B" w:rsidRPr="00084198" w14:paraId="4284231F" w14:textId="77777777" w:rsidTr="008A2B64">
        <w:trPr>
          <w:jc w:val="center"/>
        </w:trPr>
        <w:tc>
          <w:tcPr>
            <w:tcW w:w="7920" w:type="dxa"/>
          </w:tcPr>
          <w:p w14:paraId="553B166D" w14:textId="37E6E01F"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_max_mtt_hierarchy_depth_</w:t>
            </w:r>
            <w:r>
              <w:rPr>
                <w:b/>
                <w:noProof/>
                <w:lang w:val="en-CA"/>
              </w:rPr>
              <w:t>inter_slice</w:t>
            </w:r>
          </w:p>
        </w:tc>
        <w:tc>
          <w:tcPr>
            <w:tcW w:w="1157" w:type="dxa"/>
          </w:tcPr>
          <w:p w14:paraId="56D84962" w14:textId="77777777" w:rsidR="0047128B" w:rsidRPr="003831C9" w:rsidRDefault="0047128B" w:rsidP="008A2B64">
            <w:pPr>
              <w:pStyle w:val="tablecell"/>
              <w:keepNext w:val="0"/>
              <w:keepLines w:val="0"/>
              <w:spacing w:before="20" w:after="40"/>
              <w:jc w:val="center"/>
              <w:rPr>
                <w:noProof/>
                <w:lang w:val="en-CA"/>
              </w:rPr>
            </w:pPr>
            <w:r>
              <w:rPr>
                <w:noProof/>
                <w:lang w:val="en-CA"/>
              </w:rPr>
              <w:t>ue(v)</w:t>
            </w:r>
          </w:p>
        </w:tc>
      </w:tr>
      <w:tr w:rsidR="0047128B" w:rsidRPr="00F1626F" w14:paraId="0F7343C6" w14:textId="77777777" w:rsidTr="008A2B64">
        <w:trPr>
          <w:jc w:val="center"/>
        </w:trPr>
        <w:tc>
          <w:tcPr>
            <w:tcW w:w="7920" w:type="dxa"/>
          </w:tcPr>
          <w:p w14:paraId="62443307"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pic_max_mtt_hierarchy_depth_intra_slice_luma</w:t>
            </w:r>
          </w:p>
        </w:tc>
        <w:tc>
          <w:tcPr>
            <w:tcW w:w="1157" w:type="dxa"/>
          </w:tcPr>
          <w:p w14:paraId="6D667A6B" w14:textId="77777777" w:rsidR="0047128B" w:rsidRPr="00E865B2" w:rsidRDefault="0047128B" w:rsidP="008A2B64">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35886BE9" w14:textId="77777777" w:rsidTr="008A2B64">
        <w:trPr>
          <w:jc w:val="center"/>
        </w:trPr>
        <w:tc>
          <w:tcPr>
            <w:tcW w:w="7920" w:type="dxa"/>
          </w:tcPr>
          <w:p w14:paraId="53FBC1CB"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if( pic_max_mtt_hierarchy_depth_intra_slice_luma  !=  0 ) {</w:t>
            </w:r>
          </w:p>
        </w:tc>
        <w:tc>
          <w:tcPr>
            <w:tcW w:w="1157" w:type="dxa"/>
          </w:tcPr>
          <w:p w14:paraId="7C4671CB" w14:textId="77777777" w:rsidR="0047128B" w:rsidRPr="00E865B2" w:rsidRDefault="0047128B" w:rsidP="008A2B64">
            <w:pPr>
              <w:pStyle w:val="tablecell"/>
              <w:keepNext w:val="0"/>
              <w:keepLines w:val="0"/>
              <w:spacing w:before="20" w:after="40"/>
              <w:jc w:val="center"/>
              <w:rPr>
                <w:strike/>
                <w:noProof/>
                <w:highlight w:val="magenta"/>
                <w:lang w:val="en-CA"/>
              </w:rPr>
            </w:pPr>
          </w:p>
        </w:tc>
      </w:tr>
      <w:tr w:rsidR="0047128B" w:rsidRPr="00084198" w14:paraId="450656F5" w14:textId="77777777" w:rsidTr="008A2B64">
        <w:trPr>
          <w:jc w:val="center"/>
        </w:trPr>
        <w:tc>
          <w:tcPr>
            <w:tcW w:w="7920" w:type="dxa"/>
          </w:tcPr>
          <w:p w14:paraId="4DA0AA87"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pic_log2_diff_max_bt_min_qt_intra_slice_luma</w:t>
            </w:r>
          </w:p>
        </w:tc>
        <w:tc>
          <w:tcPr>
            <w:tcW w:w="1157" w:type="dxa"/>
          </w:tcPr>
          <w:p w14:paraId="27BAD190" w14:textId="77777777" w:rsidR="0047128B" w:rsidRPr="00E865B2" w:rsidRDefault="0047128B" w:rsidP="008A2B64">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62F6F001" w14:textId="77777777" w:rsidTr="008A2B64">
        <w:trPr>
          <w:jc w:val="center"/>
        </w:trPr>
        <w:tc>
          <w:tcPr>
            <w:tcW w:w="7920" w:type="dxa"/>
          </w:tcPr>
          <w:p w14:paraId="1F42C016"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pic_log2_diff_max_tt_min_qt_intra_slice_luma</w:t>
            </w:r>
          </w:p>
        </w:tc>
        <w:tc>
          <w:tcPr>
            <w:tcW w:w="1157" w:type="dxa"/>
          </w:tcPr>
          <w:p w14:paraId="5ECFBF9E" w14:textId="77777777" w:rsidR="0047128B" w:rsidRPr="00E865B2" w:rsidRDefault="0047128B" w:rsidP="008A2B64">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163A9668" w14:textId="77777777" w:rsidTr="008A2B64">
        <w:trPr>
          <w:jc w:val="center"/>
        </w:trPr>
        <w:tc>
          <w:tcPr>
            <w:tcW w:w="7920" w:type="dxa"/>
          </w:tcPr>
          <w:p w14:paraId="36624DE0"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w:t>
            </w:r>
          </w:p>
        </w:tc>
        <w:tc>
          <w:tcPr>
            <w:tcW w:w="1157" w:type="dxa"/>
          </w:tcPr>
          <w:p w14:paraId="74525959" w14:textId="77777777" w:rsidR="0047128B" w:rsidRPr="00E865B2" w:rsidRDefault="0047128B" w:rsidP="008A2B64">
            <w:pPr>
              <w:pStyle w:val="tablecell"/>
              <w:keepNext w:val="0"/>
              <w:keepLines w:val="0"/>
              <w:spacing w:before="20" w:after="40"/>
              <w:jc w:val="center"/>
              <w:rPr>
                <w:strike/>
                <w:noProof/>
                <w:highlight w:val="magenta"/>
                <w:lang w:val="en-CA"/>
              </w:rPr>
            </w:pPr>
          </w:p>
        </w:tc>
      </w:tr>
      <w:tr w:rsidR="0047128B" w:rsidRPr="00084198" w14:paraId="3576ADFD" w14:textId="77777777" w:rsidTr="008A2B64">
        <w:trPr>
          <w:jc w:val="center"/>
        </w:trPr>
        <w:tc>
          <w:tcPr>
            <w:tcW w:w="7920" w:type="dxa"/>
          </w:tcPr>
          <w:p w14:paraId="60A8DCFC" w14:textId="2F30CE78"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 xml:space="preserve">if( </w:t>
            </w:r>
            <w:r>
              <w:rPr>
                <w:noProof/>
                <w:lang w:val="en-CA"/>
              </w:rPr>
              <w:t>pic</w:t>
            </w:r>
            <w:r w:rsidRPr="00084198">
              <w:rPr>
                <w:noProof/>
                <w:lang w:val="en-CA"/>
              </w:rPr>
              <w:t>_max_mtt_hierarchy_depth_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49329B25" w14:textId="77777777" w:rsidR="0047128B" w:rsidRPr="00084198" w:rsidRDefault="0047128B" w:rsidP="008A2B64">
            <w:pPr>
              <w:pStyle w:val="tablecell"/>
              <w:keepNext w:val="0"/>
              <w:keepLines w:val="0"/>
              <w:spacing w:before="20" w:after="40"/>
              <w:jc w:val="center"/>
              <w:rPr>
                <w:noProof/>
                <w:lang w:val="en-CA"/>
              </w:rPr>
            </w:pPr>
          </w:p>
        </w:tc>
      </w:tr>
      <w:tr w:rsidR="0047128B" w:rsidRPr="00084198" w14:paraId="00A4AFFA" w14:textId="77777777" w:rsidTr="008A2B64">
        <w:trPr>
          <w:jc w:val="center"/>
        </w:trPr>
        <w:tc>
          <w:tcPr>
            <w:tcW w:w="7920" w:type="dxa"/>
          </w:tcPr>
          <w:p w14:paraId="24FD8AB2" w14:textId="7E6D96D3"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inter_slice</w:t>
            </w:r>
          </w:p>
        </w:tc>
        <w:tc>
          <w:tcPr>
            <w:tcW w:w="1157" w:type="dxa"/>
          </w:tcPr>
          <w:p w14:paraId="2DBE8297" w14:textId="77777777" w:rsidR="0047128B" w:rsidRPr="00084198" w:rsidRDefault="0047128B" w:rsidP="008A2B64">
            <w:pPr>
              <w:pStyle w:val="tablecell"/>
              <w:keepNext w:val="0"/>
              <w:keepLines w:val="0"/>
              <w:spacing w:before="20" w:after="40"/>
              <w:jc w:val="center"/>
              <w:rPr>
                <w:noProof/>
                <w:lang w:val="en-CA"/>
              </w:rPr>
            </w:pPr>
            <w:r w:rsidRPr="003831C9">
              <w:rPr>
                <w:noProof/>
                <w:lang w:val="en-CA"/>
              </w:rPr>
              <w:t>ue(v)</w:t>
            </w:r>
          </w:p>
        </w:tc>
      </w:tr>
      <w:tr w:rsidR="0047128B" w:rsidRPr="00084198" w14:paraId="7D7E21C3" w14:textId="77777777" w:rsidTr="008A2B64">
        <w:trPr>
          <w:jc w:val="center"/>
        </w:trPr>
        <w:tc>
          <w:tcPr>
            <w:tcW w:w="7920" w:type="dxa"/>
          </w:tcPr>
          <w:p w14:paraId="48FFCA7C" w14:textId="4D40168F"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_log2_diff_max_tt_min_qt_</w:t>
            </w:r>
            <w:r>
              <w:rPr>
                <w:b/>
                <w:noProof/>
                <w:lang w:val="en-CA"/>
              </w:rPr>
              <w:t>inter_slice</w:t>
            </w:r>
          </w:p>
        </w:tc>
        <w:tc>
          <w:tcPr>
            <w:tcW w:w="1157" w:type="dxa"/>
          </w:tcPr>
          <w:p w14:paraId="1807C786" w14:textId="77777777" w:rsidR="0047128B" w:rsidRPr="00084198" w:rsidRDefault="0047128B" w:rsidP="008A2B64">
            <w:pPr>
              <w:pStyle w:val="tablecell"/>
              <w:keepNext w:val="0"/>
              <w:keepLines w:val="0"/>
              <w:spacing w:before="20" w:after="40"/>
              <w:jc w:val="center"/>
              <w:rPr>
                <w:noProof/>
                <w:lang w:val="en-CA"/>
              </w:rPr>
            </w:pPr>
            <w:r w:rsidRPr="003831C9">
              <w:rPr>
                <w:noProof/>
                <w:lang w:val="en-CA"/>
              </w:rPr>
              <w:t>ue(v)</w:t>
            </w:r>
          </w:p>
        </w:tc>
      </w:tr>
      <w:tr w:rsidR="0047128B" w:rsidRPr="00084198" w14:paraId="75B6D2DD" w14:textId="77777777" w:rsidTr="008A2B64">
        <w:trPr>
          <w:jc w:val="center"/>
        </w:trPr>
        <w:tc>
          <w:tcPr>
            <w:tcW w:w="7920" w:type="dxa"/>
          </w:tcPr>
          <w:p w14:paraId="6AE23DFB" w14:textId="2EAE5A2C"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0470C80A" w14:textId="77777777" w:rsidR="0047128B" w:rsidRPr="00084198" w:rsidRDefault="0047128B" w:rsidP="008A2B64">
            <w:pPr>
              <w:pStyle w:val="tablecell"/>
              <w:keepNext w:val="0"/>
              <w:keepLines w:val="0"/>
              <w:spacing w:before="20" w:after="40"/>
              <w:jc w:val="center"/>
              <w:rPr>
                <w:noProof/>
                <w:lang w:val="en-CA"/>
              </w:rPr>
            </w:pPr>
          </w:p>
        </w:tc>
      </w:tr>
      <w:tr w:rsidR="00F1626F" w:rsidRPr="00084198" w14:paraId="02E33A59" w14:textId="77777777" w:rsidTr="008A2B64">
        <w:trPr>
          <w:jc w:val="center"/>
        </w:trPr>
        <w:tc>
          <w:tcPr>
            <w:tcW w:w="7920" w:type="dxa"/>
          </w:tcPr>
          <w:p w14:paraId="2A5EF822" w14:textId="25BEB2E9" w:rsidR="00F1626F" w:rsidRPr="00084198" w:rsidRDefault="00151989"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8620194" w14:textId="77777777" w:rsidR="00F1626F" w:rsidRPr="00084198" w:rsidRDefault="00F1626F" w:rsidP="008A2B64">
            <w:pPr>
              <w:pStyle w:val="tablecell"/>
              <w:keepNext w:val="0"/>
              <w:keepLines w:val="0"/>
              <w:spacing w:before="20" w:after="40"/>
              <w:jc w:val="center"/>
              <w:rPr>
                <w:noProof/>
                <w:lang w:val="en-CA"/>
              </w:rPr>
            </w:pPr>
          </w:p>
        </w:tc>
      </w:tr>
      <w:tr w:rsidR="00F1626F" w:rsidRPr="00084198" w14:paraId="76D7AF44" w14:textId="77777777" w:rsidTr="008A2B64">
        <w:trPr>
          <w:jc w:val="center"/>
        </w:trPr>
        <w:tc>
          <w:tcPr>
            <w:tcW w:w="7920" w:type="dxa"/>
          </w:tcPr>
          <w:p w14:paraId="624228EB" w14:textId="36C430BD" w:rsidR="00F1626F" w:rsidRPr="00084198" w:rsidRDefault="00F1626F"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if(</w:t>
            </w:r>
            <w:r w:rsidR="00BB0232">
              <w:rPr>
                <w:noProof/>
                <w:highlight w:val="magenta"/>
                <w:lang w:val="en-CA"/>
              </w:rPr>
              <w:t xml:space="preserve"> </w:t>
            </w:r>
            <w:r w:rsidRPr="006D2986">
              <w:rPr>
                <w:bCs/>
                <w:noProof/>
                <w:highlight w:val="magenta"/>
                <w:lang w:val="en-CA" w:eastAsia="ja-JP"/>
              </w:rPr>
              <w:t xml:space="preserve">mixed_slice_types_in_pic_flag </w:t>
            </w:r>
            <w:r w:rsidR="00BB0232">
              <w:rPr>
                <w:bCs/>
                <w:noProof/>
                <w:highlight w:val="magenta"/>
                <w:lang w:val="en-CA" w:eastAsia="ja-JP"/>
              </w:rPr>
              <w:t>| |</w:t>
            </w:r>
            <w:r w:rsidRPr="006D2986">
              <w:rPr>
                <w:bCs/>
                <w:noProof/>
                <w:highlight w:val="magenta"/>
                <w:lang w:val="en-CA" w:eastAsia="ja-JP"/>
              </w:rPr>
              <w:t xml:space="preserve"> </w:t>
            </w:r>
            <w:proofErr w:type="spellStart"/>
            <w:r w:rsidRPr="006D2986">
              <w:rPr>
                <w:rFonts w:eastAsiaTheme="minorEastAsia"/>
                <w:highlight w:val="magenta"/>
                <w:lang w:eastAsia="zh-TW"/>
              </w:rPr>
              <w:t>ph_slice_type</w:t>
            </w:r>
            <w:proofErr w:type="spellEnd"/>
            <w:r w:rsidRPr="006D2986">
              <w:rPr>
                <w:rFonts w:eastAsiaTheme="minorEastAsia"/>
                <w:highlight w:val="magenta"/>
                <w:lang w:eastAsia="zh-TW"/>
              </w:rPr>
              <w:t xml:space="preserve"> = = I ) {</w:t>
            </w:r>
          </w:p>
        </w:tc>
        <w:tc>
          <w:tcPr>
            <w:tcW w:w="1157" w:type="dxa"/>
          </w:tcPr>
          <w:p w14:paraId="1F28AF3E" w14:textId="77777777" w:rsidR="00F1626F" w:rsidRPr="00084198" w:rsidRDefault="00F1626F" w:rsidP="008A2B64">
            <w:pPr>
              <w:pStyle w:val="tablecell"/>
              <w:keepNext w:val="0"/>
              <w:keepLines w:val="0"/>
              <w:spacing w:before="20" w:after="40"/>
              <w:jc w:val="center"/>
              <w:rPr>
                <w:noProof/>
                <w:lang w:val="en-CA"/>
              </w:rPr>
            </w:pPr>
          </w:p>
        </w:tc>
      </w:tr>
      <w:tr w:rsidR="00F1626F" w:rsidRPr="00084198" w14:paraId="491F6242" w14:textId="77777777" w:rsidTr="008A2B64">
        <w:trPr>
          <w:jc w:val="center"/>
        </w:trPr>
        <w:tc>
          <w:tcPr>
            <w:tcW w:w="7920" w:type="dxa"/>
          </w:tcPr>
          <w:p w14:paraId="4B6BCA6D" w14:textId="71C604E0"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pic_log2_diff_min_qt_min_cb_intra_slice_luma</w:t>
            </w:r>
          </w:p>
        </w:tc>
        <w:tc>
          <w:tcPr>
            <w:tcW w:w="1157" w:type="dxa"/>
          </w:tcPr>
          <w:p w14:paraId="014181DB" w14:textId="1F2D0E05"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0D68EA9A" w14:textId="77777777" w:rsidTr="008A2B64">
        <w:trPr>
          <w:jc w:val="center"/>
        </w:trPr>
        <w:tc>
          <w:tcPr>
            <w:tcW w:w="7920" w:type="dxa"/>
          </w:tcPr>
          <w:p w14:paraId="5409648E" w14:textId="54B5FCBC"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pic_max_mtt_hierarchy_depth_intra_slice_luma</w:t>
            </w:r>
          </w:p>
        </w:tc>
        <w:tc>
          <w:tcPr>
            <w:tcW w:w="1157" w:type="dxa"/>
          </w:tcPr>
          <w:p w14:paraId="07637414" w14:textId="1076D326"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5196E30B" w14:textId="77777777" w:rsidTr="008A2B64">
        <w:trPr>
          <w:jc w:val="center"/>
        </w:trPr>
        <w:tc>
          <w:tcPr>
            <w:tcW w:w="7920" w:type="dxa"/>
          </w:tcPr>
          <w:p w14:paraId="0CFCC66D" w14:textId="64AD9FC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if( pic_max_mtt_hierarchy_depth_intra_slice_luma  !=  0 ) {</w:t>
            </w:r>
          </w:p>
        </w:tc>
        <w:tc>
          <w:tcPr>
            <w:tcW w:w="1157" w:type="dxa"/>
          </w:tcPr>
          <w:p w14:paraId="58550B14"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0ABB49BC" w14:textId="77777777" w:rsidTr="008A2B64">
        <w:trPr>
          <w:jc w:val="center"/>
        </w:trPr>
        <w:tc>
          <w:tcPr>
            <w:tcW w:w="7920" w:type="dxa"/>
          </w:tcPr>
          <w:p w14:paraId="2491029A" w14:textId="73D742D9"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pic_log2_diff_max_bt_min_qt_intra_slice_luma</w:t>
            </w:r>
          </w:p>
        </w:tc>
        <w:tc>
          <w:tcPr>
            <w:tcW w:w="1157" w:type="dxa"/>
          </w:tcPr>
          <w:p w14:paraId="6A1D8D1C" w14:textId="2F76F31F"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2F00A96F" w14:textId="77777777" w:rsidTr="008A2B64">
        <w:trPr>
          <w:jc w:val="center"/>
        </w:trPr>
        <w:tc>
          <w:tcPr>
            <w:tcW w:w="7920" w:type="dxa"/>
          </w:tcPr>
          <w:p w14:paraId="4E086D9D" w14:textId="242C697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pic_log2_diff_max_tt_min_qt_intra_slice_luma</w:t>
            </w:r>
          </w:p>
        </w:tc>
        <w:tc>
          <w:tcPr>
            <w:tcW w:w="1157" w:type="dxa"/>
          </w:tcPr>
          <w:p w14:paraId="34620258" w14:textId="6A14DC01"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68D97F44" w14:textId="77777777" w:rsidTr="008A2B64">
        <w:trPr>
          <w:jc w:val="center"/>
        </w:trPr>
        <w:tc>
          <w:tcPr>
            <w:tcW w:w="7920" w:type="dxa"/>
          </w:tcPr>
          <w:p w14:paraId="4770DB65" w14:textId="56D67343"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w:t>
            </w:r>
          </w:p>
        </w:tc>
        <w:tc>
          <w:tcPr>
            <w:tcW w:w="1157" w:type="dxa"/>
          </w:tcPr>
          <w:p w14:paraId="4F9D83E3"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7B36ECD7" w14:textId="77777777" w:rsidTr="008A2B64">
        <w:trPr>
          <w:jc w:val="center"/>
        </w:trPr>
        <w:tc>
          <w:tcPr>
            <w:tcW w:w="7920" w:type="dxa"/>
          </w:tcPr>
          <w:p w14:paraId="01C46113" w14:textId="7C10AF4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65CCC1E2"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3DC7996C" w14:textId="77777777" w:rsidTr="008A2B64">
        <w:trPr>
          <w:jc w:val="center"/>
        </w:trPr>
        <w:tc>
          <w:tcPr>
            <w:tcW w:w="7920" w:type="dxa"/>
          </w:tcPr>
          <w:p w14:paraId="052900F9" w14:textId="2721EE46"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11171685"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1FE45155" w14:textId="77777777" w:rsidTr="008A2B64">
        <w:trPr>
          <w:jc w:val="center"/>
        </w:trPr>
        <w:tc>
          <w:tcPr>
            <w:tcW w:w="7920" w:type="dxa"/>
          </w:tcPr>
          <w:p w14:paraId="2D55AB69" w14:textId="5BBEAA0D"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4A9DB98E"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0B9C5F1" w14:textId="77777777" w:rsidTr="008A2B64">
        <w:trPr>
          <w:jc w:val="center"/>
        </w:trPr>
        <w:tc>
          <w:tcPr>
            <w:tcW w:w="7920" w:type="dxa"/>
          </w:tcPr>
          <w:p w14:paraId="1510EE11" w14:textId="3C8E9E86" w:rsidR="00F1626F" w:rsidRPr="00084198" w:rsidRDefault="00F1626F" w:rsidP="00F1626F">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sidR="00350179" w:rsidRPr="00084198">
              <w:rPr>
                <w:noProof/>
                <w:lang w:val="en-CA"/>
              </w:rPr>
              <w:tab/>
            </w:r>
            <w:r>
              <w:rPr>
                <w:noProof/>
                <w:lang w:val="en-CA"/>
              </w:rPr>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4589C0E4"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6075FE63" w14:textId="77777777" w:rsidTr="008A2B64">
        <w:trPr>
          <w:jc w:val="center"/>
        </w:trPr>
        <w:tc>
          <w:tcPr>
            <w:tcW w:w="7920" w:type="dxa"/>
          </w:tcPr>
          <w:p w14:paraId="01EB8399" w14:textId="46644070"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43243E47"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96AEC01" w14:textId="77777777" w:rsidTr="008A2B64">
        <w:trPr>
          <w:jc w:val="center"/>
        </w:trPr>
        <w:tc>
          <w:tcPr>
            <w:tcW w:w="7920" w:type="dxa"/>
          </w:tcPr>
          <w:p w14:paraId="29AD0F95" w14:textId="0F08E6A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6F3B8504"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0EB31E6D" w14:textId="77777777" w:rsidTr="008A2B64">
        <w:trPr>
          <w:jc w:val="center"/>
        </w:trPr>
        <w:tc>
          <w:tcPr>
            <w:tcW w:w="7920" w:type="dxa"/>
          </w:tcPr>
          <w:p w14:paraId="75ECBE72" w14:textId="63853F9A"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165324B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7F103856" w14:textId="77777777" w:rsidTr="008A2B64">
        <w:trPr>
          <w:jc w:val="center"/>
        </w:trPr>
        <w:tc>
          <w:tcPr>
            <w:tcW w:w="7920" w:type="dxa"/>
          </w:tcPr>
          <w:p w14:paraId="08A2EEB4" w14:textId="09E5D3D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6DAC1E38" w14:textId="77777777" w:rsidR="00F1626F" w:rsidRPr="00084198" w:rsidRDefault="00F1626F" w:rsidP="00F1626F">
            <w:pPr>
              <w:pStyle w:val="tablecell"/>
              <w:keepNext w:val="0"/>
              <w:keepLines w:val="0"/>
              <w:spacing w:before="20" w:after="40"/>
              <w:jc w:val="center"/>
              <w:rPr>
                <w:noProof/>
                <w:lang w:val="en-CA"/>
              </w:rPr>
            </w:pPr>
          </w:p>
        </w:tc>
      </w:tr>
      <w:tr w:rsidR="00350179" w:rsidRPr="00084198" w14:paraId="56709240" w14:textId="77777777" w:rsidTr="008A2B64">
        <w:trPr>
          <w:jc w:val="center"/>
        </w:trPr>
        <w:tc>
          <w:tcPr>
            <w:tcW w:w="7920" w:type="dxa"/>
          </w:tcPr>
          <w:p w14:paraId="1BAB2FD8" w14:textId="637E788B" w:rsidR="00350179" w:rsidRPr="00084198" w:rsidRDefault="00350179"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1571FED" w14:textId="77777777" w:rsidR="00350179" w:rsidRPr="00084198" w:rsidRDefault="00350179" w:rsidP="00F1626F">
            <w:pPr>
              <w:pStyle w:val="tablecell"/>
              <w:keepNext w:val="0"/>
              <w:keepLines w:val="0"/>
              <w:spacing w:before="20" w:after="40"/>
              <w:jc w:val="center"/>
              <w:rPr>
                <w:noProof/>
                <w:lang w:val="en-CA"/>
              </w:rPr>
            </w:pPr>
          </w:p>
        </w:tc>
      </w:tr>
      <w:tr w:rsidR="00F1626F" w:rsidRPr="00084198" w14:paraId="6BB2CEEE" w14:textId="77777777" w:rsidTr="008A2B64">
        <w:trPr>
          <w:jc w:val="center"/>
        </w:trPr>
        <w:tc>
          <w:tcPr>
            <w:tcW w:w="7920" w:type="dxa"/>
          </w:tcPr>
          <w:p w14:paraId="2C4E2DF5" w14:textId="7777777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4E45ED7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4DA961A0" w14:textId="77777777" w:rsidTr="008A2B64">
        <w:trPr>
          <w:jc w:val="center"/>
        </w:trPr>
        <w:tc>
          <w:tcPr>
            <w:tcW w:w="7920" w:type="dxa"/>
          </w:tcPr>
          <w:p w14:paraId="45B97A38" w14:textId="77777777" w:rsidR="00F1626F" w:rsidRPr="00084198" w:rsidRDefault="00F1626F" w:rsidP="00F1626F">
            <w:pPr>
              <w:pStyle w:val="tablesyntax"/>
              <w:keepNext w:val="0"/>
              <w:keepLines w:val="0"/>
              <w:spacing w:before="20" w:after="40"/>
              <w:rPr>
                <w:noProof/>
                <w:lang w:val="en-CA"/>
              </w:rPr>
            </w:pPr>
            <w:r w:rsidRPr="00084198">
              <w:rPr>
                <w:noProof/>
                <w:lang w:val="en-CA"/>
              </w:rPr>
              <w:tab/>
              <w:t>}</w:t>
            </w:r>
          </w:p>
        </w:tc>
        <w:tc>
          <w:tcPr>
            <w:tcW w:w="1157" w:type="dxa"/>
          </w:tcPr>
          <w:p w14:paraId="779296A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5F0BC807" w14:textId="77777777" w:rsidTr="008A2B64">
        <w:trPr>
          <w:jc w:val="center"/>
        </w:trPr>
        <w:tc>
          <w:tcPr>
            <w:tcW w:w="7920" w:type="dxa"/>
          </w:tcPr>
          <w:p w14:paraId="5D34C56B" w14:textId="03B5200D" w:rsidR="00F1626F" w:rsidRPr="00084198" w:rsidRDefault="00F1626F" w:rsidP="00F1626F">
            <w:pPr>
              <w:pStyle w:val="tablesyntax"/>
              <w:keepNext w:val="0"/>
              <w:keepLines w:val="0"/>
              <w:spacing w:before="20" w:after="40"/>
              <w:rPr>
                <w:noProof/>
                <w:lang w:val="en-CA"/>
              </w:rPr>
            </w:pPr>
            <w:r w:rsidRPr="00084198">
              <w:rPr>
                <w:b/>
                <w:lang w:val="en-CA"/>
              </w:rPr>
              <w:tab/>
            </w:r>
            <w:r w:rsidRPr="0012561A">
              <w:rPr>
                <w:lang w:val="en-CA"/>
              </w:rPr>
              <w:t>…</w:t>
            </w:r>
          </w:p>
        </w:tc>
        <w:tc>
          <w:tcPr>
            <w:tcW w:w="1157" w:type="dxa"/>
          </w:tcPr>
          <w:p w14:paraId="4C8680E6" w14:textId="77777777" w:rsidR="00F1626F" w:rsidRPr="00084198" w:rsidRDefault="00F1626F" w:rsidP="00F1626F">
            <w:pPr>
              <w:pStyle w:val="tablecell"/>
              <w:keepNext w:val="0"/>
              <w:keepLines w:val="0"/>
              <w:spacing w:before="20" w:after="40"/>
              <w:jc w:val="center"/>
              <w:rPr>
                <w:noProof/>
                <w:lang w:val="en-CA"/>
              </w:rPr>
            </w:pPr>
          </w:p>
        </w:tc>
      </w:tr>
      <w:tr w:rsidR="006518BF" w:rsidRPr="00084198" w14:paraId="67357D1C" w14:textId="77777777" w:rsidTr="008A2B64">
        <w:trPr>
          <w:jc w:val="center"/>
          <w:ins w:id="20" w:author="Shih-Ta Hsiang (向時達)" w:date="2020-01-07T06:59:00Z"/>
        </w:trPr>
        <w:tc>
          <w:tcPr>
            <w:tcW w:w="7920" w:type="dxa"/>
          </w:tcPr>
          <w:p w14:paraId="4DED40DD" w14:textId="267B063A" w:rsidR="006518BF" w:rsidRPr="00084198" w:rsidRDefault="006518BF" w:rsidP="006518BF">
            <w:pPr>
              <w:pStyle w:val="tablesyntax"/>
              <w:keepNext w:val="0"/>
              <w:keepLines w:val="0"/>
              <w:spacing w:before="20" w:after="40"/>
              <w:rPr>
                <w:ins w:id="21" w:author="Shih-Ta Hsiang (向時達)" w:date="2020-01-07T06:59:00Z"/>
                <w:b/>
                <w:lang w:val="en-CA"/>
              </w:rPr>
            </w:pPr>
            <w:ins w:id="22" w:author="Shih-Ta Hsiang (向時達)" w:date="2020-01-07T06:59:00Z">
              <w:r w:rsidRPr="00084198">
                <w:rPr>
                  <w:noProof/>
                  <w:lang w:val="en-CA"/>
                </w:rPr>
                <w:tab/>
              </w:r>
              <w:r>
                <w:rPr>
                  <w:noProof/>
                  <w:lang w:val="en-CA"/>
                </w:rPr>
                <w:t>i</w:t>
              </w:r>
              <w:r w:rsidRPr="00084198">
                <w:rPr>
                  <w:noProof/>
                  <w:lang w:val="en-CA"/>
                </w:rPr>
                <w:t>f</w:t>
              </w:r>
              <w:r>
                <w:rPr>
                  <w:noProof/>
                  <w:lang w:val="en-CA"/>
                </w:rPr>
                <w:t>( cu_qp_delta_enabled_flag ) {</w:t>
              </w:r>
            </w:ins>
          </w:p>
        </w:tc>
        <w:tc>
          <w:tcPr>
            <w:tcW w:w="1157" w:type="dxa"/>
          </w:tcPr>
          <w:p w14:paraId="21DE4623" w14:textId="77777777" w:rsidR="006518BF" w:rsidRPr="00084198" w:rsidRDefault="006518BF" w:rsidP="006518BF">
            <w:pPr>
              <w:pStyle w:val="tablecell"/>
              <w:keepNext w:val="0"/>
              <w:keepLines w:val="0"/>
              <w:spacing w:before="20" w:after="40"/>
              <w:jc w:val="center"/>
              <w:rPr>
                <w:ins w:id="23" w:author="Shih-Ta Hsiang (向時達)" w:date="2020-01-07T06:59:00Z"/>
                <w:noProof/>
                <w:lang w:val="en-CA"/>
              </w:rPr>
            </w:pPr>
          </w:p>
        </w:tc>
      </w:tr>
      <w:tr w:rsidR="006518BF" w:rsidRPr="00084198" w14:paraId="0F351911" w14:textId="77777777" w:rsidTr="008A2B64">
        <w:trPr>
          <w:jc w:val="center"/>
          <w:ins w:id="24" w:author="Shih-Ta Hsiang (向時達)" w:date="2020-01-07T07:04:00Z"/>
        </w:trPr>
        <w:tc>
          <w:tcPr>
            <w:tcW w:w="7920" w:type="dxa"/>
          </w:tcPr>
          <w:p w14:paraId="6CA0F793" w14:textId="2798A4B9" w:rsidR="006518BF" w:rsidRPr="006518BF" w:rsidRDefault="006518BF" w:rsidP="006518BF">
            <w:pPr>
              <w:pStyle w:val="tablesyntax"/>
              <w:keepNext w:val="0"/>
              <w:keepLines w:val="0"/>
              <w:spacing w:before="20" w:after="40"/>
              <w:rPr>
                <w:ins w:id="25" w:author="Shih-Ta Hsiang (向時達)" w:date="2020-01-07T07:04:00Z"/>
                <w:noProof/>
                <w:highlight w:val="magenta"/>
                <w:lang w:val="en-CA"/>
                <w:rPrChange w:id="26" w:author="Shih-Ta Hsiang (向時達)" w:date="2020-01-07T07:06:00Z">
                  <w:rPr>
                    <w:ins w:id="27" w:author="Shih-Ta Hsiang (向時達)" w:date="2020-01-07T07:04:00Z"/>
                    <w:noProof/>
                    <w:lang w:val="en-CA"/>
                  </w:rPr>
                </w:rPrChange>
              </w:rPr>
            </w:pPr>
            <w:ins w:id="28" w:author="Shih-Ta Hsiang (向時達)" w:date="2020-01-07T07:05:00Z">
              <w:r w:rsidRPr="006518BF">
                <w:rPr>
                  <w:noProof/>
                  <w:highlight w:val="magenta"/>
                  <w:lang w:val="en-CA"/>
                  <w:rPrChange w:id="29" w:author="Shih-Ta Hsiang (向時達)" w:date="2020-01-07T07:06:00Z">
                    <w:rPr>
                      <w:noProof/>
                      <w:lang w:val="en-CA"/>
                    </w:rPr>
                  </w:rPrChange>
                </w:rPr>
                <w:tab/>
              </w:r>
              <w:r w:rsidRPr="006518BF">
                <w:rPr>
                  <w:noProof/>
                  <w:highlight w:val="magenta"/>
                  <w:lang w:val="en-CA"/>
                  <w:rPrChange w:id="30" w:author="Shih-Ta Hsiang (向時達)" w:date="2020-01-07T07:06:00Z">
                    <w:rPr>
                      <w:noProof/>
                      <w:lang w:val="en-CA"/>
                    </w:rPr>
                  </w:rPrChange>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 I )</w:t>
              </w:r>
            </w:ins>
          </w:p>
        </w:tc>
        <w:tc>
          <w:tcPr>
            <w:tcW w:w="1157" w:type="dxa"/>
          </w:tcPr>
          <w:p w14:paraId="7646A501" w14:textId="77777777" w:rsidR="006518BF" w:rsidRPr="003831C9" w:rsidRDefault="006518BF" w:rsidP="006518BF">
            <w:pPr>
              <w:pStyle w:val="tablecell"/>
              <w:keepNext w:val="0"/>
              <w:keepLines w:val="0"/>
              <w:spacing w:before="20" w:after="40"/>
              <w:jc w:val="center"/>
              <w:rPr>
                <w:ins w:id="31" w:author="Shih-Ta Hsiang (向時達)" w:date="2020-01-07T07:04:00Z"/>
                <w:noProof/>
                <w:lang w:val="en-CA"/>
              </w:rPr>
            </w:pPr>
          </w:p>
        </w:tc>
      </w:tr>
      <w:tr w:rsidR="006518BF" w:rsidRPr="00084198" w14:paraId="1AD252D4" w14:textId="77777777" w:rsidTr="008A2B64">
        <w:trPr>
          <w:jc w:val="center"/>
          <w:ins w:id="32" w:author="Shih-Ta Hsiang (向時達)" w:date="2020-01-07T06:59:00Z"/>
        </w:trPr>
        <w:tc>
          <w:tcPr>
            <w:tcW w:w="7920" w:type="dxa"/>
          </w:tcPr>
          <w:p w14:paraId="0A0D978E" w14:textId="50F02BE0" w:rsidR="006518BF" w:rsidRPr="00084198" w:rsidRDefault="006518BF" w:rsidP="006518BF">
            <w:pPr>
              <w:pStyle w:val="tablesyntax"/>
              <w:keepNext w:val="0"/>
              <w:keepLines w:val="0"/>
              <w:spacing w:before="20" w:after="40"/>
              <w:rPr>
                <w:ins w:id="33" w:author="Shih-Ta Hsiang (向時達)" w:date="2020-01-07T06:59:00Z"/>
                <w:b/>
                <w:lang w:val="en-CA"/>
              </w:rPr>
            </w:pPr>
            <w:ins w:id="34" w:author="Shih-Ta Hsiang (向時達)" w:date="2020-01-07T06:59:00Z">
              <w:r w:rsidRPr="00084198">
                <w:rPr>
                  <w:noProof/>
                  <w:lang w:val="en-CA"/>
                </w:rPr>
                <w:tab/>
              </w:r>
              <w:r w:rsidRPr="00084198">
                <w:rPr>
                  <w:noProof/>
                  <w:lang w:val="en-CA"/>
                </w:rPr>
                <w:tab/>
              </w:r>
            </w:ins>
            <w:ins w:id="35" w:author="Shih-Ta Hsiang (向時達)" w:date="2020-01-07T07:08:00Z">
              <w:r w:rsidR="00D3148F" w:rsidRPr="00084198">
                <w:rPr>
                  <w:noProof/>
                  <w:lang w:val="en-CA"/>
                </w:rPr>
                <w:tab/>
              </w:r>
            </w:ins>
            <w:ins w:id="36" w:author="Shih-Ta Hsiang (向時達)" w:date="2020-01-07T06:59:00Z">
              <w:r w:rsidRPr="0058688A">
                <w:rPr>
                  <w:b/>
                  <w:noProof/>
                  <w:lang w:val="en-CA"/>
                </w:rPr>
                <w:t>pic_cu_qp_delta_subdiv</w:t>
              </w:r>
              <w:r>
                <w:rPr>
                  <w:b/>
                  <w:noProof/>
                  <w:lang w:val="en-CA"/>
                </w:rPr>
                <w:t>_intra_slice</w:t>
              </w:r>
            </w:ins>
          </w:p>
        </w:tc>
        <w:tc>
          <w:tcPr>
            <w:tcW w:w="1157" w:type="dxa"/>
          </w:tcPr>
          <w:p w14:paraId="467BEA24" w14:textId="2403E82E" w:rsidR="006518BF" w:rsidRPr="00084198" w:rsidRDefault="006518BF" w:rsidP="006518BF">
            <w:pPr>
              <w:pStyle w:val="tablecell"/>
              <w:keepNext w:val="0"/>
              <w:keepLines w:val="0"/>
              <w:spacing w:before="20" w:after="40"/>
              <w:jc w:val="center"/>
              <w:rPr>
                <w:ins w:id="37" w:author="Shih-Ta Hsiang (向時達)" w:date="2020-01-07T06:59:00Z"/>
                <w:noProof/>
                <w:lang w:val="en-CA"/>
              </w:rPr>
            </w:pPr>
            <w:ins w:id="38" w:author="Shih-Ta Hsiang (向時達)" w:date="2020-01-07T06:59:00Z">
              <w:r w:rsidRPr="003831C9">
                <w:rPr>
                  <w:noProof/>
                  <w:lang w:val="en-CA"/>
                </w:rPr>
                <w:t>ue(v)</w:t>
              </w:r>
            </w:ins>
          </w:p>
        </w:tc>
      </w:tr>
      <w:tr w:rsidR="006518BF" w:rsidRPr="00084198" w14:paraId="4B7FD35A" w14:textId="77777777" w:rsidTr="008A2B64">
        <w:trPr>
          <w:jc w:val="center"/>
          <w:ins w:id="39" w:author="Shih-Ta Hsiang (向時達)" w:date="2020-01-07T07:01:00Z"/>
        </w:trPr>
        <w:tc>
          <w:tcPr>
            <w:tcW w:w="7920" w:type="dxa"/>
          </w:tcPr>
          <w:p w14:paraId="3496F313" w14:textId="3C2A056B" w:rsidR="006518BF" w:rsidRPr="006518BF" w:rsidRDefault="006518BF" w:rsidP="006518BF">
            <w:pPr>
              <w:pStyle w:val="tablesyntax"/>
              <w:keepNext w:val="0"/>
              <w:keepLines w:val="0"/>
              <w:spacing w:before="20" w:after="40"/>
              <w:rPr>
                <w:ins w:id="40" w:author="Shih-Ta Hsiang (向時達)" w:date="2020-01-07T07:01:00Z"/>
                <w:noProof/>
                <w:highlight w:val="magenta"/>
                <w:lang w:val="en-CA"/>
                <w:rPrChange w:id="41" w:author="Shih-Ta Hsiang (向時達)" w:date="2020-01-07T07:06:00Z">
                  <w:rPr>
                    <w:ins w:id="42" w:author="Shih-Ta Hsiang (向時達)" w:date="2020-01-07T07:01:00Z"/>
                    <w:noProof/>
                    <w:lang w:val="en-CA"/>
                  </w:rPr>
                </w:rPrChange>
              </w:rPr>
            </w:pPr>
            <w:ins w:id="43" w:author="Shih-Ta Hsiang (向時達)" w:date="2020-01-07T07:01:00Z">
              <w:r w:rsidRPr="006518BF">
                <w:rPr>
                  <w:noProof/>
                  <w:highlight w:val="magenta"/>
                  <w:lang w:val="en-CA"/>
                  <w:rPrChange w:id="44" w:author="Shih-Ta Hsiang (向時達)" w:date="2020-01-07T07:06:00Z">
                    <w:rPr>
                      <w:noProof/>
                      <w:lang w:val="en-CA"/>
                    </w:rPr>
                  </w:rPrChange>
                </w:rPr>
                <w:tab/>
              </w:r>
              <w:r w:rsidRPr="006518BF">
                <w:rPr>
                  <w:noProof/>
                  <w:highlight w:val="magenta"/>
                  <w:lang w:val="en-CA"/>
                  <w:rPrChange w:id="45" w:author="Shih-Ta Hsiang (向時達)" w:date="2020-01-07T07:06:00Z">
                    <w:rPr>
                      <w:noProof/>
                      <w:lang w:val="en-CA"/>
                    </w:rPr>
                  </w:rPrChange>
                </w:rPr>
                <w:tab/>
              </w:r>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I )</w:t>
              </w:r>
            </w:ins>
          </w:p>
        </w:tc>
        <w:tc>
          <w:tcPr>
            <w:tcW w:w="1157" w:type="dxa"/>
          </w:tcPr>
          <w:p w14:paraId="1DF7EE5B" w14:textId="77777777" w:rsidR="006518BF" w:rsidRPr="003831C9" w:rsidRDefault="006518BF" w:rsidP="006518BF">
            <w:pPr>
              <w:pStyle w:val="tablecell"/>
              <w:keepNext w:val="0"/>
              <w:keepLines w:val="0"/>
              <w:spacing w:before="20" w:after="40"/>
              <w:jc w:val="center"/>
              <w:rPr>
                <w:ins w:id="46" w:author="Shih-Ta Hsiang (向時達)" w:date="2020-01-07T07:01:00Z"/>
                <w:noProof/>
                <w:lang w:val="en-CA"/>
              </w:rPr>
            </w:pPr>
          </w:p>
        </w:tc>
      </w:tr>
      <w:tr w:rsidR="006518BF" w:rsidRPr="00084198" w14:paraId="38EFF8A7" w14:textId="77777777" w:rsidTr="008A2B64">
        <w:trPr>
          <w:jc w:val="center"/>
          <w:ins w:id="47" w:author="Shih-Ta Hsiang (向時達)" w:date="2020-01-07T06:59:00Z"/>
        </w:trPr>
        <w:tc>
          <w:tcPr>
            <w:tcW w:w="7920" w:type="dxa"/>
          </w:tcPr>
          <w:p w14:paraId="11C04A23" w14:textId="386606E1" w:rsidR="006518BF" w:rsidRPr="00084198" w:rsidRDefault="006518BF" w:rsidP="006518BF">
            <w:pPr>
              <w:pStyle w:val="tablesyntax"/>
              <w:keepNext w:val="0"/>
              <w:keepLines w:val="0"/>
              <w:spacing w:before="20" w:after="40"/>
              <w:rPr>
                <w:ins w:id="48" w:author="Shih-Ta Hsiang (向時達)" w:date="2020-01-07T06:59:00Z"/>
                <w:b/>
                <w:lang w:val="en-CA"/>
              </w:rPr>
            </w:pPr>
            <w:ins w:id="49" w:author="Shih-Ta Hsiang (向時達)" w:date="2020-01-07T06:59:00Z">
              <w:r w:rsidRPr="00084198">
                <w:rPr>
                  <w:noProof/>
                  <w:lang w:val="en-CA"/>
                </w:rPr>
                <w:tab/>
              </w:r>
              <w:r w:rsidRPr="00084198">
                <w:rPr>
                  <w:noProof/>
                  <w:lang w:val="en-CA"/>
                </w:rPr>
                <w:tab/>
              </w:r>
            </w:ins>
            <w:ins w:id="50" w:author="Shih-Ta Hsiang (向時達)" w:date="2020-01-07T07:01:00Z">
              <w:r w:rsidRPr="00084198">
                <w:rPr>
                  <w:noProof/>
                  <w:lang w:val="en-CA"/>
                </w:rPr>
                <w:tab/>
              </w:r>
            </w:ins>
            <w:ins w:id="51" w:author="Shih-Ta Hsiang (向時達)" w:date="2020-01-07T06:59:00Z">
              <w:r w:rsidRPr="00DA21AF">
                <w:rPr>
                  <w:b/>
                  <w:noProof/>
                  <w:lang w:val="en-CA"/>
                </w:rPr>
                <w:t>pic_cu_qp_delta_subdiv</w:t>
              </w:r>
              <w:r>
                <w:rPr>
                  <w:b/>
                  <w:noProof/>
                  <w:lang w:val="en-CA"/>
                </w:rPr>
                <w:t>_inter_slice</w:t>
              </w:r>
            </w:ins>
          </w:p>
        </w:tc>
        <w:tc>
          <w:tcPr>
            <w:tcW w:w="1157" w:type="dxa"/>
          </w:tcPr>
          <w:p w14:paraId="18E8E042" w14:textId="1B7A3ED8" w:rsidR="006518BF" w:rsidRPr="00084198" w:rsidRDefault="006518BF" w:rsidP="006518BF">
            <w:pPr>
              <w:pStyle w:val="tablecell"/>
              <w:keepNext w:val="0"/>
              <w:keepLines w:val="0"/>
              <w:spacing w:before="20" w:after="40"/>
              <w:jc w:val="center"/>
              <w:rPr>
                <w:ins w:id="52" w:author="Shih-Ta Hsiang (向時達)" w:date="2020-01-07T06:59:00Z"/>
                <w:noProof/>
                <w:lang w:val="en-CA"/>
              </w:rPr>
            </w:pPr>
            <w:ins w:id="53" w:author="Shih-Ta Hsiang (向時達)" w:date="2020-01-07T06:59:00Z">
              <w:r w:rsidRPr="003831C9">
                <w:rPr>
                  <w:noProof/>
                  <w:lang w:val="en-CA"/>
                </w:rPr>
                <w:t>ue(v)</w:t>
              </w:r>
            </w:ins>
          </w:p>
        </w:tc>
      </w:tr>
      <w:tr w:rsidR="006518BF" w:rsidRPr="00084198" w14:paraId="0590B41D" w14:textId="77777777" w:rsidTr="008A2B64">
        <w:trPr>
          <w:jc w:val="center"/>
          <w:ins w:id="54" w:author="Shih-Ta Hsiang (向時達)" w:date="2020-01-07T06:59:00Z"/>
        </w:trPr>
        <w:tc>
          <w:tcPr>
            <w:tcW w:w="7920" w:type="dxa"/>
          </w:tcPr>
          <w:p w14:paraId="6922ECBE" w14:textId="3BC9A8F4" w:rsidR="006518BF" w:rsidRPr="00084198" w:rsidRDefault="006518BF" w:rsidP="006518BF">
            <w:pPr>
              <w:pStyle w:val="tablesyntax"/>
              <w:keepNext w:val="0"/>
              <w:keepLines w:val="0"/>
              <w:spacing w:before="20" w:after="40"/>
              <w:rPr>
                <w:ins w:id="55" w:author="Shih-Ta Hsiang (向時達)" w:date="2020-01-07T06:59:00Z"/>
                <w:b/>
                <w:lang w:val="en-CA"/>
              </w:rPr>
            </w:pPr>
            <w:ins w:id="56" w:author="Shih-Ta Hsiang (向時達)" w:date="2020-01-07T06:59:00Z">
              <w:r w:rsidRPr="00084198">
                <w:rPr>
                  <w:noProof/>
                  <w:lang w:val="en-CA"/>
                </w:rPr>
                <w:tab/>
              </w:r>
              <w:r>
                <w:rPr>
                  <w:noProof/>
                  <w:lang w:val="en-CA"/>
                </w:rPr>
                <w:t>}</w:t>
              </w:r>
            </w:ins>
          </w:p>
        </w:tc>
        <w:tc>
          <w:tcPr>
            <w:tcW w:w="1157" w:type="dxa"/>
          </w:tcPr>
          <w:p w14:paraId="7BE11933" w14:textId="77777777" w:rsidR="006518BF" w:rsidRPr="00084198" w:rsidRDefault="006518BF" w:rsidP="006518BF">
            <w:pPr>
              <w:pStyle w:val="tablecell"/>
              <w:keepNext w:val="0"/>
              <w:keepLines w:val="0"/>
              <w:spacing w:before="20" w:after="40"/>
              <w:jc w:val="center"/>
              <w:rPr>
                <w:ins w:id="57" w:author="Shih-Ta Hsiang (向時達)" w:date="2020-01-07T06:59:00Z"/>
                <w:noProof/>
                <w:lang w:val="en-CA"/>
              </w:rPr>
            </w:pPr>
          </w:p>
        </w:tc>
      </w:tr>
      <w:tr w:rsidR="006518BF" w:rsidRPr="00084198" w14:paraId="64E0750B" w14:textId="77777777" w:rsidTr="008A2B64">
        <w:trPr>
          <w:jc w:val="center"/>
          <w:ins w:id="58" w:author="Shih-Ta Hsiang (向時達)" w:date="2020-01-07T06:59:00Z"/>
        </w:trPr>
        <w:tc>
          <w:tcPr>
            <w:tcW w:w="7920" w:type="dxa"/>
          </w:tcPr>
          <w:p w14:paraId="1B5A764F" w14:textId="4263733B" w:rsidR="006518BF" w:rsidRPr="00084198" w:rsidRDefault="006518BF" w:rsidP="006518BF">
            <w:pPr>
              <w:pStyle w:val="tablesyntax"/>
              <w:keepNext w:val="0"/>
              <w:keepLines w:val="0"/>
              <w:spacing w:before="20" w:after="40"/>
              <w:rPr>
                <w:ins w:id="59" w:author="Shih-Ta Hsiang (向時達)" w:date="2020-01-07T06:59:00Z"/>
                <w:b/>
                <w:lang w:val="en-CA"/>
              </w:rPr>
            </w:pPr>
            <w:ins w:id="60" w:author="Shih-Ta Hsiang (向時達)" w:date="2020-01-07T06:59:00Z">
              <w:r w:rsidRPr="00084198">
                <w:rPr>
                  <w:noProof/>
                  <w:lang w:val="en-CA"/>
                </w:rPr>
                <w:tab/>
              </w:r>
              <w:r>
                <w:rPr>
                  <w:noProof/>
                  <w:lang w:val="en-CA"/>
                </w:rPr>
                <w:t>i</w:t>
              </w:r>
              <w:r w:rsidRPr="00084198">
                <w:rPr>
                  <w:noProof/>
                  <w:lang w:val="en-CA"/>
                </w:rPr>
                <w:t>f</w:t>
              </w:r>
              <w:r>
                <w:rPr>
                  <w:noProof/>
                  <w:lang w:val="en-CA"/>
                </w:rPr>
                <w:t>( pps_cu_chroma_qp_offset_list_enabled_flag ) {</w:t>
              </w:r>
            </w:ins>
          </w:p>
        </w:tc>
        <w:tc>
          <w:tcPr>
            <w:tcW w:w="1157" w:type="dxa"/>
          </w:tcPr>
          <w:p w14:paraId="787969E5" w14:textId="77777777" w:rsidR="006518BF" w:rsidRPr="00084198" w:rsidRDefault="006518BF" w:rsidP="006518BF">
            <w:pPr>
              <w:pStyle w:val="tablecell"/>
              <w:keepNext w:val="0"/>
              <w:keepLines w:val="0"/>
              <w:spacing w:before="20" w:after="40"/>
              <w:jc w:val="center"/>
              <w:rPr>
                <w:ins w:id="61" w:author="Shih-Ta Hsiang (向時達)" w:date="2020-01-07T06:59:00Z"/>
                <w:noProof/>
                <w:lang w:val="en-CA"/>
              </w:rPr>
            </w:pPr>
          </w:p>
        </w:tc>
      </w:tr>
      <w:tr w:rsidR="006518BF" w:rsidRPr="00084198" w14:paraId="766F928C" w14:textId="77777777" w:rsidTr="008A2B64">
        <w:trPr>
          <w:jc w:val="center"/>
          <w:ins w:id="62" w:author="Shih-Ta Hsiang (向時達)" w:date="2020-01-07T07:04:00Z"/>
        </w:trPr>
        <w:tc>
          <w:tcPr>
            <w:tcW w:w="7920" w:type="dxa"/>
          </w:tcPr>
          <w:p w14:paraId="055FA762" w14:textId="64378E74" w:rsidR="006518BF" w:rsidRPr="00084198" w:rsidRDefault="006518BF" w:rsidP="006518BF">
            <w:pPr>
              <w:pStyle w:val="tablesyntax"/>
              <w:keepNext w:val="0"/>
              <w:keepLines w:val="0"/>
              <w:spacing w:before="20" w:after="40"/>
              <w:rPr>
                <w:ins w:id="63" w:author="Shih-Ta Hsiang (向時達)" w:date="2020-01-07T07:04:00Z"/>
                <w:noProof/>
                <w:lang w:val="en-CA"/>
              </w:rPr>
            </w:pPr>
            <w:ins w:id="64" w:author="Shih-Ta Hsiang (向時達)" w:date="2020-01-07T07:06:00Z">
              <w:r w:rsidRPr="00246140">
                <w:rPr>
                  <w:noProof/>
                  <w:highlight w:val="magenta"/>
                  <w:lang w:val="en-CA"/>
                </w:rPr>
                <w:tab/>
              </w:r>
              <w:r w:rsidRPr="00246140">
                <w:rPr>
                  <w:noProof/>
                  <w:highlight w:val="magenta"/>
                  <w:lang w:val="en-CA"/>
                </w:rPr>
                <w:tab/>
              </w:r>
            </w:ins>
            <w:ins w:id="65" w:author="Shih-Ta Hsiang (向時達)" w:date="2020-01-07T07:05:00Z">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 I )</w:t>
              </w:r>
            </w:ins>
          </w:p>
        </w:tc>
        <w:tc>
          <w:tcPr>
            <w:tcW w:w="1157" w:type="dxa"/>
          </w:tcPr>
          <w:p w14:paraId="41A51DA8" w14:textId="77777777" w:rsidR="006518BF" w:rsidRPr="003831C9" w:rsidRDefault="006518BF" w:rsidP="006518BF">
            <w:pPr>
              <w:pStyle w:val="tablecell"/>
              <w:keepNext w:val="0"/>
              <w:keepLines w:val="0"/>
              <w:spacing w:before="20" w:after="40"/>
              <w:jc w:val="center"/>
              <w:rPr>
                <w:ins w:id="66" w:author="Shih-Ta Hsiang (向時達)" w:date="2020-01-07T07:04:00Z"/>
                <w:noProof/>
                <w:lang w:val="en-CA"/>
              </w:rPr>
            </w:pPr>
          </w:p>
        </w:tc>
      </w:tr>
      <w:tr w:rsidR="006518BF" w:rsidRPr="00084198" w14:paraId="2F3639D1" w14:textId="77777777" w:rsidTr="008A2B64">
        <w:trPr>
          <w:jc w:val="center"/>
          <w:ins w:id="67" w:author="Shih-Ta Hsiang (向時達)" w:date="2020-01-07T06:59:00Z"/>
        </w:trPr>
        <w:tc>
          <w:tcPr>
            <w:tcW w:w="7920" w:type="dxa"/>
          </w:tcPr>
          <w:p w14:paraId="11F714C5" w14:textId="28D0098B" w:rsidR="006518BF" w:rsidRPr="00084198" w:rsidRDefault="006518BF" w:rsidP="006518BF">
            <w:pPr>
              <w:pStyle w:val="tablesyntax"/>
              <w:keepNext w:val="0"/>
              <w:keepLines w:val="0"/>
              <w:spacing w:before="20" w:after="40"/>
              <w:rPr>
                <w:ins w:id="68" w:author="Shih-Ta Hsiang (向時達)" w:date="2020-01-07T06:59:00Z"/>
                <w:b/>
                <w:lang w:val="en-CA"/>
              </w:rPr>
            </w:pPr>
            <w:ins w:id="69" w:author="Shih-Ta Hsiang (向時達)" w:date="2020-01-07T06:59:00Z">
              <w:r w:rsidRPr="00084198">
                <w:rPr>
                  <w:noProof/>
                  <w:lang w:val="en-CA"/>
                </w:rPr>
                <w:tab/>
              </w:r>
              <w:r w:rsidRPr="00084198">
                <w:rPr>
                  <w:noProof/>
                  <w:lang w:val="en-CA"/>
                </w:rPr>
                <w:tab/>
              </w:r>
            </w:ins>
            <w:ins w:id="70" w:author="Shih-Ta Hsiang (向時達)" w:date="2020-01-07T07:08:00Z">
              <w:r w:rsidR="00D3148F" w:rsidRPr="00084198">
                <w:rPr>
                  <w:noProof/>
                  <w:lang w:val="en-CA"/>
                </w:rPr>
                <w:tab/>
              </w:r>
            </w:ins>
            <w:ins w:id="71" w:author="Shih-Ta Hsiang (向時達)" w:date="2020-01-07T06:59:00Z">
              <w:r w:rsidRPr="00DA21AF">
                <w:rPr>
                  <w:b/>
                  <w:noProof/>
                  <w:lang w:val="en-CA"/>
                </w:rPr>
                <w:t>pic_cu_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ins>
          </w:p>
        </w:tc>
        <w:tc>
          <w:tcPr>
            <w:tcW w:w="1157" w:type="dxa"/>
          </w:tcPr>
          <w:p w14:paraId="4EE48103" w14:textId="00F3615C" w:rsidR="006518BF" w:rsidRPr="00084198" w:rsidRDefault="006518BF" w:rsidP="006518BF">
            <w:pPr>
              <w:pStyle w:val="tablecell"/>
              <w:keepNext w:val="0"/>
              <w:keepLines w:val="0"/>
              <w:spacing w:before="20" w:after="40"/>
              <w:jc w:val="center"/>
              <w:rPr>
                <w:ins w:id="72" w:author="Shih-Ta Hsiang (向時達)" w:date="2020-01-07T06:59:00Z"/>
                <w:noProof/>
                <w:lang w:val="en-CA"/>
              </w:rPr>
            </w:pPr>
            <w:ins w:id="73" w:author="Shih-Ta Hsiang (向時達)" w:date="2020-01-07T06:59:00Z">
              <w:r w:rsidRPr="003831C9">
                <w:rPr>
                  <w:noProof/>
                  <w:lang w:val="en-CA"/>
                </w:rPr>
                <w:t>ue(v)</w:t>
              </w:r>
            </w:ins>
          </w:p>
        </w:tc>
      </w:tr>
      <w:tr w:rsidR="006518BF" w:rsidRPr="00084198" w14:paraId="56A585D1" w14:textId="77777777" w:rsidTr="008A2B64">
        <w:trPr>
          <w:jc w:val="center"/>
          <w:ins w:id="74" w:author="Shih-Ta Hsiang (向時達)" w:date="2020-01-07T07:00:00Z"/>
        </w:trPr>
        <w:tc>
          <w:tcPr>
            <w:tcW w:w="7920" w:type="dxa"/>
          </w:tcPr>
          <w:p w14:paraId="3F39DFD4" w14:textId="52562FBB" w:rsidR="006518BF" w:rsidRPr="006518BF" w:rsidRDefault="006518BF" w:rsidP="006518BF">
            <w:pPr>
              <w:pStyle w:val="tablesyntax"/>
              <w:keepNext w:val="0"/>
              <w:keepLines w:val="0"/>
              <w:spacing w:before="20" w:after="40"/>
              <w:rPr>
                <w:ins w:id="75" w:author="Shih-Ta Hsiang (向時達)" w:date="2020-01-07T07:00:00Z"/>
                <w:noProof/>
                <w:highlight w:val="magenta"/>
                <w:lang w:val="en-CA"/>
                <w:rPrChange w:id="76" w:author="Shih-Ta Hsiang (向時達)" w:date="2020-01-07T07:06:00Z">
                  <w:rPr>
                    <w:ins w:id="77" w:author="Shih-Ta Hsiang (向時達)" w:date="2020-01-07T07:00:00Z"/>
                    <w:noProof/>
                    <w:lang w:val="en-CA"/>
                  </w:rPr>
                </w:rPrChange>
              </w:rPr>
            </w:pPr>
            <w:ins w:id="78" w:author="Shih-Ta Hsiang (向時達)" w:date="2020-01-07T07:01:00Z">
              <w:r w:rsidRPr="006518BF">
                <w:rPr>
                  <w:noProof/>
                  <w:highlight w:val="magenta"/>
                  <w:lang w:val="en-CA"/>
                  <w:rPrChange w:id="79" w:author="Shih-Ta Hsiang (向時達)" w:date="2020-01-07T07:06:00Z">
                    <w:rPr>
                      <w:noProof/>
                      <w:lang w:val="en-CA"/>
                    </w:rPr>
                  </w:rPrChange>
                </w:rPr>
                <w:lastRenderedPageBreak/>
                <w:tab/>
              </w:r>
              <w:r w:rsidRPr="006518BF">
                <w:rPr>
                  <w:noProof/>
                  <w:highlight w:val="magenta"/>
                  <w:lang w:val="en-CA"/>
                  <w:rPrChange w:id="80" w:author="Shih-Ta Hsiang (向時達)" w:date="2020-01-07T07:06:00Z">
                    <w:rPr>
                      <w:noProof/>
                      <w:lang w:val="en-CA"/>
                    </w:rPr>
                  </w:rPrChange>
                </w:rPr>
                <w:tab/>
              </w:r>
            </w:ins>
            <w:ins w:id="81" w:author="Shih-Ta Hsiang (向時達)" w:date="2020-01-07T07:00:00Z">
              <w:r w:rsidRPr="006518BF">
                <w:rPr>
                  <w:noProof/>
                  <w:highlight w:val="magenta"/>
                  <w:lang w:val="en-CA"/>
                </w:rPr>
                <w:t xml:space="preserve">if( </w:t>
              </w:r>
              <w:r w:rsidRPr="006518BF">
                <w:rPr>
                  <w:bCs/>
                  <w:noProof/>
                  <w:highlight w:val="magenta"/>
                  <w:lang w:val="en-CA" w:eastAsia="ja-JP"/>
                </w:rPr>
                <w:t xml:space="preserve">mixed_slice_types_in_pic_flag | | </w:t>
              </w:r>
              <w:proofErr w:type="spellStart"/>
              <w:r w:rsidRPr="006518BF">
                <w:rPr>
                  <w:rFonts w:eastAsiaTheme="minorEastAsia"/>
                  <w:highlight w:val="magenta"/>
                  <w:lang w:eastAsia="zh-TW"/>
                </w:rPr>
                <w:t>ph_slice_type</w:t>
              </w:r>
              <w:proofErr w:type="spellEnd"/>
              <w:r w:rsidRPr="006518BF">
                <w:rPr>
                  <w:rFonts w:eastAsiaTheme="minorEastAsia"/>
                  <w:highlight w:val="magenta"/>
                  <w:lang w:eastAsia="zh-TW"/>
                </w:rPr>
                <w:t xml:space="preserve"> != I )</w:t>
              </w:r>
            </w:ins>
          </w:p>
        </w:tc>
        <w:tc>
          <w:tcPr>
            <w:tcW w:w="1157" w:type="dxa"/>
          </w:tcPr>
          <w:p w14:paraId="2A4C92B9" w14:textId="77777777" w:rsidR="006518BF" w:rsidRPr="003831C9" w:rsidRDefault="006518BF" w:rsidP="006518BF">
            <w:pPr>
              <w:pStyle w:val="tablecell"/>
              <w:keepNext w:val="0"/>
              <w:keepLines w:val="0"/>
              <w:spacing w:before="20" w:after="40"/>
              <w:jc w:val="center"/>
              <w:rPr>
                <w:ins w:id="82" w:author="Shih-Ta Hsiang (向時達)" w:date="2020-01-07T07:00:00Z"/>
                <w:noProof/>
                <w:lang w:val="en-CA"/>
              </w:rPr>
            </w:pPr>
          </w:p>
        </w:tc>
      </w:tr>
      <w:tr w:rsidR="006518BF" w:rsidRPr="00084198" w14:paraId="055A683D" w14:textId="77777777" w:rsidTr="008A2B64">
        <w:trPr>
          <w:jc w:val="center"/>
          <w:ins w:id="83" w:author="Shih-Ta Hsiang (向時達)" w:date="2020-01-07T06:59:00Z"/>
        </w:trPr>
        <w:tc>
          <w:tcPr>
            <w:tcW w:w="7920" w:type="dxa"/>
          </w:tcPr>
          <w:p w14:paraId="4E54C5B7" w14:textId="3D22CAAB" w:rsidR="006518BF" w:rsidRPr="00084198" w:rsidRDefault="006518BF" w:rsidP="006518BF">
            <w:pPr>
              <w:pStyle w:val="tablesyntax"/>
              <w:keepNext w:val="0"/>
              <w:keepLines w:val="0"/>
              <w:spacing w:before="20" w:after="40"/>
              <w:rPr>
                <w:ins w:id="84" w:author="Shih-Ta Hsiang (向時達)" w:date="2020-01-07T06:59:00Z"/>
                <w:b/>
                <w:lang w:val="en-CA"/>
              </w:rPr>
            </w:pPr>
            <w:ins w:id="85" w:author="Shih-Ta Hsiang (向時達)" w:date="2020-01-07T06:59:00Z">
              <w:r w:rsidRPr="00084198">
                <w:rPr>
                  <w:noProof/>
                  <w:lang w:val="en-CA"/>
                </w:rPr>
                <w:tab/>
              </w:r>
              <w:r w:rsidRPr="00084198">
                <w:rPr>
                  <w:noProof/>
                  <w:lang w:val="en-CA"/>
                </w:rPr>
                <w:tab/>
              </w:r>
            </w:ins>
            <w:ins w:id="86" w:author="Shih-Ta Hsiang (向時達)" w:date="2020-01-07T07:02:00Z">
              <w:r w:rsidRPr="00084198">
                <w:rPr>
                  <w:noProof/>
                  <w:lang w:val="en-CA"/>
                </w:rPr>
                <w:tab/>
              </w:r>
            </w:ins>
            <w:ins w:id="87" w:author="Shih-Ta Hsiang (向時達)" w:date="2020-01-07T06:59:00Z">
              <w:r w:rsidRPr="00DA21AF">
                <w:rPr>
                  <w:b/>
                  <w:noProof/>
                  <w:lang w:val="en-CA"/>
                </w:rPr>
                <w:t>pic_cu</w:t>
              </w:r>
              <w:r>
                <w:rPr>
                  <w:b/>
                  <w:noProof/>
                  <w:lang w:val="en-CA"/>
                </w:rPr>
                <w:t>_chroma_qp_offset_subdiv_inter_slice</w:t>
              </w:r>
            </w:ins>
          </w:p>
        </w:tc>
        <w:tc>
          <w:tcPr>
            <w:tcW w:w="1157" w:type="dxa"/>
          </w:tcPr>
          <w:p w14:paraId="2531DF90" w14:textId="2DBF8BAE" w:rsidR="006518BF" w:rsidRPr="00084198" w:rsidRDefault="006518BF" w:rsidP="006518BF">
            <w:pPr>
              <w:pStyle w:val="tablecell"/>
              <w:keepNext w:val="0"/>
              <w:keepLines w:val="0"/>
              <w:spacing w:before="20" w:after="40"/>
              <w:jc w:val="center"/>
              <w:rPr>
                <w:ins w:id="88" w:author="Shih-Ta Hsiang (向時達)" w:date="2020-01-07T06:59:00Z"/>
                <w:noProof/>
                <w:lang w:val="en-CA"/>
              </w:rPr>
            </w:pPr>
            <w:ins w:id="89" w:author="Shih-Ta Hsiang (向時達)" w:date="2020-01-07T06:59:00Z">
              <w:r w:rsidRPr="003831C9">
                <w:rPr>
                  <w:noProof/>
                  <w:lang w:val="en-CA"/>
                </w:rPr>
                <w:t>ue(v)</w:t>
              </w:r>
            </w:ins>
          </w:p>
        </w:tc>
      </w:tr>
      <w:tr w:rsidR="006518BF" w:rsidRPr="00084198" w14:paraId="2803A162" w14:textId="77777777" w:rsidTr="008A2B64">
        <w:trPr>
          <w:jc w:val="center"/>
          <w:ins w:id="90" w:author="Shih-Ta Hsiang (向時達)" w:date="2020-01-07T06:59:00Z"/>
        </w:trPr>
        <w:tc>
          <w:tcPr>
            <w:tcW w:w="7920" w:type="dxa"/>
          </w:tcPr>
          <w:p w14:paraId="785DA63A" w14:textId="285E5756" w:rsidR="006518BF" w:rsidRPr="00084198" w:rsidRDefault="006518BF" w:rsidP="006518BF">
            <w:pPr>
              <w:pStyle w:val="tablesyntax"/>
              <w:keepNext w:val="0"/>
              <w:keepLines w:val="0"/>
              <w:spacing w:before="20" w:after="40"/>
              <w:rPr>
                <w:ins w:id="91" w:author="Shih-Ta Hsiang (向時達)" w:date="2020-01-07T06:59:00Z"/>
                <w:b/>
                <w:lang w:val="en-CA"/>
              </w:rPr>
            </w:pPr>
            <w:ins w:id="92" w:author="Shih-Ta Hsiang (向時達)" w:date="2020-01-07T06:59:00Z">
              <w:r w:rsidRPr="00084198">
                <w:rPr>
                  <w:noProof/>
                  <w:lang w:val="en-CA"/>
                </w:rPr>
                <w:tab/>
              </w:r>
              <w:r>
                <w:rPr>
                  <w:noProof/>
                  <w:lang w:val="en-CA"/>
                </w:rPr>
                <w:t>}</w:t>
              </w:r>
            </w:ins>
          </w:p>
        </w:tc>
        <w:tc>
          <w:tcPr>
            <w:tcW w:w="1157" w:type="dxa"/>
          </w:tcPr>
          <w:p w14:paraId="3BBEF682" w14:textId="77777777" w:rsidR="006518BF" w:rsidRPr="00084198" w:rsidRDefault="006518BF" w:rsidP="006518BF">
            <w:pPr>
              <w:pStyle w:val="tablecell"/>
              <w:keepNext w:val="0"/>
              <w:keepLines w:val="0"/>
              <w:spacing w:before="20" w:after="40"/>
              <w:jc w:val="center"/>
              <w:rPr>
                <w:ins w:id="93" w:author="Shih-Ta Hsiang (向時達)" w:date="2020-01-07T06:59:00Z"/>
                <w:noProof/>
                <w:lang w:val="en-CA"/>
              </w:rPr>
            </w:pPr>
          </w:p>
        </w:tc>
      </w:tr>
      <w:tr w:rsidR="006518BF" w:rsidRPr="00084198" w14:paraId="7FBE12B8" w14:textId="77777777" w:rsidTr="008A2B64">
        <w:trPr>
          <w:jc w:val="center"/>
        </w:trPr>
        <w:tc>
          <w:tcPr>
            <w:tcW w:w="7920" w:type="dxa"/>
          </w:tcPr>
          <w:p w14:paraId="58154846" w14:textId="636324E1" w:rsidR="006518BF" w:rsidRPr="006D2986" w:rsidRDefault="006518BF" w:rsidP="006518BF">
            <w:pPr>
              <w:pStyle w:val="tablesyntax"/>
              <w:keepNext w:val="0"/>
              <w:keepLines w:val="0"/>
              <w:spacing w:before="20" w:after="40"/>
              <w:rPr>
                <w:noProof/>
                <w:highlight w:val="magenta"/>
                <w:lang w:val="en-CA"/>
              </w:rPr>
            </w:pPr>
            <w:r w:rsidRPr="006D2986">
              <w:rPr>
                <w:noProof/>
                <w:highlight w:val="magenta"/>
                <w:lang w:val="en-CA"/>
              </w:rPr>
              <w:tab/>
            </w:r>
            <w:r w:rsidRPr="00350179">
              <w:rPr>
                <w:noProof/>
                <w:highlight w:val="magenta"/>
                <w:lang w:val="en-CA"/>
              </w:rPr>
              <w:t>if(</w:t>
            </w:r>
            <w:r>
              <w:rPr>
                <w:noProof/>
                <w:highlight w:val="magenta"/>
                <w:lang w:val="en-CA"/>
              </w:rPr>
              <w:t xml:space="preserve"> </w:t>
            </w:r>
            <w:r w:rsidRPr="00350179">
              <w:rPr>
                <w:bCs/>
                <w:noProof/>
                <w:highlight w:val="magenta"/>
                <w:lang w:val="en-CA" w:eastAsia="ja-JP"/>
              </w:rPr>
              <w:t xml:space="preserve">mixed_slice_types_in_pic_flag </w:t>
            </w:r>
            <w:r>
              <w:rPr>
                <w:bCs/>
                <w:noProof/>
                <w:highlight w:val="magenta"/>
                <w:lang w:val="en-CA" w:eastAsia="ja-JP"/>
              </w:rPr>
              <w:t>| |</w:t>
            </w:r>
            <w:r w:rsidRPr="00350179">
              <w:rPr>
                <w:bCs/>
                <w:noProof/>
                <w:highlight w:val="magenta"/>
                <w:lang w:val="en-CA" w:eastAsia="ja-JP"/>
              </w:rPr>
              <w:t xml:space="preserve"> </w:t>
            </w:r>
            <w:proofErr w:type="spellStart"/>
            <w:r w:rsidRPr="00350179">
              <w:rPr>
                <w:rFonts w:eastAsiaTheme="minorEastAsia"/>
                <w:highlight w:val="magenta"/>
                <w:lang w:eastAsia="zh-TW"/>
              </w:rPr>
              <w:t>ph_slice_type</w:t>
            </w:r>
            <w:proofErr w:type="spellEnd"/>
            <w:r>
              <w:rPr>
                <w:rFonts w:eastAsiaTheme="minorEastAsia"/>
                <w:highlight w:val="magenta"/>
                <w:lang w:eastAsia="zh-TW"/>
              </w:rPr>
              <w:t xml:space="preserve"> !</w:t>
            </w:r>
            <w:r w:rsidRPr="00350179">
              <w:rPr>
                <w:rFonts w:eastAsiaTheme="minorEastAsia"/>
                <w:highlight w:val="magenta"/>
                <w:lang w:eastAsia="zh-TW"/>
              </w:rPr>
              <w:t>= I ) {</w:t>
            </w:r>
          </w:p>
        </w:tc>
        <w:tc>
          <w:tcPr>
            <w:tcW w:w="1157" w:type="dxa"/>
          </w:tcPr>
          <w:p w14:paraId="43827B39"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2FB113B" w14:textId="77777777" w:rsidTr="008A2B64">
        <w:trPr>
          <w:jc w:val="center"/>
        </w:trPr>
        <w:tc>
          <w:tcPr>
            <w:tcW w:w="7920" w:type="dxa"/>
          </w:tcPr>
          <w:p w14:paraId="62059187" w14:textId="6A129816"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084198">
              <w:rPr>
                <w:noProof/>
                <w:lang w:val="en-CA"/>
              </w:rPr>
              <w:t xml:space="preserve">if( </w:t>
            </w:r>
            <w:r w:rsidRPr="00084198">
              <w:rPr>
                <w:bCs/>
                <w:noProof/>
                <w:lang w:val="en-CA"/>
              </w:rPr>
              <w:t xml:space="preserve">sps_temporal_mvp_enabled_flag </w:t>
            </w:r>
            <w:r w:rsidRPr="00084198">
              <w:rPr>
                <w:noProof/>
                <w:lang w:val="en-CA"/>
              </w:rPr>
              <w:t>)</w:t>
            </w:r>
          </w:p>
        </w:tc>
        <w:tc>
          <w:tcPr>
            <w:tcW w:w="1157" w:type="dxa"/>
          </w:tcPr>
          <w:p w14:paraId="0AACD1D8"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3A73B7CD" w14:textId="77777777" w:rsidTr="008A2B64">
        <w:trPr>
          <w:jc w:val="center"/>
        </w:trPr>
        <w:tc>
          <w:tcPr>
            <w:tcW w:w="7920" w:type="dxa"/>
          </w:tcPr>
          <w:p w14:paraId="14D0BC09" w14:textId="6661785B"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eastAsia="ko-KR"/>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Pr>
          <w:p w14:paraId="26CA5035"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rPr>
              <w:t>u(1)</w:t>
            </w:r>
          </w:p>
        </w:tc>
      </w:tr>
      <w:tr w:rsidR="006518BF" w:rsidRPr="00084198" w14:paraId="20FBB391" w14:textId="77777777" w:rsidTr="008A2B64">
        <w:trPr>
          <w:jc w:val="center"/>
        </w:trPr>
        <w:tc>
          <w:tcPr>
            <w:tcW w:w="7920" w:type="dxa"/>
          </w:tcPr>
          <w:p w14:paraId="045F164F" w14:textId="0EE3C15C"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 xml:space="preserve">if(!pps_mvd_l1_zero_idc </w:t>
            </w:r>
            <w:r w:rsidRPr="006D2986">
              <w:rPr>
                <w:noProof/>
                <w:highlight w:val="magenta"/>
                <w:lang w:val="en-CA" w:eastAsia="ja-JP"/>
              </w:rPr>
              <w:t xml:space="preserve">&amp;&amp; </w:t>
            </w:r>
            <w:r>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proofErr w:type="spellStart"/>
            <w:r w:rsidRPr="008A2B64">
              <w:rPr>
                <w:rFonts w:eastAsiaTheme="minorEastAsia"/>
                <w:highlight w:val="magenta"/>
                <w:lang w:eastAsia="zh-TW"/>
              </w:rPr>
              <w:t>ph_slice_type</w:t>
            </w:r>
            <w:proofErr w:type="spellEnd"/>
            <w:r>
              <w:rPr>
                <w:rFonts w:eastAsiaTheme="minorEastAsia"/>
                <w:highlight w:val="magenta"/>
                <w:lang w:eastAsia="zh-TW"/>
              </w:rPr>
              <w:t xml:space="preserve"> =</w:t>
            </w:r>
            <w:r w:rsidRPr="008A2B64">
              <w:rPr>
                <w:rFonts w:eastAsiaTheme="minorEastAsia"/>
                <w:highlight w:val="magenta"/>
                <w:lang w:eastAsia="zh-TW"/>
              </w:rPr>
              <w:t xml:space="preserve">= </w:t>
            </w:r>
            <w:r w:rsidRPr="001F5A80">
              <w:rPr>
                <w:rFonts w:eastAsiaTheme="minorEastAsia"/>
                <w:highlight w:val="magenta"/>
                <w:lang w:eastAsia="zh-TW"/>
              </w:rPr>
              <w:t>B</w:t>
            </w:r>
            <w:r w:rsidRPr="006D2986">
              <w:rPr>
                <w:noProof/>
                <w:highlight w:val="magenta"/>
                <w:lang w:val="en-CA" w:eastAsia="ja-JP"/>
              </w:rPr>
              <w:t>)</w:t>
            </w:r>
          </w:p>
        </w:tc>
        <w:tc>
          <w:tcPr>
            <w:tcW w:w="1157" w:type="dxa"/>
          </w:tcPr>
          <w:p w14:paraId="4EE77837"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37164EB" w14:textId="77777777" w:rsidTr="008A2B64">
        <w:trPr>
          <w:jc w:val="center"/>
        </w:trPr>
        <w:tc>
          <w:tcPr>
            <w:tcW w:w="7920" w:type="dxa"/>
          </w:tcPr>
          <w:p w14:paraId="7324967E" w14:textId="42D6E768" w:rsidR="006518BF" w:rsidRPr="00084198" w:rsidRDefault="006518BF" w:rsidP="006518BF">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sidRPr="00084198">
              <w:rPr>
                <w:noProof/>
                <w:lang w:val="en-CA" w:eastAsia="ko-KR"/>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5DAE514A"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eastAsia="ko-KR"/>
              </w:rPr>
              <w:t>u(1)</w:t>
            </w:r>
          </w:p>
        </w:tc>
      </w:tr>
      <w:tr w:rsidR="006518BF" w:rsidRPr="00084198" w14:paraId="20B5ABAE" w14:textId="77777777" w:rsidTr="008A2B64">
        <w:trPr>
          <w:jc w:val="center"/>
        </w:trPr>
        <w:tc>
          <w:tcPr>
            <w:tcW w:w="7920" w:type="dxa"/>
          </w:tcPr>
          <w:p w14:paraId="30394777" w14:textId="4978608A"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084198">
              <w:rPr>
                <w:noProof/>
                <w:lang w:val="en-CA"/>
              </w:rPr>
              <w:t>if( !pps_six_minus_max_num_merge_cand_plus1 )</w:t>
            </w:r>
          </w:p>
        </w:tc>
        <w:tc>
          <w:tcPr>
            <w:tcW w:w="1157" w:type="dxa"/>
          </w:tcPr>
          <w:p w14:paraId="20776DA2"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2F08E4A" w14:textId="77777777" w:rsidTr="008A2B64">
        <w:trPr>
          <w:jc w:val="center"/>
        </w:trPr>
        <w:tc>
          <w:tcPr>
            <w:tcW w:w="7920" w:type="dxa"/>
          </w:tcPr>
          <w:p w14:paraId="74880527" w14:textId="2A1C6D38"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13AAC4B"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eastAsia="ko-KR"/>
              </w:rPr>
              <w:t>ue(v)</w:t>
            </w:r>
          </w:p>
        </w:tc>
      </w:tr>
      <w:tr w:rsidR="006518BF" w:rsidRPr="00084198" w14:paraId="27D73E0E" w14:textId="77777777" w:rsidTr="008A2B64">
        <w:trPr>
          <w:jc w:val="center"/>
        </w:trPr>
        <w:tc>
          <w:tcPr>
            <w:tcW w:w="7920" w:type="dxa"/>
          </w:tcPr>
          <w:p w14:paraId="418F8CF1" w14:textId="1F96C414"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sps_affine_enabled_flag</w:t>
            </w:r>
            <w:r>
              <w:rPr>
                <w:noProof/>
                <w:lang w:val="en-CA" w:eastAsia="ko-KR"/>
              </w:rPr>
              <w:t xml:space="preserve"> )</w:t>
            </w:r>
          </w:p>
        </w:tc>
        <w:tc>
          <w:tcPr>
            <w:tcW w:w="1157" w:type="dxa"/>
          </w:tcPr>
          <w:p w14:paraId="3B1ECE25"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A113B81" w14:textId="77777777" w:rsidTr="008A2B64">
        <w:trPr>
          <w:jc w:val="center"/>
        </w:trPr>
        <w:tc>
          <w:tcPr>
            <w:tcW w:w="7920" w:type="dxa"/>
          </w:tcPr>
          <w:p w14:paraId="0774660C" w14:textId="75ECF8B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DD6D25">
              <w:rPr>
                <w:b/>
                <w:noProof/>
                <w:lang w:val="en-CA" w:eastAsia="ko-KR"/>
              </w:rPr>
              <w:t>pic_</w:t>
            </w:r>
            <w:r w:rsidRPr="00084198">
              <w:rPr>
                <w:b/>
                <w:noProof/>
                <w:lang w:val="en-CA" w:eastAsia="ko-KR"/>
              </w:rPr>
              <w:t>five_minus_max_num_subblock_merge_cand</w:t>
            </w:r>
          </w:p>
        </w:tc>
        <w:tc>
          <w:tcPr>
            <w:tcW w:w="1157" w:type="dxa"/>
          </w:tcPr>
          <w:p w14:paraId="177B8E5D" w14:textId="77777777" w:rsidR="006518BF" w:rsidRPr="00084198" w:rsidRDefault="006518BF" w:rsidP="006518B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6518BF" w:rsidRPr="00084198" w14:paraId="666A17FE" w14:textId="77777777" w:rsidTr="008A2B64">
        <w:trPr>
          <w:jc w:val="center"/>
        </w:trPr>
        <w:tc>
          <w:tcPr>
            <w:tcW w:w="7920" w:type="dxa"/>
          </w:tcPr>
          <w:p w14:paraId="0224CD23" w14:textId="1F0EB9A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sps_fpel_mmvd_enabled_flag )</w:t>
            </w:r>
          </w:p>
        </w:tc>
        <w:tc>
          <w:tcPr>
            <w:tcW w:w="1157" w:type="dxa"/>
          </w:tcPr>
          <w:p w14:paraId="58DE623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4B690DB" w14:textId="77777777" w:rsidTr="008A2B64">
        <w:trPr>
          <w:jc w:val="center"/>
        </w:trPr>
        <w:tc>
          <w:tcPr>
            <w:tcW w:w="7920" w:type="dxa"/>
          </w:tcPr>
          <w:p w14:paraId="0F275779" w14:textId="12F543F7"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DD6D25">
              <w:rPr>
                <w:b/>
                <w:noProof/>
                <w:lang w:val="en-CA" w:eastAsia="ko-KR"/>
              </w:rPr>
              <w:t>pic</w:t>
            </w:r>
            <w:r w:rsidRPr="00084198">
              <w:rPr>
                <w:b/>
                <w:noProof/>
                <w:lang w:val="en-CA" w:eastAsia="ko-KR"/>
              </w:rPr>
              <w:t>_fpel_mmvd_enabled_flag</w:t>
            </w:r>
          </w:p>
        </w:tc>
        <w:tc>
          <w:tcPr>
            <w:tcW w:w="1157" w:type="dxa"/>
          </w:tcPr>
          <w:p w14:paraId="73537B85" w14:textId="77777777" w:rsidR="006518BF" w:rsidRPr="00084198" w:rsidRDefault="006518BF" w:rsidP="006518BF">
            <w:pPr>
              <w:pStyle w:val="tablecell"/>
              <w:keepNext w:val="0"/>
              <w:keepLines w:val="0"/>
              <w:spacing w:before="20" w:after="40"/>
              <w:jc w:val="center"/>
              <w:rPr>
                <w:noProof/>
                <w:lang w:val="en-CA"/>
              </w:rPr>
            </w:pPr>
            <w:r w:rsidRPr="00084198">
              <w:rPr>
                <w:noProof/>
                <w:kern w:val="2"/>
                <w:lang w:val="en-CA"/>
              </w:rPr>
              <w:t>u(1)</w:t>
            </w:r>
          </w:p>
        </w:tc>
      </w:tr>
      <w:tr w:rsidR="006518BF" w:rsidRPr="00084198" w14:paraId="389918B6" w14:textId="77777777" w:rsidTr="008A2B64">
        <w:trPr>
          <w:jc w:val="center"/>
        </w:trPr>
        <w:tc>
          <w:tcPr>
            <w:tcW w:w="7920" w:type="dxa"/>
          </w:tcPr>
          <w:p w14:paraId="4ADFFEFE" w14:textId="4737789D"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sps_bdof_</w:t>
            </w:r>
            <w:r>
              <w:rPr>
                <w:noProof/>
                <w:lang w:val="en-CA" w:eastAsia="ko-KR"/>
              </w:rPr>
              <w:t>pic</w:t>
            </w:r>
            <w:r w:rsidRPr="00084198">
              <w:rPr>
                <w:noProof/>
                <w:lang w:val="en-CA" w:eastAsia="ko-KR"/>
              </w:rPr>
              <w:t xml:space="preserve">_present_flag </w:t>
            </w:r>
            <w:r w:rsidRPr="008A2B64">
              <w:rPr>
                <w:noProof/>
                <w:highlight w:val="magenta"/>
                <w:lang w:val="en-CA" w:eastAsia="ja-JP"/>
              </w:rPr>
              <w:t xml:space="preserve">&amp;&amp; </w:t>
            </w:r>
            <w:r w:rsidRPr="008A2B64">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proofErr w:type="spellStart"/>
            <w:r w:rsidRPr="008A2B64">
              <w:rPr>
                <w:rFonts w:eastAsiaTheme="minorEastAsia"/>
                <w:highlight w:val="magenta"/>
                <w:lang w:eastAsia="zh-TW"/>
              </w:rPr>
              <w:t>ph_slice_type</w:t>
            </w:r>
            <w:proofErr w:type="spellEnd"/>
            <w:r>
              <w:rPr>
                <w:rFonts w:eastAsiaTheme="minorEastAsia"/>
                <w:highlight w:val="magenta"/>
                <w:lang w:eastAsia="zh-TW"/>
              </w:rPr>
              <w:t xml:space="preserve"> =</w:t>
            </w:r>
            <w:r w:rsidRPr="008A2B64">
              <w:rPr>
                <w:rFonts w:eastAsiaTheme="minorEastAsia"/>
                <w:highlight w:val="magenta"/>
                <w:lang w:eastAsia="zh-TW"/>
              </w:rPr>
              <w:t>= B</w:t>
            </w:r>
            <w:r w:rsidRPr="008A2B64">
              <w:rPr>
                <w:noProof/>
                <w:highlight w:val="magenta"/>
                <w:lang w:val="en-CA" w:eastAsia="ja-JP"/>
              </w:rPr>
              <w:t>)</w:t>
            </w:r>
            <w:r w:rsidRPr="00084198">
              <w:rPr>
                <w:noProof/>
                <w:lang w:val="en-CA" w:eastAsia="ko-KR"/>
              </w:rPr>
              <w:t>)</w:t>
            </w:r>
          </w:p>
        </w:tc>
        <w:tc>
          <w:tcPr>
            <w:tcW w:w="1157" w:type="dxa"/>
          </w:tcPr>
          <w:p w14:paraId="0E464386"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3D725F3" w14:textId="77777777" w:rsidTr="008A2B64">
        <w:trPr>
          <w:jc w:val="center"/>
        </w:trPr>
        <w:tc>
          <w:tcPr>
            <w:tcW w:w="7920" w:type="dxa"/>
          </w:tcPr>
          <w:p w14:paraId="6455DE53" w14:textId="51A9DE28"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_disable_bdof_flag</w:t>
            </w:r>
          </w:p>
        </w:tc>
        <w:tc>
          <w:tcPr>
            <w:tcW w:w="1157" w:type="dxa"/>
          </w:tcPr>
          <w:p w14:paraId="4D3EF8AF" w14:textId="77777777" w:rsidR="006518BF" w:rsidRPr="00084198" w:rsidRDefault="006518BF" w:rsidP="006518BF">
            <w:pPr>
              <w:pStyle w:val="tablecell"/>
              <w:keepNext w:val="0"/>
              <w:keepLines w:val="0"/>
              <w:spacing w:before="20" w:after="40"/>
              <w:jc w:val="center"/>
              <w:rPr>
                <w:noProof/>
                <w:lang w:val="en-CA"/>
              </w:rPr>
            </w:pPr>
            <w:r w:rsidRPr="00084198">
              <w:rPr>
                <w:noProof/>
                <w:kern w:val="2"/>
                <w:lang w:val="en-CA"/>
              </w:rPr>
              <w:t>u(1)</w:t>
            </w:r>
          </w:p>
        </w:tc>
      </w:tr>
      <w:tr w:rsidR="006518BF" w:rsidRPr="00084198" w14:paraId="52E705DE" w14:textId="77777777" w:rsidTr="008A2B64">
        <w:trPr>
          <w:jc w:val="center"/>
        </w:trPr>
        <w:tc>
          <w:tcPr>
            <w:tcW w:w="7920" w:type="dxa"/>
          </w:tcPr>
          <w:p w14:paraId="6FD77C9E" w14:textId="361B0563"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sps_dmvr_</w:t>
            </w:r>
            <w:r>
              <w:rPr>
                <w:noProof/>
                <w:lang w:val="en-CA" w:eastAsia="ko-KR"/>
              </w:rPr>
              <w:t>pic</w:t>
            </w:r>
            <w:r w:rsidRPr="00084198">
              <w:rPr>
                <w:noProof/>
                <w:lang w:val="en-CA" w:eastAsia="ko-KR"/>
              </w:rPr>
              <w:t xml:space="preserve">_present_flag </w:t>
            </w:r>
            <w:r w:rsidRPr="008A2B64">
              <w:rPr>
                <w:noProof/>
                <w:highlight w:val="magenta"/>
                <w:lang w:val="en-CA" w:eastAsia="ja-JP"/>
              </w:rPr>
              <w:t xml:space="preserve">&amp;&amp; </w:t>
            </w:r>
            <w:r w:rsidRPr="008A2B64">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proofErr w:type="spellStart"/>
            <w:r w:rsidRPr="008A2B64">
              <w:rPr>
                <w:rFonts w:eastAsiaTheme="minorEastAsia"/>
                <w:highlight w:val="magenta"/>
                <w:lang w:eastAsia="zh-TW"/>
              </w:rPr>
              <w:t>ph_slice_type</w:t>
            </w:r>
            <w:proofErr w:type="spellEnd"/>
            <w:r>
              <w:rPr>
                <w:rFonts w:eastAsiaTheme="minorEastAsia"/>
                <w:highlight w:val="magenta"/>
                <w:lang w:eastAsia="zh-TW"/>
              </w:rPr>
              <w:t xml:space="preserve"> =</w:t>
            </w:r>
            <w:r w:rsidRPr="008A2B64">
              <w:rPr>
                <w:rFonts w:eastAsiaTheme="minorEastAsia"/>
                <w:highlight w:val="magenta"/>
                <w:lang w:eastAsia="zh-TW"/>
              </w:rPr>
              <w:t>= B</w:t>
            </w:r>
            <w:r w:rsidRPr="008A2B64">
              <w:rPr>
                <w:noProof/>
                <w:highlight w:val="magenta"/>
                <w:lang w:val="en-CA" w:eastAsia="ja-JP"/>
              </w:rPr>
              <w:t>)</w:t>
            </w:r>
            <w:r w:rsidRPr="00084198">
              <w:rPr>
                <w:noProof/>
                <w:lang w:val="en-CA" w:eastAsia="ko-KR"/>
              </w:rPr>
              <w:t>)</w:t>
            </w:r>
          </w:p>
        </w:tc>
        <w:tc>
          <w:tcPr>
            <w:tcW w:w="1157" w:type="dxa"/>
          </w:tcPr>
          <w:p w14:paraId="38D4B315" w14:textId="77777777" w:rsidR="006518BF" w:rsidRPr="00084198" w:rsidRDefault="006518BF" w:rsidP="006518BF">
            <w:pPr>
              <w:pStyle w:val="tablecell"/>
              <w:keepNext w:val="0"/>
              <w:keepLines w:val="0"/>
              <w:spacing w:before="20" w:after="40"/>
              <w:jc w:val="center"/>
              <w:rPr>
                <w:noProof/>
                <w:kern w:val="2"/>
                <w:lang w:val="en-CA"/>
              </w:rPr>
            </w:pPr>
          </w:p>
        </w:tc>
      </w:tr>
      <w:tr w:rsidR="006518BF" w:rsidRPr="00084198" w14:paraId="4C439A52" w14:textId="77777777" w:rsidTr="008A2B64">
        <w:trPr>
          <w:jc w:val="center"/>
        </w:trPr>
        <w:tc>
          <w:tcPr>
            <w:tcW w:w="7920" w:type="dxa"/>
          </w:tcPr>
          <w:p w14:paraId="03D8FC4E" w14:textId="64DBC49B"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_disable_dmvr_flag</w:t>
            </w:r>
          </w:p>
        </w:tc>
        <w:tc>
          <w:tcPr>
            <w:tcW w:w="1157" w:type="dxa"/>
          </w:tcPr>
          <w:p w14:paraId="3653E9F8" w14:textId="77777777" w:rsidR="006518BF" w:rsidRPr="00084198" w:rsidRDefault="006518BF" w:rsidP="006518BF">
            <w:pPr>
              <w:pStyle w:val="tablecell"/>
              <w:keepNext w:val="0"/>
              <w:keepLines w:val="0"/>
              <w:spacing w:before="20" w:after="40"/>
              <w:jc w:val="center"/>
              <w:rPr>
                <w:noProof/>
                <w:kern w:val="2"/>
                <w:lang w:val="en-CA"/>
              </w:rPr>
            </w:pPr>
            <w:r w:rsidRPr="00084198">
              <w:rPr>
                <w:noProof/>
                <w:kern w:val="2"/>
                <w:lang w:val="en-CA"/>
              </w:rPr>
              <w:t>u(1)</w:t>
            </w:r>
          </w:p>
        </w:tc>
      </w:tr>
      <w:tr w:rsidR="006518BF" w:rsidRPr="00084198" w14:paraId="1D5628BB" w14:textId="77777777" w:rsidTr="008A2B64">
        <w:trPr>
          <w:jc w:val="center"/>
        </w:trPr>
        <w:tc>
          <w:tcPr>
            <w:tcW w:w="7920" w:type="dxa"/>
          </w:tcPr>
          <w:p w14:paraId="588423B7" w14:textId="5E12606C"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605AFAD8" w14:textId="77777777" w:rsidR="006518BF" w:rsidRPr="00084198" w:rsidRDefault="006518BF" w:rsidP="006518BF">
            <w:pPr>
              <w:pStyle w:val="tablecell"/>
              <w:keepNext w:val="0"/>
              <w:keepLines w:val="0"/>
              <w:spacing w:before="20" w:after="40"/>
              <w:jc w:val="center"/>
              <w:rPr>
                <w:noProof/>
                <w:kern w:val="2"/>
                <w:lang w:val="en-CA"/>
              </w:rPr>
            </w:pPr>
          </w:p>
        </w:tc>
      </w:tr>
      <w:tr w:rsidR="006518BF" w:rsidRPr="00084198" w14:paraId="0F0D5978" w14:textId="77777777" w:rsidTr="008A2B64">
        <w:trPr>
          <w:jc w:val="center"/>
        </w:trPr>
        <w:tc>
          <w:tcPr>
            <w:tcW w:w="7920" w:type="dxa"/>
          </w:tcPr>
          <w:p w14:paraId="0D6555DE" w14:textId="020A0194"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039BE784" w14:textId="77777777" w:rsidR="006518BF" w:rsidRPr="00084198" w:rsidRDefault="006518BF" w:rsidP="006518BF">
            <w:pPr>
              <w:pStyle w:val="tablecell"/>
              <w:keepNext w:val="0"/>
              <w:keepLines w:val="0"/>
              <w:spacing w:before="20" w:after="40"/>
              <w:jc w:val="center"/>
              <w:rPr>
                <w:noProof/>
                <w:kern w:val="2"/>
                <w:lang w:val="en-CA"/>
              </w:rPr>
            </w:pPr>
            <w:r w:rsidRPr="00084198">
              <w:rPr>
                <w:noProof/>
                <w:kern w:val="2"/>
                <w:lang w:val="en-CA"/>
              </w:rPr>
              <w:t>u(1)</w:t>
            </w:r>
          </w:p>
        </w:tc>
      </w:tr>
      <w:tr w:rsidR="006518BF" w:rsidRPr="00084198" w14:paraId="738DF8AB" w14:textId="77777777" w:rsidTr="008A2B64">
        <w:trPr>
          <w:jc w:val="center"/>
        </w:trPr>
        <w:tc>
          <w:tcPr>
            <w:tcW w:w="7920" w:type="dxa"/>
          </w:tcPr>
          <w:p w14:paraId="0E2E1202" w14:textId="54EB454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1875A029"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39814E02" w14:textId="77777777" w:rsidTr="008A2B64">
        <w:trPr>
          <w:jc w:val="center"/>
        </w:trPr>
        <w:tc>
          <w:tcPr>
            <w:tcW w:w="7920" w:type="dxa"/>
          </w:tcPr>
          <w:p w14:paraId="2889A5AB" w14:textId="60CDD60A"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43A55A2D" w14:textId="77777777" w:rsidR="006518BF" w:rsidRPr="00084198" w:rsidRDefault="006518BF" w:rsidP="006518B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6518BF" w:rsidRPr="00084198" w14:paraId="17A53034" w14:textId="77777777" w:rsidTr="008A2B64">
        <w:trPr>
          <w:jc w:val="center"/>
        </w:trPr>
        <w:tc>
          <w:tcPr>
            <w:tcW w:w="7920" w:type="dxa"/>
          </w:tcPr>
          <w:p w14:paraId="3C7DAFF1" w14:textId="331F9EA1" w:rsidR="006518BF" w:rsidRPr="00084198" w:rsidRDefault="006518BF" w:rsidP="006518BF">
            <w:pPr>
              <w:pStyle w:val="tablesyntax"/>
              <w:keepNext w:val="0"/>
              <w:keepLines w:val="0"/>
              <w:spacing w:before="20" w:after="40"/>
              <w:rPr>
                <w:b/>
                <w:lang w:val="en-CA"/>
              </w:rPr>
            </w:pPr>
            <w:r w:rsidRPr="00084198">
              <w:rPr>
                <w:noProof/>
                <w:lang w:val="en-CA" w:eastAsia="ko-KR"/>
              </w:rPr>
              <w:tab/>
            </w:r>
            <w:r w:rsidRPr="006D2986">
              <w:rPr>
                <w:b/>
                <w:highlight w:val="magenta"/>
                <w:lang w:val="en-CA"/>
              </w:rPr>
              <w:t>}</w:t>
            </w:r>
          </w:p>
        </w:tc>
        <w:tc>
          <w:tcPr>
            <w:tcW w:w="1157" w:type="dxa"/>
          </w:tcPr>
          <w:p w14:paraId="3CD377BC"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79738AB" w14:textId="77777777" w:rsidTr="008A2B64">
        <w:trPr>
          <w:jc w:val="center"/>
        </w:trPr>
        <w:tc>
          <w:tcPr>
            <w:tcW w:w="7920" w:type="dxa"/>
          </w:tcPr>
          <w:p w14:paraId="304778B7" w14:textId="04D4F0CF" w:rsidR="006518BF" w:rsidRPr="00084198" w:rsidRDefault="006518BF" w:rsidP="006518BF">
            <w:pPr>
              <w:pStyle w:val="tablesyntax"/>
              <w:keepNext w:val="0"/>
              <w:keepLines w:val="0"/>
              <w:spacing w:before="20" w:after="40"/>
              <w:rPr>
                <w:lang w:val="en-CA"/>
              </w:rPr>
            </w:pPr>
            <w:r w:rsidRPr="00084198">
              <w:rPr>
                <w:b/>
                <w:lang w:val="en-CA"/>
              </w:rPr>
              <w:tab/>
            </w:r>
            <w:r w:rsidRPr="0012561A">
              <w:rPr>
                <w:lang w:val="en-CA"/>
              </w:rPr>
              <w:t>…</w:t>
            </w:r>
          </w:p>
        </w:tc>
        <w:tc>
          <w:tcPr>
            <w:tcW w:w="1157" w:type="dxa"/>
          </w:tcPr>
          <w:p w14:paraId="40EEE36A"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4C402BD" w14:textId="77777777" w:rsidTr="008A2B64">
        <w:trPr>
          <w:jc w:val="center"/>
        </w:trPr>
        <w:tc>
          <w:tcPr>
            <w:tcW w:w="7920" w:type="dxa"/>
          </w:tcPr>
          <w:p w14:paraId="6F65C5D2" w14:textId="77777777" w:rsidR="006518BF" w:rsidRPr="00084198" w:rsidRDefault="006518BF" w:rsidP="006518BF">
            <w:pPr>
              <w:pStyle w:val="tablesyntax"/>
              <w:keepNext w:val="0"/>
              <w:keepLines w:val="0"/>
              <w:spacing w:before="20" w:after="40"/>
              <w:rPr>
                <w:noProof/>
                <w:lang w:val="en-CA"/>
              </w:rPr>
            </w:pPr>
            <w:r w:rsidRPr="00084198">
              <w:rPr>
                <w:noProof/>
                <w:lang w:val="en-CA"/>
              </w:rPr>
              <w:tab/>
              <w:t>rbsp_trailing_bits( )</w:t>
            </w:r>
          </w:p>
        </w:tc>
        <w:tc>
          <w:tcPr>
            <w:tcW w:w="1157" w:type="dxa"/>
          </w:tcPr>
          <w:p w14:paraId="2E62F0FE"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1F4DA6E8" w14:textId="77777777" w:rsidTr="008A2B64">
        <w:trPr>
          <w:jc w:val="center"/>
        </w:trPr>
        <w:tc>
          <w:tcPr>
            <w:tcW w:w="7920" w:type="dxa"/>
          </w:tcPr>
          <w:p w14:paraId="0EA9C48F" w14:textId="77777777" w:rsidR="006518BF" w:rsidRPr="00084198" w:rsidRDefault="006518BF" w:rsidP="006518BF">
            <w:pPr>
              <w:pStyle w:val="tablesyntax"/>
              <w:spacing w:before="20" w:after="40"/>
              <w:rPr>
                <w:noProof/>
                <w:lang w:val="en-CA"/>
              </w:rPr>
            </w:pPr>
            <w:r w:rsidRPr="00084198">
              <w:rPr>
                <w:noProof/>
                <w:lang w:val="en-CA"/>
              </w:rPr>
              <w:t>}</w:t>
            </w:r>
          </w:p>
        </w:tc>
        <w:tc>
          <w:tcPr>
            <w:tcW w:w="1157" w:type="dxa"/>
          </w:tcPr>
          <w:p w14:paraId="21E668C2" w14:textId="77777777" w:rsidR="006518BF" w:rsidRPr="00084198" w:rsidRDefault="006518BF" w:rsidP="006518BF">
            <w:pPr>
              <w:pStyle w:val="tablecell"/>
              <w:keepNext w:val="0"/>
              <w:spacing w:before="20" w:after="40"/>
              <w:jc w:val="center"/>
              <w:rPr>
                <w:noProof/>
                <w:lang w:val="en-CA"/>
              </w:rPr>
            </w:pPr>
          </w:p>
        </w:tc>
      </w:tr>
    </w:tbl>
    <w:p w14:paraId="12192E7C" w14:textId="77777777" w:rsidR="00260CCE" w:rsidRDefault="00260CCE" w:rsidP="009234A5">
      <w:pPr>
        <w:rPr>
          <w:szCs w:val="22"/>
          <w:lang w:val="en-CA"/>
        </w:rPr>
      </w:pPr>
    </w:p>
    <w:p w14:paraId="2772D5F0" w14:textId="7B861387" w:rsidR="00E83C05" w:rsidRPr="00E865B2" w:rsidRDefault="00E83C05" w:rsidP="00E83C0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7.3.7.1 General slice header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83C05" w:rsidRPr="00084198" w14:paraId="34F7A9C8" w14:textId="77777777" w:rsidTr="008A2B64">
        <w:trPr>
          <w:cantSplit/>
          <w:jc w:val="center"/>
        </w:trPr>
        <w:tc>
          <w:tcPr>
            <w:tcW w:w="7920" w:type="dxa"/>
          </w:tcPr>
          <w:p w14:paraId="09F9C899" w14:textId="3AA137A9" w:rsidR="00E83C05" w:rsidRPr="00084198" w:rsidRDefault="00E83C05" w:rsidP="008A2B64">
            <w:pPr>
              <w:pStyle w:val="tablesyntax"/>
              <w:keepLines w:val="0"/>
              <w:spacing w:before="20" w:after="40"/>
              <w:rPr>
                <w:noProof/>
                <w:lang w:val="en-CA"/>
              </w:rPr>
            </w:pPr>
            <w:r w:rsidRPr="00084198">
              <w:rPr>
                <w:noProof/>
                <w:lang w:val="en-CA"/>
              </w:rPr>
              <w:t>slice_header ( ) {</w:t>
            </w:r>
          </w:p>
        </w:tc>
        <w:tc>
          <w:tcPr>
            <w:tcW w:w="1158" w:type="dxa"/>
          </w:tcPr>
          <w:p w14:paraId="4E913DAB" w14:textId="77777777" w:rsidR="00E83C05" w:rsidRPr="00084198" w:rsidRDefault="00E83C05" w:rsidP="008A2B64">
            <w:pPr>
              <w:pStyle w:val="tableheading"/>
              <w:keepLines w:val="0"/>
              <w:spacing w:before="20" w:after="40"/>
              <w:rPr>
                <w:noProof/>
                <w:lang w:val="en-CA"/>
              </w:rPr>
            </w:pPr>
            <w:r w:rsidRPr="00084198">
              <w:rPr>
                <w:noProof/>
                <w:lang w:val="en-CA"/>
              </w:rPr>
              <w:t>Descriptor</w:t>
            </w:r>
          </w:p>
        </w:tc>
      </w:tr>
      <w:tr w:rsidR="00E83C05" w:rsidRPr="00084198" w14:paraId="5B361CDB"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C391D46" w14:textId="6BAFC665" w:rsidR="00E83C05" w:rsidRPr="00084198" w:rsidRDefault="00E83C05" w:rsidP="00E83C05">
            <w:pPr>
              <w:pStyle w:val="tablesyntax"/>
              <w:keepNext w:val="0"/>
              <w:keepLines w:val="0"/>
              <w:spacing w:before="20" w:after="40"/>
              <w:rPr>
                <w:b/>
                <w:lang w:val="en-CA"/>
              </w:rPr>
            </w:pPr>
            <w:r w:rsidRPr="00084198">
              <w:rPr>
                <w:noProof/>
                <w:lang w:val="en-CA"/>
              </w:rPr>
              <w:tab/>
            </w:r>
            <w:r w:rsidRPr="00084198">
              <w:rPr>
                <w:b/>
                <w:bCs/>
                <w:noProof/>
                <w:lang w:val="en-CA"/>
              </w:rPr>
              <w:t>slice_pic_order_cnt_lsb</w:t>
            </w:r>
          </w:p>
        </w:tc>
        <w:tc>
          <w:tcPr>
            <w:tcW w:w="1158" w:type="dxa"/>
            <w:tcBorders>
              <w:top w:val="single" w:sz="4" w:space="0" w:color="auto"/>
              <w:left w:val="single" w:sz="4" w:space="0" w:color="auto"/>
              <w:bottom w:val="single" w:sz="4" w:space="0" w:color="auto"/>
              <w:right w:val="single" w:sz="4" w:space="0" w:color="auto"/>
            </w:tcBorders>
          </w:tcPr>
          <w:p w14:paraId="5624C212" w14:textId="28D88A16" w:rsidR="00E83C05" w:rsidRPr="00084198" w:rsidRDefault="00E83C05" w:rsidP="00E83C05">
            <w:pPr>
              <w:pStyle w:val="tablecell"/>
              <w:keepNext w:val="0"/>
              <w:keepLines w:val="0"/>
              <w:spacing w:before="20" w:after="40"/>
              <w:jc w:val="center"/>
              <w:rPr>
                <w:lang w:val="en-CA"/>
              </w:rPr>
            </w:pPr>
            <w:r w:rsidRPr="00084198">
              <w:rPr>
                <w:noProof/>
                <w:lang w:val="en-CA"/>
              </w:rPr>
              <w:t>u(v)</w:t>
            </w:r>
          </w:p>
        </w:tc>
      </w:tr>
      <w:tr w:rsidR="00E83C05" w:rsidRPr="00084198" w14:paraId="7E982052"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45FDE21D" w14:textId="3A9CB17E" w:rsidR="00E83C05" w:rsidRPr="00084198" w:rsidRDefault="00E83C05" w:rsidP="00E83C05">
            <w:pPr>
              <w:pStyle w:val="tablesyntax"/>
              <w:keepNext w:val="0"/>
              <w:keepLines w:val="0"/>
              <w:spacing w:before="20" w:after="40"/>
              <w:rPr>
                <w:b/>
                <w:lang w:val="en-CA"/>
              </w:rPr>
            </w:pPr>
            <w:r>
              <w:rPr>
                <w:noProof/>
                <w:lang w:val="en-CA"/>
              </w:rPr>
              <w:tab/>
              <w:t>if( subpics_present_flag )</w:t>
            </w:r>
          </w:p>
        </w:tc>
        <w:tc>
          <w:tcPr>
            <w:tcW w:w="1158" w:type="dxa"/>
            <w:tcBorders>
              <w:top w:val="single" w:sz="4" w:space="0" w:color="auto"/>
              <w:left w:val="single" w:sz="4" w:space="0" w:color="auto"/>
              <w:bottom w:val="single" w:sz="4" w:space="0" w:color="auto"/>
              <w:right w:val="single" w:sz="4" w:space="0" w:color="auto"/>
            </w:tcBorders>
          </w:tcPr>
          <w:p w14:paraId="37D8433C" w14:textId="28520218" w:rsidR="00E83C05" w:rsidRPr="00084198" w:rsidRDefault="00E83C05" w:rsidP="00E83C05">
            <w:pPr>
              <w:pStyle w:val="tablecell"/>
              <w:keepNext w:val="0"/>
              <w:keepLines w:val="0"/>
              <w:spacing w:before="20" w:after="40"/>
              <w:jc w:val="center"/>
              <w:rPr>
                <w:lang w:val="en-CA"/>
              </w:rPr>
            </w:pPr>
          </w:p>
        </w:tc>
      </w:tr>
      <w:tr w:rsidR="00E83C05" w:rsidRPr="0012561A" w14:paraId="520185ED"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D1CED97" w14:textId="12CE3CA9" w:rsidR="00E83C05" w:rsidRPr="0012561A" w:rsidRDefault="00E83C05" w:rsidP="00E83C05">
            <w:pPr>
              <w:pStyle w:val="tablesyntax"/>
              <w:keepNext w:val="0"/>
              <w:keepLines w:val="0"/>
              <w:spacing w:before="20" w:after="40"/>
              <w:rPr>
                <w:lang w:val="en-CA"/>
              </w:rPr>
            </w:pPr>
            <w:r>
              <w:rPr>
                <w:noProof/>
                <w:lang w:val="en-CA"/>
              </w:rPr>
              <w:tab/>
            </w:r>
            <w:r>
              <w:rPr>
                <w:noProof/>
                <w:lang w:val="en-CA"/>
              </w:rPr>
              <w:tab/>
            </w:r>
            <w:r w:rsidRPr="00811DB4">
              <w:rPr>
                <w:b/>
                <w:noProof/>
                <w:lang w:val="en-CA"/>
              </w:rPr>
              <w:t>slice_subpic_id</w:t>
            </w:r>
          </w:p>
        </w:tc>
        <w:tc>
          <w:tcPr>
            <w:tcW w:w="1158" w:type="dxa"/>
            <w:tcBorders>
              <w:top w:val="single" w:sz="4" w:space="0" w:color="auto"/>
              <w:left w:val="single" w:sz="4" w:space="0" w:color="auto"/>
              <w:bottom w:val="single" w:sz="4" w:space="0" w:color="auto"/>
              <w:right w:val="single" w:sz="4" w:space="0" w:color="auto"/>
            </w:tcBorders>
          </w:tcPr>
          <w:p w14:paraId="49D380D0" w14:textId="0CF9CD2E" w:rsidR="00E83C05" w:rsidRPr="0012561A" w:rsidRDefault="00E83C05" w:rsidP="00963E78">
            <w:pPr>
              <w:pStyle w:val="tablesyntax"/>
              <w:keepNext w:val="0"/>
              <w:keepLines w:val="0"/>
              <w:spacing w:before="20" w:after="40"/>
              <w:jc w:val="center"/>
              <w:rPr>
                <w:b/>
                <w:lang w:val="en-CA"/>
              </w:rPr>
            </w:pPr>
            <w:r>
              <w:rPr>
                <w:noProof/>
                <w:lang w:val="en-CA"/>
              </w:rPr>
              <w:t>u(v)</w:t>
            </w:r>
          </w:p>
        </w:tc>
      </w:tr>
      <w:tr w:rsidR="00E83C05" w:rsidRPr="00084198" w14:paraId="7F688007"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F7BB130" w14:textId="69235145" w:rsidR="00E83C05" w:rsidRPr="00084198" w:rsidRDefault="00E83C05" w:rsidP="00E83C05">
            <w:pPr>
              <w:pStyle w:val="tablesyntax"/>
              <w:keepNext w:val="0"/>
              <w:keepLines w:val="0"/>
              <w:spacing w:before="20" w:after="40"/>
              <w:rPr>
                <w:b/>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8" w:type="dxa"/>
            <w:tcBorders>
              <w:top w:val="single" w:sz="4" w:space="0" w:color="auto"/>
              <w:left w:val="single" w:sz="4" w:space="0" w:color="auto"/>
              <w:bottom w:val="single" w:sz="4" w:space="0" w:color="auto"/>
              <w:right w:val="single" w:sz="4" w:space="0" w:color="auto"/>
            </w:tcBorders>
          </w:tcPr>
          <w:p w14:paraId="67493AFA" w14:textId="0AF1C28D" w:rsidR="00E83C05" w:rsidRPr="00084198" w:rsidRDefault="00E83C05" w:rsidP="00E83C05">
            <w:pPr>
              <w:pStyle w:val="tablecell"/>
              <w:keepNext w:val="0"/>
              <w:keepLines w:val="0"/>
              <w:spacing w:before="20" w:after="40"/>
              <w:jc w:val="center"/>
              <w:rPr>
                <w:lang w:val="en-CA"/>
              </w:rPr>
            </w:pPr>
          </w:p>
        </w:tc>
      </w:tr>
      <w:tr w:rsidR="00E83C05" w:rsidRPr="00084198" w14:paraId="2A76C021"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67048C5E" w14:textId="4BB61490" w:rsidR="00E83C05" w:rsidRPr="00084198" w:rsidRDefault="00E83C05" w:rsidP="00E83C05">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8" w:type="dxa"/>
            <w:tcBorders>
              <w:top w:val="single" w:sz="4" w:space="0" w:color="auto"/>
              <w:left w:val="single" w:sz="4" w:space="0" w:color="auto"/>
              <w:bottom w:val="single" w:sz="4" w:space="0" w:color="auto"/>
              <w:right w:val="single" w:sz="4" w:space="0" w:color="auto"/>
            </w:tcBorders>
          </w:tcPr>
          <w:p w14:paraId="3489EDDB" w14:textId="233FC470" w:rsidR="00E83C05" w:rsidRPr="00084198" w:rsidRDefault="00E83C05" w:rsidP="00E83C05">
            <w:pPr>
              <w:pStyle w:val="tablecell"/>
              <w:keepNext w:val="0"/>
              <w:keepLines w:val="0"/>
              <w:spacing w:before="20" w:after="40"/>
              <w:jc w:val="center"/>
              <w:rPr>
                <w:noProof/>
                <w:lang w:val="en-CA"/>
              </w:rPr>
            </w:pPr>
            <w:r w:rsidRPr="00084198">
              <w:rPr>
                <w:noProof/>
                <w:lang w:val="en-CA" w:eastAsia="ko-KR"/>
              </w:rPr>
              <w:t>u(v)</w:t>
            </w:r>
          </w:p>
        </w:tc>
      </w:tr>
      <w:tr w:rsidR="00E83C05" w:rsidRPr="00084198" w14:paraId="6002E608"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8B5761A" w14:textId="529425D1" w:rsidR="00E83C05" w:rsidRPr="00084198" w:rsidRDefault="00E83C05" w:rsidP="00E83C05">
            <w:pPr>
              <w:pStyle w:val="tablesyntax"/>
              <w:keepNext w:val="0"/>
              <w:keepLines w:val="0"/>
              <w:spacing w:before="20" w:after="40"/>
              <w:rPr>
                <w:b/>
                <w:lang w:val="en-CA"/>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54807B31" w14:textId="187B9FD7" w:rsidR="00E83C05" w:rsidRPr="00084198" w:rsidRDefault="00E83C05" w:rsidP="00E83C05">
            <w:pPr>
              <w:pStyle w:val="tablecell"/>
              <w:keepNext w:val="0"/>
              <w:keepLines w:val="0"/>
              <w:spacing w:before="20" w:after="40"/>
              <w:jc w:val="center"/>
              <w:rPr>
                <w:lang w:val="en-CA"/>
              </w:rPr>
            </w:pPr>
          </w:p>
        </w:tc>
      </w:tr>
      <w:tr w:rsidR="00E83C05" w:rsidRPr="004A58DA" w14:paraId="3A5E4D67"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6A3FBBF0" w14:textId="45224C48" w:rsidR="00E83C05" w:rsidRPr="00084198" w:rsidRDefault="00E83C05" w:rsidP="00E83C05">
            <w:pPr>
              <w:pStyle w:val="tablesyntax"/>
              <w:keepNext w:val="0"/>
              <w:keepLines w:val="0"/>
              <w:spacing w:before="20" w:after="40"/>
              <w:rPr>
                <w:b/>
                <w:lang w:val="en-CA"/>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8" w:type="dxa"/>
            <w:tcBorders>
              <w:top w:val="single" w:sz="4" w:space="0" w:color="auto"/>
              <w:left w:val="single" w:sz="4" w:space="0" w:color="auto"/>
              <w:bottom w:val="single" w:sz="4" w:space="0" w:color="auto"/>
              <w:right w:val="single" w:sz="4" w:space="0" w:color="auto"/>
            </w:tcBorders>
          </w:tcPr>
          <w:p w14:paraId="2A19C9C5" w14:textId="4FD543BE" w:rsidR="00E83C05" w:rsidRPr="004A58DA" w:rsidRDefault="00E83C05" w:rsidP="00E83C05">
            <w:pPr>
              <w:pStyle w:val="tablecell"/>
              <w:keepNext w:val="0"/>
              <w:keepLines w:val="0"/>
              <w:spacing w:before="20" w:after="40"/>
              <w:jc w:val="center"/>
              <w:rPr>
                <w:lang w:val="en-CA"/>
              </w:rPr>
            </w:pPr>
            <w:r w:rsidRPr="00084198">
              <w:rPr>
                <w:noProof/>
                <w:lang w:val="en-CA" w:eastAsia="ko-KR"/>
              </w:rPr>
              <w:t>ue(v)</w:t>
            </w:r>
          </w:p>
        </w:tc>
      </w:tr>
      <w:tr w:rsidR="00AA147E" w:rsidRPr="004A58DA" w14:paraId="7C15512C"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7EAD226E" w14:textId="6B47C123" w:rsidR="00AA147E" w:rsidRPr="00084198" w:rsidRDefault="00AA147E" w:rsidP="00E83C05">
            <w:pPr>
              <w:pStyle w:val="tablesyntax"/>
              <w:keepNext w:val="0"/>
              <w:keepLines w:val="0"/>
              <w:spacing w:before="20" w:after="40"/>
              <w:rPr>
                <w:noProof/>
                <w:lang w:val="en-CA"/>
              </w:rPr>
            </w:pPr>
            <w:r w:rsidRPr="008A2B64">
              <w:rPr>
                <w:noProof/>
                <w:highlight w:val="magenta"/>
                <w:lang w:val="en-CA"/>
              </w:rPr>
              <w:tab/>
              <w:t>if(</w:t>
            </w:r>
            <w:r>
              <w:rPr>
                <w:noProof/>
                <w:highlight w:val="magenta"/>
                <w:lang w:val="en-CA"/>
              </w:rPr>
              <w:t xml:space="preserve"> </w:t>
            </w:r>
            <w:r w:rsidRPr="008A2B64">
              <w:rPr>
                <w:bCs/>
                <w:noProof/>
                <w:highlight w:val="magenta"/>
                <w:lang w:val="en-CA" w:eastAsia="ja-JP"/>
              </w:rPr>
              <w:t>mixed_slice_types_in_pic_flag</w:t>
            </w:r>
          </w:p>
        </w:tc>
        <w:tc>
          <w:tcPr>
            <w:tcW w:w="1158" w:type="dxa"/>
            <w:tcBorders>
              <w:top w:val="single" w:sz="4" w:space="0" w:color="auto"/>
              <w:left w:val="single" w:sz="4" w:space="0" w:color="auto"/>
              <w:bottom w:val="single" w:sz="4" w:space="0" w:color="auto"/>
              <w:right w:val="single" w:sz="4" w:space="0" w:color="auto"/>
            </w:tcBorders>
          </w:tcPr>
          <w:p w14:paraId="530EDBDB" w14:textId="77777777" w:rsidR="00AA147E" w:rsidRPr="00084198" w:rsidRDefault="00AA147E" w:rsidP="00E83C05">
            <w:pPr>
              <w:pStyle w:val="tablecell"/>
              <w:keepNext w:val="0"/>
              <w:keepLines w:val="0"/>
              <w:spacing w:before="20" w:after="40"/>
              <w:jc w:val="center"/>
              <w:rPr>
                <w:noProof/>
                <w:lang w:val="en-CA"/>
              </w:rPr>
            </w:pPr>
          </w:p>
        </w:tc>
      </w:tr>
      <w:tr w:rsidR="00E83C05" w:rsidRPr="004A58DA" w14:paraId="65AA4361"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4ECC4328" w14:textId="79DF8007" w:rsidR="00E83C05" w:rsidRPr="00AB04DD" w:rsidRDefault="00E83C05" w:rsidP="00E83C05">
            <w:pPr>
              <w:pStyle w:val="tablesyntax"/>
              <w:keepNext w:val="0"/>
              <w:keepLines w:val="0"/>
              <w:spacing w:before="20" w:after="40"/>
              <w:rPr>
                <w:lang w:val="en-CA"/>
              </w:rPr>
            </w:pPr>
            <w:r w:rsidRPr="00084198">
              <w:rPr>
                <w:noProof/>
                <w:lang w:val="en-CA"/>
              </w:rPr>
              <w:tab/>
            </w:r>
            <w:r w:rsidR="00AA147E" w:rsidRPr="00084198">
              <w:rPr>
                <w:noProof/>
                <w:lang w:val="en-CA" w:eastAsia="ko-KR"/>
              </w:rPr>
              <w:tab/>
            </w:r>
            <w:r w:rsidRPr="00084198">
              <w:rPr>
                <w:b/>
                <w:bCs/>
                <w:noProof/>
                <w:lang w:val="en-CA"/>
              </w:rPr>
              <w:t>slice_type</w:t>
            </w:r>
          </w:p>
        </w:tc>
        <w:tc>
          <w:tcPr>
            <w:tcW w:w="1158" w:type="dxa"/>
            <w:tcBorders>
              <w:top w:val="single" w:sz="4" w:space="0" w:color="auto"/>
              <w:left w:val="single" w:sz="4" w:space="0" w:color="auto"/>
              <w:bottom w:val="single" w:sz="4" w:space="0" w:color="auto"/>
              <w:right w:val="single" w:sz="4" w:space="0" w:color="auto"/>
            </w:tcBorders>
          </w:tcPr>
          <w:p w14:paraId="0D392E1A" w14:textId="576B5DB8" w:rsidR="00E83C05" w:rsidRPr="004A58DA" w:rsidRDefault="00E83C05" w:rsidP="00E83C05">
            <w:pPr>
              <w:pStyle w:val="tablecell"/>
              <w:keepNext w:val="0"/>
              <w:keepLines w:val="0"/>
              <w:spacing w:before="20" w:after="40"/>
              <w:jc w:val="center"/>
              <w:rPr>
                <w:lang w:val="en-CA"/>
              </w:rPr>
            </w:pPr>
            <w:r w:rsidRPr="00084198">
              <w:rPr>
                <w:noProof/>
                <w:lang w:val="en-CA"/>
              </w:rPr>
              <w:t>ue(v)</w:t>
            </w:r>
          </w:p>
        </w:tc>
      </w:tr>
      <w:tr w:rsidR="00E83C05" w:rsidRPr="004A58DA" w14:paraId="7FB4F101"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CDE228C" w14:textId="77777777" w:rsidR="00E83C05" w:rsidRPr="00084198" w:rsidRDefault="00E83C05" w:rsidP="008A2B64">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0E015E7" w14:textId="77777777" w:rsidR="00E83C05" w:rsidRPr="004A58DA" w:rsidRDefault="00E83C05" w:rsidP="008A2B64">
            <w:pPr>
              <w:pStyle w:val="tablecell"/>
              <w:keepNext w:val="0"/>
              <w:keepLines w:val="0"/>
              <w:spacing w:before="20" w:after="40"/>
              <w:jc w:val="center"/>
              <w:rPr>
                <w:lang w:val="en-CA"/>
              </w:rPr>
            </w:pPr>
          </w:p>
        </w:tc>
      </w:tr>
      <w:tr w:rsidR="00E83C05" w:rsidRPr="00084198" w14:paraId="3A5183C2" w14:textId="77777777" w:rsidTr="008A2B64">
        <w:trPr>
          <w:cantSplit/>
          <w:jc w:val="center"/>
        </w:trPr>
        <w:tc>
          <w:tcPr>
            <w:tcW w:w="7920" w:type="dxa"/>
          </w:tcPr>
          <w:p w14:paraId="5B8EB0C1" w14:textId="77777777" w:rsidR="00E83C05" w:rsidRPr="00084198" w:rsidRDefault="00E83C05" w:rsidP="008A2B64">
            <w:pPr>
              <w:pStyle w:val="tablesyntax"/>
              <w:keepNext w:val="0"/>
              <w:keepLines w:val="0"/>
              <w:spacing w:before="20" w:after="40"/>
              <w:rPr>
                <w:b/>
                <w:noProof/>
                <w:lang w:val="en-CA"/>
              </w:rPr>
            </w:pPr>
            <w:r w:rsidRPr="00084198">
              <w:rPr>
                <w:noProof/>
                <w:lang w:val="en-CA"/>
              </w:rPr>
              <w:t>}</w:t>
            </w:r>
          </w:p>
        </w:tc>
        <w:tc>
          <w:tcPr>
            <w:tcW w:w="1158" w:type="dxa"/>
          </w:tcPr>
          <w:p w14:paraId="0C1FC83D" w14:textId="77777777" w:rsidR="00E83C05" w:rsidRPr="00084198" w:rsidRDefault="00E83C05" w:rsidP="008A2B64">
            <w:pPr>
              <w:pStyle w:val="tablecell"/>
              <w:keepNext w:val="0"/>
              <w:keepLines w:val="0"/>
              <w:spacing w:before="20" w:after="40"/>
              <w:jc w:val="center"/>
              <w:rPr>
                <w:noProof/>
                <w:lang w:val="en-CA"/>
              </w:rPr>
            </w:pPr>
          </w:p>
        </w:tc>
      </w:tr>
    </w:tbl>
    <w:p w14:paraId="057D7C67" w14:textId="77777777" w:rsidR="00E83C05" w:rsidRPr="005B217D" w:rsidRDefault="00E83C05" w:rsidP="009234A5">
      <w:pPr>
        <w:rPr>
          <w:szCs w:val="22"/>
          <w:lang w:val="en-CA"/>
        </w:rPr>
      </w:pPr>
    </w:p>
    <w:p w14:paraId="7E180467" w14:textId="77777777" w:rsidR="006A274C" w:rsidRPr="00945D4F" w:rsidRDefault="006A274C" w:rsidP="006A274C">
      <w:pPr>
        <w:pStyle w:val="2"/>
        <w:rPr>
          <w:lang w:val="en-CA"/>
        </w:rPr>
      </w:pPr>
      <w:r>
        <w:rPr>
          <w:lang w:val="en-CA"/>
        </w:rPr>
        <w:lastRenderedPageBreak/>
        <w:t>Modified semantics</w:t>
      </w:r>
    </w:p>
    <w:p w14:paraId="2AFE14AE" w14:textId="6CB288D0" w:rsidR="00F87799" w:rsidRDefault="00F87799" w:rsidP="00F87799">
      <w:pPr>
        <w:rPr>
          <w:lang w:val="en-CA"/>
        </w:rPr>
      </w:pPr>
      <w:r>
        <w:rPr>
          <w:bCs/>
          <w:noProof/>
          <w:lang w:val="en-CA" w:eastAsia="ja-JP"/>
        </w:rPr>
        <w:t xml:space="preserve">The semantic modifications based on VVC Draft 7 [1] are provided below. The modified parts are further </w:t>
      </w:r>
      <w:r w:rsidR="008F26A8">
        <w:rPr>
          <w:bCs/>
          <w:noProof/>
          <w:lang w:val="en-CA" w:eastAsia="ja-JP"/>
        </w:rPr>
        <w:t>highlighted</w:t>
      </w:r>
      <w:r>
        <w:rPr>
          <w:bCs/>
          <w:noProof/>
          <w:lang w:val="en-CA" w:eastAsia="ja-JP"/>
        </w:rPr>
        <w:t xml:space="preserve"> in</w:t>
      </w:r>
      <w:r>
        <w:rPr>
          <w:lang w:val="en-CA"/>
        </w:rPr>
        <w:t xml:space="preserve"> magenta.</w:t>
      </w:r>
    </w:p>
    <w:p w14:paraId="06F00A11" w14:textId="77777777" w:rsidR="00B5405F" w:rsidRDefault="00B5405F" w:rsidP="00F87799">
      <w:pPr>
        <w:rPr>
          <w:bCs/>
          <w:noProof/>
          <w:lang w:val="en-CA" w:eastAsia="ja-JP"/>
        </w:rPr>
      </w:pPr>
    </w:p>
    <w:p w14:paraId="522857EE" w14:textId="3106191E" w:rsidR="00C473CF" w:rsidRPr="00E865B2" w:rsidRDefault="00C473CF" w:rsidP="00C473C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7.4.3.4 Picture parameter set RBSP semantics</w:t>
      </w:r>
    </w:p>
    <w:p w14:paraId="53A7B0F2" w14:textId="105457DB" w:rsidR="00C473CF" w:rsidRPr="00E865B2" w:rsidRDefault="00C473CF" w:rsidP="00C473CF">
      <w:pPr>
        <w:rPr>
          <w:noProof/>
          <w:sz w:val="20"/>
          <w:lang w:val="en-CA" w:eastAsia="ja-JP"/>
        </w:rPr>
      </w:pPr>
      <w:r w:rsidRPr="00E865B2">
        <w:rPr>
          <w:b/>
          <w:bCs/>
          <w:noProof/>
          <w:sz w:val="20"/>
          <w:lang w:val="en-CA"/>
        </w:rPr>
        <w:t>mixed_nalu_types_in_pic_flag</w:t>
      </w:r>
      <w:r w:rsidRPr="00E865B2">
        <w:rPr>
          <w:noProof/>
          <w:sz w:val="20"/>
          <w:lang w:val="en-CA"/>
        </w:rPr>
        <w:t xml:space="preserve"> </w:t>
      </w:r>
      <w:r w:rsidRPr="00E865B2">
        <w:rPr>
          <w:noProof/>
          <w:sz w:val="20"/>
          <w:lang w:val="en-CA" w:eastAsia="ja-JP"/>
        </w:rPr>
        <w:t xml:space="preserve">equal to 1 specifies that each picture referring to the PPS has more than one VCL NAL unit and that the VCL NAL units do not have the same value of nal_unit_type and that the picture is not an IRAP picture. mixed_nalu_types_in_pic_flag equal to 0 specifies that each picture referring to the PPS has one or more VCL NAL units and the VCL NAL units of each picture refering to the PPS have the same value of nal_unit_type. </w:t>
      </w:r>
      <w:r w:rsidRPr="00E865B2">
        <w:rPr>
          <w:noProof/>
          <w:sz w:val="20"/>
          <w:highlight w:val="magenta"/>
          <w:lang w:val="en-CA" w:eastAsia="ja-JP"/>
        </w:rPr>
        <w:t xml:space="preserve">When </w:t>
      </w:r>
      <w:r w:rsidR="00E865B2">
        <w:rPr>
          <w:noProof/>
          <w:sz w:val="20"/>
          <w:highlight w:val="magenta"/>
          <w:lang w:val="en-CA" w:eastAsia="ja-JP"/>
        </w:rPr>
        <w:t xml:space="preserve">mixed_nalu_types_in_pic_flag is </w:t>
      </w:r>
      <w:r w:rsidRPr="00E865B2">
        <w:rPr>
          <w:noProof/>
          <w:sz w:val="20"/>
          <w:highlight w:val="magenta"/>
          <w:lang w:val="en-CA" w:eastAsia="ja-JP"/>
        </w:rPr>
        <w:t>not present, the value of mixed_nalu_types_in_pic_flag is inferred to be equal to 0.</w:t>
      </w:r>
    </w:p>
    <w:p w14:paraId="633C1372" w14:textId="77777777" w:rsidR="00C473CF" w:rsidRPr="00E865B2" w:rsidRDefault="00C473CF" w:rsidP="00C473CF">
      <w:pPr>
        <w:rPr>
          <w:noProof/>
          <w:sz w:val="20"/>
          <w:lang w:val="en-CA" w:eastAsia="ja-JP"/>
        </w:rPr>
      </w:pPr>
      <w:r w:rsidRPr="00E865B2">
        <w:rPr>
          <w:noProof/>
          <w:sz w:val="20"/>
          <w:lang w:val="en-CA" w:eastAsia="ja-JP"/>
        </w:rPr>
        <w:t>When no_mixed_nalu_types_in_pic_constraint_flag is equal to 1, the value of mixed_nalu_types_in_pic_flag shall be equal to 0.</w:t>
      </w:r>
    </w:p>
    <w:p w14:paraId="12C2ECF6" w14:textId="77777777" w:rsidR="00C473CF" w:rsidRPr="00E865B2" w:rsidRDefault="00C473CF" w:rsidP="00C473CF">
      <w:pPr>
        <w:rPr>
          <w:noProof/>
          <w:sz w:val="20"/>
          <w:lang w:val="en-CA" w:eastAsia="ja-JP"/>
        </w:rPr>
      </w:pPr>
      <w:r w:rsidRPr="00E865B2">
        <w:rPr>
          <w:noProof/>
          <w:sz w:val="20"/>
          <w:lang w:val="en-CA" w:eastAsia="ja-JP"/>
        </w:rPr>
        <w:t xml:space="preserve">For each slice with a nal_unit_type value nalUnitTypeA </w:t>
      </w:r>
      <w:r w:rsidRPr="00E865B2">
        <w:rPr>
          <w:noProof/>
          <w:sz w:val="20"/>
          <w:lang w:val="en-CA"/>
        </w:rPr>
        <w:t xml:space="preserve">in the range of IDR_W_RADL to CRA_NUT, inclusive, </w:t>
      </w:r>
      <w:r w:rsidRPr="00E865B2">
        <w:rPr>
          <w:noProof/>
          <w:sz w:val="20"/>
          <w:lang w:val="en-CA" w:eastAsia="ja-JP"/>
        </w:rPr>
        <w:t>in a picture picA that also contains one or more slices with another value of nal_unit_type (i.e., the value of mixed_nalu_types_in_pic_flag for the picture picA is equal to 1), the following applies:</w:t>
      </w:r>
    </w:p>
    <w:p w14:paraId="5B09461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 xml:space="preserve">The slice shall belong to a subpicture </w:t>
      </w:r>
      <w:proofErr w:type="spellStart"/>
      <w:r w:rsidRPr="008F26A8">
        <w:rPr>
          <w:lang w:val="en-CA"/>
        </w:rPr>
        <w:t>subpicA</w:t>
      </w:r>
      <w:proofErr w:type="spellEnd"/>
      <w:r w:rsidRPr="008F26A8">
        <w:rPr>
          <w:lang w:val="en-CA"/>
        </w:rPr>
        <w:t xml:space="preserve"> for which the value of the corresponding </w:t>
      </w:r>
      <w:proofErr w:type="spellStart"/>
      <w:r w:rsidRPr="008F26A8">
        <w:rPr>
          <w:lang w:val="en-CA"/>
        </w:rPr>
        <w:t>subpic_treated_as_pic_flag</w:t>
      </w:r>
      <w:proofErr w:type="spellEnd"/>
      <w:proofErr w:type="gramStart"/>
      <w:r w:rsidRPr="008F26A8">
        <w:rPr>
          <w:lang w:val="en-CA"/>
        </w:rPr>
        <w:t>[ </w:t>
      </w:r>
      <w:proofErr w:type="spellStart"/>
      <w:r w:rsidRPr="008F26A8">
        <w:rPr>
          <w:lang w:val="en-CA"/>
        </w:rPr>
        <w:t>i</w:t>
      </w:r>
      <w:proofErr w:type="spellEnd"/>
      <w:proofErr w:type="gramEnd"/>
      <w:r w:rsidRPr="008F26A8">
        <w:rPr>
          <w:lang w:val="en-CA"/>
        </w:rPr>
        <w:t> ] is equal to 1.</w:t>
      </w:r>
    </w:p>
    <w:p w14:paraId="0DD317C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 xml:space="preserve">The slice shall not belong to a subpicture of </w:t>
      </w:r>
      <w:proofErr w:type="spellStart"/>
      <w:r w:rsidRPr="008F26A8">
        <w:rPr>
          <w:lang w:val="en-CA"/>
        </w:rPr>
        <w:t>picA</w:t>
      </w:r>
      <w:proofErr w:type="spellEnd"/>
      <w:r w:rsidRPr="008F26A8">
        <w:rPr>
          <w:lang w:val="en-CA"/>
        </w:rPr>
        <w:t xml:space="preserve"> containing VCL NAL units with </w:t>
      </w:r>
      <w:proofErr w:type="spellStart"/>
      <w:r w:rsidRPr="008F26A8">
        <w:rPr>
          <w:lang w:val="en-CA"/>
        </w:rPr>
        <w:t>nal_unit_type</w:t>
      </w:r>
      <w:proofErr w:type="spellEnd"/>
      <w:r w:rsidRPr="008F26A8">
        <w:rPr>
          <w:lang w:val="en-CA"/>
        </w:rPr>
        <w:t xml:space="preserve"> not equal to </w:t>
      </w:r>
      <w:r w:rsidRPr="008F26A8">
        <w:rPr>
          <w:noProof/>
          <w:lang w:val="en-CA" w:eastAsia="ja-JP"/>
        </w:rPr>
        <w:t>nalUnitTypeA</w:t>
      </w:r>
      <w:r w:rsidRPr="008F26A8">
        <w:rPr>
          <w:lang w:val="en-CA"/>
        </w:rPr>
        <w:t>.</w:t>
      </w:r>
    </w:p>
    <w:p w14:paraId="6DC2579A" w14:textId="2E984992" w:rsidR="00C473CF" w:rsidRPr="008F26A8" w:rsidRDefault="00C473CF" w:rsidP="00C473CF">
      <w:pPr>
        <w:pStyle w:val="enumlev1"/>
        <w:ind w:left="397"/>
        <w:rPr>
          <w:noProof/>
          <w:lang w:val="en-CA" w:eastAsia="ja-JP"/>
        </w:rPr>
      </w:pPr>
      <w:r w:rsidRPr="008F26A8">
        <w:rPr>
          <w:noProof/>
          <w:lang w:val="en-CA"/>
        </w:rPr>
        <w:t>–</w:t>
      </w:r>
      <w:r w:rsidRPr="008F26A8">
        <w:rPr>
          <w:noProof/>
          <w:lang w:val="en-CA"/>
        </w:rPr>
        <w:tab/>
      </w:r>
      <w:r w:rsidRPr="008F26A8">
        <w:rPr>
          <w:lang w:val="en-CA"/>
        </w:rPr>
        <w:t>F</w:t>
      </w:r>
      <w:r w:rsidRPr="008F26A8">
        <w:rPr>
          <w:noProof/>
          <w:lang w:val="en-CA" w:eastAsia="ja-JP"/>
        </w:rPr>
        <w:t>or all the following PUs in the CLVS in decoding order, neither RefPicList[ 0 ] nor RefPicList[ 1 ] of a slice in subpicA shall include any picture preceding picA in decoding order in an active entry.</w:t>
      </w:r>
    </w:p>
    <w:p w14:paraId="55369A92" w14:textId="45420205" w:rsidR="00B5405F" w:rsidRDefault="00C473CF" w:rsidP="00A80AB8">
      <w:pPr>
        <w:rPr>
          <w:noProof/>
          <w:sz w:val="20"/>
          <w:lang w:val="en-CA" w:eastAsia="ja-JP"/>
        </w:rPr>
      </w:pPr>
      <w:r w:rsidRPr="00E865B2">
        <w:rPr>
          <w:b/>
          <w:bCs/>
          <w:noProof/>
          <w:sz w:val="20"/>
          <w:highlight w:val="magenta"/>
          <w:lang w:val="en-CA" w:eastAsia="ja-JP"/>
        </w:rPr>
        <w:t xml:space="preserve">mixed_slice_types_in_pic_flag </w:t>
      </w:r>
      <w:r w:rsidRPr="00E865B2">
        <w:rPr>
          <w:noProof/>
          <w:sz w:val="20"/>
          <w:highlight w:val="magenta"/>
          <w:lang w:val="en-CA" w:eastAsia="ja-JP"/>
        </w:rPr>
        <w:t xml:space="preserve">equal to 1 specifies that each picture referring to the PPS may have more than one slice type present in the current picture. </w:t>
      </w:r>
      <w:r w:rsidRPr="00E865B2">
        <w:rPr>
          <w:bCs/>
          <w:noProof/>
          <w:sz w:val="20"/>
          <w:highlight w:val="magenta"/>
          <w:lang w:val="en-CA" w:eastAsia="ja-JP"/>
        </w:rPr>
        <w:t>mixed_slice_types_in_pic_flag</w:t>
      </w:r>
      <w:r w:rsidRPr="00E865B2">
        <w:rPr>
          <w:b/>
          <w:bCs/>
          <w:noProof/>
          <w:sz w:val="20"/>
          <w:highlight w:val="magenta"/>
          <w:lang w:val="en-CA" w:eastAsia="ja-JP"/>
        </w:rPr>
        <w:t xml:space="preserve"> </w:t>
      </w:r>
      <w:r w:rsidRPr="00E865B2">
        <w:rPr>
          <w:noProof/>
          <w:sz w:val="20"/>
          <w:highlight w:val="magenta"/>
          <w:lang w:val="en-CA" w:eastAsia="ja-JP"/>
        </w:rPr>
        <w:t>equal to 0 specifies that each picture referring to the PPS has one type present in the current picture. When</w:t>
      </w:r>
      <w:r w:rsidR="00E865B2">
        <w:rPr>
          <w:noProof/>
          <w:sz w:val="20"/>
          <w:highlight w:val="magenta"/>
          <w:lang w:val="en-CA" w:eastAsia="ja-JP"/>
        </w:rPr>
        <w:t xml:space="preserve"> mixed_slice_types_in_pic_flag is</w:t>
      </w:r>
      <w:r w:rsidRPr="00E865B2">
        <w:rPr>
          <w:noProof/>
          <w:sz w:val="20"/>
          <w:highlight w:val="magenta"/>
          <w:lang w:val="en-CA" w:eastAsia="ja-JP"/>
        </w:rPr>
        <w:t xml:space="preserve"> not present, the value of mixed_slice_types_in_pic_flag is inferred to be equal to 0.</w:t>
      </w:r>
    </w:p>
    <w:p w14:paraId="37AF2779" w14:textId="77777777" w:rsidR="00E865B2" w:rsidRPr="00763343" w:rsidRDefault="00E865B2" w:rsidP="00A80AB8">
      <w:pPr>
        <w:rPr>
          <w:noProof/>
          <w:lang w:val="en-CA" w:eastAsia="ja-JP"/>
        </w:rPr>
      </w:pPr>
    </w:p>
    <w:p w14:paraId="22DAB5D8" w14:textId="3B7EDD23" w:rsidR="00397059" w:rsidRPr="00E865B2" w:rsidRDefault="00397059" w:rsidP="0039705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7.4.3.6 Picture header RBSP semantics</w:t>
      </w:r>
    </w:p>
    <w:p w14:paraId="510DCC9F" w14:textId="22868D7E" w:rsidR="00116159" w:rsidRDefault="00397059" w:rsidP="00A80AB8">
      <w:pPr>
        <w:rPr>
          <w:bCs/>
          <w:noProof/>
          <w:sz w:val="20"/>
          <w:lang w:val="en-CA" w:eastAsia="ja-JP"/>
        </w:rPr>
      </w:pPr>
      <w:r w:rsidRPr="00E865B2">
        <w:rPr>
          <w:b/>
          <w:noProof/>
          <w:sz w:val="20"/>
          <w:highlight w:val="magenta"/>
          <w:lang w:val="en-CA"/>
        </w:rPr>
        <w:t>ph_slice_type</w:t>
      </w:r>
      <w:r w:rsidRPr="00E865B2">
        <w:rPr>
          <w:noProof/>
          <w:sz w:val="20"/>
          <w:highlight w:val="magenta"/>
          <w:lang w:val="en-CA"/>
        </w:rPr>
        <w:t xml:space="preserve"> specifies the value of slice_type in all the slice headers in the current picture when </w:t>
      </w:r>
      <w:r w:rsidRPr="00E865B2">
        <w:rPr>
          <w:bCs/>
          <w:noProof/>
          <w:sz w:val="20"/>
          <w:highlight w:val="magenta"/>
          <w:lang w:val="en-CA" w:eastAsia="ja-JP"/>
        </w:rPr>
        <w:t>mixed_slice_types_in_pic_flag is equal to 0.</w:t>
      </w:r>
    </w:p>
    <w:p w14:paraId="558A12F0" w14:textId="77777777" w:rsidR="00E865B2" w:rsidRDefault="00E865B2" w:rsidP="00A80AB8"/>
    <w:p w14:paraId="10B08B3B" w14:textId="5FDA23C2" w:rsidR="000E0F6F" w:rsidRPr="00E865B2" w:rsidRDefault="000E0F6F" w:rsidP="006D298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7.4.8.1 General slice header semantics</w:t>
      </w:r>
    </w:p>
    <w:p w14:paraId="57CD0C9C" w14:textId="2D05740E" w:rsidR="000E0F6F" w:rsidRPr="00E865B2" w:rsidRDefault="000E0F6F" w:rsidP="000E0F6F">
      <w:pPr>
        <w:rPr>
          <w:noProof/>
          <w:sz w:val="20"/>
          <w:lang w:val="en-CA"/>
        </w:rPr>
      </w:pPr>
      <w:r w:rsidRPr="00E865B2">
        <w:rPr>
          <w:b/>
          <w:noProof/>
          <w:sz w:val="20"/>
          <w:lang w:val="en-CA"/>
        </w:rPr>
        <w:t>slice_type</w:t>
      </w:r>
      <w:r w:rsidRPr="00E865B2">
        <w:rPr>
          <w:noProof/>
          <w:sz w:val="20"/>
          <w:lang w:val="en-CA"/>
        </w:rPr>
        <w:t xml:space="preserve"> specifies the coding type of the slice according to </w:t>
      </w:r>
      <w:r w:rsidRPr="00E865B2">
        <w:rPr>
          <w:noProof/>
          <w:sz w:val="20"/>
          <w:lang w:val="en-CA"/>
        </w:rPr>
        <w:fldChar w:fldCharType="begin" w:fldLock="1"/>
      </w:r>
      <w:r w:rsidRPr="00E865B2">
        <w:rPr>
          <w:noProof/>
          <w:sz w:val="20"/>
          <w:lang w:val="en-CA"/>
        </w:rPr>
        <w:instrText xml:space="preserve"> REF _Ref317098952 \h  \* MERGEFORMAT </w:instrText>
      </w:r>
      <w:r w:rsidRPr="00E865B2">
        <w:rPr>
          <w:noProof/>
          <w:sz w:val="20"/>
          <w:lang w:val="en-CA"/>
        </w:rPr>
      </w:r>
      <w:r w:rsidRPr="00E865B2">
        <w:rPr>
          <w:noProof/>
          <w:sz w:val="20"/>
          <w:lang w:val="en-CA"/>
        </w:rPr>
        <w:fldChar w:fldCharType="separate"/>
      </w:r>
      <w:r w:rsidRPr="00E865B2">
        <w:rPr>
          <w:noProof/>
          <w:sz w:val="20"/>
          <w:lang w:val="en-CA"/>
        </w:rPr>
        <w:t>Table 9</w:t>
      </w:r>
      <w:r w:rsidRPr="00E865B2">
        <w:rPr>
          <w:noProof/>
          <w:sz w:val="20"/>
          <w:lang w:val="en-CA"/>
        </w:rPr>
        <w:fldChar w:fldCharType="end"/>
      </w:r>
      <w:r w:rsidRPr="00E865B2">
        <w:rPr>
          <w:noProof/>
          <w:sz w:val="20"/>
          <w:lang w:val="en-CA"/>
        </w:rPr>
        <w:t xml:space="preserve">. </w:t>
      </w:r>
      <w:r w:rsidRPr="00E865B2">
        <w:rPr>
          <w:noProof/>
          <w:sz w:val="20"/>
          <w:highlight w:val="magenta"/>
          <w:lang w:val="en-CA"/>
        </w:rPr>
        <w:t xml:space="preserve">When </w:t>
      </w:r>
      <w:r w:rsidR="00E865B2">
        <w:rPr>
          <w:noProof/>
          <w:sz w:val="20"/>
          <w:highlight w:val="magenta"/>
          <w:lang w:val="en-CA"/>
        </w:rPr>
        <w:t xml:space="preserve">slice_type is </w:t>
      </w:r>
      <w:r w:rsidRPr="00E865B2">
        <w:rPr>
          <w:noProof/>
          <w:sz w:val="20"/>
          <w:highlight w:val="magenta"/>
          <w:lang w:val="en-CA"/>
        </w:rPr>
        <w:t xml:space="preserve">not present, the value of </w:t>
      </w:r>
      <w:r w:rsidRPr="00E865B2">
        <w:rPr>
          <w:noProof/>
          <w:sz w:val="20"/>
          <w:highlight w:val="magenta"/>
          <w:lang w:val="en-CA" w:eastAsia="ja-JP"/>
        </w:rPr>
        <w:t xml:space="preserve">slice_types is inferred to be equal to the value of </w:t>
      </w:r>
      <w:r w:rsidRPr="00E865B2">
        <w:rPr>
          <w:noProof/>
          <w:sz w:val="20"/>
          <w:highlight w:val="magenta"/>
          <w:lang w:val="en-CA"/>
        </w:rPr>
        <w:t>ph_slice_type</w:t>
      </w:r>
      <w:r w:rsidRPr="00E865B2">
        <w:rPr>
          <w:b/>
          <w:noProof/>
          <w:sz w:val="20"/>
          <w:highlight w:val="magenta"/>
          <w:lang w:val="en-CA"/>
        </w:rPr>
        <w:t>.</w:t>
      </w:r>
    </w:p>
    <w:p w14:paraId="060E81C2" w14:textId="77777777" w:rsidR="008A0568" w:rsidRPr="006D2986" w:rsidRDefault="008A0568" w:rsidP="00A80AB8">
      <w:pPr>
        <w:rPr>
          <w:lang w:val="en-CA"/>
        </w:rPr>
      </w:pPr>
    </w:p>
    <w:p w14:paraId="72DE0510" w14:textId="77777777" w:rsidR="005A0D5E" w:rsidRDefault="005A0D5E" w:rsidP="005A0D5E">
      <w:pPr>
        <w:pStyle w:val="1"/>
        <w:rPr>
          <w:lang w:val="en-CA" w:eastAsia="zh-TW"/>
        </w:rPr>
      </w:pPr>
      <w:r>
        <w:rPr>
          <w:rFonts w:hint="eastAsia"/>
          <w:lang w:val="en-CA" w:eastAsia="zh-TW"/>
        </w:rPr>
        <w:t>References</w:t>
      </w:r>
    </w:p>
    <w:p w14:paraId="0C81D500" w14:textId="1FA8FA39" w:rsidR="005A0D5E" w:rsidRDefault="007C354E" w:rsidP="005A0D5E">
      <w:pPr>
        <w:numPr>
          <w:ilvl w:val="0"/>
          <w:numId w:val="12"/>
        </w:numPr>
        <w:tabs>
          <w:tab w:val="clear" w:pos="1080"/>
        </w:tabs>
        <w:rPr>
          <w:szCs w:val="22"/>
          <w:lang w:val="en-CA"/>
        </w:rPr>
      </w:pPr>
      <w:r>
        <w:rPr>
          <w:szCs w:val="22"/>
          <w:lang w:val="en-CA"/>
        </w:rPr>
        <w:t xml:space="preserve"> </w:t>
      </w:r>
      <w:r w:rsidR="005A0D5E" w:rsidRPr="00A106F2">
        <w:rPr>
          <w:szCs w:val="22"/>
          <w:lang w:val="en-CA"/>
        </w:rPr>
        <w:t xml:space="preserve">B. Bross, J. Chen, and S. Liu </w:t>
      </w:r>
      <w:r w:rsidR="005A0D5E">
        <w:rPr>
          <w:szCs w:val="22"/>
          <w:lang w:val="en-CA"/>
        </w:rPr>
        <w:t>“Versatile Video Coding (Draft 7</w:t>
      </w:r>
      <w:r w:rsidR="005A0D5E" w:rsidRPr="00A106F2">
        <w:rPr>
          <w:szCs w:val="22"/>
          <w:lang w:val="en-CA"/>
        </w:rPr>
        <w:t>),” Document of Joint Video Experts Team of ITU-T SG16 WP3 an</w:t>
      </w:r>
      <w:r w:rsidR="005A0D5E">
        <w:rPr>
          <w:szCs w:val="22"/>
          <w:lang w:val="en-CA"/>
        </w:rPr>
        <w:t xml:space="preserve">d ISO/IEC JTC1/SC29/WG11, JVET-P2001, </w:t>
      </w:r>
      <w:r w:rsidR="005A0D5E">
        <w:t>16th</w:t>
      </w:r>
      <w:r w:rsidR="005A0D5E" w:rsidRPr="00B648F1">
        <w:t xml:space="preserve"> Meeting: </w:t>
      </w:r>
      <w:r w:rsidR="005A0D5E">
        <w:rPr>
          <w:lang w:val="en-CA"/>
        </w:rPr>
        <w:t>Geneva</w:t>
      </w:r>
      <w:r w:rsidR="005A0D5E" w:rsidRPr="00B57A23">
        <w:rPr>
          <w:lang w:val="en-CA"/>
        </w:rPr>
        <w:t xml:space="preserve">, </w:t>
      </w:r>
      <w:r w:rsidR="005A0D5E">
        <w:rPr>
          <w:lang w:val="en-CA"/>
        </w:rPr>
        <w:t>CH</w:t>
      </w:r>
      <w:r w:rsidR="005A0D5E" w:rsidRPr="00B57A23">
        <w:rPr>
          <w:lang w:val="en-CA"/>
        </w:rPr>
        <w:t xml:space="preserve">, </w:t>
      </w:r>
      <w:r w:rsidR="005A0D5E">
        <w:rPr>
          <w:lang w:val="en-CA"/>
        </w:rPr>
        <w:t>1</w:t>
      </w:r>
      <w:r w:rsidR="005A0D5E" w:rsidRPr="00B57A23">
        <w:rPr>
          <w:lang w:val="en-CA"/>
        </w:rPr>
        <w:t>–</w:t>
      </w:r>
      <w:r w:rsidR="005A0D5E">
        <w:rPr>
          <w:lang w:val="en-CA"/>
        </w:rPr>
        <w:t>11</w:t>
      </w:r>
      <w:r w:rsidR="005A0D5E" w:rsidRPr="00B57A23">
        <w:rPr>
          <w:lang w:val="en-CA"/>
        </w:rPr>
        <w:t xml:space="preserve"> </w:t>
      </w:r>
      <w:r w:rsidR="005A0D5E">
        <w:rPr>
          <w:lang w:val="en-CA"/>
        </w:rPr>
        <w:t>October</w:t>
      </w:r>
      <w:r w:rsidR="005A0D5E" w:rsidRPr="00B57A23">
        <w:rPr>
          <w:lang w:val="en-CA"/>
        </w:rPr>
        <w:t xml:space="preserve"> 201</w:t>
      </w:r>
      <w:r w:rsidR="005A0D5E">
        <w:rPr>
          <w:lang w:val="en-CA"/>
        </w:rPr>
        <w:t>9</w:t>
      </w:r>
      <w:r w:rsidR="005A0D5E" w:rsidRPr="00A106F2">
        <w:rPr>
          <w:szCs w:val="22"/>
          <w:lang w:val="en-CA"/>
        </w:rPr>
        <w:t>.</w:t>
      </w:r>
    </w:p>
    <w:p w14:paraId="4396038D" w14:textId="77777777" w:rsidR="007C354E" w:rsidRDefault="007C354E" w:rsidP="00EC2183">
      <w:pPr>
        <w:tabs>
          <w:tab w:val="clear" w:pos="1080"/>
        </w:tabs>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094271D" w:rsidR="007F1F8B" w:rsidRPr="005B217D" w:rsidRDefault="00F713C5" w:rsidP="009234A5">
      <w:pPr>
        <w:rPr>
          <w:szCs w:val="22"/>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45316" w14:textId="77777777" w:rsidR="003E2814" w:rsidRDefault="003E2814">
      <w:r>
        <w:separator/>
      </w:r>
    </w:p>
  </w:endnote>
  <w:endnote w:type="continuationSeparator" w:id="0">
    <w:p w14:paraId="6B2C169C" w14:textId="77777777" w:rsidR="003E2814" w:rsidRDefault="003E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D58ADC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F50AA">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4" w:author="YW Huang (黃毓文)" w:date="2020-01-07T16:12:00Z">
      <w:r w:rsidR="004F50AA">
        <w:rPr>
          <w:rStyle w:val="a5"/>
          <w:noProof/>
        </w:rPr>
        <w:t>2020-01-07</w:t>
      </w:r>
    </w:ins>
    <w:ins w:id="95" w:author="Shih-Ta Hsiang (向時達)" w:date="2020-01-07T16:08:00Z">
      <w:del w:id="96" w:author="YW Huang (黃毓文)" w:date="2020-01-07T16:12:00Z">
        <w:r w:rsidR="00004A71" w:rsidDel="004F50AA">
          <w:rPr>
            <w:rStyle w:val="a5"/>
            <w:noProof/>
          </w:rPr>
          <w:delText>2020-01-07</w:delText>
        </w:r>
      </w:del>
    </w:ins>
    <w:del w:id="97" w:author="YW Huang (黃毓文)" w:date="2020-01-07T16:12:00Z">
      <w:r w:rsidR="00D5734D" w:rsidDel="004F50AA">
        <w:rPr>
          <w:rStyle w:val="a5"/>
          <w:noProof/>
        </w:rPr>
        <w:delText>2019-12-31</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639D8" w14:textId="77777777" w:rsidR="003E2814" w:rsidRDefault="003E2814">
      <w:r>
        <w:separator/>
      </w:r>
    </w:p>
  </w:footnote>
  <w:footnote w:type="continuationSeparator" w:id="0">
    <w:p w14:paraId="0A461645" w14:textId="77777777" w:rsidR="003E2814" w:rsidRDefault="003E28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A35B28"/>
    <w:multiLevelType w:val="hybridMultilevel"/>
    <w:tmpl w:val="C0DEA734"/>
    <w:lvl w:ilvl="0" w:tplc="20605DA0">
      <w:start w:val="1"/>
      <w:numFmt w:val="bullet"/>
      <w:lvlText w:val="–"/>
      <w:lvlJc w:val="left"/>
      <w:pPr>
        <w:tabs>
          <w:tab w:val="num" w:pos="360"/>
        </w:tabs>
        <w:ind w:left="360" w:hanging="360"/>
      </w:pPr>
      <w:rPr>
        <w:rFonts w:ascii="Calibri Light" w:hAnsi="Calibri Light" w:hint="default"/>
      </w:rPr>
    </w:lvl>
    <w:lvl w:ilvl="1" w:tplc="46CC6DBC">
      <w:start w:val="1"/>
      <w:numFmt w:val="bullet"/>
      <w:lvlText w:val="–"/>
      <w:lvlJc w:val="left"/>
      <w:pPr>
        <w:tabs>
          <w:tab w:val="num" w:pos="1080"/>
        </w:tabs>
        <w:ind w:left="1080" w:hanging="360"/>
      </w:pPr>
      <w:rPr>
        <w:rFonts w:ascii="Calibri Light" w:hAnsi="Calibri Light" w:hint="default"/>
      </w:rPr>
    </w:lvl>
    <w:lvl w:ilvl="2" w:tplc="4E5A2380" w:tentative="1">
      <w:start w:val="1"/>
      <w:numFmt w:val="bullet"/>
      <w:lvlText w:val="–"/>
      <w:lvlJc w:val="left"/>
      <w:pPr>
        <w:tabs>
          <w:tab w:val="num" w:pos="1800"/>
        </w:tabs>
        <w:ind w:left="1800" w:hanging="360"/>
      </w:pPr>
      <w:rPr>
        <w:rFonts w:ascii="Calibri Light" w:hAnsi="Calibri Light" w:hint="default"/>
      </w:rPr>
    </w:lvl>
    <w:lvl w:ilvl="3" w:tplc="303A8CA0" w:tentative="1">
      <w:start w:val="1"/>
      <w:numFmt w:val="bullet"/>
      <w:lvlText w:val="–"/>
      <w:lvlJc w:val="left"/>
      <w:pPr>
        <w:tabs>
          <w:tab w:val="num" w:pos="2520"/>
        </w:tabs>
        <w:ind w:left="2520" w:hanging="360"/>
      </w:pPr>
      <w:rPr>
        <w:rFonts w:ascii="Calibri Light" w:hAnsi="Calibri Light" w:hint="default"/>
      </w:rPr>
    </w:lvl>
    <w:lvl w:ilvl="4" w:tplc="7838661C" w:tentative="1">
      <w:start w:val="1"/>
      <w:numFmt w:val="bullet"/>
      <w:lvlText w:val="–"/>
      <w:lvlJc w:val="left"/>
      <w:pPr>
        <w:tabs>
          <w:tab w:val="num" w:pos="3240"/>
        </w:tabs>
        <w:ind w:left="3240" w:hanging="360"/>
      </w:pPr>
      <w:rPr>
        <w:rFonts w:ascii="Calibri Light" w:hAnsi="Calibri Light" w:hint="default"/>
      </w:rPr>
    </w:lvl>
    <w:lvl w:ilvl="5" w:tplc="E1147506" w:tentative="1">
      <w:start w:val="1"/>
      <w:numFmt w:val="bullet"/>
      <w:lvlText w:val="–"/>
      <w:lvlJc w:val="left"/>
      <w:pPr>
        <w:tabs>
          <w:tab w:val="num" w:pos="3960"/>
        </w:tabs>
        <w:ind w:left="3960" w:hanging="360"/>
      </w:pPr>
      <w:rPr>
        <w:rFonts w:ascii="Calibri Light" w:hAnsi="Calibri Light" w:hint="default"/>
      </w:rPr>
    </w:lvl>
    <w:lvl w:ilvl="6" w:tplc="D44270FC" w:tentative="1">
      <w:start w:val="1"/>
      <w:numFmt w:val="bullet"/>
      <w:lvlText w:val="–"/>
      <w:lvlJc w:val="left"/>
      <w:pPr>
        <w:tabs>
          <w:tab w:val="num" w:pos="4680"/>
        </w:tabs>
        <w:ind w:left="4680" w:hanging="360"/>
      </w:pPr>
      <w:rPr>
        <w:rFonts w:ascii="Calibri Light" w:hAnsi="Calibri Light" w:hint="default"/>
      </w:rPr>
    </w:lvl>
    <w:lvl w:ilvl="7" w:tplc="DCF2DE92" w:tentative="1">
      <w:start w:val="1"/>
      <w:numFmt w:val="bullet"/>
      <w:lvlText w:val="–"/>
      <w:lvlJc w:val="left"/>
      <w:pPr>
        <w:tabs>
          <w:tab w:val="num" w:pos="5400"/>
        </w:tabs>
        <w:ind w:left="5400" w:hanging="360"/>
      </w:pPr>
      <w:rPr>
        <w:rFonts w:ascii="Calibri Light" w:hAnsi="Calibri Light" w:hint="default"/>
      </w:rPr>
    </w:lvl>
    <w:lvl w:ilvl="8" w:tplc="316AFBC8" w:tentative="1">
      <w:start w:val="1"/>
      <w:numFmt w:val="bullet"/>
      <w:lvlText w:val="–"/>
      <w:lvlJc w:val="left"/>
      <w:pPr>
        <w:tabs>
          <w:tab w:val="num" w:pos="6120"/>
        </w:tabs>
        <w:ind w:left="6120" w:hanging="360"/>
      </w:pPr>
      <w:rPr>
        <w:rFonts w:ascii="Calibri Light" w:hAnsi="Calibri Light"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11"/>
  </w:num>
  <w:num w:numId="14">
    <w:abstractNumId w:val="7"/>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h-Ta Hsiang (向時達)">
    <w15:presenceInfo w15:providerId="AD" w15:userId="S-1-5-21-1711831044-1024940897-1435325219-52153"/>
  </w15:person>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A71"/>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0F6F"/>
    <w:rsid w:val="000E3777"/>
    <w:rsid w:val="000F158C"/>
    <w:rsid w:val="00102F3D"/>
    <w:rsid w:val="00116159"/>
    <w:rsid w:val="00124E38"/>
    <w:rsid w:val="0012580B"/>
    <w:rsid w:val="00131F90"/>
    <w:rsid w:val="0013458C"/>
    <w:rsid w:val="0013526E"/>
    <w:rsid w:val="00146152"/>
    <w:rsid w:val="00151989"/>
    <w:rsid w:val="00155526"/>
    <w:rsid w:val="00171371"/>
    <w:rsid w:val="00171C59"/>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A80"/>
    <w:rsid w:val="002055A6"/>
    <w:rsid w:val="00206460"/>
    <w:rsid w:val="002069B4"/>
    <w:rsid w:val="00215DFC"/>
    <w:rsid w:val="002212DF"/>
    <w:rsid w:val="00222CD4"/>
    <w:rsid w:val="00225016"/>
    <w:rsid w:val="002253CA"/>
    <w:rsid w:val="002264A6"/>
    <w:rsid w:val="00227BA7"/>
    <w:rsid w:val="0023011C"/>
    <w:rsid w:val="00232B7D"/>
    <w:rsid w:val="002375C1"/>
    <w:rsid w:val="00247E1E"/>
    <w:rsid w:val="00260CCE"/>
    <w:rsid w:val="00263398"/>
    <w:rsid w:val="00263B99"/>
    <w:rsid w:val="002647D8"/>
    <w:rsid w:val="00266F06"/>
    <w:rsid w:val="00275BCF"/>
    <w:rsid w:val="00280613"/>
    <w:rsid w:val="00291E36"/>
    <w:rsid w:val="00292257"/>
    <w:rsid w:val="002A54E0"/>
    <w:rsid w:val="002B0C93"/>
    <w:rsid w:val="002B1595"/>
    <w:rsid w:val="002B191D"/>
    <w:rsid w:val="002B243E"/>
    <w:rsid w:val="002B2E83"/>
    <w:rsid w:val="002D0AF6"/>
    <w:rsid w:val="002F164D"/>
    <w:rsid w:val="003021BC"/>
    <w:rsid w:val="00306206"/>
    <w:rsid w:val="00317D85"/>
    <w:rsid w:val="0032077E"/>
    <w:rsid w:val="00327C56"/>
    <w:rsid w:val="003315A1"/>
    <w:rsid w:val="003373EC"/>
    <w:rsid w:val="00342FF4"/>
    <w:rsid w:val="00344E5A"/>
    <w:rsid w:val="00346148"/>
    <w:rsid w:val="003461F5"/>
    <w:rsid w:val="00350179"/>
    <w:rsid w:val="003669EA"/>
    <w:rsid w:val="003706CC"/>
    <w:rsid w:val="00377710"/>
    <w:rsid w:val="00387934"/>
    <w:rsid w:val="00397059"/>
    <w:rsid w:val="003A2D8E"/>
    <w:rsid w:val="003A7CE6"/>
    <w:rsid w:val="003A7D83"/>
    <w:rsid w:val="003C20E4"/>
    <w:rsid w:val="003D6342"/>
    <w:rsid w:val="003E2814"/>
    <w:rsid w:val="003E6F90"/>
    <w:rsid w:val="003E73ED"/>
    <w:rsid w:val="003E7F47"/>
    <w:rsid w:val="003F5D0F"/>
    <w:rsid w:val="00414101"/>
    <w:rsid w:val="00414D3D"/>
    <w:rsid w:val="004219CF"/>
    <w:rsid w:val="004234F0"/>
    <w:rsid w:val="00433DDB"/>
    <w:rsid w:val="00435A29"/>
    <w:rsid w:val="00437619"/>
    <w:rsid w:val="00465A1E"/>
    <w:rsid w:val="0047128B"/>
    <w:rsid w:val="0049445A"/>
    <w:rsid w:val="004A2A63"/>
    <w:rsid w:val="004B210C"/>
    <w:rsid w:val="004B6170"/>
    <w:rsid w:val="004C7B9C"/>
    <w:rsid w:val="004D405F"/>
    <w:rsid w:val="004E4F4F"/>
    <w:rsid w:val="004E6789"/>
    <w:rsid w:val="004F37CE"/>
    <w:rsid w:val="004F50AA"/>
    <w:rsid w:val="004F61E3"/>
    <w:rsid w:val="00502E10"/>
    <w:rsid w:val="0051015C"/>
    <w:rsid w:val="00516CF1"/>
    <w:rsid w:val="00531AE9"/>
    <w:rsid w:val="00536188"/>
    <w:rsid w:val="00550A66"/>
    <w:rsid w:val="00554D5A"/>
    <w:rsid w:val="00567EC7"/>
    <w:rsid w:val="00570013"/>
    <w:rsid w:val="005753EC"/>
    <w:rsid w:val="005801A2"/>
    <w:rsid w:val="005952A5"/>
    <w:rsid w:val="00596A67"/>
    <w:rsid w:val="005A0D5E"/>
    <w:rsid w:val="005A33A1"/>
    <w:rsid w:val="005B217D"/>
    <w:rsid w:val="005C385F"/>
    <w:rsid w:val="005C5C1A"/>
    <w:rsid w:val="005C7C26"/>
    <w:rsid w:val="005E1AC6"/>
    <w:rsid w:val="005E1DD5"/>
    <w:rsid w:val="005E3F2B"/>
    <w:rsid w:val="005F6F1B"/>
    <w:rsid w:val="00604B58"/>
    <w:rsid w:val="00615995"/>
    <w:rsid w:val="00616155"/>
    <w:rsid w:val="00624B33"/>
    <w:rsid w:val="0063041A"/>
    <w:rsid w:val="00630AA2"/>
    <w:rsid w:val="00646707"/>
    <w:rsid w:val="006518BF"/>
    <w:rsid w:val="00657F7E"/>
    <w:rsid w:val="00662E58"/>
    <w:rsid w:val="006637F2"/>
    <w:rsid w:val="006642A5"/>
    <w:rsid w:val="00664A4E"/>
    <w:rsid w:val="00664DCF"/>
    <w:rsid w:val="006837AB"/>
    <w:rsid w:val="00686C14"/>
    <w:rsid w:val="006A274C"/>
    <w:rsid w:val="006A4D64"/>
    <w:rsid w:val="006C5D39"/>
    <w:rsid w:val="006D2986"/>
    <w:rsid w:val="006D6D9B"/>
    <w:rsid w:val="006E2810"/>
    <w:rsid w:val="006E5417"/>
    <w:rsid w:val="006F0794"/>
    <w:rsid w:val="006F6E51"/>
    <w:rsid w:val="006F7528"/>
    <w:rsid w:val="007023DE"/>
    <w:rsid w:val="00712F60"/>
    <w:rsid w:val="00720E3B"/>
    <w:rsid w:val="0074393F"/>
    <w:rsid w:val="00745F6B"/>
    <w:rsid w:val="0075175B"/>
    <w:rsid w:val="0075585E"/>
    <w:rsid w:val="00763343"/>
    <w:rsid w:val="00770571"/>
    <w:rsid w:val="007768FF"/>
    <w:rsid w:val="007824D3"/>
    <w:rsid w:val="00796EE3"/>
    <w:rsid w:val="007A7D29"/>
    <w:rsid w:val="007B4AB8"/>
    <w:rsid w:val="007C354E"/>
    <w:rsid w:val="007D1181"/>
    <w:rsid w:val="007E01A3"/>
    <w:rsid w:val="007F1F8B"/>
    <w:rsid w:val="007F6205"/>
    <w:rsid w:val="007F67A1"/>
    <w:rsid w:val="00811C05"/>
    <w:rsid w:val="008206C8"/>
    <w:rsid w:val="0086387C"/>
    <w:rsid w:val="00873696"/>
    <w:rsid w:val="00874A6C"/>
    <w:rsid w:val="00876C65"/>
    <w:rsid w:val="00882F72"/>
    <w:rsid w:val="008A0568"/>
    <w:rsid w:val="008A4B4C"/>
    <w:rsid w:val="008C239F"/>
    <w:rsid w:val="008E480C"/>
    <w:rsid w:val="008F2497"/>
    <w:rsid w:val="008F26A8"/>
    <w:rsid w:val="00907757"/>
    <w:rsid w:val="009212B0"/>
    <w:rsid w:val="00921FA1"/>
    <w:rsid w:val="009234A5"/>
    <w:rsid w:val="00933453"/>
    <w:rsid w:val="009336F7"/>
    <w:rsid w:val="0093636C"/>
    <w:rsid w:val="009374A7"/>
    <w:rsid w:val="00955F6D"/>
    <w:rsid w:val="00963E78"/>
    <w:rsid w:val="00977C16"/>
    <w:rsid w:val="0098551D"/>
    <w:rsid w:val="00985DCB"/>
    <w:rsid w:val="0099518F"/>
    <w:rsid w:val="009A523D"/>
    <w:rsid w:val="009B02A1"/>
    <w:rsid w:val="009B3361"/>
    <w:rsid w:val="009B7F3F"/>
    <w:rsid w:val="009D48B6"/>
    <w:rsid w:val="009D7CE6"/>
    <w:rsid w:val="009E1B6C"/>
    <w:rsid w:val="009E448E"/>
    <w:rsid w:val="009F496B"/>
    <w:rsid w:val="00A01439"/>
    <w:rsid w:val="00A02E61"/>
    <w:rsid w:val="00A05CFF"/>
    <w:rsid w:val="00A13048"/>
    <w:rsid w:val="00A46843"/>
    <w:rsid w:val="00A56B97"/>
    <w:rsid w:val="00A6093D"/>
    <w:rsid w:val="00A767DC"/>
    <w:rsid w:val="00A76A6D"/>
    <w:rsid w:val="00A80AB8"/>
    <w:rsid w:val="00A83253"/>
    <w:rsid w:val="00AA147E"/>
    <w:rsid w:val="00AA6E84"/>
    <w:rsid w:val="00AB1A1C"/>
    <w:rsid w:val="00AD05A8"/>
    <w:rsid w:val="00AE341B"/>
    <w:rsid w:val="00B01905"/>
    <w:rsid w:val="00B07CA7"/>
    <w:rsid w:val="00B1279A"/>
    <w:rsid w:val="00B3640F"/>
    <w:rsid w:val="00B4194A"/>
    <w:rsid w:val="00B43423"/>
    <w:rsid w:val="00B437E8"/>
    <w:rsid w:val="00B5222E"/>
    <w:rsid w:val="00B53179"/>
    <w:rsid w:val="00B5405F"/>
    <w:rsid w:val="00B57A23"/>
    <w:rsid w:val="00B600CD"/>
    <w:rsid w:val="00B61C96"/>
    <w:rsid w:val="00B73A2A"/>
    <w:rsid w:val="00B75A51"/>
    <w:rsid w:val="00B827C6"/>
    <w:rsid w:val="00B94B06"/>
    <w:rsid w:val="00B94C28"/>
    <w:rsid w:val="00BB0232"/>
    <w:rsid w:val="00BC10BA"/>
    <w:rsid w:val="00BC2D82"/>
    <w:rsid w:val="00BC5AFD"/>
    <w:rsid w:val="00BD171F"/>
    <w:rsid w:val="00BE1510"/>
    <w:rsid w:val="00C00DDE"/>
    <w:rsid w:val="00C04F43"/>
    <w:rsid w:val="00C0609D"/>
    <w:rsid w:val="00C115AB"/>
    <w:rsid w:val="00C26CCB"/>
    <w:rsid w:val="00C30249"/>
    <w:rsid w:val="00C3723B"/>
    <w:rsid w:val="00C41232"/>
    <w:rsid w:val="00C42466"/>
    <w:rsid w:val="00C473CF"/>
    <w:rsid w:val="00C606C9"/>
    <w:rsid w:val="00C61659"/>
    <w:rsid w:val="00C80288"/>
    <w:rsid w:val="00C84003"/>
    <w:rsid w:val="00C90650"/>
    <w:rsid w:val="00C97D78"/>
    <w:rsid w:val="00CA7555"/>
    <w:rsid w:val="00CC2AAE"/>
    <w:rsid w:val="00CC5A42"/>
    <w:rsid w:val="00CD0EAB"/>
    <w:rsid w:val="00CE5E02"/>
    <w:rsid w:val="00CF34DB"/>
    <w:rsid w:val="00CF3917"/>
    <w:rsid w:val="00CF558F"/>
    <w:rsid w:val="00D010C0"/>
    <w:rsid w:val="00D073E2"/>
    <w:rsid w:val="00D1555A"/>
    <w:rsid w:val="00D3148F"/>
    <w:rsid w:val="00D446EC"/>
    <w:rsid w:val="00D51BF0"/>
    <w:rsid w:val="00D531DB"/>
    <w:rsid w:val="00D55942"/>
    <w:rsid w:val="00D5734D"/>
    <w:rsid w:val="00D807BF"/>
    <w:rsid w:val="00D82FCC"/>
    <w:rsid w:val="00D91462"/>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3C05"/>
    <w:rsid w:val="00E862D8"/>
    <w:rsid w:val="00E865B2"/>
    <w:rsid w:val="00E86C4C"/>
    <w:rsid w:val="00E907A3"/>
    <w:rsid w:val="00EA5AE0"/>
    <w:rsid w:val="00EB56E1"/>
    <w:rsid w:val="00EB7AB1"/>
    <w:rsid w:val="00EC2183"/>
    <w:rsid w:val="00EC32BD"/>
    <w:rsid w:val="00EE7CD8"/>
    <w:rsid w:val="00EF37F6"/>
    <w:rsid w:val="00EF48CC"/>
    <w:rsid w:val="00F00801"/>
    <w:rsid w:val="00F10CFA"/>
    <w:rsid w:val="00F1626F"/>
    <w:rsid w:val="00F2488D"/>
    <w:rsid w:val="00F24E60"/>
    <w:rsid w:val="00F601A0"/>
    <w:rsid w:val="00F712E9"/>
    <w:rsid w:val="00F713C5"/>
    <w:rsid w:val="00F73032"/>
    <w:rsid w:val="00F848FC"/>
    <w:rsid w:val="00F87799"/>
    <w:rsid w:val="00F906F6"/>
    <w:rsid w:val="00F9282A"/>
    <w:rsid w:val="00F96BAD"/>
    <w:rsid w:val="00FA139D"/>
    <w:rsid w:val="00FA60F5"/>
    <w:rsid w:val="00FB0E84"/>
    <w:rsid w:val="00FC1237"/>
    <w:rsid w:val="00FC2405"/>
    <w:rsid w:val="00FD01C2"/>
    <w:rsid w:val="00FD70A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tableheading">
    <w:name w:val="table heading"/>
    <w:basedOn w:val="a"/>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260C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60CCE"/>
    <w:rPr>
      <w:rFonts w:eastAsia="Malgun Gothic"/>
      <w:lang w:val="en-GB"/>
    </w:rPr>
  </w:style>
  <w:style w:type="paragraph" w:customStyle="1" w:styleId="AppendixHeading2">
    <w:name w:val="Appendix Heading 2"/>
    <w:basedOn w:val="2"/>
    <w:uiPriority w:val="99"/>
    <w:rsid w:val="004712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712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712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712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a"/>
    <w:rsid w:val="00C4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ab">
    <w:name w:val="List Paragraph"/>
    <w:basedOn w:val="a"/>
    <w:uiPriority w:val="34"/>
    <w:qFormat/>
    <w:rsid w:val="005E1D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8040">
      <w:bodyDiv w:val="1"/>
      <w:marLeft w:val="0"/>
      <w:marRight w:val="0"/>
      <w:marTop w:val="0"/>
      <w:marBottom w:val="0"/>
      <w:divBdr>
        <w:top w:val="none" w:sz="0" w:space="0" w:color="auto"/>
        <w:left w:val="none" w:sz="0" w:space="0" w:color="auto"/>
        <w:bottom w:val="none" w:sz="0" w:space="0" w:color="auto"/>
        <w:right w:val="none" w:sz="0" w:space="0" w:color="auto"/>
      </w:divBdr>
      <w:divsChild>
        <w:div w:id="209265937">
          <w:marLeft w:val="1267"/>
          <w:marRight w:val="0"/>
          <w:marTop w:val="180"/>
          <w:marBottom w:val="0"/>
          <w:divBdr>
            <w:top w:val="none" w:sz="0" w:space="0" w:color="auto"/>
            <w:left w:val="none" w:sz="0" w:space="0" w:color="auto"/>
            <w:bottom w:val="none" w:sz="0" w:space="0" w:color="auto"/>
            <w:right w:val="none" w:sz="0" w:space="0" w:color="auto"/>
          </w:divBdr>
        </w:div>
        <w:div w:id="292829161">
          <w:marLeft w:val="1267"/>
          <w:marRight w:val="0"/>
          <w:marTop w:val="1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1129</TotalTime>
  <Pages>6</Pages>
  <Words>1618</Words>
  <Characters>9226</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49</cp:revision>
  <cp:lastPrinted>1900-01-01T08:00:00Z</cp:lastPrinted>
  <dcterms:created xsi:type="dcterms:W3CDTF">2019-11-01T13:47:00Z</dcterms:created>
  <dcterms:modified xsi:type="dcterms:W3CDTF">2020-01-07T08:14:00Z</dcterms:modified>
</cp:coreProperties>
</file>