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4405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AA71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07B91">
              <w:rPr>
                <w:rFonts w:hint="eastAsia"/>
                <w:lang w:val="en-CA" w:eastAsia="ja-JP"/>
              </w:rPr>
              <w:t>0144</w:t>
            </w:r>
            <w:ins w:id="0" w:author="KATO YUSUKE (加藤 祐介)" w:date="2020-01-07T21:18:00Z">
              <w:r w:rsidR="006003E3">
                <w:rPr>
                  <w:lang w:val="en-CA" w:eastAsia="ja-JP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A2E1C" w:rsidR="00E61DAC" w:rsidRPr="005B217D" w:rsidRDefault="002B76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Non-CE3</w:t>
            </w:r>
            <w:r w:rsidR="003D55FC">
              <w:rPr>
                <w:rFonts w:hint="eastAsia"/>
                <w:b/>
                <w:szCs w:val="22"/>
                <w:lang w:val="en-CA" w:eastAsia="ja-JP"/>
              </w:rPr>
              <w:t xml:space="preserve">: </w:t>
            </w:r>
            <w:r w:rsidR="00E0051E">
              <w:rPr>
                <w:rFonts w:hint="eastAsia"/>
                <w:b/>
                <w:szCs w:val="22"/>
                <w:lang w:val="en-CA" w:eastAsia="ja-JP"/>
              </w:rPr>
              <w:t>Contexts in Chroma transform skip residual</w:t>
            </w:r>
            <w:r w:rsidR="00895932">
              <w:rPr>
                <w:rFonts w:hint="eastAsia"/>
                <w:b/>
                <w:szCs w:val="22"/>
                <w:lang w:val="en-CA" w:eastAsia="ja-JP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DCB9B2" w:rsidR="00E61DAC" w:rsidRPr="005B217D" w:rsidRDefault="003D55F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18CD0E" w:rsidR="00E61DAC" w:rsidRPr="005B217D" w:rsidRDefault="003D55FC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73FBF4" w14:textId="77777777" w:rsidR="00E61DA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Yusuke Kato</w:t>
            </w:r>
          </w:p>
          <w:p w14:paraId="709563FA" w14:textId="77777777" w:rsidR="003D55FC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Kiyofumi Abe</w:t>
            </w:r>
          </w:p>
          <w:p w14:paraId="49D81240" w14:textId="06FB8785" w:rsidR="003D55F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</w:tc>
        <w:tc>
          <w:tcPr>
            <w:tcW w:w="900" w:type="dxa"/>
          </w:tcPr>
          <w:p w14:paraId="0140ECA2" w14:textId="469677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A0D84A" w:rsidR="00E61DAC" w:rsidRPr="005B217D" w:rsidRDefault="003D55F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E2971B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9E6C1" w:rsidR="00E61DAC" w:rsidRPr="005B217D" w:rsidRDefault="003D55FC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D1F5" w14:textId="10B20D20" w:rsidR="003D55FC" w:rsidRDefault="003D55FC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it is proposed to </w:t>
      </w:r>
      <w:r w:rsidR="00E0051E">
        <w:rPr>
          <w:rFonts w:hint="eastAsia"/>
          <w:lang w:val="en-CA" w:eastAsia="ja-JP"/>
        </w:rPr>
        <w:t xml:space="preserve">introduce </w:t>
      </w:r>
      <w:r w:rsidR="00EA0436">
        <w:rPr>
          <w:lang w:val="en-CA" w:eastAsia="ja-JP"/>
        </w:rPr>
        <w:t xml:space="preserve">individual </w:t>
      </w:r>
      <w:r w:rsidR="00E0051E">
        <w:rPr>
          <w:rFonts w:hint="eastAsia"/>
          <w:lang w:val="en-CA" w:eastAsia="ja-JP"/>
        </w:rPr>
        <w:t>contexts</w:t>
      </w:r>
      <w:r w:rsidR="00EA0436">
        <w:rPr>
          <w:lang w:val="en-CA" w:eastAsia="ja-JP"/>
        </w:rPr>
        <w:t xml:space="preserve"> for luma and chroma in all syntaxes of</w:t>
      </w:r>
      <w:r w:rsidR="00E0051E">
        <w:rPr>
          <w:rFonts w:hint="eastAsia"/>
          <w:lang w:val="en-CA" w:eastAsia="ja-JP"/>
        </w:rPr>
        <w:t xml:space="preserve">  transform skip residual</w:t>
      </w:r>
      <w:r w:rsidR="00985425">
        <w:rPr>
          <w:lang w:val="en-CA" w:eastAsia="ja-JP"/>
        </w:rPr>
        <w:t xml:space="preserve"> (TSRC</w:t>
      </w:r>
      <w:r w:rsidR="00985425">
        <w:rPr>
          <w:rFonts w:hint="eastAsia"/>
          <w:lang w:val="en-CA" w:eastAsia="ja-JP"/>
        </w:rPr>
        <w:t>) to improve coding gains of Lossless coding</w:t>
      </w:r>
      <w:r w:rsidR="00E0051E">
        <w:rPr>
          <w:rFonts w:hint="eastAsia"/>
          <w:lang w:val="en-CA" w:eastAsia="ja-JP"/>
        </w:rPr>
        <w:t xml:space="preserve">. </w:t>
      </w:r>
      <w:r w:rsidR="00EA0436">
        <w:rPr>
          <w:rFonts w:hint="eastAsia"/>
          <w:lang w:val="en-CA" w:eastAsia="ja-JP"/>
        </w:rPr>
        <w:t xml:space="preserve">Derivation process for ctxInc </w:t>
      </w:r>
      <w:r w:rsidR="00EA0436">
        <w:rPr>
          <w:lang w:val="en-CA" w:eastAsia="ja-JP"/>
        </w:rPr>
        <w:t xml:space="preserve">for chroma TSRC contexts </w:t>
      </w:r>
      <w:r w:rsidR="00EA0436">
        <w:rPr>
          <w:rFonts w:hint="eastAsia"/>
          <w:lang w:val="en-CA" w:eastAsia="ja-JP"/>
        </w:rPr>
        <w:t xml:space="preserve">is completely </w:t>
      </w:r>
      <w:r w:rsidR="00EA0436">
        <w:rPr>
          <w:lang w:val="en-CA" w:eastAsia="ja-JP"/>
        </w:rPr>
        <w:t xml:space="preserve">the </w:t>
      </w:r>
      <w:r w:rsidR="00EA0436">
        <w:rPr>
          <w:rFonts w:hint="eastAsia"/>
          <w:lang w:val="en-CA" w:eastAsia="ja-JP"/>
        </w:rPr>
        <w:t xml:space="preserve">same as </w:t>
      </w:r>
      <w:r w:rsidR="00EA0436">
        <w:rPr>
          <w:lang w:val="en-CA" w:eastAsia="ja-JP"/>
        </w:rPr>
        <w:t>those for l</w:t>
      </w:r>
      <w:r w:rsidR="00EA0436">
        <w:rPr>
          <w:rFonts w:hint="eastAsia"/>
          <w:lang w:val="en-CA" w:eastAsia="ja-JP"/>
        </w:rPr>
        <w:t>uma TS</w:t>
      </w:r>
      <w:r w:rsidR="00EA0436">
        <w:rPr>
          <w:lang w:val="en-CA" w:eastAsia="ja-JP"/>
        </w:rPr>
        <w:t>RC</w:t>
      </w:r>
      <w:r w:rsidR="00EA0436">
        <w:rPr>
          <w:rFonts w:hint="eastAsia"/>
          <w:lang w:val="en-CA" w:eastAsia="ja-JP"/>
        </w:rPr>
        <w:t xml:space="preserve"> contexts.</w:t>
      </w:r>
      <w:r w:rsidR="00EA0436">
        <w:rPr>
          <w:lang w:val="en-CA" w:eastAsia="ja-JP"/>
        </w:rPr>
        <w:t xml:space="preserve"> </w:t>
      </w:r>
      <w:r>
        <w:rPr>
          <w:lang w:val="en-CA"/>
        </w:rPr>
        <w:t xml:space="preserve">Simulation results </w:t>
      </w:r>
      <w:r w:rsidR="00905630">
        <w:rPr>
          <w:rFonts w:hint="eastAsia"/>
          <w:lang w:val="en-CA" w:eastAsia="ja-JP"/>
        </w:rPr>
        <w:t>of L</w:t>
      </w:r>
      <w:r>
        <w:rPr>
          <w:rFonts w:hint="eastAsia"/>
          <w:lang w:val="en-CA" w:eastAsia="ja-JP"/>
        </w:rPr>
        <w:t>ossless coding</w:t>
      </w:r>
      <w:r w:rsidR="00905630">
        <w:rPr>
          <w:rFonts w:hint="eastAsia"/>
          <w:lang w:val="en-CA" w:eastAsia="ja-JP"/>
        </w:rPr>
        <w:t>, CTC, and LowQP</w:t>
      </w:r>
      <w:r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/>
        </w:rPr>
        <w:t xml:space="preserve">are </w:t>
      </w:r>
      <w:r w:rsidR="00EA0436">
        <w:rPr>
          <w:lang w:val="en-CA"/>
        </w:rPr>
        <w:t xml:space="preserve">reportedly </w:t>
      </w:r>
      <w:r>
        <w:rPr>
          <w:lang w:val="en-CA"/>
        </w:rPr>
        <w:t>show</w:t>
      </w:r>
      <w:r>
        <w:rPr>
          <w:rFonts w:hint="eastAsia"/>
          <w:lang w:val="en-CA"/>
        </w:rPr>
        <w:t>n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as follows:</w:t>
      </w:r>
    </w:p>
    <w:p w14:paraId="79C97ED9" w14:textId="029353B5" w:rsidR="00905630" w:rsidRDefault="00905630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>Lossless:</w:t>
      </w:r>
    </w:p>
    <w:p w14:paraId="74587692" w14:textId="451094DA" w:rsidR="003D55FC" w:rsidRDefault="003D55FC" w:rsidP="003D55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Overall: </w:t>
      </w:r>
      <w:r w:rsidR="005F7FD8">
        <w:rPr>
          <w:rFonts w:hint="eastAsia"/>
          <w:lang w:val="en-CA" w:eastAsia="ja-JP"/>
        </w:rPr>
        <w:t xml:space="preserve">    -0.23%AI,  -0.65%RA,  -0.93</w:t>
      </w:r>
      <w:r>
        <w:rPr>
          <w:rFonts w:hint="eastAsia"/>
          <w:lang w:val="en-CA" w:eastAsia="ja-JP"/>
        </w:rPr>
        <w:t>%LB</w:t>
      </w:r>
    </w:p>
    <w:p w14:paraId="723883F2" w14:textId="18C13BE3" w:rsidR="00263398" w:rsidRDefault="0090563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CTC:</w:t>
      </w:r>
    </w:p>
    <w:p w14:paraId="68FEF9C7" w14:textId="6BD432F3" w:rsidR="00905630" w:rsidRDefault="008D015D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ClassF:      0.00%AI,  -0.02</w:t>
      </w:r>
      <w:r w:rsidR="00905630">
        <w:rPr>
          <w:rFonts w:hint="eastAsia"/>
          <w:szCs w:val="22"/>
          <w:lang w:val="en-CA" w:eastAsia="ja-JP"/>
        </w:rPr>
        <w:t xml:space="preserve">%RA, </w:t>
      </w:r>
      <w:r>
        <w:rPr>
          <w:rFonts w:hint="eastAsia"/>
          <w:szCs w:val="22"/>
          <w:lang w:val="en-CA" w:eastAsia="ja-JP"/>
        </w:rPr>
        <w:t xml:space="preserve">  0.00%LB</w:t>
      </w:r>
      <w:r w:rsidR="00905630">
        <w:rPr>
          <w:rFonts w:hint="eastAsia"/>
          <w:szCs w:val="22"/>
          <w:lang w:val="en-CA" w:eastAsia="ja-JP"/>
        </w:rPr>
        <w:t xml:space="preserve"> </w:t>
      </w:r>
    </w:p>
    <w:p w14:paraId="2E2090E8" w14:textId="49261836" w:rsidR="00905630" w:rsidRDefault="008D015D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ClassTGM:  -0.11%AI,  0.00</w:t>
      </w:r>
      <w:r w:rsidR="00905630">
        <w:rPr>
          <w:rFonts w:hint="eastAsia"/>
          <w:szCs w:val="22"/>
          <w:lang w:val="en-CA" w:eastAsia="ja-JP"/>
        </w:rPr>
        <w:t>%RA</w:t>
      </w:r>
      <w:r>
        <w:rPr>
          <w:rFonts w:hint="eastAsia"/>
          <w:szCs w:val="22"/>
          <w:lang w:val="en-CA" w:eastAsia="ja-JP"/>
        </w:rPr>
        <w:t>,   -0.0</w:t>
      </w:r>
      <w:r>
        <w:rPr>
          <w:szCs w:val="22"/>
          <w:lang w:val="en-CA" w:eastAsia="ja-JP"/>
        </w:rPr>
        <w:t>2%LB</w:t>
      </w:r>
    </w:p>
    <w:p w14:paraId="4DE9D278" w14:textId="04972B1A" w:rsidR="00905630" w:rsidRDefault="0090563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LowQP</w:t>
      </w:r>
    </w:p>
    <w:p w14:paraId="1E3C2654" w14:textId="27A61B98" w:rsidR="00905630" w:rsidRDefault="0090563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ClassF:</w:t>
      </w:r>
      <w:r w:rsidR="008D015D">
        <w:rPr>
          <w:rFonts w:hint="eastAsia"/>
          <w:szCs w:val="22"/>
          <w:lang w:val="en-CA" w:eastAsia="ja-JP"/>
        </w:rPr>
        <w:t xml:space="preserve">     -0.09%AI, </w:t>
      </w:r>
      <w:r w:rsidR="009C6943">
        <w:rPr>
          <w:rFonts w:hint="eastAsia"/>
          <w:szCs w:val="22"/>
          <w:lang w:val="en-CA" w:eastAsia="ja-JP"/>
        </w:rPr>
        <w:t xml:space="preserve"> -0.05%RA,   -0.05%LB</w:t>
      </w:r>
    </w:p>
    <w:p w14:paraId="365D3BF8" w14:textId="2F4CE98A" w:rsidR="00905630" w:rsidRDefault="0090563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ClassTGM:</w:t>
      </w:r>
      <w:r w:rsidR="008D015D">
        <w:rPr>
          <w:rFonts w:hint="eastAsia"/>
          <w:szCs w:val="22"/>
          <w:lang w:val="en-CA" w:eastAsia="ja-JP"/>
        </w:rPr>
        <w:t xml:space="preserve">  -0.28%AI</w:t>
      </w:r>
      <w:r w:rsidR="009C6943">
        <w:rPr>
          <w:rFonts w:hint="eastAsia"/>
          <w:szCs w:val="22"/>
          <w:lang w:val="en-CA" w:eastAsia="ja-JP"/>
        </w:rPr>
        <w:t>,  0.06%RA,   -0.20%LB</w:t>
      </w:r>
    </w:p>
    <w:p w14:paraId="34A81525" w14:textId="77777777" w:rsidR="00F11142" w:rsidRPr="003D55FC" w:rsidRDefault="00F11142" w:rsidP="009234A5">
      <w:pPr>
        <w:rPr>
          <w:szCs w:val="22"/>
          <w:lang w:val="en-CA" w:eastAsia="ja-JP"/>
        </w:rPr>
      </w:pPr>
    </w:p>
    <w:p w14:paraId="1539A21D" w14:textId="2FF612D8" w:rsidR="001F2594" w:rsidRDefault="000A5790" w:rsidP="009234A5">
      <w:pPr>
        <w:pStyle w:val="1"/>
        <w:rPr>
          <w:lang w:val="en-CA" w:eastAsia="ja-JP"/>
        </w:rPr>
      </w:pPr>
      <w:r>
        <w:rPr>
          <w:lang w:val="en-CA"/>
        </w:rPr>
        <w:t>Introduction</w:t>
      </w:r>
    </w:p>
    <w:p w14:paraId="505E600D" w14:textId="7E45F735" w:rsidR="001B23B5" w:rsidRDefault="00F11142" w:rsidP="001B23B5">
      <w:pPr>
        <w:rPr>
          <w:lang w:val="en-CA" w:eastAsia="ja-JP"/>
        </w:rPr>
      </w:pPr>
      <w:r>
        <w:rPr>
          <w:lang w:val="en-CA" w:eastAsia="ja-JP"/>
        </w:rPr>
        <w:t>C</w:t>
      </w:r>
      <w:r w:rsidR="00E3633E">
        <w:rPr>
          <w:rFonts w:hint="eastAsia"/>
          <w:lang w:val="en-CA" w:eastAsia="ja-JP"/>
        </w:rPr>
        <w:t>hroma transform skip</w:t>
      </w:r>
      <w:r w:rsidR="009009D2">
        <w:rPr>
          <w:rFonts w:hint="eastAsia"/>
          <w:lang w:val="en-CA" w:eastAsia="ja-JP"/>
        </w:rPr>
        <w:t xml:space="preserve"> </w:t>
      </w:r>
      <w:r w:rsidR="00324B69">
        <w:rPr>
          <w:rFonts w:hint="eastAsia"/>
          <w:lang w:val="en-CA" w:eastAsia="ja-JP"/>
        </w:rPr>
        <w:t xml:space="preserve">(TS) </w:t>
      </w:r>
      <w:r w:rsidR="009009D2">
        <w:rPr>
          <w:rFonts w:hint="eastAsia"/>
          <w:lang w:val="en-CA" w:eastAsia="ja-JP"/>
        </w:rPr>
        <w:t>was adopted</w:t>
      </w:r>
      <w:r w:rsidR="007144B2">
        <w:rPr>
          <w:rFonts w:hint="eastAsia"/>
          <w:lang w:val="en-CA" w:eastAsia="ja-JP"/>
        </w:rPr>
        <w:t xml:space="preserve"> [</w:t>
      </w:r>
      <w:r w:rsidR="00711343">
        <w:rPr>
          <w:rFonts w:hint="eastAsia"/>
          <w:lang w:val="en-CA" w:eastAsia="ja-JP"/>
        </w:rPr>
        <w:t>2</w:t>
      </w:r>
      <w:r w:rsidR="007144B2">
        <w:rPr>
          <w:rFonts w:hint="eastAsia"/>
          <w:lang w:val="en-CA" w:eastAsia="ja-JP"/>
        </w:rPr>
        <w:t>]</w:t>
      </w:r>
      <w:r>
        <w:rPr>
          <w:lang w:val="en-CA" w:eastAsia="ja-JP"/>
        </w:rPr>
        <w:t xml:space="preserve"> in the last meeting</w:t>
      </w:r>
      <w:r w:rsidR="009009D2">
        <w:rPr>
          <w:rFonts w:hint="eastAsia"/>
          <w:lang w:val="en-CA" w:eastAsia="ja-JP"/>
        </w:rPr>
        <w:t xml:space="preserve">. </w:t>
      </w:r>
      <w:r w:rsidR="00324B69">
        <w:rPr>
          <w:lang w:val="en-CA" w:eastAsia="ja-JP"/>
        </w:rPr>
        <w:t>I</w:t>
      </w:r>
      <w:r w:rsidR="00324B69">
        <w:rPr>
          <w:rFonts w:hint="eastAsia"/>
          <w:lang w:val="en-CA" w:eastAsia="ja-JP"/>
        </w:rPr>
        <w:t xml:space="preserve">n current TS, </w:t>
      </w:r>
      <w:r>
        <w:rPr>
          <w:lang w:val="en-CA" w:eastAsia="ja-JP"/>
        </w:rPr>
        <w:t xml:space="preserve">the </w:t>
      </w:r>
      <w:r w:rsidR="00324B69">
        <w:rPr>
          <w:rFonts w:hint="eastAsia"/>
          <w:lang w:val="en-CA" w:eastAsia="ja-JP"/>
        </w:rPr>
        <w:t>same contexts are used from coded_sub_block_flag to abs_level_gt9_flag between Luma and Chroma, whereas transform residual (RRC) uses different contexts between Luma and Chroma. (Table1)</w:t>
      </w:r>
    </w:p>
    <w:p w14:paraId="0725D9AC" w14:textId="5D29B512" w:rsidR="00DF2E29" w:rsidRDefault="00DF2E29" w:rsidP="00DF2E29">
      <w:pPr>
        <w:pStyle w:val="ac"/>
        <w:keepNext/>
        <w:jc w:val="center"/>
      </w:pPr>
      <w:r>
        <w:t xml:space="preserve">Table </w:t>
      </w:r>
      <w:r w:rsidR="00324B69">
        <w:rPr>
          <w:rFonts w:hint="eastAsia"/>
          <w:lang w:eastAsia="ja-JP"/>
        </w:rPr>
        <w:t>1</w:t>
      </w:r>
      <w:r w:rsidR="00DE60ED">
        <w:rPr>
          <w:rFonts w:hint="eastAsia"/>
          <w:lang w:eastAsia="ja-JP"/>
        </w:rPr>
        <w:t xml:space="preserve">: </w:t>
      </w:r>
      <w:r w:rsidR="00DB3C3B">
        <w:rPr>
          <w:lang w:eastAsia="ja-JP"/>
        </w:rPr>
        <w:t>N</w:t>
      </w:r>
      <w:r w:rsidR="00DE60ED">
        <w:rPr>
          <w:rFonts w:hint="eastAsia"/>
          <w:lang w:eastAsia="ja-JP"/>
        </w:rPr>
        <w:t xml:space="preserve">umber of contexts </w:t>
      </w:r>
      <w:r w:rsidR="00324B69">
        <w:rPr>
          <w:rFonts w:hint="eastAsia"/>
          <w:lang w:eastAsia="ja-JP"/>
        </w:rPr>
        <w:t>in RRC and TSRC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1265"/>
        <w:gridCol w:w="1280"/>
        <w:gridCol w:w="1491"/>
        <w:gridCol w:w="9"/>
      </w:tblGrid>
      <w:tr w:rsidR="007144B2" w14:paraId="32E2BE17" w14:textId="77777777" w:rsidTr="007144B2">
        <w:trPr>
          <w:gridAfter w:val="1"/>
          <w:wAfter w:w="9" w:type="dxa"/>
          <w:jc w:val="center"/>
        </w:trPr>
        <w:tc>
          <w:tcPr>
            <w:tcW w:w="2208" w:type="dxa"/>
          </w:tcPr>
          <w:p w14:paraId="5218B72A" w14:textId="77777777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2545" w:type="dxa"/>
            <w:gridSpan w:val="2"/>
          </w:tcPr>
          <w:p w14:paraId="09CB854E" w14:textId="62A88227" w:rsidR="007144B2" w:rsidRDefault="007144B2" w:rsidP="00AD4ED7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RRC</w:t>
            </w:r>
          </w:p>
        </w:tc>
        <w:tc>
          <w:tcPr>
            <w:tcW w:w="1491" w:type="dxa"/>
          </w:tcPr>
          <w:p w14:paraId="39506599" w14:textId="77777777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TSRC</w:t>
            </w:r>
          </w:p>
        </w:tc>
      </w:tr>
      <w:tr w:rsidR="007144B2" w14:paraId="7300AE69" w14:textId="69C3CFB5" w:rsidTr="007144B2">
        <w:trPr>
          <w:jc w:val="center"/>
        </w:trPr>
        <w:tc>
          <w:tcPr>
            <w:tcW w:w="2208" w:type="dxa"/>
          </w:tcPr>
          <w:p w14:paraId="65323FB7" w14:textId="77777777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1265" w:type="dxa"/>
          </w:tcPr>
          <w:p w14:paraId="53C33263" w14:textId="7470354E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Luma</w:t>
            </w:r>
          </w:p>
        </w:tc>
        <w:tc>
          <w:tcPr>
            <w:tcW w:w="1280" w:type="dxa"/>
          </w:tcPr>
          <w:p w14:paraId="0270DF34" w14:textId="0FB9DBE3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Chroma</w:t>
            </w:r>
          </w:p>
        </w:tc>
        <w:tc>
          <w:tcPr>
            <w:tcW w:w="1500" w:type="dxa"/>
            <w:gridSpan w:val="2"/>
          </w:tcPr>
          <w:p w14:paraId="18044DA4" w14:textId="1E30C858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Luma/Chroma</w:t>
            </w:r>
          </w:p>
        </w:tc>
      </w:tr>
      <w:tr w:rsidR="007144B2" w14:paraId="19111589" w14:textId="7ABC31FF" w:rsidTr="007144B2">
        <w:trPr>
          <w:jc w:val="center"/>
        </w:trPr>
        <w:tc>
          <w:tcPr>
            <w:tcW w:w="2208" w:type="dxa"/>
          </w:tcPr>
          <w:p w14:paraId="7C2FE6BB" w14:textId="31426012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coded_sub_block_flag</w:t>
            </w:r>
          </w:p>
        </w:tc>
        <w:tc>
          <w:tcPr>
            <w:tcW w:w="1265" w:type="dxa"/>
          </w:tcPr>
          <w:p w14:paraId="54B3860C" w14:textId="6B1194A1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280" w:type="dxa"/>
          </w:tcPr>
          <w:p w14:paraId="062A6CC7" w14:textId="1C7FE4FE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500" w:type="dxa"/>
            <w:gridSpan w:val="2"/>
          </w:tcPr>
          <w:p w14:paraId="20D703FE" w14:textId="494641EF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</w:tr>
      <w:tr w:rsidR="007144B2" w14:paraId="6E2795BA" w14:textId="4974FF56" w:rsidTr="007144B2">
        <w:trPr>
          <w:jc w:val="center"/>
        </w:trPr>
        <w:tc>
          <w:tcPr>
            <w:tcW w:w="2208" w:type="dxa"/>
          </w:tcPr>
          <w:p w14:paraId="3F73E3E3" w14:textId="1980E5B3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sig_coeff_flag</w:t>
            </w:r>
          </w:p>
        </w:tc>
        <w:tc>
          <w:tcPr>
            <w:tcW w:w="1265" w:type="dxa"/>
          </w:tcPr>
          <w:p w14:paraId="5BFA615E" w14:textId="14B1A5C3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36</w:t>
            </w:r>
          </w:p>
        </w:tc>
        <w:tc>
          <w:tcPr>
            <w:tcW w:w="1280" w:type="dxa"/>
          </w:tcPr>
          <w:p w14:paraId="2F762E30" w14:textId="7E30E7F4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24</w:t>
            </w:r>
          </w:p>
        </w:tc>
        <w:tc>
          <w:tcPr>
            <w:tcW w:w="1500" w:type="dxa"/>
            <w:gridSpan w:val="2"/>
          </w:tcPr>
          <w:p w14:paraId="28745119" w14:textId="353F6BBC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</w:tr>
      <w:tr w:rsidR="007144B2" w14:paraId="46F9E955" w14:textId="75CBC43A" w:rsidTr="007144B2">
        <w:trPr>
          <w:jc w:val="center"/>
        </w:trPr>
        <w:tc>
          <w:tcPr>
            <w:tcW w:w="2208" w:type="dxa"/>
          </w:tcPr>
          <w:p w14:paraId="7FA7FF6C" w14:textId="52579B55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05EEF994" wp14:editId="4649D2B4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25" name="直線コネクタ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EE61A4" id="直線コネクタ 25" o:spid="_x0000_s1026" style="position:absolute;left:0;text-align:lef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5pt,.4pt" to="168.2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coeff_sign_flag</w:t>
            </w:r>
          </w:p>
        </w:tc>
        <w:tc>
          <w:tcPr>
            <w:tcW w:w="1265" w:type="dxa"/>
          </w:tcPr>
          <w:p w14:paraId="6AFEC001" w14:textId="275C5A9F" w:rsidR="007144B2" w:rsidRPr="00AD4ED7" w:rsidRDefault="007144B2" w:rsidP="001B23B5">
            <w:pPr>
              <w:rPr>
                <w:shd w:val="pct15" w:color="auto" w:fill="FFFFFF"/>
                <w:lang w:val="en-CA" w:eastAsia="ja-JP"/>
              </w:rPr>
            </w:pPr>
          </w:p>
        </w:tc>
        <w:tc>
          <w:tcPr>
            <w:tcW w:w="1280" w:type="dxa"/>
          </w:tcPr>
          <w:p w14:paraId="4A18C440" w14:textId="3001C11C" w:rsidR="007144B2" w:rsidRPr="00AD4ED7" w:rsidRDefault="007144B2" w:rsidP="001B23B5">
            <w:pPr>
              <w:rPr>
                <w:shd w:val="pct15" w:color="auto" w:fill="FFFFFF"/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4E5A1202" wp14:editId="4AEF3269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28" name="直線コネクタ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3D2954" id="直線コネクタ 28" o:spid="_x0000_s1026" style="position:absolute;left:0;text-align:lef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.4pt" to="58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00" w:type="dxa"/>
            <w:gridSpan w:val="2"/>
          </w:tcPr>
          <w:p w14:paraId="2533DB75" w14:textId="39E771B5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</w:t>
            </w:r>
          </w:p>
        </w:tc>
      </w:tr>
      <w:tr w:rsidR="007144B2" w14:paraId="1F1BF058" w14:textId="5B0A0F28" w:rsidTr="007144B2">
        <w:trPr>
          <w:jc w:val="center"/>
        </w:trPr>
        <w:tc>
          <w:tcPr>
            <w:tcW w:w="2208" w:type="dxa"/>
          </w:tcPr>
          <w:p w14:paraId="7C794275" w14:textId="5E83D950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abs_level_gt1_flag</w:t>
            </w:r>
          </w:p>
        </w:tc>
        <w:tc>
          <w:tcPr>
            <w:tcW w:w="1265" w:type="dxa"/>
          </w:tcPr>
          <w:p w14:paraId="52F787E0" w14:textId="15D135A7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7D248280" w14:textId="6D946FBE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500" w:type="dxa"/>
            <w:gridSpan w:val="2"/>
          </w:tcPr>
          <w:p w14:paraId="2BF45B68" w14:textId="3B88E8BC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</w:tr>
      <w:tr w:rsidR="007144B2" w14:paraId="15D22FE5" w14:textId="7A066210" w:rsidTr="007144B2">
        <w:trPr>
          <w:jc w:val="center"/>
        </w:trPr>
        <w:tc>
          <w:tcPr>
            <w:tcW w:w="2208" w:type="dxa"/>
          </w:tcPr>
          <w:p w14:paraId="2CE3D21C" w14:textId="158B56B7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parity_flag</w:t>
            </w:r>
          </w:p>
        </w:tc>
        <w:tc>
          <w:tcPr>
            <w:tcW w:w="1265" w:type="dxa"/>
          </w:tcPr>
          <w:p w14:paraId="3B003F62" w14:textId="4BF30EA6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138C69D2" w14:textId="4E814A4F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500" w:type="dxa"/>
            <w:gridSpan w:val="2"/>
          </w:tcPr>
          <w:p w14:paraId="61ECF7D9" w14:textId="0C703F22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7144B2" w14:paraId="089712A2" w14:textId="54ED6DEE" w:rsidTr="007144B2">
        <w:trPr>
          <w:jc w:val="center"/>
        </w:trPr>
        <w:tc>
          <w:tcPr>
            <w:tcW w:w="2208" w:type="dxa"/>
          </w:tcPr>
          <w:p w14:paraId="7777E79D" w14:textId="3E7567DD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abs_level_gt3_flag</w:t>
            </w:r>
          </w:p>
        </w:tc>
        <w:tc>
          <w:tcPr>
            <w:tcW w:w="1265" w:type="dxa"/>
          </w:tcPr>
          <w:p w14:paraId="4DFD79BB" w14:textId="06C60CB2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1033D2FA" w14:textId="19E05749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500" w:type="dxa"/>
            <w:gridSpan w:val="2"/>
          </w:tcPr>
          <w:p w14:paraId="339F3594" w14:textId="7A5B5E1B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7144B2" w14:paraId="4C3175AA" w14:textId="44F56BE8" w:rsidTr="007144B2">
        <w:trPr>
          <w:jc w:val="center"/>
        </w:trPr>
        <w:tc>
          <w:tcPr>
            <w:tcW w:w="2208" w:type="dxa"/>
          </w:tcPr>
          <w:p w14:paraId="427AD3AF" w14:textId="4204922D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7B587D25" wp14:editId="4468A1E3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35" name="直線コネクタ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F436A6" id="直線コネクタ 35" o:spid="_x0000_s1026" style="position:absolute;left:0;text-align:lef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19.05pt" to="167.8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3DCAD82" wp14:editId="37255C77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31" name="直線コネクタ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90D76D" id="直線コネクタ 31" o:spid="_x0000_s1026" style="position:absolute;left:0;text-align:lef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-.15pt" to="167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abs_level_gt5_flag</w:t>
            </w:r>
          </w:p>
        </w:tc>
        <w:tc>
          <w:tcPr>
            <w:tcW w:w="1265" w:type="dxa"/>
          </w:tcPr>
          <w:p w14:paraId="7D17BB3C" w14:textId="0DAED251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00FCB903" wp14:editId="06C7294C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34" name="直線コネクタ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80D06A" id="直線コネクタ 34" o:spid="_x0000_s1026" style="position:absolute;left:0;text-align:lef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9.05pt" to="121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1276E4C3" w14:textId="5807DA53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04F8EA6" wp14:editId="002D1A0E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32" name="直線コネクタ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561245" id="直線コネクタ 32" o:spid="_x0000_s1026" style="position:absolute;left:0;text-align:lef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-.15pt" to="58.9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500" w:type="dxa"/>
            <w:gridSpan w:val="2"/>
          </w:tcPr>
          <w:p w14:paraId="163977E1" w14:textId="264F73D4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7144B2" w14:paraId="107DBE96" w14:textId="0837B8DF" w:rsidTr="007144B2">
        <w:trPr>
          <w:jc w:val="center"/>
        </w:trPr>
        <w:tc>
          <w:tcPr>
            <w:tcW w:w="2208" w:type="dxa"/>
          </w:tcPr>
          <w:p w14:paraId="5FD6131D" w14:textId="45F1B8A5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abs_level_gt7_flag</w:t>
            </w:r>
          </w:p>
        </w:tc>
        <w:tc>
          <w:tcPr>
            <w:tcW w:w="1265" w:type="dxa"/>
          </w:tcPr>
          <w:p w14:paraId="32A82224" w14:textId="195A7CB7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1935E679" wp14:editId="3F6F4090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232410</wp:posOffset>
                      </wp:positionV>
                      <wp:extent cx="807720" cy="243840"/>
                      <wp:effectExtent l="0" t="0" r="30480" b="22860"/>
                      <wp:wrapNone/>
                      <wp:docPr id="38" name="直線コネクタ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31D266" id="直線コネクタ 38" o:spid="_x0000_s1026" style="position:absolute;left:0;text-align:lef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8.3pt" to="121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77329A6A" w14:textId="01113F1C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1500" w:type="dxa"/>
            <w:gridSpan w:val="2"/>
          </w:tcPr>
          <w:p w14:paraId="5CBBF703" w14:textId="511B5598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  <w:tr w:rsidR="007144B2" w14:paraId="342013D1" w14:textId="46934341" w:rsidTr="007144B2">
        <w:trPr>
          <w:jc w:val="center"/>
        </w:trPr>
        <w:tc>
          <w:tcPr>
            <w:tcW w:w="2208" w:type="dxa"/>
          </w:tcPr>
          <w:p w14:paraId="0719164C" w14:textId="2A13C519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7BB2E84" wp14:editId="537D0C40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4445</wp:posOffset>
                      </wp:positionV>
                      <wp:extent cx="807720" cy="243840"/>
                      <wp:effectExtent l="0" t="0" r="30480" b="22860"/>
                      <wp:wrapNone/>
                      <wp:docPr id="37" name="直線コネクタ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AE8DA9" id="直線コネクタ 37" o:spid="_x0000_s1026" style="position:absolute;left:0;text-align:lef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.35pt" to="167.8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abs_level_gt9_flag</w:t>
            </w:r>
          </w:p>
        </w:tc>
        <w:tc>
          <w:tcPr>
            <w:tcW w:w="1265" w:type="dxa"/>
          </w:tcPr>
          <w:p w14:paraId="687922DF" w14:textId="17CFC8E3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0A3BA6DF" w14:textId="54E40EEC" w:rsidR="007144B2" w:rsidRDefault="007144B2" w:rsidP="001B23B5">
            <w:pPr>
              <w:rPr>
                <w:lang w:val="en-CA" w:eastAsia="ja-JP"/>
              </w:rPr>
            </w:pPr>
          </w:p>
        </w:tc>
        <w:tc>
          <w:tcPr>
            <w:tcW w:w="1500" w:type="dxa"/>
            <w:gridSpan w:val="2"/>
          </w:tcPr>
          <w:p w14:paraId="1A87E577" w14:textId="3F1A54E1" w:rsidR="007144B2" w:rsidRDefault="007144B2" w:rsidP="001B23B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</w:tr>
    </w:tbl>
    <w:p w14:paraId="1EC50164" w14:textId="77777777" w:rsidR="001B23B5" w:rsidRDefault="001B23B5" w:rsidP="001B23B5">
      <w:pPr>
        <w:rPr>
          <w:lang w:val="en-CA" w:eastAsia="ja-JP"/>
        </w:rPr>
      </w:pPr>
    </w:p>
    <w:p w14:paraId="34AE1F31" w14:textId="0908E52F" w:rsidR="00503C98" w:rsidRDefault="00503C98" w:rsidP="00503C9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27817DFD" w14:textId="52700934" w:rsidR="00C93703" w:rsidRPr="00A31FA2" w:rsidRDefault="00DB3C3B" w:rsidP="00503C98">
      <w:pPr>
        <w:rPr>
          <w:rFonts w:eastAsia="SimSun"/>
          <w:b/>
          <w:noProof/>
          <w:sz w:val="20"/>
          <w:lang w:val="en-CA"/>
        </w:rPr>
      </w:pPr>
      <w:r>
        <w:rPr>
          <w:lang w:val="en-CA" w:eastAsia="ja-JP"/>
        </w:rPr>
        <w:t>I</w:t>
      </w:r>
      <w:r w:rsidR="00C93703">
        <w:rPr>
          <w:rFonts w:hint="eastAsia"/>
          <w:lang w:val="en-CA" w:eastAsia="ja-JP"/>
        </w:rPr>
        <w:t xml:space="preserve">t is proposed to </w:t>
      </w:r>
      <w:r w:rsidR="00C93703">
        <w:rPr>
          <w:lang w:val="en-CA" w:eastAsia="ja-JP"/>
        </w:rPr>
        <w:t>introduce</w:t>
      </w:r>
      <w:r w:rsidR="00C93703">
        <w:rPr>
          <w:rFonts w:hint="eastAsia"/>
          <w:lang w:val="en-CA" w:eastAsia="ja-JP"/>
        </w:rPr>
        <w:t xml:space="preserve"> chroma contexts in TSRC to improve coding gains in Lossless mode. </w:t>
      </w:r>
      <w:r w:rsidR="00A31FA2">
        <w:rPr>
          <w:rFonts w:hint="eastAsia"/>
          <w:lang w:val="en-CA" w:eastAsia="ja-JP"/>
        </w:rPr>
        <w:t>D</w:t>
      </w:r>
      <w:r w:rsidR="009562BE">
        <w:rPr>
          <w:rFonts w:hint="eastAsia"/>
          <w:lang w:val="en-CA" w:eastAsia="ja-JP"/>
        </w:rPr>
        <w:t>erivation process for ctxInc</w:t>
      </w:r>
      <w:r w:rsidR="00A31FA2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for chroma TS contexts </w:t>
      </w:r>
      <w:r w:rsidR="005D2361">
        <w:rPr>
          <w:rFonts w:hint="eastAsia"/>
          <w:lang w:val="en-CA" w:eastAsia="ja-JP"/>
        </w:rPr>
        <w:t>is comp</w:t>
      </w:r>
      <w:r w:rsidR="00AD6D00">
        <w:rPr>
          <w:rFonts w:hint="eastAsia"/>
          <w:lang w:val="en-CA" w:eastAsia="ja-JP"/>
        </w:rPr>
        <w:t xml:space="preserve">letely </w:t>
      </w:r>
      <w:r>
        <w:rPr>
          <w:lang w:val="en-CA" w:eastAsia="ja-JP"/>
        </w:rPr>
        <w:t xml:space="preserve">the </w:t>
      </w:r>
      <w:r w:rsidR="00AD6D00">
        <w:rPr>
          <w:rFonts w:hint="eastAsia"/>
          <w:lang w:val="en-CA" w:eastAsia="ja-JP"/>
        </w:rPr>
        <w:t xml:space="preserve">same as </w:t>
      </w:r>
      <w:r>
        <w:rPr>
          <w:lang w:val="en-CA" w:eastAsia="ja-JP"/>
        </w:rPr>
        <w:t>those for l</w:t>
      </w:r>
      <w:r w:rsidR="00AD6D00">
        <w:rPr>
          <w:rFonts w:hint="eastAsia"/>
          <w:lang w:val="en-CA" w:eastAsia="ja-JP"/>
        </w:rPr>
        <w:t>uma TS contexts.</w:t>
      </w:r>
      <w:r w:rsidR="001E5D4F">
        <w:rPr>
          <w:rFonts w:hint="eastAsia"/>
          <w:lang w:val="en-CA" w:eastAsia="ja-JP"/>
        </w:rPr>
        <w:t xml:space="preserve"> </w:t>
      </w:r>
    </w:p>
    <w:p w14:paraId="6635201B" w14:textId="77777777" w:rsidR="003D334F" w:rsidRDefault="003D334F" w:rsidP="001B23B5">
      <w:pPr>
        <w:rPr>
          <w:lang w:val="en-CA" w:eastAsia="ja-JP"/>
        </w:rPr>
      </w:pPr>
    </w:p>
    <w:p w14:paraId="5715F53E" w14:textId="2F1DECA7" w:rsidR="003D334F" w:rsidRDefault="003D334F" w:rsidP="003D334F">
      <w:pPr>
        <w:pStyle w:val="ac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 xml:space="preserve">2: </w:t>
      </w:r>
      <w:r w:rsidR="00DB3C3B">
        <w:rPr>
          <w:lang w:eastAsia="ja-JP"/>
        </w:rPr>
        <w:t>N</w:t>
      </w:r>
      <w:r>
        <w:rPr>
          <w:rFonts w:hint="eastAsia"/>
          <w:lang w:eastAsia="ja-JP"/>
        </w:rPr>
        <w:t>umber of contexts in RRC and proposed TSRC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208"/>
        <w:gridCol w:w="1265"/>
        <w:gridCol w:w="1280"/>
        <w:gridCol w:w="1280"/>
        <w:gridCol w:w="1280"/>
      </w:tblGrid>
      <w:tr w:rsidR="003D334F" w14:paraId="65003889" w14:textId="77777777" w:rsidTr="007144B2">
        <w:trPr>
          <w:jc w:val="center"/>
        </w:trPr>
        <w:tc>
          <w:tcPr>
            <w:tcW w:w="2208" w:type="dxa"/>
          </w:tcPr>
          <w:p w14:paraId="589CBD63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2545" w:type="dxa"/>
            <w:gridSpan w:val="2"/>
          </w:tcPr>
          <w:p w14:paraId="101A5A3B" w14:textId="77777777" w:rsidR="003D334F" w:rsidRDefault="003D334F" w:rsidP="007144B2">
            <w:pPr>
              <w:jc w:val="lef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RRC</w:t>
            </w:r>
          </w:p>
        </w:tc>
        <w:tc>
          <w:tcPr>
            <w:tcW w:w="2560" w:type="dxa"/>
            <w:gridSpan w:val="2"/>
          </w:tcPr>
          <w:p w14:paraId="5E04460D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TSRC</w:t>
            </w:r>
          </w:p>
        </w:tc>
      </w:tr>
      <w:tr w:rsidR="003D334F" w14:paraId="6A0D7C23" w14:textId="77777777" w:rsidTr="007144B2">
        <w:trPr>
          <w:jc w:val="center"/>
        </w:trPr>
        <w:tc>
          <w:tcPr>
            <w:tcW w:w="2208" w:type="dxa"/>
          </w:tcPr>
          <w:p w14:paraId="5485DB7A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1265" w:type="dxa"/>
          </w:tcPr>
          <w:p w14:paraId="2E41ACE4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Luma</w:t>
            </w:r>
          </w:p>
        </w:tc>
        <w:tc>
          <w:tcPr>
            <w:tcW w:w="1280" w:type="dxa"/>
          </w:tcPr>
          <w:p w14:paraId="28926AF1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Chroma</w:t>
            </w:r>
          </w:p>
        </w:tc>
        <w:tc>
          <w:tcPr>
            <w:tcW w:w="1280" w:type="dxa"/>
          </w:tcPr>
          <w:p w14:paraId="141D574D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Luma</w:t>
            </w:r>
          </w:p>
        </w:tc>
        <w:tc>
          <w:tcPr>
            <w:tcW w:w="1280" w:type="dxa"/>
          </w:tcPr>
          <w:p w14:paraId="44AADDD8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Chroma</w:t>
            </w:r>
          </w:p>
        </w:tc>
      </w:tr>
      <w:tr w:rsidR="003D334F" w14:paraId="75A80E4D" w14:textId="77777777" w:rsidTr="007144B2">
        <w:trPr>
          <w:jc w:val="center"/>
        </w:trPr>
        <w:tc>
          <w:tcPr>
            <w:tcW w:w="2208" w:type="dxa"/>
          </w:tcPr>
          <w:p w14:paraId="22602E4C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coded_sub_block_flag</w:t>
            </w:r>
          </w:p>
        </w:tc>
        <w:tc>
          <w:tcPr>
            <w:tcW w:w="1265" w:type="dxa"/>
          </w:tcPr>
          <w:p w14:paraId="5EDCDC72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280" w:type="dxa"/>
          </w:tcPr>
          <w:p w14:paraId="5A01DC27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</w:t>
            </w:r>
          </w:p>
        </w:tc>
        <w:tc>
          <w:tcPr>
            <w:tcW w:w="1280" w:type="dxa"/>
          </w:tcPr>
          <w:p w14:paraId="14679CBC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280" w:type="dxa"/>
          </w:tcPr>
          <w:p w14:paraId="65F4A698" w14:textId="41F8E257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3</w:t>
            </w:r>
          </w:p>
        </w:tc>
      </w:tr>
      <w:tr w:rsidR="003D334F" w14:paraId="45B1485C" w14:textId="77777777" w:rsidTr="007144B2">
        <w:trPr>
          <w:jc w:val="center"/>
        </w:trPr>
        <w:tc>
          <w:tcPr>
            <w:tcW w:w="2208" w:type="dxa"/>
          </w:tcPr>
          <w:p w14:paraId="4B398E31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sig_coeff_flag</w:t>
            </w:r>
          </w:p>
        </w:tc>
        <w:tc>
          <w:tcPr>
            <w:tcW w:w="1265" w:type="dxa"/>
          </w:tcPr>
          <w:p w14:paraId="7A10CF21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36</w:t>
            </w:r>
          </w:p>
        </w:tc>
        <w:tc>
          <w:tcPr>
            <w:tcW w:w="1280" w:type="dxa"/>
          </w:tcPr>
          <w:p w14:paraId="71E72351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24</w:t>
            </w:r>
          </w:p>
        </w:tc>
        <w:tc>
          <w:tcPr>
            <w:tcW w:w="1280" w:type="dxa"/>
          </w:tcPr>
          <w:p w14:paraId="4B42BDB5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</w:t>
            </w:r>
          </w:p>
        </w:tc>
        <w:tc>
          <w:tcPr>
            <w:tcW w:w="1280" w:type="dxa"/>
          </w:tcPr>
          <w:p w14:paraId="5A749627" w14:textId="737AFB98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3</w:t>
            </w:r>
          </w:p>
        </w:tc>
      </w:tr>
      <w:tr w:rsidR="003D334F" w14:paraId="3B844AB7" w14:textId="77777777" w:rsidTr="007144B2">
        <w:trPr>
          <w:jc w:val="center"/>
        </w:trPr>
        <w:tc>
          <w:tcPr>
            <w:tcW w:w="2208" w:type="dxa"/>
          </w:tcPr>
          <w:p w14:paraId="3D31C45E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F0AFFEC" wp14:editId="3408BD34">
                      <wp:simplePos x="0" y="0"/>
                      <wp:positionH relativeFrom="column">
                        <wp:posOffset>1329055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39" name="直線コネクタ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83E9CD" id="直線コネクタ 39" o:spid="_x0000_s1026" style="position:absolute;left:0;text-align:lef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65pt,.4pt" to="168.2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coeff_sign_flag</w:t>
            </w:r>
          </w:p>
        </w:tc>
        <w:tc>
          <w:tcPr>
            <w:tcW w:w="1265" w:type="dxa"/>
          </w:tcPr>
          <w:p w14:paraId="394726E9" w14:textId="77777777" w:rsidR="003D334F" w:rsidRPr="00AD4ED7" w:rsidRDefault="003D334F" w:rsidP="007144B2">
            <w:pPr>
              <w:rPr>
                <w:shd w:val="pct15" w:color="auto" w:fill="FFFFFF"/>
                <w:lang w:val="en-CA" w:eastAsia="ja-JP"/>
              </w:rPr>
            </w:pPr>
          </w:p>
        </w:tc>
        <w:tc>
          <w:tcPr>
            <w:tcW w:w="1280" w:type="dxa"/>
          </w:tcPr>
          <w:p w14:paraId="79AC8D89" w14:textId="77777777" w:rsidR="003D334F" w:rsidRPr="00AD4ED7" w:rsidRDefault="003D334F" w:rsidP="007144B2">
            <w:pPr>
              <w:rPr>
                <w:shd w:val="pct15" w:color="auto" w:fill="FFFFFF"/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4E4F3DC5" wp14:editId="51018C2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5080</wp:posOffset>
                      </wp:positionV>
                      <wp:extent cx="807720" cy="243840"/>
                      <wp:effectExtent l="0" t="0" r="30480" b="22860"/>
                      <wp:wrapNone/>
                      <wp:docPr id="40" name="直線コネクタ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C6DE1B" id="直線コネクタ 40" o:spid="_x0000_s1026" style="position:absolute;left:0;text-align:lef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pt,.4pt" to="58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6BBEB940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</w:t>
            </w:r>
          </w:p>
        </w:tc>
        <w:tc>
          <w:tcPr>
            <w:tcW w:w="1280" w:type="dxa"/>
          </w:tcPr>
          <w:p w14:paraId="0ED5CF74" w14:textId="7FEC5CC7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6</w:t>
            </w:r>
          </w:p>
        </w:tc>
      </w:tr>
      <w:tr w:rsidR="003D334F" w14:paraId="0F1C63E0" w14:textId="77777777" w:rsidTr="007144B2">
        <w:trPr>
          <w:jc w:val="center"/>
        </w:trPr>
        <w:tc>
          <w:tcPr>
            <w:tcW w:w="2208" w:type="dxa"/>
          </w:tcPr>
          <w:p w14:paraId="5D332373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abs_level_gt1_flag</w:t>
            </w:r>
          </w:p>
        </w:tc>
        <w:tc>
          <w:tcPr>
            <w:tcW w:w="1265" w:type="dxa"/>
          </w:tcPr>
          <w:p w14:paraId="0DE3CBDF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7710DC5C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280" w:type="dxa"/>
          </w:tcPr>
          <w:p w14:paraId="5CE2B805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280" w:type="dxa"/>
          </w:tcPr>
          <w:p w14:paraId="00BA88BD" w14:textId="68380CDE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4</w:t>
            </w:r>
          </w:p>
        </w:tc>
      </w:tr>
      <w:tr w:rsidR="003D334F" w14:paraId="3841BB3F" w14:textId="77777777" w:rsidTr="007144B2">
        <w:trPr>
          <w:jc w:val="center"/>
        </w:trPr>
        <w:tc>
          <w:tcPr>
            <w:tcW w:w="2208" w:type="dxa"/>
          </w:tcPr>
          <w:p w14:paraId="4F30381B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parity_flag</w:t>
            </w:r>
          </w:p>
        </w:tc>
        <w:tc>
          <w:tcPr>
            <w:tcW w:w="1265" w:type="dxa"/>
          </w:tcPr>
          <w:p w14:paraId="07E53DD7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00820AB2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280" w:type="dxa"/>
          </w:tcPr>
          <w:p w14:paraId="17E0FAE0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2D051D4C" w14:textId="0103079B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3D334F" w14:paraId="6A3477F5" w14:textId="77777777" w:rsidTr="007144B2">
        <w:trPr>
          <w:jc w:val="center"/>
        </w:trPr>
        <w:tc>
          <w:tcPr>
            <w:tcW w:w="2208" w:type="dxa"/>
          </w:tcPr>
          <w:p w14:paraId="4CB93EC8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abs_level_gt3_flag</w:t>
            </w:r>
          </w:p>
        </w:tc>
        <w:tc>
          <w:tcPr>
            <w:tcW w:w="1265" w:type="dxa"/>
          </w:tcPr>
          <w:p w14:paraId="79AA6D8C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</w:t>
            </w:r>
          </w:p>
        </w:tc>
        <w:tc>
          <w:tcPr>
            <w:tcW w:w="1280" w:type="dxa"/>
          </w:tcPr>
          <w:p w14:paraId="1A398D78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11</w:t>
            </w:r>
          </w:p>
        </w:tc>
        <w:tc>
          <w:tcPr>
            <w:tcW w:w="1280" w:type="dxa"/>
          </w:tcPr>
          <w:p w14:paraId="2CF506F1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4F1816EE" w14:textId="0C64AF08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3D334F" w14:paraId="6CF00CA6" w14:textId="77777777" w:rsidTr="007144B2">
        <w:trPr>
          <w:jc w:val="center"/>
        </w:trPr>
        <w:tc>
          <w:tcPr>
            <w:tcW w:w="2208" w:type="dxa"/>
          </w:tcPr>
          <w:p w14:paraId="79EAE77D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36A88FD" wp14:editId="69161D10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41" name="直線コネクタ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A3EBAE" id="直線コネクタ 41" o:spid="_x0000_s1026" style="position:absolute;left:0;text-align:lef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19.05pt" to="167.8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1065CFC6" wp14:editId="2CE0940E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42" name="直線コネクタ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187E57" id="直線コネクタ 42" o:spid="_x0000_s1026" style="position:absolute;left:0;text-align:lef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-.15pt" to="167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abs_level_gt5_flag</w:t>
            </w:r>
          </w:p>
        </w:tc>
        <w:tc>
          <w:tcPr>
            <w:tcW w:w="1265" w:type="dxa"/>
          </w:tcPr>
          <w:p w14:paraId="43BF9F6B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3E9CAE9C" wp14:editId="1BE36221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241935</wp:posOffset>
                      </wp:positionV>
                      <wp:extent cx="807720" cy="243840"/>
                      <wp:effectExtent l="0" t="0" r="30480" b="22860"/>
                      <wp:wrapNone/>
                      <wp:docPr id="43" name="直線コネクタ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1F5DCC" id="直線コネクタ 43" o:spid="_x0000_s1026" style="position:absolute;left:0;text-align:lef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9.05pt" to="121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2953B333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D383C17" wp14:editId="71662FB8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</wp:posOffset>
                      </wp:positionV>
                      <wp:extent cx="807720" cy="243840"/>
                      <wp:effectExtent l="0" t="0" r="30480" b="22860"/>
                      <wp:wrapNone/>
                      <wp:docPr id="44" name="直線コネクタ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A22DBE" id="直線コネクタ 44" o:spid="_x0000_s1026" style="position:absolute;left:0;text-align:lef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-.15pt" to="58.9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0B0E7184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44257B17" w14:textId="23B711CE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3D334F" w14:paraId="30D8EB7D" w14:textId="77777777" w:rsidTr="007144B2">
        <w:trPr>
          <w:jc w:val="center"/>
        </w:trPr>
        <w:tc>
          <w:tcPr>
            <w:tcW w:w="2208" w:type="dxa"/>
          </w:tcPr>
          <w:p w14:paraId="502240B4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abs_level_gt7_flag</w:t>
            </w:r>
          </w:p>
        </w:tc>
        <w:tc>
          <w:tcPr>
            <w:tcW w:w="1265" w:type="dxa"/>
          </w:tcPr>
          <w:p w14:paraId="4D1911BB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78419F4D" wp14:editId="088937C0">
                      <wp:simplePos x="0" y="0"/>
                      <wp:positionH relativeFrom="column">
                        <wp:posOffset>728980</wp:posOffset>
                      </wp:positionH>
                      <wp:positionV relativeFrom="paragraph">
                        <wp:posOffset>232410</wp:posOffset>
                      </wp:positionV>
                      <wp:extent cx="807720" cy="243840"/>
                      <wp:effectExtent l="0" t="0" r="30480" b="22860"/>
                      <wp:wrapNone/>
                      <wp:docPr id="45" name="直線コネクタ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6187A9" id="直線コネクタ 45" o:spid="_x0000_s1026" style="position:absolute;left:0;text-align:lef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18.3pt" to="121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280" w:type="dxa"/>
          </w:tcPr>
          <w:p w14:paraId="55CA12B1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443BEF63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4A5B6FB2" w14:textId="56E183B1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  <w:tr w:rsidR="003D334F" w14:paraId="51323AEA" w14:textId="77777777" w:rsidTr="007144B2">
        <w:trPr>
          <w:jc w:val="center"/>
        </w:trPr>
        <w:tc>
          <w:tcPr>
            <w:tcW w:w="2208" w:type="dxa"/>
          </w:tcPr>
          <w:p w14:paraId="0CCEDC80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132C6E16" wp14:editId="2A87F159">
                      <wp:simplePos x="0" y="0"/>
                      <wp:positionH relativeFrom="column">
                        <wp:posOffset>1323340</wp:posOffset>
                      </wp:positionH>
                      <wp:positionV relativeFrom="paragraph">
                        <wp:posOffset>4445</wp:posOffset>
                      </wp:positionV>
                      <wp:extent cx="807720" cy="243840"/>
                      <wp:effectExtent l="0" t="0" r="30480" b="22860"/>
                      <wp:wrapNone/>
                      <wp:docPr id="46" name="直線コネクタ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7720" cy="24384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A2D7CF" id="直線コネクタ 46" o:spid="_x0000_s1026" style="position:absolute;left:0;text-align:lef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2pt,.35pt" to="167.8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hint="eastAsia"/>
                <w:lang w:val="en-CA" w:eastAsia="ja-JP"/>
              </w:rPr>
              <w:t>abs_level_gt9_flag</w:t>
            </w:r>
          </w:p>
        </w:tc>
        <w:tc>
          <w:tcPr>
            <w:tcW w:w="1265" w:type="dxa"/>
          </w:tcPr>
          <w:p w14:paraId="76EDD5EA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1D3473C9" w14:textId="77777777" w:rsidR="003D334F" w:rsidRDefault="003D334F" w:rsidP="007144B2">
            <w:pPr>
              <w:rPr>
                <w:lang w:val="en-CA" w:eastAsia="ja-JP"/>
              </w:rPr>
            </w:pPr>
          </w:p>
        </w:tc>
        <w:tc>
          <w:tcPr>
            <w:tcW w:w="1280" w:type="dxa"/>
          </w:tcPr>
          <w:p w14:paraId="004AB094" w14:textId="77777777" w:rsidR="003D334F" w:rsidRDefault="003D334F" w:rsidP="007144B2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</w:p>
        </w:tc>
        <w:tc>
          <w:tcPr>
            <w:tcW w:w="1280" w:type="dxa"/>
          </w:tcPr>
          <w:p w14:paraId="4C64C6FA" w14:textId="46B10059" w:rsidR="003D334F" w:rsidRPr="006D718B" w:rsidRDefault="006D718B" w:rsidP="007144B2">
            <w:pPr>
              <w:rPr>
                <w:color w:val="C00000"/>
                <w:lang w:val="en-CA" w:eastAsia="ja-JP"/>
              </w:rPr>
            </w:pPr>
            <w:r w:rsidRPr="006D718B">
              <w:rPr>
                <w:rFonts w:hint="eastAsia"/>
                <w:color w:val="C00000"/>
                <w:lang w:val="en-CA" w:eastAsia="ja-JP"/>
              </w:rPr>
              <w:t>1</w:t>
            </w:r>
          </w:p>
        </w:tc>
      </w:tr>
    </w:tbl>
    <w:p w14:paraId="1929187A" w14:textId="77777777" w:rsidR="003D334F" w:rsidRDefault="003D334F" w:rsidP="001B23B5">
      <w:pPr>
        <w:rPr>
          <w:lang w:val="en-CA" w:eastAsia="ja-JP"/>
        </w:rPr>
      </w:pPr>
    </w:p>
    <w:p w14:paraId="5B0E6E0F" w14:textId="78B039F7" w:rsidR="001B23B5" w:rsidRDefault="001B23B5" w:rsidP="001B23B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2F2847B4" w14:textId="05158F51" w:rsidR="001B23B5" w:rsidRDefault="00B16540" w:rsidP="009009D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</w:t>
      </w:r>
      <w:r w:rsidR="0094049F">
        <w:rPr>
          <w:lang w:val="en-CA" w:eastAsia="ja-JP"/>
        </w:rPr>
        <w:t>3</w:t>
      </w:r>
      <w:r>
        <w:rPr>
          <w:rFonts w:hint="eastAsia"/>
          <w:lang w:val="en-CA" w:eastAsia="ja-JP"/>
        </w:rPr>
        <w:t xml:space="preserve">, </w:t>
      </w:r>
      <w:r w:rsidR="0094049F">
        <w:rPr>
          <w:lang w:val="en-CA" w:eastAsia="ja-JP"/>
        </w:rPr>
        <w:t>4</w:t>
      </w:r>
      <w:r>
        <w:rPr>
          <w:rFonts w:hint="eastAsia"/>
          <w:lang w:val="en-CA" w:eastAsia="ja-JP"/>
        </w:rPr>
        <w:t xml:space="preserve"> and </w:t>
      </w:r>
      <w:r w:rsidR="0094049F">
        <w:rPr>
          <w:lang w:val="en-CA" w:eastAsia="ja-JP"/>
        </w:rPr>
        <w:t>5</w:t>
      </w:r>
      <w:r>
        <w:rPr>
          <w:rFonts w:hint="eastAsia"/>
          <w:lang w:val="en-CA" w:eastAsia="ja-JP"/>
        </w:rPr>
        <w:t xml:space="preserve"> show the lossless, CTC and LowQP results of pr</w:t>
      </w:r>
      <w:r w:rsidR="006D718B">
        <w:rPr>
          <w:rFonts w:hint="eastAsia"/>
          <w:lang w:val="en-CA" w:eastAsia="ja-JP"/>
        </w:rPr>
        <w:t>oposed chroma contexts</w:t>
      </w:r>
      <w:r>
        <w:rPr>
          <w:rFonts w:hint="eastAsia"/>
          <w:lang w:val="en-CA" w:eastAsia="ja-JP"/>
        </w:rPr>
        <w:t>, respectively.</w:t>
      </w:r>
      <w:r w:rsidR="008D7A05" w:rsidRPr="008D7A05">
        <w:rPr>
          <w:rFonts w:hint="eastAsia"/>
          <w:lang w:val="en-CA" w:eastAsia="ja-JP"/>
        </w:rPr>
        <w:t xml:space="preserve"> </w:t>
      </w:r>
      <w:r w:rsidR="008D7A05">
        <w:rPr>
          <w:rFonts w:hint="eastAsia"/>
          <w:lang w:val="en-CA" w:eastAsia="ja-JP"/>
        </w:rPr>
        <w:t>In this test, QP</w:t>
      </w:r>
      <w:r w:rsidR="008D7A05">
        <w:rPr>
          <w:lang w:val="en-CA" w:eastAsia="ja-JP"/>
        </w:rPr>
        <w:t xml:space="preserve"> value in configuration file</w:t>
      </w:r>
      <w:r w:rsidR="008D7A05">
        <w:rPr>
          <w:rFonts w:hint="eastAsia"/>
          <w:lang w:val="en-CA" w:eastAsia="ja-JP"/>
        </w:rPr>
        <w:t xml:space="preserve"> is set to be 4.</w:t>
      </w:r>
      <w:r w:rsidR="008D7A05" w:rsidRPr="008D7A05">
        <w:rPr>
          <w:rFonts w:hint="eastAsia"/>
          <w:szCs w:val="22"/>
          <w:lang w:val="en-CA" w:eastAsia="ja-JP"/>
        </w:rPr>
        <w:t xml:space="preserve"> </w:t>
      </w:r>
      <w:r w:rsidR="008D7A05">
        <w:rPr>
          <w:rFonts w:hint="eastAsia"/>
          <w:szCs w:val="22"/>
          <w:lang w:val="en-CA" w:eastAsia="ja-JP"/>
        </w:rPr>
        <w:t>Runtime of LowQP is not accurate because of different clusters.</w:t>
      </w:r>
      <w:r w:rsidR="008D7A05">
        <w:rPr>
          <w:rFonts w:hint="eastAsia"/>
          <w:lang w:val="en-CA" w:eastAsia="ja-JP"/>
        </w:rPr>
        <w:t xml:space="preserve"> </w:t>
      </w:r>
    </w:p>
    <w:p w14:paraId="3026EFF2" w14:textId="77777777" w:rsidR="00C31618" w:rsidRDefault="00C31618" w:rsidP="009009D2">
      <w:pPr>
        <w:rPr>
          <w:lang w:val="en-CA" w:eastAsia="ja-JP"/>
        </w:rPr>
      </w:pPr>
    </w:p>
    <w:p w14:paraId="17B16350" w14:textId="5451EFC0" w:rsidR="00796D47" w:rsidRDefault="00796D47" w:rsidP="00796D47">
      <w:pPr>
        <w:pStyle w:val="ac"/>
        <w:keepNext/>
        <w:jc w:val="center"/>
      </w:pPr>
      <w:r>
        <w:t xml:space="preserve">Table </w:t>
      </w:r>
      <w:r w:rsidR="0094049F">
        <w:t>3</w:t>
      </w:r>
      <w:r>
        <w:rPr>
          <w:rFonts w:hint="eastAsia"/>
          <w:lang w:eastAsia="ja-JP"/>
        </w:rPr>
        <w:t xml:space="preserve">: Simulation results of </w:t>
      </w:r>
      <w:r>
        <w:rPr>
          <w:rFonts w:hint="eastAsia"/>
          <w:noProof/>
          <w:lang w:eastAsia="ja-JP"/>
        </w:rPr>
        <w:t>proposal in lossless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54"/>
        <w:gridCol w:w="829"/>
        <w:gridCol w:w="889"/>
        <w:gridCol w:w="1050"/>
        <w:gridCol w:w="829"/>
        <w:gridCol w:w="889"/>
        <w:gridCol w:w="1050"/>
        <w:gridCol w:w="829"/>
        <w:gridCol w:w="889"/>
        <w:gridCol w:w="1050"/>
      </w:tblGrid>
      <w:tr w:rsidR="007144B2" w:rsidRPr="007144B2" w14:paraId="5B3C7CD2" w14:textId="77777777" w:rsidTr="007144B2">
        <w:trPr>
          <w:trHeight w:val="288"/>
        </w:trPr>
        <w:tc>
          <w:tcPr>
            <w:tcW w:w="6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DBEB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94BC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C725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FB997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7144B2" w:rsidRPr="007144B2" w14:paraId="2DBC38CE" w14:textId="77777777" w:rsidTr="007144B2">
        <w:trPr>
          <w:trHeight w:val="288"/>
        </w:trPr>
        <w:tc>
          <w:tcPr>
            <w:tcW w:w="6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D5C7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AC8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58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E3B83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DF5C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58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AEC8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0959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588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78861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7144B2" w:rsidRPr="007144B2" w14:paraId="6FA37AB4" w14:textId="77777777" w:rsidTr="007144B2">
        <w:trPr>
          <w:trHeight w:val="288"/>
        </w:trPr>
        <w:tc>
          <w:tcPr>
            <w:tcW w:w="6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C0FA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0505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6933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proposal</w:t>
            </w:r>
          </w:p>
        </w:tc>
        <w:tc>
          <w:tcPr>
            <w:tcW w:w="58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B542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7BFC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4C87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proposal</w:t>
            </w:r>
          </w:p>
        </w:tc>
        <w:tc>
          <w:tcPr>
            <w:tcW w:w="58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BB6F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779A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3A80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proposal</w:t>
            </w:r>
          </w:p>
        </w:tc>
        <w:tc>
          <w:tcPr>
            <w:tcW w:w="588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3027F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144B2" w:rsidRPr="007144B2" w14:paraId="24DD296B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750E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D7EEB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D7D8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593D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52E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6F4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EF0C6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815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0AD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3DE09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44B2" w:rsidRPr="007144B2" w14:paraId="1F7B88C8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AA25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82035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C6515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AFCF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C73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F60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645D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F8F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B80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5041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44B2" w:rsidRPr="007144B2" w14:paraId="2430A6DA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B15A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B9AB7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F2BB6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B745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3FD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CA9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CA2A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D4A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11C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D52D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</w:tr>
      <w:tr w:rsidR="007144B2" w:rsidRPr="007144B2" w14:paraId="145F884A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DC65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3007C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A7FC7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E506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749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155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EF16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5F0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216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468A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</w:tr>
      <w:tr w:rsidR="007144B2" w:rsidRPr="007144B2" w14:paraId="0A819DB8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C4C8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0FF7F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85EF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F6E2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0B9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5A8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4A92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-0.85%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711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57BA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34D8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</w:tr>
      <w:tr w:rsidR="007144B2" w:rsidRPr="007144B2" w14:paraId="353A0745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8C4A6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0E170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95117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C2AD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884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5C1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9DD1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684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783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B723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</w:tr>
      <w:tr w:rsidR="007144B2" w:rsidRPr="007144B2" w14:paraId="5ECAE6B4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5A0A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603407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B8CDD5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D1D54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D4C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28D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5A9A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4F6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2F2E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E17F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</w:tr>
      <w:tr w:rsidR="007144B2" w:rsidRPr="007144B2" w14:paraId="1E4DEBDC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15E2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60B6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707DAF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11.9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2617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0EEB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957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107.6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9B0A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AA6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124.9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E4D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125.4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B16FF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</w:tr>
      <w:tr w:rsidR="007144B2" w:rsidRPr="007144B2" w14:paraId="5FE61867" w14:textId="77777777" w:rsidTr="007144B2">
        <w:trPr>
          <w:trHeight w:val="288"/>
        </w:trPr>
        <w:tc>
          <w:tcPr>
            <w:tcW w:w="6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E2BB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0E32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D8164F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C89D3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352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ACD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4F0F1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188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D29B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5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A6809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-0.93%</w:t>
            </w:r>
          </w:p>
        </w:tc>
      </w:tr>
      <w:tr w:rsidR="007144B2" w:rsidRPr="007144B2" w14:paraId="66E62E58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32048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35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A1D1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35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7B826E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4785D6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144B2" w:rsidRPr="007144B2" w14:paraId="7B5FCEB8" w14:textId="77777777" w:rsidTr="007144B2">
        <w:trPr>
          <w:trHeight w:val="288"/>
        </w:trPr>
        <w:tc>
          <w:tcPr>
            <w:tcW w:w="6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CCA60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3C87A2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2C4BF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6BDF3C" w14:textId="77777777" w:rsidR="007144B2" w:rsidRPr="007144B2" w:rsidRDefault="007144B2" w:rsidP="007144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144B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362237FA" w14:textId="77777777" w:rsidR="003E1015" w:rsidRDefault="003E1015" w:rsidP="009009D2">
      <w:pPr>
        <w:rPr>
          <w:lang w:val="en-CA" w:eastAsia="ja-JP"/>
        </w:rPr>
      </w:pPr>
    </w:p>
    <w:p w14:paraId="4AE87086" w14:textId="66678133" w:rsidR="00796D47" w:rsidRPr="006748F7" w:rsidRDefault="00B04E68" w:rsidP="006748F7">
      <w:pPr>
        <w:pStyle w:val="ac"/>
        <w:keepNext/>
        <w:jc w:val="center"/>
      </w:pPr>
      <w:r>
        <w:t xml:space="preserve">Table </w:t>
      </w:r>
      <w:r w:rsidR="0094049F">
        <w:t>4</w:t>
      </w:r>
      <w:r>
        <w:rPr>
          <w:rFonts w:hint="eastAsia"/>
          <w:lang w:eastAsia="ja-JP"/>
        </w:rPr>
        <w:t>: Simulation results of proposal in 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748F7" w:rsidRPr="006748F7" w14:paraId="15A103A5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32F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9051D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748F7" w:rsidRPr="006748F7" w14:paraId="6FE19D6C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968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3D6F4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6748F7" w:rsidRPr="006748F7" w14:paraId="102639DD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3AC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180E5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B5F6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B88C1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E286A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546EA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D1B43" w:rsidRPr="006748F7" w14:paraId="386E941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869F6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6DF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690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E2481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914B" w14:textId="12CC2D6F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D3E7C1" w14:textId="61D461D3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4F0CEE07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34A41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608C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B24D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810CD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57EB" w14:textId="10AABAF9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F7949B" w14:textId="4F2BEF01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1392E012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1455B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18C9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9F8D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FDB779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48DE" w14:textId="49E70AB0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1C310F" w14:textId="57534DDD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1B43" w:rsidRPr="006748F7" w14:paraId="72FBB6BA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AAE14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AA0D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8A38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04437C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CE47" w14:textId="52BDD450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FF58BB" w14:textId="69F633B1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13945A8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9DF1A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BBBA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D8E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B38983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2DC5" w14:textId="597D1DB9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7BCDD5" w14:textId="460BA9F5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1D71E4EF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24B2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198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9F5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E1A3E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797C" w14:textId="0B7ADA20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96561A" w14:textId="64E98CE9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7C0CF362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7539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E1B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642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BB0B5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1CFF" w14:textId="2FFBCA53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55222D" w14:textId="78FB18BD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1B43" w:rsidRPr="006748F7" w14:paraId="6CFE1400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E1EB0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02C2D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879C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64CDC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379A06" w14:textId="5FD06253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1C9147" w14:textId="693D0A42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1B43" w:rsidRPr="006748F7" w14:paraId="7073ABEA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52419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AAB51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F2038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7E398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71773D" w14:textId="7AFF38C2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8236B" w14:textId="7BEDE860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48F7" w:rsidRPr="006748F7" w14:paraId="32FA6D4D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2D5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B41E4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748F7" w:rsidRPr="006748F7" w14:paraId="52E227EC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FDED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4BCF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6748F7" w:rsidRPr="006748F7" w14:paraId="173F31F8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5A8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F8E0E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D936F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1F7AC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B5E94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C413F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144B2" w:rsidRPr="006748F7" w14:paraId="67C6667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CA9E5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95E0" w14:textId="39062BC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8A90" w14:textId="1244781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38AE80" w14:textId="25490F7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2576" w14:textId="4B876450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290C36" w14:textId="03A4545E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4B2" w:rsidRPr="006748F7" w14:paraId="750F3F51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5667FB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E638" w14:textId="461657F0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CA9B" w14:textId="28EE61B8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5C9B77" w14:textId="7427A3F9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E112" w14:textId="0783F2FE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FB5C42" w14:textId="61206F5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144B2" w:rsidRPr="006748F7" w14:paraId="60D5A447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FD037B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65AA" w14:textId="43339FC3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1EBF" w14:textId="35F2A95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C0661E" w14:textId="4471807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A79EC" w14:textId="6811F2B9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4113A" w14:textId="06FF51C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4B2" w:rsidRPr="006748F7" w14:paraId="394F0809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0C1932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9877" w14:textId="1193206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C61A" w14:textId="49053691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4A81E" w14:textId="12586FB6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441D" w14:textId="6C90976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3BF5BD" w14:textId="500EE8E0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4B2" w:rsidRPr="006748F7" w14:paraId="21DBAB5B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419D6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FF50A" w14:textId="53269549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79B7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224FB3" w14:textId="6B8B342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674A" w14:textId="2DB91DCD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7F2C84" w14:textId="2300D8C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4B2" w:rsidRPr="006748F7" w14:paraId="44087F3A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98F04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2E79" w14:textId="7DC3C9C8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9D44" w14:textId="1AAF3E9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B52B37" w14:textId="2F53A82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E45F" w14:textId="5EBD55A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111967" w14:textId="2D6E7FAF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144B2" w:rsidRPr="006748F7" w14:paraId="34BC3D24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05A2D3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2876" w14:textId="42C85328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0E600" w14:textId="00C44EF9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144B25" w14:textId="2165846F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3864F" w14:textId="76C69D23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946390" w14:textId="2BDC1FC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4B2" w:rsidRPr="006748F7" w14:paraId="30DD20C1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825FE7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A5ED63" w14:textId="452472D5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909D3B" w14:textId="5ED16F5A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ECD3B6" w14:textId="404C8DC2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82C53B" w14:textId="664FFD6E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559A7" w14:textId="79943BC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144B2" w:rsidRPr="006748F7" w14:paraId="7AA5733D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3E51B9" w14:textId="77777777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D1F63B" w14:textId="2A927FBA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E00EF9" w14:textId="57047DE6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AB429E" w14:textId="66E52914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279146" w14:textId="5BA23350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FCF73B" w14:textId="653341DC" w:rsidR="007144B2" w:rsidRPr="006748F7" w:rsidRDefault="007144B2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748F7" w:rsidRPr="006748F7" w14:paraId="306D0BB2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2DF1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4B5B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748F7" w:rsidRPr="006748F7" w14:paraId="537C20D0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850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0B385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6748F7" w:rsidRPr="006748F7" w14:paraId="589651CF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BDE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927C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98B7F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9D760E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ADE27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52FC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748F7" w:rsidRPr="006748F7" w14:paraId="5F3F2297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CD69B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A1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A6F6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E1982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6ED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849B1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748F7" w:rsidRPr="006748F7" w14:paraId="5F0D97FE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1EE0A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FDB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602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D7A06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C95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631AF2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D1B43" w:rsidRPr="006748F7" w14:paraId="5ABD74CE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CE2A3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484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B291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462D0E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B5DC2" w14:textId="76B2D47F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88B611" w14:textId="17C8A62C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1B43" w:rsidRPr="006748F7" w14:paraId="67CB1E58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6D961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303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5685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1FEA0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0EB3" w14:textId="77AE71C9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37CD48" w14:textId="700280C8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1B43" w:rsidRPr="006748F7" w14:paraId="2FC73F4F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57F1F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061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A84F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83986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A2F4A" w14:textId="24E8237B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4E022" w14:textId="11687EF4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D1B43" w:rsidRPr="006748F7" w14:paraId="55B8D1CE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D49411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105E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2B76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6C1EB7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2BF3" w14:textId="1DB8773A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19B81B" w14:textId="725A96E2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D1B43" w:rsidRPr="006748F7" w14:paraId="46F919D5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AF31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BF19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E2D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BB69B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03CC" w14:textId="0394F23A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A29349" w14:textId="71195C86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1B43" w:rsidRPr="006748F7" w14:paraId="6B628419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60D0B3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335870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D4B2BA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CD974F2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68268E" w14:textId="06962B95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BE9BC" w14:textId="490CD44A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D1B43" w:rsidRPr="006748F7" w14:paraId="4FFF416A" w14:textId="77777777" w:rsidTr="006748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7292C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75416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A9184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8D35EB" w14:textId="77777777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5A3E5C" w14:textId="01925D8E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1703F3" w14:textId="2CE78663" w:rsidR="00FD1B43" w:rsidRPr="006748F7" w:rsidRDefault="00FD1B43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90A3F08" w14:textId="77777777" w:rsidR="006D718B" w:rsidRDefault="006D718B" w:rsidP="009009D2">
      <w:pPr>
        <w:rPr>
          <w:lang w:val="en-CA" w:eastAsia="ja-JP"/>
        </w:rPr>
      </w:pPr>
    </w:p>
    <w:p w14:paraId="31B1AF87" w14:textId="2BD46EC6" w:rsidR="006748F7" w:rsidRPr="00BE7E0B" w:rsidRDefault="00BE7E0B" w:rsidP="00BE7E0B">
      <w:pPr>
        <w:pStyle w:val="ac"/>
        <w:keepNext/>
        <w:jc w:val="center"/>
      </w:pPr>
      <w:r>
        <w:t xml:space="preserve">Table </w:t>
      </w:r>
      <w:r w:rsidR="0094049F">
        <w:rPr>
          <w:lang w:eastAsia="ja-JP"/>
        </w:rPr>
        <w:t>5</w:t>
      </w:r>
      <w:r>
        <w:rPr>
          <w:rFonts w:hint="eastAsia"/>
          <w:lang w:eastAsia="ja-JP"/>
        </w:rPr>
        <w:t>: Simulation results of proposal in LowQP</w:t>
      </w:r>
    </w:p>
    <w:tbl>
      <w:tblPr>
        <w:tblW w:w="876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" w:author="KATO YUSUKE (加藤 祐介)" w:date="2020-01-07T21:17:00Z">
          <w:tblPr>
            <w:tblW w:w="6940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529"/>
        <w:gridCol w:w="1599"/>
        <w:gridCol w:w="1656"/>
        <w:gridCol w:w="1219"/>
        <w:gridCol w:w="1119"/>
        <w:tblGridChange w:id="3">
          <w:tblGrid>
            <w:gridCol w:w="1640"/>
            <w:gridCol w:w="1170"/>
            <w:gridCol w:w="279"/>
            <w:gridCol w:w="890"/>
            <w:gridCol w:w="559"/>
            <w:gridCol w:w="610"/>
            <w:gridCol w:w="839"/>
            <w:gridCol w:w="57"/>
            <w:gridCol w:w="896"/>
            <w:gridCol w:w="266"/>
            <w:gridCol w:w="1119"/>
          </w:tblGrid>
        </w:tblGridChange>
      </w:tblGrid>
      <w:tr w:rsidR="006748F7" w:rsidRPr="006748F7" w14:paraId="283DE527" w14:textId="77777777" w:rsidTr="006003E3">
        <w:trPr>
          <w:trHeight w:val="255"/>
          <w:jc w:val="center"/>
          <w:trPrChange w:id="4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" w:author="KATO YUSUKE (加藤 祐介)" w:date="2020-01-07T2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BDFE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" w:author="KATO YUSUKE (加藤 祐介)" w:date="2020-01-07T21:17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A9AB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6748F7" w:rsidRPr="006748F7" w14:paraId="3216A422" w14:textId="77777777" w:rsidTr="006003E3">
        <w:trPr>
          <w:trHeight w:val="255"/>
          <w:jc w:val="center"/>
          <w:trPrChange w:id="7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" w:author="KATO YUSUKE (加藤 祐介)" w:date="2020-01-07T2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CC30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" w:author="KATO YUSUKE (加藤 祐介)" w:date="2020-01-07T21:17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22C9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6748F7" w:rsidRPr="006748F7" w14:paraId="06F69DDC" w14:textId="77777777" w:rsidTr="006003E3">
        <w:trPr>
          <w:trHeight w:val="255"/>
          <w:jc w:val="center"/>
          <w:trPrChange w:id="10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" w:author="KATO YUSUKE (加藤 祐介)" w:date="2020-01-07T2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3740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2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836C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9FCC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4519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9DC4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456E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748F7" w:rsidRPr="006748F7" w14:paraId="7F7A4259" w14:textId="77777777" w:rsidTr="006003E3">
        <w:trPr>
          <w:trHeight w:val="255"/>
          <w:jc w:val="center"/>
          <w:trPrChange w:id="17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" w:author="KATO YUSUKE (加藤 祐介)" w:date="2020-01-07T21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2AE6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98912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C67B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3617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E325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D77D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748F7" w:rsidRPr="006748F7" w14:paraId="5AEECEEE" w14:textId="77777777" w:rsidTr="006003E3">
        <w:trPr>
          <w:trHeight w:val="255"/>
          <w:jc w:val="center"/>
          <w:trPrChange w:id="24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03DB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CE9E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61AE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8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2336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A03E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5865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748F7" w:rsidRPr="006748F7" w14:paraId="08987D8A" w14:textId="77777777" w:rsidTr="006003E3">
        <w:trPr>
          <w:trHeight w:val="255"/>
          <w:jc w:val="center"/>
          <w:trPrChange w:id="31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563E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5FD1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B3E5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5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3410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3B1C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88E5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748F7" w:rsidRPr="006748F7" w14:paraId="52CE5566" w14:textId="77777777" w:rsidTr="006003E3">
        <w:trPr>
          <w:trHeight w:val="255"/>
          <w:jc w:val="center"/>
          <w:trPrChange w:id="38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4CEE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16CF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E612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2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EC3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871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5197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</w:tr>
      <w:tr w:rsidR="006748F7" w:rsidRPr="006748F7" w14:paraId="4CF72175" w14:textId="77777777" w:rsidTr="006003E3">
        <w:trPr>
          <w:trHeight w:val="255"/>
          <w:jc w:val="center"/>
          <w:trPrChange w:id="45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F173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AD87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0647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9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B0B62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0ACD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429D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6748F7" w:rsidRPr="006748F7" w14:paraId="70453AE6" w14:textId="77777777" w:rsidTr="006003E3">
        <w:trPr>
          <w:trHeight w:val="255"/>
          <w:jc w:val="center"/>
          <w:trPrChange w:id="52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" w:author="KATO YUSUKE (加藤 祐介)" w:date="2020-01-07T21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B705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52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KATO YUSUKE (加藤 祐介)" w:date="2020-01-07T21:17:00Z">
              <w:tcPr>
                <w:tcW w:w="117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2074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E462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65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6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5F65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KATO YUSUKE (加藤 祐介)" w:date="2020-01-07T21:17:00Z">
              <w:tcPr>
                <w:tcW w:w="896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8864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8" w:author="KATO YUSUKE (加藤 祐介)" w:date="2020-01-07T21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52D3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6748F7" w:rsidRPr="006748F7" w14:paraId="49E94526" w14:textId="77777777" w:rsidTr="006003E3">
        <w:trPr>
          <w:trHeight w:val="255"/>
          <w:jc w:val="center"/>
          <w:trPrChange w:id="59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KATO YUSUKE (加藤 祐介)" w:date="2020-01-07T21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17D2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KATO YUSUKE (加藤 祐介)" w:date="2020-01-07T21:17:00Z">
              <w:tcPr>
                <w:tcW w:w="117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BBEF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9527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65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3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C443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KATO YUSUKE (加藤 祐介)" w:date="2020-01-07T21:17:00Z">
              <w:tcPr>
                <w:tcW w:w="896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1CE4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" w:author="KATO YUSUKE (加藤 祐介)" w:date="2020-01-07T21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3E4B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6748F7" w:rsidRPr="006748F7" w14:paraId="495B361B" w14:textId="77777777" w:rsidTr="006003E3">
        <w:trPr>
          <w:trHeight w:val="255"/>
          <w:jc w:val="center"/>
          <w:trPrChange w:id="66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7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E9D6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8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8F65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9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E7E5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0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154E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1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3DDF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2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72CB7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6748F7" w:rsidRPr="006748F7" w14:paraId="07E8D1AC" w14:textId="77777777" w:rsidTr="006003E3">
        <w:trPr>
          <w:trHeight w:val="255"/>
          <w:jc w:val="center"/>
          <w:trPrChange w:id="73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4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78A8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5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ABD1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6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4862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7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B5080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8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BF92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9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2C91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748F7" w:rsidRPr="006748F7" w14:paraId="1C03A879" w14:textId="77777777" w:rsidTr="006003E3">
        <w:trPr>
          <w:trHeight w:val="255"/>
          <w:jc w:val="center"/>
          <w:trPrChange w:id="80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KATO YUSUKE (加藤 祐介)" w:date="2020-01-07T2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058F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" w:author="KATO YUSUKE (加藤 祐介)" w:date="2020-01-07T21:17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1353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748F7" w:rsidRPr="006748F7" w14:paraId="3E990F3E" w14:textId="77777777" w:rsidTr="006003E3">
        <w:trPr>
          <w:trHeight w:val="255"/>
          <w:jc w:val="center"/>
          <w:trPrChange w:id="83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KATO YUSUKE (加藤 祐介)" w:date="2020-01-07T2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2D87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5" w:author="KATO YUSUKE (加藤 祐介)" w:date="2020-01-07T21:17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80589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6748F7" w:rsidRPr="006748F7" w14:paraId="2838A480" w14:textId="77777777" w:rsidTr="006003E3">
        <w:trPr>
          <w:trHeight w:val="255"/>
          <w:jc w:val="center"/>
          <w:trPrChange w:id="86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KATO YUSUKE (加藤 祐介)" w:date="2020-01-07T2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A996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8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B38F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9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538F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90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64DE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91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7039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2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1709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003E3" w:rsidRPr="006748F7" w14:paraId="066F22F0" w14:textId="77777777" w:rsidTr="006003E3">
        <w:trPr>
          <w:trHeight w:val="255"/>
          <w:jc w:val="center"/>
          <w:trPrChange w:id="93" w:author="KATO YUSUKE (加藤 祐介)" w:date="2020-01-07T21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4" w:author="KATO YUSUKE (加藤 祐介)" w:date="2020-01-07T21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B87F6" w14:textId="77777777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KATO YUSUKE (加藤 祐介)" w:date="2020-01-07T2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BAA73" w14:textId="6BAB9A31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6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7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705EC" w14:textId="15792AED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9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0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1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B0A38" w14:textId="4ABB2526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03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KATO YUSUKE (加藤 祐介)" w:date="2020-01-07T21:17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3FE3B" w14:textId="27151177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5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6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7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CE8E2" w14:textId="6B3E7EA3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8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9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003E3" w:rsidRPr="006748F7" w14:paraId="211EFE44" w14:textId="77777777" w:rsidTr="006003E3">
        <w:trPr>
          <w:trHeight w:val="255"/>
          <w:jc w:val="center"/>
          <w:trPrChange w:id="110" w:author="KATO YUSUKE (加藤 祐介)" w:date="2020-01-07T21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1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BF5D3" w14:textId="77777777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KATO YUSUKE (加藤 祐介)" w:date="2020-01-07T21:1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2990A" w14:textId="5C6AFF1A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4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5D1FF" w14:textId="3F9AD05A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17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18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61AC6" w14:textId="461E63C4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0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KATO YUSUKE (加藤 祐介)" w:date="2020-01-07T21:17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DF06E" w14:textId="150227DF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2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3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4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D5EEA" w14:textId="060BC154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5" w:author="KATO YUSUKE (加藤 祐介)" w:date="2020-01-07T21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6" w:author="KATO YUSUKE (加藤 祐介)" w:date="2020-01-07T21:16:00Z">
              <w:r w:rsidDel="00FE0CF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748F7" w:rsidRPr="006748F7" w14:paraId="1E000148" w14:textId="77777777" w:rsidTr="006003E3">
        <w:trPr>
          <w:trHeight w:val="255"/>
          <w:jc w:val="center"/>
          <w:trPrChange w:id="127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8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D469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9675E" w14:textId="1B8E0BCB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F658E" w14:textId="198B998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1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7BB59" w14:textId="0DFB5ACA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B191A" w14:textId="0FFD6236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3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ED722" w14:textId="4892B2C8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748F7" w:rsidRPr="006748F7" w14:paraId="1F62E9AD" w14:textId="77777777" w:rsidTr="006003E3">
        <w:trPr>
          <w:trHeight w:val="255"/>
          <w:jc w:val="center"/>
          <w:trPrChange w:id="134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5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DD70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F50BB" w14:textId="6CED54BC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8F552" w14:textId="7DDE3CEB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8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8127E" w14:textId="4BDC641F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A6576" w14:textId="6910960A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0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312BF" w14:textId="3C42B599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48F7" w:rsidRPr="006748F7" w14:paraId="112446A1" w14:textId="77777777" w:rsidTr="006003E3">
        <w:trPr>
          <w:trHeight w:val="255"/>
          <w:jc w:val="center"/>
          <w:trPrChange w:id="141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2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B65D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EE633" w14:textId="5F712262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202BD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5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FE47A" w14:textId="5F3F8DC3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CF1AA" w14:textId="2339146C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7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FDC53" w14:textId="7905A069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03E3" w:rsidRPr="006748F7" w14:paraId="3329F22C" w14:textId="77777777" w:rsidTr="006003E3">
        <w:trPr>
          <w:trHeight w:val="255"/>
          <w:jc w:val="center"/>
          <w:trPrChange w:id="148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9" w:author="KATO YUSUKE (加藤 祐介)" w:date="2020-01-07T21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6463C" w14:textId="77777777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KATO YUSUKE (加藤 祐介)" w:date="2020-01-07T21:17:00Z">
              <w:tcPr>
                <w:tcW w:w="117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14B07" w14:textId="3A99F161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1" w:author="KATO YUSUKE (加藤 祐介)" w:date="2020-01-07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52" w:author="KATO YUSUKE (加藤 祐介)" w:date="2020-01-07T21:17:00Z">
              <w:r w:rsidDel="0020028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84693" w14:textId="7D7D2110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" w:author="KATO YUSUKE (加藤 祐介)" w:date="2020-01-07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55" w:author="KATO YUSUKE (加藤 祐介)" w:date="2020-01-07T21:17:00Z">
              <w:r w:rsidDel="0020028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6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858FB" w14:textId="40F23BCA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" w:author="KATO YUSUKE (加藤 祐介)" w:date="2020-01-07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58" w:author="KATO YUSUKE (加藤 祐介)" w:date="2020-01-07T21:17:00Z">
              <w:r w:rsidDel="0020028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KATO YUSUKE (加藤 祐介)" w:date="2020-01-07T21:17:00Z">
              <w:tcPr>
                <w:tcW w:w="896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A7E62" w14:textId="3783A49D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KATO YUSUKE (加藤 祐介)" w:date="2020-01-07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1" w:author="KATO YUSUKE (加藤 祐介)" w:date="2020-01-07T21:17:00Z">
              <w:r w:rsidDel="0020028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2" w:author="KATO YUSUKE (加藤 祐介)" w:date="2020-01-07T21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F5056" w14:textId="00DB5E21" w:rsidR="006003E3" w:rsidRPr="006748F7" w:rsidRDefault="006003E3" w:rsidP="0060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3" w:author="KATO YUSUKE (加藤 祐介)" w:date="2020-01-07T2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64" w:author="KATO YUSUKE (加藤 祐介)" w:date="2020-01-07T21:17:00Z">
              <w:r w:rsidDel="0020028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748F7" w:rsidRPr="006748F7" w14:paraId="7D76D810" w14:textId="77777777" w:rsidTr="006003E3">
        <w:trPr>
          <w:trHeight w:val="255"/>
          <w:jc w:val="center"/>
          <w:trPrChange w:id="165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6" w:author="KATO YUSUKE (加藤 祐介)" w:date="2020-01-07T21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C504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2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KATO YUSUKE (加藤 祐介)" w:date="2020-01-07T21:17:00Z">
              <w:tcPr>
                <w:tcW w:w="117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0D33F" w14:textId="625B4103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4B961" w14:textId="02152870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5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9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89F7F" w14:textId="6B4A93FA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KATO YUSUKE (加藤 祐介)" w:date="2020-01-07T21:17:00Z">
              <w:tcPr>
                <w:tcW w:w="896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AB9C23" w14:textId="7166784C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1" w:author="KATO YUSUKE (加藤 祐介)" w:date="2020-01-07T21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1ABC0" w14:textId="453FC05A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48F7" w:rsidRPr="006748F7" w14:paraId="74D012A5" w14:textId="77777777" w:rsidTr="006003E3">
        <w:trPr>
          <w:trHeight w:val="255"/>
          <w:jc w:val="center"/>
          <w:trPrChange w:id="172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3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4BCC8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4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34F43" w14:textId="0DDF7BF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5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4717E" w14:textId="75947DB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6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2B26E" w14:textId="19A413D1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7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426FD" w14:textId="764FBEF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8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88982" w14:textId="5D3450DB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48F7" w:rsidRPr="006748F7" w14:paraId="3087AA8F" w14:textId="77777777" w:rsidTr="006003E3">
        <w:trPr>
          <w:trHeight w:val="255"/>
          <w:jc w:val="center"/>
          <w:trPrChange w:id="179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0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83CA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1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B9E1F" w14:textId="40A2396F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2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DE1CE" w14:textId="5C800E24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3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C6DCE" w14:textId="434748A5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4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D6D19" w14:textId="38B12316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5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F3C43" w14:textId="39A50962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748F7" w:rsidRPr="006748F7" w14:paraId="31061D4B" w14:textId="77777777" w:rsidTr="006003E3">
        <w:trPr>
          <w:trHeight w:val="255"/>
          <w:jc w:val="center"/>
          <w:trPrChange w:id="186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KATO YUSUKE (加藤 祐介)" w:date="2020-01-07T2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7101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8" w:author="KATO YUSUKE (加藤 祐介)" w:date="2020-01-07T21:17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0D131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748F7" w:rsidRPr="006748F7" w14:paraId="490A5127" w14:textId="77777777" w:rsidTr="006003E3">
        <w:trPr>
          <w:trHeight w:val="255"/>
          <w:jc w:val="center"/>
          <w:trPrChange w:id="189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KATO YUSUKE (加藤 祐介)" w:date="2020-01-07T2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E8D9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122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1" w:author="KATO YUSUKE (加藤 祐介)" w:date="2020-01-07T21:17:00Z">
              <w:tcPr>
                <w:tcW w:w="5300" w:type="dxa"/>
                <w:gridSpan w:val="10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A3D9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6748F7" w:rsidRPr="006748F7" w14:paraId="72FF45FD" w14:textId="77777777" w:rsidTr="006003E3">
        <w:trPr>
          <w:trHeight w:val="255"/>
          <w:jc w:val="center"/>
          <w:trPrChange w:id="192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KATO YUSUKE (加藤 祐介)" w:date="2020-01-07T2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829F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4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E0E8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5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FC37B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6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B243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7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A4134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8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44A3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748F7" w:rsidRPr="006748F7" w14:paraId="1F125230" w14:textId="77777777" w:rsidTr="006003E3">
        <w:trPr>
          <w:trHeight w:val="255"/>
          <w:jc w:val="center"/>
          <w:trPrChange w:id="199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0" w:author="KATO YUSUKE (加藤 祐介)" w:date="2020-01-07T21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CF558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D032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F460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3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FAB8E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534F6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5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D9B0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748F7" w:rsidRPr="006748F7" w14:paraId="4960B82B" w14:textId="77777777" w:rsidTr="006003E3">
        <w:trPr>
          <w:trHeight w:val="255"/>
          <w:jc w:val="center"/>
          <w:trPrChange w:id="206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7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7B6B5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90B3C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0A93A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0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90B42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CE7F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2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BD113" w14:textId="77777777" w:rsidR="006748F7" w:rsidRPr="006748F7" w:rsidRDefault="006748F7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74E7C" w:rsidRPr="006748F7" w14:paraId="0E33DF15" w14:textId="77777777" w:rsidTr="006003E3">
        <w:trPr>
          <w:trHeight w:val="255"/>
          <w:jc w:val="center"/>
          <w:trPrChange w:id="213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4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6239D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0F748" w14:textId="3D5C9DE3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B564D" w14:textId="1FF2D5AD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17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ABD50" w14:textId="7CDCB289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D6AC5" w14:textId="35DCDD7C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19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5F70F" w14:textId="5BFEF6F4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4E7C" w:rsidRPr="006748F7" w14:paraId="412869A5" w14:textId="77777777" w:rsidTr="006003E3">
        <w:trPr>
          <w:trHeight w:val="255"/>
          <w:jc w:val="center"/>
          <w:trPrChange w:id="220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1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1D9EE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26D3C" w14:textId="5758F1C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54E51" w14:textId="60A27391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4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A6A1E" w14:textId="39402D65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5E1EE" w14:textId="0219A20D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6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949FE" w14:textId="0A69515D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774E7C" w:rsidRPr="006748F7" w14:paraId="7892EE65" w14:textId="77777777" w:rsidTr="006003E3">
        <w:trPr>
          <w:trHeight w:val="255"/>
          <w:jc w:val="center"/>
          <w:trPrChange w:id="227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8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9A6A6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B01A0" w14:textId="454B4250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A305E" w14:textId="5865641D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1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E466F" w14:textId="6085B0E2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10AAF" w14:textId="3A79295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3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3A6CE" w14:textId="3B1137F4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74E7C" w:rsidRPr="006748F7" w14:paraId="16FEAB68" w14:textId="77777777" w:rsidTr="006003E3">
        <w:trPr>
          <w:trHeight w:val="255"/>
          <w:jc w:val="center"/>
          <w:trPrChange w:id="234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35" w:author="KATO YUSUKE (加藤 祐介)" w:date="2020-01-07T21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0966C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52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KATO YUSUKE (加藤 祐介)" w:date="2020-01-07T21:17:00Z">
              <w:tcPr>
                <w:tcW w:w="117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77F21" w14:textId="708C35C0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50347" w14:textId="16C1A830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5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38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BC962" w14:textId="13F7C2F3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KATO YUSUKE (加藤 祐介)" w:date="2020-01-07T21:17:00Z">
              <w:tcPr>
                <w:tcW w:w="896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9818D" w14:textId="1F21557B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0" w:author="KATO YUSUKE (加藤 祐介)" w:date="2020-01-07T21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BECF7" w14:textId="102981BA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74E7C" w:rsidRPr="006748F7" w14:paraId="3CDE583C" w14:textId="77777777" w:rsidTr="006003E3">
        <w:trPr>
          <w:trHeight w:val="255"/>
          <w:jc w:val="center"/>
          <w:trPrChange w:id="241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KATO YUSUKE (加藤 祐介)" w:date="2020-01-07T21:17:00Z">
              <w:tcPr>
                <w:tcW w:w="16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26902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529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KATO YUSUKE (加藤 祐介)" w:date="2020-01-07T21:17:00Z">
              <w:tcPr>
                <w:tcW w:w="117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33C5B" w14:textId="15BB8824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59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F459A" w14:textId="1EDE973F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56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5" w:author="KATO YUSUKE (加藤 祐介)" w:date="2020-01-07T21:17:00Z">
              <w:tcPr>
                <w:tcW w:w="1169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DF6EB" w14:textId="7AF913B3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1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KATO YUSUKE (加藤 祐介)" w:date="2020-01-07T21:17:00Z">
              <w:tcPr>
                <w:tcW w:w="896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66445" w14:textId="7C87FCDB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19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7" w:author="KATO YUSUKE (加藤 祐介)" w:date="2020-01-07T21:17:00Z">
              <w:tcPr>
                <w:tcW w:w="896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18F2C" w14:textId="77CB31D4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774E7C" w:rsidRPr="006748F7" w14:paraId="6B8214A1" w14:textId="77777777" w:rsidTr="006003E3">
        <w:trPr>
          <w:trHeight w:val="255"/>
          <w:jc w:val="center"/>
          <w:trPrChange w:id="248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9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BDA0D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0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8FFE9" w14:textId="3DF47B0C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1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E69A9" w14:textId="01955C52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2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82DF8" w14:textId="4EDED36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3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85811" w14:textId="0486134A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4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736E8" w14:textId="2F7FF9AF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74E7C" w:rsidRPr="006748F7" w14:paraId="2C6ECCC0" w14:textId="77777777" w:rsidTr="006003E3">
        <w:trPr>
          <w:trHeight w:val="255"/>
          <w:jc w:val="center"/>
          <w:trPrChange w:id="255" w:author="KATO YUSUKE (加藤 祐介)" w:date="2020-01-07T21:1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6" w:author="KATO YUSUKE (加藤 祐介)" w:date="2020-01-07T21:17:00Z">
              <w:tcPr>
                <w:tcW w:w="16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E6716" w14:textId="7777777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748F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529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7" w:author="KATO YUSUKE (加藤 祐介)" w:date="2020-01-07T21:17:00Z">
              <w:tcPr>
                <w:tcW w:w="1170" w:type="dxa"/>
                <w:gridSpan w:val="2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5A7E8" w14:textId="501FF6D2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58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7654B" w14:textId="1ABA2BE7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9" w:author="KATO YUSUKE (加藤 祐介)" w:date="2020-01-07T21:17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5CB4F" w14:textId="075C406A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60" w:author="KATO YUSUKE (加藤 祐介)" w:date="2020-01-07T21:17:00Z">
              <w:tcPr>
                <w:tcW w:w="896" w:type="dxa"/>
                <w:gridSpan w:val="3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5601B" w14:textId="5618EDF1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1" w:author="KATO YUSUKE (加藤 祐介)" w:date="2020-01-07T21:17:00Z">
              <w:tcPr>
                <w:tcW w:w="896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4AD73" w14:textId="14C15681" w:rsidR="00774E7C" w:rsidRPr="006748F7" w:rsidRDefault="00774E7C" w:rsidP="00674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6DBD04CA" w14:textId="076DA941" w:rsidR="0094049F" w:rsidRDefault="0094049F" w:rsidP="009009D2">
      <w:pPr>
        <w:rPr>
          <w:lang w:val="en-CA" w:eastAsia="ja-JP"/>
        </w:rPr>
      </w:pPr>
    </w:p>
    <w:p w14:paraId="1502DD6F" w14:textId="77777777" w:rsidR="0094049F" w:rsidRDefault="0094049F" w:rsidP="009009D2">
      <w:pPr>
        <w:rPr>
          <w:lang w:val="en-CA" w:eastAsia="ja-JP"/>
        </w:rPr>
      </w:pPr>
    </w:p>
    <w:p w14:paraId="09EB8A48" w14:textId="7418D3BB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6C940991" w14:textId="28349D4A" w:rsidR="000C43DE" w:rsidRDefault="000C43DE" w:rsidP="00C45C15">
      <w:pPr>
        <w:rPr>
          <w:lang w:val="en-CA" w:eastAsia="ja-JP"/>
        </w:rPr>
      </w:pPr>
      <w:r>
        <w:rPr>
          <w:lang w:val="en-CA" w:eastAsia="ja-JP"/>
        </w:rPr>
        <w:t>T</w:t>
      </w:r>
      <w:r w:rsidR="00F21BFD">
        <w:rPr>
          <w:rFonts w:hint="eastAsia"/>
          <w:lang w:val="en-CA" w:eastAsia="ja-JP"/>
        </w:rPr>
        <w:t xml:space="preserve">his proposal introduces chroma contexts in </w:t>
      </w:r>
      <w:r w:rsidR="00F21BFD">
        <w:rPr>
          <w:lang w:val="en-CA" w:eastAsia="ja-JP"/>
        </w:rPr>
        <w:t>transform</w:t>
      </w:r>
      <w:r w:rsidR="00F21BFD">
        <w:rPr>
          <w:rFonts w:hint="eastAsia"/>
          <w:lang w:val="en-CA" w:eastAsia="ja-JP"/>
        </w:rPr>
        <w:t xml:space="preserve"> skip residual to improve coding gains in Lossless mode</w:t>
      </w:r>
      <w:r w:rsidR="00281906">
        <w:rPr>
          <w:rFonts w:hint="eastAsia"/>
          <w:lang w:val="en-CA" w:eastAsia="ja-JP"/>
        </w:rPr>
        <w:t>.</w:t>
      </w:r>
      <w:r>
        <w:rPr>
          <w:rFonts w:hint="eastAsia"/>
          <w:lang w:val="en-CA" w:eastAsia="ja-JP"/>
        </w:rPr>
        <w:t xml:space="preserve"> </w:t>
      </w:r>
      <w:r w:rsidR="00E61A5C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>imulation resu</w:t>
      </w:r>
      <w:r w:rsidR="00F21BFD">
        <w:rPr>
          <w:rFonts w:hint="eastAsia"/>
          <w:lang w:val="en-CA" w:eastAsia="ja-JP"/>
        </w:rPr>
        <w:t>lts show the good coding gains in RA and LB of lossless mode</w:t>
      </w:r>
      <w:r>
        <w:rPr>
          <w:rFonts w:hint="eastAsia"/>
          <w:lang w:val="en-CA" w:eastAsia="ja-JP"/>
        </w:rPr>
        <w:t>.</w:t>
      </w:r>
      <w:r w:rsidR="00CF2677">
        <w:rPr>
          <w:rFonts w:hint="eastAsia"/>
          <w:lang w:val="en-CA" w:eastAsia="ja-JP"/>
        </w:rPr>
        <w:t xml:space="preserve"> We suggest to adopt this proposal into the next </w:t>
      </w:r>
      <w:r w:rsidR="0094049F">
        <w:rPr>
          <w:lang w:val="en-CA" w:eastAsia="ja-JP"/>
        </w:rPr>
        <w:t xml:space="preserve">test </w:t>
      </w:r>
      <w:r w:rsidR="00CF2677">
        <w:rPr>
          <w:rFonts w:hint="eastAsia"/>
          <w:lang w:val="en-CA" w:eastAsia="ja-JP"/>
        </w:rPr>
        <w:t>model.</w:t>
      </w:r>
    </w:p>
    <w:p w14:paraId="0582E738" w14:textId="77777777" w:rsidR="0094049F" w:rsidRPr="00CF2677" w:rsidRDefault="0094049F" w:rsidP="00C45C15">
      <w:pPr>
        <w:rPr>
          <w:lang w:val="en-CA" w:eastAsia="ja-JP"/>
        </w:rPr>
      </w:pPr>
    </w:p>
    <w:p w14:paraId="77C30DA7" w14:textId="345ACAC6" w:rsidR="00C45C15" w:rsidRDefault="00C45C15" w:rsidP="00C45C1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5A6E7CCF" w14:textId="75C0CD6C" w:rsidR="00102B9C" w:rsidRDefault="00102B9C" w:rsidP="00102B9C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[1] </w:t>
      </w:r>
      <w:r>
        <w:rPr>
          <w:szCs w:val="22"/>
        </w:rPr>
        <w:t>F. Bossen, J. Boyce, X. Li, V. Seregin, and K. Sühring, “JVET common test conditions and software reference configurations for SDR video,” Document of Joint Video Experts Team, JVET-N1010.</w:t>
      </w:r>
    </w:p>
    <w:p w14:paraId="3FDBFED8" w14:textId="07D3C442" w:rsidR="00C45C15" w:rsidRPr="00711343" w:rsidRDefault="002E176D" w:rsidP="00711343">
      <w:pPr>
        <w:spacing w:before="60" w:after="60"/>
        <w:rPr>
          <w:szCs w:val="22"/>
          <w:lang w:val="en-CA" w:eastAsia="ja-JP"/>
        </w:rPr>
      </w:pPr>
      <w:r>
        <w:rPr>
          <w:rFonts w:hint="eastAsia"/>
          <w:szCs w:val="22"/>
          <w:lang w:eastAsia="ja-JP"/>
        </w:rPr>
        <w:t xml:space="preserve">[2] </w:t>
      </w:r>
      <w:r w:rsidR="00711343">
        <w:rPr>
          <w:szCs w:val="22"/>
          <w:lang w:val="en-CA"/>
        </w:rPr>
        <w:t xml:space="preserve">Takeshi Tsukuba </w:t>
      </w:r>
      <w:r w:rsidR="00711343">
        <w:rPr>
          <w:rFonts w:hint="eastAsia"/>
          <w:szCs w:val="22"/>
          <w:lang w:val="en-CA" w:eastAsia="ja-JP"/>
        </w:rPr>
        <w:t xml:space="preserve">, </w:t>
      </w:r>
      <w:r w:rsidR="00711343">
        <w:rPr>
          <w:szCs w:val="22"/>
          <w:lang w:val="en-CA"/>
        </w:rPr>
        <w:t>Masaru Ikeda</w:t>
      </w:r>
      <w:r w:rsidR="00711343">
        <w:rPr>
          <w:rFonts w:hint="eastAsia"/>
          <w:szCs w:val="22"/>
          <w:lang w:val="en-CA" w:eastAsia="ja-JP"/>
        </w:rPr>
        <w:t xml:space="preserve">, </w:t>
      </w:r>
      <w:r w:rsidR="00711343">
        <w:rPr>
          <w:szCs w:val="22"/>
          <w:lang w:val="en-CA"/>
        </w:rPr>
        <w:t>Yoichi Yagasaki</w:t>
      </w:r>
      <w:r w:rsidR="00711343">
        <w:rPr>
          <w:rFonts w:hint="eastAsia"/>
          <w:szCs w:val="22"/>
          <w:lang w:val="en-CA" w:eastAsia="ja-JP"/>
        </w:rPr>
        <w:t xml:space="preserve">, </w:t>
      </w:r>
      <w:r w:rsidR="00711343">
        <w:rPr>
          <w:szCs w:val="22"/>
          <w:lang w:val="en-CA"/>
        </w:rPr>
        <w:t>Teruhiko Suzuki</w:t>
      </w:r>
      <w:r>
        <w:rPr>
          <w:rFonts w:hint="eastAsia"/>
          <w:szCs w:val="22"/>
          <w:lang w:val="de-DE" w:eastAsia="ja-JP"/>
        </w:rPr>
        <w:t xml:space="preserve"> </w:t>
      </w:r>
      <w:r>
        <w:rPr>
          <w:szCs w:val="22"/>
          <w:lang w:val="de-DE" w:eastAsia="ja-JP"/>
        </w:rPr>
        <w:t>“</w:t>
      </w:r>
      <w:r w:rsidRPr="00711343">
        <w:rPr>
          <w:szCs w:val="22"/>
          <w:lang w:val="en-CA"/>
        </w:rPr>
        <w:t xml:space="preserve"> </w:t>
      </w:r>
      <w:r w:rsidR="00711343" w:rsidRPr="00711343">
        <w:rPr>
          <w:szCs w:val="22"/>
          <w:lang w:val="en-CA"/>
        </w:rPr>
        <w:t>CE8-2.1: Transform Skip for Chroma with limiting maximum number of context-coded bin in TS residual coding</w:t>
      </w:r>
      <w:r>
        <w:rPr>
          <w:szCs w:val="22"/>
          <w:lang w:val="en-CA" w:eastAsia="ja-JP"/>
        </w:rPr>
        <w:t>”</w:t>
      </w:r>
      <w:r w:rsidR="00711343">
        <w:rPr>
          <w:rFonts w:hint="eastAsia"/>
          <w:szCs w:val="22"/>
          <w:lang w:val="en-CA" w:eastAsia="ja-JP"/>
        </w:rPr>
        <w:t>, JVET-P0058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A00BC2D" w14:textId="77777777" w:rsidR="00C45C15" w:rsidRDefault="00C45C15" w:rsidP="00C45C1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9B4D21" w14:textId="43AFCAB8" w:rsidR="00342FF4" w:rsidRPr="00C45C15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0762C" w14:textId="77777777" w:rsidR="00D85ADC" w:rsidRDefault="00D85ADC">
      <w:r>
        <w:separator/>
      </w:r>
    </w:p>
  </w:endnote>
  <w:endnote w:type="continuationSeparator" w:id="0">
    <w:p w14:paraId="574D33E0" w14:textId="77777777" w:rsidR="00D85ADC" w:rsidRDefault="00D85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D67681" w:rsidR="00895932" w:rsidRPr="00C00DDE" w:rsidRDefault="0089593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23719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03E3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8B5B4" w14:textId="77777777" w:rsidR="00D85ADC" w:rsidRDefault="00D85ADC">
      <w:r>
        <w:separator/>
      </w:r>
    </w:p>
  </w:footnote>
  <w:footnote w:type="continuationSeparator" w:id="0">
    <w:p w14:paraId="414B4064" w14:textId="77777777" w:rsidR="00D85ADC" w:rsidRDefault="00D85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TO YUSUKE (加藤 祐介)">
    <w15:presenceInfo w15:providerId="AD" w15:userId="S-1-5-21-3734395507-3439540992-2097805461-1747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9C6"/>
    <w:rsid w:val="000458BC"/>
    <w:rsid w:val="00045C41"/>
    <w:rsid w:val="00046C03"/>
    <w:rsid w:val="00065039"/>
    <w:rsid w:val="000673B2"/>
    <w:rsid w:val="0007614F"/>
    <w:rsid w:val="00081398"/>
    <w:rsid w:val="00094479"/>
    <w:rsid w:val="000962AC"/>
    <w:rsid w:val="000A5790"/>
    <w:rsid w:val="000B0C0F"/>
    <w:rsid w:val="000B1C6B"/>
    <w:rsid w:val="000B4FF9"/>
    <w:rsid w:val="000C09AC"/>
    <w:rsid w:val="000C2BAA"/>
    <w:rsid w:val="000C43DE"/>
    <w:rsid w:val="000E00F3"/>
    <w:rsid w:val="000F158C"/>
    <w:rsid w:val="00102B9C"/>
    <w:rsid w:val="00102F3D"/>
    <w:rsid w:val="00107B9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86F"/>
    <w:rsid w:val="001A7329"/>
    <w:rsid w:val="001A792F"/>
    <w:rsid w:val="001B23B5"/>
    <w:rsid w:val="001B4E28"/>
    <w:rsid w:val="001C3525"/>
    <w:rsid w:val="001C3AFB"/>
    <w:rsid w:val="001D1BD2"/>
    <w:rsid w:val="001E0248"/>
    <w:rsid w:val="001E02BE"/>
    <w:rsid w:val="001E3B37"/>
    <w:rsid w:val="001E5D4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A20"/>
    <w:rsid w:val="00281906"/>
    <w:rsid w:val="00291E36"/>
    <w:rsid w:val="00292257"/>
    <w:rsid w:val="002A54E0"/>
    <w:rsid w:val="002B1595"/>
    <w:rsid w:val="002B191D"/>
    <w:rsid w:val="002B2E83"/>
    <w:rsid w:val="002B76AE"/>
    <w:rsid w:val="002D0AF6"/>
    <w:rsid w:val="002E176D"/>
    <w:rsid w:val="002F164D"/>
    <w:rsid w:val="003021BC"/>
    <w:rsid w:val="00306206"/>
    <w:rsid w:val="00317D85"/>
    <w:rsid w:val="00324B6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478"/>
    <w:rsid w:val="003C20E4"/>
    <w:rsid w:val="003C6F64"/>
    <w:rsid w:val="003C785A"/>
    <w:rsid w:val="003D334F"/>
    <w:rsid w:val="003D55FC"/>
    <w:rsid w:val="003D6342"/>
    <w:rsid w:val="003E1015"/>
    <w:rsid w:val="003E6F90"/>
    <w:rsid w:val="003E73ED"/>
    <w:rsid w:val="003F5D0F"/>
    <w:rsid w:val="00414101"/>
    <w:rsid w:val="004219CF"/>
    <w:rsid w:val="004234F0"/>
    <w:rsid w:val="00425007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361D"/>
    <w:rsid w:val="004E4F4F"/>
    <w:rsid w:val="004E6789"/>
    <w:rsid w:val="004F61E3"/>
    <w:rsid w:val="00502E10"/>
    <w:rsid w:val="00503C98"/>
    <w:rsid w:val="0051015C"/>
    <w:rsid w:val="00511D5A"/>
    <w:rsid w:val="00516CF1"/>
    <w:rsid w:val="00531AE9"/>
    <w:rsid w:val="00536188"/>
    <w:rsid w:val="00550A66"/>
    <w:rsid w:val="00551CB8"/>
    <w:rsid w:val="00567EC7"/>
    <w:rsid w:val="00570013"/>
    <w:rsid w:val="005753EC"/>
    <w:rsid w:val="005801A2"/>
    <w:rsid w:val="005860F3"/>
    <w:rsid w:val="005952A5"/>
    <w:rsid w:val="005A33A1"/>
    <w:rsid w:val="005B217D"/>
    <w:rsid w:val="005C385F"/>
    <w:rsid w:val="005C7C26"/>
    <w:rsid w:val="005D2361"/>
    <w:rsid w:val="005E1AC6"/>
    <w:rsid w:val="005E3F2B"/>
    <w:rsid w:val="005F6F1B"/>
    <w:rsid w:val="005F7FD8"/>
    <w:rsid w:val="006003E3"/>
    <w:rsid w:val="00615995"/>
    <w:rsid w:val="00616155"/>
    <w:rsid w:val="0062371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8F7"/>
    <w:rsid w:val="006C5D39"/>
    <w:rsid w:val="006C659F"/>
    <w:rsid w:val="006D6D9B"/>
    <w:rsid w:val="006D718B"/>
    <w:rsid w:val="006E2810"/>
    <w:rsid w:val="006E5417"/>
    <w:rsid w:val="006F0794"/>
    <w:rsid w:val="006F7528"/>
    <w:rsid w:val="007021A1"/>
    <w:rsid w:val="007023DE"/>
    <w:rsid w:val="00711343"/>
    <w:rsid w:val="00712F60"/>
    <w:rsid w:val="007144B2"/>
    <w:rsid w:val="00720E3B"/>
    <w:rsid w:val="0074393F"/>
    <w:rsid w:val="00745F6B"/>
    <w:rsid w:val="0075175B"/>
    <w:rsid w:val="0075585E"/>
    <w:rsid w:val="00770571"/>
    <w:rsid w:val="00774986"/>
    <w:rsid w:val="00774E7C"/>
    <w:rsid w:val="007768FF"/>
    <w:rsid w:val="007824D3"/>
    <w:rsid w:val="00782A7C"/>
    <w:rsid w:val="007834A5"/>
    <w:rsid w:val="00796D47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42B9"/>
    <w:rsid w:val="00872E82"/>
    <w:rsid w:val="00874A6C"/>
    <w:rsid w:val="00876C65"/>
    <w:rsid w:val="00882F72"/>
    <w:rsid w:val="00895932"/>
    <w:rsid w:val="008A4B4C"/>
    <w:rsid w:val="008C239F"/>
    <w:rsid w:val="008C6CF8"/>
    <w:rsid w:val="008D015D"/>
    <w:rsid w:val="008D7A05"/>
    <w:rsid w:val="008E480C"/>
    <w:rsid w:val="009009D2"/>
    <w:rsid w:val="00905630"/>
    <w:rsid w:val="00907757"/>
    <w:rsid w:val="009212B0"/>
    <w:rsid w:val="00921FA1"/>
    <w:rsid w:val="009234A5"/>
    <w:rsid w:val="00933453"/>
    <w:rsid w:val="009336F7"/>
    <w:rsid w:val="0093636C"/>
    <w:rsid w:val="009374A7"/>
    <w:rsid w:val="0094049F"/>
    <w:rsid w:val="00955F6D"/>
    <w:rsid w:val="009562BE"/>
    <w:rsid w:val="009650F6"/>
    <w:rsid w:val="00977C16"/>
    <w:rsid w:val="00985425"/>
    <w:rsid w:val="0098551D"/>
    <w:rsid w:val="00985DCB"/>
    <w:rsid w:val="0099518F"/>
    <w:rsid w:val="009A523D"/>
    <w:rsid w:val="009B02A1"/>
    <w:rsid w:val="009B3361"/>
    <w:rsid w:val="009B7F3F"/>
    <w:rsid w:val="009C6943"/>
    <w:rsid w:val="009D7CE6"/>
    <w:rsid w:val="009E448E"/>
    <w:rsid w:val="009F496B"/>
    <w:rsid w:val="00A01439"/>
    <w:rsid w:val="00A02E61"/>
    <w:rsid w:val="00A05CFF"/>
    <w:rsid w:val="00A13048"/>
    <w:rsid w:val="00A22791"/>
    <w:rsid w:val="00A31FA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4ED7"/>
    <w:rsid w:val="00AD6D00"/>
    <w:rsid w:val="00AE341B"/>
    <w:rsid w:val="00B01905"/>
    <w:rsid w:val="00B04E68"/>
    <w:rsid w:val="00B07CA7"/>
    <w:rsid w:val="00B1279A"/>
    <w:rsid w:val="00B1654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E0B"/>
    <w:rsid w:val="00C00DDE"/>
    <w:rsid w:val="00C04F43"/>
    <w:rsid w:val="00C0609D"/>
    <w:rsid w:val="00C115AB"/>
    <w:rsid w:val="00C26CCB"/>
    <w:rsid w:val="00C30249"/>
    <w:rsid w:val="00C31618"/>
    <w:rsid w:val="00C3723B"/>
    <w:rsid w:val="00C42466"/>
    <w:rsid w:val="00C45C15"/>
    <w:rsid w:val="00C606C9"/>
    <w:rsid w:val="00C80288"/>
    <w:rsid w:val="00C84003"/>
    <w:rsid w:val="00C90650"/>
    <w:rsid w:val="00C93703"/>
    <w:rsid w:val="00C97D78"/>
    <w:rsid w:val="00CC2AAE"/>
    <w:rsid w:val="00CC5A42"/>
    <w:rsid w:val="00CD0EAB"/>
    <w:rsid w:val="00CD3486"/>
    <w:rsid w:val="00CE5E02"/>
    <w:rsid w:val="00CF2677"/>
    <w:rsid w:val="00CF34DB"/>
    <w:rsid w:val="00CF3917"/>
    <w:rsid w:val="00CF4FEC"/>
    <w:rsid w:val="00CF558F"/>
    <w:rsid w:val="00D010C0"/>
    <w:rsid w:val="00D073E2"/>
    <w:rsid w:val="00D1555A"/>
    <w:rsid w:val="00D37F14"/>
    <w:rsid w:val="00D446EC"/>
    <w:rsid w:val="00D51BF0"/>
    <w:rsid w:val="00D531DB"/>
    <w:rsid w:val="00D55942"/>
    <w:rsid w:val="00D807BF"/>
    <w:rsid w:val="00D82FCC"/>
    <w:rsid w:val="00D85ADC"/>
    <w:rsid w:val="00DA17FC"/>
    <w:rsid w:val="00DA7887"/>
    <w:rsid w:val="00DB2C26"/>
    <w:rsid w:val="00DB3C3B"/>
    <w:rsid w:val="00DC5124"/>
    <w:rsid w:val="00DD02F4"/>
    <w:rsid w:val="00DD6622"/>
    <w:rsid w:val="00DE1C7C"/>
    <w:rsid w:val="00DE60ED"/>
    <w:rsid w:val="00DE6B43"/>
    <w:rsid w:val="00DF2E29"/>
    <w:rsid w:val="00E0051E"/>
    <w:rsid w:val="00E11923"/>
    <w:rsid w:val="00E262D4"/>
    <w:rsid w:val="00E36250"/>
    <w:rsid w:val="00E3633E"/>
    <w:rsid w:val="00E47F2D"/>
    <w:rsid w:val="00E54511"/>
    <w:rsid w:val="00E60EDC"/>
    <w:rsid w:val="00E61A5C"/>
    <w:rsid w:val="00E61DAC"/>
    <w:rsid w:val="00E72B80"/>
    <w:rsid w:val="00E75FE3"/>
    <w:rsid w:val="00E86C4C"/>
    <w:rsid w:val="00E907A3"/>
    <w:rsid w:val="00EA0436"/>
    <w:rsid w:val="00EA5AE0"/>
    <w:rsid w:val="00EB56E1"/>
    <w:rsid w:val="00EB7AB1"/>
    <w:rsid w:val="00EC32BD"/>
    <w:rsid w:val="00ED771A"/>
    <w:rsid w:val="00EE3A4F"/>
    <w:rsid w:val="00EE7CD8"/>
    <w:rsid w:val="00EF37F6"/>
    <w:rsid w:val="00EF48CC"/>
    <w:rsid w:val="00F00801"/>
    <w:rsid w:val="00F11142"/>
    <w:rsid w:val="00F21BFD"/>
    <w:rsid w:val="00F2488D"/>
    <w:rsid w:val="00F271F0"/>
    <w:rsid w:val="00F30C51"/>
    <w:rsid w:val="00F3662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B4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6EC9547C-C70E-40F6-9A7D-94809B18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872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872E82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A31FA2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A31FA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A31FA2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A31FA2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08F7F-A0D9-4D4C-94DB-DA78B11C3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1024</Words>
  <Characters>5840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10</cp:revision>
  <cp:lastPrinted>1900-12-31T15:00:00Z</cp:lastPrinted>
  <dcterms:created xsi:type="dcterms:W3CDTF">2019-12-27T02:07:00Z</dcterms:created>
  <dcterms:modified xsi:type="dcterms:W3CDTF">2020-01-07T20:18:00Z</dcterms:modified>
</cp:coreProperties>
</file>