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0CEA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55B09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34BFF">
              <w:rPr>
                <w:rFonts w:hint="eastAsia"/>
                <w:lang w:val="en-CA" w:eastAsia="ja-JP"/>
              </w:rPr>
              <w:t>0143</w:t>
            </w:r>
            <w:ins w:id="0" w:author="KATO YUSUKE (加藤 祐介)" w:date="2020-01-07T18:53:00Z">
              <w:r w:rsidR="00DD23CC">
                <w:rPr>
                  <w:rFonts w:hint="eastAsia"/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405BE" w:rsidR="00E61DAC" w:rsidRPr="00237BF5" w:rsidRDefault="003C70A1" w:rsidP="00237BF5">
            <w:pPr>
              <w:rPr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CE3-related: Issue</w:t>
            </w:r>
            <w:r w:rsidR="00237BF5">
              <w:rPr>
                <w:rFonts w:hint="eastAsia"/>
                <w:b/>
                <w:szCs w:val="22"/>
                <w:lang w:val="en-CA" w:eastAsia="ja-JP"/>
              </w:rPr>
              <w:t xml:space="preserve"> of Level mapping in transform skip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0AF865" w:rsidR="00E61DAC" w:rsidRPr="005B217D" w:rsidRDefault="00237BF5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0249D6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0B63F" w14:textId="77777777" w:rsidR="00E61DAC" w:rsidRDefault="00237BF5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Yusuke Kato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Kiyofumi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Abe</w:t>
            </w:r>
          </w:p>
          <w:p w14:paraId="49D81240" w14:textId="493DB022" w:rsidR="00237BF5" w:rsidRPr="005B217D" w:rsidRDefault="00237BF5" w:rsidP="00237BF5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Tadamasa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Toma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F82388" w:rsidR="00E61DAC" w:rsidRPr="005B217D" w:rsidRDefault="00237BF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ins w:id="1" w:author="KATO YUSUKE (加藤 祐介)" w:date="2020-01-08T11:45:00Z">
              <w:r w:rsidR="0028141B">
                <w:rPr>
                  <w:szCs w:val="22"/>
                  <w:lang w:val="en-CA"/>
                </w:rPr>
                <w:fldChar w:fldCharType="begin"/>
              </w:r>
              <w:r w:rsidR="0028141B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28141B" w:rsidRPr="0064177C">
              <w:rPr>
                <w:szCs w:val="22"/>
                <w:lang w:val="en-CA"/>
              </w:rPr>
              <w:instrText>toma.tadamasa@jp.panasonic.com</w:instrText>
            </w:r>
            <w:ins w:id="2" w:author="KATO YUSUKE (加藤 祐介)" w:date="2020-01-08T11:45:00Z">
              <w:r w:rsidR="0028141B">
                <w:rPr>
                  <w:szCs w:val="22"/>
                  <w:lang w:val="en-CA"/>
                </w:rPr>
                <w:instrText xml:space="preserve">" </w:instrText>
              </w:r>
              <w:r w:rsidR="0028141B">
                <w:rPr>
                  <w:szCs w:val="22"/>
                  <w:lang w:val="en-CA"/>
                </w:rPr>
                <w:fldChar w:fldCharType="separate"/>
              </w:r>
            </w:ins>
            <w:r w:rsidR="0028141B" w:rsidRPr="007950C6">
              <w:rPr>
                <w:rStyle w:val="a6"/>
                <w:szCs w:val="22"/>
                <w:lang w:val="en-CA"/>
              </w:rPr>
              <w:t>toma.tadamasa@jp.panasonic.com</w:t>
            </w:r>
            <w:ins w:id="3" w:author="KATO YUSUKE (加藤 祐介)" w:date="2020-01-08T11:45:00Z">
              <w:r w:rsidR="0028141B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8F9B47" w:rsidR="00E61DAC" w:rsidRPr="005B217D" w:rsidRDefault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D6DA18" w14:textId="020CA698" w:rsidR="00CA6BFA" w:rsidRDefault="00237BF5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it is proposed to </w:t>
      </w:r>
      <w:r w:rsidR="0039750F">
        <w:rPr>
          <w:rFonts w:hint="eastAsia"/>
          <w:lang w:val="en-CA" w:eastAsia="ja-JP"/>
        </w:rPr>
        <w:t xml:space="preserve">define a new flag </w:t>
      </w:r>
      <w:r w:rsidR="0039750F">
        <w:rPr>
          <w:lang w:val="en-CA" w:eastAsia="ja-JP"/>
        </w:rPr>
        <w:t xml:space="preserve">in SPS </w:t>
      </w:r>
      <w:r w:rsidR="0039750F">
        <w:rPr>
          <w:rFonts w:hint="eastAsia"/>
          <w:lang w:val="en-CA" w:eastAsia="ja-JP"/>
        </w:rPr>
        <w:t xml:space="preserve">to enable or disable </w:t>
      </w:r>
      <w:r>
        <w:rPr>
          <w:rFonts w:hint="eastAsia"/>
          <w:lang w:val="en-CA" w:eastAsia="ja-JP"/>
        </w:rPr>
        <w:t xml:space="preserve">Level mapping in transform skip residual coding. </w:t>
      </w:r>
      <w:r w:rsidR="00FE1EA1" w:rsidRPr="00FE1EA1">
        <w:rPr>
          <w:lang w:val="en-CA" w:eastAsia="ja-JP"/>
        </w:rPr>
        <w:t xml:space="preserve">According to the results </w:t>
      </w:r>
      <w:r w:rsidR="00FE1EA1">
        <w:rPr>
          <w:lang w:val="en-CA" w:eastAsia="ja-JP"/>
        </w:rPr>
        <w:t xml:space="preserve">reported in this contribution, </w:t>
      </w:r>
      <w:r w:rsidR="00FE1EA1">
        <w:rPr>
          <w:rFonts w:hint="eastAsia"/>
          <w:lang w:val="en-CA" w:eastAsia="ja-JP"/>
        </w:rPr>
        <w:t xml:space="preserve">Level mapping </w:t>
      </w:r>
      <w:r w:rsidR="00FE1EA1">
        <w:rPr>
          <w:lang w:val="en-CA" w:eastAsia="ja-JP"/>
        </w:rPr>
        <w:t xml:space="preserve">has coding loss on camera captured contents for whole QP range including </w:t>
      </w:r>
      <w:proofErr w:type="spellStart"/>
      <w:r w:rsidR="00FE1EA1">
        <w:rPr>
          <w:rFonts w:hint="eastAsia"/>
          <w:lang w:val="en-CA" w:eastAsia="ja-JP"/>
        </w:rPr>
        <w:t>LossLess</w:t>
      </w:r>
      <w:proofErr w:type="spellEnd"/>
      <w:r w:rsidR="00FE1EA1">
        <w:rPr>
          <w:lang w:val="en-CA" w:eastAsia="ja-JP"/>
        </w:rPr>
        <w:t xml:space="preserve"> setting, </w:t>
      </w:r>
      <w:r w:rsidR="00FE1EA1">
        <w:rPr>
          <w:rFonts w:hint="eastAsia"/>
          <w:lang w:val="en-CA" w:eastAsia="ja-JP"/>
        </w:rPr>
        <w:t>wh</w:t>
      </w:r>
      <w:r w:rsidR="00FE1EA1">
        <w:rPr>
          <w:lang w:val="en-CA" w:eastAsia="ja-JP"/>
        </w:rPr>
        <w:t>ile</w:t>
      </w:r>
      <w:r w:rsidR="00FE1EA1">
        <w:rPr>
          <w:rFonts w:hint="eastAsia"/>
          <w:lang w:val="en-CA" w:eastAsia="ja-JP"/>
        </w:rPr>
        <w:t xml:space="preserve"> it has good coding </w:t>
      </w:r>
      <w:r w:rsidR="00FE1EA1">
        <w:rPr>
          <w:lang w:val="en-CA" w:eastAsia="ja-JP"/>
        </w:rPr>
        <w:t>gain</w:t>
      </w:r>
      <w:r w:rsidR="00FE1EA1">
        <w:rPr>
          <w:rFonts w:hint="eastAsia"/>
          <w:lang w:val="en-CA" w:eastAsia="ja-JP"/>
        </w:rPr>
        <w:t xml:space="preserve"> on screen contents.</w:t>
      </w:r>
      <w:r w:rsidR="00CA6BFA">
        <w:rPr>
          <w:lang w:val="en-CA" w:eastAsia="ja-JP"/>
        </w:rPr>
        <w:t xml:space="preserve"> Therefore, this contribution prop</w:t>
      </w:r>
      <w:r w:rsidR="003C0038">
        <w:rPr>
          <w:lang w:val="en-CA" w:eastAsia="ja-JP"/>
        </w:rPr>
        <w:t>oses to disable Level mapping</w:t>
      </w:r>
      <w:r w:rsidR="003C0038">
        <w:rPr>
          <w:rFonts w:hint="eastAsia"/>
          <w:lang w:val="en-CA" w:eastAsia="ja-JP"/>
        </w:rPr>
        <w:t xml:space="preserve"> </w:t>
      </w:r>
      <w:proofErr w:type="gramStart"/>
      <w:r w:rsidR="003C0038">
        <w:rPr>
          <w:rFonts w:hint="eastAsia"/>
          <w:lang w:val="en-CA" w:eastAsia="ja-JP"/>
        </w:rPr>
        <w:t xml:space="preserve">from </w:t>
      </w:r>
      <w:r w:rsidR="00CA6BFA">
        <w:rPr>
          <w:lang w:val="en-CA" w:eastAsia="ja-JP"/>
        </w:rPr>
        <w:t xml:space="preserve"> </w:t>
      </w:r>
      <w:proofErr w:type="spellStart"/>
      <w:r w:rsidR="00CA6BFA">
        <w:rPr>
          <w:lang w:val="en-CA" w:eastAsia="ja-JP"/>
        </w:rPr>
        <w:t>ClassA</w:t>
      </w:r>
      <w:proofErr w:type="spellEnd"/>
      <w:proofErr w:type="gramEnd"/>
      <w:r w:rsidR="00CA6BFA">
        <w:rPr>
          <w:lang w:val="en-CA" w:eastAsia="ja-JP"/>
        </w:rPr>
        <w:t xml:space="preserve"> to </w:t>
      </w:r>
      <w:proofErr w:type="spellStart"/>
      <w:r w:rsidR="00CA6BFA">
        <w:rPr>
          <w:lang w:val="en-CA" w:eastAsia="ja-JP"/>
        </w:rPr>
        <w:t>ClassE</w:t>
      </w:r>
      <w:proofErr w:type="spellEnd"/>
      <w:r w:rsidR="00CA6BFA">
        <w:rPr>
          <w:lang w:val="en-CA" w:eastAsia="ja-JP"/>
        </w:rPr>
        <w:t xml:space="preserve"> and enable it on </w:t>
      </w:r>
      <w:proofErr w:type="spellStart"/>
      <w:r w:rsidR="00CA6BFA">
        <w:rPr>
          <w:lang w:val="en-CA" w:eastAsia="ja-JP"/>
        </w:rPr>
        <w:t>ClassF</w:t>
      </w:r>
      <w:proofErr w:type="spellEnd"/>
      <w:r w:rsidR="00CA6BFA">
        <w:rPr>
          <w:lang w:val="en-CA" w:eastAsia="ja-JP"/>
        </w:rPr>
        <w:t xml:space="preserve"> and </w:t>
      </w:r>
      <w:proofErr w:type="spellStart"/>
      <w:r w:rsidR="00554D2D">
        <w:rPr>
          <w:lang w:val="en-CA" w:eastAsia="ja-JP"/>
        </w:rPr>
        <w:t>Class</w:t>
      </w:r>
      <w:r w:rsidR="00CA6BFA">
        <w:rPr>
          <w:lang w:val="en-CA" w:eastAsia="ja-JP"/>
        </w:rPr>
        <w:t>TGM</w:t>
      </w:r>
      <w:proofErr w:type="spellEnd"/>
      <w:r w:rsidR="00CA6BFA">
        <w:rPr>
          <w:lang w:val="en-CA" w:eastAsia="ja-JP"/>
        </w:rPr>
        <w:t xml:space="preserve"> in all test conditions. </w:t>
      </w:r>
      <w:r w:rsidR="00CA6BFA">
        <w:rPr>
          <w:lang w:val="en-CA"/>
        </w:rPr>
        <w:t xml:space="preserve">Simulation results </w:t>
      </w:r>
      <w:r w:rsidR="00CA6BFA">
        <w:rPr>
          <w:rFonts w:hint="eastAsia"/>
          <w:lang w:val="en-CA" w:eastAsia="ja-JP"/>
        </w:rPr>
        <w:t xml:space="preserve">of Lossless coding, CTC, and </w:t>
      </w:r>
      <w:proofErr w:type="spellStart"/>
      <w:r w:rsidR="00CA6BFA">
        <w:rPr>
          <w:rFonts w:hint="eastAsia"/>
          <w:lang w:val="en-CA" w:eastAsia="ja-JP"/>
        </w:rPr>
        <w:t>LowQP</w:t>
      </w:r>
      <w:proofErr w:type="spellEnd"/>
      <w:r w:rsidR="00CA6BFA">
        <w:rPr>
          <w:rFonts w:hint="eastAsia"/>
          <w:lang w:val="en-CA" w:eastAsia="ja-JP"/>
        </w:rPr>
        <w:t xml:space="preserve"> </w:t>
      </w:r>
      <w:r w:rsidR="00CA6BFA">
        <w:rPr>
          <w:rFonts w:hint="eastAsia"/>
          <w:lang w:val="en-CA"/>
        </w:rPr>
        <w:t xml:space="preserve">are </w:t>
      </w:r>
      <w:r w:rsidR="00CA6BFA">
        <w:rPr>
          <w:lang w:val="en-CA"/>
        </w:rPr>
        <w:t>reportedly show</w:t>
      </w:r>
      <w:r w:rsidR="00CA6BFA">
        <w:rPr>
          <w:rFonts w:hint="eastAsia"/>
          <w:lang w:val="en-CA"/>
        </w:rPr>
        <w:t>n</w:t>
      </w:r>
      <w:r w:rsidR="00CA6BFA">
        <w:rPr>
          <w:lang w:val="en-CA"/>
        </w:rPr>
        <w:t xml:space="preserve"> </w:t>
      </w:r>
      <w:r w:rsidR="00CA6BFA">
        <w:rPr>
          <w:rFonts w:hint="eastAsia"/>
          <w:lang w:val="en-CA"/>
        </w:rPr>
        <w:t>as follows:</w:t>
      </w:r>
    </w:p>
    <w:p w14:paraId="0079BAEE" w14:textId="77777777" w:rsidR="00CA6BFA" w:rsidRDefault="00CA6BFA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>Lossless:</w:t>
      </w:r>
    </w:p>
    <w:p w14:paraId="5904DCFB" w14:textId="546E36AC" w:rsidR="00CA6BFA" w:rsidRDefault="00CA6BFA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>Overall</w:t>
      </w:r>
      <w:r>
        <w:rPr>
          <w:lang w:val="en-CA" w:eastAsia="ja-JP"/>
        </w:rPr>
        <w:t xml:space="preserve"> (</w:t>
      </w:r>
      <w:proofErr w:type="spellStart"/>
      <w:r>
        <w:rPr>
          <w:lang w:val="en-CA" w:eastAsia="ja-JP"/>
        </w:rPr>
        <w:t>ClassA</w:t>
      </w:r>
      <w:proofErr w:type="spellEnd"/>
      <w:r>
        <w:rPr>
          <w:lang w:val="en-CA" w:eastAsia="ja-JP"/>
        </w:rPr>
        <w:t>-E)</w:t>
      </w:r>
      <w:r>
        <w:rPr>
          <w:rFonts w:hint="eastAsia"/>
          <w:lang w:val="en-CA" w:eastAsia="ja-JP"/>
        </w:rPr>
        <w:t>:     -0.54%AI</w:t>
      </w:r>
      <w:proofErr w:type="gramStart"/>
      <w:r>
        <w:rPr>
          <w:rFonts w:hint="eastAsia"/>
          <w:lang w:val="en-CA" w:eastAsia="ja-JP"/>
        </w:rPr>
        <w:t>,  -</w:t>
      </w:r>
      <w:proofErr w:type="gramEnd"/>
      <w:r>
        <w:rPr>
          <w:rFonts w:hint="eastAsia"/>
          <w:lang w:val="en-CA" w:eastAsia="ja-JP"/>
        </w:rPr>
        <w:t>0.68%RA,  -1.32%LB</w:t>
      </w:r>
    </w:p>
    <w:p w14:paraId="2A9E5C95" w14:textId="77777777" w:rsidR="00CA6BFA" w:rsidRDefault="00CA6BFA" w:rsidP="00CA6B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CTC:</w:t>
      </w:r>
    </w:p>
    <w:p w14:paraId="5CF714B8" w14:textId="052BF8F5" w:rsidR="00CA6BFA" w:rsidRDefault="00CA6BFA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Overall:     </w:t>
      </w:r>
      <w:r w:rsidR="002E72EF">
        <w:rPr>
          <w:rFonts w:hint="eastAsia"/>
          <w:lang w:val="en-CA" w:eastAsia="ja-JP"/>
        </w:rPr>
        <w:t xml:space="preserve">　　　　　</w:t>
      </w:r>
      <w:r w:rsidRPr="002E72EF">
        <w:rPr>
          <w:lang w:val="en-CA" w:eastAsia="ja-JP"/>
        </w:rPr>
        <w:t>-0.</w:t>
      </w:r>
      <w:r w:rsidR="0065064C" w:rsidRPr="002E72EF">
        <w:rPr>
          <w:rFonts w:hint="eastAsia"/>
          <w:lang w:val="en-CA" w:eastAsia="ja-JP"/>
        </w:rPr>
        <w:t>00</w:t>
      </w:r>
      <w:r w:rsidR="0065064C" w:rsidRPr="002E72EF">
        <w:rPr>
          <w:lang w:val="en-CA" w:eastAsia="ja-JP"/>
        </w:rPr>
        <w:t>%AI,  -</w:t>
      </w:r>
      <w:del w:id="4" w:author="KATO YUSUKE (加藤 祐介)" w:date="2020-01-08T11:35:00Z">
        <w:r w:rsidR="0065064C" w:rsidRPr="002E72EF" w:rsidDel="0028141B">
          <w:rPr>
            <w:lang w:val="en-CA" w:eastAsia="ja-JP"/>
          </w:rPr>
          <w:delText>0.</w:delText>
        </w:r>
        <w:r w:rsidR="0065064C" w:rsidRPr="002E72EF" w:rsidDel="0028141B">
          <w:rPr>
            <w:rFonts w:hint="eastAsia"/>
            <w:lang w:val="en-CA" w:eastAsia="ja-JP"/>
          </w:rPr>
          <w:delText>01</w:delText>
        </w:r>
      </w:del>
      <w:ins w:id="5" w:author="KATO YUSUKE (加藤 祐介)" w:date="2020-01-08T11:35:00Z">
        <w:r w:rsidR="0028141B">
          <w:rPr>
            <w:lang w:val="en-CA" w:eastAsia="ja-JP"/>
          </w:rPr>
          <w:t>0.02</w:t>
        </w:r>
      </w:ins>
      <w:r w:rsidR="0065064C" w:rsidRPr="002E72EF">
        <w:rPr>
          <w:lang w:val="en-CA" w:eastAsia="ja-JP"/>
        </w:rPr>
        <w:t>%RA,  -</w:t>
      </w:r>
      <w:del w:id="6" w:author="KATO YUSUKE (加藤 祐介)" w:date="2020-01-08T11:36:00Z">
        <w:r w:rsidR="0065064C" w:rsidRPr="002E72EF" w:rsidDel="0028141B">
          <w:rPr>
            <w:lang w:val="en-CA" w:eastAsia="ja-JP"/>
          </w:rPr>
          <w:delText>0.</w:delText>
        </w:r>
        <w:r w:rsidR="0065064C" w:rsidRPr="002E72EF" w:rsidDel="0028141B">
          <w:rPr>
            <w:rFonts w:hint="eastAsia"/>
            <w:lang w:val="en-CA" w:eastAsia="ja-JP"/>
          </w:rPr>
          <w:delText>03</w:delText>
        </w:r>
      </w:del>
      <w:ins w:id="7" w:author="KATO YUSUKE (加藤 祐介)" w:date="2020-01-08T11:36:00Z">
        <w:r w:rsidR="0028141B">
          <w:rPr>
            <w:lang w:val="en-CA" w:eastAsia="ja-JP"/>
          </w:rPr>
          <w:t>0.02</w:t>
        </w:r>
      </w:ins>
      <w:r w:rsidRPr="002E72EF">
        <w:rPr>
          <w:lang w:val="en-CA" w:eastAsia="ja-JP"/>
        </w:rPr>
        <w:t>%LB</w:t>
      </w:r>
    </w:p>
    <w:p w14:paraId="1B06328E" w14:textId="4470481C" w:rsidR="00CA6BFA" w:rsidRDefault="00CA6BFA" w:rsidP="00CA6BFA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LowQP</w:t>
      </w:r>
      <w:proofErr w:type="spellEnd"/>
      <w:ins w:id="8" w:author="KATO YUSUKE (加藤 祐介)" w:date="2020-01-08T18:04:00Z">
        <w:r w:rsidR="001B4547">
          <w:rPr>
            <w:szCs w:val="22"/>
            <w:lang w:val="en-CA" w:eastAsia="ja-JP"/>
          </w:rPr>
          <w:t>:</w:t>
        </w:r>
      </w:ins>
    </w:p>
    <w:p w14:paraId="62F4AE27" w14:textId="60C28B7B" w:rsidR="00DD23CC" w:rsidDel="0028141B" w:rsidRDefault="00CA6BFA" w:rsidP="00CA6BFA">
      <w:pPr>
        <w:rPr>
          <w:del w:id="9" w:author="KATO YUSUKE (加藤 祐介)" w:date="2020-01-08T11:36:00Z"/>
          <w:lang w:val="en-CA" w:eastAsia="ja-JP"/>
        </w:rPr>
      </w:pPr>
      <w:r>
        <w:rPr>
          <w:rFonts w:hint="eastAsia"/>
          <w:lang w:val="en-CA" w:eastAsia="ja-JP"/>
        </w:rPr>
        <w:t xml:space="preserve">Overall:     </w:t>
      </w:r>
      <w:r w:rsidR="002E72EF">
        <w:rPr>
          <w:rFonts w:hint="eastAsia"/>
          <w:lang w:val="en-CA" w:eastAsia="ja-JP"/>
        </w:rPr>
        <w:t xml:space="preserve">　　　　　</w:t>
      </w:r>
      <w:r w:rsidR="0065064C" w:rsidRPr="002E72EF">
        <w:rPr>
          <w:lang w:val="en-CA" w:eastAsia="ja-JP"/>
        </w:rPr>
        <w:t>-0.</w:t>
      </w:r>
      <w:r w:rsidR="0065064C" w:rsidRPr="002E72EF">
        <w:rPr>
          <w:rFonts w:hint="eastAsia"/>
          <w:lang w:val="en-CA" w:eastAsia="ja-JP"/>
        </w:rPr>
        <w:t>03</w:t>
      </w:r>
      <w:r w:rsidR="0065064C" w:rsidRPr="002E72EF">
        <w:rPr>
          <w:lang w:val="en-CA" w:eastAsia="ja-JP"/>
        </w:rPr>
        <w:t>%AI,  -0.XX%RA,  -0.</w:t>
      </w:r>
      <w:r w:rsidR="0065064C" w:rsidRPr="002E72EF">
        <w:rPr>
          <w:rFonts w:hint="eastAsia"/>
          <w:lang w:val="en-CA" w:eastAsia="ja-JP"/>
        </w:rPr>
        <w:t>01</w:t>
      </w:r>
      <w:r w:rsidRPr="002E72EF">
        <w:rPr>
          <w:lang w:val="en-CA" w:eastAsia="ja-JP"/>
        </w:rPr>
        <w:t>%LB</w:t>
      </w:r>
    </w:p>
    <w:p w14:paraId="09DCC970" w14:textId="77777777" w:rsidR="0039750F" w:rsidRPr="0028141B" w:rsidRDefault="0039750F" w:rsidP="00C97D78">
      <w:pPr>
        <w:rPr>
          <w:lang w:val="en-CA" w:eastAsia="ja-JP"/>
        </w:rPr>
      </w:pPr>
    </w:p>
    <w:p w14:paraId="7D2AC1F0" w14:textId="6A06BE5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31EEE">
        <w:rPr>
          <w:lang w:val="en-CA"/>
        </w:rPr>
        <w:t>oduction</w:t>
      </w:r>
    </w:p>
    <w:p w14:paraId="286B8373" w14:textId="44AA0BF3" w:rsidR="00237BF5" w:rsidRDefault="00237BF5" w:rsidP="00237BF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VTM7.0, the transform skip (TS) residual levels of a coefficient group (CG) are coded in the following three passes:</w:t>
      </w:r>
    </w:p>
    <w:p w14:paraId="09228910" w14:textId="77777777" w:rsidR="009C41CA" w:rsidRDefault="009C41CA" w:rsidP="009C41CA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>Pass 1: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for (n=0, n &lt;= </w:t>
      </w:r>
      <w:proofErr w:type="spellStart"/>
      <w:r>
        <w:rPr>
          <w:lang w:val="en-CA" w:eastAsia="ja-JP"/>
        </w:rPr>
        <w:t>numSbCoeff</w:t>
      </w:r>
      <w:proofErr w:type="spellEnd"/>
      <w:r>
        <w:rPr>
          <w:lang w:val="en-CA" w:eastAsia="ja-JP"/>
        </w:rPr>
        <w:t xml:space="preserve"> – 1 &amp;&amp; CCB&gt;=4, n++)</w:t>
      </w:r>
    </w:p>
    <w:p w14:paraId="0CF0D719" w14:textId="2BB00059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 w:rsidR="006A780E">
        <w:rPr>
          <w:lang w:val="en-CA" w:eastAsia="ja-JP"/>
        </w:rPr>
        <w:t xml:space="preserve"> </w:t>
      </w:r>
    </w:p>
    <w:p w14:paraId="0E789AF9" w14:textId="2957FE63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coeff_sign_flag</w:t>
      </w:r>
      <w:proofErr w:type="spellEnd"/>
    </w:p>
    <w:p w14:paraId="43DE0179" w14:textId="4B7788CF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1 fla</w:t>
      </w:r>
      <w:r>
        <w:rPr>
          <w:lang w:val="en-CA" w:eastAsia="ja-JP"/>
        </w:rPr>
        <w:t>g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  <w:r w:rsidR="006A780E">
        <w:rPr>
          <w:lang w:val="en-CA" w:eastAsia="ja-JP"/>
        </w:rPr>
        <w:t xml:space="preserve"> </w:t>
      </w:r>
    </w:p>
    <w:p w14:paraId="36EB4F95" w14:textId="799A82A6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/>
        </w:rPr>
        <w:t xml:space="preserve">parity </w:t>
      </w:r>
      <w:r>
        <w:rPr>
          <w:lang w:val="en-CA" w:eastAsia="ja-JP"/>
        </w:rPr>
        <w:t xml:space="preserve">flag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</w:p>
    <w:p w14:paraId="7C58CBAF" w14:textId="77777777" w:rsidR="009C41CA" w:rsidRDefault="009C41CA" w:rsidP="009C41CA">
      <w:pPr>
        <w:ind w:left="1440"/>
        <w:rPr>
          <w:lang w:val="en-CA" w:eastAsia="ja-JP"/>
        </w:rPr>
      </w:pPr>
      <w:proofErr w:type="spellStart"/>
      <w:r>
        <w:rPr>
          <w:lang w:val="en-CA" w:eastAsia="ja-JP"/>
        </w:rPr>
        <w:t>FirstPassBypassPos</w:t>
      </w:r>
      <w:proofErr w:type="spellEnd"/>
      <w:r>
        <w:rPr>
          <w:lang w:val="en-CA" w:eastAsia="ja-JP"/>
        </w:rPr>
        <w:t xml:space="preserve"> = n</w:t>
      </w:r>
    </w:p>
    <w:p w14:paraId="758B007E" w14:textId="77777777" w:rsidR="009C41CA" w:rsidRDefault="009C41CA" w:rsidP="009C41CA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b/>
          <w:lang w:val="en-CA" w:eastAsia="ja-JP"/>
        </w:rPr>
        <w:t>2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for (n=0, n &lt;= </w:t>
      </w:r>
      <w:proofErr w:type="spellStart"/>
      <w:r>
        <w:rPr>
          <w:lang w:val="en-CA" w:eastAsia="ja-JP"/>
        </w:rPr>
        <w:t>FirstPassBypassPos</w:t>
      </w:r>
      <w:proofErr w:type="spellEnd"/>
      <w:r>
        <w:rPr>
          <w:lang w:val="en-CA" w:eastAsia="ja-JP"/>
        </w:rPr>
        <w:t xml:space="preserve"> &amp;&amp; CCB&gt;=4, n++)</w:t>
      </w:r>
    </w:p>
    <w:p w14:paraId="709ECEA4" w14:textId="61022C96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3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1])</w:t>
      </w:r>
    </w:p>
    <w:p w14:paraId="176A66F0" w14:textId="2B756191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5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2</w:t>
      </w:r>
      <w:r>
        <w:rPr>
          <w:lang w:val="en-CA"/>
        </w:rPr>
        <w:t>])</w:t>
      </w:r>
    </w:p>
    <w:p w14:paraId="67FBB451" w14:textId="27A9C2CD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lastRenderedPageBreak/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7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3</w:t>
      </w:r>
      <w:r>
        <w:rPr>
          <w:lang w:val="en-CA"/>
        </w:rPr>
        <w:t>])</w:t>
      </w:r>
    </w:p>
    <w:p w14:paraId="3E416AEE" w14:textId="5C905214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9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4</w:t>
      </w:r>
      <w:r>
        <w:rPr>
          <w:lang w:val="en-CA"/>
        </w:rPr>
        <w:t>])</w:t>
      </w:r>
    </w:p>
    <w:p w14:paraId="6EB00EB0" w14:textId="77777777" w:rsidR="009C41CA" w:rsidRDefault="009C41CA" w:rsidP="009C41CA">
      <w:pPr>
        <w:rPr>
          <w:lang w:val="en-CA" w:eastAsia="ja-JP"/>
        </w:rPr>
      </w:pPr>
      <w:r>
        <w:rPr>
          <w:lang w:val="en-CA" w:eastAsia="ja-JP"/>
        </w:rPr>
        <w:t xml:space="preserve">             </w:t>
      </w:r>
      <w:proofErr w:type="spellStart"/>
      <w:r>
        <w:rPr>
          <w:lang w:val="en-CA" w:eastAsia="ja-JP"/>
        </w:rPr>
        <w:t>SecondPassBypassPos</w:t>
      </w:r>
      <w:proofErr w:type="spellEnd"/>
      <w:r>
        <w:rPr>
          <w:lang w:val="en-CA" w:eastAsia="ja-JP"/>
        </w:rPr>
        <w:t xml:space="preserve"> = n</w:t>
      </w:r>
    </w:p>
    <w:p w14:paraId="73307B28" w14:textId="3AB9A5AD" w:rsidR="009C41CA" w:rsidRDefault="009C41CA" w:rsidP="009C41CA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 w:rsidR="00D60495">
        <w:rPr>
          <w:b/>
          <w:lang w:val="en-CA" w:eastAsia="ja-JP"/>
        </w:rPr>
        <w:t>3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>fo</w:t>
      </w:r>
      <w:r w:rsidR="00ED0B6A">
        <w:rPr>
          <w:lang w:val="en-CA" w:eastAsia="ja-JP"/>
        </w:rPr>
        <w:t xml:space="preserve">r (n = 0; n &lt; </w:t>
      </w:r>
      <w:r w:rsidR="00ED0B6A">
        <w:rPr>
          <w:rFonts w:hint="eastAsia"/>
          <w:lang w:val="en-CA" w:eastAsia="ja-JP"/>
        </w:rPr>
        <w:t>=</w:t>
      </w:r>
      <w:proofErr w:type="spellStart"/>
      <w:r w:rsidR="00ED0B6A">
        <w:rPr>
          <w:rFonts w:hint="eastAsia"/>
          <w:lang w:val="en-CA" w:eastAsia="ja-JP"/>
        </w:rPr>
        <w:t>numSbCoeff</w:t>
      </w:r>
      <w:proofErr w:type="spellEnd"/>
      <w:r w:rsidR="00ED0B6A">
        <w:rPr>
          <w:rFonts w:hint="eastAsia"/>
          <w:lang w:val="en-CA" w:eastAsia="ja-JP"/>
        </w:rPr>
        <w:t xml:space="preserve"> - 1</w:t>
      </w:r>
      <w:r>
        <w:rPr>
          <w:lang w:val="en-CA" w:eastAsia="ja-JP"/>
        </w:rPr>
        <w:t>; n++)</w:t>
      </w:r>
    </w:p>
    <w:p w14:paraId="436399E4" w14:textId="3360CB08" w:rsidR="009C41CA" w:rsidRDefault="009C41CA" w:rsidP="00D60495">
      <w:pPr>
        <w:rPr>
          <w:lang w:val="en-CA" w:eastAsia="ja-JP"/>
        </w:rPr>
      </w:pPr>
      <w:r>
        <w:rPr>
          <w:lang w:val="en-CA" w:eastAsia="ja-JP"/>
        </w:rPr>
        <w:t xml:space="preserve">                 </w:t>
      </w:r>
      <w:proofErr w:type="spellStart"/>
      <w:r>
        <w:rPr>
          <w:lang w:val="en-CA" w:eastAsia="ja-JP"/>
        </w:rPr>
        <w:t>baseLevel</w:t>
      </w:r>
      <w:proofErr w:type="spellEnd"/>
      <w:r>
        <w:rPr>
          <w:lang w:val="en-CA" w:eastAsia="ja-JP"/>
        </w:rPr>
        <w:t xml:space="preserve"> = </w:t>
      </w:r>
      <w:r>
        <w:rPr>
          <w:rFonts w:hint="eastAsia"/>
          <w:lang w:val="en-CA" w:eastAsia="ja-JP"/>
        </w:rPr>
        <w:t xml:space="preserve">(n &gt;= </w:t>
      </w:r>
      <w:proofErr w:type="spellStart"/>
      <w:proofErr w:type="gram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?</w:t>
      </w:r>
      <w:proofErr w:type="gramEnd"/>
      <w:r>
        <w:rPr>
          <w:rFonts w:hint="eastAsia"/>
          <w:lang w:val="en-CA" w:eastAsia="ja-JP"/>
        </w:rPr>
        <w:t xml:space="preserve"> </w:t>
      </w:r>
      <w:proofErr w:type="gramStart"/>
      <w:r>
        <w:rPr>
          <w:rFonts w:hint="eastAsia"/>
          <w:lang w:val="en-CA" w:eastAsia="ja-JP"/>
        </w:rPr>
        <w:t>0 :</w:t>
      </w:r>
      <w:proofErr w:type="gram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(n &gt;= </w:t>
      </w:r>
      <w:proofErr w:type="spellStart"/>
      <w:r>
        <w:rPr>
          <w:lang w:val="en-CA" w:eastAsia="ja-JP"/>
        </w:rPr>
        <w:t>SecondpassBypassPos</w:t>
      </w:r>
      <w:proofErr w:type="spellEnd"/>
      <w:r>
        <w:rPr>
          <w:lang w:val="en-CA" w:eastAsia="ja-JP"/>
        </w:rPr>
        <w:t xml:space="preserve"> ? </w:t>
      </w:r>
      <w:proofErr w:type="gramStart"/>
      <w:r>
        <w:rPr>
          <w:lang w:val="en-CA" w:eastAsia="ja-JP"/>
        </w:rPr>
        <w:t>2 :</w:t>
      </w:r>
      <w:proofErr w:type="gramEnd"/>
      <w:r>
        <w:rPr>
          <w:lang w:val="en-CA" w:eastAsia="ja-JP"/>
        </w:rPr>
        <w:t xml:space="preserve"> 10)</w:t>
      </w:r>
      <w:r>
        <w:rPr>
          <w:rFonts w:hint="eastAsia"/>
          <w:lang w:val="en-CA" w:eastAsia="ja-JP"/>
        </w:rPr>
        <w:t xml:space="preserve"> </w:t>
      </w:r>
    </w:p>
    <w:p w14:paraId="5F1387C2" w14:textId="77777777" w:rsidR="009C41CA" w:rsidRDefault="009C41CA" w:rsidP="009C41CA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              </w:t>
      </w:r>
      <w:proofErr w:type="spellStart"/>
      <w:r>
        <w:rPr>
          <w:lang w:val="en-CA" w:eastAsia="ja-JP"/>
        </w:rPr>
        <w:t>abs_remainder</w:t>
      </w:r>
      <w:proofErr w:type="spellEnd"/>
      <w:r>
        <w:rPr>
          <w:lang w:val="en-CA" w:eastAsia="ja-JP"/>
        </w:rPr>
        <w:t>[n]</w:t>
      </w:r>
    </w:p>
    <w:p w14:paraId="54EF16DF" w14:textId="78D356CB" w:rsidR="009C41CA" w:rsidRDefault="009C41CA" w:rsidP="009C41CA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if (n &lt;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>)</w:t>
      </w:r>
    </w:p>
    <w:p w14:paraId="0B4C05B5" w14:textId="04BB04CB" w:rsidR="009C41CA" w:rsidRDefault="009C41CA" w:rsidP="009C41CA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             </w:t>
      </w:r>
      <w:r>
        <w:rPr>
          <w:rFonts w:hint="eastAsia"/>
          <w:lang w:val="en-CA" w:eastAsia="ja-JP"/>
        </w:rPr>
        <w:t xml:space="preserve">   inverse level mapping</w:t>
      </w:r>
    </w:p>
    <w:p w14:paraId="480DD3D2" w14:textId="77777777" w:rsidR="009C41CA" w:rsidRDefault="009C41CA" w:rsidP="00237BF5">
      <w:pPr>
        <w:rPr>
          <w:szCs w:val="22"/>
          <w:lang w:val="en-CA" w:eastAsia="ja-JP"/>
        </w:rPr>
      </w:pPr>
    </w:p>
    <w:p w14:paraId="5F0CF8E4" w14:textId="5AA925E8" w:rsidR="001F2594" w:rsidRPr="005B217D" w:rsidRDefault="00331EEE" w:rsidP="00E11923">
      <w:pPr>
        <w:pStyle w:val="1"/>
        <w:rPr>
          <w:lang w:val="en-CA"/>
        </w:rPr>
      </w:pPr>
      <w:r>
        <w:rPr>
          <w:lang w:val="en-CA"/>
        </w:rPr>
        <w:t>P</w:t>
      </w:r>
      <w:r>
        <w:rPr>
          <w:rFonts w:hint="eastAsia"/>
          <w:lang w:val="en-CA" w:eastAsia="ja-JP"/>
        </w:rPr>
        <w:t>roposal</w:t>
      </w:r>
    </w:p>
    <w:p w14:paraId="32EAF635" w14:textId="238A0325" w:rsidR="007F1F8B" w:rsidRDefault="00CA6BF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According to the simulation results in section 3, </w:t>
      </w:r>
      <w:r>
        <w:rPr>
          <w:rFonts w:hint="eastAsia"/>
          <w:lang w:val="en-CA" w:eastAsia="ja-JP"/>
        </w:rPr>
        <w:t xml:space="preserve">Level mapping </w:t>
      </w:r>
      <w:r>
        <w:rPr>
          <w:lang w:val="en-CA" w:eastAsia="ja-JP"/>
        </w:rPr>
        <w:t xml:space="preserve">has coding loss on camera captured contents for whole QP range including </w:t>
      </w:r>
      <w:proofErr w:type="spellStart"/>
      <w:r>
        <w:rPr>
          <w:rFonts w:hint="eastAsia"/>
          <w:lang w:val="en-CA" w:eastAsia="ja-JP"/>
        </w:rPr>
        <w:t>LossLess</w:t>
      </w:r>
      <w:proofErr w:type="spellEnd"/>
      <w:r>
        <w:rPr>
          <w:lang w:val="en-CA" w:eastAsia="ja-JP"/>
        </w:rPr>
        <w:t xml:space="preserve"> setting, </w:t>
      </w:r>
      <w:r>
        <w:rPr>
          <w:rFonts w:hint="eastAsia"/>
          <w:lang w:val="en-CA" w:eastAsia="ja-JP"/>
        </w:rPr>
        <w:t>wh</w:t>
      </w:r>
      <w:r>
        <w:rPr>
          <w:lang w:val="en-CA" w:eastAsia="ja-JP"/>
        </w:rPr>
        <w:t>ile</w:t>
      </w:r>
      <w:r>
        <w:rPr>
          <w:rFonts w:hint="eastAsia"/>
          <w:lang w:val="en-CA" w:eastAsia="ja-JP"/>
        </w:rPr>
        <w:t xml:space="preserve"> it has good coding </w:t>
      </w:r>
      <w:r>
        <w:rPr>
          <w:lang w:val="en-CA" w:eastAsia="ja-JP"/>
        </w:rPr>
        <w:t>gain</w:t>
      </w:r>
      <w:r>
        <w:rPr>
          <w:rFonts w:hint="eastAsia"/>
          <w:lang w:val="en-CA" w:eastAsia="ja-JP"/>
        </w:rPr>
        <w:t xml:space="preserve"> on screen contents.</w:t>
      </w:r>
      <w:r>
        <w:rPr>
          <w:lang w:val="en-CA" w:eastAsia="ja-JP"/>
        </w:rPr>
        <w:t xml:space="preserve"> </w:t>
      </w:r>
      <w:r w:rsidR="00331EEE">
        <w:rPr>
          <w:rFonts w:hint="eastAsia"/>
          <w:szCs w:val="22"/>
          <w:lang w:val="en-CA" w:eastAsia="ja-JP"/>
        </w:rPr>
        <w:t xml:space="preserve">Therefore, </w:t>
      </w:r>
      <w:r w:rsidR="00CB5954">
        <w:rPr>
          <w:szCs w:val="22"/>
          <w:lang w:val="en-CA" w:eastAsia="ja-JP"/>
        </w:rPr>
        <w:t xml:space="preserve">it is proposed to </w:t>
      </w:r>
      <w:r w:rsidR="00CB5954">
        <w:rPr>
          <w:rFonts w:hint="eastAsia"/>
          <w:lang w:val="en-CA" w:eastAsia="ja-JP"/>
        </w:rPr>
        <w:t xml:space="preserve">define a new flag </w:t>
      </w:r>
      <w:r w:rsidR="00CB5954">
        <w:rPr>
          <w:lang w:val="en-CA" w:eastAsia="ja-JP"/>
        </w:rPr>
        <w:t xml:space="preserve">in SPS </w:t>
      </w:r>
      <w:r w:rsidR="00CB5954">
        <w:rPr>
          <w:rFonts w:hint="eastAsia"/>
          <w:lang w:val="en-CA" w:eastAsia="ja-JP"/>
        </w:rPr>
        <w:t>to enable or disable Level mapping</w:t>
      </w:r>
      <w:r w:rsidR="00E3672A">
        <w:rPr>
          <w:rFonts w:hint="eastAsia"/>
          <w:lang w:val="en-CA" w:eastAsia="ja-JP"/>
        </w:rPr>
        <w:t xml:space="preserve">, and turn off this flag in sequences from </w:t>
      </w:r>
      <w:proofErr w:type="spellStart"/>
      <w:r w:rsidR="00E3672A">
        <w:rPr>
          <w:rFonts w:hint="eastAsia"/>
          <w:lang w:val="en-CA" w:eastAsia="ja-JP"/>
        </w:rPr>
        <w:t>ClassA</w:t>
      </w:r>
      <w:proofErr w:type="spellEnd"/>
      <w:r w:rsidR="00E3672A">
        <w:rPr>
          <w:rFonts w:hint="eastAsia"/>
          <w:lang w:val="en-CA" w:eastAsia="ja-JP"/>
        </w:rPr>
        <w:t xml:space="preserve"> to </w:t>
      </w:r>
      <w:proofErr w:type="spellStart"/>
      <w:r w:rsidR="00E3672A">
        <w:rPr>
          <w:rFonts w:hint="eastAsia"/>
          <w:lang w:val="en-CA" w:eastAsia="ja-JP"/>
        </w:rPr>
        <w:t>ClassE</w:t>
      </w:r>
      <w:proofErr w:type="spellEnd"/>
      <w:r w:rsidR="00E3672A">
        <w:rPr>
          <w:rFonts w:hint="eastAsia"/>
          <w:lang w:val="en-CA" w:eastAsia="ja-JP"/>
        </w:rPr>
        <w:t xml:space="preserve"> and turn on it in sequences of </w:t>
      </w:r>
      <w:proofErr w:type="spellStart"/>
      <w:r w:rsidR="00E3672A">
        <w:rPr>
          <w:rFonts w:hint="eastAsia"/>
          <w:lang w:val="en-CA" w:eastAsia="ja-JP"/>
        </w:rPr>
        <w:t>ClassF</w:t>
      </w:r>
      <w:proofErr w:type="spellEnd"/>
      <w:r w:rsidR="00E3672A">
        <w:rPr>
          <w:rFonts w:hint="eastAsia"/>
          <w:lang w:val="en-CA" w:eastAsia="ja-JP"/>
        </w:rPr>
        <w:t xml:space="preserve"> and </w:t>
      </w:r>
      <w:proofErr w:type="spellStart"/>
      <w:proofErr w:type="gramStart"/>
      <w:r w:rsidR="00E3672A">
        <w:rPr>
          <w:rFonts w:hint="eastAsia"/>
          <w:lang w:val="en-CA" w:eastAsia="ja-JP"/>
        </w:rPr>
        <w:t>ClassTGM</w:t>
      </w:r>
      <w:proofErr w:type="spellEnd"/>
      <w:r w:rsidR="00E3672A">
        <w:rPr>
          <w:rFonts w:hint="eastAsia"/>
          <w:lang w:val="en-CA" w:eastAsia="ja-JP"/>
        </w:rPr>
        <w:t xml:space="preserve"> </w:t>
      </w:r>
      <w:r w:rsidR="00331EEE">
        <w:rPr>
          <w:rFonts w:hint="eastAsia"/>
          <w:szCs w:val="22"/>
          <w:lang w:val="en-CA" w:eastAsia="ja-JP"/>
        </w:rPr>
        <w:t>.</w:t>
      </w:r>
      <w:proofErr w:type="gramEnd"/>
    </w:p>
    <w:p w14:paraId="45D11839" w14:textId="740460FB" w:rsidR="00331EEE" w:rsidRDefault="00331EE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proposed syntax of TS is as follows:</w:t>
      </w:r>
    </w:p>
    <w:p w14:paraId="2F725FB4" w14:textId="77777777" w:rsidR="00331EEE" w:rsidRDefault="00331EEE" w:rsidP="00331EEE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>Pass 1: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for (n=0, n &lt;= </w:t>
      </w:r>
      <w:proofErr w:type="spellStart"/>
      <w:r>
        <w:rPr>
          <w:lang w:val="en-CA" w:eastAsia="ja-JP"/>
        </w:rPr>
        <w:t>numSbCoeff</w:t>
      </w:r>
      <w:proofErr w:type="spellEnd"/>
      <w:r>
        <w:rPr>
          <w:lang w:val="en-CA" w:eastAsia="ja-JP"/>
        </w:rPr>
        <w:t xml:space="preserve"> – 1 &amp;&amp; CCB&gt;=4, n++)</w:t>
      </w:r>
    </w:p>
    <w:p w14:paraId="51CE4273" w14:textId="3DCF9F21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</w:p>
    <w:p w14:paraId="70D8093F" w14:textId="5204A3A2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coeff_sign_flag</w:t>
      </w:r>
      <w:proofErr w:type="spellEnd"/>
    </w:p>
    <w:p w14:paraId="2AE79D11" w14:textId="633309FF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1 fla</w:t>
      </w:r>
      <w:r>
        <w:rPr>
          <w:lang w:val="en-CA" w:eastAsia="ja-JP"/>
        </w:rPr>
        <w:t>g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12814D4D" w14:textId="0DE6DA62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/>
        </w:rPr>
        <w:t xml:space="preserve">parity </w:t>
      </w:r>
      <w:r>
        <w:rPr>
          <w:lang w:val="en-CA" w:eastAsia="ja-JP"/>
        </w:rPr>
        <w:t xml:space="preserve">flag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</w:p>
    <w:p w14:paraId="057F3853" w14:textId="77777777" w:rsidR="00331EEE" w:rsidRDefault="00331EEE" w:rsidP="00331EEE">
      <w:pPr>
        <w:ind w:left="1440"/>
        <w:rPr>
          <w:lang w:val="en-CA" w:eastAsia="ja-JP"/>
        </w:rPr>
      </w:pPr>
      <w:proofErr w:type="spellStart"/>
      <w:r>
        <w:rPr>
          <w:lang w:val="en-CA" w:eastAsia="ja-JP"/>
        </w:rPr>
        <w:t>FirstPassBypassPos</w:t>
      </w:r>
      <w:proofErr w:type="spellEnd"/>
      <w:r>
        <w:rPr>
          <w:lang w:val="en-CA" w:eastAsia="ja-JP"/>
        </w:rPr>
        <w:t xml:space="preserve"> = n</w:t>
      </w:r>
    </w:p>
    <w:p w14:paraId="7CA08836" w14:textId="77777777" w:rsidR="00331EEE" w:rsidRDefault="00331EEE" w:rsidP="00331EEE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b/>
          <w:lang w:val="en-CA" w:eastAsia="ja-JP"/>
        </w:rPr>
        <w:t>2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for (n=0, n &lt;= </w:t>
      </w:r>
      <w:proofErr w:type="spellStart"/>
      <w:r>
        <w:rPr>
          <w:lang w:val="en-CA" w:eastAsia="ja-JP"/>
        </w:rPr>
        <w:t>FirstPassBypassPos</w:t>
      </w:r>
      <w:proofErr w:type="spellEnd"/>
      <w:r>
        <w:rPr>
          <w:lang w:val="en-CA" w:eastAsia="ja-JP"/>
        </w:rPr>
        <w:t xml:space="preserve"> &amp;&amp; CCB&gt;=4, n++)</w:t>
      </w:r>
    </w:p>
    <w:p w14:paraId="35968B6F" w14:textId="39854FC0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3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1])</w:t>
      </w:r>
    </w:p>
    <w:p w14:paraId="6B6FF8EA" w14:textId="2438FE6D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5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2</w:t>
      </w:r>
      <w:r>
        <w:rPr>
          <w:lang w:val="en-CA"/>
        </w:rPr>
        <w:t>])</w:t>
      </w:r>
    </w:p>
    <w:p w14:paraId="41AD0FCF" w14:textId="0E1DB1C1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7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3</w:t>
      </w:r>
      <w:r>
        <w:rPr>
          <w:lang w:val="en-CA"/>
        </w:rPr>
        <w:t>])</w:t>
      </w:r>
    </w:p>
    <w:p w14:paraId="27445A22" w14:textId="22255AEB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9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4</w:t>
      </w:r>
      <w:r>
        <w:rPr>
          <w:lang w:val="en-CA"/>
        </w:rPr>
        <w:t>])</w:t>
      </w:r>
    </w:p>
    <w:p w14:paraId="04428D57" w14:textId="77777777" w:rsidR="00331EEE" w:rsidRDefault="00331EEE" w:rsidP="00331EEE">
      <w:pPr>
        <w:rPr>
          <w:lang w:val="en-CA" w:eastAsia="ja-JP"/>
        </w:rPr>
      </w:pPr>
      <w:r>
        <w:rPr>
          <w:lang w:val="en-CA" w:eastAsia="ja-JP"/>
        </w:rPr>
        <w:t xml:space="preserve">             </w:t>
      </w:r>
      <w:proofErr w:type="spellStart"/>
      <w:r>
        <w:rPr>
          <w:lang w:val="en-CA" w:eastAsia="ja-JP"/>
        </w:rPr>
        <w:t>SecondPassBypassPos</w:t>
      </w:r>
      <w:proofErr w:type="spellEnd"/>
      <w:r>
        <w:rPr>
          <w:lang w:val="en-CA" w:eastAsia="ja-JP"/>
        </w:rPr>
        <w:t xml:space="preserve"> = n</w:t>
      </w:r>
    </w:p>
    <w:p w14:paraId="083504EC" w14:textId="2BF56776" w:rsidR="00331EEE" w:rsidRDefault="00331EEE" w:rsidP="00331EEE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b/>
          <w:lang w:val="en-CA" w:eastAsia="ja-JP"/>
        </w:rPr>
        <w:t>3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>fo</w:t>
      </w:r>
      <w:r w:rsidR="008C4A82">
        <w:rPr>
          <w:lang w:val="en-CA" w:eastAsia="ja-JP"/>
        </w:rPr>
        <w:t>r (n = 0; n &lt;</w:t>
      </w:r>
      <w:r w:rsidR="00DC4B2C">
        <w:rPr>
          <w:rFonts w:hint="eastAsia"/>
          <w:lang w:val="en-CA" w:eastAsia="ja-JP"/>
        </w:rPr>
        <w:t>=</w:t>
      </w:r>
      <w:r w:rsidR="008C4A82">
        <w:rPr>
          <w:lang w:val="en-CA" w:eastAsia="ja-JP"/>
        </w:rPr>
        <w:t xml:space="preserve"> </w:t>
      </w:r>
      <w:proofErr w:type="spellStart"/>
      <w:r w:rsidR="008C4A82">
        <w:rPr>
          <w:rFonts w:hint="eastAsia"/>
          <w:lang w:val="en-CA" w:eastAsia="ja-JP"/>
        </w:rPr>
        <w:t>numSbCoeff</w:t>
      </w:r>
      <w:proofErr w:type="spellEnd"/>
      <w:r w:rsidR="008C4A82">
        <w:rPr>
          <w:rFonts w:hint="eastAsia"/>
          <w:lang w:val="en-CA" w:eastAsia="ja-JP"/>
        </w:rPr>
        <w:t xml:space="preserve"> - 1</w:t>
      </w:r>
      <w:r>
        <w:rPr>
          <w:lang w:val="en-CA" w:eastAsia="ja-JP"/>
        </w:rPr>
        <w:t>; n++)</w:t>
      </w:r>
    </w:p>
    <w:p w14:paraId="750A7BB1" w14:textId="2D52D53B" w:rsidR="00331EEE" w:rsidRDefault="00331EEE" w:rsidP="00331EEE">
      <w:pPr>
        <w:rPr>
          <w:lang w:val="en-CA" w:eastAsia="ja-JP"/>
        </w:rPr>
      </w:pPr>
      <w:r>
        <w:rPr>
          <w:lang w:val="en-CA" w:eastAsia="ja-JP"/>
        </w:rPr>
        <w:t xml:space="preserve">               </w:t>
      </w:r>
      <w:proofErr w:type="spellStart"/>
      <w:r>
        <w:rPr>
          <w:lang w:val="en-CA" w:eastAsia="ja-JP"/>
        </w:rPr>
        <w:t>baseLevel</w:t>
      </w:r>
      <w:proofErr w:type="spellEnd"/>
      <w:r>
        <w:rPr>
          <w:lang w:val="en-CA" w:eastAsia="ja-JP"/>
        </w:rPr>
        <w:t xml:space="preserve"> = </w:t>
      </w:r>
      <w:r>
        <w:rPr>
          <w:rFonts w:hint="eastAsia"/>
          <w:lang w:val="en-CA" w:eastAsia="ja-JP"/>
        </w:rPr>
        <w:t xml:space="preserve">(n &gt;= </w:t>
      </w:r>
      <w:proofErr w:type="spellStart"/>
      <w:proofErr w:type="gram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?</w:t>
      </w:r>
      <w:proofErr w:type="gramEnd"/>
      <w:r>
        <w:rPr>
          <w:rFonts w:hint="eastAsia"/>
          <w:lang w:val="en-CA" w:eastAsia="ja-JP"/>
        </w:rPr>
        <w:t xml:space="preserve"> </w:t>
      </w:r>
      <w:proofErr w:type="gramStart"/>
      <w:r>
        <w:rPr>
          <w:rFonts w:hint="eastAsia"/>
          <w:lang w:val="en-CA" w:eastAsia="ja-JP"/>
        </w:rPr>
        <w:t>0 :</w:t>
      </w:r>
      <w:proofErr w:type="gram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(n &gt;= </w:t>
      </w:r>
      <w:proofErr w:type="spellStart"/>
      <w:r>
        <w:rPr>
          <w:lang w:val="en-CA" w:eastAsia="ja-JP"/>
        </w:rPr>
        <w:t>SecondpassBypassPos</w:t>
      </w:r>
      <w:proofErr w:type="spellEnd"/>
      <w:r>
        <w:rPr>
          <w:lang w:val="en-CA" w:eastAsia="ja-JP"/>
        </w:rPr>
        <w:t xml:space="preserve"> ? </w:t>
      </w:r>
      <w:proofErr w:type="gramStart"/>
      <w:r>
        <w:rPr>
          <w:lang w:val="en-CA" w:eastAsia="ja-JP"/>
        </w:rPr>
        <w:t>2 :</w:t>
      </w:r>
      <w:proofErr w:type="gramEnd"/>
      <w:r>
        <w:rPr>
          <w:lang w:val="en-CA" w:eastAsia="ja-JP"/>
        </w:rPr>
        <w:t xml:space="preserve"> 10)</w:t>
      </w:r>
      <w:r>
        <w:rPr>
          <w:rFonts w:hint="eastAsia"/>
          <w:lang w:val="en-CA" w:eastAsia="ja-JP"/>
        </w:rPr>
        <w:t xml:space="preserve"> </w:t>
      </w:r>
    </w:p>
    <w:p w14:paraId="2E382AB7" w14:textId="178A7ECE" w:rsidR="00331EEE" w:rsidRDefault="00331EEE" w:rsidP="00331EEE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            </w:t>
      </w:r>
      <w:proofErr w:type="spellStart"/>
      <w:r>
        <w:rPr>
          <w:lang w:val="en-CA" w:eastAsia="ja-JP"/>
        </w:rPr>
        <w:t>abs_remainder</w:t>
      </w:r>
      <w:proofErr w:type="spellEnd"/>
      <w:r>
        <w:rPr>
          <w:lang w:val="en-CA" w:eastAsia="ja-JP"/>
        </w:rPr>
        <w:t>[n]</w:t>
      </w:r>
    </w:p>
    <w:p w14:paraId="3BCB7A3C" w14:textId="00A76402" w:rsidR="00331EEE" w:rsidRDefault="00331EEE" w:rsidP="00331EEE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if (n &lt;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&amp;&amp; </w:t>
      </w:r>
      <w:proofErr w:type="spellStart"/>
      <w:r w:rsidR="00CB5954" w:rsidRPr="00A14518">
        <w:rPr>
          <w:color w:val="FF0000"/>
          <w:lang w:val="en-CA" w:eastAsia="ja-JP"/>
        </w:rPr>
        <w:t>sps_level_mapping_enabled_</w:t>
      </w:r>
      <w:proofErr w:type="gramStart"/>
      <w:r w:rsidR="00CB5954" w:rsidRPr="00A14518">
        <w:rPr>
          <w:color w:val="FF0000"/>
          <w:lang w:val="en-CA" w:eastAsia="ja-JP"/>
        </w:rPr>
        <w:t>flag</w:t>
      </w:r>
      <w:proofErr w:type="spellEnd"/>
      <w:r w:rsidR="00CB5954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)</w:t>
      </w:r>
      <w:proofErr w:type="gramEnd"/>
    </w:p>
    <w:p w14:paraId="670965A2" w14:textId="53D07109" w:rsidR="00331EEE" w:rsidRDefault="00331EEE" w:rsidP="00331EEE">
      <w:pPr>
        <w:rPr>
          <w:lang w:val="en-CA" w:eastAsia="ja-JP"/>
        </w:rPr>
      </w:pPr>
      <w:r>
        <w:rPr>
          <w:lang w:val="en-CA" w:eastAsia="ja-JP"/>
        </w:rPr>
        <w:t xml:space="preserve">             </w:t>
      </w:r>
      <w:r>
        <w:rPr>
          <w:rFonts w:hint="eastAsia"/>
          <w:lang w:val="en-CA" w:eastAsia="ja-JP"/>
        </w:rPr>
        <w:t xml:space="preserve">    inverse level mapping</w:t>
      </w:r>
    </w:p>
    <w:p w14:paraId="780A3062" w14:textId="3BE00478" w:rsidR="00E3672A" w:rsidRDefault="00E3672A" w:rsidP="00331EEE">
      <w:pPr>
        <w:rPr>
          <w:lang w:val="en-CA" w:eastAsia="ja-JP"/>
        </w:rPr>
      </w:pPr>
    </w:p>
    <w:p w14:paraId="6314B606" w14:textId="06401F2D" w:rsidR="00817C74" w:rsidRDefault="00817C74" w:rsidP="00817C7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31EC61BE" w14:textId="3AFD6375" w:rsidR="00E25CC2" w:rsidRDefault="00817C74" w:rsidP="00331EE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1, 2 and 3 show the lossless, CTC and </w:t>
      </w:r>
      <w:proofErr w:type="spellStart"/>
      <w:r>
        <w:rPr>
          <w:rFonts w:hint="eastAsia"/>
          <w:lang w:val="en-CA" w:eastAsia="ja-JP"/>
        </w:rPr>
        <w:t>LowQP</w:t>
      </w:r>
      <w:proofErr w:type="spellEnd"/>
      <w:r>
        <w:rPr>
          <w:rFonts w:hint="eastAsia"/>
          <w:lang w:val="en-CA" w:eastAsia="ja-JP"/>
        </w:rPr>
        <w:t xml:space="preserve"> results when level mapping is </w:t>
      </w:r>
      <w:r w:rsidR="0003410E">
        <w:rPr>
          <w:lang w:val="en-CA" w:eastAsia="ja-JP"/>
        </w:rPr>
        <w:t>disabled</w:t>
      </w:r>
      <w:r>
        <w:rPr>
          <w:rFonts w:hint="eastAsia"/>
          <w:lang w:val="en-CA" w:eastAsia="ja-JP"/>
        </w:rPr>
        <w:t>, respectively.</w:t>
      </w:r>
      <w:r w:rsidR="00554D2D">
        <w:rPr>
          <w:lang w:val="en-CA" w:eastAsia="ja-JP"/>
        </w:rPr>
        <w:t xml:space="preserve"> </w:t>
      </w:r>
      <w:r w:rsidR="00474A59">
        <w:rPr>
          <w:rFonts w:hint="eastAsia"/>
          <w:lang w:val="en-CA" w:eastAsia="ja-JP"/>
        </w:rPr>
        <w:t>In this test, QP</w:t>
      </w:r>
      <w:r w:rsidR="00554D2D">
        <w:rPr>
          <w:lang w:val="en-CA" w:eastAsia="ja-JP"/>
        </w:rPr>
        <w:t xml:space="preserve"> value in configuration file</w:t>
      </w:r>
      <w:r w:rsidR="00474A59">
        <w:rPr>
          <w:rFonts w:hint="eastAsia"/>
          <w:lang w:val="en-CA" w:eastAsia="ja-JP"/>
        </w:rPr>
        <w:t xml:space="preserve"> is set to be 4.</w:t>
      </w:r>
      <w:r w:rsidR="00554D2D">
        <w:rPr>
          <w:lang w:val="en-CA" w:eastAsia="ja-JP"/>
        </w:rPr>
        <w:t xml:space="preserve"> By introducing a enabling flag</w:t>
      </w:r>
      <w:r w:rsidR="00251F8A">
        <w:rPr>
          <w:lang w:val="en-CA" w:eastAsia="ja-JP"/>
        </w:rPr>
        <w:t xml:space="preserve"> as </w:t>
      </w:r>
      <w:proofErr w:type="gramStart"/>
      <w:r w:rsidR="00251F8A">
        <w:rPr>
          <w:lang w:val="en-CA" w:eastAsia="ja-JP"/>
        </w:rPr>
        <w:t>proposed</w:t>
      </w:r>
      <w:r w:rsidR="00554D2D">
        <w:rPr>
          <w:lang w:val="en-CA" w:eastAsia="ja-JP"/>
        </w:rPr>
        <w:t xml:space="preserve">, </w:t>
      </w:r>
      <w:r w:rsidR="00554D2D">
        <w:rPr>
          <w:rFonts w:hint="eastAsia"/>
          <w:lang w:val="en-CA" w:eastAsia="ja-JP"/>
        </w:rPr>
        <w:t xml:space="preserve"> </w:t>
      </w:r>
      <w:proofErr w:type="spellStart"/>
      <w:r w:rsidR="00554D2D">
        <w:rPr>
          <w:rFonts w:hint="eastAsia"/>
          <w:lang w:val="en-CA" w:eastAsia="ja-JP"/>
        </w:rPr>
        <w:t>ClassA</w:t>
      </w:r>
      <w:proofErr w:type="spellEnd"/>
      <w:proofErr w:type="gramEnd"/>
      <w:r w:rsidR="00554D2D">
        <w:rPr>
          <w:rFonts w:hint="eastAsia"/>
          <w:lang w:val="en-CA" w:eastAsia="ja-JP"/>
        </w:rPr>
        <w:t xml:space="preserve"> to </w:t>
      </w:r>
      <w:proofErr w:type="spellStart"/>
      <w:r w:rsidR="00554D2D">
        <w:rPr>
          <w:rFonts w:hint="eastAsia"/>
          <w:lang w:val="en-CA" w:eastAsia="ja-JP"/>
        </w:rPr>
        <w:t>ClassE</w:t>
      </w:r>
      <w:proofErr w:type="spellEnd"/>
      <w:r w:rsidR="00554D2D">
        <w:rPr>
          <w:rFonts w:hint="eastAsia"/>
          <w:lang w:val="en-CA" w:eastAsia="ja-JP"/>
        </w:rPr>
        <w:t xml:space="preserve"> </w:t>
      </w:r>
      <w:r w:rsidR="00251F8A">
        <w:rPr>
          <w:lang w:val="en-CA" w:eastAsia="ja-JP"/>
        </w:rPr>
        <w:t xml:space="preserve">can get the coding gain on these tables while </w:t>
      </w:r>
      <w:proofErr w:type="spellStart"/>
      <w:r w:rsidR="00554D2D">
        <w:rPr>
          <w:rFonts w:hint="eastAsia"/>
          <w:lang w:val="en-CA" w:eastAsia="ja-JP"/>
        </w:rPr>
        <w:t>ClassF</w:t>
      </w:r>
      <w:proofErr w:type="spellEnd"/>
      <w:r w:rsidR="00554D2D">
        <w:rPr>
          <w:rFonts w:hint="eastAsia"/>
          <w:lang w:val="en-CA" w:eastAsia="ja-JP"/>
        </w:rPr>
        <w:t xml:space="preserve"> and </w:t>
      </w:r>
      <w:proofErr w:type="spellStart"/>
      <w:r w:rsidR="00554D2D">
        <w:rPr>
          <w:rFonts w:hint="eastAsia"/>
          <w:lang w:val="en-CA" w:eastAsia="ja-JP"/>
        </w:rPr>
        <w:t>ClassTGM</w:t>
      </w:r>
      <w:proofErr w:type="spellEnd"/>
      <w:r w:rsidR="00554D2D">
        <w:rPr>
          <w:rFonts w:hint="eastAsia"/>
          <w:lang w:val="en-CA" w:eastAsia="ja-JP"/>
        </w:rPr>
        <w:t xml:space="preserve"> </w:t>
      </w:r>
      <w:r w:rsidR="00251F8A">
        <w:rPr>
          <w:lang w:val="en-CA" w:eastAsia="ja-JP"/>
        </w:rPr>
        <w:t xml:space="preserve">keep same </w:t>
      </w:r>
      <w:r w:rsidR="00251F8A" w:rsidRPr="00251F8A">
        <w:rPr>
          <w:lang w:val="en-CA" w:eastAsia="ja-JP"/>
        </w:rPr>
        <w:t>performance</w:t>
      </w:r>
      <w:r w:rsidR="00251F8A">
        <w:rPr>
          <w:lang w:val="en-CA" w:eastAsia="ja-JP"/>
        </w:rPr>
        <w:t xml:space="preserve"> as VTM-7.0</w:t>
      </w:r>
      <w:r w:rsidR="00554D2D">
        <w:rPr>
          <w:rFonts w:hint="eastAsia"/>
          <w:szCs w:val="22"/>
          <w:lang w:val="en-CA" w:eastAsia="ja-JP"/>
        </w:rPr>
        <w:t>.</w:t>
      </w:r>
      <w:r w:rsidR="002937A0">
        <w:rPr>
          <w:rFonts w:hint="eastAsia"/>
          <w:szCs w:val="22"/>
          <w:lang w:val="en-CA" w:eastAsia="ja-JP"/>
        </w:rPr>
        <w:t xml:space="preserve"> </w:t>
      </w:r>
      <w:r w:rsidR="008408EF">
        <w:rPr>
          <w:rFonts w:hint="eastAsia"/>
          <w:szCs w:val="22"/>
          <w:lang w:val="en-CA" w:eastAsia="ja-JP"/>
        </w:rPr>
        <w:t>R</w:t>
      </w:r>
      <w:r w:rsidR="002937A0">
        <w:rPr>
          <w:rFonts w:hint="eastAsia"/>
          <w:szCs w:val="22"/>
          <w:lang w:val="en-CA" w:eastAsia="ja-JP"/>
        </w:rPr>
        <w:t xml:space="preserve">untime of </w:t>
      </w:r>
      <w:proofErr w:type="spellStart"/>
      <w:r w:rsidR="002937A0">
        <w:rPr>
          <w:rFonts w:hint="eastAsia"/>
          <w:szCs w:val="22"/>
          <w:lang w:val="en-CA" w:eastAsia="ja-JP"/>
        </w:rPr>
        <w:t>LowQP</w:t>
      </w:r>
      <w:proofErr w:type="spellEnd"/>
      <w:r w:rsidR="002937A0">
        <w:rPr>
          <w:rFonts w:hint="eastAsia"/>
          <w:szCs w:val="22"/>
          <w:lang w:val="en-CA" w:eastAsia="ja-JP"/>
        </w:rPr>
        <w:t xml:space="preserve"> is not accurate because of different clusters.</w:t>
      </w:r>
    </w:p>
    <w:p w14:paraId="728B50D7" w14:textId="77777777" w:rsidR="00474A59" w:rsidRPr="002937A0" w:rsidRDefault="00474A59" w:rsidP="00331EEE">
      <w:pPr>
        <w:rPr>
          <w:lang w:val="en-CA" w:eastAsia="ja-JP"/>
        </w:rPr>
      </w:pPr>
    </w:p>
    <w:p w14:paraId="5B3105D4" w14:textId="648CD689" w:rsidR="008B5821" w:rsidRDefault="008B5821" w:rsidP="008B5821">
      <w:pPr>
        <w:pStyle w:val="ad"/>
        <w:keepNext/>
        <w:jc w:val="center"/>
      </w:pPr>
      <w:r>
        <w:t xml:space="preserve">Table </w:t>
      </w:r>
      <w:fldSimple w:instr=" SEQ Table \* ARABIC ">
        <w:r w:rsidR="00932E95">
          <w:rPr>
            <w:noProof/>
          </w:rPr>
          <w:t>1</w:t>
        </w:r>
      </w:fldSimple>
      <w:r>
        <w:rPr>
          <w:rFonts w:hint="eastAsia"/>
          <w:lang w:eastAsia="ja-JP"/>
        </w:rPr>
        <w:t>: Simulation results of level mapping turning off in lossless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9"/>
        <w:gridCol w:w="1099"/>
        <w:gridCol w:w="809"/>
        <w:gridCol w:w="829"/>
        <w:gridCol w:w="1099"/>
        <w:gridCol w:w="866"/>
        <w:gridCol w:w="829"/>
        <w:gridCol w:w="1099"/>
        <w:gridCol w:w="870"/>
      </w:tblGrid>
      <w:tr w:rsidR="008B5821" w:rsidRPr="008B5821" w14:paraId="2358073C" w14:textId="77777777" w:rsidTr="008B5821">
        <w:trPr>
          <w:trHeight w:val="288"/>
        </w:trPr>
        <w:tc>
          <w:tcPr>
            <w:tcW w:w="6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E79C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91BCC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2F13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C67D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8B5821" w:rsidRPr="008B5821" w14:paraId="010B9A84" w14:textId="77777777" w:rsidTr="008B5821">
        <w:trPr>
          <w:trHeight w:val="288"/>
        </w:trPr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A4CC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7EA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AA8DC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0E1C9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6B3B5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A5A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31B5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8B5821" w:rsidRPr="008B5821" w14:paraId="228EAFCD" w14:textId="77777777" w:rsidTr="008B5821">
        <w:trPr>
          <w:trHeight w:val="288"/>
        </w:trPr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3744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F7AD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95DCC" w14:textId="09C3417C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</w:t>
            </w:r>
            <w:ins w:id="10" w:author="KATO YUSUKE (加藤 祐介)" w:date="2020-01-07T19:30:00Z">
              <w:r w:rsid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0143</w:t>
              </w:r>
            </w:ins>
            <w:del w:id="11" w:author="KATO YUSUKE (加藤 祐介)" w:date="2020-01-07T19:30:00Z">
              <w:r w:rsidRPr="008B5821" w:rsidDel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xxxx</w:delText>
              </w:r>
            </w:del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00D5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CF44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4EB74" w14:textId="29FB496A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</w:t>
            </w:r>
            <w:ins w:id="12" w:author="KATO YUSUKE (加藤 祐介)" w:date="2020-01-07T19:30:00Z">
              <w:r w:rsid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0143</w:t>
              </w:r>
            </w:ins>
            <w:del w:id="13" w:author="KATO YUSUKE (加藤 祐介)" w:date="2020-01-07T19:30:00Z">
              <w:r w:rsidRPr="008B5821" w:rsidDel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xxxx</w:delText>
              </w:r>
            </w:del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9892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3FA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918F8" w14:textId="153B284C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</w:t>
            </w:r>
            <w:ins w:id="14" w:author="KATO YUSUKE (加藤 祐介)" w:date="2020-01-07T19:30:00Z">
              <w:r w:rsid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0143</w:t>
              </w:r>
            </w:ins>
            <w:del w:id="15" w:author="KATO YUSUKE (加藤 祐介)" w:date="2020-01-07T19:30:00Z">
              <w:r w:rsidRPr="008B5821" w:rsidDel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xxxx</w:delText>
              </w:r>
            </w:del>
          </w:p>
        </w:tc>
        <w:tc>
          <w:tcPr>
            <w:tcW w:w="6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FCA3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B5821" w:rsidRPr="008B5821" w14:paraId="09FFEB2B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B07F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C726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EC38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0A6C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0C3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36A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0C0B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FA7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1DE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AB28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5821" w:rsidRPr="008B5821" w14:paraId="61BACD6D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D895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ABBB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FADD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D464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19F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E7A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5A96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6CF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163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46D8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5821" w:rsidRPr="008B5821" w14:paraId="7B039595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7B25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1114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1166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4608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EED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A45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08F9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B87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B02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3821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</w:tr>
      <w:tr w:rsidR="008B5821" w:rsidRPr="008B5821" w14:paraId="7004D1B8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E696B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F041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DA8F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91E0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886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729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734F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A19B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8D0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B179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</w:tr>
      <w:tr w:rsidR="008B5821" w:rsidRPr="008B5821" w14:paraId="2A6F82BD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E863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ED38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4BD3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B365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F8F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95C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F18F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863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B45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25F5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</w:tr>
      <w:tr w:rsidR="008B5821" w:rsidRPr="008B5821" w14:paraId="2FF0E4A6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75E1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21CA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2339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3256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43D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93F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FF97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6E8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B19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DEBE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-2.28%</w:t>
            </w:r>
          </w:p>
        </w:tc>
      </w:tr>
      <w:tr w:rsidR="008B5821" w:rsidRPr="008B5821" w14:paraId="70AD681A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0906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02F3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0E1A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D506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7AF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908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95E5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EF0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9FD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3826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</w:tr>
      <w:tr w:rsidR="008B5821" w:rsidRPr="008B5821" w14:paraId="2859FC90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F955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234F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11.8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64D8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D8380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3.19%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99F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A93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09583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5.80%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DB4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124.9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B79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C70D6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7.09%</w:t>
            </w:r>
          </w:p>
        </w:tc>
      </w:tr>
      <w:tr w:rsidR="008B5821" w:rsidRPr="008B5821" w14:paraId="2D01D923" w14:textId="77777777" w:rsidTr="008B5821">
        <w:trPr>
          <w:trHeight w:val="288"/>
        </w:trPr>
        <w:tc>
          <w:tcPr>
            <w:tcW w:w="6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AF97B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19D0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1077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8C48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A74B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B4D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3CE8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F79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A20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11E3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-1.32%</w:t>
            </w:r>
          </w:p>
        </w:tc>
      </w:tr>
      <w:tr w:rsidR="008B5821" w:rsidRPr="008B5821" w14:paraId="61A02392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3D86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</w:t>
            </w:r>
            <w:proofErr w:type="gramStart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3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C296B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D423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1763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8B5821" w:rsidRPr="008B5821" w14:paraId="49C064F2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175D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2EF8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FCFFB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EBD7B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0A6584D" w14:textId="77777777" w:rsidR="008B5821" w:rsidRDefault="008B5821" w:rsidP="00331EEE">
      <w:pPr>
        <w:rPr>
          <w:lang w:val="en-CA" w:eastAsia="ja-JP"/>
        </w:rPr>
      </w:pPr>
    </w:p>
    <w:p w14:paraId="736798AF" w14:textId="58FA4B7E" w:rsidR="00E81C83" w:rsidRDefault="00E81C83" w:rsidP="00E81C83">
      <w:pPr>
        <w:pStyle w:val="ad"/>
        <w:keepNext/>
        <w:jc w:val="center"/>
      </w:pPr>
      <w:r>
        <w:t xml:space="preserve">Table </w:t>
      </w:r>
      <w:fldSimple w:instr=" SEQ Table \* ARABIC ">
        <w:r w:rsidR="00932E95">
          <w:rPr>
            <w:noProof/>
          </w:rPr>
          <w:t>2</w:t>
        </w:r>
      </w:fldSimple>
      <w:r>
        <w:rPr>
          <w:rFonts w:hint="eastAsia"/>
          <w:lang w:eastAsia="ja-JP"/>
        </w:rPr>
        <w:t>: Simulation results of level mapping turning off in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1498A" w:rsidRPr="0021498A" w14:paraId="213B7A98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FCDD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0AA3D2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1498A" w:rsidRPr="0021498A" w14:paraId="11D6E9EA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E1C1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1355FF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21498A" w:rsidRPr="0021498A" w14:paraId="6F6AAFF7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6B0E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8FE901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A9B03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499F26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6B6593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247A0B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0BB0" w:rsidRPr="0021498A" w14:paraId="31EC33AE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ED8ADE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60DC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954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1908A7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E788" w14:textId="0145FF35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57FF5C" w14:textId="6E8C55E0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5192BC5D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77596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D5BE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BEE0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D183F1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BC52" w14:textId="3272D854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A874B9" w14:textId="47EF18FB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14CEDAEF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512FD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7F89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6D3B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DD4EB2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C979" w14:textId="60C6D320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DDF363" w14:textId="46DEC9BD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3F4CB6FC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B1BE9E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8B4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7232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9FB99C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8084" w14:textId="2ED92B8C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6F48E7" w14:textId="2E81A7D2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0F2263DB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14BF0E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704D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0953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317657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C27F" w14:textId="6215BC2D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534247" w14:textId="31AC5CEA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1584A813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D75AB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E1EF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6C3C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FC0E8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AEAD" w14:textId="7A8C2BC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282E49" w14:textId="1F84116B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50402A8E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96A1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5B07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12C2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F04FA8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95D5" w14:textId="28A4F681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7CCFE3" w14:textId="75C4D59E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292B4DE4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AD636D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CC1E45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B21675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1454BB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0355B0" w14:textId="1AFCD233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FB0CEA" w14:textId="7B3FBB3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593C4A59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57F858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DF43F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3F98F9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DC696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C4E300" w14:textId="6DE4CF2B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52229" w14:textId="7606D7AA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E22AB34" w14:textId="77777777" w:rsidR="008B5821" w:rsidRDefault="008B5821" w:rsidP="00331EEE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81C83" w:rsidRPr="00E81C83" w14:paraId="307F7F12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E10E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6B58C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81C83" w:rsidRPr="00E81C83" w14:paraId="582162DC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ACC2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025270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E81C83" w:rsidRPr="00E81C83" w14:paraId="74C59A66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7967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7011FA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6E6814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9BB350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3ADB0F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27D81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0BB0" w:rsidRPr="00E81C83" w14:paraId="1270E64C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C12168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7145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196A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CCDDF0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FF5B" w14:textId="6D7BFDBD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2FE42" w14:textId="5C51B81F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18C2D8DA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FAD8E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E00C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26CA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360BF1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005B" w14:textId="2255B179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9B7ACC" w14:textId="537BD01F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22061E9B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05D68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966B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4225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2C2C8D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662" w14:textId="2F0BFE9C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857C80" w14:textId="218BB928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4DE68C49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0ED8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6B33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8514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ED2C5A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5B99" w14:textId="3F392A9F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5F3CC" w14:textId="13B5DEE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07FD4C06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A0A8A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051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E9B8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5A11A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383F" w14:textId="60C77D96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2BA247" w14:textId="40F18245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F0BB0" w:rsidRPr="00E81C83" w14:paraId="0391F8D2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5A2792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D804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F25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48A1D7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6B5B" w14:textId="2AC869CD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A44904" w14:textId="54645626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66766B05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034604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C3F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DE7C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AC1483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BAC9" w14:textId="33843CB3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5978A7" w14:textId="300E530D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0B1901CE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F47C2D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4CB0A0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20C1A3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B19069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FDF246" w14:textId="5A6B0E59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443103" w14:textId="5425A919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2D483EB1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6FAC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AF6DF2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19CBF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B2572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C79678" w14:textId="5EEFC374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43EC0" w14:textId="7F85520E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1B5CF9C" w14:textId="77777777" w:rsidR="00263DFE" w:rsidRDefault="00263DFE" w:rsidP="00331EEE">
      <w:pPr>
        <w:rPr>
          <w:lang w:val="en-CA" w:eastAsia="ja-JP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F0BB0" w:rsidRPr="00531B6C" w14:paraId="008A0827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8BCC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D0A1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F0BB0" w:rsidRPr="00531B6C" w14:paraId="78E5E90C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7F2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86FEB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F0BB0" w:rsidRPr="00531B6C" w14:paraId="17206199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7144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47F394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583F3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7F1C7D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74E7F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F4A30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0BB0" w:rsidRPr="00531B6C" w14:paraId="7282A2B6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4CFAA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C5B8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FBE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65F75A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00E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26326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0BB0" w:rsidRPr="00531B6C" w14:paraId="0625EE2B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A90E5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DA9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115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C266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174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2936B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0BB0" w:rsidRPr="00531B6C" w14:paraId="5C4DA8AC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EA49C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EF55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50B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BB74B6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3EDC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6D687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F0BB0" w:rsidRPr="00531B6C" w14:paraId="5992AB0D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4CA99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27A0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052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A7B0A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6CB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52F4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F0BB0" w:rsidRPr="00531B6C" w14:paraId="1C0F5C4F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8F4C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5514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B17D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CDE5A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09A6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8DEEC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F0BB0" w:rsidRPr="00531B6C" w14:paraId="7260C2C4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5505C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D31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187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415CA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6130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94535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F0BB0" w:rsidRPr="00531B6C" w14:paraId="5761BD41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C21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44AD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6388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994B9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00E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1324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F0BB0" w:rsidRPr="00531B6C" w14:paraId="575800E9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6580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8CF68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DAE3BA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5F170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0289A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67DB6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F0BB0" w:rsidRPr="00531B6C" w14:paraId="73FAF3E5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7E154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C48E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869E2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6D901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3D80F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8A8AC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496EA90" w14:textId="77777777" w:rsidR="00BF0BB0" w:rsidRDefault="00BF0BB0" w:rsidP="00331EEE">
      <w:pPr>
        <w:rPr>
          <w:lang w:val="en-CA" w:eastAsia="ja-JP"/>
        </w:rPr>
      </w:pPr>
    </w:p>
    <w:p w14:paraId="052F9223" w14:textId="6722D8E3" w:rsidR="00263DFE" w:rsidRDefault="00263DFE" w:rsidP="00263DFE">
      <w:pPr>
        <w:pStyle w:val="ad"/>
        <w:keepNext/>
        <w:jc w:val="center"/>
      </w:pPr>
      <w:r>
        <w:t xml:space="preserve">Table </w:t>
      </w:r>
      <w:fldSimple w:instr=" SEQ Table \* ARABIC ">
        <w:r w:rsidR="00932E95">
          <w:rPr>
            <w:noProof/>
          </w:rPr>
          <w:t>3</w:t>
        </w:r>
      </w:fldSimple>
      <w:r>
        <w:rPr>
          <w:rFonts w:hint="eastAsia"/>
          <w:lang w:eastAsia="ja-JP"/>
        </w:rPr>
        <w:t xml:space="preserve">: </w:t>
      </w:r>
      <w:r w:rsidRPr="00046703">
        <w:rPr>
          <w:lang w:eastAsia="ja-JP"/>
        </w:rPr>
        <w:t xml:space="preserve">Simulation results of </w:t>
      </w:r>
      <w:r>
        <w:rPr>
          <w:lang w:eastAsia="ja-JP"/>
        </w:rPr>
        <w:t xml:space="preserve">level mapping turning off in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63DFE" w:rsidRPr="00263DFE" w14:paraId="39549339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7671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E3C6F6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63DFE" w:rsidRPr="00263DFE" w14:paraId="2509AD0C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D2F6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A1EBA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</w:t>
            </w:r>
            <w:proofErr w:type="gramStart"/>
            <w:r w:rsidRPr="00263DF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K,LowQP</w:t>
            </w:r>
            <w:proofErr w:type="gramEnd"/>
            <w:r w:rsidRPr="00263DF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263DFE" w:rsidRPr="00263DFE" w14:paraId="45344F43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7947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79836A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B365A1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4EAF72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DA014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2D5E4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505CF" w:rsidRPr="00263DFE" w14:paraId="34517FAD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1A977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1D4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2351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07A7FB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FB95" w14:textId="6FDA7D94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977433" w14:textId="0F1E4C14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263DFE" w14:paraId="5166A197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9BDDB3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B4D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C98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282B97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4C5A" w14:textId="33E40F92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6BBFD" w14:textId="68C22DFE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263DFE" w14:paraId="338067C4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51FF09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ECAA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FAEC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36D5F3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F" w14:textId="3B1154AA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4699A0" w14:textId="7D8876B4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0D6233E7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199F78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B38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3D2F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B7EB73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572B" w14:textId="3EB40D0E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CF5E5" w14:textId="0392B3FF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54022EFD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DD301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75A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3D0C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29CEFA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0997" w14:textId="369BA072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DAA53E" w14:textId="0C39BCDB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4C8E5C50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D181B0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3EB6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BD08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3BD1D7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218F" w14:textId="3C337863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A5FE9" w14:textId="5AEDCA40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251227A2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4DD8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16B4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0348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B5BFCA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9207" w14:textId="712BDB81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6E1B18" w14:textId="6419EB74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263DFE" w14:paraId="41FAF7BE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7495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167AFC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78D53D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9947C6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633CC4" w14:textId="06600BF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1EE9C5" w14:textId="7C237D6E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0BD6CA24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FF114F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47E301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DC9F5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DA9252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2C1DF7" w14:textId="43D8A81C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68630" w14:textId="0A107E6B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4A1C6FF" w14:textId="77777777" w:rsidR="00263DFE" w:rsidRDefault="00263DFE" w:rsidP="00331EEE">
      <w:pPr>
        <w:rPr>
          <w:lang w:val="en-CA" w:eastAsia="ja-JP"/>
        </w:rPr>
      </w:pPr>
    </w:p>
    <w:tbl>
      <w:tblPr>
        <w:tblW w:w="86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6" w:author="KATO YUSUKE (加藤 祐介)" w:date="2020-01-07T22:16:00Z">
          <w:tblPr>
            <w:tblW w:w="694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529"/>
        <w:gridCol w:w="1599"/>
        <w:gridCol w:w="1515"/>
        <w:gridCol w:w="1219"/>
        <w:gridCol w:w="1119"/>
        <w:tblGridChange w:id="17">
          <w:tblGrid>
            <w:gridCol w:w="1640"/>
            <w:gridCol w:w="1170"/>
            <w:gridCol w:w="279"/>
            <w:gridCol w:w="890"/>
            <w:gridCol w:w="559"/>
            <w:gridCol w:w="610"/>
            <w:gridCol w:w="839"/>
            <w:gridCol w:w="57"/>
            <w:gridCol w:w="896"/>
            <w:gridCol w:w="266"/>
            <w:gridCol w:w="1119"/>
          </w:tblGrid>
        </w:tblGridChange>
      </w:tblGrid>
      <w:tr w:rsidR="000D6EE6" w:rsidRPr="000D6EE6" w14:paraId="72675E9B" w14:textId="77777777" w:rsidTr="00FF742C">
        <w:trPr>
          <w:trHeight w:val="255"/>
          <w:jc w:val="center"/>
          <w:trPrChange w:id="18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KATO YUSUKE (加藤 祐介)" w:date="2020-01-07T22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B409C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8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" w:author="KATO YUSUKE (加藤 祐介)" w:date="2020-01-07T22:16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A6BD3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D6EE6" w:rsidRPr="000D6EE6" w14:paraId="0CBB0433" w14:textId="77777777" w:rsidTr="00FF742C">
        <w:trPr>
          <w:trHeight w:val="255"/>
          <w:jc w:val="center"/>
          <w:trPrChange w:id="21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KATO YUSUKE (加藤 祐介)" w:date="2020-01-07T22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5622A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98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" w:author="KATO YUSUKE (加藤 祐介)" w:date="2020-01-07T22:16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3907E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</w:t>
            </w:r>
            <w:proofErr w:type="gramStart"/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K,LowQP</w:t>
            </w:r>
            <w:proofErr w:type="gramEnd"/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0D6EE6" w:rsidRPr="000D6EE6" w14:paraId="2AD0FBB0" w14:textId="77777777" w:rsidTr="00FF742C">
        <w:trPr>
          <w:trHeight w:val="255"/>
          <w:jc w:val="center"/>
          <w:trPrChange w:id="24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KATO YUSUKE (加藤 祐介)" w:date="2020-01-07T22:1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CDB83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" w:author="KATO YUSUKE (加藤 祐介)" w:date="2020-01-07T22:16:00Z">
              <w:tcPr>
                <w:tcW w:w="117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E1945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161B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8B977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" w:author="KATO YUSUKE (加藤 祐介)" w:date="2020-01-07T22:16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FD1CA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" w:author="KATO YUSUKE (加藤 祐介)" w:date="2020-01-07T22:16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FF7C4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F742C" w:rsidRPr="000D6EE6" w14:paraId="09227D8B" w14:textId="77777777" w:rsidTr="00FF742C">
        <w:trPr>
          <w:trHeight w:val="255"/>
          <w:jc w:val="center"/>
          <w:trPrChange w:id="31" w:author="KATO YUSUKE (加藤 祐介)" w:date="2020-01-07T22:1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" w:author="KATO YUSUKE (加藤 祐介)" w:date="2020-01-07T22:16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44E7A" w14:textId="77777777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KATO YUSUKE (加藤 祐介)" w:date="2020-01-07T22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3795B" w14:textId="016B3D5D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5" w:author="KATO YUSUKE (加藤 祐介)" w:date="2020-01-07T22:16:00Z">
              <w:r w:rsidRPr="000D6EE6" w:rsidDel="00FD634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38C7F" w14:textId="34B35232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8" w:author="KATO YUSUKE (加藤 祐介)" w:date="2020-01-07T22:16:00Z">
              <w:r w:rsidRPr="000D6EE6" w:rsidDel="00FD634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1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9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1C851" w14:textId="65B2E62E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1" w:author="KATO YUSUKE (加藤 祐介)" w:date="2020-01-07T22:16:00Z">
              <w:r w:rsidRPr="000D6EE6" w:rsidDel="00FD634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KATO YUSUKE (加藤 祐介)" w:date="2020-01-07T22:16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E9FA4" w14:textId="69BA8CE1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4" w:author="KATO YUSUKE (加藤 祐介)" w:date="2020-01-07T22:16:00Z">
              <w:r w:rsidDel="00FD634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" w:author="KATO YUSUKE (加藤 祐介)" w:date="2020-01-07T22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F5D13" w14:textId="19A347AF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7" w:author="KATO YUSUKE (加藤 祐介)" w:date="2020-01-07T22:16:00Z">
              <w:r w:rsidDel="00FD634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F742C" w:rsidRPr="000D6EE6" w14:paraId="146C2C26" w14:textId="77777777" w:rsidTr="00FF742C">
        <w:trPr>
          <w:trHeight w:val="255"/>
          <w:jc w:val="center"/>
          <w:trPrChange w:id="48" w:author="KATO YUSUKE (加藤 祐介)" w:date="2020-01-07T22:1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" w:author="KATO YUSUKE (加藤 祐介)" w:date="2020-01-07T22:16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6F698" w14:textId="77777777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KATO YUSUKE (加藤 祐介)" w:date="2020-01-07T22:1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EE86E" w14:textId="67D01BEE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2" w:author="KATO YUSUKE (加藤 祐介)" w:date="2020-01-07T22:16:00Z">
              <w:r w:rsidRPr="000D6EE6" w:rsidDel="00FD634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79B2E" w14:textId="00899EC1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5" w:author="KATO YUSUKE (加藤 祐介)" w:date="2020-01-07T22:16:00Z">
              <w:r w:rsidRPr="000D6EE6" w:rsidDel="00FD634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6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F7AC" w14:textId="0C367E90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8" w:author="KATO YUSUKE (加藤 祐介)" w:date="2020-01-07T22:16:00Z">
              <w:r w:rsidRPr="000D6EE6" w:rsidDel="00FD634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KATO YUSUKE (加藤 祐介)" w:date="2020-01-07T22:16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251A8" w14:textId="5F76A162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KATO YUSUKE (加藤 祐介)" w:date="2020-01-07T22:16:00Z">
              <w:r w:rsidDel="00FD634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2" w:author="KATO YUSUKE (加藤 祐介)" w:date="2020-01-07T22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38182" w14:textId="34A95560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" w:author="KATO YUSUKE (加藤 祐介)" w:date="2020-01-07T22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4" w:author="KATO YUSUKE (加藤 祐介)" w:date="2020-01-07T22:16:00Z">
              <w:r w:rsidDel="00FD634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505CF" w:rsidRPr="000D6EE6" w14:paraId="01ED2AE1" w14:textId="77777777" w:rsidTr="00FF742C">
        <w:trPr>
          <w:trHeight w:val="255"/>
          <w:jc w:val="center"/>
          <w:trPrChange w:id="65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6" w:author="KATO YUSUKE (加藤 祐介)" w:date="2020-01-07T22:16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67211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KATO YUSUKE (加藤 祐介)" w:date="2020-01-07T22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2BBD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DBDEA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9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B8F6D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KATO YUSUKE (加藤 祐介)" w:date="2020-01-07T22:16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A2522" w14:textId="226F0C44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1" w:author="KATO YUSUKE (加藤 祐介)" w:date="2020-01-07T22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F6FB5" w14:textId="53C9F98B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505CF" w:rsidRPr="000D6EE6" w14:paraId="79565042" w14:textId="77777777" w:rsidTr="00FF742C">
        <w:trPr>
          <w:trHeight w:val="255"/>
          <w:jc w:val="center"/>
          <w:trPrChange w:id="72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3" w:author="KATO YUSUKE (加藤 祐介)" w:date="2020-01-07T22:16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2AF17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KATO YUSUKE (加藤 祐介)" w:date="2020-01-07T22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3C56C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99653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6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8B509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KATO YUSUKE (加藤 祐介)" w:date="2020-01-07T22:16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5EDAB" w14:textId="23C449B8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" w:author="KATO YUSUKE (加藤 祐介)" w:date="2020-01-07T22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B72F8" w14:textId="6A0F6FBA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05CF" w:rsidRPr="000D6EE6" w14:paraId="22D54CD6" w14:textId="77777777" w:rsidTr="00FF742C">
        <w:trPr>
          <w:trHeight w:val="255"/>
          <w:jc w:val="center"/>
          <w:trPrChange w:id="79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" w:author="KATO YUSUKE (加藤 祐介)" w:date="2020-01-07T22:16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1EEB5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KATO YUSUKE (加藤 祐介)" w:date="2020-01-07T22:16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F83D4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1090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3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4F191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KATO YUSUKE (加藤 祐介)" w:date="2020-01-07T22:16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42A36" w14:textId="00D94509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" w:author="KATO YUSUKE (加藤 祐介)" w:date="2020-01-07T22:1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4079F" w14:textId="12AAF90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F742C" w:rsidRPr="000D6EE6" w14:paraId="3D5028B2" w14:textId="77777777" w:rsidTr="00FF742C">
        <w:trPr>
          <w:trHeight w:val="255"/>
          <w:jc w:val="center"/>
          <w:trPrChange w:id="86" w:author="KATO YUSUKE (加藤 祐介)" w:date="2020-01-07T22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" w:author="KATO YUSUKE (加藤 祐介)" w:date="2020-01-07T22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171B3" w14:textId="77777777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KATO YUSUKE (加藤 祐介)" w:date="2020-01-07T22:17:00Z">
              <w:tcPr>
                <w:tcW w:w="117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3D691" w14:textId="4723F58F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" w:author="KATO YUSUKE (加藤 祐介)" w:date="2020-01-07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0" w:author="KATO YUSUKE (加藤 祐介)" w:date="2020-01-07T22:17:00Z">
              <w:r w:rsidRPr="000D6EE6" w:rsidDel="005D33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KATO YUSUKE (加藤 祐介)" w:date="2020-01-07T22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39CA" w14:textId="41A6A3A3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" w:author="KATO YUSUKE (加藤 祐介)" w:date="2020-01-07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3" w:author="KATO YUSUKE (加藤 祐介)" w:date="2020-01-07T22:17:00Z">
              <w:r w:rsidRPr="000D6EE6" w:rsidDel="005D33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51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4" w:author="KATO YUSUKE (加藤 祐介)" w:date="2020-01-07T22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4CE4E" w14:textId="308CE288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" w:author="KATO YUSUKE (加藤 祐介)" w:date="2020-01-07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96" w:author="KATO YUSUKE (加藤 祐介)" w:date="2020-01-07T22:17:00Z">
              <w:r w:rsidRPr="000D6EE6" w:rsidDel="005D33C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KATO YUSUKE (加藤 祐介)" w:date="2020-01-07T22:17:00Z">
              <w:tcPr>
                <w:tcW w:w="896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4A99" w14:textId="255F182E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KATO YUSUKE (加藤 祐介)" w:date="2020-01-07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9" w:author="KATO YUSUKE (加藤 祐介)" w:date="2020-01-07T22:17:00Z">
              <w:r w:rsidDel="005D33C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" w:author="KATO YUSUKE (加藤 祐介)" w:date="2020-01-07T22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99545" w14:textId="5137AFAC" w:rsidR="00FF742C" w:rsidRPr="000D6EE6" w:rsidRDefault="00FF742C" w:rsidP="00FF74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" w:author="KATO YUSUKE (加藤 祐介)" w:date="2020-01-07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02" w:author="KATO YUSUKE (加藤 祐介)" w:date="2020-01-07T22:17:00Z">
              <w:r w:rsidDel="005D33C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505CF" w:rsidRPr="000D6EE6" w14:paraId="031FF9BC" w14:textId="77777777" w:rsidTr="00FF742C">
        <w:trPr>
          <w:trHeight w:val="255"/>
          <w:jc w:val="center"/>
          <w:trPrChange w:id="103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" w:author="KATO YUSUKE (加藤 祐介)" w:date="2020-01-07T22:16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60A15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2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KATO YUSUKE (加藤 祐介)" w:date="2020-01-07T22:16:00Z">
              <w:tcPr>
                <w:tcW w:w="117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DA429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KATO YUSUKE (加藤 祐介)" w:date="2020-01-07T22:16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FC59D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51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7" w:author="KATO YUSUKE (加藤 祐介)" w:date="2020-01-07T22:16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CD028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KATO YUSUKE (加藤 祐介)" w:date="2020-01-07T22:16:00Z">
              <w:tcPr>
                <w:tcW w:w="896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A6A3F" w14:textId="39D73CB3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9" w:author="KATO YUSUKE (加藤 祐介)" w:date="2020-01-07T22:16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AB2F3" w14:textId="7094F7E3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505CF" w:rsidRPr="000D6EE6" w14:paraId="353B9229" w14:textId="77777777" w:rsidTr="00FF742C">
        <w:trPr>
          <w:trHeight w:val="255"/>
          <w:jc w:val="center"/>
          <w:trPrChange w:id="110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1" w:author="KATO YUSUKE (加藤 祐介)" w:date="2020-01-07T22:16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C5285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2" w:author="KATO YUSUKE (加藤 祐介)" w:date="2020-01-07T22:16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6C57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3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2F88C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4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5C5D0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5" w:author="KATO YUSUKE (加藤 祐介)" w:date="2020-01-07T22:16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283D2" w14:textId="1DC7D902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" w:author="KATO YUSUKE (加藤 祐介)" w:date="2020-01-07T22:16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7F629" w14:textId="3469F558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505CF" w:rsidRPr="000D6EE6" w14:paraId="1561BB35" w14:textId="77777777" w:rsidTr="00FF742C">
        <w:trPr>
          <w:trHeight w:val="255"/>
          <w:jc w:val="center"/>
          <w:trPrChange w:id="117" w:author="KATO YUSUKE (加藤 祐介)" w:date="2020-01-07T22:1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" w:author="KATO YUSUKE (加藤 祐介)" w:date="2020-01-07T22:16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2EDC2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" w:author="KATO YUSUKE (加藤 祐介)" w:date="2020-01-07T22:16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81486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0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84BD9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1" w:author="KATO YUSUKE (加藤 祐介)" w:date="2020-01-07T22:16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27E5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2" w:author="KATO YUSUKE (加藤 祐介)" w:date="2020-01-07T22:16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61737" w14:textId="7A9F74AC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" w:author="KATO YUSUKE (加藤 祐介)" w:date="2020-01-07T22:16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56E9F" w14:textId="45F2CE0C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3C66AD84" w14:textId="77777777" w:rsidR="000D6EE6" w:rsidRDefault="000D6EE6" w:rsidP="00331EEE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25CC2" w:rsidRPr="000D6EE6" w14:paraId="61AD3337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59D8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0082F8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25CC2" w:rsidRPr="000D6EE6" w14:paraId="7F4E5C45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BDFD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8F7A2A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</w:t>
            </w:r>
            <w:proofErr w:type="gramStart"/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K,LowQP</w:t>
            </w:r>
            <w:proofErr w:type="gramEnd"/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E25CC2" w:rsidRPr="000D6EE6" w14:paraId="1E55AE5B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BA0D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8C6FA5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A3EE92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44AE1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B96C88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859299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5CC2" w:rsidRPr="000D6EE6" w14:paraId="1BF28F41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EAA6E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21D7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13D1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1D032E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D5C6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88F382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25CC2" w:rsidRPr="000D6EE6" w14:paraId="4041A61A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E7FF6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E7EC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FD43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60B37B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473E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03F7AD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505CF" w:rsidRPr="000D6EE6" w14:paraId="592C29A0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E0FD5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36C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F07A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A22CE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20D7" w14:textId="7F8A4CB2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2C068" w14:textId="4E60F7EE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1EDC1CAE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5C2C8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3C76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517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ACDAF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E6AF" w14:textId="17A80BD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3D26B" w14:textId="7D15AB6B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1C524C2A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44EF76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812B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3FD7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0E030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7D69" w14:textId="0E2E72E9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28F52A" w14:textId="09A9A576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056B39C1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409D22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EBD4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12FD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D127D6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11DC" w14:textId="66B35426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A40BF2" w14:textId="687CBA45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1BCB817B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57B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B119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D1D7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1E0311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47A" w14:textId="4D997ACD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4922DF" w14:textId="333D0D78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5EA8B16E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331590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CF12E5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14D660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70EC07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1BA981" w14:textId="08EA3056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426EFD" w14:textId="767A61D4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434DC6B1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ABBAC8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293AC3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C015D8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12D27E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21E925" w14:textId="5F0A8759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9DADB" w14:textId="7932044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7BA8D71" w14:textId="1BD4614A" w:rsidR="00A65DF0" w:rsidRDefault="00A65DF0" w:rsidP="00331EEE">
      <w:pPr>
        <w:rPr>
          <w:ins w:id="124" w:author="KATO YUSUKE (加藤 祐介)" w:date="2020-01-07T19:05:00Z"/>
          <w:lang w:val="en-CA" w:eastAsia="ja-JP"/>
        </w:rPr>
      </w:pPr>
      <w:ins w:id="125" w:author="KATO YUSUKE (加藤 祐介)" w:date="2020-01-07T19:05:00Z">
        <w:r>
          <w:rPr>
            <w:lang w:val="en-CA" w:eastAsia="ja-JP"/>
          </w:rPr>
          <w:t>I</w:t>
        </w:r>
        <w:r>
          <w:rPr>
            <w:rFonts w:hint="eastAsia"/>
            <w:lang w:val="en-CA" w:eastAsia="ja-JP"/>
          </w:rPr>
          <w:t xml:space="preserve">n </w:t>
        </w:r>
        <w:r>
          <w:rPr>
            <w:lang w:val="en-CA" w:eastAsia="ja-JP"/>
          </w:rPr>
          <w:t xml:space="preserve">the first implementation, </w:t>
        </w:r>
      </w:ins>
      <w:ins w:id="126" w:author="KATO YUSUKE (加藤 祐介)" w:date="2020-01-07T19:06:00Z">
        <w:r>
          <w:rPr>
            <w:lang w:val="en-CA" w:eastAsia="ja-JP"/>
          </w:rPr>
          <w:t>level mapping was still running in RDOQ</w:t>
        </w:r>
      </w:ins>
      <w:ins w:id="127" w:author="KATO YUSUKE (加藤 祐介)" w:date="2020-01-08T11:41:00Z">
        <w:r w:rsidR="0028141B">
          <w:rPr>
            <w:lang w:val="en-CA" w:eastAsia="ja-JP"/>
          </w:rPr>
          <w:t>TS</w:t>
        </w:r>
      </w:ins>
      <w:ins w:id="128" w:author="KATO YUSUKE (加藤 祐介)" w:date="2020-01-07T19:06:00Z">
        <w:r>
          <w:rPr>
            <w:lang w:val="en-CA" w:eastAsia="ja-JP"/>
          </w:rPr>
          <w:t xml:space="preserve"> function.</w:t>
        </w:r>
      </w:ins>
    </w:p>
    <w:p w14:paraId="773A2AEE" w14:textId="034B35BB" w:rsidR="00E25CC2" w:rsidRDefault="00DD23CC" w:rsidP="00331EEE">
      <w:pPr>
        <w:rPr>
          <w:ins w:id="129" w:author="KATO YUSUKE (加藤 祐介)" w:date="2020-01-08T11:37:00Z"/>
          <w:lang w:val="en-CA" w:eastAsia="ja-JP"/>
        </w:rPr>
      </w:pPr>
      <w:ins w:id="130" w:author="KATO YUSUKE (加藤 祐介)" w:date="2020-01-07T18:59:00Z">
        <w:r>
          <w:rPr>
            <w:rFonts w:hint="eastAsia"/>
            <w:lang w:val="en-CA" w:eastAsia="ja-JP"/>
          </w:rPr>
          <w:t xml:space="preserve">Table4 and Table5 show the CTC and </w:t>
        </w:r>
        <w:proofErr w:type="spellStart"/>
        <w:r>
          <w:rPr>
            <w:rFonts w:hint="eastAsia"/>
            <w:lang w:val="en-CA" w:eastAsia="ja-JP"/>
          </w:rPr>
          <w:t>LowQP</w:t>
        </w:r>
        <w:proofErr w:type="spellEnd"/>
        <w:r>
          <w:rPr>
            <w:rFonts w:hint="eastAsia"/>
            <w:lang w:val="en-CA" w:eastAsia="ja-JP"/>
          </w:rPr>
          <w:t xml:space="preserve"> results of RDOQ</w:t>
        </w:r>
      </w:ins>
      <w:ins w:id="131" w:author="KATO YUSUKE (加藤 祐介)" w:date="2020-01-08T11:41:00Z">
        <w:r w:rsidR="0028141B">
          <w:rPr>
            <w:lang w:val="en-CA" w:eastAsia="ja-JP"/>
          </w:rPr>
          <w:t>TS</w:t>
        </w:r>
      </w:ins>
      <w:ins w:id="132" w:author="KATO YUSUKE (加藤 祐介)" w:date="2020-01-07T18:59:00Z">
        <w:r>
          <w:rPr>
            <w:rFonts w:hint="eastAsia"/>
            <w:lang w:val="en-CA" w:eastAsia="ja-JP"/>
          </w:rPr>
          <w:t xml:space="preserve"> bugfix</w:t>
        </w:r>
      </w:ins>
      <w:ins w:id="133" w:author="KATO YUSUKE (加藤 祐介)" w:date="2020-01-07T19:01:00Z">
        <w:r>
          <w:rPr>
            <w:lang w:val="en-CA" w:eastAsia="ja-JP"/>
          </w:rPr>
          <w:t xml:space="preserve"> version of Table2 and Table3</w:t>
        </w:r>
      </w:ins>
      <w:ins w:id="134" w:author="KATO YUSUKE (加藤 祐介)" w:date="2020-01-07T18:59:00Z">
        <w:r>
          <w:rPr>
            <w:rFonts w:hint="eastAsia"/>
            <w:lang w:val="en-CA" w:eastAsia="ja-JP"/>
          </w:rPr>
          <w:t>.</w:t>
        </w:r>
      </w:ins>
    </w:p>
    <w:p w14:paraId="3E93B851" w14:textId="630F3193" w:rsidR="0028141B" w:rsidRDefault="0028141B" w:rsidP="00331EEE">
      <w:pPr>
        <w:rPr>
          <w:ins w:id="135" w:author="KATO YUSUKE (加藤 祐介)" w:date="2020-01-07T19:03:00Z"/>
          <w:lang w:val="en-CA" w:eastAsia="ja-JP"/>
        </w:rPr>
      </w:pPr>
      <w:ins w:id="136" w:author="KATO YUSUKE (加藤 祐介)" w:date="2020-01-08T11:37:00Z">
        <w:r>
          <w:rPr>
            <w:lang w:val="en-CA" w:eastAsia="ja-JP"/>
          </w:rPr>
          <w:t xml:space="preserve">This </w:t>
        </w:r>
      </w:ins>
      <w:ins w:id="137" w:author="KATO YUSUKE (加藤 祐介)" w:date="2020-01-08T11:38:00Z">
        <w:r>
          <w:rPr>
            <w:lang w:val="en-CA" w:eastAsia="ja-JP"/>
          </w:rPr>
          <w:t>change doesn’t affect simulation results of lossless mode</w:t>
        </w:r>
      </w:ins>
      <w:ins w:id="138" w:author="KATO YUSUKE (加藤 祐介)" w:date="2020-01-08T11:39:00Z">
        <w:r w:rsidR="001B4547">
          <w:rPr>
            <w:lang w:val="en-CA" w:eastAsia="ja-JP"/>
          </w:rPr>
          <w:t xml:space="preserve"> since </w:t>
        </w:r>
        <w:r>
          <w:rPr>
            <w:lang w:val="en-CA" w:eastAsia="ja-JP"/>
          </w:rPr>
          <w:t>RDOQ</w:t>
        </w:r>
      </w:ins>
      <w:ins w:id="139" w:author="KATO YUSUKE (加藤 祐介)" w:date="2020-01-08T11:41:00Z">
        <w:r>
          <w:rPr>
            <w:lang w:val="en-CA" w:eastAsia="ja-JP"/>
          </w:rPr>
          <w:t>TS</w:t>
        </w:r>
      </w:ins>
      <w:ins w:id="140" w:author="KATO YUSUKE (加藤 祐介)" w:date="2020-01-08T11:39:00Z">
        <w:r>
          <w:rPr>
            <w:lang w:val="en-CA" w:eastAsia="ja-JP"/>
          </w:rPr>
          <w:t xml:space="preserve"> is disabled</w:t>
        </w:r>
      </w:ins>
      <w:ins w:id="141" w:author="KATO YUSUKE (加藤 祐介)" w:date="2020-01-08T11:40:00Z">
        <w:r>
          <w:rPr>
            <w:lang w:val="en-CA" w:eastAsia="ja-JP"/>
          </w:rPr>
          <w:t xml:space="preserve"> in </w:t>
        </w:r>
        <w:proofErr w:type="spellStart"/>
        <w:r>
          <w:rPr>
            <w:lang w:val="en-CA" w:eastAsia="ja-JP"/>
          </w:rPr>
          <w:t>lossless.cfg</w:t>
        </w:r>
      </w:ins>
      <w:proofErr w:type="spellEnd"/>
      <w:ins w:id="142" w:author="KATO YUSUKE (加藤 祐介)" w:date="2020-01-08T11:38:00Z">
        <w:r>
          <w:rPr>
            <w:lang w:val="en-CA" w:eastAsia="ja-JP"/>
          </w:rPr>
          <w:t>.</w:t>
        </w:r>
      </w:ins>
    </w:p>
    <w:p w14:paraId="5C7674EB" w14:textId="77777777" w:rsidR="00A65DF0" w:rsidRDefault="00A65DF0" w:rsidP="00331EEE">
      <w:pPr>
        <w:rPr>
          <w:ins w:id="143" w:author="KATO YUSUKE (加藤 祐介)" w:date="2020-01-07T19:01:00Z"/>
          <w:lang w:val="en-CA" w:eastAsia="ja-JP"/>
        </w:rPr>
      </w:pPr>
    </w:p>
    <w:p w14:paraId="3760D6D0" w14:textId="45EE6C5A" w:rsidR="00A65DF0" w:rsidRDefault="00A65DF0">
      <w:pPr>
        <w:pStyle w:val="ad"/>
        <w:keepNext/>
        <w:jc w:val="center"/>
        <w:rPr>
          <w:ins w:id="144" w:author="KATO YUSUKE (加藤 祐介)" w:date="2020-01-07T19:05:00Z"/>
        </w:rPr>
        <w:pPrChange w:id="145" w:author="KATO YUSUKE (加藤 祐介)" w:date="2020-01-07T19:05:00Z">
          <w:pPr/>
        </w:pPrChange>
      </w:pPr>
      <w:ins w:id="146" w:author="KATO YUSUKE (加藤 祐介)" w:date="2020-01-07T19:0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7" w:author="KATO YUSUKE (加藤 祐介)" w:date="2020-01-07T19:37:00Z">
        <w:r w:rsidR="00932E95">
          <w:rPr>
            <w:noProof/>
          </w:rPr>
          <w:t>4</w:t>
        </w:r>
      </w:ins>
      <w:ins w:id="148" w:author="KATO YUSUKE (加藤 祐介)" w:date="2020-01-07T19:05:00Z">
        <w:r>
          <w:fldChar w:fldCharType="end"/>
        </w:r>
        <w:r w:rsidRPr="006D171B">
          <w:t>: Simulatio</w:t>
        </w:r>
        <w:bookmarkStart w:id="149" w:name="_GoBack"/>
        <w:bookmarkEnd w:id="149"/>
        <w:r w:rsidRPr="006D171B">
          <w:t xml:space="preserve">n results of level mapping turning off </w:t>
        </w:r>
        <w:r>
          <w:t>plus RDOQ</w:t>
        </w:r>
      </w:ins>
      <w:ins w:id="150" w:author="KATO YUSUKE (加藤 祐介)" w:date="2020-01-08T11:41:00Z">
        <w:r w:rsidR="0028141B">
          <w:t>TS</w:t>
        </w:r>
      </w:ins>
      <w:ins w:id="151" w:author="KATO YUSUKE (加藤 祐介)" w:date="2020-01-07T19:05:00Z">
        <w:r>
          <w:t xml:space="preserve"> bugfix </w:t>
        </w:r>
        <w:r w:rsidRPr="006D171B">
          <w:t>in CTC</w:t>
        </w:r>
      </w:ins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52" w:author="KATO YUSUKE (加藤 祐介)" w:date="2020-01-07T19:07:00Z">
          <w:tblPr>
            <w:tblW w:w="6940" w:type="dxa"/>
            <w:tblInd w:w="9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53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A65DF0" w:rsidRPr="00A65DF0" w14:paraId="1149408E" w14:textId="77777777" w:rsidTr="00A65DF0">
        <w:trPr>
          <w:trHeight w:val="255"/>
          <w:jc w:val="center"/>
          <w:ins w:id="154" w:author="KATO YUSUKE (加藤 祐介)" w:date="2020-01-07T19:07:00Z"/>
          <w:trPrChange w:id="155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0FFD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KATO YUSUKE (加藤 祐介)" w:date="2020-01-07T19:0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8" w:author="KATO YUSUKE (加藤 祐介)" w:date="2020-01-07T19:0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4FEA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0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A65DF0" w:rsidRPr="00A65DF0" w14:paraId="65FE0DD9" w14:textId="77777777" w:rsidTr="00A65DF0">
        <w:trPr>
          <w:trHeight w:val="255"/>
          <w:jc w:val="center"/>
          <w:ins w:id="161" w:author="KATO YUSUKE (加藤 祐介)" w:date="2020-01-07T19:07:00Z"/>
          <w:trPrChange w:id="162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E47C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5" w:author="KATO YUSUKE (加藤 祐介)" w:date="2020-01-07T19:0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5507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7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VTM-7.0</w:t>
              </w:r>
            </w:ins>
          </w:p>
        </w:tc>
      </w:tr>
      <w:tr w:rsidR="00A65DF0" w:rsidRPr="00A65DF0" w14:paraId="2F387462" w14:textId="77777777" w:rsidTr="00A65DF0">
        <w:trPr>
          <w:trHeight w:val="255"/>
          <w:jc w:val="center"/>
          <w:ins w:id="168" w:author="KATO YUSUKE (加藤 祐介)" w:date="2020-01-07T19:07:00Z"/>
          <w:trPrChange w:id="169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6256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2" w:author="KATO YUSUKE (加藤 祐介)" w:date="2020-01-07T19:07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4FB7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5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0D0E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B671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1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DCAA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8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4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4031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8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75DBF" w:rsidRPr="00A65DF0" w14:paraId="75588C37" w14:textId="77777777" w:rsidTr="006A425C">
        <w:trPr>
          <w:trHeight w:val="255"/>
          <w:jc w:val="center"/>
          <w:ins w:id="187" w:author="KATO YUSUKE (加藤 祐介)" w:date="2020-01-07T19:07:00Z"/>
          <w:trPrChange w:id="188" w:author="KATO YUSUKE (加藤 祐介)" w:date="2020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9" w:author="KATO YUSUKE (加藤 祐介)" w:date="2020-01-07T19:56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5AF51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3767D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57EDE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8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0BBE1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4672C" w14:textId="61797B33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4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70B48" w14:textId="7B0F2E32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75DBF" w:rsidRPr="00A65DF0" w14:paraId="19316A84" w14:textId="77777777" w:rsidTr="006A425C">
        <w:trPr>
          <w:trHeight w:val="255"/>
          <w:jc w:val="center"/>
          <w:ins w:id="207" w:author="KATO YUSUKE (加藤 祐介)" w:date="2020-01-07T19:07:00Z"/>
          <w:trPrChange w:id="208" w:author="KATO YUSUKE (加藤 祐介)" w:date="2020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9" w:author="KATO YUSUKE (加藤 祐介)" w:date="2020-01-07T19:56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8099F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60B7B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324AE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8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30D7D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94BEE" w14:textId="1F5EABB6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4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2A2EE" w14:textId="059F0973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75DBF" w:rsidRPr="00A65DF0" w14:paraId="63BE275E" w14:textId="77777777" w:rsidTr="006A425C">
        <w:trPr>
          <w:trHeight w:val="255"/>
          <w:jc w:val="center"/>
          <w:ins w:id="227" w:author="KATO YUSUKE (加藤 祐介)" w:date="2020-01-07T19:07:00Z"/>
          <w:trPrChange w:id="228" w:author="KATO YUSUKE (加藤 祐介)" w:date="2020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9" w:author="KATO YUSUKE (加藤 祐介)" w:date="2020-01-07T19:56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00CB8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49C41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B1FF0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8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5081C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516C7" w14:textId="723E0469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4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7ACD5" w14:textId="2DFE1030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75DBF" w:rsidRPr="00A65DF0" w14:paraId="2A8BC488" w14:textId="77777777" w:rsidTr="006A425C">
        <w:trPr>
          <w:trHeight w:val="255"/>
          <w:jc w:val="center"/>
          <w:ins w:id="247" w:author="KATO YUSUKE (加藤 祐介)" w:date="2020-01-07T19:07:00Z"/>
          <w:trPrChange w:id="248" w:author="KATO YUSUKE (加藤 祐介)" w:date="2020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9" w:author="KATO YUSUKE (加藤 祐介)" w:date="2020-01-07T19:56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91FA3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F6590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82BBD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8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2D71D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4B20" w14:textId="09BC1F6D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4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5F16E" w14:textId="6B6133E4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75DBF" w:rsidRPr="00A65DF0" w14:paraId="492A265D" w14:textId="77777777" w:rsidTr="006A425C">
        <w:trPr>
          <w:trHeight w:val="255"/>
          <w:jc w:val="center"/>
          <w:ins w:id="267" w:author="KATO YUSUKE (加藤 祐介)" w:date="2020-01-07T19:07:00Z"/>
          <w:trPrChange w:id="268" w:author="KATO YUSUKE (加藤 祐介)" w:date="2020-01-07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9" w:author="KATO YUSUKE (加藤 祐介)" w:date="2020-01-07T19:56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F5864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EDD01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13FB0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8" w:author="KATO YUSUKE (加藤 祐介)" w:date="2020-01-07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511FD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FE296" w14:textId="1AD84B3D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4" w:author="KATO YUSUKE (加藤 祐介)" w:date="2020-01-07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47FDD" w14:textId="6AC83F03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75DBF" w:rsidRPr="00A65DF0" w14:paraId="7F0759A6" w14:textId="77777777" w:rsidTr="006A425C">
        <w:trPr>
          <w:trHeight w:val="255"/>
          <w:jc w:val="center"/>
          <w:ins w:id="287" w:author="KATO YUSUKE (加藤 祐介)" w:date="2020-01-07T19:07:00Z"/>
          <w:trPrChange w:id="288" w:author="KATO YUSUKE (加藤 祐介)" w:date="2020-01-07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9" w:author="KATO YUSUKE (加藤 祐介)" w:date="2020-01-07T19:56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E98F8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91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KATO YUSUKE (加藤 祐介)" w:date="2020-01-07T19:56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F6478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KATO YUSUKE (加藤 祐介)" w:date="2020-01-07T19:56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E2B87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8" w:author="KATO YUSUKE (加藤 祐介)" w:date="2020-01-07T19:56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D560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KATO YUSUKE (加藤 祐介)" w:date="2020-01-07T19:56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E9CF8" w14:textId="180C4392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4" w:author="KATO YUSUKE (加藤 祐介)" w:date="2020-01-07T19:56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88873" w14:textId="07A2B764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75DBF" w:rsidRPr="00A65DF0" w14:paraId="73FFF1FA" w14:textId="77777777" w:rsidTr="00A65DF0">
        <w:trPr>
          <w:trHeight w:val="255"/>
          <w:jc w:val="center"/>
          <w:ins w:id="307" w:author="KATO YUSUKE (加藤 祐介)" w:date="2020-01-07T19:07:00Z"/>
          <w:trPrChange w:id="308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KATO YUSUKE (加藤 祐介)" w:date="2020-01-07T19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72625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F4890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F7E19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8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5715B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KATO YUSUKE (加藤 祐介)" w:date="2020-01-07T19:0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A75AB" w14:textId="3B41794A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4" w:author="KATO YUSUKE (加藤 祐介)" w:date="2020-01-07T19:0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0F126" w14:textId="2474192A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75DBF" w:rsidRPr="00A65DF0" w14:paraId="6A41176E" w14:textId="77777777" w:rsidTr="00A65DF0">
        <w:trPr>
          <w:trHeight w:val="255"/>
          <w:jc w:val="center"/>
          <w:ins w:id="327" w:author="KATO YUSUKE (加藤 祐介)" w:date="2020-01-07T19:07:00Z"/>
          <w:trPrChange w:id="328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9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30659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2" w:author="KATO YUSUKE (加藤 祐介)" w:date="2020-01-07T19:07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747FE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5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1B5F1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D89C9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1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B672" w14:textId="4395D479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4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2DF65" w14:textId="6723FA4F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75DBF" w:rsidRPr="00A65DF0" w14:paraId="37F4E63C" w14:textId="77777777" w:rsidTr="00A65DF0">
        <w:trPr>
          <w:trHeight w:val="255"/>
          <w:jc w:val="center"/>
          <w:ins w:id="347" w:author="KATO YUSUKE (加藤 祐介)" w:date="2020-01-07T19:07:00Z"/>
          <w:trPrChange w:id="348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9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CCCD2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2" w:author="KATO YUSUKE (加藤 祐介)" w:date="2020-01-07T19:07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A89C6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5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469F0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5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10384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61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0A4EF" w14:textId="2F3E4BF8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4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457B0" w14:textId="702D1DFD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KATO YUSUKE (加藤 祐介)" w:date="2020-01-07T1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65DF0" w:rsidRPr="00A65DF0" w14:paraId="68AADABB" w14:textId="77777777" w:rsidTr="00A65DF0">
        <w:trPr>
          <w:trHeight w:val="255"/>
          <w:jc w:val="center"/>
          <w:ins w:id="367" w:author="KATO YUSUKE (加藤 祐介)" w:date="2020-01-07T19:07:00Z"/>
          <w:trPrChange w:id="368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169D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1" w:author="KATO YUSUKE (加藤 祐介)" w:date="2020-01-07T19:0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5E8A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3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A65DF0" w:rsidRPr="00A65DF0" w14:paraId="34E363BE" w14:textId="77777777" w:rsidTr="00A65DF0">
        <w:trPr>
          <w:trHeight w:val="255"/>
          <w:jc w:val="center"/>
          <w:ins w:id="374" w:author="KATO YUSUKE (加藤 祐介)" w:date="2020-01-07T19:07:00Z"/>
          <w:trPrChange w:id="375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61B2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8" w:author="KATO YUSUKE (加藤 祐介)" w:date="2020-01-07T19:0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BFA7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80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VTM-7.0</w:t>
              </w:r>
            </w:ins>
          </w:p>
        </w:tc>
      </w:tr>
      <w:tr w:rsidR="00A65DF0" w:rsidRPr="00A65DF0" w14:paraId="68F952FB" w14:textId="77777777" w:rsidTr="00A65DF0">
        <w:trPr>
          <w:trHeight w:val="255"/>
          <w:jc w:val="center"/>
          <w:ins w:id="381" w:author="KATO YUSUKE (加藤 祐介)" w:date="2020-01-07T19:07:00Z"/>
          <w:trPrChange w:id="382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64DB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5" w:author="KATO YUSUKE (加藤 祐介)" w:date="2020-01-07T19:07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F255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8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9451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91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D4BB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94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D9D3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7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43D1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65DF0" w:rsidRPr="00A65DF0" w14:paraId="22BBA4F8" w14:textId="77777777" w:rsidTr="00A65DF0">
        <w:trPr>
          <w:trHeight w:val="255"/>
          <w:jc w:val="center"/>
          <w:ins w:id="400" w:author="KATO YUSUKE (加藤 祐介)" w:date="2020-01-07T19:07:00Z"/>
          <w:trPrChange w:id="401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2" w:author="KATO YUSUKE (加藤 祐介)" w:date="2020-01-07T19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1520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4D77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EDC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11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D4EB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2C75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7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6E35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A65DF0" w:rsidRPr="00A65DF0" w14:paraId="27FEC301" w14:textId="77777777" w:rsidTr="00A65DF0">
        <w:trPr>
          <w:trHeight w:val="255"/>
          <w:jc w:val="center"/>
          <w:ins w:id="420" w:author="KATO YUSUKE (加藤 祐介)" w:date="2020-01-07T19:07:00Z"/>
          <w:trPrChange w:id="421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2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4925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DE73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B44B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1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86C1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6692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7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C874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A65DF0" w:rsidRPr="00A65DF0" w14:paraId="5D1CA2B5" w14:textId="77777777" w:rsidTr="00A65DF0">
        <w:trPr>
          <w:trHeight w:val="255"/>
          <w:jc w:val="center"/>
          <w:ins w:id="440" w:author="KATO YUSUKE (加藤 祐介)" w:date="2020-01-07T19:07:00Z"/>
          <w:trPrChange w:id="441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2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BBBE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566A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F58A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1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8C58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F859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7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5DEA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A65DF0" w:rsidRPr="00A65DF0" w14:paraId="31F56D67" w14:textId="77777777" w:rsidTr="00A65DF0">
        <w:trPr>
          <w:trHeight w:val="255"/>
          <w:jc w:val="center"/>
          <w:ins w:id="460" w:author="KATO YUSUKE (加藤 祐介)" w:date="2020-01-07T19:07:00Z"/>
          <w:trPrChange w:id="461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2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AF05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40E3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2BD3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71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26B6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0437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7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9D4C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A65DF0" w:rsidRPr="00A65DF0" w14:paraId="1D0961F5" w14:textId="77777777" w:rsidTr="00A65DF0">
        <w:trPr>
          <w:trHeight w:val="255"/>
          <w:jc w:val="center"/>
          <w:ins w:id="480" w:author="KATO YUSUKE (加藤 祐介)" w:date="2020-01-07T19:07:00Z"/>
          <w:trPrChange w:id="481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82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2D35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2C96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49C7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90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2DE8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02A2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6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DE1B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A65DF0" w:rsidRPr="00A65DF0" w14:paraId="1A7FB387" w14:textId="77777777" w:rsidTr="00A65DF0">
        <w:trPr>
          <w:trHeight w:val="255"/>
          <w:jc w:val="center"/>
          <w:ins w:id="499" w:author="KATO YUSUKE (加藤 祐介)" w:date="2020-01-07T19:07:00Z"/>
          <w:trPrChange w:id="500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01" w:author="KATO YUSUKE (加藤 祐介)" w:date="2020-01-07T19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FAF4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03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3DDE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4E01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10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52E2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2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KATO YUSUKE (加藤 祐介)" w:date="2020-01-07T19:0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8E55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6" w:author="KATO YUSUKE (加藤 祐介)" w:date="2020-01-07T19:0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3EE0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A65DF0" w:rsidRPr="00A65DF0" w14:paraId="3A67E538" w14:textId="77777777" w:rsidTr="00A65DF0">
        <w:trPr>
          <w:trHeight w:val="255"/>
          <w:jc w:val="center"/>
          <w:ins w:id="519" w:author="KATO YUSUKE (加藤 祐介)" w:date="2020-01-07T19:07:00Z"/>
          <w:trPrChange w:id="520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21" w:author="KATO YUSUKE (加藤 祐介)" w:date="2020-01-07T19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6F6D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97EA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CF55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30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C92E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2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KATO YUSUKE (加藤 祐介)" w:date="2020-01-07T19:0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D47C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6" w:author="KATO YUSUKE (加藤 祐介)" w:date="2020-01-07T19:0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80B5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217D5C68" w14:textId="77777777" w:rsidTr="00A65DF0">
        <w:trPr>
          <w:trHeight w:val="255"/>
          <w:jc w:val="center"/>
          <w:ins w:id="539" w:author="KATO YUSUKE (加藤 祐介)" w:date="2020-01-07T19:07:00Z"/>
          <w:trPrChange w:id="540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1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1734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4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148A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47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C4BC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50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35AA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2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53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A425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6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0C75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07395ADE" w14:textId="77777777" w:rsidTr="00A65DF0">
        <w:trPr>
          <w:trHeight w:val="255"/>
          <w:jc w:val="center"/>
          <w:ins w:id="559" w:author="KATO YUSUKE (加藤 祐介)" w:date="2020-01-07T19:07:00Z"/>
          <w:trPrChange w:id="560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61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ED3E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3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64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421C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67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FC4F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70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478D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2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73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BED8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6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31FD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A65DF0" w:rsidRPr="00A65DF0" w14:paraId="24ABB459" w14:textId="77777777" w:rsidTr="00A65DF0">
        <w:trPr>
          <w:trHeight w:val="255"/>
          <w:jc w:val="center"/>
          <w:ins w:id="579" w:author="KATO YUSUKE (加藤 祐介)" w:date="2020-01-07T19:07:00Z"/>
          <w:trPrChange w:id="580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FAF5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3" w:author="KATO YUSUKE (加藤 祐介)" w:date="2020-01-07T19:0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7963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85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A65DF0" w:rsidRPr="00A65DF0" w14:paraId="58D8A9F8" w14:textId="77777777" w:rsidTr="00A65DF0">
        <w:trPr>
          <w:trHeight w:val="255"/>
          <w:jc w:val="center"/>
          <w:ins w:id="586" w:author="KATO YUSUKE (加藤 祐介)" w:date="2020-01-07T19:07:00Z"/>
          <w:trPrChange w:id="587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27C7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0" w:author="KATO YUSUKE (加藤 祐介)" w:date="2020-01-07T19:07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ED68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92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VTM-7.0</w:t>
              </w:r>
            </w:ins>
          </w:p>
        </w:tc>
      </w:tr>
      <w:tr w:rsidR="00A65DF0" w:rsidRPr="00A65DF0" w14:paraId="185E67EF" w14:textId="77777777" w:rsidTr="00A65DF0">
        <w:trPr>
          <w:trHeight w:val="255"/>
          <w:jc w:val="center"/>
          <w:ins w:id="593" w:author="KATO YUSUKE (加藤 祐介)" w:date="2020-01-07T19:07:00Z"/>
          <w:trPrChange w:id="594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KATO YUSUKE (加藤 祐介)" w:date="2020-01-07T19:0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D806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97" w:author="KATO YUSUKE (加藤 祐介)" w:date="2020-01-07T19:07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3220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00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CDB4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2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03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60FB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06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6755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0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9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F6BF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1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65DF0" w:rsidRPr="00A65DF0" w14:paraId="02DE6665" w14:textId="77777777" w:rsidTr="00A65DF0">
        <w:trPr>
          <w:trHeight w:val="255"/>
          <w:jc w:val="center"/>
          <w:ins w:id="612" w:author="KATO YUSUKE (加藤 祐介)" w:date="2020-01-07T19:07:00Z"/>
          <w:trPrChange w:id="613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4" w:author="KATO YUSUKE (加藤 祐介)" w:date="2020-01-07T19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5F6F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F617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A7A2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2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23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04C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A773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29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BB3D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A65DF0" w:rsidRPr="00A65DF0" w14:paraId="65E781C8" w14:textId="77777777" w:rsidTr="00A65DF0">
        <w:trPr>
          <w:trHeight w:val="255"/>
          <w:jc w:val="center"/>
          <w:ins w:id="632" w:author="KATO YUSUKE (加藤 祐介)" w:date="2020-01-07T19:07:00Z"/>
          <w:trPrChange w:id="633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4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AE1C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6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41B7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9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D4C2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42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EBA3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BF36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7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48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6960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0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75DBF" w:rsidRPr="00A65DF0" w14:paraId="134E3E49" w14:textId="77777777" w:rsidTr="00A3327F">
        <w:trPr>
          <w:trHeight w:val="255"/>
          <w:jc w:val="center"/>
          <w:ins w:id="651" w:author="KATO YUSUKE (加藤 祐介)" w:date="2020-01-07T19:07:00Z"/>
          <w:trPrChange w:id="652" w:author="KATO YUSUKE (加藤 祐介)" w:date="2020-01-07T1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3" w:author="KATO YUSUKE (加藤 祐介)" w:date="2020-01-07T19:5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AC8AB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1415C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51601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62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9E4F4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KATO YUSUKE (加藤 祐介)" w:date="2020-01-07T19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12E26" w14:textId="73589575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7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68" w:author="KATO YUSUKE (加藤 祐介)" w:date="2020-01-07T19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4228C" w14:textId="1FBB0DF8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0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75DBF" w:rsidRPr="00A65DF0" w14:paraId="10FFBF19" w14:textId="77777777" w:rsidTr="00A3327F">
        <w:trPr>
          <w:trHeight w:val="255"/>
          <w:jc w:val="center"/>
          <w:ins w:id="671" w:author="KATO YUSUKE (加藤 祐介)" w:date="2020-01-07T19:07:00Z"/>
          <w:trPrChange w:id="672" w:author="KATO YUSUKE (加藤 祐介)" w:date="2020-01-07T1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3" w:author="KATO YUSUKE (加藤 祐介)" w:date="2020-01-07T19:5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83FCD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467AD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A2745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82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17096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KATO YUSUKE (加藤 祐介)" w:date="2020-01-07T19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90143" w14:textId="18FA0B69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7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8" w:author="KATO YUSUKE (加藤 祐介)" w:date="2020-01-07T19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227DA" w14:textId="1BC014C5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0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75DBF" w:rsidRPr="00A65DF0" w14:paraId="0B0E0A90" w14:textId="77777777" w:rsidTr="00A3327F">
        <w:trPr>
          <w:trHeight w:val="255"/>
          <w:jc w:val="center"/>
          <w:ins w:id="691" w:author="KATO YUSUKE (加藤 祐介)" w:date="2020-01-07T19:07:00Z"/>
          <w:trPrChange w:id="692" w:author="KATO YUSUKE (加藤 祐介)" w:date="2020-01-07T19:5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93" w:author="KATO YUSUKE (加藤 祐介)" w:date="2020-01-07T19:5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2E0F3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C8CF8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8AC89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02" w:author="KATO YUSUKE (加藤 祐介)" w:date="2020-01-07T19:5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FBE36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KATO YUSUKE (加藤 祐介)" w:date="2020-01-07T19:5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11188" w14:textId="41AE4955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7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8" w:author="KATO YUSUKE (加藤 祐介)" w:date="2020-01-07T19:57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A683F" w14:textId="7585473A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0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75DBF" w:rsidRPr="00A65DF0" w14:paraId="4B327C0C" w14:textId="77777777" w:rsidTr="00A3327F">
        <w:trPr>
          <w:trHeight w:val="255"/>
          <w:jc w:val="center"/>
          <w:ins w:id="711" w:author="KATO YUSUKE (加藤 祐介)" w:date="2020-01-07T19:07:00Z"/>
          <w:trPrChange w:id="712" w:author="KATO YUSUKE (加藤 祐介)" w:date="2020-01-07T19:5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13" w:author="KATO YUSUKE (加藤 祐介)" w:date="2020-01-07T19:5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7E957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KATO YUSUKE (加藤 祐介)" w:date="2020-01-07T19:0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15" w:author="KATO YUSUKE (加藤 祐介)" w:date="2020-01-07T19:07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KATO YUSUKE (加藤 祐介)" w:date="2020-01-07T19:5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F7CD5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KATO YUSUKE (加藤 祐介)" w:date="2020-01-07T19:5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C322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22" w:author="KATO YUSUKE (加藤 祐介)" w:date="2020-01-07T19:5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EBB55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single" w:sz="4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KATO YUSUKE (加藤 祐介)" w:date="2020-01-07T19:5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56667" w14:textId="4D0F4975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7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28" w:author="KATO YUSUKE (加藤 祐介)" w:date="2020-01-07T19:5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62B93" w14:textId="38139276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0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75DBF" w:rsidRPr="00A65DF0" w14:paraId="4627285F" w14:textId="77777777" w:rsidTr="00A65DF0">
        <w:trPr>
          <w:trHeight w:val="255"/>
          <w:jc w:val="center"/>
          <w:ins w:id="731" w:author="KATO YUSUKE (加藤 祐介)" w:date="2020-01-07T19:07:00Z"/>
          <w:trPrChange w:id="732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KATO YUSUKE (加藤 祐介)" w:date="2020-01-07T19:0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DA36F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3D9AD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A188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0.45%</w:t>
              </w:r>
            </w:ins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42" w:author="KATO YUSUKE (加藤 祐介)" w:date="2020-01-07T19:07:00Z">
              <w:tcPr>
                <w:tcW w:w="1144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BB698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-0.27%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KATO YUSUKE (加藤 祐介)" w:date="2020-01-07T19:0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8DD68" w14:textId="64916731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7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8" w:author="KATO YUSUKE (加藤 祐介)" w:date="2020-01-07T19:07:00Z">
              <w:tcPr>
                <w:tcW w:w="934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29FBF" w14:textId="1D59FEB0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0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75DBF" w:rsidRPr="00A65DF0" w14:paraId="6A84038A" w14:textId="77777777" w:rsidTr="00A65DF0">
        <w:trPr>
          <w:trHeight w:val="255"/>
          <w:jc w:val="center"/>
          <w:ins w:id="751" w:author="KATO YUSUKE (加藤 祐介)" w:date="2020-01-07T19:07:00Z"/>
          <w:trPrChange w:id="752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3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49103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6" w:author="KATO YUSUKE (加藤 祐介)" w:date="2020-01-07T19:07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C0B63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9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DB300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62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8DF43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65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A0C7E" w14:textId="433AEA16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7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8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E20FC" w14:textId="320D9941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0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75DBF" w:rsidRPr="00A65DF0" w14:paraId="63A778ED" w14:textId="77777777" w:rsidTr="00A65DF0">
        <w:trPr>
          <w:trHeight w:val="255"/>
          <w:jc w:val="center"/>
          <w:ins w:id="771" w:author="KATO YUSUKE (加藤 祐介)" w:date="2020-01-07T19:07:00Z"/>
          <w:trPrChange w:id="772" w:author="KATO YUSUKE (加藤 祐介)" w:date="2020-01-07T19:0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3" w:author="KATO YUSUKE (加藤 祐介)" w:date="2020-01-07T19:0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8B47A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5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6" w:author="KATO YUSUKE (加藤 祐介)" w:date="2020-01-07T19:07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09166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8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9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6D12C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1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82" w:author="KATO YUSUKE (加藤 祐介)" w:date="2020-01-07T19:07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333AB" w14:textId="77777777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4" w:author="KATO YUSUKE (加藤 祐介)" w:date="2020-01-07T19:07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85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1E0D2" w14:textId="4634BFCB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7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8" w:author="KATO YUSUKE (加藤 祐介)" w:date="2020-01-07T19:07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A8686" w14:textId="769D7EA3" w:rsidR="00475DBF" w:rsidRPr="00A65DF0" w:rsidRDefault="00475DBF" w:rsidP="00475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ATO YUSUKE (加藤 祐介)" w:date="2020-01-07T19:0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0" w:author="KATO YUSUKE (加藤 祐介)" w:date="2020-01-07T1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A0BBEB1" w14:textId="0B473753" w:rsidR="00DD23CC" w:rsidRDefault="00DD23CC" w:rsidP="00331EEE">
      <w:pPr>
        <w:rPr>
          <w:ins w:id="791" w:author="KATO YUSUKE (加藤 祐介)" w:date="2020-01-07T19:08:00Z"/>
          <w:lang w:val="en-CA" w:eastAsia="ja-JP"/>
        </w:rPr>
      </w:pPr>
    </w:p>
    <w:p w14:paraId="77CCB172" w14:textId="60764BA5" w:rsidR="00A65DF0" w:rsidRDefault="00A65DF0">
      <w:pPr>
        <w:pStyle w:val="ad"/>
        <w:keepNext/>
        <w:jc w:val="center"/>
        <w:rPr>
          <w:ins w:id="792" w:author="KATO YUSUKE (加藤 祐介)" w:date="2020-01-07T19:09:00Z"/>
        </w:rPr>
        <w:pPrChange w:id="793" w:author="KATO YUSUKE (加藤 祐介)" w:date="2020-01-07T19:09:00Z">
          <w:pPr/>
        </w:pPrChange>
      </w:pPr>
      <w:ins w:id="794" w:author="KATO YUSUKE (加藤 祐介)" w:date="2020-01-07T19:0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95" w:author="KATO YUSUKE (加藤 祐介)" w:date="2020-01-07T19:37:00Z">
        <w:r w:rsidR="00932E95">
          <w:rPr>
            <w:noProof/>
          </w:rPr>
          <w:t>5</w:t>
        </w:r>
      </w:ins>
      <w:ins w:id="796" w:author="KATO YUSUKE (加藤 祐介)" w:date="2020-01-07T19:09:00Z">
        <w:r>
          <w:fldChar w:fldCharType="end"/>
        </w:r>
        <w:r>
          <w:t xml:space="preserve">: </w:t>
        </w:r>
        <w:r w:rsidRPr="009F7267">
          <w:t>Simulation results of level mapping tur</w:t>
        </w:r>
        <w:r>
          <w:t>ning off plus RDOQ</w:t>
        </w:r>
      </w:ins>
      <w:ins w:id="797" w:author="KATO YUSUKE (加藤 祐介)" w:date="2020-01-08T11:42:00Z">
        <w:r w:rsidR="0028141B">
          <w:t>TS</w:t>
        </w:r>
      </w:ins>
      <w:ins w:id="798" w:author="KATO YUSUKE (加藤 祐介)" w:date="2020-01-07T19:09:00Z">
        <w:r>
          <w:t xml:space="preserve"> bugfix in </w:t>
        </w:r>
        <w:proofErr w:type="spellStart"/>
        <w:r>
          <w:t>LowQP</w:t>
        </w:r>
        <w:proofErr w:type="spellEnd"/>
      </w:ins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799" w:author="KATO YUSUKE (加藤 祐介)" w:date="2020-01-07T19:08:00Z">
          <w:tblPr>
            <w:tblW w:w="6940" w:type="dxa"/>
            <w:tblInd w:w="9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70"/>
        <w:gridCol w:w="1169"/>
        <w:gridCol w:w="1169"/>
        <w:gridCol w:w="896"/>
        <w:gridCol w:w="896"/>
        <w:tblGridChange w:id="800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A65DF0" w:rsidRPr="00A65DF0" w14:paraId="4C724693" w14:textId="77777777" w:rsidTr="00A65DF0">
        <w:trPr>
          <w:trHeight w:val="255"/>
          <w:jc w:val="center"/>
          <w:ins w:id="801" w:author="KATO YUSUKE (加藤 祐介)" w:date="2020-01-07T19:08:00Z"/>
          <w:trPrChange w:id="802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71A7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4" w:author="KATO YUSUKE (加藤 祐介)" w:date="2020-01-07T19:0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5" w:author="KATO YUSUKE (加藤 祐介)" w:date="2020-01-07T19:08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E2D0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07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A65DF0" w:rsidRPr="00A65DF0" w14:paraId="28511BFB" w14:textId="77777777" w:rsidTr="00A65DF0">
        <w:trPr>
          <w:trHeight w:val="255"/>
          <w:jc w:val="center"/>
          <w:ins w:id="808" w:author="KATO YUSUKE (加藤 祐介)" w:date="2020-01-07T19:08:00Z"/>
          <w:trPrChange w:id="80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A57D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12" w:author="KATO YUSUKE (加藤 祐介)" w:date="2020-01-07T19:08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9605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14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VTM-7.0(100Frm,4</w:t>
              </w:r>
              <w:proofErr w:type="gramStart"/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K,LowQP</w:t>
              </w:r>
              <w:proofErr w:type="gramEnd"/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A65DF0" w:rsidRPr="00A65DF0" w14:paraId="0D1AB0C6" w14:textId="77777777" w:rsidTr="00A65DF0">
        <w:trPr>
          <w:trHeight w:val="255"/>
          <w:jc w:val="center"/>
          <w:ins w:id="815" w:author="KATO YUSUKE (加藤 祐介)" w:date="2020-01-07T19:08:00Z"/>
          <w:trPrChange w:id="816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B3F2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19" w:author="KATO YUSUKE (加藤 祐介)" w:date="2020-01-07T19:0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1B1C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22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CE7A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2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F771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28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77DA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83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3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C252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83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65DF0" w:rsidRPr="00A65DF0" w14:paraId="10BCAD16" w14:textId="77777777" w:rsidTr="00A65DF0">
        <w:trPr>
          <w:trHeight w:val="255"/>
          <w:jc w:val="center"/>
          <w:ins w:id="834" w:author="KATO YUSUKE (加藤 祐介)" w:date="2020-01-07T19:08:00Z"/>
          <w:trPrChange w:id="83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36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C60B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71C9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03A4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4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8677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650D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837A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5F5A9EFD" w14:textId="77777777" w:rsidTr="00A65DF0">
        <w:trPr>
          <w:trHeight w:val="255"/>
          <w:jc w:val="center"/>
          <w:ins w:id="854" w:author="KATO YUSUKE (加藤 祐介)" w:date="2020-01-07T19:08:00Z"/>
          <w:trPrChange w:id="85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6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8D22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3D02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45C4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6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4E4E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EA5A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687F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A65DF0" w:rsidRPr="00A65DF0" w14:paraId="7708FCE4" w14:textId="77777777" w:rsidTr="00A65DF0">
        <w:trPr>
          <w:trHeight w:val="255"/>
          <w:jc w:val="center"/>
          <w:ins w:id="874" w:author="KATO YUSUKE (加藤 祐介)" w:date="2020-01-07T19:08:00Z"/>
          <w:trPrChange w:id="87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6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239B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CC0E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02F5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8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4C78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7D60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9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B46D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A65DF0" w:rsidRPr="00A65DF0" w14:paraId="3D86F266" w14:textId="77777777" w:rsidTr="00A65DF0">
        <w:trPr>
          <w:trHeight w:val="255"/>
          <w:jc w:val="center"/>
          <w:ins w:id="894" w:author="KATO YUSUKE (加藤 祐介)" w:date="2020-01-07T19:08:00Z"/>
          <w:trPrChange w:id="89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96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ABAC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C393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AB88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0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722C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E54E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1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B304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7E89D585" w14:textId="77777777" w:rsidTr="00A65DF0">
        <w:trPr>
          <w:trHeight w:val="255"/>
          <w:jc w:val="center"/>
          <w:ins w:id="914" w:author="KATO YUSUKE (加藤 祐介)" w:date="2020-01-07T19:08:00Z"/>
          <w:trPrChange w:id="91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16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E034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1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18F6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7CBD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2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309D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2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E1D3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33D7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261DE764" w14:textId="77777777" w:rsidTr="00A65DF0">
        <w:trPr>
          <w:trHeight w:val="255"/>
          <w:jc w:val="center"/>
          <w:ins w:id="934" w:author="KATO YUSUKE (加藤 祐介)" w:date="2020-01-07T19:08:00Z"/>
          <w:trPrChange w:id="93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6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1409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38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KATO YUSUKE (加藤 祐介)" w:date="2020-01-07T19:08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86CB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FDD0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45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058D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D52E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51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31C9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1AD396A2" w14:textId="77777777" w:rsidTr="00A65DF0">
        <w:trPr>
          <w:trHeight w:val="255"/>
          <w:jc w:val="center"/>
          <w:ins w:id="954" w:author="KATO YUSUKE (加藤 祐介)" w:date="2020-01-07T19:08:00Z"/>
          <w:trPrChange w:id="95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2A2D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5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KATO YUSUKE (加藤 祐介)" w:date="2020-01-07T19:08:00Z">
              <w:tcPr>
                <w:tcW w:w="117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D34A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A70E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65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AB75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7975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71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684D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</w:tr>
      <w:tr w:rsidR="00A65DF0" w:rsidRPr="00A65DF0" w14:paraId="1652B2C6" w14:textId="77777777" w:rsidTr="00A65DF0">
        <w:trPr>
          <w:trHeight w:val="255"/>
          <w:jc w:val="center"/>
          <w:ins w:id="974" w:author="KATO YUSUKE (加藤 祐介)" w:date="2020-01-07T19:08:00Z"/>
          <w:trPrChange w:id="97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76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68CD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79" w:author="KATO YUSUKE (加藤 祐介)" w:date="2020-01-07T19:0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69CC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82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860D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8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90CC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88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CDA6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9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A72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16FC92A7" w14:textId="77777777" w:rsidTr="00A65DF0">
        <w:trPr>
          <w:trHeight w:val="255"/>
          <w:jc w:val="center"/>
          <w:ins w:id="994" w:author="KATO YUSUKE (加藤 祐介)" w:date="2020-01-07T19:08:00Z"/>
          <w:trPrChange w:id="99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96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10D3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99" w:author="KATO YUSUKE (加藤 祐介)" w:date="2020-01-07T19:0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545D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02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5D00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0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A84D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08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7265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1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5AEB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A65DF0" w:rsidRPr="00A65DF0" w14:paraId="30A715B4" w14:textId="77777777" w:rsidTr="00A65DF0">
        <w:trPr>
          <w:trHeight w:val="255"/>
          <w:jc w:val="center"/>
          <w:ins w:id="1014" w:author="KATO YUSUKE (加藤 祐介)" w:date="2020-01-07T19:08:00Z"/>
          <w:trPrChange w:id="1015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C0E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18" w:author="KATO YUSUKE (加藤 祐介)" w:date="2020-01-07T19:08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FF6A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20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A65DF0" w:rsidRPr="00A65DF0" w14:paraId="4AFE42C8" w14:textId="77777777" w:rsidTr="00A65DF0">
        <w:trPr>
          <w:trHeight w:val="255"/>
          <w:jc w:val="center"/>
          <w:ins w:id="1021" w:author="KATO YUSUKE (加藤 祐介)" w:date="2020-01-07T19:08:00Z"/>
          <w:trPrChange w:id="1022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85F7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25" w:author="KATO YUSUKE (加藤 祐介)" w:date="2020-01-07T19:08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3A7E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27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VTM-7.0(100Frm,4</w:t>
              </w:r>
              <w:proofErr w:type="gramStart"/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K,LowQP</w:t>
              </w:r>
              <w:proofErr w:type="gramEnd"/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A65DF0" w:rsidRPr="00A65DF0" w14:paraId="28CE71BB" w14:textId="77777777" w:rsidTr="00A65DF0">
        <w:trPr>
          <w:trHeight w:val="255"/>
          <w:jc w:val="center"/>
          <w:ins w:id="1028" w:author="KATO YUSUKE (加藤 祐介)" w:date="2020-01-07T19:08:00Z"/>
          <w:trPrChange w:id="102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4CD0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32" w:author="KATO YUSUKE (加藤 祐介)" w:date="2020-01-07T19:0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A14E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3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0C4D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38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BA38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4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C3EF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4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4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85EE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4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65DF0" w:rsidRPr="00A65DF0" w14:paraId="15B6EBC8" w14:textId="77777777" w:rsidTr="00A65DF0">
        <w:trPr>
          <w:trHeight w:val="255"/>
          <w:jc w:val="center"/>
          <w:ins w:id="1047" w:author="KATO YUSUKE (加藤 祐介)" w:date="2020-01-07T19:08:00Z"/>
          <w:trPrChange w:id="1048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49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DDF4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BD0E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92E0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58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726F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ED7E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4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E852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A65DF0" w:rsidRPr="00A65DF0" w14:paraId="09E5A469" w14:textId="77777777" w:rsidTr="00A65DF0">
        <w:trPr>
          <w:trHeight w:val="255"/>
          <w:jc w:val="center"/>
          <w:ins w:id="1067" w:author="KATO YUSUKE (加藤 祐介)" w:date="2020-01-07T19:08:00Z"/>
          <w:trPrChange w:id="1068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69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01D7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8295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6BBC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7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78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EC4F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630D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4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D439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A65DF0" w:rsidRPr="00A65DF0" w14:paraId="425E3336" w14:textId="77777777" w:rsidTr="00A65DF0">
        <w:trPr>
          <w:trHeight w:val="255"/>
          <w:jc w:val="center"/>
          <w:ins w:id="1087" w:author="KATO YUSUKE (加藤 祐介)" w:date="2020-01-07T19:08:00Z"/>
          <w:trPrChange w:id="1088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89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1135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0614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0A4C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9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98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504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DE80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4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9F58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0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317FF220" w14:textId="77777777" w:rsidTr="00A65DF0">
        <w:trPr>
          <w:trHeight w:val="255"/>
          <w:jc w:val="center"/>
          <w:ins w:id="1107" w:author="KATO YUSUKE (加藤 祐介)" w:date="2020-01-07T19:08:00Z"/>
          <w:trPrChange w:id="1108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9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F644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7B4F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63D2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18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4B75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A6AF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4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177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2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1C66D5F0" w14:textId="77777777" w:rsidTr="00A65DF0">
        <w:trPr>
          <w:trHeight w:val="255"/>
          <w:jc w:val="center"/>
          <w:ins w:id="1127" w:author="KATO YUSUKE (加藤 祐介)" w:date="2020-01-07T19:08:00Z"/>
          <w:trPrChange w:id="1128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9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875B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7C66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2C1E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37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63B3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9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BC8C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3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2AC4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A65DF0" w:rsidRPr="00A65DF0" w14:paraId="1220000F" w14:textId="77777777" w:rsidTr="00A65DF0">
        <w:trPr>
          <w:trHeight w:val="255"/>
          <w:jc w:val="center"/>
          <w:ins w:id="1146" w:author="KATO YUSUKE (加藤 祐介)" w:date="2020-01-07T19:08:00Z"/>
          <w:trPrChange w:id="1147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8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A24F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50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KATO YUSUKE (加藤 祐介)" w:date="2020-01-07T19:08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9DEB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2066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57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C2A7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9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5953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3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9EFC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A65DF0" w:rsidRPr="00A65DF0" w14:paraId="3ED74122" w14:textId="77777777" w:rsidTr="00A65DF0">
        <w:trPr>
          <w:trHeight w:val="255"/>
          <w:jc w:val="center"/>
          <w:ins w:id="1166" w:author="KATO YUSUKE (加藤 祐介)" w:date="2020-01-07T19:08:00Z"/>
          <w:trPrChange w:id="1167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8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EE85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KATO YUSUKE (加藤 祐介)" w:date="2020-01-07T19:08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4F20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4EF7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77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2D58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9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5D38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3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1990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A65DF0" w:rsidRPr="00A65DF0" w14:paraId="6A3CFCD7" w14:textId="77777777" w:rsidTr="00A65DF0">
        <w:trPr>
          <w:trHeight w:val="255"/>
          <w:jc w:val="center"/>
          <w:ins w:id="1186" w:author="KATO YUSUKE (加藤 祐介)" w:date="2020-01-07T19:08:00Z"/>
          <w:trPrChange w:id="1187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88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A8EA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1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FFD6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4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8421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97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D1E2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9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00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A093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03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F8CE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A65DF0" w:rsidRPr="00A65DF0" w14:paraId="4CDE1BAD" w14:textId="77777777" w:rsidTr="00A65DF0">
        <w:trPr>
          <w:trHeight w:val="255"/>
          <w:jc w:val="center"/>
          <w:ins w:id="1206" w:author="KATO YUSUKE (加藤 祐介)" w:date="2020-01-07T19:08:00Z"/>
          <w:trPrChange w:id="1207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08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CA13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0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11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298E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14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06D1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17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52A4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19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20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2A38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23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765E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12AC48D6" w14:textId="77777777" w:rsidTr="00A65DF0">
        <w:trPr>
          <w:trHeight w:val="255"/>
          <w:jc w:val="center"/>
          <w:ins w:id="1226" w:author="KATO YUSUKE (加藤 祐介)" w:date="2020-01-07T19:08:00Z"/>
          <w:trPrChange w:id="1227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888D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0" w:author="KATO YUSUKE (加藤 祐介)" w:date="2020-01-07T19:08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7C8B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32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A65DF0" w:rsidRPr="00A65DF0" w14:paraId="5B696838" w14:textId="77777777" w:rsidTr="00A65DF0">
        <w:trPr>
          <w:trHeight w:val="255"/>
          <w:jc w:val="center"/>
          <w:ins w:id="1233" w:author="KATO YUSUKE (加藤 祐介)" w:date="2020-01-07T19:08:00Z"/>
          <w:trPrChange w:id="1234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5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2F53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37" w:author="KATO YUSUKE (加藤 祐介)" w:date="2020-01-07T19:08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6E12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39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VTM-7.0(100Frm,4</w:t>
              </w:r>
              <w:proofErr w:type="gramStart"/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K,LowQP</w:t>
              </w:r>
              <w:proofErr w:type="gramEnd"/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)</w:t>
              </w:r>
            </w:ins>
          </w:p>
        </w:tc>
      </w:tr>
      <w:tr w:rsidR="00A65DF0" w:rsidRPr="00A65DF0" w14:paraId="230F440E" w14:textId="77777777" w:rsidTr="00A65DF0">
        <w:trPr>
          <w:trHeight w:val="255"/>
          <w:jc w:val="center"/>
          <w:ins w:id="1240" w:author="KATO YUSUKE (加藤 祐介)" w:date="2020-01-07T19:08:00Z"/>
          <w:trPrChange w:id="1241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KATO YUSUKE (加藤 祐介)" w:date="2020-01-07T19:0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0034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44" w:author="KATO YUSUKE (加藤 祐介)" w:date="2020-01-07T19:0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9EFC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47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0F91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9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50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1BA7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53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BDE9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5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56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6517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5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A65DF0" w:rsidRPr="00A65DF0" w14:paraId="4C639FBA" w14:textId="77777777" w:rsidTr="00A65DF0">
        <w:trPr>
          <w:trHeight w:val="255"/>
          <w:jc w:val="center"/>
          <w:ins w:id="1259" w:author="KATO YUSUKE (加藤 祐介)" w:date="2020-01-07T19:08:00Z"/>
          <w:trPrChange w:id="1260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61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2850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75E3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69F6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9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70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D0A9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BAE6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76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E68B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A65DF0" w:rsidRPr="00A65DF0" w14:paraId="55D1E1E8" w14:textId="77777777" w:rsidTr="00A65DF0">
        <w:trPr>
          <w:trHeight w:val="255"/>
          <w:jc w:val="center"/>
          <w:ins w:id="1279" w:author="KATO YUSUKE (加藤 祐介)" w:date="2020-01-07T19:08:00Z"/>
          <w:trPrChange w:id="1280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81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3705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3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9E5A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6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BA03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89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E3D7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7DB4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95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3708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A65DF0" w:rsidRPr="00A65DF0" w14:paraId="576070CC" w14:textId="77777777" w:rsidTr="00A65DF0">
        <w:trPr>
          <w:trHeight w:val="255"/>
          <w:jc w:val="center"/>
          <w:ins w:id="1298" w:author="KATO YUSUKE (加藤 祐介)" w:date="2020-01-07T19:08:00Z"/>
          <w:trPrChange w:id="129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00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77D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5746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F676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09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F18B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4CC3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15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B7E12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A65DF0" w:rsidRPr="00A65DF0" w14:paraId="7DB3DD4B" w14:textId="77777777" w:rsidTr="00A65DF0">
        <w:trPr>
          <w:trHeight w:val="255"/>
          <w:jc w:val="center"/>
          <w:ins w:id="1318" w:author="KATO YUSUKE (加藤 祐介)" w:date="2020-01-07T19:08:00Z"/>
          <w:trPrChange w:id="131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20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307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A78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B3BB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29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E76E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4683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35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DE55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04B34E7C" w14:textId="77777777" w:rsidTr="00A65DF0">
        <w:trPr>
          <w:trHeight w:val="255"/>
          <w:jc w:val="center"/>
          <w:ins w:id="1338" w:author="KATO YUSUKE (加藤 祐介)" w:date="2020-01-07T19:08:00Z"/>
          <w:trPrChange w:id="133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40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D8A4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KATO YUSUKE (加藤 祐介)" w:date="2020-01-07T19:0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E550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DC6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49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761E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4299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55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B9EA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5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A65DF0" w:rsidRPr="00A65DF0" w14:paraId="4C0ACC2A" w14:textId="77777777" w:rsidTr="00A65DF0">
        <w:trPr>
          <w:trHeight w:val="255"/>
          <w:jc w:val="center"/>
          <w:ins w:id="1358" w:author="KATO YUSUKE (加藤 祐介)" w:date="2020-01-07T19:08:00Z"/>
          <w:trPrChange w:id="135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60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69348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KATO YUSUKE (加藤 祐介)" w:date="2020-01-07T19:0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62" w:author="KATO YUSUKE (加藤 祐介)" w:date="2020-01-07T19:08:00Z">
              <w:r w:rsidRPr="00A65D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KATO YUSUKE (加藤 祐介)" w:date="2020-01-07T19:08:00Z">
              <w:tcPr>
                <w:tcW w:w="117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D1FC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7E67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69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205CE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572B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75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FEB1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7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A65DF0" w:rsidRPr="00A65DF0" w14:paraId="523818F3" w14:textId="77777777" w:rsidTr="00A65DF0">
        <w:trPr>
          <w:trHeight w:val="255"/>
          <w:jc w:val="center"/>
          <w:ins w:id="1378" w:author="KATO YUSUKE (加藤 祐介)" w:date="2020-01-07T19:08:00Z"/>
          <w:trPrChange w:id="137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KATO YUSUKE (加藤 祐介)" w:date="2020-01-07T19:08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735E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KATO YUSUKE (加藤 祐介)" w:date="2020-01-07T19:08:00Z">
              <w:tcPr>
                <w:tcW w:w="117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CF80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3F517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89" w:author="KATO YUSUKE (加藤 祐介)" w:date="2020-01-07T19:08:00Z">
              <w:tcPr>
                <w:tcW w:w="1169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E574F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-0.15%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8576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95" w:author="KATO YUSUKE (加藤 祐介)" w:date="2020-01-07T19:08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CEA60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578B5A2C" w14:textId="77777777" w:rsidTr="00A65DF0">
        <w:trPr>
          <w:trHeight w:val="255"/>
          <w:jc w:val="center"/>
          <w:ins w:id="1398" w:author="KATO YUSUKE (加藤 祐介)" w:date="2020-01-07T19:08:00Z"/>
          <w:trPrChange w:id="139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00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2055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03" w:author="KATO YUSUKE (加藤 祐介)" w:date="2020-01-07T19:0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36CAA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06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C86FB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09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32121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12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AAF9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15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E8A44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A65DF0" w:rsidRPr="00A65DF0" w14:paraId="13E417FB" w14:textId="77777777" w:rsidTr="00A65DF0">
        <w:trPr>
          <w:trHeight w:val="255"/>
          <w:jc w:val="center"/>
          <w:ins w:id="1418" w:author="KATO YUSUKE (加藤 祐介)" w:date="2020-01-07T19:08:00Z"/>
          <w:trPrChange w:id="1419" w:author="KATO YUSUKE (加藤 祐介)" w:date="2020-01-07T19:0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20" w:author="KATO YUSUKE (加藤 祐介)" w:date="2020-01-07T19:08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F3369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2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23" w:author="KATO YUSUKE (加藤 祐介)" w:date="2020-01-07T19:08:00Z">
              <w:tcPr>
                <w:tcW w:w="117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40C6D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5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0.93%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26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D7DCC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8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29" w:author="KATO YUSUKE (加藤 祐介)" w:date="2020-01-07T19:08:00Z">
              <w:tcPr>
                <w:tcW w:w="1169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FF0E6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1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32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96FB5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4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35" w:author="KATO YUSUKE (加藤 祐介)" w:date="2020-01-07T19:08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F6FE3" w14:textId="77777777" w:rsidR="00A65DF0" w:rsidRPr="00A65DF0" w:rsidRDefault="00A65DF0" w:rsidP="00A65D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KATO YUSUKE (加藤 祐介)" w:date="2020-01-07T19:0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7" w:author="KATO YUSUKE (加藤 祐介)" w:date="2020-01-07T19:08:00Z">
              <w:r w:rsidRPr="00A65D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</w:tbl>
    <w:p w14:paraId="4622218D" w14:textId="19859785" w:rsidR="00A65DF0" w:rsidRDefault="00972336" w:rsidP="00331EEE">
      <w:pPr>
        <w:rPr>
          <w:ins w:id="1438" w:author="KATO YUSUKE (加藤 祐介)" w:date="2020-01-07T19:31:00Z"/>
          <w:lang w:val="en-CA" w:eastAsia="ja-JP"/>
        </w:rPr>
      </w:pPr>
      <w:ins w:id="1439" w:author="KATO YUSUKE (加藤 祐介)" w:date="2020-01-07T19:27:00Z">
        <w:r>
          <w:rPr>
            <w:lang w:val="en-CA" w:eastAsia="ja-JP"/>
          </w:rPr>
          <w:t xml:space="preserve">For information, level mapping turning off on CE3-1.2 is tested. </w:t>
        </w:r>
      </w:ins>
      <w:ins w:id="1440" w:author="KATO YUSUKE (加藤 祐介)" w:date="2020-01-07T19:28:00Z">
        <w:r>
          <w:rPr>
            <w:lang w:val="en-CA" w:eastAsia="ja-JP"/>
          </w:rPr>
          <w:t>Table6 shows the simulation results of lossless mode.</w:t>
        </w:r>
      </w:ins>
    </w:p>
    <w:p w14:paraId="35128DBA" w14:textId="2D838E90" w:rsidR="00972336" w:rsidRDefault="00932E95" w:rsidP="00331EEE">
      <w:pPr>
        <w:rPr>
          <w:ins w:id="1441" w:author="KATO YUSUKE (加藤 祐介)" w:date="2020-01-07T19:31:00Z"/>
          <w:lang w:val="en-CA" w:eastAsia="ja-JP"/>
        </w:rPr>
      </w:pPr>
      <w:ins w:id="1442" w:author="KATO YUSUKE (加藤 祐介)" w:date="2020-01-07T19:38:00Z">
        <w:r>
          <w:rPr>
            <w:lang w:val="en-CA" w:eastAsia="ja-JP"/>
          </w:rPr>
          <w:t>I</w:t>
        </w:r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 xml:space="preserve"> can be shown that level mapping off </w:t>
        </w:r>
      </w:ins>
      <w:ins w:id="1443" w:author="KATO YUSUKE (加藤 祐介)" w:date="2020-01-07T19:39:00Z">
        <w:r>
          <w:rPr>
            <w:lang w:val="en-CA" w:eastAsia="ja-JP"/>
          </w:rPr>
          <w:t xml:space="preserve">also </w:t>
        </w:r>
      </w:ins>
      <w:ins w:id="1444" w:author="KATO YUSUKE (加藤 祐介)" w:date="2020-01-07T19:38:00Z">
        <w:r>
          <w:rPr>
            <w:lang w:val="en-CA" w:eastAsia="ja-JP"/>
          </w:rPr>
          <w:t xml:space="preserve">has good coding gains in lossless mode </w:t>
        </w:r>
      </w:ins>
      <w:ins w:id="1445" w:author="KATO YUSUKE (加藤 祐介)" w:date="2020-01-07T19:39:00Z">
        <w:r>
          <w:rPr>
            <w:lang w:val="en-CA" w:eastAsia="ja-JP"/>
          </w:rPr>
          <w:t>over CE3-1.2.</w:t>
        </w:r>
      </w:ins>
    </w:p>
    <w:p w14:paraId="52C13F73" w14:textId="72C681D9" w:rsidR="00932E95" w:rsidRPr="001B4547" w:rsidRDefault="00932E95">
      <w:pPr>
        <w:pStyle w:val="ad"/>
        <w:keepNext/>
        <w:jc w:val="center"/>
        <w:rPr>
          <w:ins w:id="1446" w:author="KATO YUSUKE (加藤 祐介)" w:date="2020-01-07T19:37:00Z"/>
          <w:rFonts w:hint="eastAsia"/>
          <w:lang w:eastAsia="ja-JP"/>
        </w:rPr>
        <w:pPrChange w:id="1447" w:author="KATO YUSUKE (加藤 祐介)" w:date="2020-01-07T19:37:00Z">
          <w:pPr/>
        </w:pPrChange>
      </w:pPr>
      <w:ins w:id="1448" w:author="KATO YUSUKE (加藤 祐介)" w:date="2020-01-07T19:3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449" w:author="KATO YUSUKE (加藤 祐介)" w:date="2020-01-07T19:37:00Z">
        <w:r>
          <w:rPr>
            <w:noProof/>
          </w:rPr>
          <w:t>6</w:t>
        </w:r>
        <w:r>
          <w:fldChar w:fldCharType="end"/>
        </w:r>
        <w:r>
          <w:t xml:space="preserve">: </w:t>
        </w:r>
        <w:r w:rsidRPr="007D2793">
          <w:t>Simulation results of level mapping turni</w:t>
        </w:r>
        <w:r>
          <w:t>ng off on CE3-1.2 vs CE3-1.2</w:t>
        </w:r>
      </w:ins>
    </w:p>
    <w:tbl>
      <w:tblPr>
        <w:tblW w:w="902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450" w:author="KATO YUSUKE (加藤 祐介)" w:date="2020-01-07T19:35:00Z">
          <w:tblPr>
            <w:tblW w:w="12860" w:type="dxa"/>
            <w:tblInd w:w="10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40"/>
        <w:gridCol w:w="922"/>
        <w:gridCol w:w="1636"/>
        <w:gridCol w:w="1282"/>
        <w:gridCol w:w="922"/>
        <w:gridCol w:w="1636"/>
        <w:gridCol w:w="1282"/>
        <w:tblGridChange w:id="1451">
          <w:tblGrid>
            <w:gridCol w:w="1340"/>
            <w:gridCol w:w="922"/>
            <w:gridCol w:w="1636"/>
            <w:gridCol w:w="1282"/>
            <w:gridCol w:w="922"/>
            <w:gridCol w:w="1636"/>
            <w:gridCol w:w="1282"/>
          </w:tblGrid>
        </w:tblGridChange>
      </w:tblGrid>
      <w:tr w:rsidR="00972336" w:rsidRPr="00972336" w14:paraId="3E7B9C6C" w14:textId="77777777" w:rsidTr="00972336">
        <w:trPr>
          <w:trHeight w:val="288"/>
          <w:ins w:id="1452" w:author="KATO YUSUKE (加藤 祐介)" w:date="2020-01-07T19:31:00Z"/>
          <w:trPrChange w:id="1453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54" w:author="KATO YUSUKE (加藤 祐介)" w:date="2020-01-07T19:35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75FEAE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1456" w:name="_Hlk29318141"/>
            <w:ins w:id="1457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58" w:author="KATO YUSUKE (加藤 祐介)" w:date="2020-01-07T19:35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B84269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60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All Intra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61" w:author="KATO YUSUKE (加藤 祐介)" w:date="2020-01-07T19:35:00Z">
              <w:tcPr>
                <w:tcW w:w="384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D890E3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63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</w:t>
              </w:r>
            </w:ins>
          </w:p>
        </w:tc>
      </w:tr>
      <w:tr w:rsidR="00972336" w:rsidRPr="00972336" w14:paraId="7FF93BC9" w14:textId="77777777" w:rsidTr="00972336">
        <w:trPr>
          <w:trHeight w:val="288"/>
          <w:ins w:id="1464" w:author="KATO YUSUKE (加藤 祐介)" w:date="2020-01-07T19:31:00Z"/>
          <w:trPrChange w:id="1465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66" w:author="KATO YUSUKE (加藤 祐介)" w:date="2020-01-07T19:35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72CADF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7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468" w:author="KATO YUSUKE (加藤 祐介)" w:date="2020-01-07T19:35:00Z">
              <w:tcPr>
                <w:tcW w:w="255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1A57DB" w14:textId="7CC1A005" w:rsidR="00972336" w:rsidRPr="00972336" w:rsidRDefault="0028141B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70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</w:t>
              </w:r>
              <w:r w:rsidR="00972336"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atio</w:t>
              </w:r>
            </w:ins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471" w:author="KATO YUSUKE (加藤 祐介)" w:date="2020-01-07T19:35:00Z">
              <w:tcPr>
                <w:tcW w:w="1282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A9742E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3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bit-rate savings</w:t>
              </w:r>
            </w:ins>
          </w:p>
        </w:tc>
        <w:tc>
          <w:tcPr>
            <w:tcW w:w="2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1474" w:author="KATO YUSUKE (加藤 祐介)" w:date="2020-01-07T19:35:00Z">
              <w:tcPr>
                <w:tcW w:w="255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DAD9DB" w14:textId="142AC597" w:rsidR="00972336" w:rsidRPr="00972336" w:rsidRDefault="0028141B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76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</w:t>
              </w:r>
              <w:r w:rsidR="00972336"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atio</w:t>
              </w:r>
            </w:ins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477" w:author="KATO YUSUKE (加藤 祐介)" w:date="2020-01-07T19:35:00Z">
              <w:tcPr>
                <w:tcW w:w="1282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E49BE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79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bit-rate savings</w:t>
              </w:r>
            </w:ins>
          </w:p>
        </w:tc>
      </w:tr>
      <w:tr w:rsidR="00972336" w:rsidRPr="00972336" w14:paraId="40B52019" w14:textId="77777777" w:rsidTr="00972336">
        <w:trPr>
          <w:trHeight w:val="288"/>
          <w:ins w:id="1480" w:author="KATO YUSUKE (加藤 祐介)" w:date="2020-01-07T19:31:00Z"/>
          <w:trPrChange w:id="1481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82" w:author="KATO YUSUKE (加藤 祐介)" w:date="2020-01-07T19:35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7778CCD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3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84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6154D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6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CE3-1.2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87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0070B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9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Q0143+CE312</w:t>
              </w:r>
            </w:ins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90" w:author="KATO YUSUKE (加藤 祐介)" w:date="2020-01-07T19:35:00Z">
              <w:tcPr>
                <w:tcW w:w="1282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8F096D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92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D85E39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4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CE3-1.2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95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A3848E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7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Q0143+CE312</w:t>
              </w:r>
            </w:ins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98" w:author="KATO YUSUKE (加藤 祐介)" w:date="2020-01-07T19:35:00Z">
              <w:tcPr>
                <w:tcW w:w="1282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20F8E1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9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72336" w:rsidRPr="00972336" w14:paraId="7749C704" w14:textId="77777777" w:rsidTr="00972336">
        <w:trPr>
          <w:trHeight w:val="288"/>
          <w:ins w:id="1500" w:author="KATO YUSUKE (加藤 祐介)" w:date="2020-01-07T19:31:00Z"/>
          <w:trPrChange w:id="1501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02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9D43B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3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4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05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3B74C8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7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08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FC0A94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0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11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2E952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3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14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1CB449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6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17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D3A7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9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20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F9FC24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2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</w:tr>
      <w:tr w:rsidR="00972336" w:rsidRPr="00972336" w14:paraId="1B2F4ECC" w14:textId="77777777" w:rsidTr="00972336">
        <w:trPr>
          <w:trHeight w:val="288"/>
          <w:ins w:id="1523" w:author="KATO YUSUKE (加藤 祐介)" w:date="2020-01-07T19:31:00Z"/>
          <w:trPrChange w:id="1524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25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64E84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6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7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28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2ECC93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0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1.7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31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6AD767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3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1.7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34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D66682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6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37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2745C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9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1.8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40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AC676B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2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1.8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43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083DF9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5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</w:tr>
      <w:tr w:rsidR="00972336" w:rsidRPr="00972336" w14:paraId="0E5DDC01" w14:textId="77777777" w:rsidTr="00972336">
        <w:trPr>
          <w:trHeight w:val="288"/>
          <w:ins w:id="1546" w:author="KATO YUSUKE (加藤 祐介)" w:date="2020-01-07T19:31:00Z"/>
          <w:trPrChange w:id="1547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48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EEAC2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9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0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1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4EDE9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3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54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BDDD7B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6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57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E6BDCE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9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-0.40%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60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0C6711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2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63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DAF23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5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66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8ABEFD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8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-0.59%</w:t>
              </w:r>
            </w:ins>
          </w:p>
        </w:tc>
      </w:tr>
      <w:tr w:rsidR="00972336" w:rsidRPr="00972336" w14:paraId="6B7FF661" w14:textId="77777777" w:rsidTr="00972336">
        <w:trPr>
          <w:trHeight w:val="288"/>
          <w:ins w:id="1569" w:author="KATO YUSUKE (加藤 祐介)" w:date="2020-01-07T19:31:00Z"/>
          <w:trPrChange w:id="1570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71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CDBBE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2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3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74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AD4BFB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6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2.0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77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489A39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9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2.0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80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5165D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2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-0.50%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83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BC703A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5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86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2A1E5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8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89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DB9F97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1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-1.13%</w:t>
              </w:r>
            </w:ins>
          </w:p>
        </w:tc>
      </w:tr>
      <w:tr w:rsidR="00972336" w:rsidRPr="00972336" w14:paraId="0D1A84E3" w14:textId="77777777" w:rsidTr="00972336">
        <w:trPr>
          <w:trHeight w:val="288"/>
          <w:ins w:id="1592" w:author="KATO YUSUKE (加藤 祐介)" w:date="2020-01-07T19:31:00Z"/>
          <w:trPrChange w:id="1593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94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1BD59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5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6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597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DE8A93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9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2.0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00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771F7E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2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2.0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03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FFE27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5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06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9ECF5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8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2.8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09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84E3B8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1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2.9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12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20DCA4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4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-1.15%</w:t>
              </w:r>
            </w:ins>
          </w:p>
        </w:tc>
      </w:tr>
      <w:tr w:rsidR="00972336" w:rsidRPr="00972336" w14:paraId="49E92D15" w14:textId="77777777" w:rsidTr="00972336">
        <w:trPr>
          <w:trHeight w:val="288"/>
          <w:ins w:id="1615" w:author="KATO YUSUKE (加藤 祐介)" w:date="2020-01-07T19:31:00Z"/>
          <w:trPrChange w:id="1616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17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68B0C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8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9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20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53E5D1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2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2.9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23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A45CFD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5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2.9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26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903C7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8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-0.98%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29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6D547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1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32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D1C09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4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35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396CD2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7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972336" w:rsidRPr="00972336" w14:paraId="12E05F27" w14:textId="77777777" w:rsidTr="00972336">
        <w:trPr>
          <w:trHeight w:val="288"/>
          <w:ins w:id="1638" w:author="KATO YUSUKE (加藤 祐介)" w:date="2020-01-07T19:31:00Z"/>
          <w:trPrChange w:id="1639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40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7365C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2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43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156E4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5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5.5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46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333BA2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8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5.5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49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837A0A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1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52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ED9058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4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34.8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55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C78172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7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34.6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58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DC77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0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-0.56%</w:t>
              </w:r>
            </w:ins>
          </w:p>
        </w:tc>
      </w:tr>
      <w:tr w:rsidR="00972336" w:rsidRPr="00972336" w14:paraId="1F2B624D" w14:textId="77777777" w:rsidTr="00972336">
        <w:trPr>
          <w:trHeight w:val="288"/>
          <w:ins w:id="1661" w:author="KATO YUSUKE (加藤 祐介)" w:date="2020-01-07T19:31:00Z"/>
          <w:trPrChange w:id="1662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63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AF0F3E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4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5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66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E8A09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8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12.3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69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652C8D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1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11.9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72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6AEE72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4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2.62%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75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4A615B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7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115.7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78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85C703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0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108.8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1681" w:author="KATO YUSUKE (加藤 祐介)" w:date="2020-01-07T19:3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D3087B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KATO YUSUKE (加藤 祐介)" w:date="2020-01-07T19:3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683" w:author="KATO YUSUKE (加藤 祐介)" w:date="2020-01-07T19:31:00Z">
              <w:r w:rsidRPr="0097233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4.55%</w:t>
              </w:r>
            </w:ins>
          </w:p>
        </w:tc>
      </w:tr>
      <w:tr w:rsidR="00972336" w:rsidRPr="00972336" w14:paraId="20CD4B10" w14:textId="77777777" w:rsidTr="00972336">
        <w:trPr>
          <w:trHeight w:val="288"/>
          <w:ins w:id="1684" w:author="KATO YUSUKE (加藤 祐介)" w:date="2020-01-07T19:31:00Z"/>
          <w:trPrChange w:id="1685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86" w:author="KATO YUSUKE (加藤 祐介)" w:date="2020-01-07T19:35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66F08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7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88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lastRenderedPageBreak/>
                <w:t>Overall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89" w:author="KATO YUSUKE (加藤 祐介)" w:date="2020-01-07T19:35:00Z">
              <w:tcPr>
                <w:tcW w:w="92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271D2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91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92" w:author="KATO YUSUKE (加藤 祐介)" w:date="2020-01-07T19:35:00Z">
              <w:tcPr>
                <w:tcW w:w="16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952E8A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94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2.2</w:t>
              </w:r>
            </w:ins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95" w:author="KATO YUSUKE (加藤 祐介)" w:date="2020-01-07T19:35:00Z">
              <w:tcPr>
                <w:tcW w:w="128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273CC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697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-0.43%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698" w:author="KATO YUSUKE (加藤 祐介)" w:date="2020-01-07T19:35:00Z">
              <w:tcPr>
                <w:tcW w:w="92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534D33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00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01" w:author="KATO YUSUKE (加藤 祐介)" w:date="2020-01-07T19:35:00Z">
              <w:tcPr>
                <w:tcW w:w="16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C56C21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03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2.3</w:t>
              </w:r>
            </w:ins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04" w:author="KATO YUSUKE (加藤 祐介)" w:date="2020-01-07T19:35:00Z">
              <w:tcPr>
                <w:tcW w:w="128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D1F639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KATO YUSUKE (加藤 祐介)" w:date="2020-01-07T19:3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06" w:author="KATO YUSUKE (加藤 祐介)" w:date="2020-01-07T19:31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-0.57%</w:t>
              </w:r>
            </w:ins>
          </w:p>
        </w:tc>
      </w:tr>
      <w:tr w:rsidR="00972336" w:rsidRPr="00972336" w14:paraId="65390732" w14:textId="77777777" w:rsidTr="00972336">
        <w:trPr>
          <w:trHeight w:val="288"/>
          <w:ins w:id="1707" w:author="KATO YUSUKE (加藤 祐介)" w:date="2020-01-07T19:31:00Z"/>
          <w:trPrChange w:id="1708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09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C57941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0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11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</w:t>
              </w:r>
              <w:proofErr w:type="spellEnd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  <w:proofErr w:type="gramStart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12" w:author="KATO YUSUKE (加藤 祐介)" w:date="2020-01-07T19:35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C9A7A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4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15" w:author="KATO YUSUKE (加藤 祐介)" w:date="2020-01-07T19:35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318104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7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972336" w:rsidRPr="00972336" w14:paraId="38F62EE6" w14:textId="77777777" w:rsidTr="00972336">
        <w:trPr>
          <w:trHeight w:val="288"/>
          <w:ins w:id="1718" w:author="KATO YUSUKE (加藤 祐介)" w:date="2020-01-07T19:31:00Z"/>
          <w:trPrChange w:id="1719" w:author="KATO YUSUKE (加藤 祐介)" w:date="2020-01-07T19:3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20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D5F283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1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2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23" w:author="KATO YUSUKE (加藤 祐介)" w:date="2020-01-07T19:35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C57444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5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26" w:author="KATO YUSUKE (加藤 祐介)" w:date="2020-01-07T19:35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0A2507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KATO YUSUKE (加藤 祐介)" w:date="2020-01-07T19:3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8" w:author="KATO YUSUKE (加藤 祐介)" w:date="2020-01-07T19:31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932E95" w:rsidRPr="00972336" w14:paraId="08712A23" w14:textId="77777777" w:rsidTr="00972336">
        <w:trPr>
          <w:trHeight w:val="288"/>
          <w:ins w:id="1729" w:author="KATO YUSUKE (加藤 祐介)" w:date="2020-01-07T19:36:00Z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F2234D" w14:textId="77777777" w:rsidR="00932E95" w:rsidRPr="00972336" w:rsidRDefault="00932E95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0" w:author="KATO YUSUKE (加藤 祐介)" w:date="2020-01-07T19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1412B4C" w14:textId="77777777" w:rsidR="00932E95" w:rsidRPr="00972336" w:rsidRDefault="00932E95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KATO YUSUKE (加藤 祐介)" w:date="2020-01-07T19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C26D2C8" w14:textId="77777777" w:rsidR="00932E95" w:rsidRPr="00972336" w:rsidRDefault="00932E95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KATO YUSUKE (加藤 祐介)" w:date="2020-01-07T19:3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bookmarkEnd w:id="1456"/>
      <w:tr w:rsidR="00972336" w:rsidRPr="00972336" w14:paraId="4BF6742D" w14:textId="77777777" w:rsidTr="00972336">
        <w:trPr>
          <w:gridAfter w:val="3"/>
          <w:wAfter w:w="3840" w:type="dxa"/>
          <w:trHeight w:val="288"/>
          <w:ins w:id="1733" w:author="KATO YUSUKE (加藤 祐介)" w:date="2020-01-07T19:35:00Z"/>
          <w:trPrChange w:id="1734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35" w:author="KATO YUSUKE (加藤 祐介)" w:date="2020-01-07T19:35:00Z">
              <w:tcPr>
                <w:tcW w:w="134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98CEDB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7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38" w:author="KATO YUSUKE (加藤 祐介)" w:date="2020-01-07T19:35:00Z">
              <w:tcPr>
                <w:tcW w:w="384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FE685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KATO YUSUKE (加藤 祐介)" w:date="2020-01-07T19:3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40" w:author="KATO YUSUKE (加藤 祐介)" w:date="2020-01-07T19:35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Low delay B</w:t>
              </w:r>
            </w:ins>
          </w:p>
        </w:tc>
      </w:tr>
      <w:tr w:rsidR="00972336" w:rsidRPr="00972336" w14:paraId="523ABA6F" w14:textId="77777777" w:rsidTr="00972336">
        <w:trPr>
          <w:gridAfter w:val="3"/>
          <w:wAfter w:w="3840" w:type="dxa"/>
          <w:trHeight w:val="288"/>
          <w:ins w:id="1741" w:author="KATO YUSUKE (加藤 祐介)" w:date="2020-01-07T19:35:00Z"/>
          <w:trPrChange w:id="1742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43" w:author="KATO YUSUKE (加藤 祐介)" w:date="2020-01-07T19:35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8D3CB9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4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45" w:author="KATO YUSUKE (加藤 祐介)" w:date="2020-01-07T19:35:00Z">
              <w:tcPr>
                <w:tcW w:w="255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A62B57" w14:textId="6C046963" w:rsidR="00972336" w:rsidRPr="00972336" w:rsidRDefault="0028141B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KATO YUSUKE (加藤 祐介)" w:date="2020-01-07T19:3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747" w:author="KATO YUSUKE (加藤 祐介)" w:date="2020-01-07T19:35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</w:t>
              </w:r>
              <w:r w:rsidR="00972336"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atio</w:t>
              </w:r>
            </w:ins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748" w:author="KATO YUSUKE (加藤 祐介)" w:date="2020-01-07T19:35:00Z">
              <w:tcPr>
                <w:tcW w:w="1282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D973C3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0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bit-rate savings</w:t>
              </w:r>
            </w:ins>
          </w:p>
        </w:tc>
      </w:tr>
      <w:tr w:rsidR="00972336" w:rsidRPr="00972336" w14:paraId="72BC55A7" w14:textId="77777777" w:rsidTr="00972336">
        <w:trPr>
          <w:gridAfter w:val="3"/>
          <w:wAfter w:w="3840" w:type="dxa"/>
          <w:trHeight w:val="288"/>
          <w:ins w:id="1751" w:author="KATO YUSUKE (加藤 祐介)" w:date="2020-01-07T19:35:00Z"/>
          <w:trPrChange w:id="1752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53" w:author="KATO YUSUKE (加藤 祐介)" w:date="2020-01-07T19:35:00Z">
              <w:tcPr>
                <w:tcW w:w="134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20F0FD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4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755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9BF55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7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CE3-1.2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758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2125AA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0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Q0143+CE312</w:t>
              </w:r>
            </w:ins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61" w:author="KATO YUSUKE (加藤 祐介)" w:date="2020-01-07T19:35:00Z">
              <w:tcPr>
                <w:tcW w:w="1282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2AEB0AB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2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72336" w:rsidRPr="00972336" w14:paraId="504EFD66" w14:textId="77777777" w:rsidTr="00972336">
        <w:trPr>
          <w:gridAfter w:val="3"/>
          <w:wAfter w:w="3840" w:type="dxa"/>
          <w:trHeight w:val="288"/>
          <w:ins w:id="1763" w:author="KATO YUSUKE (加藤 祐介)" w:date="2020-01-07T19:35:00Z"/>
          <w:trPrChange w:id="1764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65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2ED71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6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7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68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347514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0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71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7C59E2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3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74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90EFD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6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972336" w:rsidRPr="00972336" w14:paraId="489DCC19" w14:textId="77777777" w:rsidTr="00972336">
        <w:trPr>
          <w:gridAfter w:val="3"/>
          <w:wAfter w:w="3840" w:type="dxa"/>
          <w:trHeight w:val="288"/>
          <w:ins w:id="1777" w:author="KATO YUSUKE (加藤 祐介)" w:date="2020-01-07T19:35:00Z"/>
          <w:trPrChange w:id="1778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79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5C258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0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1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2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BA8D59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4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85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CD72FD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7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88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11DB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0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972336" w:rsidRPr="00972336" w14:paraId="118457B6" w14:textId="77777777" w:rsidTr="00972336">
        <w:trPr>
          <w:gridAfter w:val="3"/>
          <w:wAfter w:w="3840" w:type="dxa"/>
          <w:trHeight w:val="288"/>
          <w:ins w:id="1791" w:author="KATO YUSUKE (加藤 祐介)" w:date="2020-01-07T19:35:00Z"/>
          <w:trPrChange w:id="1792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93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ABB40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4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5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96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1EBDB1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8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799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5FE74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1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2.4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02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38363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4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-0.59%</w:t>
              </w:r>
            </w:ins>
          </w:p>
        </w:tc>
      </w:tr>
      <w:tr w:rsidR="00972336" w:rsidRPr="00972336" w14:paraId="0EBD9A37" w14:textId="77777777" w:rsidTr="00972336">
        <w:trPr>
          <w:gridAfter w:val="3"/>
          <w:wAfter w:w="3840" w:type="dxa"/>
          <w:trHeight w:val="288"/>
          <w:ins w:id="1805" w:author="KATO YUSUKE (加藤 祐介)" w:date="2020-01-07T19:35:00Z"/>
          <w:trPrChange w:id="1806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07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25AD6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8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9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10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24DB6D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2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13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02971A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5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16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6B8441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8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-1.14%</w:t>
              </w:r>
            </w:ins>
          </w:p>
        </w:tc>
      </w:tr>
      <w:tr w:rsidR="00972336" w:rsidRPr="00972336" w14:paraId="7EAB2AC4" w14:textId="77777777" w:rsidTr="00972336">
        <w:trPr>
          <w:gridAfter w:val="3"/>
          <w:wAfter w:w="3840" w:type="dxa"/>
          <w:trHeight w:val="288"/>
          <w:ins w:id="1819" w:author="KATO YUSUKE (加藤 祐介)" w:date="2020-01-07T19:35:00Z"/>
          <w:trPrChange w:id="1820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21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D1F95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2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3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24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BA2E8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6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2.8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27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98A5F8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9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2.8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30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2417A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2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-1.17%</w:t>
              </w:r>
            </w:ins>
          </w:p>
        </w:tc>
      </w:tr>
      <w:tr w:rsidR="00972336" w:rsidRPr="00972336" w14:paraId="5F5BF1A3" w14:textId="77777777" w:rsidTr="00972336">
        <w:trPr>
          <w:gridAfter w:val="3"/>
          <w:wAfter w:w="3840" w:type="dxa"/>
          <w:trHeight w:val="288"/>
          <w:ins w:id="1833" w:author="KATO YUSUKE (加藤 祐介)" w:date="2020-01-07T19:35:00Z"/>
          <w:trPrChange w:id="1834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35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9492A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6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7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38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09F18B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0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3.2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41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844A3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3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3.3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44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12A2E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6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-1.97%</w:t>
              </w:r>
            </w:ins>
          </w:p>
        </w:tc>
      </w:tr>
      <w:tr w:rsidR="00972336" w:rsidRPr="00972336" w14:paraId="3B969898" w14:textId="77777777" w:rsidTr="00972336">
        <w:trPr>
          <w:gridAfter w:val="3"/>
          <w:wAfter w:w="3840" w:type="dxa"/>
          <w:trHeight w:val="288"/>
          <w:ins w:id="1847" w:author="KATO YUSUKE (加藤 祐介)" w:date="2020-01-07T19:35:00Z"/>
          <w:trPrChange w:id="1848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49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51ECA1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0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1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52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2C735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4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52.1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55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515EEA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7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51.8</w:t>
              </w:r>
            </w:ins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58" w:author="KATO YUSUKE (加藤 祐介)" w:date="2020-01-07T19:35:00Z">
              <w:tcPr>
                <w:tcW w:w="1282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B32B72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0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-0.58%</w:t>
              </w:r>
            </w:ins>
          </w:p>
        </w:tc>
      </w:tr>
      <w:tr w:rsidR="00972336" w:rsidRPr="00972336" w14:paraId="2E241771" w14:textId="77777777" w:rsidTr="00972336">
        <w:trPr>
          <w:gridAfter w:val="3"/>
          <w:wAfter w:w="3840" w:type="dxa"/>
          <w:trHeight w:val="288"/>
          <w:ins w:id="1861" w:author="KATO YUSUKE (加藤 祐介)" w:date="2020-01-07T19:35:00Z"/>
          <w:trPrChange w:id="1862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63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68D384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4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5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66" w:author="KATO YUSUKE (加藤 祐介)" w:date="2020-01-07T19:35:00Z">
              <w:tcPr>
                <w:tcW w:w="92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C40A38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8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136.0</w:t>
              </w:r>
            </w:ins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69" w:author="KATO YUSUKE (加藤 祐介)" w:date="2020-01-07T19:35:00Z">
              <w:tcPr>
                <w:tcW w:w="16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8D205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1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124.2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  <w:tcPrChange w:id="1872" w:author="KATO YUSUKE (加藤 祐介)" w:date="2020-01-07T19:35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02DF530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KATO YUSUKE (加藤 祐介)" w:date="2020-01-07T19:35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74" w:author="KATO YUSUKE (加藤 祐介)" w:date="2020-01-07T19:35:00Z">
              <w:r w:rsidRPr="00972336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6.41%</w:t>
              </w:r>
            </w:ins>
          </w:p>
        </w:tc>
      </w:tr>
      <w:tr w:rsidR="00972336" w:rsidRPr="00972336" w14:paraId="2DD5AFAF" w14:textId="77777777" w:rsidTr="00972336">
        <w:trPr>
          <w:gridAfter w:val="3"/>
          <w:wAfter w:w="3840" w:type="dxa"/>
          <w:trHeight w:val="288"/>
          <w:ins w:id="1875" w:author="KATO YUSUKE (加藤 祐介)" w:date="2020-01-07T19:35:00Z"/>
          <w:trPrChange w:id="1876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77" w:author="KATO YUSUKE (加藤 祐介)" w:date="2020-01-07T19:35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A41E32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8" w:author="KATO YUSUKE (加藤 祐介)" w:date="2020-01-07T19:3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79" w:author="KATO YUSUKE (加藤 祐介)" w:date="2020-01-07T19:35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80" w:author="KATO YUSUKE (加藤 祐介)" w:date="2020-01-07T19:35:00Z">
              <w:tcPr>
                <w:tcW w:w="92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198ED8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KATO YUSUKE (加藤 祐介)" w:date="2020-01-07T19:3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82" w:author="KATO YUSUKE (加藤 祐介)" w:date="2020-01-07T19:35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2.6</w:t>
              </w:r>
            </w:ins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883" w:author="KATO YUSUKE (加藤 祐介)" w:date="2020-01-07T19:35:00Z">
              <w:tcPr>
                <w:tcW w:w="16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89CE76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KATO YUSUKE (加藤 祐介)" w:date="2020-01-07T19:3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85" w:author="KATO YUSUKE (加藤 祐介)" w:date="2020-01-07T19:35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2.7</w:t>
              </w:r>
            </w:ins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86" w:author="KATO YUSUKE (加藤 祐介)" w:date="2020-01-07T19:35:00Z">
              <w:tcPr>
                <w:tcW w:w="128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C23E1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KATO YUSUKE (加藤 祐介)" w:date="2020-01-07T19:3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88" w:author="KATO YUSUKE (加藤 祐介)" w:date="2020-01-07T19:35:00Z">
              <w:r w:rsidRPr="0097233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-1.12%</w:t>
              </w:r>
            </w:ins>
          </w:p>
        </w:tc>
      </w:tr>
      <w:tr w:rsidR="00972336" w:rsidRPr="00972336" w14:paraId="10CE3EA0" w14:textId="77777777" w:rsidTr="00972336">
        <w:trPr>
          <w:gridAfter w:val="3"/>
          <w:wAfter w:w="3840" w:type="dxa"/>
          <w:trHeight w:val="288"/>
          <w:ins w:id="1889" w:author="KATO YUSUKE (加藤 祐介)" w:date="2020-01-07T19:35:00Z"/>
          <w:trPrChange w:id="1890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91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C19B8C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2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893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</w:t>
              </w:r>
              <w:proofErr w:type="spellEnd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  <w:proofErr w:type="gramStart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894" w:author="KATO YUSUKE (加藤 祐介)" w:date="2020-01-07T19:35:00Z">
              <w:tcPr>
                <w:tcW w:w="384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1FBE24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6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  <w:tr w:rsidR="00972336" w:rsidRPr="00972336" w14:paraId="281A626D" w14:textId="77777777" w:rsidTr="00972336">
        <w:trPr>
          <w:gridAfter w:val="3"/>
          <w:wAfter w:w="3840" w:type="dxa"/>
          <w:trHeight w:val="288"/>
          <w:ins w:id="1897" w:author="KATO YUSUKE (加藤 祐介)" w:date="2020-01-07T19:35:00Z"/>
          <w:trPrChange w:id="1898" w:author="KATO YUSUKE (加藤 祐介)" w:date="2020-01-07T19:35:00Z">
            <w:trPr>
              <w:gridAfter w:val="3"/>
              <w:wAfter w:w="7680" w:type="dxa"/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99" w:author="KATO YUSUKE (加藤 祐介)" w:date="2020-01-07T19:35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4547E8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0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1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Dec </w:t>
              </w:r>
              <w:proofErr w:type="gramStart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Time[</w:t>
              </w:r>
              <w:proofErr w:type="gramEnd"/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%]</w:t>
              </w:r>
            </w:ins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902" w:author="KATO YUSUKE (加藤 祐介)" w:date="2020-01-07T19:35:00Z">
              <w:tcPr>
                <w:tcW w:w="3840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E748F" w14:textId="77777777" w:rsidR="00972336" w:rsidRPr="00972336" w:rsidRDefault="00972336" w:rsidP="009723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KATO YUSUKE (加藤 祐介)" w:date="2020-01-07T19:3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4" w:author="KATO YUSUKE (加藤 祐介)" w:date="2020-01-07T19:35:00Z">
              <w:r w:rsidRPr="0097233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#NUM!</w:t>
              </w:r>
            </w:ins>
          </w:p>
        </w:tc>
      </w:tr>
    </w:tbl>
    <w:p w14:paraId="1418E28E" w14:textId="77777777" w:rsidR="00972336" w:rsidRDefault="00972336" w:rsidP="00331EEE">
      <w:pPr>
        <w:rPr>
          <w:lang w:val="en-CA" w:eastAsia="ja-JP"/>
        </w:rPr>
      </w:pPr>
    </w:p>
    <w:p w14:paraId="62099A1B" w14:textId="77777777" w:rsidR="000D6EE6" w:rsidRDefault="000D6EE6" w:rsidP="000D6EE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2F78835" w14:textId="4A64AD6E" w:rsidR="000D6EE6" w:rsidRDefault="00251F8A" w:rsidP="00331EEE">
      <w:pPr>
        <w:rPr>
          <w:lang w:val="en-CA" w:eastAsia="ja-JP"/>
        </w:rPr>
      </w:pPr>
      <w:r>
        <w:rPr>
          <w:lang w:val="en-CA" w:eastAsia="ja-JP"/>
        </w:rPr>
        <w:t>L</w:t>
      </w:r>
      <w:r w:rsidR="000D6EE6">
        <w:rPr>
          <w:rFonts w:hint="eastAsia"/>
          <w:lang w:val="en-CA" w:eastAsia="ja-JP"/>
        </w:rPr>
        <w:t xml:space="preserve">evel mapping </w:t>
      </w:r>
      <w:r w:rsidR="00A55A61">
        <w:rPr>
          <w:lang w:val="en-CA" w:eastAsia="ja-JP"/>
        </w:rPr>
        <w:t>generally shows coding loss</w:t>
      </w:r>
      <w:r w:rsidR="000D6EE6">
        <w:rPr>
          <w:rFonts w:hint="eastAsia"/>
          <w:lang w:val="en-CA" w:eastAsia="ja-JP"/>
        </w:rPr>
        <w:t xml:space="preserve"> on camera captured contents in Lossless, CTC and </w:t>
      </w:r>
      <w:proofErr w:type="spellStart"/>
      <w:r w:rsidR="000D6EE6">
        <w:rPr>
          <w:rFonts w:hint="eastAsia"/>
          <w:lang w:val="en-CA" w:eastAsia="ja-JP"/>
        </w:rPr>
        <w:t>LowQP</w:t>
      </w:r>
      <w:proofErr w:type="spellEnd"/>
      <w:r w:rsidR="000D6EE6">
        <w:rPr>
          <w:rFonts w:hint="eastAsia"/>
          <w:lang w:val="en-CA" w:eastAsia="ja-JP"/>
        </w:rPr>
        <w:t xml:space="preserve"> modes</w:t>
      </w: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wh</w:t>
      </w:r>
      <w:r>
        <w:rPr>
          <w:lang w:val="en-CA" w:eastAsia="ja-JP"/>
        </w:rPr>
        <w:t>ile</w:t>
      </w:r>
      <w:r>
        <w:rPr>
          <w:rFonts w:hint="eastAsia"/>
          <w:lang w:val="en-CA" w:eastAsia="ja-JP"/>
        </w:rPr>
        <w:t xml:space="preserve"> it has good coding </w:t>
      </w:r>
      <w:r>
        <w:rPr>
          <w:lang w:val="en-CA" w:eastAsia="ja-JP"/>
        </w:rPr>
        <w:t>gain</w:t>
      </w:r>
      <w:r>
        <w:rPr>
          <w:rFonts w:hint="eastAsia"/>
          <w:lang w:val="en-CA" w:eastAsia="ja-JP"/>
        </w:rPr>
        <w:t xml:space="preserve"> on screen contents</w:t>
      </w:r>
      <w:r w:rsidR="000D6EE6">
        <w:rPr>
          <w:rFonts w:hint="eastAsia"/>
          <w:lang w:val="en-CA" w:eastAsia="ja-JP"/>
        </w:rPr>
        <w:t>.</w:t>
      </w:r>
      <w:r w:rsidR="0080694A">
        <w:rPr>
          <w:rFonts w:hint="eastAsia"/>
          <w:lang w:val="en-CA" w:eastAsia="ja-JP"/>
        </w:rPr>
        <w:t xml:space="preserve"> </w:t>
      </w:r>
      <w:r w:rsidR="00B316FF">
        <w:rPr>
          <w:rFonts w:hint="eastAsia"/>
          <w:lang w:val="en-CA" w:eastAsia="ja-JP"/>
        </w:rPr>
        <w:t xml:space="preserve">So, we suggest to </w:t>
      </w:r>
      <w:r w:rsidR="00A55A61">
        <w:rPr>
          <w:lang w:val="en-CA" w:eastAsia="ja-JP"/>
        </w:rPr>
        <w:t xml:space="preserve">define </w:t>
      </w:r>
      <w:proofErr w:type="spellStart"/>
      <w:r w:rsidR="00A55A61">
        <w:rPr>
          <w:lang w:val="en-CA" w:eastAsia="ja-JP"/>
        </w:rPr>
        <w:t>sps</w:t>
      </w:r>
      <w:proofErr w:type="spellEnd"/>
      <w:r w:rsidR="00447A46">
        <w:rPr>
          <w:rFonts w:hint="eastAsia"/>
          <w:lang w:val="en-CA" w:eastAsia="ja-JP"/>
        </w:rPr>
        <w:t xml:space="preserve"> </w:t>
      </w:r>
      <w:r w:rsidR="00A55A61">
        <w:rPr>
          <w:lang w:val="en-CA" w:eastAsia="ja-JP"/>
        </w:rPr>
        <w:t>level flag to enable or disable level mapping</w:t>
      </w:r>
      <w:r w:rsidR="00E3672A">
        <w:rPr>
          <w:rFonts w:hint="eastAsia"/>
          <w:lang w:val="en-CA" w:eastAsia="ja-JP"/>
        </w:rPr>
        <w:t>, and</w:t>
      </w:r>
      <w:r w:rsidR="00E3672A" w:rsidRPr="00E3672A">
        <w:rPr>
          <w:rFonts w:hint="eastAsia"/>
          <w:lang w:val="en-CA" w:eastAsia="ja-JP"/>
        </w:rPr>
        <w:t xml:space="preserve"> </w:t>
      </w:r>
      <w:r w:rsidR="00E3672A">
        <w:rPr>
          <w:rFonts w:hint="eastAsia"/>
          <w:lang w:val="en-CA" w:eastAsia="ja-JP"/>
        </w:rPr>
        <w:t xml:space="preserve">turn off this flag in sequences from </w:t>
      </w:r>
      <w:proofErr w:type="spellStart"/>
      <w:r w:rsidR="00E3672A">
        <w:rPr>
          <w:rFonts w:hint="eastAsia"/>
          <w:lang w:val="en-CA" w:eastAsia="ja-JP"/>
        </w:rPr>
        <w:t>ClassA</w:t>
      </w:r>
      <w:proofErr w:type="spellEnd"/>
      <w:r w:rsidR="00E3672A">
        <w:rPr>
          <w:rFonts w:hint="eastAsia"/>
          <w:lang w:val="en-CA" w:eastAsia="ja-JP"/>
        </w:rPr>
        <w:t xml:space="preserve"> to </w:t>
      </w:r>
      <w:proofErr w:type="spellStart"/>
      <w:r w:rsidR="00E3672A">
        <w:rPr>
          <w:rFonts w:hint="eastAsia"/>
          <w:lang w:val="en-CA" w:eastAsia="ja-JP"/>
        </w:rPr>
        <w:t>ClassE</w:t>
      </w:r>
      <w:proofErr w:type="spellEnd"/>
      <w:r w:rsidR="00E3672A">
        <w:rPr>
          <w:rFonts w:hint="eastAsia"/>
          <w:lang w:val="en-CA" w:eastAsia="ja-JP"/>
        </w:rPr>
        <w:t xml:space="preserve"> and turn on it in sequences of </w:t>
      </w:r>
      <w:proofErr w:type="spellStart"/>
      <w:r w:rsidR="00E3672A">
        <w:rPr>
          <w:rFonts w:hint="eastAsia"/>
          <w:lang w:val="en-CA" w:eastAsia="ja-JP"/>
        </w:rPr>
        <w:t>ClassF</w:t>
      </w:r>
      <w:proofErr w:type="spellEnd"/>
      <w:r w:rsidR="00E3672A">
        <w:rPr>
          <w:rFonts w:hint="eastAsia"/>
          <w:lang w:val="en-CA" w:eastAsia="ja-JP"/>
        </w:rPr>
        <w:t xml:space="preserve"> and </w:t>
      </w:r>
      <w:proofErr w:type="spellStart"/>
      <w:proofErr w:type="gramStart"/>
      <w:r w:rsidR="00E3672A">
        <w:rPr>
          <w:rFonts w:hint="eastAsia"/>
          <w:lang w:val="en-CA" w:eastAsia="ja-JP"/>
        </w:rPr>
        <w:t>ClassTGM</w:t>
      </w:r>
      <w:proofErr w:type="spellEnd"/>
      <w:r w:rsidR="00E3672A">
        <w:rPr>
          <w:rFonts w:hint="eastAsia"/>
          <w:lang w:val="en-CA" w:eastAsia="ja-JP"/>
        </w:rPr>
        <w:t xml:space="preserve"> </w:t>
      </w:r>
      <w:r w:rsidR="00A55A61">
        <w:rPr>
          <w:lang w:val="en-CA" w:eastAsia="ja-JP"/>
        </w:rPr>
        <w:t>.</w:t>
      </w:r>
      <w:proofErr w:type="gramEnd"/>
    </w:p>
    <w:p w14:paraId="48EC0D6D" w14:textId="77777777" w:rsidR="00B316FF" w:rsidRPr="005B217D" w:rsidRDefault="00B316FF" w:rsidP="00B316F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63648" w14:textId="77777777" w:rsidR="00B316FF" w:rsidRDefault="00B316FF" w:rsidP="00B316FF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09B828C" w14:textId="77777777" w:rsidR="00B316FF" w:rsidRPr="00B316FF" w:rsidRDefault="00B316FF" w:rsidP="00331EEE">
      <w:pPr>
        <w:rPr>
          <w:lang w:val="en-CA" w:eastAsia="ja-JP"/>
        </w:rPr>
      </w:pPr>
    </w:p>
    <w:sectPr w:rsidR="00B316FF" w:rsidRPr="00B316F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B737C" w14:textId="77777777" w:rsidR="00A06896" w:rsidRDefault="00A06896">
      <w:r>
        <w:separator/>
      </w:r>
    </w:p>
  </w:endnote>
  <w:endnote w:type="continuationSeparator" w:id="0">
    <w:p w14:paraId="09B8BAD6" w14:textId="77777777" w:rsidR="00A06896" w:rsidRDefault="00A0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CC2BCE" w:rsidR="00972336" w:rsidRPr="00C00DDE" w:rsidRDefault="0097233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05" w:author="KATO YUSUKE (加藤 祐介)" w:date="2020-01-08T18:01:00Z">
      <w:r w:rsidR="001B4547">
        <w:rPr>
          <w:rStyle w:val="a5"/>
          <w:noProof/>
        </w:rPr>
        <w:t>2020-01-08</w:t>
      </w:r>
    </w:ins>
    <w:del w:id="1906" w:author="KATO YUSUKE (加藤 祐介)" w:date="2020-01-08T18:00:00Z">
      <w:r w:rsidR="0028141B" w:rsidDel="001B4547">
        <w:rPr>
          <w:rStyle w:val="a5"/>
          <w:noProof/>
        </w:rPr>
        <w:delText>2020-01-07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E0AE3" w14:textId="77777777" w:rsidR="00A06896" w:rsidRDefault="00A06896">
      <w:r>
        <w:separator/>
      </w:r>
    </w:p>
  </w:footnote>
  <w:footnote w:type="continuationSeparator" w:id="0">
    <w:p w14:paraId="53F16563" w14:textId="77777777" w:rsidR="00A06896" w:rsidRDefault="00A06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O YUSUKE (加藤 祐介)">
    <w15:presenceInfo w15:providerId="AD" w15:userId="S-1-5-21-3734395507-3439540992-2097805461-1747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10E"/>
    <w:rsid w:val="00037DE5"/>
    <w:rsid w:val="000458BC"/>
    <w:rsid w:val="00045C41"/>
    <w:rsid w:val="00046C03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EE6"/>
    <w:rsid w:val="000E00F3"/>
    <w:rsid w:val="000F158C"/>
    <w:rsid w:val="000F6622"/>
    <w:rsid w:val="00102F3D"/>
    <w:rsid w:val="001226B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547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BD6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5BCF"/>
    <w:rsid w:val="00280613"/>
    <w:rsid w:val="0028141B"/>
    <w:rsid w:val="00291E36"/>
    <w:rsid w:val="00292257"/>
    <w:rsid w:val="002937A0"/>
    <w:rsid w:val="002A54E0"/>
    <w:rsid w:val="002B1595"/>
    <w:rsid w:val="002B191D"/>
    <w:rsid w:val="002B2E83"/>
    <w:rsid w:val="002B6E52"/>
    <w:rsid w:val="002D0AF6"/>
    <w:rsid w:val="002E72EF"/>
    <w:rsid w:val="002F164D"/>
    <w:rsid w:val="002F44CF"/>
    <w:rsid w:val="003021BC"/>
    <w:rsid w:val="00306206"/>
    <w:rsid w:val="003102AB"/>
    <w:rsid w:val="00317D85"/>
    <w:rsid w:val="00327C56"/>
    <w:rsid w:val="003315A1"/>
    <w:rsid w:val="00331EEE"/>
    <w:rsid w:val="003373EC"/>
    <w:rsid w:val="00342FF4"/>
    <w:rsid w:val="00344E5A"/>
    <w:rsid w:val="00346148"/>
    <w:rsid w:val="003669EA"/>
    <w:rsid w:val="003706CC"/>
    <w:rsid w:val="00377710"/>
    <w:rsid w:val="0039750F"/>
    <w:rsid w:val="003A2D8E"/>
    <w:rsid w:val="003A7CE6"/>
    <w:rsid w:val="003C0038"/>
    <w:rsid w:val="003C20E4"/>
    <w:rsid w:val="003C6F64"/>
    <w:rsid w:val="003C70A1"/>
    <w:rsid w:val="003D6342"/>
    <w:rsid w:val="003E13EC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A46"/>
    <w:rsid w:val="00465A1E"/>
    <w:rsid w:val="0047322E"/>
    <w:rsid w:val="00474A59"/>
    <w:rsid w:val="00475DBF"/>
    <w:rsid w:val="004901AD"/>
    <w:rsid w:val="0049445A"/>
    <w:rsid w:val="004A2A63"/>
    <w:rsid w:val="004B210C"/>
    <w:rsid w:val="004B6170"/>
    <w:rsid w:val="004C55A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4D2D"/>
    <w:rsid w:val="00567EC7"/>
    <w:rsid w:val="00570013"/>
    <w:rsid w:val="005753EC"/>
    <w:rsid w:val="005801A2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3041A"/>
    <w:rsid w:val="00630AA2"/>
    <w:rsid w:val="00646707"/>
    <w:rsid w:val="006505CF"/>
    <w:rsid w:val="0065064C"/>
    <w:rsid w:val="00657F7E"/>
    <w:rsid w:val="00662E58"/>
    <w:rsid w:val="006637F2"/>
    <w:rsid w:val="006642A5"/>
    <w:rsid w:val="00664DCF"/>
    <w:rsid w:val="006A780E"/>
    <w:rsid w:val="006C5D39"/>
    <w:rsid w:val="006D6D9B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14"/>
    <w:rsid w:val="007F1F8B"/>
    <w:rsid w:val="007F6102"/>
    <w:rsid w:val="007F6205"/>
    <w:rsid w:val="007F67A1"/>
    <w:rsid w:val="0080694A"/>
    <w:rsid w:val="00811C05"/>
    <w:rsid w:val="00817C74"/>
    <w:rsid w:val="008206C8"/>
    <w:rsid w:val="008260B0"/>
    <w:rsid w:val="008408EF"/>
    <w:rsid w:val="0086387C"/>
    <w:rsid w:val="00870CF1"/>
    <w:rsid w:val="00874A6C"/>
    <w:rsid w:val="00876C65"/>
    <w:rsid w:val="00882F72"/>
    <w:rsid w:val="00891112"/>
    <w:rsid w:val="00893567"/>
    <w:rsid w:val="008A297A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2E95"/>
    <w:rsid w:val="00933453"/>
    <w:rsid w:val="009336F7"/>
    <w:rsid w:val="0093636C"/>
    <w:rsid w:val="009374A7"/>
    <w:rsid w:val="00955F6D"/>
    <w:rsid w:val="0096124A"/>
    <w:rsid w:val="00972336"/>
    <w:rsid w:val="00977C16"/>
    <w:rsid w:val="0098551D"/>
    <w:rsid w:val="00985DCB"/>
    <w:rsid w:val="0099518F"/>
    <w:rsid w:val="009A523D"/>
    <w:rsid w:val="009B02A1"/>
    <w:rsid w:val="009B3361"/>
    <w:rsid w:val="009B7F3F"/>
    <w:rsid w:val="009C41CA"/>
    <w:rsid w:val="009D7CE6"/>
    <w:rsid w:val="009E448E"/>
    <w:rsid w:val="009E49D3"/>
    <w:rsid w:val="009F496B"/>
    <w:rsid w:val="00A01439"/>
    <w:rsid w:val="00A02E61"/>
    <w:rsid w:val="00A05CFF"/>
    <w:rsid w:val="00A06896"/>
    <w:rsid w:val="00A13048"/>
    <w:rsid w:val="00A14518"/>
    <w:rsid w:val="00A34BFF"/>
    <w:rsid w:val="00A46843"/>
    <w:rsid w:val="00A55A61"/>
    <w:rsid w:val="00A56B97"/>
    <w:rsid w:val="00A6093D"/>
    <w:rsid w:val="00A65DF0"/>
    <w:rsid w:val="00A767DC"/>
    <w:rsid w:val="00A76A6D"/>
    <w:rsid w:val="00A83253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F83"/>
    <w:rsid w:val="00B827C6"/>
    <w:rsid w:val="00B94B06"/>
    <w:rsid w:val="00B94C28"/>
    <w:rsid w:val="00BC10BA"/>
    <w:rsid w:val="00BC5AFD"/>
    <w:rsid w:val="00BD2C17"/>
    <w:rsid w:val="00BE5257"/>
    <w:rsid w:val="00BF0B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62B4"/>
    <w:rsid w:val="00D446EC"/>
    <w:rsid w:val="00D51BF0"/>
    <w:rsid w:val="00D531DB"/>
    <w:rsid w:val="00D55942"/>
    <w:rsid w:val="00D60495"/>
    <w:rsid w:val="00D807BF"/>
    <w:rsid w:val="00D82FCC"/>
    <w:rsid w:val="00DA17FC"/>
    <w:rsid w:val="00DA7887"/>
    <w:rsid w:val="00DB0D3C"/>
    <w:rsid w:val="00DB2C26"/>
    <w:rsid w:val="00DC4B2C"/>
    <w:rsid w:val="00DC5124"/>
    <w:rsid w:val="00DD02F4"/>
    <w:rsid w:val="00DD23CC"/>
    <w:rsid w:val="00DD6622"/>
    <w:rsid w:val="00DE1C7C"/>
    <w:rsid w:val="00DE6B43"/>
    <w:rsid w:val="00E11923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81C83"/>
    <w:rsid w:val="00E85DDA"/>
    <w:rsid w:val="00E86C4C"/>
    <w:rsid w:val="00E907A3"/>
    <w:rsid w:val="00EA5AE0"/>
    <w:rsid w:val="00EB56E1"/>
    <w:rsid w:val="00EB7AB1"/>
    <w:rsid w:val="00EC32BD"/>
    <w:rsid w:val="00ED0B6A"/>
    <w:rsid w:val="00EE1576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AF9"/>
    <w:rsid w:val="00FC2405"/>
    <w:rsid w:val="00FD01C2"/>
    <w:rsid w:val="00FE1EA1"/>
    <w:rsid w:val="00FE595C"/>
    <w:rsid w:val="00FF0CE3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92011116-5E36-44A0-AFD2-A494F4BC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0D6EE6"/>
    <w:rPr>
      <w:rFonts w:cs="Arial"/>
      <w:b/>
      <w:bCs/>
      <w:kern w:val="32"/>
      <w:sz w:val="32"/>
      <w:szCs w:val="32"/>
    </w:rPr>
  </w:style>
  <w:style w:type="character" w:styleId="ae">
    <w:name w:val="Unresolved Mention"/>
    <w:basedOn w:val="a0"/>
    <w:uiPriority w:val="99"/>
    <w:semiHidden/>
    <w:unhideWhenUsed/>
    <w:rsid w:val="0028141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F05DA-5EAD-4967-8D82-DAE548D6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1759</Words>
  <Characters>10031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22</cp:revision>
  <cp:lastPrinted>1900-12-31T15:00:00Z</cp:lastPrinted>
  <dcterms:created xsi:type="dcterms:W3CDTF">2019-12-27T04:04:00Z</dcterms:created>
  <dcterms:modified xsi:type="dcterms:W3CDTF">2020-01-08T17:07:00Z</dcterms:modified>
</cp:coreProperties>
</file>