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EC4D1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80600C">
              <w:rPr>
                <w:lang w:val="en-CA"/>
              </w:rPr>
              <w:t>013</w:t>
            </w:r>
            <w:r w:rsidR="00612BDA">
              <w:rPr>
                <w:rFonts w:hint="eastAsia"/>
                <w:lang w:val="en-CA" w:eastAsia="ja-JP"/>
              </w:rPr>
              <w:t>7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</w:t>
            </w:r>
            <w:ins w:id="0" w:author="Tsukuba, Takeshi (Sony)" w:date="2020-01-06T00:00:00Z">
              <w:r w:rsidR="00836A40">
                <w:rPr>
                  <w:rFonts w:hint="eastAsia"/>
                  <w:lang w:val="en-CA" w:eastAsia="ja-JP"/>
                </w:rPr>
                <w:t>2</w:t>
              </w:r>
            </w:ins>
            <w:del w:id="1" w:author="Tsukuba, Takeshi (Sony)" w:date="2020-01-06T00:00:00Z">
              <w:r w:rsidR="00BC2EA3" w:rsidDel="00836A4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F990EB" w:rsidR="00E61DAC" w:rsidRPr="005B217D" w:rsidRDefault="00D167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 xml:space="preserve">E3-related: Rice Parameter </w:t>
            </w:r>
            <w:r w:rsidR="0002236C">
              <w:rPr>
                <w:b/>
                <w:szCs w:val="22"/>
                <w:lang w:val="en-CA" w:eastAsia="ja-JP"/>
              </w:rPr>
              <w:t>Derivation</w:t>
            </w:r>
            <w:r w:rsidR="00022A90">
              <w:rPr>
                <w:b/>
                <w:szCs w:val="22"/>
                <w:lang w:val="en-CA" w:eastAsia="ja-JP"/>
              </w:rPr>
              <w:t xml:space="preserve"> with Unified Lookup Table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8861E1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8861E1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8861E1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6A3E6" w14:textId="66F59BE8" w:rsidR="0002236C" w:rsidRDefault="006E1D25" w:rsidP="009900D7">
      <w:pPr>
        <w:rPr>
          <w:lang w:val="en-CA"/>
        </w:rPr>
      </w:pPr>
      <w:r>
        <w:rPr>
          <w:lang w:val="en-CA"/>
        </w:rPr>
        <w:t xml:space="preserve">This contribution </w:t>
      </w:r>
      <w:r w:rsidR="00387188">
        <w:rPr>
          <w:lang w:val="en-CA"/>
        </w:rPr>
        <w:t xml:space="preserve">proposes </w:t>
      </w:r>
      <w:r w:rsidR="00160AEC">
        <w:rPr>
          <w:lang w:val="en-CA"/>
        </w:rPr>
        <w:t xml:space="preserve">a </w:t>
      </w:r>
      <w:r w:rsidR="002600BF">
        <w:rPr>
          <w:lang w:val="en-CA"/>
        </w:rPr>
        <w:t xml:space="preserve">rice parameter derivation using a unified lookup table </w:t>
      </w:r>
      <w:r w:rsidR="00387188">
        <w:rPr>
          <w:lang w:val="en-CA"/>
        </w:rPr>
        <w:t xml:space="preserve">for regular residual coding and transform skip residual </w:t>
      </w:r>
      <w:r w:rsidR="005D20DF">
        <w:rPr>
          <w:lang w:val="en-CA"/>
        </w:rPr>
        <w:t>coding</w:t>
      </w:r>
      <w:r w:rsidR="00353092">
        <w:rPr>
          <w:lang w:val="en-CA"/>
        </w:rPr>
        <w:t xml:space="preserve"> to simplify CE3-1.1-subset3</w:t>
      </w:r>
      <w:r w:rsidR="00387188">
        <w:rPr>
          <w:lang w:val="en-CA"/>
        </w:rPr>
        <w:t>.</w:t>
      </w:r>
    </w:p>
    <w:p w14:paraId="76D71D02" w14:textId="22FD928C" w:rsidR="00306157" w:rsidRDefault="007A7EFF" w:rsidP="00F72F4F">
      <w:pPr>
        <w:rPr>
          <w:szCs w:val="22"/>
          <w:lang w:val="en-CA" w:eastAsia="ja-JP"/>
        </w:rPr>
      </w:pPr>
      <w:r w:rsidRPr="00CF79C1">
        <w:rPr>
          <w:rFonts w:hint="eastAsia"/>
          <w:szCs w:val="22"/>
          <w:lang w:val="en-CA" w:eastAsia="ja-JP"/>
        </w:rPr>
        <w:t>I</w:t>
      </w:r>
      <w:r w:rsidRPr="00CF79C1">
        <w:rPr>
          <w:szCs w:val="22"/>
          <w:lang w:val="en-CA" w:eastAsia="ja-JP"/>
        </w:rPr>
        <w:t>t is reported that</w:t>
      </w:r>
      <w:r w:rsidR="0070558A" w:rsidRPr="00CF79C1">
        <w:rPr>
          <w:szCs w:val="22"/>
          <w:lang w:val="en-CA" w:eastAsia="ja-JP"/>
        </w:rPr>
        <w:t>,</w:t>
      </w:r>
      <w:r w:rsidRPr="00CF79C1">
        <w:rPr>
          <w:szCs w:val="22"/>
          <w:lang w:val="en-CA" w:eastAsia="ja-JP"/>
        </w:rPr>
        <w:t xml:space="preserve"> </w:t>
      </w:r>
      <w:r w:rsidR="00BA02F7" w:rsidRPr="00CF79C1">
        <w:rPr>
          <w:szCs w:val="22"/>
          <w:lang w:val="en-CA" w:eastAsia="ja-JP"/>
        </w:rPr>
        <w:t>at common QP condition</w:t>
      </w:r>
      <w:r w:rsidR="0070558A" w:rsidRPr="00CF79C1">
        <w:rPr>
          <w:szCs w:val="22"/>
          <w:lang w:val="en-CA" w:eastAsia="ja-JP"/>
        </w:rPr>
        <w:t>, propo</w:t>
      </w:r>
      <w:r w:rsidR="00BA02F7" w:rsidRPr="00CF79C1">
        <w:rPr>
          <w:szCs w:val="22"/>
          <w:lang w:val="en-CA" w:eastAsia="ja-JP"/>
        </w:rPr>
        <w:t>sed method</w:t>
      </w:r>
      <w:r w:rsidR="0070558A" w:rsidRPr="00CF79C1">
        <w:rPr>
          <w:szCs w:val="22"/>
          <w:lang w:val="en-CA" w:eastAsia="ja-JP"/>
        </w:rPr>
        <w:t xml:space="preserve"> provides </w:t>
      </w:r>
      <w:r w:rsidRPr="00CF79C1">
        <w:rPr>
          <w:szCs w:val="22"/>
          <w:lang w:val="en-CA" w:eastAsia="ja-JP"/>
        </w:rPr>
        <w:t xml:space="preserve">average </w:t>
      </w:r>
      <w:r w:rsidR="00624869" w:rsidRPr="00CF79C1">
        <w:rPr>
          <w:szCs w:val="22"/>
          <w:lang w:val="en-CA" w:eastAsia="ja-JP"/>
        </w:rPr>
        <w:t>BD-rate differences</w:t>
      </w:r>
      <w:r w:rsidR="00785C27" w:rsidRPr="00CF79C1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 xml:space="preserve">of </w:t>
      </w:r>
      <w:r w:rsidR="0070558A" w:rsidRPr="00CF79C1">
        <w:rPr>
          <w:szCs w:val="22"/>
          <w:lang w:val="en-CA" w:eastAsia="ja-JP"/>
        </w:rPr>
        <w:t>(</w:t>
      </w:r>
      <w:r w:rsidR="00306157" w:rsidRPr="00CF79C1">
        <w:rPr>
          <w:szCs w:val="22"/>
          <w:lang w:val="en-CA" w:eastAsia="ja-JP"/>
        </w:rPr>
        <w:t>-0.01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0.00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>%</w:t>
      </w:r>
      <w:r w:rsidR="0070558A" w:rsidRPr="00CF79C1">
        <w:rPr>
          <w:szCs w:val="22"/>
          <w:lang w:val="en-CA" w:eastAsia="ja-JP"/>
        </w:rPr>
        <w:t xml:space="preserve">, </w:t>
      </w:r>
      <w:r w:rsidR="00306157" w:rsidRPr="00CF79C1">
        <w:rPr>
          <w:szCs w:val="22"/>
          <w:lang w:val="en-CA" w:eastAsia="ja-JP"/>
        </w:rPr>
        <w:t>-0.02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>%)</w:t>
      </w:r>
      <w:r w:rsidR="0038439C" w:rsidRPr="00CF79C1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>for AI, (</w:t>
      </w:r>
      <w:r w:rsidR="00306157" w:rsidRPr="00CF79C1">
        <w:rPr>
          <w:szCs w:val="22"/>
          <w:lang w:val="en-CA" w:eastAsia="ja-JP"/>
        </w:rPr>
        <w:t>-0.02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-0.01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>%) for RA, and (</w:t>
      </w:r>
      <w:ins w:id="2" w:author="Tsukuba, Takeshi (Sony)" w:date="2020-01-06T00:03:00Z">
        <w:r w:rsidR="008861E1">
          <w:rPr>
            <w:szCs w:val="22"/>
            <w:lang w:val="en-CA" w:eastAsia="ja-JP"/>
          </w:rPr>
          <w:t>-</w:t>
        </w:r>
      </w:ins>
      <w:r w:rsidR="0070558A" w:rsidRPr="00CF79C1">
        <w:rPr>
          <w:szCs w:val="22"/>
          <w:lang w:val="en-CA" w:eastAsia="ja-JP"/>
        </w:rPr>
        <w:t>0.</w:t>
      </w:r>
      <w:ins w:id="3" w:author="Tsukuba, Takeshi (Sony)" w:date="2020-01-06T00:03:00Z">
        <w:r w:rsidR="008861E1">
          <w:rPr>
            <w:szCs w:val="22"/>
            <w:lang w:val="en-CA" w:eastAsia="ja-JP"/>
          </w:rPr>
          <w:t>02</w:t>
        </w:r>
      </w:ins>
      <w:del w:id="4" w:author="Tsukuba, Takeshi (Sony)" w:date="2020-01-06T00:03:00Z">
        <w:r w:rsidR="0070558A" w:rsidRPr="00CF79C1" w:rsidDel="008861E1">
          <w:rPr>
            <w:szCs w:val="22"/>
            <w:lang w:val="en-CA" w:eastAsia="ja-JP"/>
          </w:rPr>
          <w:delText>xx</w:delText>
        </w:r>
      </w:del>
      <w:r w:rsidR="0070558A" w:rsidRPr="00CF79C1">
        <w:rPr>
          <w:szCs w:val="22"/>
          <w:lang w:val="en-CA" w:eastAsia="ja-JP"/>
        </w:rPr>
        <w:t xml:space="preserve">%, </w:t>
      </w:r>
      <w:ins w:id="5" w:author="Tsukuba, Takeshi (Sony)" w:date="2020-01-06T00:03:00Z">
        <w:r w:rsidR="008861E1">
          <w:rPr>
            <w:szCs w:val="22"/>
            <w:lang w:val="en-CA" w:eastAsia="ja-JP"/>
          </w:rPr>
          <w:t>-</w:t>
        </w:r>
      </w:ins>
      <w:r w:rsidR="0070558A" w:rsidRPr="00CF79C1">
        <w:rPr>
          <w:szCs w:val="22"/>
          <w:lang w:val="en-CA" w:eastAsia="ja-JP"/>
        </w:rPr>
        <w:t>0.</w:t>
      </w:r>
      <w:ins w:id="6" w:author="Tsukuba, Takeshi (Sony)" w:date="2020-01-06T00:03:00Z">
        <w:r w:rsidR="008861E1">
          <w:rPr>
            <w:szCs w:val="22"/>
            <w:lang w:val="en-CA" w:eastAsia="ja-JP"/>
          </w:rPr>
          <w:t>01</w:t>
        </w:r>
      </w:ins>
      <w:del w:id="7" w:author="Tsukuba, Takeshi (Sony)" w:date="2020-01-06T00:03:00Z">
        <w:r w:rsidR="0070558A" w:rsidRPr="00CF79C1" w:rsidDel="008861E1">
          <w:rPr>
            <w:szCs w:val="22"/>
            <w:lang w:val="en-CA" w:eastAsia="ja-JP"/>
          </w:rPr>
          <w:delText>yy</w:delText>
        </w:r>
      </w:del>
      <w:r w:rsidR="0070558A" w:rsidRPr="00CF79C1">
        <w:rPr>
          <w:szCs w:val="22"/>
          <w:lang w:val="en-CA" w:eastAsia="ja-JP"/>
        </w:rPr>
        <w:t>%, 0.</w:t>
      </w:r>
      <w:ins w:id="8" w:author="Tsukuba, Takeshi (Sony)" w:date="2020-01-06T00:03:00Z">
        <w:r w:rsidR="008861E1">
          <w:rPr>
            <w:szCs w:val="22"/>
            <w:lang w:val="en-CA" w:eastAsia="ja-JP"/>
          </w:rPr>
          <w:t>02</w:t>
        </w:r>
      </w:ins>
      <w:del w:id="9" w:author="Tsukuba, Takeshi (Sony)" w:date="2020-01-06T00:03:00Z">
        <w:r w:rsidR="0070558A" w:rsidRPr="00CF79C1" w:rsidDel="008861E1">
          <w:rPr>
            <w:szCs w:val="22"/>
            <w:lang w:val="en-CA" w:eastAsia="ja-JP"/>
          </w:rPr>
          <w:delText>zz</w:delText>
        </w:r>
      </w:del>
      <w:r w:rsidR="0070558A" w:rsidRPr="00CF79C1">
        <w:rPr>
          <w:szCs w:val="22"/>
          <w:lang w:val="en-CA" w:eastAsia="ja-JP"/>
        </w:rPr>
        <w:t xml:space="preserve">%) for LB; </w:t>
      </w:r>
      <w:r w:rsidR="00306157" w:rsidRPr="00CF79C1">
        <w:rPr>
          <w:szCs w:val="22"/>
          <w:lang w:val="en-CA" w:eastAsia="ja-JP"/>
        </w:rPr>
        <w:t xml:space="preserve">For </w:t>
      </w:r>
      <w:proofErr w:type="spellStart"/>
      <w:r w:rsidR="00306157" w:rsidRPr="00CF79C1">
        <w:rPr>
          <w:szCs w:val="22"/>
          <w:lang w:val="en-CA" w:eastAsia="ja-JP"/>
        </w:rPr>
        <w:t>ClassF</w:t>
      </w:r>
      <w:proofErr w:type="spellEnd"/>
      <w:r w:rsidR="00306157" w:rsidRPr="00CF79C1">
        <w:rPr>
          <w:szCs w:val="22"/>
          <w:lang w:val="en-CA" w:eastAsia="ja-JP"/>
        </w:rPr>
        <w:t xml:space="preserve">, (-0.16%, -0.17%, -0.04%) for AI, (-0.18%, -0.03%, -0.17%) for RA, and (-0.13%, -0.58%, 0.62%) for LB; For </w:t>
      </w:r>
      <w:proofErr w:type="spellStart"/>
      <w:r w:rsidR="00306157" w:rsidRPr="00CF79C1">
        <w:rPr>
          <w:szCs w:val="22"/>
          <w:lang w:val="en-CA" w:eastAsia="ja-JP"/>
        </w:rPr>
        <w:t>Class</w:t>
      </w:r>
      <w:r w:rsidR="006A40AA">
        <w:rPr>
          <w:szCs w:val="22"/>
          <w:lang w:val="en-CA" w:eastAsia="ja-JP"/>
        </w:rPr>
        <w:t>TGM</w:t>
      </w:r>
      <w:proofErr w:type="spellEnd"/>
      <w:r w:rsidR="00306157" w:rsidRPr="00CF79C1">
        <w:rPr>
          <w:szCs w:val="22"/>
          <w:lang w:val="en-CA" w:eastAsia="ja-JP"/>
        </w:rPr>
        <w:t>, (-0.39%, -0.30%, -0.32%) for AI, (-0.19%, -0.20%, -0.16%) for RA, and (-0.20%, -0.35%, -0.26%) for LB.</w:t>
      </w:r>
    </w:p>
    <w:p w14:paraId="3B78526B" w14:textId="10C7EA34" w:rsidR="00587EAA" w:rsidRPr="00587EAA" w:rsidRDefault="006A40AA" w:rsidP="00F72F4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reported that, a</w:t>
      </w:r>
      <w:r w:rsidR="00BA02F7">
        <w:rPr>
          <w:szCs w:val="22"/>
          <w:lang w:val="en-CA" w:eastAsia="ja-JP"/>
        </w:rPr>
        <w:t xml:space="preserve">t </w:t>
      </w:r>
      <w:r w:rsidR="0070558A">
        <w:rPr>
          <w:szCs w:val="22"/>
          <w:lang w:val="en-CA" w:eastAsia="ja-JP"/>
        </w:rPr>
        <w:t xml:space="preserve">low QP condition, </w:t>
      </w:r>
      <w:r>
        <w:rPr>
          <w:szCs w:val="22"/>
          <w:lang w:val="en-CA" w:eastAsia="ja-JP"/>
        </w:rPr>
        <w:t xml:space="preserve">proposed method provides </w:t>
      </w:r>
      <w:r w:rsidR="00BA02F7">
        <w:rPr>
          <w:szCs w:val="22"/>
          <w:lang w:val="en-CA" w:eastAsia="ja-JP"/>
        </w:rPr>
        <w:t>average BD-rate differences of (</w:t>
      </w:r>
      <w:ins w:id="10" w:author="Tsukuba, Takeshi (Sony)" w:date="2020-01-06T00:05:00Z">
        <w:r w:rsidR="008861E1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11" w:author="Tsukuba, Takeshi (Sony)" w:date="2020-01-06T00:06:00Z">
        <w:r w:rsidR="008861E1">
          <w:rPr>
            <w:szCs w:val="22"/>
            <w:lang w:val="en-CA" w:eastAsia="ja-JP"/>
          </w:rPr>
          <w:t>07</w:t>
        </w:r>
      </w:ins>
      <w:del w:id="12" w:author="Tsukuba, Takeshi (Sony)" w:date="2020-01-06T00:06:00Z">
        <w:r w:rsidR="00BA02F7" w:rsidRPr="00587EAA" w:rsidDel="008861E1">
          <w:rPr>
            <w:szCs w:val="22"/>
            <w:lang w:val="en-CA" w:eastAsia="ja-JP"/>
          </w:rPr>
          <w:delText>xx</w:delText>
        </w:r>
      </w:del>
      <w:r w:rsidR="00BA02F7" w:rsidRPr="00587EAA">
        <w:rPr>
          <w:szCs w:val="22"/>
          <w:lang w:val="en-CA" w:eastAsia="ja-JP"/>
        </w:rPr>
        <w:t xml:space="preserve">%, </w:t>
      </w:r>
      <w:ins w:id="13" w:author="Tsukuba, Takeshi (Sony)" w:date="2020-01-06T00:06:00Z">
        <w:r w:rsidR="008861E1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14" w:author="Tsukuba, Takeshi (Sony)" w:date="2020-01-06T00:06:00Z">
        <w:r w:rsidR="008861E1">
          <w:rPr>
            <w:szCs w:val="22"/>
            <w:lang w:val="en-CA" w:eastAsia="ja-JP"/>
          </w:rPr>
          <w:t>10</w:t>
        </w:r>
      </w:ins>
      <w:del w:id="15" w:author="Tsukuba, Takeshi (Sony)" w:date="2020-01-06T00:06:00Z">
        <w:r w:rsidR="00BA02F7" w:rsidRPr="00587EAA" w:rsidDel="008861E1">
          <w:rPr>
            <w:szCs w:val="22"/>
            <w:lang w:val="en-CA" w:eastAsia="ja-JP"/>
          </w:rPr>
          <w:delText>yy</w:delText>
        </w:r>
      </w:del>
      <w:r w:rsidR="00BA02F7" w:rsidRPr="00587EAA">
        <w:rPr>
          <w:szCs w:val="22"/>
          <w:lang w:val="en-CA" w:eastAsia="ja-JP"/>
        </w:rPr>
        <w:t xml:space="preserve">%, </w:t>
      </w:r>
      <w:ins w:id="16" w:author="Tsukuba, Takeshi (Sony)" w:date="2020-01-06T00:06:00Z">
        <w:r w:rsidR="008861E1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17" w:author="Tsukuba, Takeshi (Sony)" w:date="2020-01-06T00:06:00Z">
        <w:r w:rsidR="008861E1">
          <w:rPr>
            <w:szCs w:val="22"/>
            <w:lang w:val="en-CA" w:eastAsia="ja-JP"/>
          </w:rPr>
          <w:t>12</w:t>
        </w:r>
      </w:ins>
      <w:del w:id="18" w:author="Tsukuba, Takeshi (Sony)" w:date="2020-01-06T00:06:00Z">
        <w:r w:rsidR="00BA02F7" w:rsidRPr="00587EAA" w:rsidDel="008861E1">
          <w:rPr>
            <w:szCs w:val="22"/>
            <w:lang w:val="en-CA" w:eastAsia="ja-JP"/>
          </w:rPr>
          <w:delText>zz</w:delText>
        </w:r>
      </w:del>
      <w:r w:rsidR="00BA02F7" w:rsidRPr="00587EAA">
        <w:rPr>
          <w:szCs w:val="22"/>
          <w:lang w:val="en-CA" w:eastAsia="ja-JP"/>
        </w:rPr>
        <w:t>%) for AI, (0.xx%, 0.yy%, 0.zz%) for RA, and (</w:t>
      </w:r>
      <w:ins w:id="19" w:author="Tsukuba, Takeshi (Sony)" w:date="2020-01-06T00:06:00Z">
        <w:r w:rsidR="008861E1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20" w:author="Tsukuba, Takeshi (Sony)" w:date="2020-01-06T00:06:00Z">
        <w:r w:rsidR="008861E1">
          <w:rPr>
            <w:szCs w:val="22"/>
            <w:lang w:val="en-CA" w:eastAsia="ja-JP"/>
          </w:rPr>
          <w:t>02</w:t>
        </w:r>
      </w:ins>
      <w:del w:id="21" w:author="Tsukuba, Takeshi (Sony)" w:date="2020-01-06T00:06:00Z">
        <w:r w:rsidR="00BA02F7" w:rsidRPr="00587EAA" w:rsidDel="008861E1">
          <w:rPr>
            <w:szCs w:val="22"/>
            <w:lang w:val="en-CA" w:eastAsia="ja-JP"/>
          </w:rPr>
          <w:delText>xx</w:delText>
        </w:r>
      </w:del>
      <w:r w:rsidR="00BA02F7" w:rsidRPr="00587EAA">
        <w:rPr>
          <w:szCs w:val="22"/>
          <w:lang w:val="en-CA" w:eastAsia="ja-JP"/>
        </w:rPr>
        <w:t xml:space="preserve">%, </w:t>
      </w:r>
      <w:ins w:id="22" w:author="Tsukuba, Takeshi (Sony)" w:date="2020-01-06T00:06:00Z">
        <w:r w:rsidR="008861E1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23" w:author="Tsukuba, Takeshi (Sony)" w:date="2020-01-06T00:06:00Z">
        <w:r w:rsidR="008861E1">
          <w:rPr>
            <w:szCs w:val="22"/>
            <w:lang w:val="en-CA" w:eastAsia="ja-JP"/>
          </w:rPr>
          <w:t>02</w:t>
        </w:r>
      </w:ins>
      <w:del w:id="24" w:author="Tsukuba, Takeshi (Sony)" w:date="2020-01-06T00:06:00Z">
        <w:r w:rsidR="00BA02F7" w:rsidRPr="00587EAA" w:rsidDel="008861E1">
          <w:rPr>
            <w:szCs w:val="22"/>
            <w:lang w:val="en-CA" w:eastAsia="ja-JP"/>
          </w:rPr>
          <w:delText>yy</w:delText>
        </w:r>
      </w:del>
      <w:r w:rsidR="00BA02F7" w:rsidRPr="00587EAA">
        <w:rPr>
          <w:szCs w:val="22"/>
          <w:lang w:val="en-CA" w:eastAsia="ja-JP"/>
        </w:rPr>
        <w:t xml:space="preserve">%, </w:t>
      </w:r>
      <w:ins w:id="25" w:author="Tsukuba, Takeshi (Sony)" w:date="2020-01-06T00:06:00Z">
        <w:r w:rsidR="008861E1">
          <w:rPr>
            <w:szCs w:val="22"/>
            <w:lang w:val="en-CA" w:eastAsia="ja-JP"/>
          </w:rPr>
          <w:t>-</w:t>
        </w:r>
      </w:ins>
      <w:r w:rsidR="00BA02F7" w:rsidRPr="00587EAA">
        <w:rPr>
          <w:szCs w:val="22"/>
          <w:lang w:val="en-CA" w:eastAsia="ja-JP"/>
        </w:rPr>
        <w:t>0.</w:t>
      </w:r>
      <w:ins w:id="26" w:author="Tsukuba, Takeshi (Sony)" w:date="2020-01-06T00:06:00Z">
        <w:r w:rsidR="008861E1">
          <w:rPr>
            <w:szCs w:val="22"/>
            <w:lang w:val="en-CA" w:eastAsia="ja-JP"/>
          </w:rPr>
          <w:t>01</w:t>
        </w:r>
      </w:ins>
      <w:del w:id="27" w:author="Tsukuba, Takeshi (Sony)" w:date="2020-01-06T00:06:00Z">
        <w:r w:rsidR="00BA02F7" w:rsidRPr="00587EAA" w:rsidDel="008861E1">
          <w:rPr>
            <w:szCs w:val="22"/>
            <w:lang w:val="en-CA" w:eastAsia="ja-JP"/>
          </w:rPr>
          <w:delText>zz</w:delText>
        </w:r>
      </w:del>
      <w:bookmarkStart w:id="28" w:name="_GoBack"/>
      <w:bookmarkEnd w:id="28"/>
      <w:r w:rsidR="00BA02F7" w:rsidRPr="00587EAA">
        <w:rPr>
          <w:szCs w:val="22"/>
          <w:lang w:val="en-CA" w:eastAsia="ja-JP"/>
        </w:rPr>
        <w:t>%) for LB</w:t>
      </w:r>
      <w:r w:rsidR="0002236C" w:rsidRPr="00587EAA">
        <w:rPr>
          <w:szCs w:val="22"/>
          <w:lang w:val="en-CA" w:eastAsia="ja-JP"/>
        </w:rPr>
        <w:t xml:space="preserve">; </w:t>
      </w:r>
      <w:r w:rsidR="00F005F5" w:rsidRPr="00587EAA">
        <w:rPr>
          <w:szCs w:val="22"/>
          <w:lang w:val="en-CA" w:eastAsia="ja-JP"/>
        </w:rPr>
        <w:t xml:space="preserve">For </w:t>
      </w:r>
      <w:proofErr w:type="spellStart"/>
      <w:r w:rsidR="00F005F5" w:rsidRPr="00587EAA">
        <w:rPr>
          <w:szCs w:val="22"/>
          <w:lang w:val="en-CA" w:eastAsia="ja-JP"/>
        </w:rPr>
        <w:t>ClassF</w:t>
      </w:r>
      <w:proofErr w:type="spellEnd"/>
      <w:r w:rsidR="00F005F5" w:rsidRPr="00587EAA">
        <w:rPr>
          <w:szCs w:val="22"/>
          <w:lang w:val="en-CA" w:eastAsia="ja-JP"/>
        </w:rPr>
        <w:t>, (-</w:t>
      </w:r>
      <w:r w:rsidR="00587EAA" w:rsidRPr="00587EAA">
        <w:rPr>
          <w:szCs w:val="22"/>
          <w:lang w:val="en-CA" w:eastAsia="ja-JP"/>
        </w:rPr>
        <w:t xml:space="preserve">1.41%, -0.90%, -0.90%) for AI, (-1.84%, -0.73%, -0.86%) for RA, and (-0.63%, -0.55%, -0.70%) for LB; For </w:t>
      </w:r>
      <w:proofErr w:type="spellStart"/>
      <w:r w:rsidR="00587EAA" w:rsidRPr="00587EAA">
        <w:rPr>
          <w:szCs w:val="22"/>
          <w:lang w:val="en-CA" w:eastAsia="ja-JP"/>
        </w:rPr>
        <w:t>ClassTGM</w:t>
      </w:r>
      <w:proofErr w:type="spellEnd"/>
      <w:r w:rsidR="00587EAA" w:rsidRPr="00587EAA">
        <w:rPr>
          <w:szCs w:val="22"/>
          <w:lang w:val="en-CA" w:eastAsia="ja-JP"/>
        </w:rPr>
        <w:t>, (-1.58%, -1.44%, -1.45%) for AI, (-2.13%, -1.40%, -1.39%) for RA, and (-1.44%, -1.17%, -1.20%) for LB.</w:t>
      </w:r>
    </w:p>
    <w:p w14:paraId="1921B4ED" w14:textId="25A13BA0" w:rsidR="005D71D2" w:rsidRPr="006A40AA" w:rsidRDefault="006A40AA" w:rsidP="00F72F4F">
      <w:pPr>
        <w:rPr>
          <w:szCs w:val="22"/>
          <w:lang w:val="en-CA" w:eastAsia="ja-JP"/>
        </w:rPr>
      </w:pPr>
      <w:r w:rsidRPr="00587EAA">
        <w:rPr>
          <w:szCs w:val="22"/>
          <w:lang w:val="en-CA" w:eastAsia="ja-JP"/>
        </w:rPr>
        <w:t>It is reported that, a</w:t>
      </w:r>
      <w:r w:rsidR="0002236C" w:rsidRPr="00587EAA">
        <w:rPr>
          <w:szCs w:val="22"/>
          <w:lang w:val="en-CA" w:eastAsia="ja-JP"/>
        </w:rPr>
        <w:t xml:space="preserve">t lossless condition, average bitrate </w:t>
      </w:r>
      <w:r w:rsidR="00160AEC" w:rsidRPr="00587EAA">
        <w:rPr>
          <w:szCs w:val="22"/>
          <w:lang w:val="en-CA" w:eastAsia="ja-JP"/>
        </w:rPr>
        <w:t xml:space="preserve">differences </w:t>
      </w:r>
      <w:r w:rsidR="0002236C" w:rsidRPr="00587EAA">
        <w:rPr>
          <w:szCs w:val="22"/>
          <w:lang w:val="en-CA" w:eastAsia="ja-JP"/>
        </w:rPr>
        <w:t xml:space="preserve">of </w:t>
      </w:r>
      <w:r w:rsidR="005D71D2" w:rsidRPr="00587EAA">
        <w:rPr>
          <w:szCs w:val="22"/>
          <w:lang w:val="en-CA" w:eastAsia="ja-JP"/>
        </w:rPr>
        <w:t>-5.08</w:t>
      </w:r>
      <w:r w:rsidR="005D71D2" w:rsidRPr="00587EAA" w:rsidDel="005D71D2">
        <w:rPr>
          <w:szCs w:val="22"/>
          <w:lang w:val="en-CA" w:eastAsia="ja-JP"/>
        </w:rPr>
        <w:t xml:space="preserve"> </w:t>
      </w:r>
      <w:r w:rsidR="0002236C" w:rsidRPr="00587EAA">
        <w:rPr>
          <w:szCs w:val="22"/>
          <w:lang w:val="en-CA" w:eastAsia="ja-JP"/>
        </w:rPr>
        <w:t xml:space="preserve">% for AI, </w:t>
      </w:r>
      <w:r w:rsidR="005D71D2" w:rsidRPr="00587EAA">
        <w:rPr>
          <w:szCs w:val="22"/>
          <w:lang w:val="en-CA" w:eastAsia="ja-JP"/>
        </w:rPr>
        <w:t>-3.73</w:t>
      </w:r>
      <w:r w:rsidR="0002236C" w:rsidRPr="00587EAA">
        <w:rPr>
          <w:szCs w:val="22"/>
          <w:lang w:val="en-CA" w:eastAsia="ja-JP"/>
        </w:rPr>
        <w:t xml:space="preserve">% for RA, and </w:t>
      </w:r>
      <w:r w:rsidR="005D71D2" w:rsidRPr="00587EAA">
        <w:rPr>
          <w:szCs w:val="22"/>
          <w:lang w:val="en-CA" w:eastAsia="ja-JP"/>
        </w:rPr>
        <w:t>-2.58</w:t>
      </w:r>
      <w:r w:rsidR="0002236C" w:rsidRPr="00587EAA">
        <w:rPr>
          <w:szCs w:val="22"/>
          <w:lang w:val="en-CA" w:eastAsia="ja-JP"/>
        </w:rPr>
        <w:t>% for LB</w:t>
      </w:r>
      <w:r w:rsidRPr="00587EAA">
        <w:rPr>
          <w:szCs w:val="22"/>
          <w:lang w:val="en-CA" w:eastAsia="ja-JP"/>
        </w:rPr>
        <w:t xml:space="preserve">; For </w:t>
      </w:r>
      <w:proofErr w:type="spellStart"/>
      <w:r w:rsidRPr="00587EAA">
        <w:rPr>
          <w:szCs w:val="22"/>
          <w:lang w:val="en-CA" w:eastAsia="ja-JP"/>
        </w:rPr>
        <w:t>ClassF</w:t>
      </w:r>
      <w:proofErr w:type="spellEnd"/>
      <w:r w:rsidRPr="00587EAA">
        <w:rPr>
          <w:szCs w:val="22"/>
          <w:lang w:val="en-CA" w:eastAsia="ja-JP"/>
        </w:rPr>
        <w:t xml:space="preserve">, -3.97% for AI, -3.06% for RA, and -2.78% for LB; For </w:t>
      </w:r>
      <w:proofErr w:type="spellStart"/>
      <w:r w:rsidRPr="00587EAA">
        <w:rPr>
          <w:szCs w:val="22"/>
          <w:lang w:val="en-CA" w:eastAsia="ja-JP"/>
        </w:rPr>
        <w:t>ClassTGM</w:t>
      </w:r>
      <w:proofErr w:type="spellEnd"/>
      <w:r w:rsidRPr="00587EAA">
        <w:rPr>
          <w:szCs w:val="22"/>
          <w:lang w:val="en-CA" w:eastAsia="ja-JP"/>
        </w:rPr>
        <w:t>, -4.35% for AI, -6.33% for RA, -6.57% for LB.</w:t>
      </w:r>
    </w:p>
    <w:p w14:paraId="66362B7F" w14:textId="77777777" w:rsidR="00637B08" w:rsidRPr="0002236C" w:rsidRDefault="00637B08" w:rsidP="009900D7">
      <w:pPr>
        <w:rPr>
          <w:szCs w:val="22"/>
          <w:lang w:val="en-CA" w:eastAsia="ja-JP"/>
        </w:rPr>
      </w:pPr>
    </w:p>
    <w:p w14:paraId="06D7AF4C" w14:textId="2C7F2D25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1890DE96" w14:textId="5BE87E64" w:rsidR="00154126" w:rsidRDefault="00351A30" w:rsidP="0015412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WD [1] and VTM-7.0, </w:t>
      </w:r>
      <w:r w:rsidR="000812C0">
        <w:rPr>
          <w:szCs w:val="22"/>
          <w:lang w:val="en-CA" w:eastAsia="ja-JP"/>
        </w:rPr>
        <w:t>rice parameter (</w:t>
      </w:r>
      <w:proofErr w:type="spellStart"/>
      <w:r w:rsidR="000812C0">
        <w:rPr>
          <w:szCs w:val="22"/>
          <w:lang w:val="en-CA" w:eastAsia="ja-JP"/>
        </w:rPr>
        <w:t>cRiceParam</w:t>
      </w:r>
      <w:proofErr w:type="spellEnd"/>
      <w:r w:rsidR="000812C0">
        <w:rPr>
          <w:szCs w:val="22"/>
          <w:lang w:val="en-CA" w:eastAsia="ja-JP"/>
        </w:rPr>
        <w:t xml:space="preserve">) </w:t>
      </w:r>
      <w:r w:rsidR="00154126">
        <w:rPr>
          <w:szCs w:val="22"/>
          <w:lang w:val="en-CA" w:eastAsia="ja-JP"/>
        </w:rPr>
        <w:t xml:space="preserve">for </w:t>
      </w:r>
      <w:proofErr w:type="spellStart"/>
      <w:r w:rsidR="000812C0">
        <w:rPr>
          <w:szCs w:val="22"/>
          <w:lang w:val="en-CA" w:eastAsia="ja-JP"/>
        </w:rPr>
        <w:t>abs_remainder</w:t>
      </w:r>
      <w:proofErr w:type="spellEnd"/>
      <w:r w:rsidR="000812C0">
        <w:rPr>
          <w:szCs w:val="22"/>
          <w:lang w:val="en-CA" w:eastAsia="ja-JP"/>
        </w:rPr>
        <w:t xml:space="preserve"> and </w:t>
      </w:r>
      <w:proofErr w:type="spellStart"/>
      <w:r w:rsidR="000812C0">
        <w:rPr>
          <w:szCs w:val="22"/>
          <w:lang w:val="en-CA" w:eastAsia="ja-JP"/>
        </w:rPr>
        <w:t>dec_abs_level</w:t>
      </w:r>
      <w:proofErr w:type="spellEnd"/>
      <w:r w:rsidR="000812C0">
        <w:rPr>
          <w:szCs w:val="22"/>
          <w:lang w:val="en-CA" w:eastAsia="ja-JP"/>
        </w:rPr>
        <w:t xml:space="preserve"> in regular residual coding</w:t>
      </w:r>
      <w:r w:rsidR="00A950C9">
        <w:rPr>
          <w:szCs w:val="22"/>
          <w:lang w:val="en-CA" w:eastAsia="ja-JP"/>
        </w:rPr>
        <w:t xml:space="preserve"> (RRC) </w:t>
      </w:r>
      <w:r w:rsidR="000812C0">
        <w:rPr>
          <w:szCs w:val="22"/>
          <w:lang w:val="en-CA" w:eastAsia="ja-JP"/>
        </w:rPr>
        <w:t xml:space="preserve">is </w:t>
      </w:r>
      <w:r w:rsidR="00154126">
        <w:rPr>
          <w:szCs w:val="22"/>
          <w:lang w:val="en-CA" w:eastAsia="ja-JP"/>
        </w:rPr>
        <w:t>derived like eq. (A1) while rice parameter in transform skip residual coding</w:t>
      </w:r>
      <w:r w:rsidR="00A950C9">
        <w:rPr>
          <w:szCs w:val="22"/>
          <w:lang w:val="en-CA" w:eastAsia="ja-JP"/>
        </w:rPr>
        <w:t xml:space="preserve"> (TSRC)</w:t>
      </w:r>
      <w:r w:rsidR="00154126">
        <w:rPr>
          <w:szCs w:val="22"/>
          <w:lang w:val="en-CA" w:eastAsia="ja-JP"/>
        </w:rPr>
        <w:t xml:space="preserve"> is always set to 1. </w:t>
      </w:r>
    </w:p>
    <w:p w14:paraId="077A0D54" w14:textId="215A3137" w:rsidR="00E26B75" w:rsidRDefault="00154126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r w:rsidR="003D6C56">
        <w:rPr>
          <w:lang w:eastAsia="ja-JP"/>
        </w:rPr>
        <w:t>RiceParTable</w:t>
      </w:r>
      <w:proofErr w:type="spellEnd"/>
      <w:r w:rsidR="00A91B2D" w:rsidRPr="00A91B2D" w:rsidDel="00A91B2D">
        <w:rPr>
          <w:lang w:eastAsia="ja-JP"/>
        </w:rPr>
        <w:t xml:space="preserve"> </w:t>
      </w:r>
      <w:r>
        <w:rPr>
          <w:lang w:eastAsia="ja-JP"/>
        </w:rPr>
        <w:t xml:space="preserve">[ </w:t>
      </w:r>
      <w:r w:rsidRPr="00154126">
        <w:rPr>
          <w:lang w:eastAsia="ja-JP"/>
        </w:rPr>
        <w:t>Clip</w:t>
      </w:r>
      <w:proofErr w:type="gramStart"/>
      <w:r w:rsidRPr="00154126">
        <w:rPr>
          <w:lang w:eastAsia="ja-JP"/>
        </w:rPr>
        <w:t>3( 0</w:t>
      </w:r>
      <w:proofErr w:type="gramEnd"/>
      <w:r w:rsidRPr="00154126">
        <w:rPr>
          <w:lang w:eastAsia="ja-JP"/>
        </w:rPr>
        <w:t xml:space="preserve">, 31, </w:t>
      </w:r>
      <w:proofErr w:type="spellStart"/>
      <w:r w:rsidRPr="00154126">
        <w:rPr>
          <w:lang w:eastAsia="ja-JP"/>
        </w:rPr>
        <w:t>locSumAbs</w:t>
      </w:r>
      <w:proofErr w:type="spellEnd"/>
      <w:r w:rsidRPr="00154126">
        <w:rPr>
          <w:lang w:eastAsia="ja-JP"/>
        </w:rPr>
        <w:t xml:space="preserve"> − </w:t>
      </w:r>
      <w:proofErr w:type="spellStart"/>
      <w:r w:rsidRPr="00154126">
        <w:rPr>
          <w:lang w:eastAsia="ja-JP"/>
        </w:rPr>
        <w:t>baseLevel</w:t>
      </w:r>
      <w:proofErr w:type="spellEnd"/>
      <w:r w:rsidRPr="00154126">
        <w:rPr>
          <w:lang w:eastAsia="ja-JP"/>
        </w:rPr>
        <w:t xml:space="preserve"> * 5 )</w:t>
      </w:r>
      <w:r>
        <w:rPr>
          <w:lang w:eastAsia="ja-JP"/>
        </w:rPr>
        <w:t>]      - (A1)</w:t>
      </w:r>
    </w:p>
    <w:p w14:paraId="1D54F7AC" w14:textId="77777777" w:rsidR="00BA4AA5" w:rsidRDefault="003D6C56" w:rsidP="003D6C56">
      <w:pPr>
        <w:pStyle w:val="Equation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where </w:t>
      </w:r>
      <w:proofErr w:type="spellStart"/>
      <w:r>
        <w:rPr>
          <w:szCs w:val="22"/>
          <w:lang w:val="en-CA" w:eastAsia="ja-JP"/>
        </w:rPr>
        <w:t>RiceParTable</w:t>
      </w:r>
      <w:proofErr w:type="spellEnd"/>
      <w:r>
        <w:rPr>
          <w:szCs w:val="22"/>
          <w:lang w:val="en-CA" w:eastAsia="ja-JP"/>
        </w:rPr>
        <w:t xml:space="preserve"> is defined as below:</w:t>
      </w:r>
    </w:p>
    <w:p w14:paraId="0DE6778E" w14:textId="5FAE466B" w:rsidR="000812C0" w:rsidRPr="00084198" w:rsidRDefault="003D6C56" w:rsidP="00BA4AA5">
      <w:pPr>
        <w:pStyle w:val="Equation"/>
        <w:rPr>
          <w:noProof/>
        </w:rPr>
      </w:pPr>
      <w:r>
        <w:tab/>
      </w:r>
      <w:proofErr w:type="spellStart"/>
      <w:r>
        <w:t>RiceParTable</w:t>
      </w:r>
      <w:proofErr w:type="spellEnd"/>
      <w:r w:rsidR="004D359D">
        <w:t xml:space="preserve"> =</w:t>
      </w:r>
      <w:r>
        <w:t xml:space="preserve"> </w:t>
      </w:r>
      <w:proofErr w:type="gramStart"/>
      <w:r w:rsidR="004D359D">
        <w:t>{</w:t>
      </w:r>
      <w:r>
        <w:t xml:space="preserve"> </w:t>
      </w:r>
      <w:r w:rsidR="004D359D">
        <w:t>0</w:t>
      </w:r>
      <w:proofErr w:type="gramEnd"/>
      <w:r w:rsidR="004D359D">
        <w:t>,0,0,0,0,0,0,1,1,1,1,1,1,1,2,2,2,2,2,2,2,2,2,2,2,2,2,2,3,3,3,3</w:t>
      </w:r>
      <w:r>
        <w:t xml:space="preserve"> </w:t>
      </w:r>
      <w:r w:rsidR="004D359D">
        <w:t>};</w:t>
      </w:r>
    </w:p>
    <w:p w14:paraId="3EC032B5" w14:textId="1D1F17D3" w:rsidR="00FD5C6E" w:rsidRDefault="00FD5C6E" w:rsidP="00FD5C6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CE3 on Lossless Coding, there are </w:t>
      </w:r>
      <w:r w:rsidR="005852FA">
        <w:rPr>
          <w:szCs w:val="22"/>
          <w:lang w:val="en-CA" w:eastAsia="ja-JP"/>
        </w:rPr>
        <w:t>four</w:t>
      </w:r>
      <w:r>
        <w:rPr>
          <w:szCs w:val="22"/>
          <w:lang w:val="en-CA" w:eastAsia="ja-JP"/>
        </w:rPr>
        <w:t xml:space="preserve"> proposals to </w:t>
      </w:r>
      <w:r w:rsidR="009C50AE">
        <w:rPr>
          <w:szCs w:val="22"/>
          <w:lang w:val="en-CA" w:eastAsia="ja-JP"/>
        </w:rPr>
        <w:t>improve transform skip residual coding 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5852FA" w14:paraId="0DE0E8B4" w14:textId="77777777" w:rsidTr="005852FA">
        <w:tc>
          <w:tcPr>
            <w:tcW w:w="1413" w:type="dxa"/>
          </w:tcPr>
          <w:p w14:paraId="10B2DC99" w14:textId="185FF7F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C</w:t>
            </w:r>
            <w:r>
              <w:rPr>
                <w:szCs w:val="22"/>
                <w:lang w:val="en-CA" w:eastAsia="ja-JP"/>
              </w:rPr>
              <w:t xml:space="preserve">E3-1.1 </w:t>
            </w:r>
          </w:p>
        </w:tc>
        <w:tc>
          <w:tcPr>
            <w:tcW w:w="7937" w:type="dxa"/>
          </w:tcPr>
          <w:p w14:paraId="5B9ECA74" w14:textId="3D8B44FE" w:rsidR="000836B6" w:rsidRPr="002E69A7" w:rsidRDefault="000836B6" w:rsidP="002E69A7">
            <w:pPr>
              <w:keepNext/>
              <w:jc w:val="left"/>
              <w:rPr>
                <w:lang w:val="en-GB" w:eastAsia="de-DE"/>
              </w:rPr>
            </w:pPr>
            <w:r>
              <w:rPr>
                <w:lang w:eastAsia="de-DE"/>
              </w:rPr>
              <w:t xml:space="preserve">JVET-P0559: Modified RRC and TSRC </w:t>
            </w:r>
            <w:r w:rsidRPr="00AE7C57">
              <w:rPr>
                <w:lang w:val="en-GB"/>
              </w:rPr>
              <w:t>for lossless</w:t>
            </w:r>
            <w:r>
              <w:rPr>
                <w:lang w:val="en-GB"/>
              </w:rPr>
              <w:br/>
            </w:r>
            <w:r>
              <w:rPr>
                <w:lang w:val="en-GB" w:eastAsia="de-DE"/>
              </w:rPr>
              <w:t xml:space="preserve">3. </w:t>
            </w:r>
            <w:r w:rsidRPr="002E69A7">
              <w:rPr>
                <w:lang w:val="en-GB" w:eastAsia="de-DE"/>
              </w:rPr>
              <w:t xml:space="preserve">modification to TSRC as discussed in JVET-P0559-m2 </w:t>
            </w:r>
          </w:p>
          <w:p w14:paraId="38C58DE2" w14:textId="6C080982" w:rsidR="005852FA" w:rsidRPr="002E69A7" w:rsidRDefault="000836B6" w:rsidP="002E6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contextualSpacing/>
              <w:jc w:val="left"/>
              <w:textAlignment w:val="auto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4. </w:t>
            </w:r>
            <w:r w:rsidRPr="002E69A7">
              <w:rPr>
                <w:lang w:val="en-GB" w:eastAsia="de-DE"/>
              </w:rPr>
              <w:t>similar modification to TSRC as 3 without normalization</w:t>
            </w:r>
          </w:p>
        </w:tc>
      </w:tr>
      <w:tr w:rsidR="005852FA" w14:paraId="4FA6C201" w14:textId="77777777" w:rsidTr="005852FA">
        <w:tc>
          <w:tcPr>
            <w:tcW w:w="1413" w:type="dxa"/>
          </w:tcPr>
          <w:p w14:paraId="084BED74" w14:textId="34B8632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</w:t>
            </w:r>
            <w:r w:rsidR="00C35BA6">
              <w:rPr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1.2</w:t>
            </w:r>
          </w:p>
        </w:tc>
        <w:tc>
          <w:tcPr>
            <w:tcW w:w="7937" w:type="dxa"/>
          </w:tcPr>
          <w:p w14:paraId="63E1271F" w14:textId="5E7966B1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lang w:val="en-GB" w:eastAsia="de-DE"/>
              </w:rPr>
              <w:t>JVET-P1028: Modified TSRC</w:t>
            </w:r>
            <w:r w:rsidRPr="00AE7C57">
              <w:rPr>
                <w:lang w:val="en-GB"/>
              </w:rPr>
              <w:t xml:space="preserve"> for lossless</w:t>
            </w:r>
          </w:p>
        </w:tc>
      </w:tr>
      <w:tr w:rsidR="005852FA" w14:paraId="20D8CECB" w14:textId="77777777" w:rsidTr="005852FA">
        <w:tc>
          <w:tcPr>
            <w:tcW w:w="1413" w:type="dxa"/>
          </w:tcPr>
          <w:p w14:paraId="4B6D6FDD" w14:textId="2AA2F5B9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E3-1.5</w:t>
            </w:r>
          </w:p>
        </w:tc>
        <w:tc>
          <w:tcPr>
            <w:tcW w:w="7937" w:type="dxa"/>
          </w:tcPr>
          <w:p w14:paraId="40694069" w14:textId="4B83794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</w:t>
            </w:r>
            <w:r>
              <w:rPr>
                <w:szCs w:val="22"/>
                <w:lang w:val="en-CA" w:eastAsia="ja-JP"/>
              </w:rPr>
              <w:t xml:space="preserve">VET-P0463/JVET-P0072: </w:t>
            </w:r>
            <w:r w:rsidRPr="005852FA">
              <w:rPr>
                <w:szCs w:val="22"/>
                <w:lang w:val="en-CA" w:eastAsia="ja-JP"/>
              </w:rPr>
              <w:t>Rice parameter derivation of TSRC for lossless</w:t>
            </w:r>
          </w:p>
        </w:tc>
      </w:tr>
    </w:tbl>
    <w:p w14:paraId="69A6A941" w14:textId="39B806DE" w:rsidR="00C35BA6" w:rsidRDefault="00C35BA6" w:rsidP="009900D7">
      <w:pPr>
        <w:rPr>
          <w:szCs w:val="22"/>
          <w:lang w:val="en-CA" w:eastAsia="ja-JP"/>
        </w:rPr>
      </w:pPr>
    </w:p>
    <w:p w14:paraId="5E56AB92" w14:textId="5784B929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CE3-1.1</w:t>
      </w:r>
      <w:r w:rsidR="00E91EEB">
        <w:rPr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t xml:space="preserve">CE3-1.2, </w:t>
      </w:r>
      <w:r w:rsidR="0095737A">
        <w:rPr>
          <w:szCs w:val="22"/>
          <w:lang w:val="en-CA" w:eastAsia="ja-JP"/>
        </w:rPr>
        <w:t xml:space="preserve">following </w:t>
      </w:r>
      <w:r>
        <w:rPr>
          <w:szCs w:val="22"/>
          <w:lang w:val="en-CA" w:eastAsia="ja-JP"/>
        </w:rPr>
        <w:t>rice parameter lookup table for TSRC is newly introduced, which is different form RRC’s:</w:t>
      </w:r>
    </w:p>
    <w:p w14:paraId="13567560" w14:textId="4DA1E96C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CE3-1.1c/d</w:t>
      </w:r>
      <w:r w:rsidR="00E91EEB">
        <w:t xml:space="preserve"> (subset3/4)</w:t>
      </w:r>
    </w:p>
    <w:p w14:paraId="469B85E5" w14:textId="194DACC3" w:rsidR="00C35BA6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95737A" w:rsidRPr="003D6C56">
        <w:t xml:space="preserve"> = </w:t>
      </w:r>
      <w:proofErr w:type="gramStart"/>
      <w:r w:rsidR="0095737A" w:rsidRPr="003D6C56">
        <w:t>{ 0</w:t>
      </w:r>
      <w:proofErr w:type="gramEnd"/>
      <w:r w:rsidR="0095737A" w:rsidRPr="003D6C56">
        <w:t>,0,0,0,1,1,1,1,1,1,1,2,2,2,2,2,2,2,2,2,2,2,3,3,3,3,3,3,3,3,3,3,4,5 };</w:t>
      </w:r>
    </w:p>
    <w:p w14:paraId="4A64C683" w14:textId="723D9586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CE3-1.2</w:t>
      </w:r>
    </w:p>
    <w:p w14:paraId="6279F58B" w14:textId="5408CC18" w:rsidR="0095737A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 </w:t>
      </w:r>
      <w:proofErr w:type="gramStart"/>
      <w:r w:rsidR="00FE40F1" w:rsidRPr="003D6C56">
        <w:t>{ 0</w:t>
      </w:r>
      <w:proofErr w:type="gramEnd"/>
      <w:r w:rsidR="00FE40F1" w:rsidRPr="003D6C56">
        <w:t>,0,0,0,1,1,1,1,1,1,1,2,2,2,2,2,2,2,2,2,2,2,3,3,3,3,3,3,3,3,3,3 };</w:t>
      </w:r>
    </w:p>
    <w:p w14:paraId="63EC4DD6" w14:textId="3B035251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CE3-1.5, rice parameter lookup table for RRC is reused for TSRC. </w:t>
      </w:r>
    </w:p>
    <w:p w14:paraId="316869A3" w14:textId="2E1CD7DE" w:rsidR="000E4398" w:rsidRPr="003D6C56" w:rsidRDefault="000E4398" w:rsidP="002A2FFE">
      <w:pPr>
        <w:pStyle w:val="Equation"/>
        <w:tabs>
          <w:tab w:val="clear" w:pos="794"/>
          <w:tab w:val="left" w:pos="690"/>
        </w:tabs>
        <w:ind w:leftChars="100" w:left="220"/>
      </w:pPr>
      <w:r w:rsidRPr="003D6C56">
        <w:rPr>
          <w:rFonts w:hint="eastAsia"/>
        </w:rPr>
        <w:t>/</w:t>
      </w:r>
      <w:r w:rsidRPr="003D6C56">
        <w:t>/ CE3-1.5</w:t>
      </w:r>
    </w:p>
    <w:p w14:paraId="1C8B73A8" w14:textId="23921B85" w:rsidR="00C35BA6" w:rsidRPr="003D6C56" w:rsidRDefault="003D6C56" w:rsidP="002A2FFE">
      <w:pPr>
        <w:pStyle w:val="Equation"/>
        <w:tabs>
          <w:tab w:val="clear" w:pos="794"/>
          <w:tab w:val="left" w:pos="690"/>
        </w:tabs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</w:t>
      </w:r>
      <w:r w:rsidR="00FE40F1" w:rsidRPr="003D6C56">
        <w:rPr>
          <w:rFonts w:hint="eastAsia"/>
        </w:rPr>
        <w:t xml:space="preserve"> </w:t>
      </w:r>
      <w:proofErr w:type="gramStart"/>
      <w:r w:rsidR="00FE40F1" w:rsidRPr="003D6C56">
        <w:t>{ 0</w:t>
      </w:r>
      <w:proofErr w:type="gramEnd"/>
      <w:r w:rsidR="00FE40F1" w:rsidRPr="003D6C56">
        <w:t>,0,0,0,0,0,0,1,1,1,1,1,1,1,2,2,2,2,2,2,2,2,2,2,2,2,2,2,3,3,3,3};</w:t>
      </w:r>
    </w:p>
    <w:p w14:paraId="32B2B3BD" w14:textId="2F0A35AC" w:rsidR="00B35CB7" w:rsidRDefault="00B35CB7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1-1 plots rice parameters proposed in each CE proposal.</w:t>
      </w:r>
    </w:p>
    <w:p w14:paraId="3BEE9924" w14:textId="4B9EA33C" w:rsidR="009E4492" w:rsidRDefault="004E3715" w:rsidP="00C04925">
      <w:pPr>
        <w:keepNext/>
        <w:jc w:val="center"/>
      </w:pPr>
      <w:r w:rsidRPr="004E3715">
        <w:rPr>
          <w:szCs w:val="22"/>
          <w:lang w:val="en-CA"/>
        </w:rPr>
        <w:t xml:space="preserve"> </w:t>
      </w:r>
      <w:r w:rsidR="003A4CE8">
        <w:rPr>
          <w:noProof/>
          <w:szCs w:val="22"/>
          <w:lang w:val="en-CA"/>
        </w:rPr>
        <w:drawing>
          <wp:inline distT="0" distB="0" distL="0" distR="0" wp14:anchorId="54622FEF" wp14:editId="7BC779BE">
            <wp:extent cx="2388600" cy="1688760"/>
            <wp:effectExtent l="0" t="0" r="0" b="6985"/>
            <wp:docPr id="29" name="図 29" descr="C:\Users\0000104073\AppData\Local\Microsoft\Windows\INetCache\Content.MSO\D7C394C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104073\AppData\Local\Microsoft\Windows\INetCache\Content.MSO\D7C394CC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600" cy="168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CE8" w:rsidDel="003A4CE8">
        <w:rPr>
          <w:noProof/>
          <w:szCs w:val="22"/>
          <w:lang w:val="en-CA"/>
        </w:rPr>
        <w:t xml:space="preserve"> </w:t>
      </w:r>
    </w:p>
    <w:p w14:paraId="7234C7DD" w14:textId="7E77055B" w:rsidR="00331025" w:rsidRDefault="009E4492" w:rsidP="00C04925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 w:rsidR="000621FE"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>
        <w:t>: rice parameters proposed in CE3</w:t>
      </w:r>
      <w:r w:rsidR="00CE7A11">
        <w:t>-1.1c/d, CE3-1.2, and CE3-1.5</w:t>
      </w:r>
    </w:p>
    <w:p w14:paraId="026FAF12" w14:textId="002A6267" w:rsidR="003617D1" w:rsidRDefault="003617D1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desirable to unify rice parameter lookup table between RRC and TSRC. </w:t>
      </w:r>
    </w:p>
    <w:p w14:paraId="78D817EF" w14:textId="77777777" w:rsidR="003617D1" w:rsidRPr="000B5867" w:rsidRDefault="003617D1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48FCF35" w14:textId="3042795D" w:rsidR="00883933" w:rsidRDefault="00883933" w:rsidP="00C20DC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proposes </w:t>
      </w:r>
      <w:r w:rsidR="002600BF">
        <w:rPr>
          <w:szCs w:val="22"/>
          <w:lang w:val="en-CA" w:eastAsia="ja-JP"/>
        </w:rPr>
        <w:t>a rice parameter derivation using unified lookup table</w:t>
      </w:r>
      <w:r w:rsidR="006A40EA">
        <w:rPr>
          <w:szCs w:val="22"/>
          <w:lang w:val="en-CA" w:eastAsia="ja-JP"/>
        </w:rPr>
        <w:t xml:space="preserve"> </w:t>
      </w:r>
      <w:r w:rsidR="0080677D">
        <w:rPr>
          <w:szCs w:val="22"/>
          <w:lang w:val="en-CA" w:eastAsia="ja-JP"/>
        </w:rPr>
        <w:t>for RRC and TSRC.</w:t>
      </w:r>
    </w:p>
    <w:p w14:paraId="49688554" w14:textId="31810F0D" w:rsidR="003A4CE8" w:rsidRDefault="003A4CE8" w:rsidP="00C20DC3">
      <w:pPr>
        <w:rPr>
          <w:lang w:val="en-CA" w:eastAsia="ja-JP"/>
        </w:rPr>
      </w:pPr>
      <w:proofErr w:type="spellStart"/>
      <w:r>
        <w:rPr>
          <w:lang w:val="en-CA" w:eastAsia="ja-JP"/>
        </w:rPr>
        <w:t>cRiceParam</w:t>
      </w:r>
      <w:proofErr w:type="spellEnd"/>
      <w:r>
        <w:rPr>
          <w:lang w:val="en-CA" w:eastAsia="ja-JP"/>
        </w:rPr>
        <w:t xml:space="preserve"> is derived </w:t>
      </w:r>
      <w:r w:rsidR="00BE10D2">
        <w:rPr>
          <w:lang w:val="en-CA" w:eastAsia="ja-JP"/>
        </w:rPr>
        <w:t xml:space="preserve">using eq. (A2) </w:t>
      </w:r>
      <w:r w:rsidR="007F25DB">
        <w:rPr>
          <w:lang w:val="en-CA" w:eastAsia="ja-JP"/>
        </w:rPr>
        <w:t xml:space="preserve">after </w:t>
      </w:r>
      <w:proofErr w:type="spellStart"/>
      <w:r w:rsidR="007F25DB">
        <w:rPr>
          <w:lang w:val="en-CA" w:eastAsia="ja-JP"/>
        </w:rPr>
        <w:t>locSumAbs</w:t>
      </w:r>
      <w:proofErr w:type="spellEnd"/>
      <w:r w:rsidR="007F25DB">
        <w:rPr>
          <w:lang w:val="en-CA" w:eastAsia="ja-JP"/>
        </w:rPr>
        <w:t xml:space="preserve"> is obtained </w:t>
      </w:r>
      <w:r>
        <w:rPr>
          <w:lang w:val="en-CA" w:eastAsia="ja-JP"/>
        </w:rPr>
        <w:t>as below:</w:t>
      </w:r>
    </w:p>
    <w:p w14:paraId="4025C9A8" w14:textId="5737F5F6" w:rsidR="003A4CE8" w:rsidRDefault="003A4CE8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proofErr w:type="gramStart"/>
      <w:r w:rsidR="006A40EA">
        <w:rPr>
          <w:lang w:eastAsia="ja-JP"/>
        </w:rPr>
        <w:t>RiceParTable</w:t>
      </w:r>
      <w:proofErr w:type="spellEnd"/>
      <w:r w:rsidR="006A40EA">
        <w:rPr>
          <w:lang w:eastAsia="ja-JP"/>
        </w:rPr>
        <w:t>[</w:t>
      </w:r>
      <w:proofErr w:type="gramEnd"/>
      <w:r w:rsidR="006A40EA">
        <w:rPr>
          <w:lang w:eastAsia="ja-JP"/>
        </w:rPr>
        <w:t xml:space="preserve"> Clip3(0, 31, </w:t>
      </w:r>
      <w:proofErr w:type="spellStart"/>
      <w:r>
        <w:rPr>
          <w:lang w:eastAsia="ja-JP"/>
        </w:rPr>
        <w:t>locSumAbs</w:t>
      </w:r>
      <w:proofErr w:type="spellEnd"/>
      <w:r w:rsidR="00E66509">
        <w:rPr>
          <w:lang w:eastAsia="ja-JP"/>
        </w:rPr>
        <w:t xml:space="preserve"> + offset</w:t>
      </w:r>
      <w:r w:rsidR="006A40EA">
        <w:rPr>
          <w:lang w:eastAsia="ja-JP"/>
        </w:rPr>
        <w:t xml:space="preserve"> ) ]</w:t>
      </w:r>
      <w:r w:rsidR="00BE10D2">
        <w:rPr>
          <w:lang w:eastAsia="ja-JP"/>
        </w:rPr>
        <w:t xml:space="preserve"> </w:t>
      </w:r>
      <w:r w:rsidR="006A40EA">
        <w:rPr>
          <w:lang w:eastAsia="ja-JP"/>
        </w:rPr>
        <w:tab/>
      </w:r>
      <w:r w:rsidR="00BE10D2">
        <w:rPr>
          <w:lang w:eastAsia="ja-JP"/>
        </w:rPr>
        <w:t xml:space="preserve">                  - (A2)</w:t>
      </w:r>
    </w:p>
    <w:p w14:paraId="60FE8FA4" w14:textId="6D4AC197" w:rsidR="0080677D" w:rsidRPr="00394047" w:rsidRDefault="00E66509" w:rsidP="00C20DC3">
      <w:pPr>
        <w:rPr>
          <w:lang w:val="en-CA"/>
        </w:rPr>
      </w:pPr>
      <w:r>
        <w:rPr>
          <w:lang w:val="en-CA"/>
        </w:rPr>
        <w:tab/>
      </w:r>
      <w:r w:rsidR="00BE10D2">
        <w:rPr>
          <w:lang w:val="en-CA"/>
        </w:rPr>
        <w:t xml:space="preserve">, where </w:t>
      </w:r>
      <w:r>
        <w:rPr>
          <w:lang w:val="en-CA"/>
        </w:rPr>
        <w:t xml:space="preserve">offset </w:t>
      </w:r>
      <w:r w:rsidR="00BE10D2">
        <w:rPr>
          <w:lang w:val="en-CA"/>
        </w:rPr>
        <w:t xml:space="preserve">is set to </w:t>
      </w:r>
      <w:r w:rsidR="006A40EA">
        <w:rPr>
          <w:lang w:val="en-CA"/>
        </w:rPr>
        <w:t>0</w:t>
      </w:r>
      <w:r w:rsidR="00BE10D2">
        <w:rPr>
          <w:lang w:val="en-CA"/>
        </w:rPr>
        <w:t xml:space="preserve"> for RRC, and </w:t>
      </w:r>
      <w:r w:rsidR="006A40EA">
        <w:rPr>
          <w:lang w:val="en-CA"/>
        </w:rPr>
        <w:t xml:space="preserve">4 </w:t>
      </w:r>
      <w:r w:rsidR="00BE10D2">
        <w:rPr>
          <w:lang w:val="en-CA"/>
        </w:rPr>
        <w:t>for TSRC</w:t>
      </w:r>
      <w:r w:rsidR="008B520F">
        <w:rPr>
          <w:lang w:val="en-CA"/>
        </w:rPr>
        <w:t xml:space="preserve">, and </w:t>
      </w:r>
      <w:proofErr w:type="spellStart"/>
      <w:r w:rsidR="008B520F">
        <w:rPr>
          <w:lang w:val="en-CA"/>
        </w:rPr>
        <w:t>RiceParTable</w:t>
      </w:r>
      <w:proofErr w:type="spellEnd"/>
      <w:r w:rsidR="008B520F">
        <w:rPr>
          <w:lang w:val="en-CA"/>
        </w:rPr>
        <w:t xml:space="preserve"> is </w:t>
      </w:r>
      <w:r w:rsidR="00DE3667">
        <w:rPr>
          <w:lang w:val="en-CA"/>
        </w:rPr>
        <w:t xml:space="preserve">the </w:t>
      </w:r>
      <w:r w:rsidR="008B520F">
        <w:rPr>
          <w:lang w:val="en-CA"/>
        </w:rPr>
        <w:t>same as VTM-7.0’s</w:t>
      </w:r>
      <w:r w:rsidR="00BE10D2">
        <w:rPr>
          <w:lang w:val="en-CA"/>
        </w:rPr>
        <w:t>.</w:t>
      </w:r>
    </w:p>
    <w:p w14:paraId="3D04695C" w14:textId="77777777" w:rsidR="00DE3667" w:rsidRPr="00084198" w:rsidRDefault="00DE3667" w:rsidP="00DE3667">
      <w:pPr>
        <w:pStyle w:val="Equation"/>
        <w:rPr>
          <w:noProof/>
        </w:rPr>
      </w:pPr>
      <w:r>
        <w:tab/>
      </w:r>
      <w:proofErr w:type="spellStart"/>
      <w:r>
        <w:t>RiceParTable</w:t>
      </w:r>
      <w:proofErr w:type="spellEnd"/>
      <w:r>
        <w:t xml:space="preserve"> = </w:t>
      </w:r>
      <w:proofErr w:type="gramStart"/>
      <w:r>
        <w:t>{ 0</w:t>
      </w:r>
      <w:proofErr w:type="gramEnd"/>
      <w:r>
        <w:t>,0,0,0,0,0,0,1,1,1,1,1,1,1,2,2,2,2,2,2,2,2,2,2,2,2,2,2,3,3,3,3 };</w:t>
      </w:r>
    </w:p>
    <w:p w14:paraId="4E717940" w14:textId="1EEC2985" w:rsidR="0080677D" w:rsidRPr="006A40EA" w:rsidRDefault="0080677D" w:rsidP="00C20DC3">
      <w:pPr>
        <w:rPr>
          <w:lang w:val="en-CA"/>
        </w:rPr>
      </w:pPr>
    </w:p>
    <w:p w14:paraId="65019208" w14:textId="70AA0DCB" w:rsidR="00D32DFA" w:rsidRDefault="00D32DFA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2-1 </w:t>
      </w:r>
      <w:r w:rsidR="00A05D09">
        <w:rPr>
          <w:lang w:val="en-CA" w:eastAsia="ja-JP"/>
        </w:rPr>
        <w:t>plots</w:t>
      </w:r>
      <w:r>
        <w:rPr>
          <w:lang w:val="en-CA" w:eastAsia="ja-JP"/>
        </w:rPr>
        <w:t xml:space="preserve"> rice parameters </w:t>
      </w:r>
      <w:r w:rsidR="00694CAE">
        <w:rPr>
          <w:lang w:val="en-CA" w:eastAsia="ja-JP"/>
        </w:rPr>
        <w:t xml:space="preserve">derived from eq. </w:t>
      </w:r>
      <w:r>
        <w:rPr>
          <w:lang w:val="en-CA" w:eastAsia="ja-JP"/>
        </w:rPr>
        <w:t>(A2).</w:t>
      </w:r>
    </w:p>
    <w:p w14:paraId="287C6181" w14:textId="333E29E3" w:rsidR="005E7C72" w:rsidRDefault="005E7C72" w:rsidP="005E7C72">
      <w:pPr>
        <w:jc w:val="center"/>
        <w:rPr>
          <w:lang w:val="en-CA" w:eastAsia="ja-JP"/>
        </w:rPr>
      </w:pPr>
      <w:r>
        <w:rPr>
          <w:rFonts w:hint="eastAsia"/>
          <w:noProof/>
          <w:lang w:val="en-CA"/>
        </w:rPr>
        <w:lastRenderedPageBreak/>
        <w:drawing>
          <wp:inline distT="0" distB="0" distL="0" distR="0" wp14:anchorId="00533F96" wp14:editId="72D9B98F">
            <wp:extent cx="2388960" cy="1689480"/>
            <wp:effectExtent l="0" t="0" r="0" b="6350"/>
            <wp:docPr id="30" name="図 30" descr="C:\Users\0000104073\AppData\Local\Microsoft\Windows\INetCache\Content.MSO\4A6D3C3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104073\AppData\Local\Microsoft\Windows\INetCache\Content.MSO\4A6D3C3B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960" cy="16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24CDC" w14:textId="122BB931" w:rsidR="00D32DFA" w:rsidRDefault="000621FE" w:rsidP="009D52F6">
      <w:pPr>
        <w:pStyle w:val="ae"/>
        <w:jc w:val="center"/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>
        <w:rPr>
          <w:noProof/>
        </w:rPr>
        <w:t>2</w:t>
      </w:r>
      <w:r w:rsidR="00626553">
        <w:rPr>
          <w:noProof/>
        </w:rPr>
        <w:fldChar w:fldCharType="end"/>
      </w:r>
      <w:r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>
        <w:rPr>
          <w:noProof/>
        </w:rPr>
        <w:t>1</w:t>
      </w:r>
      <w:r w:rsidR="00626553">
        <w:rPr>
          <w:noProof/>
        </w:rPr>
        <w:fldChar w:fldCharType="end"/>
      </w:r>
      <w:r>
        <w:t>: Proposed rice parameters</w:t>
      </w:r>
    </w:p>
    <w:p w14:paraId="379EC073" w14:textId="2B50636E" w:rsidR="003B11B5" w:rsidRDefault="00A609C3" w:rsidP="002A0700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omparing CE3-1.1-subset3, proposed method requires single lookup table</w:t>
      </w:r>
      <w:r w:rsidR="000B19D4">
        <w:rPr>
          <w:lang w:val="en-CA" w:eastAsia="ja-JP"/>
        </w:rPr>
        <w:t xml:space="preserve"> used in VTM</w:t>
      </w:r>
      <w:r>
        <w:rPr>
          <w:lang w:val="en-CA" w:eastAsia="ja-JP"/>
        </w:rPr>
        <w:t xml:space="preserve"> and no rice parameter </w:t>
      </w:r>
      <w:r w:rsidR="000B19D4">
        <w:rPr>
          <w:lang w:val="en-CA" w:eastAsia="ja-JP"/>
        </w:rPr>
        <w:t xml:space="preserve">range </w:t>
      </w:r>
      <w:r>
        <w:rPr>
          <w:lang w:val="en-CA" w:eastAsia="ja-JP"/>
        </w:rPr>
        <w:t>extension.</w:t>
      </w:r>
    </w:p>
    <w:p w14:paraId="0EC8564E" w14:textId="77777777" w:rsidR="00A609C3" w:rsidRPr="000B19D4" w:rsidRDefault="00A609C3" w:rsidP="002A0700">
      <w:pPr>
        <w:jc w:val="left"/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34A21FE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B12823">
        <w:rPr>
          <w:lang w:val="en-CA" w:eastAsia="ja-JP"/>
        </w:rPr>
        <w:t xml:space="preserve">method was </w:t>
      </w:r>
      <w:r>
        <w:rPr>
          <w:lang w:val="en-CA" w:eastAsia="ja-JP"/>
        </w:rPr>
        <w:t xml:space="preserve">implemented on top of </w:t>
      </w:r>
      <w:r w:rsidR="00C14645">
        <w:rPr>
          <w:lang w:val="en-CA" w:eastAsia="ja-JP"/>
        </w:rPr>
        <w:t>CE3-1.1c</w:t>
      </w:r>
      <w:r w:rsidR="00C542F7">
        <w:rPr>
          <w:lang w:val="en-CA" w:eastAsia="ja-JP"/>
        </w:rPr>
        <w:t xml:space="preserve"> (CE3-1.1-subset3)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E352C3">
        <w:rPr>
          <w:lang w:val="en-CA" w:eastAsia="ja-JP"/>
        </w:rPr>
        <w:t xml:space="preserve">CE </w:t>
      </w:r>
      <w:r w:rsidR="00C17168">
        <w:rPr>
          <w:lang w:val="en-CA" w:eastAsia="ja-JP"/>
        </w:rPr>
        <w:t>test condition</w:t>
      </w:r>
      <w:r w:rsidR="0087328E">
        <w:rPr>
          <w:lang w:val="en-CA" w:eastAsia="ja-JP"/>
        </w:rPr>
        <w:t xml:space="preserve"> [</w:t>
      </w:r>
      <w:r w:rsidR="00E352C3">
        <w:rPr>
          <w:lang w:val="en-CA" w:eastAsia="ja-JP"/>
        </w:rPr>
        <w:t>3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17531399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common QP condition</w:t>
      </w:r>
      <w:r w:rsidR="001C6D36">
        <w:rPr>
          <w:lang w:val="en-CA" w:eastAsia="ja-JP"/>
        </w:rPr>
        <w:t xml:space="preserve"> </w:t>
      </w:r>
    </w:p>
    <w:p w14:paraId="2C4CB4FA" w14:textId="4E71E1E8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low QP condition</w:t>
      </w:r>
      <w:r w:rsidR="00F66001">
        <w:rPr>
          <w:lang w:val="en-CA" w:eastAsia="ja-JP"/>
        </w:rPr>
        <w:t xml:space="preserve"> </w:t>
      </w:r>
    </w:p>
    <w:p w14:paraId="01F471AE" w14:textId="57F9D993" w:rsidR="00E352C3" w:rsidRDefault="00E352C3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 VTM-7.0 vs Tested at lossless condition</w:t>
      </w:r>
    </w:p>
    <w:p w14:paraId="1B57E92B" w14:textId="77777777" w:rsidR="00161F00" w:rsidRPr="00161F00" w:rsidRDefault="00161F00" w:rsidP="00E23A08">
      <w:pPr>
        <w:rPr>
          <w:lang w:val="en-CA" w:eastAsia="ja-JP"/>
        </w:rPr>
      </w:pPr>
    </w:p>
    <w:p w14:paraId="42DFB774" w14:textId="5EE004C0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8412EB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B63C00">
        <w:rPr>
          <w:lang w:val="en-CA" w:eastAsia="ja-JP"/>
        </w:rPr>
        <w:t xml:space="preserve">3 </w:t>
      </w:r>
      <w:r>
        <w:rPr>
          <w:lang w:val="en-CA" w:eastAsia="ja-JP"/>
        </w:rPr>
        <w:t>shows the results of each Test1</w:t>
      </w:r>
      <w:r w:rsidR="00B63C00">
        <w:rPr>
          <w:lang w:val="en-CA" w:eastAsia="ja-JP"/>
        </w:rPr>
        <w:t>,</w:t>
      </w:r>
      <w:r>
        <w:rPr>
          <w:lang w:val="en-CA" w:eastAsia="ja-JP"/>
        </w:rPr>
        <w:t xml:space="preserve"> Test2</w:t>
      </w:r>
      <w:r w:rsidR="00B63C00">
        <w:rPr>
          <w:lang w:val="en-CA" w:eastAsia="ja-JP"/>
        </w:rPr>
        <w:t xml:space="preserve"> and Test3</w:t>
      </w:r>
      <w:r>
        <w:rPr>
          <w:lang w:val="en-CA" w:eastAsia="ja-JP"/>
        </w:rPr>
        <w:t xml:space="preserve">, </w:t>
      </w:r>
      <w:r w:rsidR="001C6D36" w:rsidRPr="001C6D36">
        <w:rPr>
          <w:lang w:val="en-CA" w:eastAsia="ja-JP"/>
        </w:rPr>
        <w:t xml:space="preserve">respectively. </w:t>
      </w:r>
    </w:p>
    <w:p w14:paraId="2B4A71EB" w14:textId="08351F10" w:rsidR="00C72D98" w:rsidRDefault="00C72D98" w:rsidP="001C6D36">
      <w:pPr>
        <w:rPr>
          <w:lang w:val="en-CA" w:eastAsia="ja-JP"/>
        </w:rPr>
      </w:pPr>
    </w:p>
    <w:p w14:paraId="71379664" w14:textId="1CE93041" w:rsidR="005E47F4" w:rsidRDefault="005E47F4" w:rsidP="00306157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 w:rsidR="00B36135"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 w:rsidR="00B36135">
        <w:rPr>
          <w:noProof/>
        </w:rPr>
        <w:t>1</w:t>
      </w:r>
      <w:r w:rsidR="000B19D4">
        <w:rPr>
          <w:noProof/>
        </w:rPr>
        <w:fldChar w:fldCharType="end"/>
      </w:r>
      <w:r>
        <w:t xml:space="preserve"> Results of Test1 (common QP</w:t>
      </w:r>
      <w:r w:rsidR="00306157">
        <w:t xml:space="preserve"> condition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E47F4" w:rsidRPr="005E47F4" w14:paraId="69F723F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AF4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534C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E47F4" w:rsidRPr="005E47F4" w14:paraId="57C4BC5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9AD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0EBD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5E81A7E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837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602E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AC4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7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128E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CB4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6656244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053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B11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184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097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5D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613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47F4" w:rsidRPr="005E47F4" w14:paraId="6998FA9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21D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06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5A3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353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2F6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CF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5E47F4" w:rsidRPr="005E47F4" w14:paraId="01E1B4F3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4C8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A0D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55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5F5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AFC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F06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5666E17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7D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C22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6DA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291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ECA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195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2E415D8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86C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CBF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F79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BB7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724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7BF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E47F4" w:rsidRPr="005E47F4" w14:paraId="683D8FAC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5FE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F22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4B1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7C2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2EE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018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47F4" w:rsidRPr="005E47F4" w14:paraId="1D57FC1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A3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0D6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30D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5F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54B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B50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E47F4" w:rsidRPr="005E47F4" w14:paraId="3AE3003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13E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C0C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E0F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362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6E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1F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25A85610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B339" w14:textId="1AC92F5F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458B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2BF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875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F26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903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7859C108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73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12A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12A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2CB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599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F4F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47F4" w:rsidRPr="005E47F4" w14:paraId="29FD0F1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422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A6BF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5E47F4" w:rsidRPr="005E47F4" w14:paraId="0EF9E9DA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D05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CF2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7EF05E53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00E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853F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91CF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167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617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FFB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4F1C7E1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90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FD2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91F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9D3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6E6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BDE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5E47F4" w:rsidRPr="005E47F4" w14:paraId="21958C8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FCE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E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472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ACF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663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181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5E47F4" w:rsidRPr="005E47F4" w14:paraId="3225816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326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2EB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0CC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C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69E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489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0A21FB8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57F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07A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93B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0C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09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56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70B4773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F56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B46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9A4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4F5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A9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EA9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47F4" w:rsidRPr="005E47F4" w14:paraId="072D094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B3C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ACB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BC2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B9F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59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3E1D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47F4" w:rsidRPr="005E47F4" w14:paraId="358FC9E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6D1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E6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98E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D14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836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0FB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E47F4" w:rsidRPr="005E47F4" w14:paraId="3072F72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93E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021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270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853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803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A36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18EFEF9E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E251" w14:textId="332B1559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A06C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F9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055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E35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940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19080B5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4BC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E0C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9AD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2FA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275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BA6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47F4" w:rsidRPr="005E47F4" w14:paraId="0B67361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B19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2FB8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E47F4" w:rsidRPr="005E47F4" w14:paraId="2B10F4D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F8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6330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75BFA96A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307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A32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5D1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14D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B79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6E1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4EF5681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318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092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A90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800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5F5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5B6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47F4" w:rsidRPr="005E47F4" w14:paraId="305E6DD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587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3E0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248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194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52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771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02C0C" w:rsidRPr="005E47F4" w14:paraId="6891446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A075" w14:textId="77777777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069B1" w14:textId="7DF6801E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8630" w14:textId="749E0B3C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C5F2" w14:textId="6E22053D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749B" w14:textId="2A2FEC86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B5824" w14:textId="0B9191CC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E47F4" w:rsidRPr="005E47F4" w14:paraId="0B9B139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0FC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9EB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4AA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1FF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6BC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150F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25EABF1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E3E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9A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91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B47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D65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5A3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02C0C" w:rsidRPr="005E47F4" w14:paraId="7292D36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1B5D" w14:textId="77777777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81FF" w14:textId="18B4B871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EEADB" w14:textId="6814902E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9785" w14:textId="77EC1956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5997D" w14:textId="3794F646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E37E4" w14:textId="68B8A2FC" w:rsidR="00802C0C" w:rsidRPr="005E47F4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sukuba, Takeshi (Sony)" w:date="2020-01-06T0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E47F4" w:rsidRPr="005E47F4" w14:paraId="549AF8DC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413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13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89F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0D1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14C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2C0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E47F4" w:rsidRPr="005E47F4" w14:paraId="6FE5621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F47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BD0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345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F16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E9A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F24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40C1108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1F330" w14:textId="16DEB5E6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4DA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077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EC6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E26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E2C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78F558EA" w14:textId="2ED84511" w:rsidR="00A003FF" w:rsidRDefault="00A003FF" w:rsidP="001C6D36">
      <w:pPr>
        <w:rPr>
          <w:lang w:val="en-CA" w:eastAsia="ja-JP"/>
        </w:rPr>
      </w:pPr>
    </w:p>
    <w:p w14:paraId="692961D8" w14:textId="72E171BE" w:rsidR="00B36135" w:rsidRDefault="00B36135" w:rsidP="00B36135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>
        <w:rPr>
          <w:noProof/>
        </w:rPr>
        <w:t>3</w:t>
      </w:r>
      <w:r w:rsidR="000B19D4">
        <w:rPr>
          <w:noProof/>
        </w:rPr>
        <w:fldChar w:fldCharType="end"/>
      </w:r>
      <w:r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>
        <w:rPr>
          <w:noProof/>
        </w:rPr>
        <w:t>2</w:t>
      </w:r>
      <w:r w:rsidR="000B19D4">
        <w:rPr>
          <w:noProof/>
        </w:rPr>
        <w:fldChar w:fldCharType="end"/>
      </w:r>
      <w:r>
        <w:t xml:space="preserve"> Results of Test2 (</w:t>
      </w:r>
      <w:proofErr w:type="spellStart"/>
      <w:r>
        <w:t>lowQP</w:t>
      </w:r>
      <w:proofErr w:type="spellEnd"/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6135" w:rsidRPr="00B36135" w14:paraId="7713755D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FBA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7DA6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36135" w:rsidRPr="00B36135" w14:paraId="3892427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750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8A4A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7B26BFAD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6D6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166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4F8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6C3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BF2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718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6135" w:rsidRPr="00B36135" w14:paraId="5A7A430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5C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1F0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400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A5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43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BC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02C0C" w:rsidRPr="00B36135" w14:paraId="23D4077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35C9" w14:textId="77777777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313E" w14:textId="4EF27540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Tsukuba, Takeshi (Sony)" w:date="2020-01-06T0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ED78" w14:textId="4688E979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sukuba, Takeshi (Sony)" w:date="2020-01-06T0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D52E" w14:textId="0D719CE7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Tsukuba, Takeshi (Sony)" w:date="2020-01-06T0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33593" w14:textId="5A9D0A81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sukuba, Takeshi (Sony)" w:date="2020-01-06T0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B4FE0" w14:textId="55A8E6BB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Tsukuba, Takeshi (Sony)" w:date="2020-01-06T0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6135" w:rsidRPr="00B36135" w14:paraId="078C484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1CF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24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8D0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5A6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DE5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7CA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676928D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4A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ED0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328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45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89B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3E2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667BF11A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D08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728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9AA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E5C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7B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813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802C0C" w:rsidRPr="00B36135" w14:paraId="79BE68B8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5A85" w14:textId="77777777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859F" w14:textId="4DC799AE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0EE6A" w14:textId="7D5F930E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7478E" w14:textId="56998109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0CD67" w14:textId="59F82756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4D8CF" w14:textId="2009EBC1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6135" w:rsidRPr="00B36135" w14:paraId="2857D42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4DD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C3D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F8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A90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B6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E6F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36135" w:rsidRPr="00B36135" w14:paraId="0AA2E8CB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37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D7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3BA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A22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91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315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6135" w:rsidRPr="00B36135" w14:paraId="66C7CAE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75D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4E2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56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DF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903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578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63B3322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F41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D1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543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886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1A7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CD1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6135" w:rsidRPr="00B36135" w14:paraId="425CE1A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1EA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99D8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36135" w:rsidRPr="00B36135" w14:paraId="3EF17DF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20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A4D3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6874045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4BE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A5A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9FA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F62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062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39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2C0C" w:rsidRPr="00B36135" w14:paraId="0C2A6EE6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8C39" w14:textId="77777777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84D23" w14:textId="46BD4885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F6CE" w14:textId="6694031C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0146D" w14:textId="57483F7C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C8066" w14:textId="09B84A9F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6AAFD" w14:textId="7E136FAE" w:rsidR="00802C0C" w:rsidRPr="00B36135" w:rsidRDefault="00802C0C" w:rsidP="00802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Tsukuba, Takeshi (Sony)" w:date="2020-01-06T0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6135" w:rsidRPr="00B36135" w14:paraId="17A57337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2FD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3378" w14:textId="2ED5715D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869F" w14:textId="4D6ABA1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3755" w14:textId="12715B1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1B336" w14:textId="21BF9829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4F7DB" w14:textId="4E3D0F78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6135" w:rsidRPr="00B36135" w14:paraId="01966F8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B29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FC4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7E4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CE1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5A7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42B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36135" w:rsidRPr="00B36135" w14:paraId="7C63B853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23E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C9F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739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4B7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CA9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314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36135" w:rsidRPr="00B36135" w14:paraId="478EB7E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3D3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502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A95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E2F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44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82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4AE0221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0CA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8A7A0" w14:textId="17875FBD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79DF" w14:textId="3F7093C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72432" w14:textId="5CE20305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4773E" w14:textId="659ACCD4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F60B5" w14:textId="7EB0BE1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6135" w:rsidRPr="00B36135" w14:paraId="367C3E38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87E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641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B94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3E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6B1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DBB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36135" w:rsidRPr="00B36135" w14:paraId="4CBB67A2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C7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8B0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7BF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917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66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986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74DCC29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7EE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4D1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2C8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AB8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74D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66A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36135" w:rsidRPr="00B36135" w14:paraId="5EC81E22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EA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670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DD5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56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142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186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6135" w:rsidRPr="00B36135" w14:paraId="45D0F4C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E6F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0E7F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36135" w:rsidRPr="00B36135" w14:paraId="4FBF92F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748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E416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43A54C5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D37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1A4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E96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64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F82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D78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6135" w:rsidRPr="00B36135" w14:paraId="47F73E6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14B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C2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C3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A81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3B5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7EC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6D5CA9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ED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DB0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DA6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8DB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AA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333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06E562A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1E3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DF6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277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F12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0E7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554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23469A63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6D2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B66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D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AE4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008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149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4F0A428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892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780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979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41E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81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0C7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68A39D3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C9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037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DDD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CF5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DEB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FF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574B00C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06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A09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A3A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A70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0A0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1E1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567B023B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08F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F1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187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5C8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A17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717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43818727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17D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0F1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1BA9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34A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F56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665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39DE56F2" w14:textId="21BA5D7B" w:rsidR="005E47F4" w:rsidRDefault="005E47F4" w:rsidP="001C6D36">
      <w:pPr>
        <w:rPr>
          <w:lang w:val="en-CA" w:eastAsia="ja-JP"/>
        </w:rPr>
      </w:pPr>
    </w:p>
    <w:p w14:paraId="05A0E9D1" w14:textId="77777777" w:rsidR="005E47F4" w:rsidRDefault="005E47F4" w:rsidP="001C6D36">
      <w:pPr>
        <w:rPr>
          <w:lang w:val="en-CA" w:eastAsia="ja-JP"/>
        </w:rPr>
      </w:pPr>
    </w:p>
    <w:p w14:paraId="761B3D87" w14:textId="1F77F3C1" w:rsidR="00A003FF" w:rsidRDefault="00A003FF" w:rsidP="00A003FF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 w:rsidR="00B36135"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>
        <w:t xml:space="preserve"> Results of Test3 (lossless condition)</w:t>
      </w:r>
    </w:p>
    <w:p w14:paraId="5E7207F8" w14:textId="6DE08AFF" w:rsidR="00A003FF" w:rsidRDefault="00A003FF" w:rsidP="001C6D36">
      <w:pPr>
        <w:rPr>
          <w:lang w:val="en-CA" w:eastAsia="ja-JP"/>
        </w:rPr>
      </w:pPr>
      <w:r w:rsidRPr="00A003FF">
        <w:rPr>
          <w:noProof/>
        </w:rPr>
        <w:drawing>
          <wp:inline distT="0" distB="0" distL="0" distR="0" wp14:anchorId="5FDE93BB" wp14:editId="02120BE8">
            <wp:extent cx="5943600" cy="1963401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6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72801" w14:textId="77777777" w:rsidR="00A003FF" w:rsidRPr="00B63C00" w:rsidRDefault="00A003FF" w:rsidP="001C6D36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6465AEC6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775190">
        <w:rPr>
          <w:szCs w:val="22"/>
          <w:lang w:val="en-CA" w:eastAsia="ja-JP"/>
        </w:rPr>
        <w:t xml:space="preserve">proposed method </w:t>
      </w:r>
      <w:r w:rsidR="00F133DC">
        <w:rPr>
          <w:szCs w:val="22"/>
          <w:lang w:val="en-CA" w:eastAsia="ja-JP"/>
        </w:rPr>
        <w:t>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053181AF" w:rsidR="00A22EE8" w:rsidRDefault="00A22EE8" w:rsidP="00A22EE8">
      <w:pPr>
        <w:rPr>
          <w:szCs w:val="22"/>
          <w:lang w:val="en-CA" w:eastAsia="ja-JP"/>
        </w:rPr>
      </w:pPr>
      <w:bookmarkStart w:id="54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B12823">
        <w:rPr>
          <w:szCs w:val="22"/>
          <w:lang w:val="en-CA" w:eastAsia="ja-JP"/>
        </w:rPr>
        <w:t>7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B12823">
        <w:rPr>
          <w:szCs w:val="22"/>
          <w:lang w:val="en-CA" w:eastAsia="ja-JP"/>
        </w:rPr>
        <w:t>P2001</w:t>
      </w:r>
      <w:r>
        <w:rPr>
          <w:szCs w:val="22"/>
          <w:lang w:val="en-CA" w:eastAsia="ja-JP"/>
        </w:rPr>
        <w:t xml:space="preserve">, </w:t>
      </w:r>
      <w:r w:rsidR="00B12823">
        <w:rPr>
          <w:szCs w:val="22"/>
          <w:lang w:val="en-CA" w:eastAsia="ja-JP"/>
        </w:rPr>
        <w:t>Oct</w:t>
      </w:r>
      <w:r>
        <w:rPr>
          <w:szCs w:val="22"/>
          <w:lang w:val="en-CA" w:eastAsia="ja-JP"/>
        </w:rPr>
        <w:t>. 2019</w:t>
      </w:r>
    </w:p>
    <w:p w14:paraId="4CE6011A" w14:textId="14236802" w:rsidR="000C2CE4" w:rsidRDefault="00A22EE8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  <w:bookmarkEnd w:id="54"/>
    </w:p>
    <w:p w14:paraId="753D3562" w14:textId="052853D0" w:rsidR="00E352C3" w:rsidRDefault="00E352C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Pr="00E352C3">
        <w:rPr>
          <w:szCs w:val="22"/>
          <w:lang w:val="en-CA" w:eastAsia="ja-JP"/>
        </w:rPr>
        <w:t>T. Nguyen, T. C. Ma, A. Nalci</w:t>
      </w:r>
      <w:r>
        <w:rPr>
          <w:szCs w:val="22"/>
          <w:lang w:val="en-CA" w:eastAsia="ja-JP"/>
        </w:rPr>
        <w:t>, “</w:t>
      </w:r>
      <w:r w:rsidRPr="00E352C3">
        <w:rPr>
          <w:szCs w:val="22"/>
          <w:lang w:val="en-CA" w:eastAsia="ja-JP"/>
        </w:rPr>
        <w:t>Description of Core Experiment 3 (CE3): Lossless Coding</w:t>
      </w:r>
      <w:r>
        <w:rPr>
          <w:szCs w:val="22"/>
          <w:lang w:val="en-CA" w:eastAsia="ja-JP"/>
        </w:rPr>
        <w:t>,” JVET-P2023, Oct. 2019</w:t>
      </w:r>
    </w:p>
    <w:p w14:paraId="132B7253" w14:textId="77777777" w:rsidR="00E352C3" w:rsidRPr="005B217D" w:rsidRDefault="00E352C3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0A74E69" w:rsidR="007F1F8B" w:rsidRDefault="007F1F8B" w:rsidP="009234A5">
      <w:pPr>
        <w:rPr>
          <w:szCs w:val="22"/>
          <w:lang w:val="en-CA"/>
        </w:rPr>
      </w:pPr>
    </w:p>
    <w:p w14:paraId="31982D1B" w14:textId="6C9FBA9B" w:rsidR="00AF15B5" w:rsidRDefault="00886F90" w:rsidP="00886F9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46C6BA74" w14:textId="5EC3EC10" w:rsidR="00886F90" w:rsidRDefault="00886F90" w:rsidP="00886F90">
      <w:pPr>
        <w:rPr>
          <w:lang w:val="en-CA" w:eastAsia="ja-JP"/>
        </w:rPr>
      </w:pPr>
      <w:r>
        <w:rPr>
          <w:lang w:val="en-CA" w:eastAsia="ja-JP"/>
        </w:rPr>
        <w:t>Proposed changes relative to JVET-</w:t>
      </w:r>
      <w:r w:rsidR="00C433A9">
        <w:rPr>
          <w:lang w:val="en-CA" w:eastAsia="ja-JP"/>
        </w:rPr>
        <w:t>P2001v14</w:t>
      </w:r>
      <w:r>
        <w:rPr>
          <w:lang w:val="en-CA" w:eastAsia="ja-JP"/>
        </w:rPr>
        <w:t xml:space="preserve"> is highlighted in </w:t>
      </w:r>
      <w:r w:rsidRPr="001C2727">
        <w:rPr>
          <w:highlight w:val="yellow"/>
          <w:lang w:val="en-CA" w:eastAsia="ja-JP"/>
        </w:rPr>
        <w:t>yellow</w:t>
      </w:r>
      <w:r>
        <w:rPr>
          <w:lang w:val="en-CA" w:eastAsia="ja-JP"/>
        </w:rPr>
        <w:t>.</w:t>
      </w:r>
    </w:p>
    <w:p w14:paraId="45EFA66F" w14:textId="77777777" w:rsidR="001C2727" w:rsidRPr="00C433A9" w:rsidRDefault="001C2727" w:rsidP="001C2727">
      <w:pPr>
        <w:rPr>
          <w:noProof/>
          <w:lang w:val="en-CA"/>
        </w:rPr>
      </w:pPr>
    </w:p>
    <w:p w14:paraId="15D0C1B3" w14:textId="109038B5" w:rsidR="001C2727" w:rsidRPr="00084198" w:rsidRDefault="001C2727" w:rsidP="001C272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55" w:name="_Ref521414586"/>
      <w:bookmarkStart w:id="56" w:name="_Ref531785844"/>
      <w:r>
        <w:rPr>
          <w:noProof/>
          <w:lang w:val="en-CA"/>
        </w:rPr>
        <w:lastRenderedPageBreak/>
        <w:t xml:space="preserve">9.3.3.2 </w:t>
      </w:r>
      <w:r w:rsidRPr="00084198">
        <w:rPr>
          <w:noProof/>
          <w:lang w:val="en-CA"/>
        </w:rPr>
        <w:t xml:space="preserve">Rice parameter </w:t>
      </w:r>
      <w:bookmarkEnd w:id="55"/>
      <w:r w:rsidRPr="00084198">
        <w:rPr>
          <w:noProof/>
          <w:lang w:val="en-CA"/>
        </w:rPr>
        <w:t>derivation process for abs_</w:t>
      </w:r>
      <w:r w:rsidRPr="00084198">
        <w:rPr>
          <w:rFonts w:eastAsia="ＭＳ 明朝"/>
          <w:noProof/>
          <w:lang w:val="en-CA"/>
        </w:rPr>
        <w:t xml:space="preserve">remainder[ ] and </w:t>
      </w:r>
      <w:r w:rsidRPr="00084198">
        <w:rPr>
          <w:noProof/>
          <w:lang w:val="en-CA"/>
        </w:rPr>
        <w:t>dec_abs_level[ ]</w:t>
      </w:r>
      <w:bookmarkEnd w:id="56"/>
    </w:p>
    <w:p w14:paraId="04A3AD8C" w14:textId="77777777" w:rsidR="001C2727" w:rsidRPr="00084198" w:rsidRDefault="001C2727" w:rsidP="001C2727">
      <w:pPr>
        <w:rPr>
          <w:noProof/>
          <w:lang w:val="en-CA"/>
        </w:rPr>
      </w:pPr>
      <w:r w:rsidRPr="00084198">
        <w:rPr>
          <w:noProof/>
          <w:lang w:val="en-CA"/>
        </w:rPr>
        <w:t xml:space="preserve">Inputs to this process are the base level baseLevel, the colour component index cIdx, the luma location </w:t>
      </w:r>
      <w:r w:rsidRPr="00084198">
        <w:rPr>
          <w:noProof/>
          <w:lang w:val="en-CA" w:eastAsia="ko-KR"/>
        </w:rPr>
        <w:t>( x0, y0 )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6458C35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Output of this process is the Rice parameter cRiceParam.</w:t>
      </w:r>
    </w:p>
    <w:p w14:paraId="05209783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E61304A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If transform_skip_flag[ x0 </w:t>
      </w:r>
      <w:r w:rsidRPr="00AE7C57">
        <w:rPr>
          <w:noProof/>
          <w:highlight w:val="yellow"/>
          <w:lang w:val="en-CA"/>
        </w:rPr>
        <w:t>][</w:t>
      </w:r>
      <w:r w:rsidRPr="00AE7C57">
        <w:rPr>
          <w:noProof/>
          <w:highlight w:val="yellow"/>
          <w:lang w:val="en-CA" w:eastAsia="zh-CN"/>
        </w:rPr>
        <w:t> y0 ][ cIdx ] is equal to 1, the following applies:</w:t>
      </w:r>
    </w:p>
    <w:p w14:paraId="1D138D32" w14:textId="77777777" w:rsidR="006252F3" w:rsidRDefault="001C2727" w:rsidP="001C2727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val="en-CA" w:eastAsia="ko-KR"/>
        </w:rPr>
      </w:pPr>
      <w:r w:rsidRPr="00AE7C57">
        <w:rPr>
          <w:noProof/>
          <w:highlight w:val="yellow"/>
          <w:lang w:val="en-CA" w:eastAsia="ko-KR"/>
        </w:rPr>
        <w:t>locSumAbs = 0</w:t>
      </w:r>
    </w:p>
    <w:p w14:paraId="1044EBA3" w14:textId="12DE297F" w:rsidR="006252F3" w:rsidRDefault="006252F3" w:rsidP="006252F3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>noPos = 0</w:t>
      </w:r>
      <w:r w:rsidR="001C2727" w:rsidRPr="00AE7C57">
        <w:rPr>
          <w:noProof/>
          <w:highlight w:val="yellow"/>
          <w:lang w:val="en-CA" w:eastAsia="ko-KR"/>
        </w:rPr>
        <w:br/>
        <w:t>if( xC &gt; 0 )</w:t>
      </w:r>
      <w:r>
        <w:rPr>
          <w:noProof/>
          <w:highlight w:val="yellow"/>
          <w:lang w:val="en-CA" w:eastAsia="ko-KR"/>
        </w:rPr>
        <w:t>{</w:t>
      </w:r>
      <w:r w:rsidR="001C2727" w:rsidRPr="00AE7C57">
        <w:rPr>
          <w:noProof/>
          <w:highlight w:val="yellow"/>
          <w:lang w:val="en-CA" w:eastAsia="ko-KR"/>
        </w:rPr>
        <w:br/>
      </w:r>
      <w:r w:rsidR="001C2727" w:rsidRPr="00AE7C57">
        <w:rPr>
          <w:noProof/>
          <w:highlight w:val="yellow"/>
          <w:lang w:val="en-CA" w:eastAsia="ko-KR"/>
        </w:rPr>
        <w:tab/>
        <w:t>locSumAbs += AbsLevel[ xC − 1 ][ yC ]</w:t>
      </w:r>
      <w:r>
        <w:rPr>
          <w:rFonts w:eastAsia="Malgun Gothic"/>
          <w:noProof/>
          <w:highlight w:val="yellow"/>
          <w:lang w:val="en-CA" w:eastAsia="ko-KR"/>
        </w:rPr>
        <w:br/>
        <w:t xml:space="preserve">  noPos +=1</w:t>
      </w:r>
      <w:r w:rsidR="001C2727" w:rsidRPr="00AE7C57">
        <w:rPr>
          <w:noProof/>
          <w:highlight w:val="yellow"/>
          <w:lang w:val="en-CA" w:eastAsia="ko-KR"/>
        </w:rPr>
        <w:br/>
      </w:r>
      <w:r>
        <w:rPr>
          <w:noProof/>
          <w:highlight w:val="yellow"/>
          <w:lang w:val="en-CA" w:eastAsia="ko-KR"/>
        </w:rPr>
        <w:t>}</w:t>
      </w:r>
    </w:p>
    <w:p w14:paraId="7DEDE901" w14:textId="73E829FB" w:rsidR="006252F3" w:rsidRPr="008604BC" w:rsidRDefault="001C2727" w:rsidP="006252F3">
      <w:pPr>
        <w:pStyle w:val="Equation"/>
        <w:tabs>
          <w:tab w:val="left" w:pos="851"/>
          <w:tab w:val="left" w:pos="1134"/>
        </w:tabs>
        <w:ind w:left="562"/>
        <w:rPr>
          <w:rFonts w:eastAsia="Malgun Gothic"/>
          <w:noProof/>
          <w:highlight w:val="yellow"/>
          <w:lang w:val="en-CA" w:eastAsia="ko-KR"/>
        </w:rPr>
      </w:pPr>
      <w:r w:rsidRPr="00AE7C57">
        <w:rPr>
          <w:noProof/>
          <w:highlight w:val="yellow"/>
          <w:lang w:val="en-CA" w:eastAsia="ko-KR"/>
        </w:rPr>
        <w:t>if( yC &gt; 0 )</w:t>
      </w:r>
      <w:r w:rsidR="006252F3">
        <w:rPr>
          <w:noProof/>
          <w:highlight w:val="yellow"/>
          <w:lang w:val="en-CA" w:eastAsia="ko-KR"/>
        </w:rPr>
        <w:t>{</w:t>
      </w:r>
      <w:r w:rsidRPr="00AE7C57"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 w:rsidRPr="00AE7C57">
        <w:rPr>
          <w:noProof/>
          <w:highlight w:val="yellow"/>
          <w:lang w:val="en-CA" w:eastAsia="ko-KR"/>
        </w:rPr>
        <w:t>(149</w:t>
      </w:r>
      <w:r>
        <w:rPr>
          <w:noProof/>
          <w:highlight w:val="yellow"/>
          <w:lang w:val="en-CA" w:eastAsia="ko-KR"/>
        </w:rPr>
        <w:t>X</w:t>
      </w:r>
      <w:r w:rsidRPr="00AE7C57">
        <w:rPr>
          <w:noProof/>
          <w:highlight w:val="yellow"/>
          <w:lang w:val="en-CA" w:eastAsia="ko-KR"/>
        </w:rPr>
        <w:t>)</w:t>
      </w:r>
      <w:r w:rsidRPr="00AE7C57">
        <w:rPr>
          <w:noProof/>
          <w:highlight w:val="yellow"/>
          <w:lang w:val="en-CA" w:eastAsia="ko-KR"/>
        </w:rPr>
        <w:br/>
      </w:r>
      <w:r w:rsidRPr="00AE7C57">
        <w:rPr>
          <w:noProof/>
          <w:highlight w:val="yellow"/>
          <w:lang w:val="en-CA" w:eastAsia="ko-KR"/>
        </w:rPr>
        <w:tab/>
        <w:t>locSumAbs += AbsLevel[ xC ][ yC − 1 ]</w:t>
      </w:r>
      <w:r w:rsidR="006252F3">
        <w:rPr>
          <w:noProof/>
          <w:highlight w:val="yellow"/>
          <w:lang w:val="en-CA" w:eastAsia="ko-KR"/>
        </w:rPr>
        <w:br/>
        <w:t xml:space="preserve">  noPos +=1</w:t>
      </w:r>
      <w:r w:rsidR="006252F3">
        <w:rPr>
          <w:rFonts w:eastAsia="Malgun Gothic"/>
          <w:noProof/>
          <w:highlight w:val="yellow"/>
          <w:lang w:val="en-CA" w:eastAsia="ko-KR"/>
        </w:rPr>
        <w:br/>
      </w:r>
      <w:r w:rsidR="006252F3">
        <w:rPr>
          <w:rFonts w:eastAsiaTheme="minorEastAsia" w:hint="eastAsia"/>
          <w:noProof/>
          <w:highlight w:val="yellow"/>
          <w:lang w:val="en-CA" w:eastAsia="ja-JP"/>
        </w:rPr>
        <w:t>}</w:t>
      </w:r>
    </w:p>
    <w:p w14:paraId="58650426" w14:textId="25DFC4EF" w:rsidR="006252F3" w:rsidRPr="008604BC" w:rsidRDefault="006252F3" w:rsidP="001C2727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eastAsia="ko-KR"/>
        </w:rPr>
      </w:pPr>
      <w:r w:rsidRPr="008604BC">
        <w:rPr>
          <w:noProof/>
          <w:highlight w:val="yellow"/>
          <w:lang w:eastAsia="ko-KR"/>
        </w:rPr>
        <w:t>locSumAbs = (noPos = = 1 )</w:t>
      </w:r>
      <w:r w:rsidR="00BA078C">
        <w:rPr>
          <w:noProof/>
          <w:highlight w:val="yellow"/>
          <w:lang w:eastAsia="ko-KR"/>
        </w:rPr>
        <w:t xml:space="preserve"> </w:t>
      </w:r>
      <w:r w:rsidRPr="008604BC">
        <w:rPr>
          <w:noProof/>
          <w:highlight w:val="yellow"/>
          <w:lang w:eastAsia="ko-KR"/>
        </w:rPr>
        <w:t>? 2*locSumAbs : locSumAbs</w:t>
      </w:r>
    </w:p>
    <w:p w14:paraId="0938C7C0" w14:textId="2F5171A5" w:rsidR="006252F3" w:rsidRPr="008604BC" w:rsidRDefault="006252F3" w:rsidP="001C2727">
      <w:pPr>
        <w:pStyle w:val="Equation"/>
        <w:tabs>
          <w:tab w:val="left" w:pos="851"/>
          <w:tab w:val="left" w:pos="1134"/>
        </w:tabs>
        <w:ind w:left="562"/>
        <w:rPr>
          <w:rFonts w:eastAsiaTheme="minorEastAsia"/>
          <w:noProof/>
          <w:highlight w:val="yellow"/>
          <w:lang w:val="en-CA" w:eastAsia="ja-JP"/>
        </w:rPr>
      </w:pPr>
      <w:r w:rsidRPr="006252F3">
        <w:rPr>
          <w:rFonts w:eastAsiaTheme="minorEastAsia" w:hint="eastAsia"/>
          <w:noProof/>
          <w:highlight w:val="yellow"/>
          <w:lang w:val="en-CA" w:eastAsia="ja-JP"/>
        </w:rPr>
        <w:t>l</w:t>
      </w:r>
      <w:r w:rsidRPr="006252F3">
        <w:rPr>
          <w:rFonts w:eastAsiaTheme="minorEastAsia"/>
          <w:noProof/>
          <w:highlight w:val="yellow"/>
          <w:lang w:val="en-CA" w:eastAsia="ja-JP"/>
        </w:rPr>
        <w:t>ocS</w:t>
      </w:r>
      <w:r w:rsidRPr="008604BC">
        <w:rPr>
          <w:rFonts w:eastAsiaTheme="minorEastAsia"/>
          <w:noProof/>
          <w:highlight w:val="yellow"/>
          <w:lang w:val="en-CA" w:eastAsia="ja-JP"/>
        </w:rPr>
        <w:t>umAbs += (baseLevel==</w:t>
      </w:r>
      <w:r w:rsidR="006A5B13">
        <w:rPr>
          <w:rFonts w:eastAsiaTheme="minorEastAsia"/>
          <w:noProof/>
          <w:highlight w:val="yellow"/>
          <w:lang w:val="en-CA" w:eastAsia="ja-JP"/>
        </w:rPr>
        <w:t>1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0) ? </w:t>
      </w:r>
      <w:r w:rsidR="006A5B13">
        <w:rPr>
          <w:rFonts w:eastAsiaTheme="minorEastAsia"/>
          <w:noProof/>
          <w:highlight w:val="yellow"/>
          <w:lang w:val="en-CA" w:eastAsia="ja-JP"/>
        </w:rPr>
        <w:t>-8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((baseLevel==</w:t>
      </w:r>
      <w:r w:rsidR="006A5B13"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) ? </w:t>
      </w:r>
      <w:r w:rsidR="006A5B13"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: </w:t>
      </w:r>
      <w:r w:rsidR="006A5B13">
        <w:rPr>
          <w:rFonts w:eastAsiaTheme="minorEastAsia"/>
          <w:noProof/>
          <w:highlight w:val="yellow"/>
          <w:lang w:val="en-CA" w:eastAsia="ja-JP"/>
        </w:rPr>
        <w:t>-4</w:t>
      </w:r>
      <w:r w:rsidRPr="008604BC">
        <w:rPr>
          <w:rFonts w:eastAsiaTheme="minorEastAsia"/>
          <w:noProof/>
          <w:highlight w:val="yellow"/>
          <w:lang w:val="en-CA" w:eastAsia="ja-JP"/>
        </w:rPr>
        <w:t>)</w:t>
      </w:r>
    </w:p>
    <w:p w14:paraId="1D2214E5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Otherwise (transform_skip_flag[ x0 ][ y0 ][ cIdx ] is equal to 0), the following applies:</w:t>
      </w:r>
    </w:p>
    <w:p w14:paraId="3F88648B" w14:textId="77777777" w:rsidR="001C2727" w:rsidRDefault="001C2727" w:rsidP="001C272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locSumAbs = 0</w:t>
      </w:r>
      <w:r w:rsidRPr="00084198">
        <w:rPr>
          <w:noProof/>
          <w:lang w:val="en-CA" w:eastAsia="ko-KR"/>
        </w:rPr>
        <w:br/>
        <w:t>if( xC &lt; (1 &lt;&lt; log2TbWidth) − 1 )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xC &lt; (1 &lt;&lt; log2TbWidth)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+ 2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− 1 )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  <w:t>}</w:t>
      </w:r>
      <w:r w:rsidRPr="00084198">
        <w:rPr>
          <w:noProof/>
          <w:lang w:val="en-CA" w:eastAsia="ko-KR"/>
        </w:rPr>
        <w:br/>
        <w:t>if( yC &lt; (1 &lt;&lt; log2TbHeight) − 1 )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+ 2 ]</w:t>
      </w:r>
      <w:r w:rsidRPr="00084198">
        <w:rPr>
          <w:noProof/>
          <w:lang w:val="en-CA" w:eastAsia="ko-KR"/>
        </w:rPr>
        <w:br/>
        <w:t xml:space="preserve">} </w:t>
      </w:r>
    </w:p>
    <w:p w14:paraId="4697AAC5" w14:textId="77777777" w:rsidR="007F0E2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>
        <w:rPr>
          <w:rFonts w:eastAsia="游明朝" w:hint="eastAsia"/>
          <w:noProof/>
          <w:highlight w:val="yellow"/>
          <w:lang w:val="en-CA" w:eastAsia="ja-JP"/>
        </w:rPr>
        <w:t>l</w:t>
      </w:r>
      <w:r>
        <w:rPr>
          <w:rFonts w:eastAsia="游明朝"/>
          <w:noProof/>
          <w:highlight w:val="yellow"/>
          <w:lang w:val="en-CA" w:eastAsia="ja-JP"/>
        </w:rPr>
        <w:t>ocSumAbs -= baseLevel * 5</w:t>
      </w:r>
    </w:p>
    <w:p w14:paraId="6E85F52F" w14:textId="735CB4F9" w:rsidR="001C2727" w:rsidRPr="00AE7C5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 w:rsidRPr="00AE7C57">
        <w:rPr>
          <w:strike/>
          <w:noProof/>
          <w:color w:val="FF0000"/>
          <w:lang w:val="en-CA" w:eastAsia="ko-KR"/>
        </w:rPr>
        <w:t>locSumAbs = Clip3( 0, 31, locSumAbs − baseLevel * 5 )</w:t>
      </w:r>
    </w:p>
    <w:p w14:paraId="241BF593" w14:textId="271A5FA0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Given the variable</w:t>
      </w:r>
      <w:r w:rsidRPr="00084198">
        <w:rPr>
          <w:noProof/>
          <w:lang w:val="en-CA"/>
        </w:rPr>
        <w:t xml:space="preserve"> locSumAbs, the Rice parameter cRiceParam</w:t>
      </w:r>
      <w:r>
        <w:rPr>
          <w:noProof/>
          <w:lang w:val="en-CA"/>
        </w:rPr>
        <w:t xml:space="preserve"> is</w:t>
      </w:r>
      <w:r w:rsidRPr="00084198">
        <w:rPr>
          <w:noProof/>
          <w:lang w:val="en-CA"/>
        </w:rPr>
        <w:t xml:space="preserve"> derived </w:t>
      </w:r>
      <w:r w:rsidRPr="00104430">
        <w:rPr>
          <w:strike/>
          <w:noProof/>
          <w:color w:val="FF0000"/>
          <w:lang w:val="en-CA"/>
        </w:rPr>
        <w:t xml:space="preserve">as specified in </w:t>
      </w:r>
      <w:r w:rsidRPr="00104430">
        <w:rPr>
          <w:strike/>
          <w:noProof/>
          <w:color w:val="FF0000"/>
          <w:lang w:val="en-CA"/>
        </w:rPr>
        <w:fldChar w:fldCharType="begin" w:fldLock="1"/>
      </w:r>
      <w:r w:rsidRPr="00104430">
        <w:rPr>
          <w:strike/>
          <w:noProof/>
          <w:color w:val="FF0000"/>
          <w:lang w:val="en-CA"/>
        </w:rPr>
        <w:instrText xml:space="preserve"> REF _Ref531770375 \h  \* MERGEFORMAT </w:instrText>
      </w:r>
      <w:r w:rsidRPr="00104430">
        <w:rPr>
          <w:strike/>
          <w:noProof/>
          <w:color w:val="FF0000"/>
          <w:lang w:val="en-CA"/>
        </w:rPr>
      </w:r>
      <w:r w:rsidRPr="00104430">
        <w:rPr>
          <w:strike/>
          <w:noProof/>
          <w:color w:val="FF0000"/>
          <w:lang w:val="en-CA"/>
        </w:rPr>
        <w:fldChar w:fldCharType="separate"/>
      </w:r>
      <w:r w:rsidRPr="00104430">
        <w:rPr>
          <w:strike/>
          <w:noProof/>
          <w:color w:val="FF0000"/>
          <w:lang w:val="en-CA"/>
        </w:rPr>
        <w:t>Table 124</w:t>
      </w:r>
      <w:r w:rsidRPr="00104430">
        <w:rPr>
          <w:strike/>
          <w:noProof/>
          <w:color w:val="FF0000"/>
          <w:lang w:val="en-CA"/>
        </w:rPr>
        <w:fldChar w:fldCharType="end"/>
      </w:r>
      <w:r w:rsidR="007B7D4E">
        <w:rPr>
          <w:noProof/>
          <w:color w:val="000000" w:themeColor="text1"/>
          <w:lang w:val="en-CA"/>
        </w:rPr>
        <w:t xml:space="preserve"> </w:t>
      </w:r>
      <w:r w:rsidR="007B7D4E" w:rsidRPr="00104430">
        <w:rPr>
          <w:noProof/>
          <w:color w:val="000000" w:themeColor="text1"/>
          <w:highlight w:val="yellow"/>
          <w:lang w:val="en-CA"/>
        </w:rPr>
        <w:t>as below</w:t>
      </w:r>
      <w:r>
        <w:rPr>
          <w:noProof/>
          <w:lang w:val="en-CA"/>
        </w:rPr>
        <w:t>.</w:t>
      </w:r>
    </w:p>
    <w:p w14:paraId="5FA8D8A6" w14:textId="649E3CBF" w:rsidR="001C2727" w:rsidRPr="00AE7C57" w:rsidRDefault="001C2727" w:rsidP="001C2727">
      <w:pPr>
        <w:pStyle w:val="Equationsmallertabs"/>
        <w:rPr>
          <w:rFonts w:eastAsia="游明朝"/>
          <w:noProof/>
          <w:highlight w:val="yellow"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c</w:t>
      </w:r>
      <w:r w:rsidRPr="00AE7C57">
        <w:rPr>
          <w:rFonts w:eastAsia="游明朝"/>
          <w:noProof/>
          <w:highlight w:val="yellow"/>
          <w:lang w:eastAsia="ja-JP"/>
        </w:rPr>
        <w:t xml:space="preserve">RiceParam = </w:t>
      </w:r>
      <w:r w:rsidR="00104430">
        <w:rPr>
          <w:rFonts w:eastAsia="游明朝"/>
          <w:noProof/>
          <w:highlight w:val="yellow"/>
          <w:lang w:eastAsia="ja-JP"/>
        </w:rPr>
        <w:t xml:space="preserve">RiceParTable[ Clip3(0, 31, </w:t>
      </w:r>
      <w:r w:rsidRPr="00AE7C57">
        <w:rPr>
          <w:rFonts w:eastAsia="游明朝"/>
          <w:noProof/>
          <w:highlight w:val="yellow"/>
          <w:lang w:eastAsia="ja-JP"/>
        </w:rPr>
        <w:t>locSumAbs + offset</w:t>
      </w:r>
      <w:r w:rsidR="00104430">
        <w:rPr>
          <w:rFonts w:eastAsia="游明朝"/>
          <w:noProof/>
          <w:highlight w:val="yellow"/>
          <w:lang w:eastAsia="ja-JP"/>
        </w:rPr>
        <w:t>) ]</w:t>
      </w:r>
    </w:p>
    <w:p w14:paraId="6B8C46BF" w14:textId="10929079" w:rsidR="001C2727" w:rsidRPr="00AE7C57" w:rsidRDefault="001C2727" w:rsidP="001C2727">
      <w:pPr>
        <w:pStyle w:val="Equationsmallertabs"/>
        <w:rPr>
          <w:rFonts w:eastAsia="游明朝"/>
          <w:noProof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o</w:t>
      </w:r>
      <w:r w:rsidRPr="00AE7C57">
        <w:rPr>
          <w:rFonts w:eastAsia="游明朝"/>
          <w:noProof/>
          <w:highlight w:val="yellow"/>
          <w:lang w:eastAsia="ja-JP"/>
        </w:rPr>
        <w:t xml:space="preserve">ffset = transform_skip_flag[x0][y0][cIdx] ? </w:t>
      </w:r>
      <w:r w:rsidR="007B7D4E">
        <w:rPr>
          <w:rFonts w:eastAsia="游明朝"/>
          <w:noProof/>
          <w:highlight w:val="yellow"/>
          <w:lang w:eastAsia="ja-JP"/>
        </w:rPr>
        <w:t>4</w:t>
      </w:r>
      <w:r w:rsidR="007B7D4E" w:rsidRPr="00AE7C57">
        <w:rPr>
          <w:rFonts w:eastAsia="游明朝"/>
          <w:noProof/>
          <w:highlight w:val="yellow"/>
          <w:lang w:eastAsia="ja-JP"/>
        </w:rPr>
        <w:t xml:space="preserve"> </w:t>
      </w:r>
      <w:r w:rsidRPr="00AE7C57">
        <w:rPr>
          <w:rFonts w:eastAsia="游明朝"/>
          <w:noProof/>
          <w:highlight w:val="yellow"/>
          <w:lang w:eastAsia="ja-JP"/>
        </w:rPr>
        <w:t xml:space="preserve">: </w:t>
      </w:r>
      <w:r w:rsidR="007B7D4E">
        <w:rPr>
          <w:rFonts w:eastAsia="游明朝"/>
          <w:noProof/>
          <w:highlight w:val="yellow"/>
          <w:lang w:eastAsia="ja-JP"/>
        </w:rPr>
        <w:t>0</w:t>
      </w:r>
      <w:r>
        <w:rPr>
          <w:rFonts w:eastAsia="游明朝"/>
          <w:noProof/>
          <w:highlight w:val="yellow"/>
          <w:lang w:eastAsia="ja-JP"/>
        </w:rPr>
        <w:tab/>
        <w:t xml:space="preserve"> </w:t>
      </w:r>
      <w:r>
        <w:rPr>
          <w:rFonts w:eastAsia="游明朝"/>
          <w:noProof/>
          <w:highlight w:val="yellow"/>
          <w:lang w:eastAsia="ja-JP"/>
        </w:rPr>
        <w:tab/>
      </w:r>
      <w:r w:rsidRPr="00AE7C57">
        <w:rPr>
          <w:rFonts w:eastAsia="游明朝"/>
          <w:noProof/>
          <w:highlight w:val="yellow"/>
          <w:lang w:eastAsia="ja-JP"/>
        </w:rPr>
        <w:t>(149Y)</w:t>
      </w:r>
    </w:p>
    <w:p w14:paraId="7F83038C" w14:textId="77777777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084198">
        <w:rPr>
          <w:noProof/>
          <w:lang w:val="en-CA"/>
        </w:rPr>
        <w:t xml:space="preserve">baseLevel is equal to 0, </w:t>
      </w:r>
      <w:r>
        <w:rPr>
          <w:noProof/>
          <w:lang w:val="en-CA"/>
        </w:rPr>
        <w:t>t</w:t>
      </w:r>
      <w:r w:rsidRPr="00310A9A">
        <w:rPr>
          <w:noProof/>
          <w:lang w:val="en-CA"/>
        </w:rPr>
        <w:t>he variable ZeroPos[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] is derived as follows</w:t>
      </w:r>
      <w:r>
        <w:rPr>
          <w:noProof/>
          <w:lang w:val="en-CA"/>
        </w:rPr>
        <w:t>:</w:t>
      </w:r>
    </w:p>
    <w:p w14:paraId="602BFCEE" w14:textId="77777777" w:rsidR="001C2727" w:rsidRPr="00084198" w:rsidRDefault="001C2727" w:rsidP="001C272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4F2F61">
        <w:rPr>
          <w:noProof/>
          <w:lang w:val="en-CA"/>
        </w:rPr>
        <w:t>ZeroPos[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] = (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QState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&lt;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?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1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: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)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&lt;&lt;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cRiceParam</w:t>
      </w:r>
      <w:r>
        <w:rPr>
          <w:noProof/>
          <w:lang w:val="en-CA"/>
        </w:rPr>
        <w:tab/>
      </w:r>
      <w:r w:rsidRPr="00084198">
        <w:rPr>
          <w:noProof/>
          <w:lang w:val="en-CA" w:eastAsia="ko-KR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12932608" w14:textId="77777777" w:rsidR="001C2727" w:rsidRPr="00AE7C57" w:rsidRDefault="001C2727" w:rsidP="001C2727">
      <w:pPr>
        <w:tabs>
          <w:tab w:val="left" w:pos="400"/>
        </w:tabs>
        <w:rPr>
          <w:strike/>
          <w:noProof/>
          <w:color w:val="FF0000"/>
          <w:lang w:val="en-CA"/>
        </w:rPr>
      </w:pPr>
    </w:p>
    <w:p w14:paraId="3226C624" w14:textId="3D8D0D5B" w:rsidR="001C2727" w:rsidRPr="007B7D4E" w:rsidRDefault="001C2727" w:rsidP="001C2727">
      <w:pPr>
        <w:pStyle w:val="ae"/>
        <w:rPr>
          <w:noProof/>
          <w:color w:val="000000" w:themeColor="text1"/>
          <w:lang w:val="en-CA"/>
        </w:rPr>
      </w:pPr>
      <w:bookmarkStart w:id="57" w:name="_Ref531770375"/>
      <w:r w:rsidRPr="007B7D4E">
        <w:rPr>
          <w:noProof/>
          <w:color w:val="000000" w:themeColor="text1"/>
          <w:lang w:val="en-CA"/>
        </w:rPr>
        <w:t>Table </w:t>
      </w:r>
      <w:r w:rsidR="00B36135">
        <w:rPr>
          <w:noProof/>
          <w:color w:val="000000" w:themeColor="text1"/>
          <w:lang w:val="en-CA"/>
        </w:rPr>
        <w:fldChar w:fldCharType="begin"/>
      </w:r>
      <w:r w:rsidR="00B36135">
        <w:rPr>
          <w:noProof/>
          <w:color w:val="000000" w:themeColor="text1"/>
          <w:lang w:val="en-CA"/>
        </w:rPr>
        <w:instrText xml:space="preserve"> STYLEREF 1 \s </w:instrText>
      </w:r>
      <w:r w:rsidR="00B36135">
        <w:rPr>
          <w:noProof/>
          <w:color w:val="000000" w:themeColor="text1"/>
          <w:lang w:val="en-CA"/>
        </w:rPr>
        <w:fldChar w:fldCharType="separate"/>
      </w:r>
      <w:r w:rsidR="00B36135">
        <w:rPr>
          <w:noProof/>
          <w:color w:val="000000" w:themeColor="text1"/>
          <w:lang w:val="en-CA"/>
        </w:rPr>
        <w:t>7</w:t>
      </w:r>
      <w:r w:rsidR="00B36135">
        <w:rPr>
          <w:noProof/>
          <w:color w:val="000000" w:themeColor="text1"/>
          <w:lang w:val="en-CA"/>
        </w:rPr>
        <w:fldChar w:fldCharType="end"/>
      </w:r>
      <w:r w:rsidR="00B36135">
        <w:rPr>
          <w:noProof/>
          <w:color w:val="000000" w:themeColor="text1"/>
          <w:lang w:val="en-CA"/>
        </w:rPr>
        <w:noBreakHyphen/>
      </w:r>
      <w:r w:rsidR="00B36135">
        <w:rPr>
          <w:noProof/>
          <w:color w:val="000000" w:themeColor="text1"/>
          <w:lang w:val="en-CA"/>
        </w:rPr>
        <w:fldChar w:fldCharType="begin"/>
      </w:r>
      <w:r w:rsidR="00B36135">
        <w:rPr>
          <w:noProof/>
          <w:color w:val="000000" w:themeColor="text1"/>
          <w:lang w:val="en-CA"/>
        </w:rPr>
        <w:instrText xml:space="preserve"> SEQ Table \* ARABIC \s 1 </w:instrText>
      </w:r>
      <w:r w:rsidR="00B36135">
        <w:rPr>
          <w:noProof/>
          <w:color w:val="000000" w:themeColor="text1"/>
          <w:lang w:val="en-CA"/>
        </w:rPr>
        <w:fldChar w:fldCharType="separate"/>
      </w:r>
      <w:r w:rsidR="00B36135">
        <w:rPr>
          <w:noProof/>
          <w:color w:val="000000" w:themeColor="text1"/>
          <w:lang w:val="en-CA"/>
        </w:rPr>
        <w:t>1</w:t>
      </w:r>
      <w:r w:rsidR="00B36135">
        <w:rPr>
          <w:noProof/>
          <w:color w:val="000000" w:themeColor="text1"/>
          <w:lang w:val="en-CA"/>
        </w:rPr>
        <w:fldChar w:fldCharType="end"/>
      </w:r>
      <w:bookmarkEnd w:id="57"/>
      <w:r w:rsidRPr="007B7D4E">
        <w:rPr>
          <w:noProof/>
          <w:color w:val="000000" w:themeColor="text1"/>
          <w:lang w:val="en-CA"/>
        </w:rPr>
        <w:t xml:space="preserve"> – Specification </w:t>
      </w:r>
      <w:r w:rsidR="007B7D4E" w:rsidRPr="00AD21A8">
        <w:rPr>
          <w:noProof/>
          <w:color w:val="000000" w:themeColor="text1"/>
          <w:highlight w:val="yellow"/>
          <w:lang w:val="en-CA"/>
        </w:rPr>
        <w:t>RiceParTable[]</w:t>
      </w:r>
      <w:r w:rsidR="007B7D4E">
        <w:rPr>
          <w:noProof/>
          <w:color w:val="000000" w:themeColor="text1"/>
          <w:lang w:val="en-CA"/>
        </w:rPr>
        <w:t xml:space="preserve"> </w:t>
      </w:r>
      <w:r w:rsidRPr="007B7D4E">
        <w:rPr>
          <w:noProof/>
          <w:color w:val="000000" w:themeColor="text1"/>
          <w:lang w:val="en-CA"/>
        </w:rPr>
        <w:t>of cRiceParam based on locSumAbs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7B7D4E" w:rsidRPr="007B7D4E" w14:paraId="31EAD496" w14:textId="77777777" w:rsidTr="005E47F4">
        <w:tc>
          <w:tcPr>
            <w:tcW w:w="1216" w:type="dxa"/>
          </w:tcPr>
          <w:p w14:paraId="148C26A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FB28FE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6047919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4A8632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AF0DC8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4A2A6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94A4E3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42A7A42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450E53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E75B37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47393B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0F663A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75A539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2F4591B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AF4C26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3AD20D1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74C371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15</w:t>
            </w:r>
          </w:p>
        </w:tc>
      </w:tr>
      <w:tr w:rsidR="007B7D4E" w:rsidRPr="007B7D4E" w14:paraId="20D8ACF7" w14:textId="77777777" w:rsidTr="005E47F4">
        <w:tc>
          <w:tcPr>
            <w:tcW w:w="1216" w:type="dxa"/>
            <w:tcBorders>
              <w:bottom w:val="single" w:sz="4" w:space="0" w:color="auto"/>
            </w:tcBorders>
          </w:tcPr>
          <w:p w14:paraId="18EA46C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AAE4C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D18DE3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E110DE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F4EA29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C1697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F8649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8386EB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FD401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90C71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32863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52A83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0B47F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D4218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17E3C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89528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30091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</w:tr>
      <w:tr w:rsidR="007B7D4E" w:rsidRPr="007B7D4E" w14:paraId="421D4DE0" w14:textId="77777777" w:rsidTr="005E47F4">
        <w:tc>
          <w:tcPr>
            <w:tcW w:w="1216" w:type="dxa"/>
          </w:tcPr>
          <w:p w14:paraId="337046D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755A680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85641D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028B8D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0547BA8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BCB2C7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C75111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21D8CF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2B622B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05DD24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A585F1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577F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316EDF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31B48E1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76BB4B3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A414E6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66A968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31</w:t>
            </w:r>
          </w:p>
        </w:tc>
      </w:tr>
      <w:tr w:rsidR="007B7D4E" w:rsidRPr="007B7D4E" w14:paraId="0489CF2E" w14:textId="77777777" w:rsidTr="005E47F4">
        <w:tc>
          <w:tcPr>
            <w:tcW w:w="1216" w:type="dxa"/>
          </w:tcPr>
          <w:p w14:paraId="794150E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59C8C50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63B1F4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52B545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A50336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D0B21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4BD9C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EEE18C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F389B5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9AB989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ABA9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1A520D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6EA178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96333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637D19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671984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EEBBBA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</w:tr>
    </w:tbl>
    <w:p w14:paraId="35DDDA53" w14:textId="77777777" w:rsidR="001C2727" w:rsidRPr="00AE7C57" w:rsidRDefault="001C2727" w:rsidP="001C2727">
      <w:pPr>
        <w:overflowPunct/>
        <w:autoSpaceDE/>
        <w:autoSpaceDN/>
        <w:adjustRightInd/>
        <w:spacing w:before="0"/>
        <w:jc w:val="left"/>
        <w:textAlignment w:val="auto"/>
        <w:rPr>
          <w:strike/>
          <w:noProof/>
          <w:color w:val="FF0000"/>
          <w:lang w:val="en-CA"/>
        </w:rPr>
      </w:pPr>
    </w:p>
    <w:p w14:paraId="169C3915" w14:textId="705A0783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58" w:name="_Ref522196437"/>
      <w:r>
        <w:rPr>
          <w:noProof/>
          <w:lang w:val="en-CA"/>
        </w:rPr>
        <w:t xml:space="preserve">9.3.3.11 </w:t>
      </w:r>
      <w:r w:rsidRPr="00084198">
        <w:rPr>
          <w:noProof/>
          <w:lang w:val="en-CA"/>
        </w:rPr>
        <w:t>Binarization process for abs_</w:t>
      </w:r>
      <w:r w:rsidRPr="00084198">
        <w:rPr>
          <w:rFonts w:eastAsia="ＭＳ 明朝"/>
          <w:noProof/>
          <w:lang w:val="en-CA"/>
        </w:rPr>
        <w:t>remainder[ ]</w:t>
      </w:r>
      <w:bookmarkEnd w:id="58"/>
    </w:p>
    <w:p w14:paraId="0246A9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for the syntax element abs_</w:t>
      </w:r>
      <w:r w:rsidRPr="00084198">
        <w:rPr>
          <w:rFonts w:eastAsia="ＭＳ 明朝"/>
          <w:noProof/>
          <w:lang w:val="en-CA" w:eastAsia="ja-JP"/>
        </w:rPr>
        <w:t>remainder</w:t>
      </w:r>
      <w:r w:rsidRPr="00084198">
        <w:rPr>
          <w:noProof/>
          <w:lang w:val="en-CA"/>
        </w:rPr>
        <w:t xml:space="preserve">[ n ], the colour component cIdx, the current sub-block index i, and the luma location ( x0, y0 ) specifying the </w:t>
      </w:r>
      <w:r w:rsidRPr="00084198">
        <w:rPr>
          <w:noProof/>
          <w:lang w:val="en-CA" w:eastAsia="zh-CN"/>
        </w:rPr>
        <w:t>top-left sample of the current luma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BCE650D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68078DD2" w14:textId="77777777" w:rsidR="00E640BE" w:rsidRPr="00084198" w:rsidRDefault="00E640BE" w:rsidP="00E640BE">
      <w:pPr>
        <w:rPr>
          <w:noProof/>
          <w:lang w:val="en-CA" w:eastAsia="zh-CN"/>
        </w:rPr>
      </w:pPr>
      <w:r w:rsidRPr="00084198">
        <w:rPr>
          <w:noProof/>
          <w:lang w:val="en-CA" w:eastAsia="zh-CN"/>
        </w:rPr>
        <w:t>The variables lastAbsRemainder and lastRiceParam are derived as follows:</w:t>
      </w:r>
    </w:p>
    <w:p w14:paraId="04D8AA0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this process is invoked for the first time for the current sub-block index i, lastAbsRemainder and lastRiceParam are both set equal to 0.</w:t>
      </w:r>
    </w:p>
    <w:p w14:paraId="06FE8D62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Otherwise (this process is not invoked for the first time for the current sub-block index i), </w:t>
      </w:r>
      <w:r w:rsidRPr="00084198">
        <w:rPr>
          <w:noProof/>
          <w:lang w:val="en-CA" w:eastAsia="zh-CN"/>
        </w:rPr>
        <w:t xml:space="preserve">lastAbsRemainder </w:t>
      </w:r>
      <w:r w:rsidRPr="00084198">
        <w:rPr>
          <w:noProof/>
          <w:lang w:val="en-CA"/>
        </w:rPr>
        <w:t>and lastRiceParam are set equal to the values of abs_remainder[ n ] and cRiceParam, respectively, that have been derived during the last invocation of the binarization process for the syntax element abs_remainder[ n ] as specified in this clause.</w:t>
      </w:r>
    </w:p>
    <w:p w14:paraId="6E8291BC" w14:textId="77777777" w:rsidR="00E640BE" w:rsidRDefault="00E640BE" w:rsidP="00E640BE">
      <w:pPr>
        <w:rPr>
          <w:noProof/>
          <w:lang w:val="en-CA" w:eastAsia="zh-CN"/>
        </w:rPr>
      </w:pP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</w:t>
      </w:r>
      <w:r w:rsidRPr="00766EAF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as follows:</w:t>
      </w:r>
    </w:p>
    <w:p w14:paraId="221DCEC9" w14:textId="77777777" w:rsidR="00E640BE" w:rsidRPr="00AE7C57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>If transform_skip_flag[ x0 ][ y0 ][ cIdx ] is equal to 1, the Rice parameter cRiceParam is set equal to 1.</w:t>
      </w:r>
    </w:p>
    <w:p w14:paraId="6C92C7AA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 xml:space="preserve">Otherwise, </w:t>
      </w: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 by invoking the rice parameter derivation process for abs_remainder[]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4,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5602AC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F8DAE41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1503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62D22C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the syntax element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 xml:space="preserve"> is a concatenation of a prefix bin string and (when present) a suffix bin string.</w:t>
      </w:r>
    </w:p>
    <w:p w14:paraId="1F25C4AB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06F6901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prefixVal, is derived as follows:</w:t>
      </w:r>
    </w:p>
    <w:p w14:paraId="3C019BA4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abs_remainder[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4BCB6A6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76B7D07F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04C6A24F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suffixVal, is derived as follows:</w:t>
      </w:r>
    </w:p>
    <w:p w14:paraId="534D621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abs_remainder[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B867A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lastRenderedPageBreak/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 xml:space="preserve">, variable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>as input.</w:t>
      </w:r>
    </w:p>
    <w:p w14:paraId="6F6CD844" w14:textId="77777777" w:rsidR="00E640BE" w:rsidRPr="00084198" w:rsidRDefault="00E640BE" w:rsidP="00E640BE">
      <w:pPr>
        <w:rPr>
          <w:noProof/>
          <w:lang w:val="en-CA"/>
        </w:rPr>
      </w:pPr>
    </w:p>
    <w:p w14:paraId="3DB192CD" w14:textId="1354C88A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59" w:name="_Ref531791036"/>
      <w:r>
        <w:rPr>
          <w:noProof/>
          <w:lang w:val="en-CA"/>
        </w:rPr>
        <w:t xml:space="preserve">9.3.3.12 </w:t>
      </w:r>
      <w:r w:rsidRPr="00084198">
        <w:rPr>
          <w:noProof/>
          <w:lang w:val="en-CA"/>
        </w:rPr>
        <w:t>Binarization process for dec_abs_level[ ]</w:t>
      </w:r>
      <w:bookmarkEnd w:id="59"/>
    </w:p>
    <w:p w14:paraId="6059A41A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of the syntax element dec_abs_</w:t>
      </w:r>
      <w:r w:rsidRPr="00084198">
        <w:rPr>
          <w:rFonts w:eastAsia="ＭＳ 明朝"/>
          <w:noProof/>
          <w:lang w:val="en-CA" w:eastAsia="ja-JP"/>
        </w:rPr>
        <w:t>level</w:t>
      </w:r>
      <w:r w:rsidRPr="00084198">
        <w:rPr>
          <w:noProof/>
          <w:lang w:val="en-CA"/>
        </w:rPr>
        <w:t xml:space="preserve">[ n ], the colour component cIdx, the luma location ( x0, y0 ) specifying the </w:t>
      </w:r>
      <w:r w:rsidRPr="00084198">
        <w:rPr>
          <w:noProof/>
          <w:lang w:val="en-CA" w:eastAsia="zh-CN"/>
        </w:rPr>
        <w:t>top-left sample of the current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9F96D48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20E25C51" w14:textId="77777777" w:rsidR="00E640BE" w:rsidRPr="00084198" w:rsidRDefault="00E640BE" w:rsidP="00E640BE">
      <w:pPr>
        <w:rPr>
          <w:noProof/>
          <w:szCs w:val="22"/>
          <w:lang w:val="en-CA" w:eastAsia="zh-CN"/>
        </w:rPr>
      </w:pPr>
      <w:r w:rsidRPr="00084198">
        <w:rPr>
          <w:noProof/>
          <w:lang w:val="en-CA" w:eastAsia="zh-CN"/>
        </w:rPr>
        <w:t>The rice parameter cRiceParam is derived by invoking the rice parameter derivation process for dec_abs_level[]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0,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26FC5E41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AB89A6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1506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079956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dec_abs_level[ n ] is a concatenation of a prefix bin string and (when present) a suffix bin string.</w:t>
      </w:r>
    </w:p>
    <w:p w14:paraId="59925C1F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5EE4EFF8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dec_abs_level[ n ], prefixVal, is derived as follows:</w:t>
      </w:r>
    </w:p>
    <w:p w14:paraId="0FD6EDB7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dec_abs_level[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1507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36A392E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5D208049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42E663E9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dec_abs_level[ n ], suffixVal, is derived as follows:</w:t>
      </w:r>
    </w:p>
    <w:p w14:paraId="1B93B0FF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dec_abs_level[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BF9E7D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>, variable</w:t>
      </w:r>
      <w:r w:rsidRPr="00084198">
        <w:rPr>
          <w:noProof/>
          <w:lang w:val="en-CA"/>
        </w:rPr>
        <w:t xml:space="preserve"> 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 xml:space="preserve"> as input.</w:t>
      </w:r>
    </w:p>
    <w:p w14:paraId="7A143CE2" w14:textId="77777777" w:rsidR="00886F90" w:rsidRPr="00E640BE" w:rsidRDefault="00886F90" w:rsidP="00886F90">
      <w:pPr>
        <w:rPr>
          <w:lang w:val="en-CA" w:eastAsia="ja-JP"/>
        </w:rPr>
      </w:pPr>
    </w:p>
    <w:sectPr w:rsidR="00886F90" w:rsidRPr="00E640BE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5E47F4" w:rsidRDefault="005E47F4">
      <w:r>
        <w:separator/>
      </w:r>
    </w:p>
  </w:endnote>
  <w:endnote w:type="continuationSeparator" w:id="0">
    <w:p w14:paraId="30C94195" w14:textId="77777777" w:rsidR="005E47F4" w:rsidRDefault="005E4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86642" w14:textId="77777777" w:rsidR="005E47F4" w:rsidRDefault="005E47F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15A392" w:rsidR="005E47F4" w:rsidRPr="00C00DDE" w:rsidRDefault="005E47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6A40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CD3A" w14:textId="77777777" w:rsidR="005E47F4" w:rsidRDefault="005E47F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5E47F4" w:rsidRDefault="005E47F4">
      <w:r>
        <w:separator/>
      </w:r>
    </w:p>
  </w:footnote>
  <w:footnote w:type="continuationSeparator" w:id="0">
    <w:p w14:paraId="60441D66" w14:textId="77777777" w:rsidR="005E47F4" w:rsidRDefault="005E4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E28B" w14:textId="77777777" w:rsidR="005E47F4" w:rsidRDefault="005E47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890B3" w14:textId="77777777" w:rsidR="005E47F4" w:rsidRDefault="005E47F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897EF" w14:textId="77777777" w:rsidR="005E47F4" w:rsidRDefault="005E47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FD30F1C"/>
    <w:multiLevelType w:val="hybridMultilevel"/>
    <w:tmpl w:val="5FC0C218"/>
    <w:lvl w:ilvl="0" w:tplc="D1CC12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A145E"/>
    <w:multiLevelType w:val="hybridMultilevel"/>
    <w:tmpl w:val="F9A25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8E5F33"/>
    <w:multiLevelType w:val="hybridMultilevel"/>
    <w:tmpl w:val="7408F964"/>
    <w:lvl w:ilvl="0" w:tplc="F39AF9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E8E4C26"/>
    <w:multiLevelType w:val="hybridMultilevel"/>
    <w:tmpl w:val="8B78E2B4"/>
    <w:lvl w:ilvl="0" w:tplc="ADF86DD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917F25"/>
    <w:multiLevelType w:val="hybridMultilevel"/>
    <w:tmpl w:val="DA0447A6"/>
    <w:lvl w:ilvl="0" w:tplc="CDAA7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  <w:num w:numId="13">
    <w:abstractNumId w:val="26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9"/>
  </w:num>
  <w:num w:numId="19">
    <w:abstractNumId w:val="16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6"/>
  </w:num>
  <w:num w:numId="25">
    <w:abstractNumId w:val="12"/>
  </w:num>
  <w:num w:numId="26">
    <w:abstractNumId w:val="8"/>
  </w:num>
  <w:num w:numId="27">
    <w:abstractNumId w:val="11"/>
  </w:num>
  <w:num w:numId="28">
    <w:abstractNumId w:val="22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2236C"/>
    <w:rsid w:val="00022A90"/>
    <w:rsid w:val="000308A3"/>
    <w:rsid w:val="00043B70"/>
    <w:rsid w:val="000458BC"/>
    <w:rsid w:val="00045C41"/>
    <w:rsid w:val="00046C03"/>
    <w:rsid w:val="00051248"/>
    <w:rsid w:val="000621FE"/>
    <w:rsid w:val="00065039"/>
    <w:rsid w:val="00065A09"/>
    <w:rsid w:val="0007073A"/>
    <w:rsid w:val="0007614F"/>
    <w:rsid w:val="000812C0"/>
    <w:rsid w:val="00081398"/>
    <w:rsid w:val="000817E9"/>
    <w:rsid w:val="000836B6"/>
    <w:rsid w:val="00094479"/>
    <w:rsid w:val="00095C17"/>
    <w:rsid w:val="000962AC"/>
    <w:rsid w:val="000A02B1"/>
    <w:rsid w:val="000B0C0F"/>
    <w:rsid w:val="000B153E"/>
    <w:rsid w:val="000B19D4"/>
    <w:rsid w:val="000B1C6B"/>
    <w:rsid w:val="000B2E41"/>
    <w:rsid w:val="000B4FF9"/>
    <w:rsid w:val="000B5867"/>
    <w:rsid w:val="000C09AC"/>
    <w:rsid w:val="000C2CE4"/>
    <w:rsid w:val="000C3829"/>
    <w:rsid w:val="000C3857"/>
    <w:rsid w:val="000C7643"/>
    <w:rsid w:val="000D1932"/>
    <w:rsid w:val="000E00F3"/>
    <w:rsid w:val="000E05EB"/>
    <w:rsid w:val="000E4398"/>
    <w:rsid w:val="000F158C"/>
    <w:rsid w:val="000F744F"/>
    <w:rsid w:val="00102F3D"/>
    <w:rsid w:val="00104430"/>
    <w:rsid w:val="00105317"/>
    <w:rsid w:val="001107B1"/>
    <w:rsid w:val="0011302F"/>
    <w:rsid w:val="0011375F"/>
    <w:rsid w:val="0012086F"/>
    <w:rsid w:val="001235AA"/>
    <w:rsid w:val="00124E38"/>
    <w:rsid w:val="0012580B"/>
    <w:rsid w:val="00131F90"/>
    <w:rsid w:val="0013458C"/>
    <w:rsid w:val="0013526E"/>
    <w:rsid w:val="0013551D"/>
    <w:rsid w:val="001360C3"/>
    <w:rsid w:val="001406FF"/>
    <w:rsid w:val="00143059"/>
    <w:rsid w:val="00143375"/>
    <w:rsid w:val="00146152"/>
    <w:rsid w:val="00152F2F"/>
    <w:rsid w:val="00154126"/>
    <w:rsid w:val="00154954"/>
    <w:rsid w:val="00155526"/>
    <w:rsid w:val="00155700"/>
    <w:rsid w:val="00160AEC"/>
    <w:rsid w:val="00161F00"/>
    <w:rsid w:val="00171371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C2727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E5739"/>
    <w:rsid w:val="001E7571"/>
    <w:rsid w:val="001F2594"/>
    <w:rsid w:val="001F3B0C"/>
    <w:rsid w:val="00200112"/>
    <w:rsid w:val="002001C8"/>
    <w:rsid w:val="002009BE"/>
    <w:rsid w:val="00203246"/>
    <w:rsid w:val="00205389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46D62"/>
    <w:rsid w:val="00251687"/>
    <w:rsid w:val="002600BF"/>
    <w:rsid w:val="00263398"/>
    <w:rsid w:val="002633F8"/>
    <w:rsid w:val="00263B99"/>
    <w:rsid w:val="00266F06"/>
    <w:rsid w:val="00275BCF"/>
    <w:rsid w:val="00283E9C"/>
    <w:rsid w:val="00291E36"/>
    <w:rsid w:val="00292257"/>
    <w:rsid w:val="00292332"/>
    <w:rsid w:val="00294CE6"/>
    <w:rsid w:val="00296880"/>
    <w:rsid w:val="002A0700"/>
    <w:rsid w:val="002A2FFE"/>
    <w:rsid w:val="002A5193"/>
    <w:rsid w:val="002A54E0"/>
    <w:rsid w:val="002B1595"/>
    <w:rsid w:val="002B191D"/>
    <w:rsid w:val="002B2E83"/>
    <w:rsid w:val="002B5005"/>
    <w:rsid w:val="002C34FF"/>
    <w:rsid w:val="002C4D54"/>
    <w:rsid w:val="002D0AF6"/>
    <w:rsid w:val="002E2BD0"/>
    <w:rsid w:val="002E69A7"/>
    <w:rsid w:val="002F1232"/>
    <w:rsid w:val="002F164D"/>
    <w:rsid w:val="003021BC"/>
    <w:rsid w:val="00304970"/>
    <w:rsid w:val="00306157"/>
    <w:rsid w:val="00306206"/>
    <w:rsid w:val="00306AE0"/>
    <w:rsid w:val="00315275"/>
    <w:rsid w:val="00317D85"/>
    <w:rsid w:val="00327C56"/>
    <w:rsid w:val="00331025"/>
    <w:rsid w:val="003315A1"/>
    <w:rsid w:val="003369A8"/>
    <w:rsid w:val="003373EC"/>
    <w:rsid w:val="00342FF4"/>
    <w:rsid w:val="00344E5A"/>
    <w:rsid w:val="00345AA0"/>
    <w:rsid w:val="00346148"/>
    <w:rsid w:val="00351A30"/>
    <w:rsid w:val="00353092"/>
    <w:rsid w:val="003617D1"/>
    <w:rsid w:val="003647A0"/>
    <w:rsid w:val="003669EA"/>
    <w:rsid w:val="003706CC"/>
    <w:rsid w:val="00377710"/>
    <w:rsid w:val="0038439C"/>
    <w:rsid w:val="00387188"/>
    <w:rsid w:val="00394047"/>
    <w:rsid w:val="003945E5"/>
    <w:rsid w:val="003A2842"/>
    <w:rsid w:val="003A28CA"/>
    <w:rsid w:val="003A2D8E"/>
    <w:rsid w:val="003A4CAB"/>
    <w:rsid w:val="003A4CE8"/>
    <w:rsid w:val="003A7CE6"/>
    <w:rsid w:val="003B11B5"/>
    <w:rsid w:val="003C20E4"/>
    <w:rsid w:val="003C2DD2"/>
    <w:rsid w:val="003D4600"/>
    <w:rsid w:val="003D6342"/>
    <w:rsid w:val="003D6C56"/>
    <w:rsid w:val="003E2D1F"/>
    <w:rsid w:val="003E5D5A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219CF"/>
    <w:rsid w:val="004234F0"/>
    <w:rsid w:val="00432613"/>
    <w:rsid w:val="00433DDB"/>
    <w:rsid w:val="0043471F"/>
    <w:rsid w:val="00435A29"/>
    <w:rsid w:val="00437619"/>
    <w:rsid w:val="00450425"/>
    <w:rsid w:val="0045170C"/>
    <w:rsid w:val="0045282A"/>
    <w:rsid w:val="00453DEB"/>
    <w:rsid w:val="004552AA"/>
    <w:rsid w:val="00457871"/>
    <w:rsid w:val="00465A1E"/>
    <w:rsid w:val="00470819"/>
    <w:rsid w:val="0047183F"/>
    <w:rsid w:val="0048296D"/>
    <w:rsid w:val="00484341"/>
    <w:rsid w:val="00490A90"/>
    <w:rsid w:val="004918A1"/>
    <w:rsid w:val="00492C5A"/>
    <w:rsid w:val="0049445A"/>
    <w:rsid w:val="004A2A63"/>
    <w:rsid w:val="004A36BA"/>
    <w:rsid w:val="004B210C"/>
    <w:rsid w:val="004B359D"/>
    <w:rsid w:val="004D359D"/>
    <w:rsid w:val="004D3BFC"/>
    <w:rsid w:val="004D405F"/>
    <w:rsid w:val="004D4580"/>
    <w:rsid w:val="004D57B3"/>
    <w:rsid w:val="004E1474"/>
    <w:rsid w:val="004E3715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230D0"/>
    <w:rsid w:val="00531AE9"/>
    <w:rsid w:val="0053340F"/>
    <w:rsid w:val="00536188"/>
    <w:rsid w:val="00550A66"/>
    <w:rsid w:val="005521B8"/>
    <w:rsid w:val="005550C0"/>
    <w:rsid w:val="005647A2"/>
    <w:rsid w:val="00567EC7"/>
    <w:rsid w:val="00570013"/>
    <w:rsid w:val="00571C21"/>
    <w:rsid w:val="00573DDC"/>
    <w:rsid w:val="005753EC"/>
    <w:rsid w:val="005801A2"/>
    <w:rsid w:val="00582852"/>
    <w:rsid w:val="005852FA"/>
    <w:rsid w:val="00586BA2"/>
    <w:rsid w:val="00587EAA"/>
    <w:rsid w:val="005952A5"/>
    <w:rsid w:val="005A33A1"/>
    <w:rsid w:val="005A6581"/>
    <w:rsid w:val="005B217D"/>
    <w:rsid w:val="005B6ECE"/>
    <w:rsid w:val="005C2626"/>
    <w:rsid w:val="005C385F"/>
    <w:rsid w:val="005C6DD8"/>
    <w:rsid w:val="005C7E04"/>
    <w:rsid w:val="005D20DF"/>
    <w:rsid w:val="005D60C4"/>
    <w:rsid w:val="005D71D2"/>
    <w:rsid w:val="005E1AC6"/>
    <w:rsid w:val="005E3F2B"/>
    <w:rsid w:val="005E47F4"/>
    <w:rsid w:val="005E7C72"/>
    <w:rsid w:val="005F5792"/>
    <w:rsid w:val="005F6F1B"/>
    <w:rsid w:val="00612BDA"/>
    <w:rsid w:val="00614DD1"/>
    <w:rsid w:val="00615995"/>
    <w:rsid w:val="00616155"/>
    <w:rsid w:val="00620E4C"/>
    <w:rsid w:val="00624869"/>
    <w:rsid w:val="00624B33"/>
    <w:rsid w:val="006252F3"/>
    <w:rsid w:val="0062655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FC9"/>
    <w:rsid w:val="00675151"/>
    <w:rsid w:val="00685CDE"/>
    <w:rsid w:val="0068720E"/>
    <w:rsid w:val="00691C42"/>
    <w:rsid w:val="00694CAE"/>
    <w:rsid w:val="006A04B9"/>
    <w:rsid w:val="006A2D13"/>
    <w:rsid w:val="006A40AA"/>
    <w:rsid w:val="006A40EA"/>
    <w:rsid w:val="006A5B13"/>
    <w:rsid w:val="006A609E"/>
    <w:rsid w:val="006A6AA7"/>
    <w:rsid w:val="006B0E1B"/>
    <w:rsid w:val="006B221C"/>
    <w:rsid w:val="006B6613"/>
    <w:rsid w:val="006C0BDC"/>
    <w:rsid w:val="006C3010"/>
    <w:rsid w:val="006C5D39"/>
    <w:rsid w:val="006D4B77"/>
    <w:rsid w:val="006D6D9B"/>
    <w:rsid w:val="006E1D25"/>
    <w:rsid w:val="006E2810"/>
    <w:rsid w:val="006E5417"/>
    <w:rsid w:val="006F0794"/>
    <w:rsid w:val="006F4586"/>
    <w:rsid w:val="006F7528"/>
    <w:rsid w:val="007023DE"/>
    <w:rsid w:val="00704C26"/>
    <w:rsid w:val="0070558A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054D"/>
    <w:rsid w:val="0074116A"/>
    <w:rsid w:val="0074393F"/>
    <w:rsid w:val="00745F6B"/>
    <w:rsid w:val="0075175B"/>
    <w:rsid w:val="00752BE0"/>
    <w:rsid w:val="0075585E"/>
    <w:rsid w:val="0075680D"/>
    <w:rsid w:val="007619DE"/>
    <w:rsid w:val="00766B9D"/>
    <w:rsid w:val="007676EC"/>
    <w:rsid w:val="00770571"/>
    <w:rsid w:val="00775190"/>
    <w:rsid w:val="007768FF"/>
    <w:rsid w:val="007824D3"/>
    <w:rsid w:val="00785C27"/>
    <w:rsid w:val="00790BED"/>
    <w:rsid w:val="00790CB3"/>
    <w:rsid w:val="007933C4"/>
    <w:rsid w:val="00794167"/>
    <w:rsid w:val="00796B68"/>
    <w:rsid w:val="00796EE3"/>
    <w:rsid w:val="00797762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B78E8"/>
    <w:rsid w:val="007B7D4E"/>
    <w:rsid w:val="007C06DA"/>
    <w:rsid w:val="007C2ADB"/>
    <w:rsid w:val="007C5459"/>
    <w:rsid w:val="007D1181"/>
    <w:rsid w:val="007D2764"/>
    <w:rsid w:val="007E01A3"/>
    <w:rsid w:val="007E6AD0"/>
    <w:rsid w:val="007F0E27"/>
    <w:rsid w:val="007F1F8B"/>
    <w:rsid w:val="007F25DB"/>
    <w:rsid w:val="007F2C6F"/>
    <w:rsid w:val="007F67A1"/>
    <w:rsid w:val="008007F7"/>
    <w:rsid w:val="00802C0C"/>
    <w:rsid w:val="0080600C"/>
    <w:rsid w:val="0080677D"/>
    <w:rsid w:val="00811C05"/>
    <w:rsid w:val="00812B5E"/>
    <w:rsid w:val="00813D67"/>
    <w:rsid w:val="00814E2B"/>
    <w:rsid w:val="008206C8"/>
    <w:rsid w:val="00836A40"/>
    <w:rsid w:val="00840D20"/>
    <w:rsid w:val="008412EB"/>
    <w:rsid w:val="00842205"/>
    <w:rsid w:val="00856115"/>
    <w:rsid w:val="008604BC"/>
    <w:rsid w:val="008628C1"/>
    <w:rsid w:val="00862AA9"/>
    <w:rsid w:val="0086387C"/>
    <w:rsid w:val="00870283"/>
    <w:rsid w:val="0087328E"/>
    <w:rsid w:val="00874A6C"/>
    <w:rsid w:val="008767E0"/>
    <w:rsid w:val="00876C65"/>
    <w:rsid w:val="00882F72"/>
    <w:rsid w:val="00883933"/>
    <w:rsid w:val="00884BEC"/>
    <w:rsid w:val="0088529E"/>
    <w:rsid w:val="0088590D"/>
    <w:rsid w:val="008861E1"/>
    <w:rsid w:val="00886F90"/>
    <w:rsid w:val="00891607"/>
    <w:rsid w:val="008951EE"/>
    <w:rsid w:val="00896B42"/>
    <w:rsid w:val="008A15AB"/>
    <w:rsid w:val="008A4B4C"/>
    <w:rsid w:val="008B11E3"/>
    <w:rsid w:val="008B2EB8"/>
    <w:rsid w:val="008B520F"/>
    <w:rsid w:val="008C0AF7"/>
    <w:rsid w:val="008C1585"/>
    <w:rsid w:val="008C2315"/>
    <w:rsid w:val="008C239F"/>
    <w:rsid w:val="008C628D"/>
    <w:rsid w:val="008E480C"/>
    <w:rsid w:val="008F4D29"/>
    <w:rsid w:val="00907757"/>
    <w:rsid w:val="00910109"/>
    <w:rsid w:val="00910BE5"/>
    <w:rsid w:val="00911871"/>
    <w:rsid w:val="00913D62"/>
    <w:rsid w:val="009212B0"/>
    <w:rsid w:val="00921FA1"/>
    <w:rsid w:val="009234A5"/>
    <w:rsid w:val="00925DD7"/>
    <w:rsid w:val="009277E2"/>
    <w:rsid w:val="00930573"/>
    <w:rsid w:val="00933453"/>
    <w:rsid w:val="009336F7"/>
    <w:rsid w:val="0093636C"/>
    <w:rsid w:val="009374A7"/>
    <w:rsid w:val="00940F55"/>
    <w:rsid w:val="00941A50"/>
    <w:rsid w:val="00941C71"/>
    <w:rsid w:val="00955F6D"/>
    <w:rsid w:val="0095737A"/>
    <w:rsid w:val="00971E44"/>
    <w:rsid w:val="00977C16"/>
    <w:rsid w:val="0098478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3361"/>
    <w:rsid w:val="009B3DC4"/>
    <w:rsid w:val="009B7F3F"/>
    <w:rsid w:val="009C1AD2"/>
    <w:rsid w:val="009C50AE"/>
    <w:rsid w:val="009D4F02"/>
    <w:rsid w:val="009D52F6"/>
    <w:rsid w:val="009D7CE6"/>
    <w:rsid w:val="009D7F70"/>
    <w:rsid w:val="009E2DBF"/>
    <w:rsid w:val="009E4492"/>
    <w:rsid w:val="009F496B"/>
    <w:rsid w:val="009F668F"/>
    <w:rsid w:val="00A003FF"/>
    <w:rsid w:val="00A01439"/>
    <w:rsid w:val="00A02E61"/>
    <w:rsid w:val="00A05CFF"/>
    <w:rsid w:val="00A05D09"/>
    <w:rsid w:val="00A12239"/>
    <w:rsid w:val="00A12C25"/>
    <w:rsid w:val="00A13048"/>
    <w:rsid w:val="00A22EE8"/>
    <w:rsid w:val="00A24285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09C3"/>
    <w:rsid w:val="00A6768E"/>
    <w:rsid w:val="00A73C71"/>
    <w:rsid w:val="00A767DC"/>
    <w:rsid w:val="00A76A6D"/>
    <w:rsid w:val="00A8266B"/>
    <w:rsid w:val="00A83253"/>
    <w:rsid w:val="00A83D1D"/>
    <w:rsid w:val="00A91B2D"/>
    <w:rsid w:val="00A920E0"/>
    <w:rsid w:val="00A93F6B"/>
    <w:rsid w:val="00A950C9"/>
    <w:rsid w:val="00A9513F"/>
    <w:rsid w:val="00AA6E84"/>
    <w:rsid w:val="00AB0159"/>
    <w:rsid w:val="00AB1A1C"/>
    <w:rsid w:val="00AC02AA"/>
    <w:rsid w:val="00AC71B6"/>
    <w:rsid w:val="00AD05A8"/>
    <w:rsid w:val="00AD21A8"/>
    <w:rsid w:val="00AE0698"/>
    <w:rsid w:val="00AE180F"/>
    <w:rsid w:val="00AE341B"/>
    <w:rsid w:val="00AF15B5"/>
    <w:rsid w:val="00B01905"/>
    <w:rsid w:val="00B048B4"/>
    <w:rsid w:val="00B07CA7"/>
    <w:rsid w:val="00B1279A"/>
    <w:rsid w:val="00B12823"/>
    <w:rsid w:val="00B1330B"/>
    <w:rsid w:val="00B16975"/>
    <w:rsid w:val="00B211F8"/>
    <w:rsid w:val="00B301F9"/>
    <w:rsid w:val="00B3489B"/>
    <w:rsid w:val="00B35CB7"/>
    <w:rsid w:val="00B36135"/>
    <w:rsid w:val="00B3640F"/>
    <w:rsid w:val="00B4194A"/>
    <w:rsid w:val="00B437E8"/>
    <w:rsid w:val="00B46A32"/>
    <w:rsid w:val="00B5222E"/>
    <w:rsid w:val="00B53179"/>
    <w:rsid w:val="00B55E31"/>
    <w:rsid w:val="00B57A23"/>
    <w:rsid w:val="00B600CD"/>
    <w:rsid w:val="00B61C96"/>
    <w:rsid w:val="00B63C00"/>
    <w:rsid w:val="00B73A2A"/>
    <w:rsid w:val="00B753BC"/>
    <w:rsid w:val="00B75A51"/>
    <w:rsid w:val="00B827C6"/>
    <w:rsid w:val="00B85359"/>
    <w:rsid w:val="00B91CCB"/>
    <w:rsid w:val="00B94B06"/>
    <w:rsid w:val="00B94C28"/>
    <w:rsid w:val="00BA02F7"/>
    <w:rsid w:val="00BA078C"/>
    <w:rsid w:val="00BA4AA5"/>
    <w:rsid w:val="00BA66D1"/>
    <w:rsid w:val="00BA7A3B"/>
    <w:rsid w:val="00BC10BA"/>
    <w:rsid w:val="00BC2EA3"/>
    <w:rsid w:val="00BC5AFD"/>
    <w:rsid w:val="00BD0993"/>
    <w:rsid w:val="00BD13F7"/>
    <w:rsid w:val="00BD4BCD"/>
    <w:rsid w:val="00BD65E0"/>
    <w:rsid w:val="00BE0839"/>
    <w:rsid w:val="00BE10D2"/>
    <w:rsid w:val="00BE1F16"/>
    <w:rsid w:val="00BE7168"/>
    <w:rsid w:val="00BE7AC8"/>
    <w:rsid w:val="00BF11DF"/>
    <w:rsid w:val="00BF4C7F"/>
    <w:rsid w:val="00C00DDE"/>
    <w:rsid w:val="00C04925"/>
    <w:rsid w:val="00C04F43"/>
    <w:rsid w:val="00C0609D"/>
    <w:rsid w:val="00C115AB"/>
    <w:rsid w:val="00C14087"/>
    <w:rsid w:val="00C14645"/>
    <w:rsid w:val="00C15C60"/>
    <w:rsid w:val="00C17168"/>
    <w:rsid w:val="00C20DC3"/>
    <w:rsid w:val="00C26CCB"/>
    <w:rsid w:val="00C30249"/>
    <w:rsid w:val="00C35BA6"/>
    <w:rsid w:val="00C36A6D"/>
    <w:rsid w:val="00C3723B"/>
    <w:rsid w:val="00C42466"/>
    <w:rsid w:val="00C433A9"/>
    <w:rsid w:val="00C435E4"/>
    <w:rsid w:val="00C45C62"/>
    <w:rsid w:val="00C542F7"/>
    <w:rsid w:val="00C57141"/>
    <w:rsid w:val="00C606C9"/>
    <w:rsid w:val="00C62393"/>
    <w:rsid w:val="00C72D98"/>
    <w:rsid w:val="00C73106"/>
    <w:rsid w:val="00C80288"/>
    <w:rsid w:val="00C84003"/>
    <w:rsid w:val="00C903B9"/>
    <w:rsid w:val="00C90650"/>
    <w:rsid w:val="00C97D78"/>
    <w:rsid w:val="00CA0330"/>
    <w:rsid w:val="00CB291A"/>
    <w:rsid w:val="00CB6CF9"/>
    <w:rsid w:val="00CC2AAE"/>
    <w:rsid w:val="00CC5A42"/>
    <w:rsid w:val="00CD0EAB"/>
    <w:rsid w:val="00CD1424"/>
    <w:rsid w:val="00CE0A58"/>
    <w:rsid w:val="00CE29A9"/>
    <w:rsid w:val="00CE5E02"/>
    <w:rsid w:val="00CE7A11"/>
    <w:rsid w:val="00CF34DB"/>
    <w:rsid w:val="00CF3917"/>
    <w:rsid w:val="00CF52F2"/>
    <w:rsid w:val="00CF558F"/>
    <w:rsid w:val="00CF79C1"/>
    <w:rsid w:val="00D00C76"/>
    <w:rsid w:val="00D010C0"/>
    <w:rsid w:val="00D049C8"/>
    <w:rsid w:val="00D073E2"/>
    <w:rsid w:val="00D12BF7"/>
    <w:rsid w:val="00D15AB0"/>
    <w:rsid w:val="00D167D9"/>
    <w:rsid w:val="00D214BE"/>
    <w:rsid w:val="00D22A02"/>
    <w:rsid w:val="00D26228"/>
    <w:rsid w:val="00D3121F"/>
    <w:rsid w:val="00D314A7"/>
    <w:rsid w:val="00D32DFA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843BB"/>
    <w:rsid w:val="00D90DD8"/>
    <w:rsid w:val="00DA17FC"/>
    <w:rsid w:val="00DA628F"/>
    <w:rsid w:val="00DA7887"/>
    <w:rsid w:val="00DB1F5D"/>
    <w:rsid w:val="00DB2C26"/>
    <w:rsid w:val="00DD02F4"/>
    <w:rsid w:val="00DD6622"/>
    <w:rsid w:val="00DE19A1"/>
    <w:rsid w:val="00DE1C7C"/>
    <w:rsid w:val="00DE2A2C"/>
    <w:rsid w:val="00DE3667"/>
    <w:rsid w:val="00DE6B43"/>
    <w:rsid w:val="00DE768D"/>
    <w:rsid w:val="00DE7DBE"/>
    <w:rsid w:val="00E11923"/>
    <w:rsid w:val="00E23A08"/>
    <w:rsid w:val="00E251C5"/>
    <w:rsid w:val="00E262D4"/>
    <w:rsid w:val="00E26B75"/>
    <w:rsid w:val="00E33419"/>
    <w:rsid w:val="00E352C3"/>
    <w:rsid w:val="00E36250"/>
    <w:rsid w:val="00E379DE"/>
    <w:rsid w:val="00E47F2D"/>
    <w:rsid w:val="00E54511"/>
    <w:rsid w:val="00E54E3F"/>
    <w:rsid w:val="00E60EDC"/>
    <w:rsid w:val="00E61DAC"/>
    <w:rsid w:val="00E63B9F"/>
    <w:rsid w:val="00E640BE"/>
    <w:rsid w:val="00E66509"/>
    <w:rsid w:val="00E72B65"/>
    <w:rsid w:val="00E72B80"/>
    <w:rsid w:val="00E75064"/>
    <w:rsid w:val="00E75ABF"/>
    <w:rsid w:val="00E75FE3"/>
    <w:rsid w:val="00E76CD3"/>
    <w:rsid w:val="00E82455"/>
    <w:rsid w:val="00E86BBE"/>
    <w:rsid w:val="00E86C4C"/>
    <w:rsid w:val="00E907A3"/>
    <w:rsid w:val="00E91EEB"/>
    <w:rsid w:val="00E93125"/>
    <w:rsid w:val="00E95960"/>
    <w:rsid w:val="00E973B0"/>
    <w:rsid w:val="00EA5AE0"/>
    <w:rsid w:val="00EB367A"/>
    <w:rsid w:val="00EB56E1"/>
    <w:rsid w:val="00EB7AB1"/>
    <w:rsid w:val="00EC391F"/>
    <w:rsid w:val="00EC3C49"/>
    <w:rsid w:val="00EC76EB"/>
    <w:rsid w:val="00ED576E"/>
    <w:rsid w:val="00EE7CD8"/>
    <w:rsid w:val="00EE7DA0"/>
    <w:rsid w:val="00EF37F6"/>
    <w:rsid w:val="00EF48CC"/>
    <w:rsid w:val="00EF5390"/>
    <w:rsid w:val="00EF7B3C"/>
    <w:rsid w:val="00F005F5"/>
    <w:rsid w:val="00F00801"/>
    <w:rsid w:val="00F02FF0"/>
    <w:rsid w:val="00F133DC"/>
    <w:rsid w:val="00F134C5"/>
    <w:rsid w:val="00F2367A"/>
    <w:rsid w:val="00F2488D"/>
    <w:rsid w:val="00F40AE8"/>
    <w:rsid w:val="00F41F64"/>
    <w:rsid w:val="00F504A8"/>
    <w:rsid w:val="00F57632"/>
    <w:rsid w:val="00F601A0"/>
    <w:rsid w:val="00F66001"/>
    <w:rsid w:val="00F712E9"/>
    <w:rsid w:val="00F72F4F"/>
    <w:rsid w:val="00F73032"/>
    <w:rsid w:val="00F74678"/>
    <w:rsid w:val="00F75E0B"/>
    <w:rsid w:val="00F848FC"/>
    <w:rsid w:val="00F87070"/>
    <w:rsid w:val="00F906F6"/>
    <w:rsid w:val="00F9282A"/>
    <w:rsid w:val="00F96BAD"/>
    <w:rsid w:val="00FA139D"/>
    <w:rsid w:val="00FA4D32"/>
    <w:rsid w:val="00FA60F5"/>
    <w:rsid w:val="00FA797A"/>
    <w:rsid w:val="00FB0E84"/>
    <w:rsid w:val="00FB6E66"/>
    <w:rsid w:val="00FC0437"/>
    <w:rsid w:val="00FC2405"/>
    <w:rsid w:val="00FC416F"/>
    <w:rsid w:val="00FD01C2"/>
    <w:rsid w:val="00FD47FA"/>
    <w:rsid w:val="00FD5C6E"/>
    <w:rsid w:val="00FD6F21"/>
    <w:rsid w:val="00FE2C88"/>
    <w:rsid w:val="00FE40F1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0812C0"/>
    <w:rPr>
      <w:b/>
      <w:bCs/>
      <w:sz w:val="21"/>
      <w:szCs w:val="21"/>
    </w:rPr>
  </w:style>
  <w:style w:type="character" w:customStyle="1" w:styleId="ad">
    <w:name w:val="リスト段落 (文字)"/>
    <w:link w:val="ac"/>
    <w:uiPriority w:val="34"/>
    <w:rsid w:val="009C50AE"/>
    <w:rPr>
      <w:sz w:val="22"/>
    </w:rPr>
  </w:style>
  <w:style w:type="paragraph" w:customStyle="1" w:styleId="Equation">
    <w:name w:val="Equation"/>
    <w:basedOn w:val="a"/>
    <w:qFormat/>
    <w:rsid w:val="001C27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C2727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C2727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smallertabs">
    <w:name w:val="Equation smaller tabs"/>
    <w:basedOn w:val="Equation"/>
    <w:qFormat/>
    <w:rsid w:val="001C2727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2534</Words>
  <Characters>13871</Characters>
  <Application>Microsoft Office Word</Application>
  <DocSecurity>0</DocSecurity>
  <Lines>115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35</cp:revision>
  <cp:lastPrinted>1900-01-01T08:00:00Z</cp:lastPrinted>
  <dcterms:created xsi:type="dcterms:W3CDTF">2019-12-27T06:51:00Z</dcterms:created>
  <dcterms:modified xsi:type="dcterms:W3CDTF">2020-01-05T15:06:00Z</dcterms:modified>
</cp:coreProperties>
</file>