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86EAC3D"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FA7C6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D097E" w:rsidRPr="00FD097E">
              <w:rPr>
                <w:rFonts w:hint="eastAsia"/>
                <w:lang w:val="en-CA" w:eastAsia="ja-JP"/>
              </w:rPr>
              <w:t>0</w:t>
            </w:r>
            <w:r w:rsidR="00FD097E" w:rsidRPr="00FD097E">
              <w:rPr>
                <w:lang w:val="en-CA" w:eastAsia="ja-JP"/>
              </w:rPr>
              <w:t>132</w:t>
            </w:r>
            <w:ins w:id="0" w:author="Tianyang Zhou" w:date="2019-12-30T19:13:00Z">
              <w:r w:rsidR="00CB118F">
                <w:rPr>
                  <w:lang w:val="en-CA" w:eastAsia="ja-JP"/>
                </w:rPr>
                <w:t>_r1</w:t>
              </w:r>
            </w:ins>
            <w:bookmarkStart w:id="1" w:name="_GoBack"/>
            <w:bookmarkEnd w:id="1"/>
          </w:p>
        </w:tc>
      </w:tr>
    </w:tbl>
    <w:p w14:paraId="79DBA597" w14:textId="03522173"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01AA9178"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E28EE0" w:rsidR="00E61DAC" w:rsidRPr="005B217D" w:rsidRDefault="00FD097E" w:rsidP="009D7CE6">
            <w:pPr>
              <w:spacing w:before="60" w:after="60"/>
              <w:rPr>
                <w:b/>
                <w:szCs w:val="22"/>
                <w:lang w:val="en-CA"/>
              </w:rPr>
            </w:pPr>
            <w:r w:rsidRPr="00FD097E">
              <w:rPr>
                <w:b/>
                <w:szCs w:val="22"/>
                <w:lang w:val="en-CA"/>
              </w:rPr>
              <w:t>Non-CE4: Separ</w:t>
            </w:r>
            <w:r w:rsidR="006717F1">
              <w:rPr>
                <w:b/>
                <w:szCs w:val="22"/>
                <w:lang w:val="en-CA"/>
              </w:rPr>
              <w:t>a</w:t>
            </w:r>
            <w:r w:rsidRPr="00FD097E">
              <w:rPr>
                <w:b/>
                <w:szCs w:val="22"/>
                <w:lang w:val="en-CA"/>
              </w:rPr>
              <w:t>te syntax for GEO angle and distance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62F260E2"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BB582B" w:rsidR="00E61DAC" w:rsidRPr="005B217D" w:rsidRDefault="00813D9A">
            <w:pPr>
              <w:spacing w:before="60" w:after="60"/>
              <w:rPr>
                <w:szCs w:val="22"/>
                <w:lang w:val="en-CA"/>
              </w:rPr>
            </w:pPr>
            <w:r>
              <w:rPr>
                <w:szCs w:val="22"/>
                <w:lang w:val="en-CA"/>
              </w:rPr>
              <w:t>Tianyang Zhou</w:t>
            </w:r>
            <w:r w:rsidR="002E6924" w:rsidRPr="005B217D">
              <w:rPr>
                <w:szCs w:val="22"/>
                <w:lang w:val="en-CA"/>
              </w:rPr>
              <w:br/>
            </w:r>
            <w:proofErr w:type="spellStart"/>
            <w:r w:rsidR="002E6924" w:rsidRPr="004343F8">
              <w:rPr>
                <w:szCs w:val="22"/>
                <w:lang w:val="en-CA"/>
              </w:rPr>
              <w:t>Eiich</w:t>
            </w:r>
            <w:proofErr w:type="spellEnd"/>
            <w:r w:rsidR="002E6924" w:rsidRPr="004343F8">
              <w:rPr>
                <w:szCs w:val="22"/>
                <w:lang w:val="en-CA"/>
              </w:rPr>
              <w:t xml:space="preserve"> Sasaki</w:t>
            </w:r>
            <w:r w:rsidR="002E6924" w:rsidRPr="005B217D">
              <w:rPr>
                <w:szCs w:val="22"/>
                <w:lang w:val="en-CA"/>
              </w:rPr>
              <w:br/>
            </w:r>
            <w:r w:rsidR="002E6924" w:rsidRPr="004343F8">
              <w:rPr>
                <w:szCs w:val="22"/>
                <w:lang w:val="en-CA"/>
              </w:rPr>
              <w:t>Tomohiro Ikai</w:t>
            </w:r>
            <w:r w:rsidR="002E6924" w:rsidRPr="005B217D">
              <w:rPr>
                <w:szCs w:val="22"/>
                <w:lang w:val="en-CA"/>
              </w:rPr>
              <w:br/>
            </w:r>
            <w:r w:rsidR="002E6924" w:rsidRPr="004343F8">
              <w:rPr>
                <w:szCs w:val="22"/>
                <w:lang w:val="en-CA"/>
              </w:rPr>
              <w:t>1-9-2 Nakase, Mihama-</w:t>
            </w:r>
            <w:proofErr w:type="spellStart"/>
            <w:r w:rsidR="002E6924" w:rsidRPr="004343F8">
              <w:rPr>
                <w:szCs w:val="22"/>
                <w:lang w:val="en-CA"/>
              </w:rPr>
              <w:t>ku</w:t>
            </w:r>
            <w:proofErr w:type="spellEnd"/>
            <w:r w:rsidR="002E6924"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4D1CEE6"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w:t>
            </w:r>
            <w:r w:rsidR="00C66C53">
              <w:rPr>
                <w:szCs w:val="22"/>
                <w:lang w:val="en-CA"/>
              </w:rPr>
              <w:t>5</w:t>
            </w:r>
            <w:r w:rsidR="002E6924">
              <w:rPr>
                <w:rFonts w:hint="eastAsia"/>
                <w:szCs w:val="22"/>
                <w:lang w:val="en-CA" w:eastAsia="ja-JP"/>
              </w:rPr>
              <w:t>0</w:t>
            </w:r>
            <w:r w:rsidR="002E6924" w:rsidRPr="00FE7047">
              <w:rPr>
                <w:szCs w:val="22"/>
                <w:lang w:val="en-CA"/>
              </w:rPr>
              <w:t>-</w:t>
            </w:r>
            <w:r w:rsidR="00C66C53">
              <w:rPr>
                <w:szCs w:val="22"/>
                <w:lang w:val="en-CA"/>
              </w:rPr>
              <w:t>5213</w:t>
            </w:r>
            <w:r w:rsidR="002E6924" w:rsidRPr="00FE7047">
              <w:rPr>
                <w:szCs w:val="22"/>
                <w:lang w:val="en-CA"/>
              </w:rPr>
              <w:t>-</w:t>
            </w:r>
            <w:r w:rsidR="00813D9A">
              <w:rPr>
                <w:szCs w:val="22"/>
                <w:lang w:val="en-CA"/>
              </w:rPr>
              <w:t>6338</w:t>
            </w:r>
            <w:r w:rsidR="002E6924" w:rsidRPr="005B217D">
              <w:rPr>
                <w:szCs w:val="22"/>
                <w:lang w:val="en-CA"/>
              </w:rPr>
              <w:br/>
            </w:r>
            <w:hyperlink r:id="rId9" w:history="1">
              <w:r w:rsidR="00813D9A" w:rsidRPr="0089578E">
                <w:rPr>
                  <w:rStyle w:val="af0"/>
                </w:rPr>
                <w:t>zhou.tianyang</w:t>
              </w:r>
              <w:r w:rsidR="00813D9A" w:rsidRPr="0089578E">
                <w:rPr>
                  <w:rStyle w:val="af0"/>
                  <w:szCs w:val="22"/>
                  <w:lang w:val="en-CA"/>
                </w:rPr>
                <w:t>@sharp.co.jp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520AD62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0051433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8F8968" w14:textId="1A6155FD" w:rsidR="003F58E1" w:rsidRDefault="00FE2FE5" w:rsidP="00783BA3">
      <w:r>
        <w:rPr>
          <w:lang w:val="en-CA"/>
        </w:rPr>
        <w:t>This contri</w:t>
      </w:r>
      <w:r w:rsidR="00813D9A">
        <w:rPr>
          <w:lang w:val="en-CA"/>
        </w:rPr>
        <w:t xml:space="preserve">bution proposes a modified </w:t>
      </w:r>
      <w:r w:rsidR="00522DAD">
        <w:rPr>
          <w:lang w:val="en-CA"/>
        </w:rPr>
        <w:t>syntax</w:t>
      </w:r>
      <w:r>
        <w:rPr>
          <w:lang w:val="en-CA"/>
        </w:rPr>
        <w:t xml:space="preserve"> of </w:t>
      </w:r>
      <w:r>
        <w:t>geometric partitioning for merge mode (GEO).</w:t>
      </w:r>
      <w:r w:rsidR="006640E3">
        <w:t xml:space="preserve"> </w:t>
      </w:r>
      <w:r w:rsidR="00783BA3">
        <w:t xml:space="preserve">The </w:t>
      </w:r>
      <w:r w:rsidR="00783BA3">
        <w:rPr>
          <w:rFonts w:hint="eastAsia"/>
          <w:lang w:eastAsia="ja-JP"/>
        </w:rPr>
        <w:t>G</w:t>
      </w:r>
      <w:r w:rsidR="00783BA3">
        <w:rPr>
          <w:lang w:eastAsia="ja-JP"/>
        </w:rPr>
        <w:t xml:space="preserve">EO in the core experiment uses single </w:t>
      </w:r>
      <w:r w:rsidR="00F96D81">
        <w:rPr>
          <w:lang w:eastAsia="ja-JP"/>
        </w:rPr>
        <w:t xml:space="preserve">a </w:t>
      </w:r>
      <w:r w:rsidR="00783BA3">
        <w:rPr>
          <w:lang w:eastAsia="ja-JP"/>
        </w:rPr>
        <w:t xml:space="preserve">syntax element </w:t>
      </w:r>
      <w:proofErr w:type="spellStart"/>
      <w:r w:rsidR="00141BBD">
        <w:t>merge_geo</w:t>
      </w:r>
      <w:r w:rsidR="003F58E1">
        <w:t>_partition_idx</w:t>
      </w:r>
      <w:proofErr w:type="spellEnd"/>
      <w:r w:rsidR="00783BA3">
        <w:t xml:space="preserve"> for </w:t>
      </w:r>
      <w:proofErr w:type="spellStart"/>
      <w:r w:rsidR="00783BA3">
        <w:t>angleIdx</w:t>
      </w:r>
      <w:proofErr w:type="spellEnd"/>
      <w:r w:rsidR="00783BA3">
        <w:t xml:space="preserve"> and </w:t>
      </w:r>
      <w:proofErr w:type="spellStart"/>
      <w:r w:rsidR="00783BA3">
        <w:t>distanceIdx</w:t>
      </w:r>
      <w:proofErr w:type="spellEnd"/>
      <w:r w:rsidR="00783BA3">
        <w:t>. It is asserted this design is inefficient if encoder</w:t>
      </w:r>
      <w:r w:rsidR="00411834">
        <w:t>s</w:t>
      </w:r>
      <w:r w:rsidR="00783BA3">
        <w:t xml:space="preserve"> use a subset of partitioning modes. This contribution propose to separate syntax element for </w:t>
      </w:r>
      <w:proofErr w:type="spellStart"/>
      <w:r w:rsidR="00783BA3">
        <w:t>angleIdx</w:t>
      </w:r>
      <w:proofErr w:type="spellEnd"/>
      <w:r w:rsidR="00783BA3">
        <w:t xml:space="preserve"> and </w:t>
      </w:r>
      <w:proofErr w:type="spellStart"/>
      <w:r w:rsidR="00783BA3">
        <w:t>distanceIdx</w:t>
      </w:r>
      <w:proofErr w:type="spellEnd"/>
      <w:r w:rsidR="00783BA3">
        <w:t xml:space="preserve"> to enable efficient encoder selection. e.</w:t>
      </w:r>
      <w:r w:rsidR="00F96D81">
        <w:t xml:space="preserve"> </w:t>
      </w:r>
      <w:r w:rsidR="00783BA3">
        <w:t xml:space="preserve">g. for the case where encoder only uses partitions where </w:t>
      </w:r>
      <w:proofErr w:type="spellStart"/>
      <w:r w:rsidR="00783BA3">
        <w:t>distanceIdx</w:t>
      </w:r>
      <w:proofErr w:type="spellEnd"/>
      <w:r w:rsidR="00783BA3">
        <w:t xml:space="preserve"> equal to 0.</w:t>
      </w:r>
      <w:r w:rsidR="00BE6AD0">
        <w:t xml:space="preserve"> It is reported the proposed GEO’s </w:t>
      </w:r>
      <w:proofErr w:type="spellStart"/>
      <w:r w:rsidR="00BE6AD0">
        <w:t>bdrate</w:t>
      </w:r>
      <w:proofErr w:type="spellEnd"/>
      <w:r w:rsidR="00BE6AD0">
        <w:t xml:space="preserve"> is -0.26 % </w:t>
      </w:r>
      <w:ins w:id="2" w:author="Tianyang Zhou" w:date="2019-12-30T19:01:00Z">
        <w:r w:rsidR="00294B2B">
          <w:t>and -</w:t>
        </w:r>
      </w:ins>
      <w:ins w:id="3" w:author="Tianyang Zhou" w:date="2019-12-30T19:02:00Z">
        <w:r w:rsidR="00294B2B">
          <w:t xml:space="preserve">0.60 % </w:t>
        </w:r>
      </w:ins>
      <w:r w:rsidR="00BE6AD0">
        <w:t>in 10</w:t>
      </w:r>
      <w:ins w:id="4" w:author="Tianyang Zhou" w:date="2019-12-30T19:04:00Z">
        <w:r w:rsidR="00294B2B">
          <w:t>4</w:t>
        </w:r>
      </w:ins>
      <w:del w:id="5" w:author="Tianyang Zhou" w:date="2019-12-30T19:04:00Z">
        <w:r w:rsidR="00BE6AD0" w:rsidDel="00294B2B">
          <w:delText>2</w:delText>
        </w:r>
      </w:del>
      <w:r w:rsidR="00BE6AD0">
        <w:t xml:space="preserve"> % </w:t>
      </w:r>
      <w:ins w:id="6" w:author="Tianyang Zhou" w:date="2019-12-30T19:02:00Z">
        <w:r w:rsidR="00294B2B">
          <w:t xml:space="preserve">and 104 % </w:t>
        </w:r>
      </w:ins>
      <w:proofErr w:type="spellStart"/>
      <w:r w:rsidR="00BE6AD0">
        <w:t>EncT</w:t>
      </w:r>
      <w:proofErr w:type="spellEnd"/>
      <w:r w:rsidR="00BE6AD0">
        <w:t xml:space="preserve"> in RA </w:t>
      </w:r>
      <w:ins w:id="7" w:author="Tianyang Zhou" w:date="2019-12-30T19:02:00Z">
        <w:r w:rsidR="00294B2B">
          <w:t>and LB respecti</w:t>
        </w:r>
      </w:ins>
      <w:ins w:id="8" w:author="Tianyang Zhou" w:date="2019-12-30T19:03:00Z">
        <w:r w:rsidR="00294B2B">
          <w:t>v</w:t>
        </w:r>
      </w:ins>
      <w:ins w:id="9" w:author="Tianyang Zhou" w:date="2019-12-30T19:02:00Z">
        <w:r w:rsidR="00294B2B">
          <w:t>el</w:t>
        </w:r>
      </w:ins>
      <w:ins w:id="10" w:author="Tianyang Zhou" w:date="2019-12-30T19:03:00Z">
        <w:r w:rsidR="00294B2B">
          <w:t xml:space="preserve">y </w:t>
        </w:r>
      </w:ins>
      <w:r w:rsidR="00BE6AD0">
        <w:t xml:space="preserve">on normal CTC condition. It is also reported the benefit of the proposed method is 0.11 % </w:t>
      </w:r>
      <w:ins w:id="11" w:author="Tianyang Zhou" w:date="2019-12-30T19:01:00Z">
        <w:r w:rsidR="00294B2B">
          <w:t xml:space="preserve">and 0.31 % </w:t>
        </w:r>
      </w:ins>
      <w:r w:rsidR="00BE6AD0">
        <w:t>in RA on a fast encoding setting.</w:t>
      </w:r>
    </w:p>
    <w:p w14:paraId="0D7B9759" w14:textId="2F83741E" w:rsidR="002E6924" w:rsidRPr="005B217D" w:rsidRDefault="00590EFC" w:rsidP="002E6924">
      <w:pPr>
        <w:pStyle w:val="1"/>
        <w:rPr>
          <w:lang w:val="en-CA"/>
        </w:rPr>
      </w:pPr>
      <w:r>
        <w:rPr>
          <w:lang w:val="en-CA"/>
        </w:rPr>
        <w:t>Introduction</w:t>
      </w:r>
    </w:p>
    <w:p w14:paraId="42239CFC" w14:textId="3D459C08" w:rsidR="00F91C2F" w:rsidRDefault="007F11E7" w:rsidP="007F11E7">
      <w:pPr>
        <w:rPr>
          <w:szCs w:val="22"/>
          <w:lang w:val="en-CA"/>
        </w:rPr>
      </w:pPr>
      <w:r w:rsidRPr="007F11E7">
        <w:rPr>
          <w:szCs w:val="22"/>
          <w:lang w:val="en-CA"/>
        </w:rPr>
        <w:t>Geometric partitio</w:t>
      </w:r>
      <w:r w:rsidR="0040500A">
        <w:rPr>
          <w:szCs w:val="22"/>
          <w:lang w:val="en-CA"/>
        </w:rPr>
        <w:t>ning for merge mode (GEO) [1] has been</w:t>
      </w:r>
      <w:r w:rsidRPr="007F11E7">
        <w:rPr>
          <w:szCs w:val="22"/>
          <w:lang w:val="en-CA"/>
        </w:rPr>
        <w:t xml:space="preserve"> studied in CE4.</w:t>
      </w:r>
      <w:r>
        <w:rPr>
          <w:szCs w:val="22"/>
          <w:lang w:val="en-CA"/>
        </w:rPr>
        <w:t xml:space="preserve"> </w:t>
      </w:r>
      <w:r w:rsidR="00481333">
        <w:rPr>
          <w:szCs w:val="22"/>
          <w:lang w:val="en-CA"/>
        </w:rPr>
        <w:t>GEO extend</w:t>
      </w:r>
      <w:r w:rsidR="00A04074">
        <w:rPr>
          <w:rFonts w:hint="eastAsia"/>
          <w:szCs w:val="22"/>
          <w:lang w:val="en-CA" w:eastAsia="ja-JP"/>
        </w:rPr>
        <w:t>s</w:t>
      </w:r>
      <w:r w:rsidR="00481333">
        <w:rPr>
          <w:szCs w:val="22"/>
          <w:lang w:val="en-CA"/>
        </w:rPr>
        <w:t xml:space="preserve"> </w:t>
      </w:r>
      <w:r w:rsidR="00E502B2">
        <w:rPr>
          <w:szCs w:val="22"/>
          <w:lang w:val="en-CA"/>
        </w:rPr>
        <w:t>TPM</w:t>
      </w:r>
      <w:r w:rsidRPr="007F11E7">
        <w:rPr>
          <w:szCs w:val="22"/>
          <w:lang w:val="en-CA"/>
        </w:rPr>
        <w:t xml:space="preserve"> blending masks up to 82 different modes with 24 angles and 4 distances.</w:t>
      </w:r>
      <w:r>
        <w:rPr>
          <w:szCs w:val="22"/>
          <w:lang w:val="en-CA"/>
        </w:rPr>
        <w:t xml:space="preserve"> </w:t>
      </w:r>
      <w:r w:rsidR="0018395F">
        <w:rPr>
          <w:szCs w:val="22"/>
          <w:lang w:val="en-CA"/>
        </w:rPr>
        <w:t xml:space="preserve">The </w:t>
      </w:r>
      <w:proofErr w:type="spellStart"/>
      <w:r w:rsidR="00141BBD">
        <w:rPr>
          <w:szCs w:val="22"/>
          <w:lang w:val="en-CA"/>
        </w:rPr>
        <w:t>merge_geo</w:t>
      </w:r>
      <w:r w:rsidR="0018395F">
        <w:rPr>
          <w:szCs w:val="22"/>
          <w:lang w:val="en-CA"/>
        </w:rPr>
        <w:t>_partition_idx</w:t>
      </w:r>
      <w:proofErr w:type="spellEnd"/>
      <w:r w:rsidRPr="007F11E7">
        <w:rPr>
          <w:szCs w:val="22"/>
          <w:lang w:val="en-CA"/>
        </w:rPr>
        <w:t xml:space="preserve"> is </w:t>
      </w:r>
      <w:r w:rsidR="00783BA3">
        <w:rPr>
          <w:szCs w:val="22"/>
          <w:lang w:val="en-CA"/>
        </w:rPr>
        <w:t>signa</w:t>
      </w:r>
      <w:r w:rsidR="00F96D81">
        <w:rPr>
          <w:szCs w:val="22"/>
          <w:lang w:val="en-CA"/>
        </w:rPr>
        <w:t>l</w:t>
      </w:r>
      <w:r w:rsidR="00783BA3">
        <w:rPr>
          <w:szCs w:val="22"/>
          <w:lang w:val="en-CA"/>
        </w:rPr>
        <w:t>led and decoder derives a corresponding</w:t>
      </w:r>
      <w:r w:rsidR="0018395F">
        <w:rPr>
          <w:szCs w:val="22"/>
          <w:lang w:val="en-CA"/>
        </w:rPr>
        <w:t xml:space="preserve"> angle and distance</w:t>
      </w:r>
      <w:r w:rsidR="0018395F">
        <w:rPr>
          <w:rFonts w:hint="eastAsia"/>
          <w:szCs w:val="22"/>
          <w:lang w:val="en-CA" w:eastAsia="ja-JP"/>
        </w:rPr>
        <w:t xml:space="preserve"> </w:t>
      </w:r>
      <w:r w:rsidR="0018395F">
        <w:rPr>
          <w:szCs w:val="22"/>
          <w:lang w:val="en-CA"/>
        </w:rPr>
        <w:t>pairs</w:t>
      </w:r>
      <w:r w:rsidR="00783BA3">
        <w:rPr>
          <w:szCs w:val="22"/>
          <w:lang w:val="en-CA"/>
        </w:rPr>
        <w:t xml:space="preserve"> using a look up table</w:t>
      </w:r>
      <w:r w:rsidR="0018395F">
        <w:rPr>
          <w:szCs w:val="22"/>
          <w:lang w:val="en-CA"/>
        </w:rPr>
        <w:t xml:space="preserve">. The </w:t>
      </w:r>
      <w:proofErr w:type="spellStart"/>
      <w:r w:rsidR="00141BBD">
        <w:rPr>
          <w:szCs w:val="22"/>
          <w:lang w:val="en-CA"/>
        </w:rPr>
        <w:t>merge_geo</w:t>
      </w:r>
      <w:r w:rsidRPr="007F11E7">
        <w:rPr>
          <w:szCs w:val="22"/>
          <w:lang w:val="en-CA"/>
        </w:rPr>
        <w:t>_partition_idx</w:t>
      </w:r>
      <w:proofErr w:type="spellEnd"/>
      <w:r w:rsidRPr="007F11E7">
        <w:rPr>
          <w:szCs w:val="22"/>
          <w:lang w:val="en-CA"/>
        </w:rPr>
        <w:t xml:space="preserve"> </w:t>
      </w:r>
      <w:r w:rsidR="00783BA3">
        <w:rPr>
          <w:szCs w:val="22"/>
          <w:lang w:val="en-CA"/>
        </w:rPr>
        <w:t xml:space="preserve">is </w:t>
      </w:r>
      <w:r w:rsidRPr="007F11E7">
        <w:rPr>
          <w:szCs w:val="22"/>
          <w:lang w:val="en-CA"/>
        </w:rPr>
        <w:t xml:space="preserve">coded </w:t>
      </w:r>
      <w:r w:rsidR="00783BA3">
        <w:rPr>
          <w:szCs w:val="22"/>
          <w:lang w:val="en-CA"/>
        </w:rPr>
        <w:t xml:space="preserve">using </w:t>
      </w:r>
      <w:r w:rsidRPr="007F11E7">
        <w:rPr>
          <w:szCs w:val="22"/>
          <w:lang w:val="en-CA"/>
        </w:rPr>
        <w:t>truncated binary and bypass</w:t>
      </w:r>
      <w:r w:rsidR="00783BA3">
        <w:rPr>
          <w:szCs w:val="22"/>
          <w:lang w:val="en-CA"/>
        </w:rPr>
        <w:t xml:space="preserve"> mode</w:t>
      </w:r>
      <w:r w:rsidRPr="007F11E7">
        <w:rPr>
          <w:szCs w:val="22"/>
          <w:lang w:val="en-CA"/>
        </w:rPr>
        <w:t>.</w:t>
      </w:r>
      <w:r w:rsidR="00F91C2F" w:rsidRPr="00F91C2F">
        <w:t xml:space="preserve"> </w:t>
      </w:r>
      <w:r w:rsidR="00ED34F5">
        <w:rPr>
          <w:szCs w:val="22"/>
          <w:lang w:val="en-CA"/>
        </w:rPr>
        <w:t>However, i</w:t>
      </w:r>
      <w:r w:rsidR="006715CE">
        <w:rPr>
          <w:szCs w:val="22"/>
          <w:lang w:val="en-CA"/>
        </w:rPr>
        <w:t>f</w:t>
      </w:r>
      <w:r w:rsidR="00ED34F5">
        <w:rPr>
          <w:szCs w:val="22"/>
          <w:lang w:val="en-CA"/>
        </w:rPr>
        <w:t xml:space="preserve"> the encoder </w:t>
      </w:r>
      <w:r w:rsidR="00F91C2F">
        <w:rPr>
          <w:szCs w:val="22"/>
          <w:lang w:val="en-CA"/>
        </w:rPr>
        <w:t xml:space="preserve">does not </w:t>
      </w:r>
      <w:r w:rsidR="00783BA3">
        <w:rPr>
          <w:szCs w:val="22"/>
          <w:lang w:val="en-CA"/>
        </w:rPr>
        <w:t>operate</w:t>
      </w:r>
      <w:r w:rsidR="00F91C2F">
        <w:rPr>
          <w:szCs w:val="22"/>
          <w:lang w:val="en-CA"/>
        </w:rPr>
        <w:t xml:space="preserve"> full GEO 82 modes</w:t>
      </w:r>
      <w:r w:rsidR="006715CE">
        <w:rPr>
          <w:szCs w:val="22"/>
          <w:lang w:val="en-CA"/>
        </w:rPr>
        <w:t xml:space="preserve"> </w:t>
      </w:r>
      <w:r w:rsidR="00ED34F5">
        <w:rPr>
          <w:szCs w:val="22"/>
          <w:lang w:val="en-CA"/>
        </w:rPr>
        <w:t>search</w:t>
      </w:r>
      <w:r w:rsidR="00F91C2F">
        <w:rPr>
          <w:szCs w:val="22"/>
          <w:lang w:val="en-CA"/>
        </w:rPr>
        <w:t xml:space="preserve">, this </w:t>
      </w:r>
      <w:r w:rsidR="00522DAD">
        <w:rPr>
          <w:szCs w:val="22"/>
          <w:lang w:val="en-CA"/>
        </w:rPr>
        <w:t>syntax</w:t>
      </w:r>
      <w:r w:rsidR="00F91C2F" w:rsidRPr="00F91C2F">
        <w:rPr>
          <w:szCs w:val="22"/>
          <w:lang w:val="en-CA"/>
        </w:rPr>
        <w:t xml:space="preserve"> </w:t>
      </w:r>
      <w:r w:rsidR="00783BA3">
        <w:rPr>
          <w:szCs w:val="22"/>
          <w:lang w:val="en-CA"/>
        </w:rPr>
        <w:t xml:space="preserve">would </w:t>
      </w:r>
      <w:r w:rsidR="00F91C2F" w:rsidRPr="00F91C2F">
        <w:rPr>
          <w:szCs w:val="22"/>
          <w:lang w:val="en-CA"/>
        </w:rPr>
        <w:t xml:space="preserve">not </w:t>
      </w:r>
      <w:r w:rsidR="00783BA3">
        <w:rPr>
          <w:szCs w:val="22"/>
          <w:lang w:val="en-CA"/>
        </w:rPr>
        <w:t xml:space="preserve">be </w:t>
      </w:r>
      <w:r w:rsidR="00F91C2F" w:rsidRPr="00F91C2F">
        <w:rPr>
          <w:szCs w:val="22"/>
          <w:lang w:val="en-CA"/>
        </w:rPr>
        <w:t>suitable</w:t>
      </w:r>
      <w:r w:rsidR="00F91C2F">
        <w:rPr>
          <w:szCs w:val="22"/>
          <w:lang w:val="en-CA"/>
        </w:rPr>
        <w:t>.</w:t>
      </w:r>
    </w:p>
    <w:p w14:paraId="0E67B05C" w14:textId="22F78061" w:rsidR="00F96D81" w:rsidRDefault="00E502B2" w:rsidP="007F11E7">
      <w:pPr>
        <w:rPr>
          <w:szCs w:val="22"/>
          <w:lang w:val="en-CA" w:eastAsia="ja-JP"/>
        </w:rPr>
      </w:pPr>
      <w:r>
        <w:rPr>
          <w:rFonts w:hint="eastAsia"/>
          <w:szCs w:val="22"/>
          <w:lang w:val="en-CA" w:eastAsia="ja-JP"/>
        </w:rPr>
        <w:t xml:space="preserve">This contribution proposes a modified </w:t>
      </w:r>
      <w:r w:rsidR="00522DAD">
        <w:rPr>
          <w:rFonts w:hint="eastAsia"/>
          <w:szCs w:val="22"/>
          <w:lang w:val="en-CA" w:eastAsia="ja-JP"/>
        </w:rPr>
        <w:t>syntax</w:t>
      </w:r>
      <w:r>
        <w:rPr>
          <w:szCs w:val="22"/>
          <w:lang w:val="en-CA" w:eastAsia="ja-JP"/>
        </w:rPr>
        <w:t xml:space="preserve"> of GEO</w:t>
      </w:r>
      <w:r w:rsidR="0099037C">
        <w:rPr>
          <w:szCs w:val="22"/>
          <w:lang w:val="en-CA" w:eastAsia="ja-JP"/>
        </w:rPr>
        <w:t xml:space="preserve"> to</w:t>
      </w:r>
      <w:r w:rsidR="00411834">
        <w:rPr>
          <w:szCs w:val="22"/>
          <w:lang w:val="en-CA" w:eastAsia="ja-JP"/>
        </w:rPr>
        <w:t xml:space="preserve"> </w:t>
      </w:r>
      <w:r>
        <w:rPr>
          <w:szCs w:val="22"/>
          <w:lang w:val="en-CA" w:eastAsia="ja-JP"/>
        </w:rPr>
        <w:t xml:space="preserve">signal </w:t>
      </w:r>
      <w:proofErr w:type="spellStart"/>
      <w:r>
        <w:rPr>
          <w:szCs w:val="22"/>
          <w:lang w:val="en-CA" w:eastAsia="ja-JP"/>
        </w:rPr>
        <w:t>angleIdx</w:t>
      </w:r>
      <w:proofErr w:type="spellEnd"/>
      <w:r>
        <w:rPr>
          <w:szCs w:val="22"/>
          <w:lang w:val="en-CA" w:eastAsia="ja-JP"/>
        </w:rPr>
        <w:t xml:space="preserve"> and </w:t>
      </w:r>
      <w:proofErr w:type="spellStart"/>
      <w:r>
        <w:rPr>
          <w:szCs w:val="22"/>
          <w:lang w:val="en-CA" w:eastAsia="ja-JP"/>
        </w:rPr>
        <w:t>distanceIdx</w:t>
      </w:r>
      <w:proofErr w:type="spellEnd"/>
      <w:r>
        <w:rPr>
          <w:szCs w:val="22"/>
          <w:lang w:val="en-CA" w:eastAsia="ja-JP"/>
        </w:rPr>
        <w:t xml:space="preserve"> instead of </w:t>
      </w:r>
      <w:proofErr w:type="spellStart"/>
      <w:r w:rsidR="00141BBD">
        <w:rPr>
          <w:szCs w:val="22"/>
          <w:lang w:val="en-CA" w:eastAsia="ja-JP"/>
        </w:rPr>
        <w:t>merge_geo</w:t>
      </w:r>
      <w:r>
        <w:rPr>
          <w:szCs w:val="22"/>
          <w:lang w:val="en-CA" w:eastAsia="ja-JP"/>
        </w:rPr>
        <w:t>_partition_idx</w:t>
      </w:r>
      <w:proofErr w:type="spellEnd"/>
      <w:r w:rsidR="0099037C">
        <w:rPr>
          <w:szCs w:val="22"/>
          <w:lang w:val="en-CA" w:eastAsia="ja-JP"/>
        </w:rPr>
        <w:t xml:space="preserve"> to allow encoder</w:t>
      </w:r>
      <w:r w:rsidR="00D46784">
        <w:rPr>
          <w:szCs w:val="22"/>
          <w:lang w:val="en-CA" w:eastAsia="ja-JP"/>
        </w:rPr>
        <w:t>s</w:t>
      </w:r>
      <w:r w:rsidR="0099037C">
        <w:rPr>
          <w:szCs w:val="22"/>
          <w:lang w:val="en-CA" w:eastAsia="ja-JP"/>
        </w:rPr>
        <w:t xml:space="preserve"> </w:t>
      </w:r>
      <w:r w:rsidR="00411834">
        <w:rPr>
          <w:szCs w:val="22"/>
          <w:lang w:val="en-CA" w:eastAsia="ja-JP"/>
        </w:rPr>
        <w:t xml:space="preserve">to </w:t>
      </w:r>
      <w:r w:rsidR="0099037C">
        <w:rPr>
          <w:szCs w:val="22"/>
          <w:lang w:val="en-CA" w:eastAsia="ja-JP"/>
        </w:rPr>
        <w:t xml:space="preserve">choose a subset of GEO partitioning effectively. </w:t>
      </w:r>
      <w:proofErr w:type="gramStart"/>
      <w:r w:rsidR="00A04074">
        <w:rPr>
          <w:szCs w:val="22"/>
          <w:lang w:val="en-CA" w:eastAsia="ja-JP"/>
        </w:rPr>
        <w:t xml:space="preserve">Because </w:t>
      </w:r>
      <w:r w:rsidR="00D46784">
        <w:rPr>
          <w:szCs w:val="22"/>
          <w:lang w:val="en-CA" w:eastAsia="ja-JP"/>
        </w:rPr>
        <w:t xml:space="preserve"> </w:t>
      </w:r>
      <w:proofErr w:type="spellStart"/>
      <w:r w:rsidR="00D46784">
        <w:rPr>
          <w:szCs w:val="22"/>
          <w:lang w:val="en-CA" w:eastAsia="ja-JP"/>
        </w:rPr>
        <w:t>distanceIdx</w:t>
      </w:r>
      <w:proofErr w:type="spellEnd"/>
      <w:proofErr w:type="gramEnd"/>
      <w:r w:rsidR="00D46784">
        <w:rPr>
          <w:szCs w:val="22"/>
          <w:lang w:val="en-CA" w:eastAsia="ja-JP"/>
        </w:rPr>
        <w:t xml:space="preserve"> </w:t>
      </w:r>
      <w:r w:rsidR="00A04074">
        <w:rPr>
          <w:szCs w:val="22"/>
          <w:lang w:val="en-CA" w:eastAsia="ja-JP"/>
        </w:rPr>
        <w:t>has</w:t>
      </w:r>
      <w:r w:rsidR="00D46784">
        <w:rPr>
          <w:szCs w:val="22"/>
          <w:lang w:val="en-CA" w:eastAsia="ja-JP"/>
        </w:rPr>
        <w:t xml:space="preserve"> independent syntax and context coded</w:t>
      </w:r>
      <w:r w:rsidR="00A04074">
        <w:rPr>
          <w:szCs w:val="22"/>
          <w:lang w:val="en-CA" w:eastAsia="ja-JP"/>
        </w:rPr>
        <w:t xml:space="preserve"> in this proposal,</w:t>
      </w:r>
      <w:r w:rsidR="00D46784">
        <w:rPr>
          <w:szCs w:val="22"/>
          <w:lang w:val="en-CA" w:eastAsia="ja-JP"/>
        </w:rPr>
        <w:t xml:space="preserve"> </w:t>
      </w:r>
      <w:r w:rsidR="00A04074">
        <w:rPr>
          <w:szCs w:val="22"/>
          <w:lang w:val="en-CA" w:eastAsia="ja-JP"/>
        </w:rPr>
        <w:t xml:space="preserve">mode with </w:t>
      </w:r>
      <w:proofErr w:type="spellStart"/>
      <w:r w:rsidR="00D46784">
        <w:rPr>
          <w:szCs w:val="22"/>
          <w:lang w:val="en-CA" w:eastAsia="ja-JP"/>
        </w:rPr>
        <w:t>distanceIdx</w:t>
      </w:r>
      <w:proofErr w:type="spellEnd"/>
      <w:r w:rsidR="00D46784">
        <w:rPr>
          <w:szCs w:val="22"/>
          <w:lang w:val="en-CA" w:eastAsia="ja-JP"/>
        </w:rPr>
        <w:t xml:space="preserve"> </w:t>
      </w:r>
      <w:r w:rsidR="00A04074">
        <w:rPr>
          <w:szCs w:val="22"/>
          <w:lang w:val="en-CA" w:eastAsia="ja-JP"/>
        </w:rPr>
        <w:t xml:space="preserve">being </w:t>
      </w:r>
      <w:r w:rsidR="00D46784">
        <w:rPr>
          <w:szCs w:val="22"/>
          <w:lang w:val="en-CA" w:eastAsia="ja-JP"/>
        </w:rPr>
        <w:t>equal to 0 can be effectively signalled.</w:t>
      </w:r>
      <w:r w:rsidR="0021576A">
        <w:rPr>
          <w:szCs w:val="22"/>
          <w:lang w:val="en-CA" w:eastAsia="ja-JP"/>
        </w:rPr>
        <w:t xml:space="preserve"> </w:t>
      </w:r>
    </w:p>
    <w:p w14:paraId="58C114A9" w14:textId="77777777" w:rsidR="006717F1" w:rsidRPr="006717F1" w:rsidRDefault="00F96D81" w:rsidP="006717F1">
      <w:pPr>
        <w:rPr>
          <w:szCs w:val="22"/>
          <w:lang w:val="en-CA" w:eastAsia="ja-JP"/>
        </w:rPr>
      </w:pPr>
      <w:r>
        <w:rPr>
          <w:szCs w:val="22"/>
          <w:lang w:val="en-CA" w:eastAsia="ja-JP"/>
        </w:rPr>
        <w:t xml:space="preserve">It is noted that </w:t>
      </w:r>
      <w:r w:rsidR="0021576A" w:rsidRPr="0021576A">
        <w:rPr>
          <w:szCs w:val="22"/>
          <w:lang w:val="en-CA" w:eastAsia="ja-JP"/>
        </w:rPr>
        <w:t xml:space="preserve">GEO </w:t>
      </w:r>
      <w:proofErr w:type="gramStart"/>
      <w:r w:rsidR="0021576A">
        <w:rPr>
          <w:szCs w:val="22"/>
          <w:lang w:val="en-CA" w:eastAsia="ja-JP"/>
        </w:rPr>
        <w:t>can be seen as</w:t>
      </w:r>
      <w:proofErr w:type="gramEnd"/>
      <w:r w:rsidR="0021576A">
        <w:rPr>
          <w:szCs w:val="22"/>
          <w:lang w:val="en-CA" w:eastAsia="ja-JP"/>
        </w:rPr>
        <w:t xml:space="preserve"> an </w:t>
      </w:r>
      <w:proofErr w:type="spellStart"/>
      <w:r w:rsidR="0021576A">
        <w:rPr>
          <w:szCs w:val="22"/>
          <w:lang w:val="en-CA" w:eastAsia="ja-JP"/>
        </w:rPr>
        <w:t>expan</w:t>
      </w:r>
      <w:r>
        <w:rPr>
          <w:szCs w:val="22"/>
          <w:lang w:val="en-CA" w:eastAsia="ja-JP"/>
        </w:rPr>
        <w:t>tion</w:t>
      </w:r>
      <w:proofErr w:type="spellEnd"/>
      <w:r w:rsidR="0021576A" w:rsidRPr="0021576A">
        <w:rPr>
          <w:szCs w:val="22"/>
          <w:lang w:val="en-CA" w:eastAsia="ja-JP"/>
        </w:rPr>
        <w:t xml:space="preserve"> of TPM</w:t>
      </w:r>
      <w:r w:rsidR="0021576A">
        <w:rPr>
          <w:szCs w:val="22"/>
          <w:lang w:val="en-CA" w:eastAsia="ja-JP"/>
        </w:rPr>
        <w:t xml:space="preserve"> </w:t>
      </w:r>
      <w:r w:rsidR="003B6F0D">
        <w:rPr>
          <w:szCs w:val="22"/>
          <w:lang w:val="en-CA" w:eastAsia="ja-JP"/>
        </w:rPr>
        <w:t>and TPM only has partition mode where the distance is 0.</w:t>
      </w:r>
      <w:r w:rsidR="003B6F0D" w:rsidRPr="006717F1">
        <w:rPr>
          <w:szCs w:val="22"/>
          <w:lang w:val="en-CA" w:eastAsia="ja-JP"/>
        </w:rPr>
        <w:t xml:space="preserve"> </w:t>
      </w:r>
      <w:r w:rsidRPr="006717F1">
        <w:rPr>
          <w:szCs w:val="22"/>
          <w:lang w:val="en-CA" w:eastAsia="ja-JP"/>
        </w:rPr>
        <w:t xml:space="preserve"> The proposed syntax allows the encoder more suitable mode.</w:t>
      </w:r>
      <w:r w:rsidRPr="003B6F0D" w:rsidDel="00F96D81">
        <w:rPr>
          <w:szCs w:val="22"/>
          <w:lang w:val="en-CA" w:eastAsia="ja-JP"/>
        </w:rPr>
        <w:t xml:space="preserve"> </w:t>
      </w:r>
    </w:p>
    <w:p w14:paraId="6A541DD6" w14:textId="5E8CC07B" w:rsidR="00BF5099" w:rsidRPr="00BF5099" w:rsidRDefault="002E6924" w:rsidP="00BF5099">
      <w:pPr>
        <w:pStyle w:val="1"/>
        <w:rPr>
          <w:lang w:val="en-CA"/>
        </w:rPr>
      </w:pPr>
      <w:r w:rsidRPr="005D05A7">
        <w:rPr>
          <w:lang w:val="en-CA"/>
        </w:rPr>
        <w:t>Proposal</w:t>
      </w:r>
    </w:p>
    <w:p w14:paraId="2B5D28A3" w14:textId="31B11BC7" w:rsidR="00FC51E6" w:rsidRPr="00CE74F7" w:rsidRDefault="0040500A" w:rsidP="005D05A7">
      <w:pPr>
        <w:rPr>
          <w:lang w:val="en-CA" w:eastAsia="ja-JP"/>
        </w:rPr>
      </w:pPr>
      <w:r>
        <w:rPr>
          <w:rFonts w:hint="eastAsia"/>
          <w:lang w:val="en-CA" w:eastAsia="ja-JP"/>
        </w:rPr>
        <w:t xml:space="preserve">Instead of signal </w:t>
      </w:r>
      <w:proofErr w:type="spellStart"/>
      <w:r w:rsidR="00141BBD">
        <w:rPr>
          <w:lang w:val="en-CA" w:eastAsia="ja-JP"/>
        </w:rPr>
        <w:t>merge_geo</w:t>
      </w:r>
      <w:r w:rsidR="00270B48">
        <w:rPr>
          <w:lang w:val="en-CA" w:eastAsia="ja-JP"/>
        </w:rPr>
        <w:t>_partition_idx</w:t>
      </w:r>
      <w:proofErr w:type="spellEnd"/>
      <w:r w:rsidR="00A04074">
        <w:rPr>
          <w:lang w:val="en-CA" w:eastAsia="ja-JP"/>
        </w:rPr>
        <w:t xml:space="preserve"> for combination of </w:t>
      </w:r>
      <w:proofErr w:type="spellStart"/>
      <w:r w:rsidR="00A04074">
        <w:rPr>
          <w:lang w:val="en-CA" w:eastAsia="ja-JP"/>
        </w:rPr>
        <w:t>angleIdx</w:t>
      </w:r>
      <w:proofErr w:type="spellEnd"/>
      <w:r w:rsidR="00A04074">
        <w:rPr>
          <w:lang w:val="en-CA" w:eastAsia="ja-JP"/>
        </w:rPr>
        <w:t xml:space="preserve"> and </w:t>
      </w:r>
      <w:proofErr w:type="spellStart"/>
      <w:r w:rsidR="00A04074">
        <w:rPr>
          <w:lang w:val="en-CA" w:eastAsia="ja-JP"/>
        </w:rPr>
        <w:t>distanceIdx</w:t>
      </w:r>
      <w:proofErr w:type="spellEnd"/>
      <w:r w:rsidR="00BF5099">
        <w:rPr>
          <w:lang w:val="en-CA" w:eastAsia="ja-JP"/>
        </w:rPr>
        <w:t xml:space="preserve">, we </w:t>
      </w:r>
      <w:r w:rsidR="00A04074">
        <w:rPr>
          <w:lang w:val="en-CA" w:eastAsia="ja-JP"/>
        </w:rPr>
        <w:t xml:space="preserve">directly </w:t>
      </w:r>
      <w:proofErr w:type="spellStart"/>
      <w:r w:rsidR="00A04074">
        <w:rPr>
          <w:lang w:val="en-CA" w:eastAsia="ja-JP"/>
        </w:rPr>
        <w:t>signall</w:t>
      </w:r>
      <w:proofErr w:type="spellEnd"/>
      <w:r w:rsidR="00BF5099">
        <w:rPr>
          <w:lang w:val="en-CA" w:eastAsia="ja-JP"/>
        </w:rPr>
        <w:t xml:space="preserve"> G</w:t>
      </w:r>
      <w:r w:rsidR="00B815DD">
        <w:rPr>
          <w:lang w:val="en-CA" w:eastAsia="ja-JP"/>
        </w:rPr>
        <w:t>EO angle and distance</w:t>
      </w:r>
      <w:r w:rsidR="00481333">
        <w:rPr>
          <w:lang w:val="en-CA" w:eastAsia="ja-JP"/>
        </w:rPr>
        <w:t xml:space="preserve">. </w:t>
      </w:r>
      <w:r w:rsidR="00BE6AD0">
        <w:rPr>
          <w:lang w:val="en-CA" w:eastAsia="ja-JP"/>
        </w:rPr>
        <w:t>W</w:t>
      </w:r>
      <w:r w:rsidR="00A04074">
        <w:rPr>
          <w:lang w:val="en-CA" w:eastAsia="ja-JP"/>
        </w:rPr>
        <w:t xml:space="preserve">here </w:t>
      </w:r>
      <w:proofErr w:type="spellStart"/>
      <w:r w:rsidR="00BF5099">
        <w:rPr>
          <w:lang w:val="en-CA" w:eastAsia="ja-JP"/>
        </w:rPr>
        <w:t>angleIdx</w:t>
      </w:r>
      <w:proofErr w:type="spellEnd"/>
      <w:r w:rsidR="00BF5099">
        <w:rPr>
          <w:lang w:val="en-CA" w:eastAsia="ja-JP"/>
        </w:rPr>
        <w:t xml:space="preserve"> </w:t>
      </w:r>
      <w:r w:rsidR="00A04074">
        <w:rPr>
          <w:lang w:val="en-CA" w:eastAsia="ja-JP"/>
        </w:rPr>
        <w:t xml:space="preserve">is reduced </w:t>
      </w:r>
      <w:r w:rsidR="00BF5099">
        <w:rPr>
          <w:lang w:val="en-CA" w:eastAsia="ja-JP"/>
        </w:rPr>
        <w:t xml:space="preserve">from 24 to 12 and </w:t>
      </w:r>
      <w:proofErr w:type="spellStart"/>
      <w:r w:rsidR="00BF5099">
        <w:rPr>
          <w:lang w:val="en-CA" w:eastAsia="ja-JP"/>
        </w:rPr>
        <w:t>distanceIdx</w:t>
      </w:r>
      <w:proofErr w:type="spellEnd"/>
      <w:r w:rsidR="00BF5099">
        <w:rPr>
          <w:lang w:val="en-CA" w:eastAsia="ja-JP"/>
        </w:rPr>
        <w:t xml:space="preserve"> </w:t>
      </w:r>
      <w:r w:rsidR="00A04074">
        <w:rPr>
          <w:lang w:val="en-CA" w:eastAsia="ja-JP"/>
        </w:rPr>
        <w:t xml:space="preserve">is increased </w:t>
      </w:r>
      <w:r w:rsidR="00BF5099">
        <w:rPr>
          <w:lang w:val="en-CA" w:eastAsia="ja-JP"/>
        </w:rPr>
        <w:t xml:space="preserve">from 4 to 7. Figure 1 shows </w:t>
      </w:r>
      <w:r w:rsidR="00A04074">
        <w:rPr>
          <w:lang w:val="en-CA" w:eastAsia="ja-JP"/>
        </w:rPr>
        <w:t xml:space="preserve">example of </w:t>
      </w:r>
      <w:r w:rsidR="00BF5099">
        <w:rPr>
          <w:lang w:val="en-CA" w:eastAsia="ja-JP"/>
        </w:rPr>
        <w:t>distance</w:t>
      </w:r>
      <w:r w:rsidR="006E0722">
        <w:rPr>
          <w:lang w:val="en-CA" w:eastAsia="ja-JP"/>
        </w:rPr>
        <w:t>s</w:t>
      </w:r>
      <w:r w:rsidR="00BF5099">
        <w:rPr>
          <w:lang w:val="en-CA" w:eastAsia="ja-JP"/>
        </w:rPr>
        <w:t xml:space="preserve"> for one angle.</w:t>
      </w:r>
      <w:r w:rsidR="0078006E">
        <w:rPr>
          <w:lang w:val="en-CA" w:eastAsia="ja-JP"/>
        </w:rPr>
        <w:t xml:space="preserve"> </w:t>
      </w:r>
      <w:r w:rsidR="0078006E" w:rsidRPr="0078006E">
        <w:rPr>
          <w:lang w:val="en-CA" w:eastAsia="ja-JP"/>
        </w:rPr>
        <w:t>The proposal method can save 3 bits</w:t>
      </w:r>
      <w:r w:rsidR="00CE74F7">
        <w:rPr>
          <w:lang w:val="en-CA" w:eastAsia="ja-JP"/>
        </w:rPr>
        <w:t xml:space="preserve"> compare with</w:t>
      </w:r>
      <w:r w:rsidR="004E0B9B">
        <w:rPr>
          <w:lang w:val="en-CA" w:eastAsia="ja-JP"/>
        </w:rPr>
        <w:t xml:space="preserve"> signal</w:t>
      </w:r>
      <w:r w:rsidR="00CE74F7">
        <w:rPr>
          <w:lang w:val="en-CA" w:eastAsia="ja-JP"/>
        </w:rPr>
        <w:t xml:space="preserve"> the </w:t>
      </w:r>
      <w:proofErr w:type="spellStart"/>
      <w:r w:rsidR="00CE74F7">
        <w:rPr>
          <w:lang w:val="en-CA" w:eastAsia="ja-JP"/>
        </w:rPr>
        <w:t>merge_geo_paritition_idx</w:t>
      </w:r>
      <w:proofErr w:type="spellEnd"/>
      <w:r w:rsidR="00CE74F7">
        <w:rPr>
          <w:lang w:val="en-CA" w:eastAsia="ja-JP"/>
        </w:rPr>
        <w:t xml:space="preserve">, </w:t>
      </w:r>
      <w:r w:rsidR="0078006E" w:rsidRPr="0078006E">
        <w:rPr>
          <w:lang w:val="en-CA" w:eastAsia="ja-JP"/>
        </w:rPr>
        <w:t>when onl</w:t>
      </w:r>
      <w:r w:rsidR="004E0B9B">
        <w:rPr>
          <w:lang w:val="en-CA" w:eastAsia="ja-JP"/>
        </w:rPr>
        <w:t>y the distance 0</w:t>
      </w:r>
      <w:r w:rsidR="0078006E" w:rsidRPr="0078006E">
        <w:rPr>
          <w:lang w:val="en-CA" w:eastAsia="ja-JP"/>
        </w:rPr>
        <w:t xml:space="preserve"> mode is used</w:t>
      </w:r>
      <w:r w:rsidR="004E0B9B">
        <w:rPr>
          <w:lang w:val="en-CA" w:eastAsia="ja-JP"/>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F11E7" w14:paraId="3A412358" w14:textId="77777777" w:rsidTr="000A3EC6">
        <w:tc>
          <w:tcPr>
            <w:tcW w:w="9350" w:type="dxa"/>
          </w:tcPr>
          <w:p w14:paraId="355FE0D5" w14:textId="0AA93661" w:rsidR="007F11E7" w:rsidRDefault="00ED34F5" w:rsidP="000A3EC6">
            <w:pPr>
              <w:jc w:val="center"/>
              <w:rPr>
                <w:lang w:val="en-CA" w:eastAsia="ja-JP"/>
              </w:rPr>
            </w:pPr>
            <w:r>
              <w:rPr>
                <w:noProof/>
                <w:lang w:eastAsia="ja-JP"/>
              </w:rPr>
              <w:lastRenderedPageBreak/>
              <w:drawing>
                <wp:inline distT="0" distB="0" distL="0" distR="0" wp14:anchorId="52FA6B09" wp14:editId="1897E954">
                  <wp:extent cx="1859280" cy="1682750"/>
                  <wp:effectExtent l="0" t="0" r="7620" b="0"/>
                  <wp:docPr id="87" name="図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9280" cy="1682750"/>
                          </a:xfrm>
                          <a:prstGeom prst="rect">
                            <a:avLst/>
                          </a:prstGeom>
                          <a:noFill/>
                          <a:ln>
                            <a:noFill/>
                          </a:ln>
                        </pic:spPr>
                      </pic:pic>
                    </a:graphicData>
                  </a:graphic>
                </wp:inline>
              </w:drawing>
            </w:r>
          </w:p>
        </w:tc>
      </w:tr>
      <w:tr w:rsidR="007F11E7" w:rsidRPr="00DA0B37" w14:paraId="435CC693" w14:textId="77777777" w:rsidTr="000A3EC6">
        <w:tc>
          <w:tcPr>
            <w:tcW w:w="9350" w:type="dxa"/>
          </w:tcPr>
          <w:p w14:paraId="6FF5CA3F" w14:textId="7FD7D199" w:rsidR="007F11E7" w:rsidRPr="00DA0B37" w:rsidRDefault="007F11E7" w:rsidP="000A3EC6">
            <w:pPr>
              <w:jc w:val="center"/>
              <w:rPr>
                <w:b/>
                <w:lang w:val="en-CA" w:eastAsia="ja-JP"/>
              </w:rPr>
            </w:pPr>
            <w:r w:rsidRPr="00DA0B37">
              <w:rPr>
                <w:rFonts w:hint="eastAsia"/>
                <w:b/>
                <w:lang w:val="en-CA" w:eastAsia="ja-JP"/>
              </w:rPr>
              <w:t>F</w:t>
            </w:r>
            <w:r w:rsidRPr="00DA0B37">
              <w:rPr>
                <w:b/>
                <w:lang w:val="en-CA" w:eastAsia="ja-JP"/>
              </w:rPr>
              <w:t>igure</w:t>
            </w:r>
            <w:r>
              <w:rPr>
                <w:b/>
                <w:lang w:val="en-CA" w:eastAsia="ja-JP"/>
              </w:rPr>
              <w:t xml:space="preserve"> 1</w:t>
            </w:r>
            <w:r w:rsidR="00A80A5B">
              <w:rPr>
                <w:b/>
                <w:lang w:val="en-CA" w:eastAsia="ja-JP"/>
              </w:rPr>
              <w:t>:</w:t>
            </w:r>
            <w:r>
              <w:rPr>
                <w:b/>
                <w:lang w:val="en-CA" w:eastAsia="ja-JP"/>
              </w:rPr>
              <w:t xml:space="preserve"> </w:t>
            </w:r>
            <w:r w:rsidR="00A04074">
              <w:rPr>
                <w:b/>
                <w:lang w:val="en-CA" w:eastAsia="ja-JP"/>
              </w:rPr>
              <w:t xml:space="preserve">Example of </w:t>
            </w:r>
            <w:proofErr w:type="spellStart"/>
            <w:r w:rsidR="00A80A5B">
              <w:rPr>
                <w:b/>
                <w:lang w:val="en-CA" w:eastAsia="ja-JP"/>
              </w:rPr>
              <w:t>distanceIdx</w:t>
            </w:r>
            <w:proofErr w:type="spellEnd"/>
            <w:r w:rsidR="00A80A5B">
              <w:rPr>
                <w:b/>
                <w:lang w:val="en-CA" w:eastAsia="ja-JP"/>
              </w:rPr>
              <w:t xml:space="preserve"> </w:t>
            </w:r>
            <w:proofErr w:type="gramStart"/>
            <w:r w:rsidR="00A80A5B">
              <w:rPr>
                <w:b/>
                <w:lang w:val="en-CA" w:eastAsia="ja-JP"/>
              </w:rPr>
              <w:t>form</w:t>
            </w:r>
            <w:proofErr w:type="gramEnd"/>
            <w:r w:rsidR="00A80A5B">
              <w:rPr>
                <w:b/>
                <w:lang w:val="en-CA" w:eastAsia="ja-JP"/>
              </w:rPr>
              <w:t xml:space="preserve"> 0 to 6</w:t>
            </w:r>
            <w:r w:rsidR="00A04074">
              <w:rPr>
                <w:b/>
                <w:lang w:val="en-CA" w:eastAsia="ja-JP"/>
              </w:rPr>
              <w:t xml:space="preserve"> for one angle</w:t>
            </w:r>
            <w:r w:rsidR="00A80A5B">
              <w:rPr>
                <w:b/>
                <w:lang w:val="en-CA" w:eastAsia="ja-JP"/>
              </w:rPr>
              <w:t xml:space="preserve"> </w:t>
            </w:r>
          </w:p>
        </w:tc>
      </w:tr>
    </w:tbl>
    <w:p w14:paraId="2FECB29F" w14:textId="4D1B22DE" w:rsidR="00FC51E6" w:rsidRDefault="00FC51E6" w:rsidP="005D05A7">
      <w:pPr>
        <w:rPr>
          <w:lang w:val="en-CA" w:eastAsia="ja-JP"/>
        </w:rPr>
      </w:pPr>
    </w:p>
    <w:p w14:paraId="0BE1CC34" w14:textId="173978E4" w:rsidR="005D05A7" w:rsidRDefault="005D05A7" w:rsidP="005D05A7">
      <w:pPr>
        <w:pStyle w:val="1"/>
        <w:rPr>
          <w:lang w:val="en-CA" w:eastAsia="ja-JP"/>
        </w:rPr>
      </w:pPr>
      <w:r>
        <w:rPr>
          <w:lang w:val="en-CA" w:eastAsia="ja-JP"/>
        </w:rPr>
        <w:t>Simulation</w:t>
      </w:r>
    </w:p>
    <w:p w14:paraId="04C6EA6D" w14:textId="530FAD5F" w:rsidR="001A0DF2" w:rsidRDefault="001A0DF2" w:rsidP="001A0DF2">
      <w:pPr>
        <w:rPr>
          <w:lang w:val="en-CA"/>
        </w:rPr>
      </w:pPr>
      <w:r>
        <w:rPr>
          <w:lang w:val="en-CA"/>
        </w:rPr>
        <w:t>The proposed methods are implemented on top of the CE4 common base software.</w:t>
      </w:r>
      <w:r>
        <w:rPr>
          <w:rFonts w:hint="eastAsia"/>
          <w:lang w:val="en-CA" w:eastAsia="ja-JP"/>
        </w:rPr>
        <w:t xml:space="preserve"> </w:t>
      </w:r>
      <w:r>
        <w:rPr>
          <w:lang w:val="en-CA"/>
        </w:rPr>
        <w:t>The simulations were conducted according to JVET-</w:t>
      </w:r>
      <w:r>
        <w:rPr>
          <w:lang w:val="en-CA" w:eastAsia="ja-JP"/>
        </w:rPr>
        <w:t>P</w:t>
      </w:r>
      <w:r>
        <w:rPr>
          <w:lang w:val="en-CA"/>
        </w:rPr>
        <w:t xml:space="preserve">2024 [2]. </w:t>
      </w:r>
    </w:p>
    <w:p w14:paraId="1B7B0010" w14:textId="2671564A" w:rsidR="00952A25" w:rsidRDefault="00952A25" w:rsidP="001A0DF2">
      <w:pPr>
        <w:rPr>
          <w:lang w:val="en-CA"/>
        </w:rPr>
      </w:pPr>
    </w:p>
    <w:p w14:paraId="65081505" w14:textId="40C533C3" w:rsidR="00522DAD" w:rsidRDefault="00522DAD" w:rsidP="001A0DF2">
      <w:pPr>
        <w:rPr>
          <w:lang w:val="en-CA" w:eastAsia="ja-JP"/>
        </w:rPr>
      </w:pPr>
      <w:r>
        <w:rPr>
          <w:rFonts w:hint="eastAsia"/>
          <w:lang w:val="en-CA" w:eastAsia="ja-JP"/>
        </w:rPr>
        <w:t>A</w:t>
      </w:r>
      <w:r>
        <w:rPr>
          <w:lang w:val="en-CA" w:eastAsia="ja-JP"/>
        </w:rPr>
        <w:t xml:space="preserve">s shown in the summary sheet. The proposal gain in normal CTC setting is 0.01 % compared to CE4 GEO. </w:t>
      </w:r>
      <w:proofErr w:type="gramStart"/>
      <w:r>
        <w:rPr>
          <w:lang w:val="en-CA" w:eastAsia="ja-JP"/>
        </w:rPr>
        <w:t>Thus</w:t>
      </w:r>
      <w:proofErr w:type="gramEnd"/>
      <w:r>
        <w:rPr>
          <w:lang w:val="en-CA" w:eastAsia="ja-JP"/>
        </w:rPr>
        <w:t xml:space="preserve"> this proposal’s syntax change doesn’t affect coding efficiency very much. On the other hand, the fast encoding setting’s loss reduces to 0.</w:t>
      </w:r>
      <w:r w:rsidR="00BE6AD0">
        <w:rPr>
          <w:lang w:val="en-CA" w:eastAsia="ja-JP"/>
        </w:rPr>
        <w:t>24</w:t>
      </w:r>
      <w:r>
        <w:rPr>
          <w:lang w:val="en-CA" w:eastAsia="ja-JP"/>
        </w:rPr>
        <w:t xml:space="preserve"> % </w:t>
      </w:r>
      <w:ins w:id="12" w:author="Tianyang Zhou" w:date="2019-12-30T19:00:00Z">
        <w:r w:rsidR="00294B2B">
          <w:rPr>
            <w:lang w:val="en-CA" w:eastAsia="ja-JP"/>
          </w:rPr>
          <w:t>from</w:t>
        </w:r>
      </w:ins>
      <w:del w:id="13" w:author="Tianyang Zhou" w:date="2019-12-30T19:00:00Z">
        <w:r w:rsidDel="00294B2B">
          <w:rPr>
            <w:lang w:val="en-CA" w:eastAsia="ja-JP"/>
          </w:rPr>
          <w:delText>compared to</w:delText>
        </w:r>
      </w:del>
      <w:r>
        <w:rPr>
          <w:lang w:val="en-CA" w:eastAsia="ja-JP"/>
        </w:rPr>
        <w:t xml:space="preserve"> 0. </w:t>
      </w:r>
      <w:r w:rsidR="00BE6AD0">
        <w:rPr>
          <w:lang w:val="en-CA" w:eastAsia="ja-JP"/>
        </w:rPr>
        <w:t>11</w:t>
      </w:r>
      <w:r>
        <w:rPr>
          <w:lang w:val="en-CA" w:eastAsia="ja-JP"/>
        </w:rPr>
        <w:t xml:space="preserve"> %</w:t>
      </w:r>
      <w:ins w:id="14" w:author="Tianyang Zhou" w:date="2019-12-30T19:00:00Z">
        <w:r w:rsidR="00294B2B">
          <w:rPr>
            <w:lang w:val="en-CA" w:eastAsia="ja-JP"/>
          </w:rPr>
          <w:t xml:space="preserve"> in RA and </w:t>
        </w:r>
      </w:ins>
      <w:ins w:id="15" w:author="Tianyang Zhou" w:date="2019-12-30T19:01:00Z">
        <w:r w:rsidR="00294B2B">
          <w:rPr>
            <w:lang w:val="en-CA" w:eastAsia="ja-JP"/>
          </w:rPr>
          <w:t>0.19 % from 0.50 % in LB</w:t>
        </w:r>
      </w:ins>
      <w:r>
        <w:rPr>
          <w:lang w:val="en-CA" w:eastAsia="ja-JP"/>
        </w:rPr>
        <w:t>.</w:t>
      </w:r>
      <w:r w:rsidR="00BE6AD0">
        <w:rPr>
          <w:lang w:val="en-CA" w:eastAsia="ja-JP"/>
        </w:rPr>
        <w:t xml:space="preserve"> compared to VTM 7.0.</w:t>
      </w:r>
      <w:r w:rsidR="00BE6AD0">
        <w:rPr>
          <w:rFonts w:hint="eastAsia"/>
          <w:lang w:val="en-CA" w:eastAsia="ja-JP"/>
        </w:rPr>
        <w:t xml:space="preserve"> </w:t>
      </w:r>
      <w:r w:rsidR="00BE6AD0">
        <w:rPr>
          <w:lang w:val="en-CA" w:eastAsia="ja-JP"/>
        </w:rPr>
        <w:t xml:space="preserve">The benefit (diff) of our proposal is about 0.11 % </w:t>
      </w:r>
      <w:ins w:id="16" w:author="Tianyang Zhou" w:date="2019-12-30T19:00:00Z">
        <w:r w:rsidR="00294B2B">
          <w:rPr>
            <w:lang w:val="en-CA" w:eastAsia="ja-JP"/>
          </w:rPr>
          <w:t xml:space="preserve">and 0.31 % </w:t>
        </w:r>
      </w:ins>
      <w:r w:rsidR="00BE6AD0">
        <w:rPr>
          <w:lang w:val="en-CA" w:eastAsia="ja-JP"/>
        </w:rPr>
        <w:t>in RA.</w:t>
      </w:r>
    </w:p>
    <w:p w14:paraId="6A822FE3" w14:textId="77777777" w:rsidR="00522DAD" w:rsidRDefault="00522DAD" w:rsidP="001A0DF2">
      <w:pPr>
        <w:rPr>
          <w:lang w:val="en-CA"/>
        </w:rPr>
      </w:pPr>
    </w:p>
    <w:p w14:paraId="4A84A187" w14:textId="508E5684" w:rsidR="00522DAD" w:rsidRDefault="00522DAD" w:rsidP="00522DAD">
      <w:pPr>
        <w:rPr>
          <w:lang w:val="en-CA" w:eastAsia="ja-JP"/>
        </w:rPr>
      </w:pPr>
      <w:r>
        <w:rPr>
          <w:lang w:val="en-CA" w:eastAsia="ja-JP"/>
        </w:rPr>
        <w:t>Summary result compared to CE4 GEO</w:t>
      </w:r>
    </w:p>
    <w:tbl>
      <w:tblPr>
        <w:tblStyle w:val="af7"/>
        <w:tblW w:w="0" w:type="auto"/>
        <w:tblLook w:val="04A0" w:firstRow="1" w:lastRow="0" w:firstColumn="1" w:lastColumn="0" w:noHBand="0" w:noVBand="1"/>
      </w:tblPr>
      <w:tblGrid>
        <w:gridCol w:w="2972"/>
        <w:gridCol w:w="1594"/>
        <w:gridCol w:w="1595"/>
        <w:gridCol w:w="1594"/>
        <w:gridCol w:w="1595"/>
      </w:tblGrid>
      <w:tr w:rsidR="00522DAD" w14:paraId="7E2D64B6" w14:textId="77777777" w:rsidTr="00F96D81">
        <w:tc>
          <w:tcPr>
            <w:tcW w:w="2972" w:type="dxa"/>
          </w:tcPr>
          <w:p w14:paraId="5D35A297" w14:textId="77777777" w:rsidR="00522DAD" w:rsidRPr="00522DAD" w:rsidRDefault="00522DAD" w:rsidP="00F96D81">
            <w:pPr>
              <w:rPr>
                <w:lang w:val="en-CA"/>
              </w:rPr>
            </w:pPr>
          </w:p>
        </w:tc>
        <w:tc>
          <w:tcPr>
            <w:tcW w:w="1594" w:type="dxa"/>
          </w:tcPr>
          <w:p w14:paraId="6DAB6B65" w14:textId="77777777" w:rsidR="00522DAD" w:rsidRDefault="00522DAD" w:rsidP="00F96D81">
            <w:pPr>
              <w:rPr>
                <w:lang w:val="en-CA" w:eastAsia="ja-JP"/>
              </w:rPr>
            </w:pPr>
            <w:r>
              <w:rPr>
                <w:rFonts w:hint="eastAsia"/>
                <w:lang w:val="en-CA" w:eastAsia="ja-JP"/>
              </w:rPr>
              <w:t>R</w:t>
            </w:r>
            <w:r>
              <w:rPr>
                <w:lang w:val="en-CA" w:eastAsia="ja-JP"/>
              </w:rPr>
              <w:t>A</w:t>
            </w:r>
          </w:p>
        </w:tc>
        <w:tc>
          <w:tcPr>
            <w:tcW w:w="1595" w:type="dxa"/>
          </w:tcPr>
          <w:p w14:paraId="6443FB26" w14:textId="77777777" w:rsidR="00522DAD" w:rsidRDefault="00522DAD" w:rsidP="00F96D81">
            <w:pPr>
              <w:rPr>
                <w:lang w:val="en-CA" w:eastAsia="ja-JP"/>
              </w:rPr>
            </w:pPr>
            <w:r>
              <w:rPr>
                <w:rFonts w:hint="eastAsia"/>
                <w:lang w:val="en-CA" w:eastAsia="ja-JP"/>
              </w:rPr>
              <w:t>L</w:t>
            </w:r>
            <w:r>
              <w:rPr>
                <w:lang w:val="en-CA" w:eastAsia="ja-JP"/>
              </w:rPr>
              <w:t>B</w:t>
            </w:r>
          </w:p>
        </w:tc>
        <w:tc>
          <w:tcPr>
            <w:tcW w:w="1594" w:type="dxa"/>
          </w:tcPr>
          <w:p w14:paraId="5904B01B" w14:textId="77777777" w:rsidR="00F96D81" w:rsidRDefault="00522DAD" w:rsidP="00F96D81">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w:t>
            </w:r>
            <w:r w:rsidR="00F96D81">
              <w:rPr>
                <w:lang w:val="en-CA" w:eastAsia="ja-JP"/>
              </w:rPr>
              <w:t xml:space="preserve">/ </w:t>
            </w:r>
            <w:proofErr w:type="spellStart"/>
            <w:r w:rsidR="00F96D81">
              <w:rPr>
                <w:lang w:val="en-CA" w:eastAsia="ja-JP"/>
              </w:rPr>
              <w:t>DecT</w:t>
            </w:r>
            <w:proofErr w:type="spellEnd"/>
            <w:r w:rsidR="00F96D81">
              <w:rPr>
                <w:lang w:val="en-CA" w:eastAsia="ja-JP"/>
              </w:rPr>
              <w:t xml:space="preserve"> </w:t>
            </w:r>
          </w:p>
          <w:p w14:paraId="1F06CB94" w14:textId="3ED6FF15" w:rsidR="00522DAD" w:rsidRDefault="00522DAD" w:rsidP="00F96D81">
            <w:pPr>
              <w:rPr>
                <w:lang w:val="en-CA" w:eastAsia="ja-JP"/>
              </w:rPr>
            </w:pPr>
            <w:r>
              <w:rPr>
                <w:lang w:val="en-CA" w:eastAsia="ja-JP"/>
              </w:rPr>
              <w:t>in RA</w:t>
            </w:r>
          </w:p>
        </w:tc>
        <w:tc>
          <w:tcPr>
            <w:tcW w:w="1595" w:type="dxa"/>
          </w:tcPr>
          <w:p w14:paraId="0255EFA7"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62BCC062" w14:textId="312EF4B1" w:rsidR="00522DAD" w:rsidRDefault="005B2BD4" w:rsidP="005B2BD4">
            <w:pPr>
              <w:rPr>
                <w:lang w:val="en-CA" w:eastAsia="ja-JP"/>
              </w:rPr>
            </w:pPr>
            <w:r>
              <w:rPr>
                <w:lang w:val="en-CA" w:eastAsia="ja-JP"/>
              </w:rPr>
              <w:t>in LB</w:t>
            </w:r>
          </w:p>
        </w:tc>
      </w:tr>
      <w:tr w:rsidR="00522DAD" w14:paraId="0C62EB3F" w14:textId="77777777" w:rsidTr="00F96D81">
        <w:trPr>
          <w:trHeight w:val="118"/>
        </w:trPr>
        <w:tc>
          <w:tcPr>
            <w:tcW w:w="2972" w:type="dxa"/>
          </w:tcPr>
          <w:p w14:paraId="2E7D96A6" w14:textId="77777777" w:rsidR="00522DAD" w:rsidRDefault="00522DAD" w:rsidP="00522DAD">
            <w:pPr>
              <w:rPr>
                <w:lang w:val="en-CA" w:eastAsia="ja-JP"/>
              </w:rPr>
            </w:pPr>
            <w:r>
              <w:rPr>
                <w:rFonts w:hint="eastAsia"/>
                <w:lang w:val="en-CA" w:eastAsia="ja-JP"/>
              </w:rPr>
              <w:t>P</w:t>
            </w:r>
            <w:r>
              <w:rPr>
                <w:lang w:val="en-CA" w:eastAsia="ja-JP"/>
              </w:rPr>
              <w:t>roposal (CTC)</w:t>
            </w:r>
          </w:p>
        </w:tc>
        <w:tc>
          <w:tcPr>
            <w:tcW w:w="1594" w:type="dxa"/>
          </w:tcPr>
          <w:p w14:paraId="230933F3" w14:textId="77777777" w:rsidR="00522DAD" w:rsidRDefault="00522DAD" w:rsidP="00522DAD">
            <w:pPr>
              <w:rPr>
                <w:lang w:val="en-CA" w:eastAsia="ja-JP"/>
              </w:rPr>
            </w:pPr>
            <w:r>
              <w:rPr>
                <w:lang w:val="en-CA" w:eastAsia="ja-JP"/>
              </w:rPr>
              <w:t>0.01 %</w:t>
            </w:r>
          </w:p>
        </w:tc>
        <w:tc>
          <w:tcPr>
            <w:tcW w:w="1595" w:type="dxa"/>
          </w:tcPr>
          <w:p w14:paraId="331ABC5B" w14:textId="6EB2FBE5" w:rsidR="00522DAD" w:rsidRDefault="00FB40D9" w:rsidP="00522DAD">
            <w:pPr>
              <w:rPr>
                <w:lang w:val="en-CA" w:eastAsia="ja-JP"/>
              </w:rPr>
            </w:pPr>
            <w:ins w:id="17" w:author="Tianyang Zhou" w:date="2019-12-28T19:30:00Z">
              <w:r>
                <w:rPr>
                  <w:rFonts w:hint="eastAsia"/>
                  <w:lang w:val="en-CA" w:eastAsia="ja-JP"/>
                </w:rPr>
                <w:t>0</w:t>
              </w:r>
              <w:r>
                <w:rPr>
                  <w:lang w:val="en-CA" w:eastAsia="ja-JP"/>
                </w:rPr>
                <w:t>.11 %</w:t>
              </w:r>
            </w:ins>
          </w:p>
        </w:tc>
        <w:tc>
          <w:tcPr>
            <w:tcW w:w="1594" w:type="dxa"/>
          </w:tcPr>
          <w:p w14:paraId="23B8C90D" w14:textId="671DAE26" w:rsidR="00522DAD" w:rsidRDefault="00522DAD" w:rsidP="00522DAD">
            <w:pPr>
              <w:rPr>
                <w:lang w:val="en-CA" w:eastAsia="ja-JP"/>
              </w:rPr>
            </w:pPr>
            <w:r>
              <w:rPr>
                <w:rFonts w:hint="eastAsia"/>
                <w:lang w:val="en-CA" w:eastAsia="ja-JP"/>
              </w:rPr>
              <w:t>1</w:t>
            </w:r>
            <w:r>
              <w:rPr>
                <w:lang w:val="en-CA" w:eastAsia="ja-JP"/>
              </w:rPr>
              <w:t>02 %</w:t>
            </w:r>
            <w:r w:rsidR="005B2BD4">
              <w:rPr>
                <w:lang w:val="en-CA" w:eastAsia="ja-JP"/>
              </w:rPr>
              <w:t xml:space="preserve"> / 100 %</w:t>
            </w:r>
          </w:p>
        </w:tc>
        <w:tc>
          <w:tcPr>
            <w:tcW w:w="1595" w:type="dxa"/>
          </w:tcPr>
          <w:p w14:paraId="0305B0F9" w14:textId="5AB94D39" w:rsidR="00522DAD" w:rsidRDefault="00FB40D9" w:rsidP="00522DAD">
            <w:pPr>
              <w:rPr>
                <w:lang w:val="en-CA" w:eastAsia="ja-JP"/>
              </w:rPr>
            </w:pPr>
            <w:ins w:id="18" w:author="Tianyang Zhou" w:date="2019-12-28T19:30:00Z">
              <w:r>
                <w:rPr>
                  <w:rFonts w:hint="eastAsia"/>
                  <w:lang w:val="en-CA" w:eastAsia="ja-JP"/>
                </w:rPr>
                <w:t>1</w:t>
              </w:r>
              <w:r>
                <w:rPr>
                  <w:lang w:val="en-CA" w:eastAsia="ja-JP"/>
                </w:rPr>
                <w:t>01 % / 100 %</w:t>
              </w:r>
            </w:ins>
          </w:p>
        </w:tc>
      </w:tr>
      <w:tr w:rsidR="00522DAD" w14:paraId="524485F4" w14:textId="77777777" w:rsidTr="00F96D81">
        <w:trPr>
          <w:trHeight w:val="118"/>
        </w:trPr>
        <w:tc>
          <w:tcPr>
            <w:tcW w:w="2972" w:type="dxa"/>
          </w:tcPr>
          <w:p w14:paraId="49E77880" w14:textId="77777777" w:rsidR="00522DAD" w:rsidRDefault="00522DAD" w:rsidP="00522DAD">
            <w:pPr>
              <w:rPr>
                <w:lang w:val="en-CA" w:eastAsia="ja-JP"/>
              </w:rPr>
            </w:pPr>
            <w:r>
              <w:rPr>
                <w:lang w:val="en-CA" w:eastAsia="ja-JP"/>
              </w:rPr>
              <w:t>Proposal (fast encoding)</w:t>
            </w:r>
          </w:p>
        </w:tc>
        <w:tc>
          <w:tcPr>
            <w:tcW w:w="1594" w:type="dxa"/>
          </w:tcPr>
          <w:p w14:paraId="5006A234" w14:textId="77777777" w:rsidR="00522DAD" w:rsidRDefault="00522DAD" w:rsidP="00522DAD">
            <w:pPr>
              <w:rPr>
                <w:lang w:val="en-CA" w:eastAsia="ja-JP"/>
              </w:rPr>
            </w:pPr>
            <w:r>
              <w:rPr>
                <w:rFonts w:hint="eastAsia"/>
                <w:lang w:val="en-CA" w:eastAsia="ja-JP"/>
              </w:rPr>
              <w:t>0</w:t>
            </w:r>
            <w:r>
              <w:rPr>
                <w:lang w:val="en-CA" w:eastAsia="ja-JP"/>
              </w:rPr>
              <w:t>.41 %</w:t>
            </w:r>
          </w:p>
        </w:tc>
        <w:tc>
          <w:tcPr>
            <w:tcW w:w="1595" w:type="dxa"/>
          </w:tcPr>
          <w:p w14:paraId="29897C09" w14:textId="62F51AAE" w:rsidR="00522DAD" w:rsidRDefault="00294B2B" w:rsidP="00522DAD">
            <w:pPr>
              <w:rPr>
                <w:lang w:val="en-CA" w:eastAsia="ja-JP"/>
              </w:rPr>
            </w:pPr>
            <w:ins w:id="19" w:author="Tianyang Zhou" w:date="2019-12-30T18:59:00Z">
              <w:r>
                <w:rPr>
                  <w:rFonts w:hint="eastAsia"/>
                  <w:lang w:val="en-CA" w:eastAsia="ja-JP"/>
                </w:rPr>
                <w:t>0</w:t>
              </w:r>
              <w:r>
                <w:rPr>
                  <w:lang w:val="en-CA" w:eastAsia="ja-JP"/>
                </w:rPr>
                <w:t>.91 %</w:t>
              </w:r>
            </w:ins>
          </w:p>
        </w:tc>
        <w:tc>
          <w:tcPr>
            <w:tcW w:w="1594" w:type="dxa"/>
          </w:tcPr>
          <w:p w14:paraId="1A682244" w14:textId="23913786" w:rsidR="00522DAD" w:rsidRDefault="00522DAD" w:rsidP="00522DAD">
            <w:pPr>
              <w:rPr>
                <w:lang w:val="en-CA" w:eastAsia="ja-JP"/>
              </w:rPr>
            </w:pPr>
            <w:r>
              <w:rPr>
                <w:rFonts w:hint="eastAsia"/>
                <w:lang w:val="en-CA" w:eastAsia="ja-JP"/>
              </w:rPr>
              <w:t xml:space="preserve"> </w:t>
            </w:r>
            <w:r>
              <w:rPr>
                <w:lang w:val="en-CA" w:eastAsia="ja-JP"/>
              </w:rPr>
              <w:t>98 %</w:t>
            </w:r>
            <w:r w:rsidR="005B2BD4">
              <w:rPr>
                <w:lang w:val="en-CA" w:eastAsia="ja-JP"/>
              </w:rPr>
              <w:t xml:space="preserve"> / 100 %</w:t>
            </w:r>
          </w:p>
        </w:tc>
        <w:tc>
          <w:tcPr>
            <w:tcW w:w="1595" w:type="dxa"/>
          </w:tcPr>
          <w:p w14:paraId="27F738A3" w14:textId="2606C64D" w:rsidR="00522DAD" w:rsidRDefault="00294B2B" w:rsidP="00522DAD">
            <w:pPr>
              <w:rPr>
                <w:lang w:val="en-CA" w:eastAsia="ja-JP"/>
              </w:rPr>
            </w:pPr>
            <w:ins w:id="20" w:author="Tianyang Zhou" w:date="2019-12-30T19:00:00Z">
              <w:r>
                <w:rPr>
                  <w:rFonts w:hint="eastAsia"/>
                  <w:lang w:val="en-CA" w:eastAsia="ja-JP"/>
                </w:rPr>
                <w:t xml:space="preserve"> 9</w:t>
              </w:r>
              <w:r>
                <w:rPr>
                  <w:lang w:val="en-CA" w:eastAsia="ja-JP"/>
                </w:rPr>
                <w:t>7 % / 101 %</w:t>
              </w:r>
            </w:ins>
          </w:p>
        </w:tc>
      </w:tr>
      <w:tr w:rsidR="00522DAD" w14:paraId="2FE07CF2" w14:textId="77777777" w:rsidTr="00F96D81">
        <w:tc>
          <w:tcPr>
            <w:tcW w:w="2972" w:type="dxa"/>
          </w:tcPr>
          <w:p w14:paraId="29D3B915" w14:textId="77777777" w:rsidR="00522DAD" w:rsidRDefault="00522DAD" w:rsidP="00522DAD">
            <w:pPr>
              <w:rPr>
                <w:lang w:val="en-CA" w:eastAsia="ja-JP"/>
              </w:rPr>
            </w:pPr>
            <w:r>
              <w:rPr>
                <w:rFonts w:hint="eastAsia"/>
                <w:lang w:val="en-CA" w:eastAsia="ja-JP"/>
              </w:rPr>
              <w:t>C</w:t>
            </w:r>
            <w:r>
              <w:rPr>
                <w:lang w:val="en-CA" w:eastAsia="ja-JP"/>
              </w:rPr>
              <w:t>E4 (fast encoding)</w:t>
            </w:r>
          </w:p>
        </w:tc>
        <w:tc>
          <w:tcPr>
            <w:tcW w:w="1594" w:type="dxa"/>
          </w:tcPr>
          <w:p w14:paraId="3A70337F" w14:textId="77777777" w:rsidR="00522DAD" w:rsidRDefault="00522DAD" w:rsidP="00522DAD">
            <w:pPr>
              <w:rPr>
                <w:lang w:val="en-CA" w:eastAsia="ja-JP"/>
              </w:rPr>
            </w:pPr>
            <w:r>
              <w:rPr>
                <w:rFonts w:hint="eastAsia"/>
                <w:lang w:val="en-CA" w:eastAsia="ja-JP"/>
              </w:rPr>
              <w:t>0</w:t>
            </w:r>
            <w:r>
              <w:rPr>
                <w:lang w:val="en-CA" w:eastAsia="ja-JP"/>
              </w:rPr>
              <w:t>.51 %</w:t>
            </w:r>
          </w:p>
        </w:tc>
        <w:tc>
          <w:tcPr>
            <w:tcW w:w="1595" w:type="dxa"/>
          </w:tcPr>
          <w:p w14:paraId="7D7452F2" w14:textId="4704A0BF" w:rsidR="00522DAD" w:rsidRDefault="00EF26EB" w:rsidP="00522DAD">
            <w:pPr>
              <w:rPr>
                <w:lang w:val="en-CA" w:eastAsia="ja-JP"/>
              </w:rPr>
            </w:pPr>
            <w:ins w:id="21" w:author="Tianyang Zhou" w:date="2019-12-28T10:37:00Z">
              <w:r>
                <w:rPr>
                  <w:rFonts w:hint="eastAsia"/>
                  <w:lang w:val="en-CA" w:eastAsia="ja-JP"/>
                </w:rPr>
                <w:t>1</w:t>
              </w:r>
              <w:r>
                <w:rPr>
                  <w:lang w:val="en-CA" w:eastAsia="ja-JP"/>
                </w:rPr>
                <w:t>.22 %</w:t>
              </w:r>
            </w:ins>
          </w:p>
        </w:tc>
        <w:tc>
          <w:tcPr>
            <w:tcW w:w="1594" w:type="dxa"/>
          </w:tcPr>
          <w:p w14:paraId="729EF683" w14:textId="4F84B156" w:rsidR="00522DAD" w:rsidRDefault="00522DAD" w:rsidP="00522DAD">
            <w:pPr>
              <w:rPr>
                <w:lang w:val="en-CA"/>
              </w:rPr>
            </w:pPr>
            <w:r>
              <w:rPr>
                <w:rFonts w:hint="eastAsia"/>
                <w:lang w:val="en-CA" w:eastAsia="ja-JP"/>
              </w:rPr>
              <w:t xml:space="preserve"> </w:t>
            </w:r>
            <w:r>
              <w:rPr>
                <w:lang w:val="en-CA" w:eastAsia="ja-JP"/>
              </w:rPr>
              <w:t>98 %</w:t>
            </w:r>
            <w:r w:rsidR="005B2BD4">
              <w:rPr>
                <w:lang w:val="en-CA" w:eastAsia="ja-JP"/>
              </w:rPr>
              <w:t xml:space="preserve"> / 99 %</w:t>
            </w:r>
          </w:p>
        </w:tc>
        <w:tc>
          <w:tcPr>
            <w:tcW w:w="1595" w:type="dxa"/>
          </w:tcPr>
          <w:p w14:paraId="5763EF4F" w14:textId="31B5B54A" w:rsidR="00522DAD" w:rsidRDefault="00EF26EB" w:rsidP="00522DAD">
            <w:pPr>
              <w:ind w:firstLineChars="50" w:firstLine="110"/>
              <w:rPr>
                <w:lang w:val="en-CA" w:eastAsia="ja-JP"/>
              </w:rPr>
            </w:pPr>
            <w:ins w:id="22" w:author="Tianyang Zhou" w:date="2019-12-28T10:38:00Z">
              <w:r>
                <w:rPr>
                  <w:rFonts w:hint="eastAsia"/>
                  <w:lang w:val="en-CA" w:eastAsia="ja-JP"/>
                </w:rPr>
                <w:t>9</w:t>
              </w:r>
              <w:r>
                <w:rPr>
                  <w:lang w:val="en-CA" w:eastAsia="ja-JP"/>
                </w:rPr>
                <w:t>7 % / 102 %</w:t>
              </w:r>
            </w:ins>
          </w:p>
        </w:tc>
      </w:tr>
      <w:tr w:rsidR="00BE6AD0" w14:paraId="3FCF9E27" w14:textId="77777777" w:rsidTr="00F96D81">
        <w:tc>
          <w:tcPr>
            <w:tcW w:w="2972" w:type="dxa"/>
          </w:tcPr>
          <w:p w14:paraId="0944D470" w14:textId="10C1B401" w:rsidR="00BE6AD0" w:rsidRDefault="00BE6AD0" w:rsidP="00522DAD">
            <w:pPr>
              <w:rPr>
                <w:lang w:val="en-CA" w:eastAsia="ja-JP"/>
              </w:rPr>
            </w:pPr>
            <w:r>
              <w:rPr>
                <w:rFonts w:hint="eastAsia"/>
                <w:lang w:val="en-CA" w:eastAsia="ja-JP"/>
              </w:rPr>
              <w:t>D</w:t>
            </w:r>
            <w:r>
              <w:rPr>
                <w:lang w:val="en-CA" w:eastAsia="ja-JP"/>
              </w:rPr>
              <w:t>iff (fast encoding)</w:t>
            </w:r>
          </w:p>
        </w:tc>
        <w:tc>
          <w:tcPr>
            <w:tcW w:w="1594" w:type="dxa"/>
          </w:tcPr>
          <w:p w14:paraId="30968137" w14:textId="53736F5E" w:rsidR="00BE6AD0" w:rsidRDefault="00BE6AD0" w:rsidP="00522DAD">
            <w:pPr>
              <w:rPr>
                <w:lang w:val="en-CA" w:eastAsia="ja-JP"/>
              </w:rPr>
            </w:pPr>
            <w:r>
              <w:rPr>
                <w:rFonts w:hint="eastAsia"/>
                <w:lang w:val="en-CA" w:eastAsia="ja-JP"/>
              </w:rPr>
              <w:t>0</w:t>
            </w:r>
            <w:r>
              <w:rPr>
                <w:lang w:val="en-CA" w:eastAsia="ja-JP"/>
              </w:rPr>
              <w:t>.10 %</w:t>
            </w:r>
          </w:p>
        </w:tc>
        <w:tc>
          <w:tcPr>
            <w:tcW w:w="1595" w:type="dxa"/>
          </w:tcPr>
          <w:p w14:paraId="18E7DB1F" w14:textId="5B15368C" w:rsidR="00BE6AD0" w:rsidRDefault="00294B2B" w:rsidP="00522DAD">
            <w:pPr>
              <w:rPr>
                <w:lang w:val="en-CA" w:eastAsia="ja-JP"/>
              </w:rPr>
            </w:pPr>
            <w:ins w:id="23" w:author="Tianyang Zhou" w:date="2019-12-30T19:00:00Z">
              <w:r>
                <w:rPr>
                  <w:rFonts w:hint="eastAsia"/>
                  <w:lang w:val="en-CA" w:eastAsia="ja-JP"/>
                </w:rPr>
                <w:t>0</w:t>
              </w:r>
              <w:r>
                <w:rPr>
                  <w:lang w:val="en-CA" w:eastAsia="ja-JP"/>
                </w:rPr>
                <w:t>.31 %</w:t>
              </w:r>
            </w:ins>
          </w:p>
        </w:tc>
        <w:tc>
          <w:tcPr>
            <w:tcW w:w="1594" w:type="dxa"/>
          </w:tcPr>
          <w:p w14:paraId="11CDFA53" w14:textId="77777777" w:rsidR="00BE6AD0" w:rsidRDefault="00BE6AD0" w:rsidP="00522DAD">
            <w:pPr>
              <w:rPr>
                <w:lang w:val="en-CA" w:eastAsia="ja-JP"/>
              </w:rPr>
            </w:pPr>
          </w:p>
        </w:tc>
        <w:tc>
          <w:tcPr>
            <w:tcW w:w="1595" w:type="dxa"/>
          </w:tcPr>
          <w:p w14:paraId="2608EF43" w14:textId="77777777" w:rsidR="00BE6AD0" w:rsidRDefault="00BE6AD0" w:rsidP="00522DAD">
            <w:pPr>
              <w:ind w:firstLineChars="50" w:firstLine="110"/>
              <w:rPr>
                <w:lang w:val="en-CA" w:eastAsia="ja-JP"/>
              </w:rPr>
            </w:pPr>
          </w:p>
        </w:tc>
      </w:tr>
    </w:tbl>
    <w:p w14:paraId="118C2A29" w14:textId="493A1593" w:rsidR="00952A25" w:rsidRDefault="00952A25" w:rsidP="001A0DF2">
      <w:pPr>
        <w:rPr>
          <w:lang w:val="en-CA"/>
        </w:rPr>
      </w:pPr>
    </w:p>
    <w:p w14:paraId="545A8876" w14:textId="66CD59A6" w:rsidR="00952A25" w:rsidRDefault="00522DAD" w:rsidP="001A0DF2">
      <w:pPr>
        <w:rPr>
          <w:lang w:val="en-CA" w:eastAsia="ja-JP"/>
        </w:rPr>
      </w:pPr>
      <w:r>
        <w:rPr>
          <w:lang w:val="en-CA" w:eastAsia="ja-JP"/>
        </w:rPr>
        <w:t>Summa</w:t>
      </w:r>
      <w:r w:rsidR="00B158AA">
        <w:rPr>
          <w:lang w:val="en-CA" w:eastAsia="ja-JP"/>
        </w:rPr>
        <w:t>r</w:t>
      </w:r>
      <w:r>
        <w:rPr>
          <w:lang w:val="en-CA" w:eastAsia="ja-JP"/>
        </w:rPr>
        <w:t>y result c</w:t>
      </w:r>
      <w:r w:rsidR="00952A25">
        <w:rPr>
          <w:lang w:val="en-CA" w:eastAsia="ja-JP"/>
        </w:rPr>
        <w:t>ompare to VTM 7.0</w:t>
      </w:r>
    </w:p>
    <w:tbl>
      <w:tblPr>
        <w:tblStyle w:val="af7"/>
        <w:tblW w:w="0" w:type="auto"/>
        <w:tblLook w:val="04A0" w:firstRow="1" w:lastRow="0" w:firstColumn="1" w:lastColumn="0" w:noHBand="0" w:noVBand="1"/>
      </w:tblPr>
      <w:tblGrid>
        <w:gridCol w:w="2972"/>
        <w:gridCol w:w="1594"/>
        <w:gridCol w:w="1595"/>
        <w:gridCol w:w="1594"/>
        <w:gridCol w:w="1595"/>
      </w:tblGrid>
      <w:tr w:rsidR="005B2BD4" w14:paraId="069DAD76" w14:textId="77777777" w:rsidTr="00952A25">
        <w:tc>
          <w:tcPr>
            <w:tcW w:w="2972" w:type="dxa"/>
          </w:tcPr>
          <w:p w14:paraId="2D11765E" w14:textId="77777777" w:rsidR="005B2BD4" w:rsidRDefault="005B2BD4" w:rsidP="005B2BD4">
            <w:pPr>
              <w:rPr>
                <w:lang w:val="en-CA"/>
              </w:rPr>
            </w:pPr>
          </w:p>
        </w:tc>
        <w:tc>
          <w:tcPr>
            <w:tcW w:w="1594" w:type="dxa"/>
          </w:tcPr>
          <w:p w14:paraId="11F6B26B" w14:textId="1B18F872" w:rsidR="005B2BD4" w:rsidRDefault="005B2BD4" w:rsidP="005B2BD4">
            <w:pPr>
              <w:rPr>
                <w:lang w:val="en-CA" w:eastAsia="ja-JP"/>
              </w:rPr>
            </w:pPr>
            <w:r>
              <w:rPr>
                <w:rFonts w:hint="eastAsia"/>
                <w:lang w:val="en-CA" w:eastAsia="ja-JP"/>
              </w:rPr>
              <w:t>R</w:t>
            </w:r>
            <w:r>
              <w:rPr>
                <w:lang w:val="en-CA" w:eastAsia="ja-JP"/>
              </w:rPr>
              <w:t>A</w:t>
            </w:r>
          </w:p>
        </w:tc>
        <w:tc>
          <w:tcPr>
            <w:tcW w:w="1595" w:type="dxa"/>
          </w:tcPr>
          <w:p w14:paraId="4027642D" w14:textId="7C2A2691" w:rsidR="005B2BD4" w:rsidRDefault="005B2BD4" w:rsidP="005B2BD4">
            <w:pPr>
              <w:rPr>
                <w:lang w:val="en-CA" w:eastAsia="ja-JP"/>
              </w:rPr>
            </w:pPr>
            <w:r>
              <w:rPr>
                <w:rFonts w:hint="eastAsia"/>
                <w:lang w:val="en-CA" w:eastAsia="ja-JP"/>
              </w:rPr>
              <w:t>L</w:t>
            </w:r>
            <w:r>
              <w:rPr>
                <w:lang w:val="en-CA" w:eastAsia="ja-JP"/>
              </w:rPr>
              <w:t>B</w:t>
            </w:r>
          </w:p>
        </w:tc>
        <w:tc>
          <w:tcPr>
            <w:tcW w:w="1594" w:type="dxa"/>
          </w:tcPr>
          <w:p w14:paraId="58D88DD7"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423AD9C1" w14:textId="01686F58" w:rsidR="005B2BD4" w:rsidRDefault="005B2BD4" w:rsidP="005B2BD4">
            <w:pPr>
              <w:rPr>
                <w:lang w:val="en-CA" w:eastAsia="ja-JP"/>
              </w:rPr>
            </w:pPr>
            <w:r>
              <w:rPr>
                <w:lang w:val="en-CA" w:eastAsia="ja-JP"/>
              </w:rPr>
              <w:t>in RA</w:t>
            </w:r>
          </w:p>
        </w:tc>
        <w:tc>
          <w:tcPr>
            <w:tcW w:w="1595" w:type="dxa"/>
          </w:tcPr>
          <w:p w14:paraId="1957D18A"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66C09EEC" w14:textId="3B4DF2CD" w:rsidR="005B2BD4" w:rsidRDefault="005B2BD4" w:rsidP="005B2BD4">
            <w:pPr>
              <w:rPr>
                <w:lang w:val="en-CA" w:eastAsia="ja-JP"/>
              </w:rPr>
            </w:pPr>
            <w:r>
              <w:rPr>
                <w:lang w:val="en-CA" w:eastAsia="ja-JP"/>
              </w:rPr>
              <w:t>in LB</w:t>
            </w:r>
          </w:p>
        </w:tc>
      </w:tr>
      <w:tr w:rsidR="00522DAD" w14:paraId="4FCCFC58" w14:textId="77777777" w:rsidTr="00952A25">
        <w:trPr>
          <w:trHeight w:val="118"/>
        </w:trPr>
        <w:tc>
          <w:tcPr>
            <w:tcW w:w="2972" w:type="dxa"/>
          </w:tcPr>
          <w:p w14:paraId="6A1446A8" w14:textId="383F844E" w:rsidR="00522DAD" w:rsidRDefault="00522DAD" w:rsidP="00522DAD">
            <w:pPr>
              <w:rPr>
                <w:lang w:val="en-CA" w:eastAsia="ja-JP"/>
              </w:rPr>
            </w:pPr>
            <w:r>
              <w:rPr>
                <w:rFonts w:hint="eastAsia"/>
                <w:lang w:val="en-CA" w:eastAsia="ja-JP"/>
              </w:rPr>
              <w:t>P</w:t>
            </w:r>
            <w:r>
              <w:rPr>
                <w:lang w:val="en-CA" w:eastAsia="ja-JP"/>
              </w:rPr>
              <w:t>roposal (CTC)</w:t>
            </w:r>
          </w:p>
        </w:tc>
        <w:tc>
          <w:tcPr>
            <w:tcW w:w="1594" w:type="dxa"/>
          </w:tcPr>
          <w:p w14:paraId="26E77D1D" w14:textId="14D0DACE" w:rsidR="00522DAD" w:rsidRDefault="00522DAD" w:rsidP="00522DAD">
            <w:pPr>
              <w:rPr>
                <w:lang w:val="en-CA" w:eastAsia="ja-JP"/>
              </w:rPr>
            </w:pPr>
            <w:r>
              <w:rPr>
                <w:lang w:val="en-CA" w:eastAsia="ja-JP"/>
              </w:rPr>
              <w:t>-</w:t>
            </w:r>
            <w:r>
              <w:rPr>
                <w:rFonts w:hint="eastAsia"/>
                <w:lang w:val="en-CA" w:eastAsia="ja-JP"/>
              </w:rPr>
              <w:t>0</w:t>
            </w:r>
            <w:r>
              <w:rPr>
                <w:lang w:val="en-CA" w:eastAsia="ja-JP"/>
              </w:rPr>
              <w:t>.26 %</w:t>
            </w:r>
          </w:p>
        </w:tc>
        <w:tc>
          <w:tcPr>
            <w:tcW w:w="1595" w:type="dxa"/>
          </w:tcPr>
          <w:p w14:paraId="19B79276" w14:textId="5D8036B4" w:rsidR="00522DAD" w:rsidRDefault="00FB40D9" w:rsidP="00522DAD">
            <w:pPr>
              <w:rPr>
                <w:lang w:val="en-CA" w:eastAsia="ja-JP"/>
              </w:rPr>
            </w:pPr>
            <w:ins w:id="24" w:author="Tianyang Zhou" w:date="2019-12-28T19:30:00Z">
              <w:r>
                <w:rPr>
                  <w:rFonts w:hint="eastAsia"/>
                  <w:lang w:val="en-CA" w:eastAsia="ja-JP"/>
                </w:rPr>
                <w:t>-</w:t>
              </w:r>
              <w:r>
                <w:rPr>
                  <w:lang w:val="en-CA" w:eastAsia="ja-JP"/>
                </w:rPr>
                <w:t>0.60 %</w:t>
              </w:r>
            </w:ins>
          </w:p>
        </w:tc>
        <w:tc>
          <w:tcPr>
            <w:tcW w:w="1594" w:type="dxa"/>
          </w:tcPr>
          <w:p w14:paraId="327A72F0" w14:textId="30941A58" w:rsidR="00522DAD" w:rsidRDefault="00522DAD" w:rsidP="00522DAD">
            <w:pPr>
              <w:rPr>
                <w:lang w:val="en-CA" w:eastAsia="ja-JP"/>
              </w:rPr>
            </w:pPr>
            <w:r>
              <w:rPr>
                <w:rFonts w:hint="eastAsia"/>
                <w:lang w:val="en-CA" w:eastAsia="ja-JP"/>
              </w:rPr>
              <w:t>1</w:t>
            </w:r>
            <w:r>
              <w:rPr>
                <w:lang w:val="en-CA" w:eastAsia="ja-JP"/>
              </w:rPr>
              <w:t>04 %</w:t>
            </w:r>
            <w:r w:rsidR="005B2BD4">
              <w:rPr>
                <w:lang w:val="en-CA" w:eastAsia="ja-JP"/>
              </w:rPr>
              <w:t xml:space="preserve"> / 100 %</w:t>
            </w:r>
          </w:p>
        </w:tc>
        <w:tc>
          <w:tcPr>
            <w:tcW w:w="1595" w:type="dxa"/>
          </w:tcPr>
          <w:p w14:paraId="1E983243" w14:textId="622A47BC" w:rsidR="00522DAD" w:rsidRDefault="00FB40D9" w:rsidP="00522DAD">
            <w:pPr>
              <w:rPr>
                <w:lang w:val="en-CA" w:eastAsia="ja-JP"/>
              </w:rPr>
            </w:pPr>
            <w:ins w:id="25" w:author="Tianyang Zhou" w:date="2019-12-28T19:31:00Z">
              <w:r>
                <w:rPr>
                  <w:rFonts w:hint="eastAsia"/>
                  <w:lang w:val="en-CA" w:eastAsia="ja-JP"/>
                </w:rPr>
                <w:t>1</w:t>
              </w:r>
              <w:r>
                <w:rPr>
                  <w:lang w:val="en-CA" w:eastAsia="ja-JP"/>
                </w:rPr>
                <w:t>04 % / 99 %</w:t>
              </w:r>
            </w:ins>
          </w:p>
        </w:tc>
      </w:tr>
      <w:tr w:rsidR="00522DAD" w14:paraId="2AFA25FB" w14:textId="77777777" w:rsidTr="00952A25">
        <w:tc>
          <w:tcPr>
            <w:tcW w:w="2972" w:type="dxa"/>
          </w:tcPr>
          <w:p w14:paraId="05F9AB2B" w14:textId="26D1AA50" w:rsidR="00522DAD" w:rsidRDefault="00522DAD" w:rsidP="00522DAD">
            <w:pPr>
              <w:rPr>
                <w:lang w:val="en-CA" w:eastAsia="ja-JP"/>
              </w:rPr>
            </w:pPr>
            <w:r>
              <w:rPr>
                <w:lang w:val="en-CA" w:eastAsia="ja-JP"/>
              </w:rPr>
              <w:t>Proposal (fast encoding)</w:t>
            </w:r>
          </w:p>
        </w:tc>
        <w:tc>
          <w:tcPr>
            <w:tcW w:w="1594" w:type="dxa"/>
          </w:tcPr>
          <w:p w14:paraId="56283303" w14:textId="69CA66A6" w:rsidR="00522DAD" w:rsidRDefault="00522DAD" w:rsidP="00522DAD">
            <w:pPr>
              <w:rPr>
                <w:lang w:val="en-CA" w:eastAsia="ja-JP"/>
              </w:rPr>
            </w:pPr>
            <w:r>
              <w:rPr>
                <w:rFonts w:hint="eastAsia"/>
                <w:lang w:val="en-CA" w:eastAsia="ja-JP"/>
              </w:rPr>
              <w:t>0</w:t>
            </w:r>
            <w:r>
              <w:rPr>
                <w:lang w:val="en-CA" w:eastAsia="ja-JP"/>
              </w:rPr>
              <w:t>.13 %</w:t>
            </w:r>
          </w:p>
        </w:tc>
        <w:tc>
          <w:tcPr>
            <w:tcW w:w="1595" w:type="dxa"/>
          </w:tcPr>
          <w:p w14:paraId="5F39E23D" w14:textId="0BE4C7B5" w:rsidR="00522DAD" w:rsidRDefault="00294B2B" w:rsidP="00522DAD">
            <w:pPr>
              <w:rPr>
                <w:lang w:val="en-CA" w:eastAsia="ja-JP"/>
              </w:rPr>
            </w:pPr>
            <w:ins w:id="26" w:author="Tianyang Zhou" w:date="2019-12-30T18:58:00Z">
              <w:r>
                <w:rPr>
                  <w:rFonts w:hint="eastAsia"/>
                  <w:lang w:val="en-CA" w:eastAsia="ja-JP"/>
                </w:rPr>
                <w:t>0</w:t>
              </w:r>
              <w:r>
                <w:rPr>
                  <w:lang w:val="en-CA" w:eastAsia="ja-JP"/>
                </w:rPr>
                <w:t>.19 %</w:t>
              </w:r>
            </w:ins>
          </w:p>
        </w:tc>
        <w:tc>
          <w:tcPr>
            <w:tcW w:w="1594" w:type="dxa"/>
          </w:tcPr>
          <w:p w14:paraId="4AA92A6E" w14:textId="3CC35D3D" w:rsidR="00522DAD" w:rsidRDefault="00522DAD" w:rsidP="00522DAD">
            <w:pPr>
              <w:rPr>
                <w:lang w:val="en-CA"/>
              </w:rPr>
            </w:pPr>
            <w:r>
              <w:rPr>
                <w:rFonts w:hint="eastAsia"/>
                <w:lang w:val="en-CA" w:eastAsia="ja-JP"/>
              </w:rPr>
              <w:t>1</w:t>
            </w:r>
            <w:r>
              <w:rPr>
                <w:lang w:val="en-CA" w:eastAsia="ja-JP"/>
              </w:rPr>
              <w:t>00 %</w:t>
            </w:r>
            <w:r w:rsidR="005B2BD4">
              <w:rPr>
                <w:lang w:val="en-CA" w:eastAsia="ja-JP"/>
              </w:rPr>
              <w:t xml:space="preserve"> / 100 %</w:t>
            </w:r>
          </w:p>
        </w:tc>
        <w:tc>
          <w:tcPr>
            <w:tcW w:w="1595" w:type="dxa"/>
          </w:tcPr>
          <w:p w14:paraId="56CDA9DB" w14:textId="19F45D64" w:rsidR="00522DAD" w:rsidRDefault="00294B2B" w:rsidP="00522DAD">
            <w:pPr>
              <w:rPr>
                <w:lang w:val="en-CA"/>
              </w:rPr>
            </w:pPr>
            <w:ins w:id="27" w:author="Tianyang Zhou" w:date="2019-12-30T18:58:00Z">
              <w:r>
                <w:rPr>
                  <w:rFonts w:hint="eastAsia"/>
                  <w:lang w:val="en-CA" w:eastAsia="ja-JP"/>
                </w:rPr>
                <w:t>1</w:t>
              </w:r>
              <w:r>
                <w:rPr>
                  <w:lang w:val="en-CA" w:eastAsia="ja-JP"/>
                </w:rPr>
                <w:t>00 % / 100 %</w:t>
              </w:r>
            </w:ins>
          </w:p>
        </w:tc>
      </w:tr>
      <w:tr w:rsidR="00522DAD" w14:paraId="511E2E2D" w14:textId="77777777" w:rsidTr="00952A25">
        <w:tc>
          <w:tcPr>
            <w:tcW w:w="2972" w:type="dxa"/>
          </w:tcPr>
          <w:p w14:paraId="739AFB57" w14:textId="2AE4CE78" w:rsidR="00522DAD" w:rsidRDefault="00522DAD" w:rsidP="00522DAD">
            <w:pPr>
              <w:rPr>
                <w:lang w:val="en-CA" w:eastAsia="ja-JP"/>
              </w:rPr>
            </w:pPr>
            <w:r>
              <w:rPr>
                <w:rFonts w:hint="eastAsia"/>
                <w:lang w:val="en-CA" w:eastAsia="ja-JP"/>
              </w:rPr>
              <w:t>C</w:t>
            </w:r>
            <w:r>
              <w:rPr>
                <w:lang w:val="en-CA" w:eastAsia="ja-JP"/>
              </w:rPr>
              <w:t>E4 GEO (fast encoding)</w:t>
            </w:r>
          </w:p>
        </w:tc>
        <w:tc>
          <w:tcPr>
            <w:tcW w:w="1594" w:type="dxa"/>
          </w:tcPr>
          <w:p w14:paraId="1BA92075" w14:textId="192DB52E" w:rsidR="00522DAD" w:rsidRDefault="00522DAD" w:rsidP="00522DAD">
            <w:pPr>
              <w:rPr>
                <w:lang w:val="en-CA" w:eastAsia="ja-JP"/>
              </w:rPr>
            </w:pPr>
            <w:r>
              <w:rPr>
                <w:rFonts w:hint="eastAsia"/>
                <w:lang w:val="en-CA" w:eastAsia="ja-JP"/>
              </w:rPr>
              <w:t>0</w:t>
            </w:r>
            <w:r>
              <w:rPr>
                <w:lang w:val="en-CA" w:eastAsia="ja-JP"/>
              </w:rPr>
              <w:t>.24 %</w:t>
            </w:r>
          </w:p>
        </w:tc>
        <w:tc>
          <w:tcPr>
            <w:tcW w:w="1595" w:type="dxa"/>
          </w:tcPr>
          <w:p w14:paraId="424EF90D" w14:textId="39A73203" w:rsidR="00522DAD" w:rsidRDefault="00EF26EB" w:rsidP="00522DAD">
            <w:pPr>
              <w:rPr>
                <w:lang w:val="en-CA" w:eastAsia="ja-JP"/>
              </w:rPr>
            </w:pPr>
            <w:ins w:id="28" w:author="Tianyang Zhou" w:date="2019-12-28T10:38:00Z">
              <w:r>
                <w:rPr>
                  <w:rFonts w:hint="eastAsia"/>
                  <w:lang w:val="en-CA" w:eastAsia="ja-JP"/>
                </w:rPr>
                <w:t>0</w:t>
              </w:r>
              <w:r>
                <w:rPr>
                  <w:lang w:val="en-CA" w:eastAsia="ja-JP"/>
                </w:rPr>
                <w:t>.50 %</w:t>
              </w:r>
            </w:ins>
          </w:p>
        </w:tc>
        <w:tc>
          <w:tcPr>
            <w:tcW w:w="1594" w:type="dxa"/>
          </w:tcPr>
          <w:p w14:paraId="6AB54BAD" w14:textId="0CFB1072" w:rsidR="00522DAD" w:rsidRDefault="00522DAD" w:rsidP="00522DAD">
            <w:pPr>
              <w:rPr>
                <w:lang w:val="en-CA"/>
              </w:rPr>
            </w:pPr>
            <w:r>
              <w:rPr>
                <w:rFonts w:hint="eastAsia"/>
                <w:lang w:val="en-CA" w:eastAsia="ja-JP"/>
              </w:rPr>
              <w:t>1</w:t>
            </w:r>
            <w:r>
              <w:rPr>
                <w:lang w:val="en-CA" w:eastAsia="ja-JP"/>
              </w:rPr>
              <w:t>00 %</w:t>
            </w:r>
            <w:r w:rsidR="005B2BD4">
              <w:rPr>
                <w:lang w:val="en-CA" w:eastAsia="ja-JP"/>
              </w:rPr>
              <w:t xml:space="preserve"> / 99 %</w:t>
            </w:r>
          </w:p>
        </w:tc>
        <w:tc>
          <w:tcPr>
            <w:tcW w:w="1595" w:type="dxa"/>
          </w:tcPr>
          <w:p w14:paraId="48251186" w14:textId="58760B0D" w:rsidR="00522DAD" w:rsidRDefault="00EF26EB" w:rsidP="00522DAD">
            <w:pPr>
              <w:rPr>
                <w:lang w:val="en-CA" w:eastAsia="ja-JP"/>
              </w:rPr>
            </w:pPr>
            <w:ins w:id="29" w:author="Tianyang Zhou" w:date="2019-12-28T10:38:00Z">
              <w:r>
                <w:rPr>
                  <w:rFonts w:hint="eastAsia"/>
                  <w:lang w:val="en-CA" w:eastAsia="ja-JP"/>
                </w:rPr>
                <w:t>1</w:t>
              </w:r>
              <w:r>
                <w:rPr>
                  <w:lang w:val="en-CA" w:eastAsia="ja-JP"/>
                </w:rPr>
                <w:t>00 %</w:t>
              </w:r>
            </w:ins>
            <w:ins w:id="30" w:author="Tianyang Zhou" w:date="2019-12-28T10:39:00Z">
              <w:r>
                <w:rPr>
                  <w:lang w:val="en-CA" w:eastAsia="ja-JP"/>
                </w:rPr>
                <w:t xml:space="preserve"> / 101 %</w:t>
              </w:r>
            </w:ins>
          </w:p>
        </w:tc>
      </w:tr>
      <w:tr w:rsidR="00BE6AD0" w14:paraId="118BD811" w14:textId="77777777" w:rsidTr="00952A25">
        <w:tc>
          <w:tcPr>
            <w:tcW w:w="2972" w:type="dxa"/>
          </w:tcPr>
          <w:p w14:paraId="1C708725" w14:textId="34F7E93D" w:rsidR="00BE6AD0" w:rsidRDefault="00BE6AD0" w:rsidP="00BE6AD0">
            <w:pPr>
              <w:rPr>
                <w:lang w:val="en-CA" w:eastAsia="ja-JP"/>
              </w:rPr>
            </w:pPr>
            <w:r>
              <w:rPr>
                <w:rFonts w:hint="eastAsia"/>
                <w:lang w:val="en-CA" w:eastAsia="ja-JP"/>
              </w:rPr>
              <w:t>D</w:t>
            </w:r>
            <w:r>
              <w:rPr>
                <w:lang w:val="en-CA" w:eastAsia="ja-JP"/>
              </w:rPr>
              <w:t>iff (fast encoding)</w:t>
            </w:r>
          </w:p>
        </w:tc>
        <w:tc>
          <w:tcPr>
            <w:tcW w:w="1594" w:type="dxa"/>
          </w:tcPr>
          <w:p w14:paraId="23FD5C80" w14:textId="731E766B" w:rsidR="00BE6AD0" w:rsidRDefault="00BE6AD0" w:rsidP="00BE6AD0">
            <w:pPr>
              <w:rPr>
                <w:lang w:val="en-CA" w:eastAsia="ja-JP"/>
              </w:rPr>
            </w:pPr>
            <w:r>
              <w:rPr>
                <w:rFonts w:hint="eastAsia"/>
                <w:lang w:val="en-CA" w:eastAsia="ja-JP"/>
              </w:rPr>
              <w:t>0</w:t>
            </w:r>
            <w:r>
              <w:rPr>
                <w:lang w:val="en-CA" w:eastAsia="ja-JP"/>
              </w:rPr>
              <w:t>.11 %</w:t>
            </w:r>
          </w:p>
        </w:tc>
        <w:tc>
          <w:tcPr>
            <w:tcW w:w="1595" w:type="dxa"/>
          </w:tcPr>
          <w:p w14:paraId="49D26DF8" w14:textId="4C1067DC" w:rsidR="00BE6AD0" w:rsidRDefault="00294B2B" w:rsidP="00BE6AD0">
            <w:pPr>
              <w:rPr>
                <w:lang w:val="en-CA" w:eastAsia="ja-JP"/>
              </w:rPr>
            </w:pPr>
            <w:ins w:id="31" w:author="Tianyang Zhou" w:date="2019-12-30T18:59:00Z">
              <w:r>
                <w:rPr>
                  <w:rFonts w:hint="eastAsia"/>
                  <w:lang w:val="en-CA" w:eastAsia="ja-JP"/>
                </w:rPr>
                <w:t>0</w:t>
              </w:r>
              <w:r>
                <w:rPr>
                  <w:lang w:val="en-CA" w:eastAsia="ja-JP"/>
                </w:rPr>
                <w:t>.31 %</w:t>
              </w:r>
            </w:ins>
          </w:p>
        </w:tc>
        <w:tc>
          <w:tcPr>
            <w:tcW w:w="1594" w:type="dxa"/>
          </w:tcPr>
          <w:p w14:paraId="28D1AA46" w14:textId="77777777" w:rsidR="00BE6AD0" w:rsidRDefault="00BE6AD0" w:rsidP="00BE6AD0">
            <w:pPr>
              <w:rPr>
                <w:lang w:val="en-CA" w:eastAsia="ja-JP"/>
              </w:rPr>
            </w:pPr>
          </w:p>
        </w:tc>
        <w:tc>
          <w:tcPr>
            <w:tcW w:w="1595" w:type="dxa"/>
          </w:tcPr>
          <w:p w14:paraId="0E7DF77B" w14:textId="77777777" w:rsidR="00BE6AD0" w:rsidRDefault="00BE6AD0" w:rsidP="00BE6AD0">
            <w:pPr>
              <w:rPr>
                <w:lang w:val="en-CA" w:eastAsia="ja-JP"/>
              </w:rPr>
            </w:pPr>
          </w:p>
        </w:tc>
      </w:tr>
    </w:tbl>
    <w:p w14:paraId="0622EA7B" w14:textId="5C3BB3EB" w:rsidR="00952A25" w:rsidRDefault="00952A25" w:rsidP="001A0DF2">
      <w:pPr>
        <w:rPr>
          <w:lang w:val="en-CA"/>
        </w:rPr>
      </w:pPr>
    </w:p>
    <w:p w14:paraId="5930F245" w14:textId="02A0B8E9" w:rsidR="00F91C2F" w:rsidRDefault="00952A25" w:rsidP="00F91C2F">
      <w:pPr>
        <w:pStyle w:val="2"/>
        <w:rPr>
          <w:lang w:val="en-CA" w:eastAsia="ja-JP"/>
        </w:rPr>
      </w:pPr>
      <w:r>
        <w:rPr>
          <w:lang w:val="en-CA" w:eastAsia="ja-JP"/>
        </w:rPr>
        <w:lastRenderedPageBreak/>
        <w:t>Proposal (</w:t>
      </w:r>
      <w:r w:rsidR="00AF2EA1">
        <w:rPr>
          <w:lang w:val="en-CA" w:eastAsia="ja-JP"/>
        </w:rPr>
        <w:t>CTC</w:t>
      </w:r>
      <w:r w:rsidR="00423E8F">
        <w:rPr>
          <w:lang w:val="en-CA" w:eastAsia="ja-JP"/>
        </w:rPr>
        <w:t xml:space="preserve"> condition</w:t>
      </w:r>
      <w:r>
        <w:rPr>
          <w:lang w:val="en-CA" w:eastAsia="ja-JP"/>
        </w:rPr>
        <w:t>)</w:t>
      </w:r>
    </w:p>
    <w:p w14:paraId="6A0C6593" w14:textId="57F0C372" w:rsidR="00CC6B0A" w:rsidRDefault="00C454B0" w:rsidP="00DB48D7">
      <w:pPr>
        <w:rPr>
          <w:lang w:val="en-CA" w:eastAsia="ja-JP"/>
        </w:rPr>
      </w:pPr>
      <w:r>
        <w:rPr>
          <w:lang w:val="en-CA" w:eastAsia="ja-JP"/>
        </w:rPr>
        <w:t>Compared to CE4 GEO</w:t>
      </w:r>
    </w:p>
    <w:p w14:paraId="0292AF6E" w14:textId="50D86A95" w:rsidR="00CC6B0A" w:rsidRDefault="00CC6B0A" w:rsidP="00CC6B0A">
      <w:pPr>
        <w:jc w:val="center"/>
        <w:rPr>
          <w:b/>
          <w:lang w:val="en-CA" w:eastAsia="ja-JP"/>
        </w:rPr>
      </w:pPr>
      <w:r>
        <w:rPr>
          <w:b/>
          <w:lang w:val="en-CA" w:eastAsia="ja-JP"/>
        </w:rPr>
        <w:t xml:space="preserve"> </w:t>
      </w:r>
      <w:r>
        <w:rPr>
          <w:rFonts w:hint="eastAsia"/>
          <w:b/>
          <w:lang w:val="en-CA" w:eastAsia="ja-JP"/>
        </w:rPr>
        <w:t>R</w:t>
      </w:r>
      <w:r>
        <w:rPr>
          <w:b/>
          <w:lang w:val="en-CA" w:eastAsia="ja-JP"/>
        </w:rPr>
        <w:t>esults</w:t>
      </w:r>
      <w:r w:rsidR="00AA6479">
        <w:rPr>
          <w:b/>
          <w:lang w:val="en-CA" w:eastAsia="ja-JP"/>
        </w:rPr>
        <w:t xml:space="preserve"> of</w:t>
      </w:r>
      <w:r w:rsidR="005A1AAA">
        <w:rPr>
          <w:b/>
          <w:lang w:val="en-CA" w:eastAsia="ja-JP"/>
        </w:rPr>
        <w:t xml:space="preserve"> </w:t>
      </w:r>
      <w:r w:rsidR="00423E8F">
        <w:rPr>
          <w:b/>
          <w:lang w:val="en-CA" w:eastAsia="ja-JP"/>
        </w:rPr>
        <w:t>proposed</w:t>
      </w:r>
      <w:r w:rsidR="00AA6479">
        <w:rPr>
          <w:b/>
          <w:lang w:val="en-CA" w:eastAsia="ja-JP"/>
        </w:rPr>
        <w:t xml:space="preserve"> </w:t>
      </w:r>
      <w:r>
        <w:rPr>
          <w:b/>
          <w:lang w:val="en-CA" w:eastAsia="ja-JP"/>
        </w:rPr>
        <w:t xml:space="preserve">GEO with modified </w:t>
      </w:r>
      <w:r w:rsidR="00522DAD">
        <w:rPr>
          <w:b/>
          <w:lang w:val="en-CA" w:eastAsia="ja-JP"/>
        </w:rPr>
        <w:t>syntax</w:t>
      </w:r>
      <w:r w:rsidR="00AA6479">
        <w:rPr>
          <w:b/>
          <w:lang w:val="en-CA" w:eastAsia="ja-JP"/>
        </w:rPr>
        <w:t xml:space="preserve"> in CTC (proposal)</w:t>
      </w:r>
    </w:p>
    <w:tbl>
      <w:tblPr>
        <w:tblW w:w="7535" w:type="dxa"/>
        <w:jc w:val="center"/>
        <w:tblCellMar>
          <w:left w:w="99" w:type="dxa"/>
          <w:right w:w="99" w:type="dxa"/>
        </w:tblCellMar>
        <w:tblLook w:val="04A0" w:firstRow="1" w:lastRow="0" w:firstColumn="1" w:lastColumn="0" w:noHBand="0" w:noVBand="1"/>
      </w:tblPr>
      <w:tblGrid>
        <w:gridCol w:w="1640"/>
        <w:gridCol w:w="1449"/>
        <w:gridCol w:w="1449"/>
        <w:gridCol w:w="1449"/>
        <w:gridCol w:w="1219"/>
        <w:gridCol w:w="1219"/>
      </w:tblGrid>
      <w:tr w:rsidR="00CC6B0A" w14:paraId="5A5AFB87" w14:textId="77777777" w:rsidTr="005E41DD">
        <w:trPr>
          <w:trHeight w:val="255"/>
          <w:jc w:val="center"/>
        </w:trPr>
        <w:tc>
          <w:tcPr>
            <w:tcW w:w="1640" w:type="dxa"/>
            <w:noWrap/>
            <w:vAlign w:val="center"/>
            <w:hideMark/>
          </w:tcPr>
          <w:p w14:paraId="5060B64C" w14:textId="77777777" w:rsidR="00CC6B0A" w:rsidRDefault="00CC6B0A">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293E6950"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CC6B0A" w14:paraId="11A80E1A" w14:textId="77777777" w:rsidTr="005E41DD">
        <w:trPr>
          <w:trHeight w:val="255"/>
          <w:jc w:val="center"/>
        </w:trPr>
        <w:tc>
          <w:tcPr>
            <w:tcW w:w="1640" w:type="dxa"/>
            <w:noWrap/>
            <w:vAlign w:val="center"/>
            <w:hideMark/>
          </w:tcPr>
          <w:p w14:paraId="6F703F3C" w14:textId="77777777" w:rsidR="00CC6B0A" w:rsidRDefault="00CC6B0A">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4036CECB" w14:textId="22078F56" w:rsidR="00CC6B0A" w:rsidRDefault="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CC6B0A" w14:paraId="3DD8FBEC" w14:textId="77777777" w:rsidTr="005E41DD">
        <w:trPr>
          <w:trHeight w:val="255"/>
          <w:jc w:val="center"/>
        </w:trPr>
        <w:tc>
          <w:tcPr>
            <w:tcW w:w="1640" w:type="dxa"/>
            <w:noWrap/>
            <w:vAlign w:val="center"/>
            <w:hideMark/>
          </w:tcPr>
          <w:p w14:paraId="7731B271" w14:textId="77777777" w:rsidR="00CC6B0A" w:rsidRDefault="00CC6B0A">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48977F54"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76FC911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52579F9C"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0693059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514ACE4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5E41DD" w14:paraId="0077A149"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8455D0F"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280FD780" w14:textId="73656A71"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nil"/>
              <w:right w:val="nil"/>
            </w:tcBorders>
            <w:shd w:val="clear" w:color="auto" w:fill="auto"/>
            <w:noWrap/>
            <w:vAlign w:val="center"/>
          </w:tcPr>
          <w:p w14:paraId="02CB152E" w14:textId="76249E6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single" w:sz="8" w:space="0" w:color="auto"/>
              <w:left w:val="nil"/>
              <w:bottom w:val="nil"/>
              <w:right w:val="single" w:sz="4" w:space="0" w:color="auto"/>
            </w:tcBorders>
            <w:shd w:val="clear" w:color="auto" w:fill="auto"/>
            <w:noWrap/>
            <w:vAlign w:val="center"/>
          </w:tcPr>
          <w:p w14:paraId="43F84AB8" w14:textId="7C33A0A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19" w:type="dxa"/>
            <w:tcBorders>
              <w:top w:val="single" w:sz="8" w:space="0" w:color="auto"/>
              <w:left w:val="nil"/>
              <w:bottom w:val="nil"/>
              <w:right w:val="nil"/>
            </w:tcBorders>
            <w:shd w:val="clear" w:color="auto" w:fill="auto"/>
            <w:noWrap/>
            <w:vAlign w:val="center"/>
          </w:tcPr>
          <w:p w14:paraId="275759DA" w14:textId="2CC7E6C6"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tcPr>
          <w:p w14:paraId="5D1EC4FA" w14:textId="20DFE0F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645D39EF"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087327AB"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4C57CCD" w14:textId="0B5CF231"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675193DB" w14:textId="06DE715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219" w:type="dxa"/>
            <w:tcBorders>
              <w:top w:val="nil"/>
              <w:left w:val="nil"/>
              <w:bottom w:val="nil"/>
              <w:right w:val="single" w:sz="4" w:space="0" w:color="auto"/>
            </w:tcBorders>
            <w:shd w:val="clear" w:color="auto" w:fill="auto"/>
            <w:noWrap/>
            <w:vAlign w:val="center"/>
          </w:tcPr>
          <w:p w14:paraId="3FA236BD" w14:textId="44B3682E"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tcPr>
          <w:p w14:paraId="4D1AC601" w14:textId="5DCD2DE2"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tcPr>
          <w:p w14:paraId="172AE9EF" w14:textId="1EC7122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686B48A6"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678463EF"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5CFAA70E" w14:textId="27E9770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nil"/>
              <w:left w:val="nil"/>
              <w:bottom w:val="nil"/>
              <w:right w:val="nil"/>
            </w:tcBorders>
            <w:shd w:val="clear" w:color="auto" w:fill="auto"/>
            <w:noWrap/>
            <w:vAlign w:val="center"/>
          </w:tcPr>
          <w:p w14:paraId="16E7BF1F" w14:textId="4288ECD0"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nil"/>
              <w:left w:val="nil"/>
              <w:bottom w:val="nil"/>
              <w:right w:val="single" w:sz="4" w:space="0" w:color="auto"/>
            </w:tcBorders>
            <w:shd w:val="clear" w:color="auto" w:fill="auto"/>
            <w:noWrap/>
            <w:vAlign w:val="center"/>
          </w:tcPr>
          <w:p w14:paraId="539BC57A" w14:textId="19F1BF2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19F3C286" w14:textId="6A3F21F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377A430E" w14:textId="1307090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794F356E"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76CEFCF7"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7DCB88D0" w14:textId="0FF2148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nil"/>
              <w:left w:val="nil"/>
              <w:bottom w:val="nil"/>
              <w:right w:val="nil"/>
            </w:tcBorders>
            <w:shd w:val="clear" w:color="auto" w:fill="auto"/>
            <w:noWrap/>
            <w:vAlign w:val="center"/>
          </w:tcPr>
          <w:p w14:paraId="044C81C9" w14:textId="550A67B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219" w:type="dxa"/>
            <w:tcBorders>
              <w:top w:val="nil"/>
              <w:left w:val="nil"/>
              <w:bottom w:val="nil"/>
              <w:right w:val="single" w:sz="4" w:space="0" w:color="auto"/>
            </w:tcBorders>
            <w:shd w:val="clear" w:color="auto" w:fill="auto"/>
            <w:noWrap/>
            <w:vAlign w:val="center"/>
          </w:tcPr>
          <w:p w14:paraId="061BB6FE" w14:textId="0B39CE2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nil"/>
              <w:left w:val="nil"/>
              <w:bottom w:val="nil"/>
              <w:right w:val="nil"/>
            </w:tcBorders>
            <w:shd w:val="clear" w:color="auto" w:fill="auto"/>
            <w:noWrap/>
            <w:vAlign w:val="center"/>
            <w:hideMark/>
          </w:tcPr>
          <w:p w14:paraId="7047DFE0" w14:textId="43A716A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06477A9" w14:textId="7C1D9029"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5E41DD" w14:paraId="43BB1BD5"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6EC1AF26"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17693E1E" w14:textId="1530604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B80BB5F" w14:textId="77777777" w:rsidR="005E41DD" w:rsidRDefault="005E41DD" w:rsidP="005E41DD">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54A1075F" w14:textId="7BE9F5C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0A4BBE0" w14:textId="5986D4C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AC85D97" w14:textId="249D5E9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E41DD" w14:paraId="17410529"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279A22"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16510FCD" w14:textId="2D5966B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single" w:sz="8" w:space="0" w:color="auto"/>
              <w:left w:val="nil"/>
              <w:bottom w:val="nil"/>
              <w:right w:val="nil"/>
            </w:tcBorders>
            <w:shd w:val="clear" w:color="auto" w:fill="auto"/>
            <w:noWrap/>
            <w:vAlign w:val="center"/>
          </w:tcPr>
          <w:p w14:paraId="3ED7F248" w14:textId="44D25A9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single" w:sz="8" w:space="0" w:color="auto"/>
              <w:left w:val="nil"/>
              <w:bottom w:val="nil"/>
              <w:right w:val="single" w:sz="4" w:space="0" w:color="auto"/>
            </w:tcBorders>
            <w:shd w:val="clear" w:color="auto" w:fill="auto"/>
            <w:noWrap/>
            <w:vAlign w:val="center"/>
          </w:tcPr>
          <w:p w14:paraId="7D768094" w14:textId="3D55EE8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single" w:sz="8" w:space="0" w:color="auto"/>
              <w:left w:val="nil"/>
              <w:bottom w:val="nil"/>
              <w:right w:val="nil"/>
            </w:tcBorders>
            <w:shd w:val="clear" w:color="auto" w:fill="auto"/>
            <w:noWrap/>
            <w:vAlign w:val="center"/>
          </w:tcPr>
          <w:p w14:paraId="462FB875" w14:textId="2D10C1E6"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tcPr>
          <w:p w14:paraId="2FC442BC" w14:textId="400B34F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22EA3F21"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6FA7B9"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3A823608" w14:textId="444366BB"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nil"/>
              <w:right w:val="nil"/>
            </w:tcBorders>
            <w:shd w:val="clear" w:color="auto" w:fill="auto"/>
            <w:noWrap/>
            <w:vAlign w:val="center"/>
          </w:tcPr>
          <w:p w14:paraId="305F91DF" w14:textId="68C8E88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nil"/>
              <w:right w:val="single" w:sz="4" w:space="0" w:color="auto"/>
            </w:tcBorders>
            <w:shd w:val="clear" w:color="auto" w:fill="auto"/>
            <w:noWrap/>
            <w:vAlign w:val="center"/>
          </w:tcPr>
          <w:p w14:paraId="5D6BDDFE" w14:textId="7E8D5FA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single" w:sz="8" w:space="0" w:color="auto"/>
              <w:left w:val="nil"/>
              <w:bottom w:val="nil"/>
              <w:right w:val="nil"/>
            </w:tcBorders>
            <w:shd w:val="clear" w:color="auto" w:fill="auto"/>
            <w:noWrap/>
            <w:vAlign w:val="center"/>
            <w:hideMark/>
          </w:tcPr>
          <w:p w14:paraId="0E304C24" w14:textId="109B76FE"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6DE5C602" w14:textId="3730A259"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E41DD" w14:paraId="7ADBE8A5" w14:textId="77777777" w:rsidTr="005E41D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F8486F8"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6A3A917D" w14:textId="1492A2B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219" w:type="dxa"/>
            <w:tcBorders>
              <w:top w:val="nil"/>
              <w:left w:val="nil"/>
              <w:bottom w:val="single" w:sz="8" w:space="0" w:color="auto"/>
              <w:right w:val="nil"/>
            </w:tcBorders>
            <w:shd w:val="clear" w:color="auto" w:fill="auto"/>
            <w:noWrap/>
            <w:vAlign w:val="center"/>
          </w:tcPr>
          <w:p w14:paraId="63EC477E" w14:textId="33A1431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219" w:type="dxa"/>
            <w:tcBorders>
              <w:top w:val="nil"/>
              <w:left w:val="nil"/>
              <w:bottom w:val="single" w:sz="8" w:space="0" w:color="auto"/>
              <w:right w:val="single" w:sz="4" w:space="0" w:color="auto"/>
            </w:tcBorders>
            <w:shd w:val="clear" w:color="auto" w:fill="auto"/>
            <w:noWrap/>
            <w:vAlign w:val="center"/>
          </w:tcPr>
          <w:p w14:paraId="7A7F99DE" w14:textId="0A3B5CDF"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single" w:sz="8" w:space="0" w:color="auto"/>
              <w:right w:val="nil"/>
            </w:tcBorders>
            <w:shd w:val="clear" w:color="auto" w:fill="auto"/>
            <w:noWrap/>
            <w:vAlign w:val="center"/>
          </w:tcPr>
          <w:p w14:paraId="0C3EC579" w14:textId="55AA4EC0"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single" w:sz="8" w:space="0" w:color="auto"/>
              <w:right w:val="single" w:sz="8" w:space="0" w:color="auto"/>
            </w:tcBorders>
            <w:shd w:val="clear" w:color="auto" w:fill="auto"/>
            <w:noWrap/>
            <w:vAlign w:val="center"/>
          </w:tcPr>
          <w:p w14:paraId="5F2A751E" w14:textId="57ECEABB"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F35C5" w14:paraId="29D7B2E4" w14:textId="77777777" w:rsidTr="005E41DD">
        <w:trPr>
          <w:trHeight w:val="255"/>
          <w:jc w:val="center"/>
        </w:trPr>
        <w:tc>
          <w:tcPr>
            <w:tcW w:w="1640" w:type="dxa"/>
            <w:noWrap/>
            <w:vAlign w:val="center"/>
            <w:hideMark/>
          </w:tcPr>
          <w:p w14:paraId="7D0CEA86" w14:textId="77777777" w:rsidR="001F35C5" w:rsidRDefault="001F35C5" w:rsidP="00A21F4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738E0160" w14:textId="5FD11363" w:rsidR="001F35C5" w:rsidRDefault="00D45598"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1F35C5" w14:paraId="1FBEE232" w14:textId="77777777" w:rsidTr="005E41DD">
        <w:trPr>
          <w:trHeight w:val="255"/>
          <w:jc w:val="center"/>
        </w:trPr>
        <w:tc>
          <w:tcPr>
            <w:tcW w:w="1640" w:type="dxa"/>
            <w:noWrap/>
            <w:vAlign w:val="center"/>
            <w:hideMark/>
          </w:tcPr>
          <w:p w14:paraId="52F6A7C6" w14:textId="77777777" w:rsidR="001F35C5" w:rsidRDefault="001F35C5" w:rsidP="00A21F4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5B8F33B1" w14:textId="3EC117ED" w:rsidR="001F35C5" w:rsidRDefault="00D45598"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1F35C5" w14:paraId="52191BD7" w14:textId="77777777" w:rsidTr="005E41DD">
        <w:trPr>
          <w:trHeight w:val="255"/>
          <w:jc w:val="center"/>
        </w:trPr>
        <w:tc>
          <w:tcPr>
            <w:tcW w:w="1640" w:type="dxa"/>
            <w:noWrap/>
            <w:vAlign w:val="center"/>
            <w:hideMark/>
          </w:tcPr>
          <w:p w14:paraId="78F86A48" w14:textId="77777777" w:rsidR="001F35C5" w:rsidRDefault="001F35C5" w:rsidP="00A21F4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6D124F5A"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727B31FE"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7B39D8AD"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753A6B57"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5D34EA9B"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457C0EC1"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84DF7A6"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52226E66" w14:textId="674EEE7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0DF229C2" w14:textId="5A1FA84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1E389DC4" w14:textId="0B8732C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7D093B12" w14:textId="5CB3388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662C1DB1" w14:textId="628D97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50C980C2"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434EDAD4"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32DD341" w14:textId="6D0CE78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00E2F17" w14:textId="7BD666E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4B317453" w14:textId="231A1FD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43486E5E" w14:textId="3C44958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CBEDA4C" w14:textId="2E296A1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627A7" w14:paraId="06F1F45D"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5D5D6293"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629B81E8" w14:textId="4E8E80B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 w:author="Tianyang Zhou" w:date="2019-12-28T19:29:00Z">
              <w:r>
                <w:rPr>
                  <w:rFonts w:ascii="Arial" w:hAnsi="Arial" w:cs="Arial"/>
                  <w:color w:val="000000"/>
                  <w:sz w:val="18"/>
                  <w:szCs w:val="18"/>
                </w:rPr>
                <w:t>0.05%</w:t>
              </w:r>
            </w:ins>
            <w:del w:id="33" w:author="Tianyang Zhou" w:date="2019-12-28T19:29:00Z">
              <w:r w:rsidDel="00D4765D">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02D39FB0" w14:textId="7E96D04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 w:author="Tianyang Zhou" w:date="2019-12-28T19:29:00Z">
              <w:r>
                <w:rPr>
                  <w:rFonts w:ascii="Arial" w:hAnsi="Arial" w:cs="Arial"/>
                  <w:color w:val="000000"/>
                  <w:sz w:val="18"/>
                  <w:szCs w:val="18"/>
                </w:rPr>
                <w:t>0.21%</w:t>
              </w:r>
            </w:ins>
            <w:del w:id="35" w:author="Tianyang Zhou" w:date="2019-12-28T19:29:00Z">
              <w:r w:rsidDel="00D4765D">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0BA1E6D3" w14:textId="3E11812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 w:author="Tianyang Zhou" w:date="2019-12-28T19:29:00Z">
              <w:r>
                <w:rPr>
                  <w:rFonts w:ascii="Arial" w:hAnsi="Arial" w:cs="Arial"/>
                  <w:color w:val="000000"/>
                  <w:sz w:val="18"/>
                  <w:szCs w:val="18"/>
                </w:rPr>
                <w:t>0.09%</w:t>
              </w:r>
            </w:ins>
            <w:del w:id="37" w:author="Tianyang Zhou" w:date="2019-12-28T19:29:00Z">
              <w:r w:rsidDel="00D4765D">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5D20F5DC" w14:textId="7490F174"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 w:author="Tianyang Zhou" w:date="2019-12-28T19:29:00Z">
              <w:r>
                <w:rPr>
                  <w:rFonts w:ascii="Arial" w:hAnsi="Arial" w:cs="Arial"/>
                  <w:color w:val="000000"/>
                  <w:sz w:val="18"/>
                  <w:szCs w:val="18"/>
                </w:rPr>
                <w:t>101%</w:t>
              </w:r>
            </w:ins>
            <w:del w:id="39" w:author="Tianyang Zhou" w:date="2019-12-28T19:29:00Z">
              <w:r w:rsidDel="00D4765D">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5484D526" w14:textId="4CE8A60B"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 w:author="Tianyang Zhou" w:date="2019-12-28T19:29:00Z">
              <w:r>
                <w:rPr>
                  <w:rFonts w:ascii="Arial" w:hAnsi="Arial" w:cs="Arial"/>
                  <w:color w:val="000000"/>
                  <w:sz w:val="18"/>
                  <w:szCs w:val="18"/>
                </w:rPr>
                <w:t>100%</w:t>
              </w:r>
            </w:ins>
            <w:del w:id="41" w:author="Tianyang Zhou" w:date="2019-12-28T19:29:00Z">
              <w:r w:rsidDel="00D4765D">
                <w:rPr>
                  <w:rFonts w:ascii="Arial" w:hAnsi="Arial" w:cs="Arial"/>
                  <w:color w:val="000000"/>
                  <w:sz w:val="18"/>
                  <w:szCs w:val="18"/>
                </w:rPr>
                <w:delText>#NUM!</w:delText>
              </w:r>
            </w:del>
          </w:p>
        </w:tc>
      </w:tr>
      <w:tr w:rsidR="005627A7" w14:paraId="069E1506"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0B385A4C"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0BECC62B" w14:textId="18C4F6EA"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2" w:author="Tianyang Zhou" w:date="2019-12-28T19:29:00Z">
              <w:r>
                <w:rPr>
                  <w:rFonts w:ascii="Arial" w:hAnsi="Arial" w:cs="Arial"/>
                  <w:color w:val="000000"/>
                  <w:sz w:val="18"/>
                  <w:szCs w:val="18"/>
                </w:rPr>
                <w:t>0.10%</w:t>
              </w:r>
            </w:ins>
            <w:del w:id="43" w:author="Tianyang Zhou" w:date="2019-12-28T19:29:00Z">
              <w:r w:rsidDel="00D4765D">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157B07B6" w14:textId="77E34B94"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4" w:author="Tianyang Zhou" w:date="2019-12-28T19:29:00Z">
              <w:r>
                <w:rPr>
                  <w:rFonts w:ascii="Arial" w:hAnsi="Arial" w:cs="Arial"/>
                  <w:color w:val="000000"/>
                  <w:sz w:val="18"/>
                  <w:szCs w:val="18"/>
                </w:rPr>
                <w:t>0.26%</w:t>
              </w:r>
            </w:ins>
            <w:del w:id="45" w:author="Tianyang Zhou" w:date="2019-12-28T19:29:00Z">
              <w:r w:rsidDel="00D4765D">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2BE38B6A" w14:textId="148D771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6" w:author="Tianyang Zhou" w:date="2019-12-28T19:29:00Z">
              <w:r>
                <w:rPr>
                  <w:rFonts w:ascii="Arial" w:hAnsi="Arial" w:cs="Arial"/>
                  <w:color w:val="000000"/>
                  <w:sz w:val="18"/>
                  <w:szCs w:val="18"/>
                </w:rPr>
                <w:t>0.18%</w:t>
              </w:r>
            </w:ins>
            <w:del w:id="47" w:author="Tianyang Zhou" w:date="2019-12-28T19:29:00Z">
              <w:r w:rsidDel="00D4765D">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5368211F" w14:textId="12FC678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8" w:author="Tianyang Zhou" w:date="2019-12-28T19:29:00Z">
              <w:r>
                <w:rPr>
                  <w:rFonts w:ascii="Arial" w:hAnsi="Arial" w:cs="Arial"/>
                  <w:color w:val="000000"/>
                  <w:sz w:val="18"/>
                  <w:szCs w:val="18"/>
                </w:rPr>
                <w:t>101%</w:t>
              </w:r>
            </w:ins>
            <w:del w:id="49" w:author="Tianyang Zhou" w:date="2019-12-28T19:29:00Z">
              <w:r w:rsidDel="00D4765D">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5CCB8444" w14:textId="1B685F69"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50" w:author="Tianyang Zhou" w:date="2019-12-28T19:29:00Z">
              <w:r>
                <w:rPr>
                  <w:rFonts w:ascii="Arial" w:hAnsi="Arial" w:cs="Arial"/>
                  <w:color w:val="000000"/>
                  <w:sz w:val="18"/>
                  <w:szCs w:val="18"/>
                </w:rPr>
                <w:t>100%</w:t>
              </w:r>
            </w:ins>
            <w:del w:id="51" w:author="Tianyang Zhou" w:date="2019-12-28T19:29:00Z">
              <w:r w:rsidDel="00D4765D">
                <w:rPr>
                  <w:rFonts w:ascii="Arial" w:hAnsi="Arial" w:cs="Arial"/>
                  <w:color w:val="000000"/>
                  <w:sz w:val="18"/>
                  <w:szCs w:val="18"/>
                </w:rPr>
                <w:delText>#NUM!</w:delText>
              </w:r>
            </w:del>
          </w:p>
        </w:tc>
      </w:tr>
      <w:tr w:rsidR="005627A7" w14:paraId="2BF54FFB"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7999455E"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8071E37" w14:textId="20B2535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52" w:author="Tianyang Zhou" w:date="2019-12-28T19:29:00Z">
              <w:r>
                <w:rPr>
                  <w:rFonts w:ascii="Arial" w:hAnsi="Arial" w:cs="Arial"/>
                  <w:color w:val="000000"/>
                  <w:sz w:val="18"/>
                  <w:szCs w:val="18"/>
                </w:rPr>
                <w:t>0.21%</w:t>
              </w:r>
            </w:ins>
            <w:del w:id="53" w:author="Tianyang Zhou" w:date="2019-12-28T19:29:00Z">
              <w:r w:rsidDel="00D4765D">
                <w:rPr>
                  <w:rFonts w:ascii="Arial" w:hAnsi="Arial" w:cs="Arial"/>
                  <w:color w:val="000000"/>
                  <w:sz w:val="18"/>
                  <w:szCs w:val="18"/>
                </w:rPr>
                <w:delText>0.21%</w:delText>
              </w:r>
            </w:del>
          </w:p>
        </w:tc>
        <w:tc>
          <w:tcPr>
            <w:tcW w:w="1219" w:type="dxa"/>
            <w:tcBorders>
              <w:top w:val="nil"/>
              <w:left w:val="nil"/>
              <w:bottom w:val="nil"/>
              <w:right w:val="nil"/>
            </w:tcBorders>
            <w:shd w:val="clear" w:color="auto" w:fill="auto"/>
            <w:noWrap/>
            <w:vAlign w:val="center"/>
          </w:tcPr>
          <w:p w14:paraId="141EC939" w14:textId="6479CA9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54" w:author="Tianyang Zhou" w:date="2019-12-28T19:29:00Z">
              <w:r>
                <w:rPr>
                  <w:rFonts w:ascii="Arial" w:hAnsi="Arial" w:cs="Arial"/>
                  <w:color w:val="000000"/>
                  <w:sz w:val="18"/>
                  <w:szCs w:val="18"/>
                </w:rPr>
                <w:t>-0.26%</w:t>
              </w:r>
            </w:ins>
            <w:del w:id="55" w:author="Tianyang Zhou" w:date="2019-12-28T19:29:00Z">
              <w:r w:rsidDel="00D4765D">
                <w:rPr>
                  <w:rFonts w:ascii="Arial" w:hAnsi="Arial" w:cs="Arial"/>
                  <w:color w:val="000000"/>
                  <w:sz w:val="18"/>
                  <w:szCs w:val="18"/>
                </w:rPr>
                <w:delText>-0.26%</w:delText>
              </w:r>
            </w:del>
          </w:p>
        </w:tc>
        <w:tc>
          <w:tcPr>
            <w:tcW w:w="1219" w:type="dxa"/>
            <w:tcBorders>
              <w:top w:val="nil"/>
              <w:left w:val="nil"/>
              <w:bottom w:val="nil"/>
              <w:right w:val="single" w:sz="4" w:space="0" w:color="auto"/>
            </w:tcBorders>
            <w:shd w:val="clear" w:color="auto" w:fill="auto"/>
            <w:noWrap/>
            <w:vAlign w:val="center"/>
          </w:tcPr>
          <w:p w14:paraId="7C1A4DBF" w14:textId="6F253EC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56" w:author="Tianyang Zhou" w:date="2019-12-28T19:29:00Z">
              <w:r>
                <w:rPr>
                  <w:rFonts w:ascii="Arial" w:hAnsi="Arial" w:cs="Arial"/>
                  <w:color w:val="000000"/>
                  <w:sz w:val="18"/>
                  <w:szCs w:val="18"/>
                </w:rPr>
                <w:t>-0.08%</w:t>
              </w:r>
            </w:ins>
            <w:del w:id="57" w:author="Tianyang Zhou" w:date="2019-12-28T19:29:00Z">
              <w:r w:rsidDel="00D4765D">
                <w:rPr>
                  <w:rFonts w:ascii="Arial" w:hAnsi="Arial" w:cs="Arial"/>
                  <w:color w:val="000000"/>
                  <w:sz w:val="18"/>
                  <w:szCs w:val="18"/>
                </w:rPr>
                <w:delText>-0.08%</w:delText>
              </w:r>
            </w:del>
          </w:p>
        </w:tc>
        <w:tc>
          <w:tcPr>
            <w:tcW w:w="1119" w:type="dxa"/>
            <w:tcBorders>
              <w:top w:val="nil"/>
              <w:left w:val="nil"/>
              <w:bottom w:val="nil"/>
              <w:right w:val="nil"/>
            </w:tcBorders>
            <w:shd w:val="clear" w:color="auto" w:fill="auto"/>
            <w:noWrap/>
            <w:vAlign w:val="center"/>
            <w:hideMark/>
          </w:tcPr>
          <w:p w14:paraId="18258184" w14:textId="2EC5823D"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58" w:author="Tianyang Zhou" w:date="2019-12-28T19:29:00Z">
              <w:r>
                <w:rPr>
                  <w:rFonts w:ascii="Arial" w:hAnsi="Arial" w:cs="Arial"/>
                  <w:color w:val="000000"/>
                  <w:sz w:val="18"/>
                  <w:szCs w:val="18"/>
                </w:rPr>
                <w:t>101%</w:t>
              </w:r>
            </w:ins>
            <w:del w:id="59" w:author="Tianyang Zhou" w:date="2019-12-28T19:29:00Z">
              <w:r w:rsidDel="00D4765D">
                <w:rPr>
                  <w:rFonts w:ascii="Arial" w:hAnsi="Arial" w:cs="Arial"/>
                  <w:color w:val="000000"/>
                  <w:sz w:val="18"/>
                  <w:szCs w:val="18"/>
                </w:rPr>
                <w:delText>101%</w:delText>
              </w:r>
            </w:del>
          </w:p>
        </w:tc>
        <w:tc>
          <w:tcPr>
            <w:tcW w:w="1119" w:type="dxa"/>
            <w:tcBorders>
              <w:top w:val="nil"/>
              <w:left w:val="nil"/>
              <w:bottom w:val="nil"/>
              <w:right w:val="single" w:sz="8" w:space="0" w:color="auto"/>
            </w:tcBorders>
            <w:shd w:val="clear" w:color="auto" w:fill="auto"/>
            <w:noWrap/>
            <w:vAlign w:val="center"/>
            <w:hideMark/>
          </w:tcPr>
          <w:p w14:paraId="71E6526F" w14:textId="3AA944C2"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60" w:author="Tianyang Zhou" w:date="2019-12-28T19:29:00Z">
              <w:r>
                <w:rPr>
                  <w:rFonts w:ascii="Arial" w:hAnsi="Arial" w:cs="Arial"/>
                  <w:color w:val="000000"/>
                  <w:sz w:val="18"/>
                  <w:szCs w:val="18"/>
                </w:rPr>
                <w:t>100%</w:t>
              </w:r>
            </w:ins>
            <w:del w:id="61" w:author="Tianyang Zhou" w:date="2019-12-28T19:29:00Z">
              <w:r w:rsidDel="00D4765D">
                <w:rPr>
                  <w:rFonts w:ascii="Arial" w:hAnsi="Arial" w:cs="Arial"/>
                  <w:color w:val="000000"/>
                  <w:sz w:val="18"/>
                  <w:szCs w:val="18"/>
                </w:rPr>
                <w:delText>100%</w:delText>
              </w:r>
            </w:del>
          </w:p>
        </w:tc>
      </w:tr>
      <w:tr w:rsidR="005627A7" w14:paraId="612690D3"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D0A1A22"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07999546" w14:textId="72DDE776"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62" w:author="Tianyang Zhou" w:date="2019-12-28T19:29:00Z">
              <w:r>
                <w:rPr>
                  <w:rFonts w:ascii="Arial" w:hAnsi="Arial" w:cs="Arial"/>
                  <w:color w:val="000000"/>
                  <w:sz w:val="18"/>
                  <w:szCs w:val="18"/>
                </w:rPr>
                <w:t>0.11%</w:t>
              </w:r>
            </w:ins>
            <w:del w:id="63" w:author="Tianyang Zhou" w:date="2019-12-28T19:29:00Z">
              <w:r w:rsidDel="00D4765D">
                <w:rPr>
                  <w:rFonts w:ascii="Arial"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2A0048EA" w14:textId="5B9928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64" w:author="Tianyang Zhou" w:date="2019-12-28T19:29:00Z">
              <w:r>
                <w:rPr>
                  <w:rFonts w:ascii="Arial" w:hAnsi="Arial" w:cs="Arial"/>
                  <w:color w:val="000000"/>
                  <w:sz w:val="18"/>
                  <w:szCs w:val="18"/>
                </w:rPr>
                <w:t>0.11%</w:t>
              </w:r>
            </w:ins>
            <w:del w:id="65" w:author="Tianyang Zhou" w:date="2019-12-28T19:29:00Z">
              <w:r w:rsidDel="00D4765D">
                <w:rPr>
                  <w:rFonts w:ascii="Arial" w:hAnsi="Arial" w:cs="Arial"/>
                  <w:color w:val="000000"/>
                  <w:sz w:val="18"/>
                  <w:szCs w:val="18"/>
                </w:rPr>
                <w:delText>#VALUE!</w:delText>
              </w:r>
            </w:del>
          </w:p>
        </w:tc>
        <w:tc>
          <w:tcPr>
            <w:tcW w:w="1219" w:type="dxa"/>
            <w:tcBorders>
              <w:top w:val="single" w:sz="8" w:space="0" w:color="auto"/>
              <w:left w:val="nil"/>
              <w:bottom w:val="nil"/>
              <w:right w:val="single" w:sz="4" w:space="0" w:color="auto"/>
            </w:tcBorders>
            <w:shd w:val="clear" w:color="auto" w:fill="auto"/>
            <w:noWrap/>
            <w:vAlign w:val="center"/>
          </w:tcPr>
          <w:p w14:paraId="67FA1278" w14:textId="581A292B"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66" w:author="Tianyang Zhou" w:date="2019-12-28T19:29:00Z">
              <w:r>
                <w:rPr>
                  <w:rFonts w:ascii="Arial" w:hAnsi="Arial" w:cs="Arial"/>
                  <w:color w:val="000000"/>
                  <w:sz w:val="18"/>
                  <w:szCs w:val="18"/>
                </w:rPr>
                <w:t>0.08%</w:t>
              </w:r>
            </w:ins>
            <w:del w:id="67" w:author="Tianyang Zhou" w:date="2019-12-28T19:29:00Z">
              <w:r w:rsidDel="00D4765D">
                <w:rPr>
                  <w:rFonts w:ascii="Arial" w:hAnsi="Arial" w:cs="Arial"/>
                  <w:color w:val="000000"/>
                  <w:sz w:val="18"/>
                  <w:szCs w:val="18"/>
                </w:rPr>
                <w:delText>#VALUE!</w:delText>
              </w:r>
            </w:del>
          </w:p>
        </w:tc>
        <w:tc>
          <w:tcPr>
            <w:tcW w:w="1119" w:type="dxa"/>
            <w:tcBorders>
              <w:top w:val="single" w:sz="8" w:space="0" w:color="auto"/>
              <w:left w:val="nil"/>
              <w:bottom w:val="nil"/>
              <w:right w:val="nil"/>
            </w:tcBorders>
            <w:shd w:val="clear" w:color="auto" w:fill="auto"/>
            <w:noWrap/>
            <w:vAlign w:val="center"/>
          </w:tcPr>
          <w:p w14:paraId="7FA38126" w14:textId="63903F56"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68" w:author="Tianyang Zhou" w:date="2019-12-28T19:29:00Z">
              <w:r>
                <w:rPr>
                  <w:rFonts w:ascii="Arial" w:hAnsi="Arial" w:cs="Arial"/>
                  <w:color w:val="000000"/>
                  <w:sz w:val="18"/>
                  <w:szCs w:val="18"/>
                </w:rPr>
                <w:t>101%</w:t>
              </w:r>
            </w:ins>
            <w:del w:id="69" w:author="Tianyang Zhou" w:date="2019-12-28T19:29:00Z">
              <w:r w:rsidDel="00D4765D">
                <w:rPr>
                  <w:rFonts w:ascii="Arial"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tcPr>
          <w:p w14:paraId="3E9E7CCD" w14:textId="7546E8B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70" w:author="Tianyang Zhou" w:date="2019-12-28T19:29:00Z">
              <w:r>
                <w:rPr>
                  <w:rFonts w:ascii="Arial" w:hAnsi="Arial" w:cs="Arial"/>
                  <w:color w:val="000000"/>
                  <w:sz w:val="18"/>
                  <w:szCs w:val="18"/>
                </w:rPr>
                <w:t>100%</w:t>
              </w:r>
            </w:ins>
            <w:del w:id="71" w:author="Tianyang Zhou" w:date="2019-12-28T19:29:00Z">
              <w:r w:rsidDel="00D4765D">
                <w:rPr>
                  <w:rFonts w:ascii="Arial" w:hAnsi="Arial" w:cs="Arial"/>
                  <w:color w:val="000000"/>
                  <w:sz w:val="18"/>
                  <w:szCs w:val="18"/>
                </w:rPr>
                <w:delText>#NUM!</w:delText>
              </w:r>
            </w:del>
          </w:p>
        </w:tc>
      </w:tr>
      <w:tr w:rsidR="005627A7" w14:paraId="6DF043CF"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F8ECC04"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4435755E" w14:textId="23228D15"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72" w:author="Tianyang Zhou" w:date="2019-12-28T19:29:00Z">
              <w:r>
                <w:rPr>
                  <w:rFonts w:ascii="Arial" w:hAnsi="Arial" w:cs="Arial"/>
                  <w:color w:val="000000"/>
                  <w:sz w:val="18"/>
                  <w:szCs w:val="18"/>
                </w:rPr>
                <w:t>0.03%</w:t>
              </w:r>
            </w:ins>
            <w:del w:id="73" w:author="Tianyang Zhou" w:date="2019-12-28T19:29:00Z">
              <w:r w:rsidDel="00D4765D">
                <w:rPr>
                  <w:rFonts w:ascii="Arial" w:hAnsi="Arial" w:cs="Arial"/>
                  <w:color w:val="000000"/>
                  <w:sz w:val="18"/>
                  <w:szCs w:val="18"/>
                </w:rPr>
                <w:delText>0.03%</w:delText>
              </w:r>
            </w:del>
          </w:p>
        </w:tc>
        <w:tc>
          <w:tcPr>
            <w:tcW w:w="1219" w:type="dxa"/>
            <w:tcBorders>
              <w:top w:val="single" w:sz="8" w:space="0" w:color="auto"/>
              <w:left w:val="nil"/>
              <w:bottom w:val="nil"/>
              <w:right w:val="nil"/>
            </w:tcBorders>
            <w:shd w:val="clear" w:color="auto" w:fill="auto"/>
            <w:noWrap/>
            <w:vAlign w:val="center"/>
          </w:tcPr>
          <w:p w14:paraId="51E46EAA" w14:textId="19AC14A8"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74" w:author="Tianyang Zhou" w:date="2019-12-28T19:29:00Z">
              <w:r>
                <w:rPr>
                  <w:rFonts w:ascii="Arial" w:hAnsi="Arial" w:cs="Arial"/>
                  <w:color w:val="000000"/>
                  <w:sz w:val="18"/>
                  <w:szCs w:val="18"/>
                </w:rPr>
                <w:t>-0.45%</w:t>
              </w:r>
            </w:ins>
            <w:del w:id="75" w:author="Tianyang Zhou" w:date="2019-12-28T19:29:00Z">
              <w:r w:rsidDel="00D4765D">
                <w:rPr>
                  <w:rFonts w:ascii="Arial" w:hAnsi="Arial" w:cs="Arial"/>
                  <w:color w:val="000000"/>
                  <w:sz w:val="18"/>
                  <w:szCs w:val="18"/>
                </w:rPr>
                <w:delText>-0.45%</w:delText>
              </w:r>
            </w:del>
          </w:p>
        </w:tc>
        <w:tc>
          <w:tcPr>
            <w:tcW w:w="1219" w:type="dxa"/>
            <w:tcBorders>
              <w:top w:val="single" w:sz="8" w:space="0" w:color="auto"/>
              <w:left w:val="nil"/>
              <w:bottom w:val="nil"/>
              <w:right w:val="single" w:sz="4" w:space="0" w:color="auto"/>
            </w:tcBorders>
            <w:shd w:val="clear" w:color="auto" w:fill="auto"/>
            <w:noWrap/>
            <w:vAlign w:val="center"/>
          </w:tcPr>
          <w:p w14:paraId="43764F97" w14:textId="3A74ADB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76" w:author="Tianyang Zhou" w:date="2019-12-28T19:29:00Z">
              <w:r>
                <w:rPr>
                  <w:rFonts w:ascii="Arial" w:hAnsi="Arial" w:cs="Arial"/>
                  <w:color w:val="000000"/>
                  <w:sz w:val="18"/>
                  <w:szCs w:val="18"/>
                </w:rPr>
                <w:t>0.39%</w:t>
              </w:r>
            </w:ins>
            <w:del w:id="77" w:author="Tianyang Zhou" w:date="2019-12-28T19:29:00Z">
              <w:r w:rsidDel="00D4765D">
                <w:rPr>
                  <w:rFonts w:ascii="Arial" w:hAnsi="Arial" w:cs="Arial"/>
                  <w:color w:val="000000"/>
                  <w:sz w:val="18"/>
                  <w:szCs w:val="18"/>
                </w:rPr>
                <w:delText>0.39%</w:delText>
              </w:r>
            </w:del>
          </w:p>
        </w:tc>
        <w:tc>
          <w:tcPr>
            <w:tcW w:w="1119" w:type="dxa"/>
            <w:tcBorders>
              <w:top w:val="single" w:sz="8" w:space="0" w:color="auto"/>
              <w:left w:val="nil"/>
              <w:bottom w:val="nil"/>
              <w:right w:val="nil"/>
            </w:tcBorders>
            <w:shd w:val="clear" w:color="auto" w:fill="auto"/>
            <w:noWrap/>
            <w:vAlign w:val="center"/>
            <w:hideMark/>
          </w:tcPr>
          <w:p w14:paraId="2CD839E9" w14:textId="6410522D"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78" w:author="Tianyang Zhou" w:date="2019-12-28T19:29:00Z">
              <w:r>
                <w:rPr>
                  <w:rFonts w:ascii="Arial" w:hAnsi="Arial" w:cs="Arial"/>
                  <w:color w:val="000000"/>
                  <w:sz w:val="18"/>
                  <w:szCs w:val="18"/>
                </w:rPr>
                <w:t>100%</w:t>
              </w:r>
            </w:ins>
            <w:del w:id="79" w:author="Tianyang Zhou" w:date="2019-12-28T19:29:00Z">
              <w:r w:rsidDel="00D4765D">
                <w:rPr>
                  <w:rFonts w:ascii="Arial" w:hAnsi="Arial" w:cs="Arial"/>
                  <w:color w:val="000000"/>
                  <w:sz w:val="18"/>
                  <w:szCs w:val="18"/>
                </w:rPr>
                <w:delText>100%</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7E326241" w14:textId="257E58B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80" w:author="Tianyang Zhou" w:date="2019-12-28T19:29:00Z">
              <w:r>
                <w:rPr>
                  <w:rFonts w:ascii="Arial" w:hAnsi="Arial" w:cs="Arial"/>
                  <w:color w:val="000000"/>
                  <w:sz w:val="18"/>
                  <w:szCs w:val="18"/>
                </w:rPr>
                <w:t>100%</w:t>
              </w:r>
            </w:ins>
            <w:del w:id="81" w:author="Tianyang Zhou" w:date="2019-12-28T19:29:00Z">
              <w:r w:rsidDel="00D4765D">
                <w:rPr>
                  <w:rFonts w:ascii="Arial" w:hAnsi="Arial" w:cs="Arial"/>
                  <w:color w:val="000000"/>
                  <w:sz w:val="18"/>
                  <w:szCs w:val="18"/>
                </w:rPr>
                <w:delText>100%</w:delText>
              </w:r>
            </w:del>
          </w:p>
        </w:tc>
      </w:tr>
      <w:tr w:rsidR="005627A7" w14:paraId="589432E1" w14:textId="77777777" w:rsidTr="005E41D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5664121"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2EDD5C3E" w14:textId="4E784D6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82" w:author="Tianyang Zhou" w:date="2019-12-28T19:29:00Z">
              <w:r>
                <w:rPr>
                  <w:rFonts w:ascii="Arial" w:hAnsi="Arial" w:cs="Arial"/>
                  <w:color w:val="000000"/>
                  <w:sz w:val="18"/>
                  <w:szCs w:val="18"/>
                </w:rPr>
                <w:t>-0.01%</w:t>
              </w:r>
            </w:ins>
            <w:del w:id="83" w:author="Tianyang Zhou" w:date="2019-12-28T19:29:00Z">
              <w:r w:rsidDel="00D4765D">
                <w:rPr>
                  <w:rFonts w:ascii="Arial"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7D287469" w14:textId="32B5BE0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84" w:author="Tianyang Zhou" w:date="2019-12-28T19:29:00Z">
              <w:r>
                <w:rPr>
                  <w:rFonts w:ascii="Arial" w:hAnsi="Arial" w:cs="Arial"/>
                  <w:color w:val="000000"/>
                  <w:sz w:val="18"/>
                  <w:szCs w:val="18"/>
                </w:rPr>
                <w:t>0.34%</w:t>
              </w:r>
            </w:ins>
            <w:del w:id="85" w:author="Tianyang Zhou" w:date="2019-12-28T19:29:00Z">
              <w:r w:rsidDel="00D4765D">
                <w:rPr>
                  <w:rFonts w:ascii="Arial" w:hAnsi="Arial" w:cs="Arial"/>
                  <w:color w:val="000000"/>
                  <w:sz w:val="18"/>
                  <w:szCs w:val="18"/>
                </w:rPr>
                <w:delText>#VALUE!</w:delText>
              </w:r>
            </w:del>
          </w:p>
        </w:tc>
        <w:tc>
          <w:tcPr>
            <w:tcW w:w="1219" w:type="dxa"/>
            <w:tcBorders>
              <w:top w:val="nil"/>
              <w:left w:val="nil"/>
              <w:bottom w:val="single" w:sz="8" w:space="0" w:color="auto"/>
              <w:right w:val="single" w:sz="4" w:space="0" w:color="auto"/>
            </w:tcBorders>
            <w:shd w:val="clear" w:color="auto" w:fill="auto"/>
            <w:noWrap/>
            <w:vAlign w:val="center"/>
          </w:tcPr>
          <w:p w14:paraId="1406E1B3" w14:textId="1AA962E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86" w:author="Tianyang Zhou" w:date="2019-12-28T19:29:00Z">
              <w:r>
                <w:rPr>
                  <w:rFonts w:ascii="Arial" w:hAnsi="Arial" w:cs="Arial"/>
                  <w:color w:val="000000"/>
                  <w:sz w:val="18"/>
                  <w:szCs w:val="18"/>
                </w:rPr>
                <w:t>0.00%</w:t>
              </w:r>
            </w:ins>
            <w:del w:id="87" w:author="Tianyang Zhou" w:date="2019-12-28T19:29:00Z">
              <w:r w:rsidDel="00D4765D">
                <w:rPr>
                  <w:rFonts w:ascii="Arial" w:hAnsi="Arial" w:cs="Arial"/>
                  <w:color w:val="000000"/>
                  <w:sz w:val="18"/>
                  <w:szCs w:val="18"/>
                </w:rPr>
                <w:delText>#VALUE!</w:delText>
              </w:r>
            </w:del>
          </w:p>
        </w:tc>
        <w:tc>
          <w:tcPr>
            <w:tcW w:w="1119" w:type="dxa"/>
            <w:tcBorders>
              <w:top w:val="nil"/>
              <w:left w:val="nil"/>
              <w:bottom w:val="single" w:sz="8" w:space="0" w:color="auto"/>
              <w:right w:val="nil"/>
            </w:tcBorders>
            <w:shd w:val="clear" w:color="auto" w:fill="auto"/>
            <w:noWrap/>
            <w:vAlign w:val="center"/>
          </w:tcPr>
          <w:p w14:paraId="670D45C0" w14:textId="7A3A1FF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88" w:author="Tianyang Zhou" w:date="2019-12-28T19:29:00Z">
              <w:r>
                <w:rPr>
                  <w:rFonts w:ascii="Arial" w:hAnsi="Arial" w:cs="Arial"/>
                  <w:color w:val="000000"/>
                  <w:sz w:val="18"/>
                  <w:szCs w:val="18"/>
                </w:rPr>
                <w:t>101%</w:t>
              </w:r>
            </w:ins>
            <w:del w:id="89" w:author="Tianyang Zhou" w:date="2019-12-28T19:29:00Z">
              <w:r w:rsidDel="00D4765D">
                <w:rPr>
                  <w:rFonts w:ascii="Arial" w:hAnsi="Arial" w:cs="Arial"/>
                  <w:color w:val="000000"/>
                  <w:sz w:val="18"/>
                  <w:szCs w:val="18"/>
                </w:rPr>
                <w:delText>#NUM!</w:delText>
              </w:r>
            </w:del>
          </w:p>
        </w:tc>
        <w:tc>
          <w:tcPr>
            <w:tcW w:w="1119" w:type="dxa"/>
            <w:tcBorders>
              <w:top w:val="nil"/>
              <w:left w:val="nil"/>
              <w:bottom w:val="single" w:sz="8" w:space="0" w:color="auto"/>
              <w:right w:val="single" w:sz="8" w:space="0" w:color="auto"/>
            </w:tcBorders>
            <w:shd w:val="clear" w:color="auto" w:fill="auto"/>
            <w:noWrap/>
            <w:vAlign w:val="center"/>
          </w:tcPr>
          <w:p w14:paraId="0339B9A9" w14:textId="1423AEF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90" w:author="Tianyang Zhou" w:date="2019-12-28T19:29:00Z">
              <w:r>
                <w:rPr>
                  <w:rFonts w:ascii="Arial" w:hAnsi="Arial" w:cs="Arial"/>
                  <w:color w:val="000000"/>
                  <w:sz w:val="18"/>
                  <w:szCs w:val="18"/>
                </w:rPr>
                <w:t>100%</w:t>
              </w:r>
            </w:ins>
            <w:del w:id="91" w:author="Tianyang Zhou" w:date="2019-12-28T19:29:00Z">
              <w:r w:rsidDel="00D4765D">
                <w:rPr>
                  <w:rFonts w:ascii="Arial" w:hAnsi="Arial" w:cs="Arial"/>
                  <w:color w:val="000000"/>
                  <w:sz w:val="18"/>
                  <w:szCs w:val="18"/>
                </w:rPr>
                <w:delText>#NUM!</w:delText>
              </w:r>
            </w:del>
          </w:p>
        </w:tc>
      </w:tr>
    </w:tbl>
    <w:p w14:paraId="78A1B947" w14:textId="2EED2D5E" w:rsidR="00CC6B0A" w:rsidRDefault="00C454B0" w:rsidP="00DB48D7">
      <w:pPr>
        <w:rPr>
          <w:lang w:val="en-CA" w:eastAsia="ja-JP"/>
        </w:rPr>
      </w:pPr>
      <w:r>
        <w:rPr>
          <w:lang w:val="en-CA" w:eastAsia="ja-JP"/>
        </w:rPr>
        <w:t xml:space="preserve">Compared to </w:t>
      </w:r>
      <w:r w:rsidR="006717F1">
        <w:rPr>
          <w:lang w:val="en-CA" w:eastAsia="ja-JP"/>
        </w:rPr>
        <w:t>VTM70</w:t>
      </w:r>
    </w:p>
    <w:p w14:paraId="67CE01F2" w14:textId="04929D41" w:rsidR="00D45598" w:rsidRDefault="00C454B0" w:rsidP="00CC6B0A">
      <w:pPr>
        <w:jc w:val="center"/>
        <w:rPr>
          <w:b/>
          <w:lang w:val="en-CA" w:eastAsia="ja-JP"/>
        </w:rPr>
      </w:pPr>
      <w:r>
        <w:rPr>
          <w:rFonts w:hint="eastAsia"/>
          <w:b/>
          <w:lang w:val="en-CA" w:eastAsia="ja-JP"/>
        </w:rPr>
        <w:t>R</w:t>
      </w:r>
      <w:r>
        <w:rPr>
          <w:b/>
          <w:lang w:val="en-CA" w:eastAsia="ja-JP"/>
        </w:rPr>
        <w:t xml:space="preserve">esults of proposed GEO with modified </w:t>
      </w:r>
      <w:r w:rsidR="00522DAD">
        <w:rPr>
          <w:b/>
          <w:lang w:val="en-CA" w:eastAsia="ja-JP"/>
        </w:rPr>
        <w:t>syntax</w:t>
      </w:r>
      <w:r>
        <w:rPr>
          <w:b/>
          <w:lang w:val="en-CA" w:eastAsia="ja-JP"/>
        </w:rPr>
        <w:t xml:space="preserve"> in CTC (proposal)</w:t>
      </w:r>
    </w:p>
    <w:tbl>
      <w:tblPr>
        <w:tblW w:w="8325" w:type="dxa"/>
        <w:jc w:val="center"/>
        <w:tblCellMar>
          <w:left w:w="99" w:type="dxa"/>
          <w:right w:w="99" w:type="dxa"/>
        </w:tblCellMar>
        <w:tblLook w:val="04A0" w:firstRow="1" w:lastRow="0" w:firstColumn="1" w:lastColumn="0" w:noHBand="0" w:noVBand="1"/>
      </w:tblPr>
      <w:tblGrid>
        <w:gridCol w:w="1640"/>
        <w:gridCol w:w="1449"/>
        <w:gridCol w:w="1449"/>
        <w:gridCol w:w="1449"/>
        <w:gridCol w:w="1219"/>
        <w:gridCol w:w="1119"/>
      </w:tblGrid>
      <w:tr w:rsidR="00D45598" w14:paraId="5A830548" w14:textId="77777777" w:rsidTr="008539B3">
        <w:trPr>
          <w:trHeight w:val="255"/>
          <w:jc w:val="center"/>
        </w:trPr>
        <w:tc>
          <w:tcPr>
            <w:tcW w:w="1640" w:type="dxa"/>
            <w:noWrap/>
            <w:vAlign w:val="center"/>
            <w:hideMark/>
          </w:tcPr>
          <w:p w14:paraId="65A24556" w14:textId="77777777" w:rsidR="00D45598" w:rsidRDefault="00D45598" w:rsidP="00A44463">
            <w:pPr>
              <w:rPr>
                <w:b/>
                <w:lang w:val="en-CA" w:eastAsia="ja-JP"/>
              </w:rPr>
            </w:pPr>
          </w:p>
        </w:tc>
        <w:tc>
          <w:tcPr>
            <w:tcW w:w="6685" w:type="dxa"/>
            <w:gridSpan w:val="5"/>
            <w:tcBorders>
              <w:top w:val="single" w:sz="8" w:space="0" w:color="auto"/>
              <w:left w:val="single" w:sz="8" w:space="0" w:color="auto"/>
              <w:bottom w:val="single" w:sz="8" w:space="0" w:color="auto"/>
              <w:right w:val="single" w:sz="8" w:space="0" w:color="000000"/>
            </w:tcBorders>
            <w:noWrap/>
            <w:vAlign w:val="center"/>
            <w:hideMark/>
          </w:tcPr>
          <w:p w14:paraId="1D4AD2B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D45598" w14:paraId="036529E0" w14:textId="77777777" w:rsidTr="008539B3">
        <w:trPr>
          <w:trHeight w:val="255"/>
          <w:jc w:val="center"/>
        </w:trPr>
        <w:tc>
          <w:tcPr>
            <w:tcW w:w="1640" w:type="dxa"/>
            <w:noWrap/>
            <w:vAlign w:val="center"/>
            <w:hideMark/>
          </w:tcPr>
          <w:p w14:paraId="6F6E8195" w14:textId="77777777" w:rsidR="00D45598" w:rsidRDefault="00D45598" w:rsidP="00A44463">
            <w:pPr>
              <w:rPr>
                <w:rFonts w:ascii="Arial" w:eastAsia="ＭＳ Ｐゴシック" w:hAnsi="Arial" w:cs="Arial"/>
                <w:b/>
                <w:bCs/>
                <w:color w:val="000000"/>
                <w:sz w:val="18"/>
                <w:szCs w:val="18"/>
                <w:lang w:eastAsia="ja-JP"/>
              </w:rPr>
            </w:pPr>
          </w:p>
        </w:tc>
        <w:tc>
          <w:tcPr>
            <w:tcW w:w="6685" w:type="dxa"/>
            <w:gridSpan w:val="5"/>
            <w:tcBorders>
              <w:top w:val="single" w:sz="8" w:space="0" w:color="auto"/>
              <w:left w:val="single" w:sz="8" w:space="0" w:color="auto"/>
              <w:bottom w:val="nil"/>
              <w:right w:val="single" w:sz="8" w:space="0" w:color="000000"/>
            </w:tcBorders>
            <w:noWrap/>
            <w:vAlign w:val="center"/>
            <w:hideMark/>
          </w:tcPr>
          <w:p w14:paraId="7D6E1694" w14:textId="5FFF0B7E" w:rsidR="00D45598" w:rsidRPr="006C1427" w:rsidRDefault="00D45598" w:rsidP="006C1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D45598" w14:paraId="532C270E" w14:textId="77777777" w:rsidTr="008539B3">
        <w:trPr>
          <w:trHeight w:val="255"/>
          <w:jc w:val="center"/>
        </w:trPr>
        <w:tc>
          <w:tcPr>
            <w:tcW w:w="1640" w:type="dxa"/>
            <w:noWrap/>
            <w:vAlign w:val="center"/>
            <w:hideMark/>
          </w:tcPr>
          <w:p w14:paraId="5B041E76" w14:textId="77777777" w:rsidR="00D45598" w:rsidRDefault="00D45598" w:rsidP="00A44463">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48117586"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60D67BA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1F52BE0A"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219" w:type="dxa"/>
            <w:tcBorders>
              <w:top w:val="nil"/>
              <w:left w:val="nil"/>
              <w:bottom w:val="single" w:sz="8" w:space="0" w:color="auto"/>
              <w:right w:val="nil"/>
            </w:tcBorders>
            <w:noWrap/>
            <w:vAlign w:val="center"/>
            <w:hideMark/>
          </w:tcPr>
          <w:p w14:paraId="44514F96"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E67120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261909E9"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FE3360D"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449" w:type="dxa"/>
            <w:tcBorders>
              <w:top w:val="single" w:sz="8" w:space="0" w:color="auto"/>
              <w:left w:val="single" w:sz="8" w:space="0" w:color="auto"/>
              <w:bottom w:val="nil"/>
              <w:right w:val="nil"/>
            </w:tcBorders>
            <w:shd w:val="clear" w:color="auto" w:fill="auto"/>
            <w:noWrap/>
            <w:vAlign w:val="center"/>
          </w:tcPr>
          <w:p w14:paraId="2A9D7521" w14:textId="75C2B8F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449" w:type="dxa"/>
            <w:tcBorders>
              <w:top w:val="single" w:sz="8" w:space="0" w:color="auto"/>
              <w:left w:val="nil"/>
              <w:bottom w:val="nil"/>
              <w:right w:val="nil"/>
            </w:tcBorders>
            <w:shd w:val="clear" w:color="auto" w:fill="auto"/>
            <w:noWrap/>
            <w:vAlign w:val="center"/>
          </w:tcPr>
          <w:p w14:paraId="75A335BF" w14:textId="0C42D60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449" w:type="dxa"/>
            <w:tcBorders>
              <w:top w:val="single" w:sz="8" w:space="0" w:color="auto"/>
              <w:left w:val="nil"/>
              <w:bottom w:val="nil"/>
              <w:right w:val="single" w:sz="4" w:space="0" w:color="auto"/>
            </w:tcBorders>
            <w:shd w:val="clear" w:color="auto" w:fill="auto"/>
            <w:noWrap/>
            <w:vAlign w:val="center"/>
          </w:tcPr>
          <w:p w14:paraId="1151DA86" w14:textId="4C0A8E5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219" w:type="dxa"/>
            <w:tcBorders>
              <w:top w:val="single" w:sz="8" w:space="0" w:color="auto"/>
              <w:left w:val="nil"/>
              <w:bottom w:val="nil"/>
              <w:right w:val="nil"/>
            </w:tcBorders>
            <w:shd w:val="clear" w:color="auto" w:fill="auto"/>
            <w:noWrap/>
            <w:vAlign w:val="center"/>
          </w:tcPr>
          <w:p w14:paraId="0C38FD28" w14:textId="5C3A6CC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single" w:sz="8" w:space="0" w:color="auto"/>
              <w:left w:val="nil"/>
              <w:bottom w:val="nil"/>
              <w:right w:val="single" w:sz="8" w:space="0" w:color="auto"/>
            </w:tcBorders>
            <w:shd w:val="clear" w:color="auto" w:fill="auto"/>
            <w:noWrap/>
            <w:vAlign w:val="center"/>
          </w:tcPr>
          <w:p w14:paraId="01549D09" w14:textId="10AF6AB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43D7DB6D"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299DE67F"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tcBorders>
              <w:top w:val="nil"/>
              <w:left w:val="single" w:sz="8" w:space="0" w:color="auto"/>
              <w:bottom w:val="nil"/>
              <w:right w:val="nil"/>
            </w:tcBorders>
            <w:shd w:val="clear" w:color="auto" w:fill="auto"/>
            <w:noWrap/>
            <w:vAlign w:val="center"/>
          </w:tcPr>
          <w:p w14:paraId="29A0539E" w14:textId="75B559D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449" w:type="dxa"/>
            <w:tcBorders>
              <w:top w:val="nil"/>
              <w:left w:val="nil"/>
              <w:bottom w:val="nil"/>
              <w:right w:val="nil"/>
            </w:tcBorders>
            <w:shd w:val="clear" w:color="auto" w:fill="auto"/>
            <w:noWrap/>
            <w:vAlign w:val="center"/>
          </w:tcPr>
          <w:p w14:paraId="06B49C72" w14:textId="5999AF7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449" w:type="dxa"/>
            <w:tcBorders>
              <w:top w:val="nil"/>
              <w:left w:val="nil"/>
              <w:bottom w:val="nil"/>
              <w:right w:val="single" w:sz="4" w:space="0" w:color="auto"/>
            </w:tcBorders>
            <w:shd w:val="clear" w:color="auto" w:fill="auto"/>
            <w:noWrap/>
            <w:vAlign w:val="center"/>
          </w:tcPr>
          <w:p w14:paraId="59E27A8C" w14:textId="47FD216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219" w:type="dxa"/>
            <w:tcBorders>
              <w:top w:val="nil"/>
              <w:left w:val="nil"/>
              <w:bottom w:val="nil"/>
              <w:right w:val="nil"/>
            </w:tcBorders>
            <w:shd w:val="clear" w:color="auto" w:fill="auto"/>
            <w:noWrap/>
            <w:vAlign w:val="center"/>
          </w:tcPr>
          <w:p w14:paraId="608426BC" w14:textId="24538B1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tcPr>
          <w:p w14:paraId="48CEE299" w14:textId="5FD088A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164FF56B"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4B09C840"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51542F6B" w14:textId="612B62F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449" w:type="dxa"/>
            <w:tcBorders>
              <w:top w:val="nil"/>
              <w:left w:val="nil"/>
              <w:bottom w:val="nil"/>
              <w:right w:val="nil"/>
            </w:tcBorders>
            <w:shd w:val="clear" w:color="auto" w:fill="auto"/>
            <w:noWrap/>
            <w:vAlign w:val="center"/>
          </w:tcPr>
          <w:p w14:paraId="25ABF27D" w14:textId="42EAEC56"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449" w:type="dxa"/>
            <w:tcBorders>
              <w:top w:val="nil"/>
              <w:left w:val="nil"/>
              <w:bottom w:val="nil"/>
              <w:right w:val="single" w:sz="4" w:space="0" w:color="auto"/>
            </w:tcBorders>
            <w:shd w:val="clear" w:color="auto" w:fill="auto"/>
            <w:noWrap/>
            <w:vAlign w:val="center"/>
          </w:tcPr>
          <w:p w14:paraId="50827E59" w14:textId="5609D69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nil"/>
            </w:tcBorders>
            <w:shd w:val="clear" w:color="auto" w:fill="auto"/>
            <w:noWrap/>
            <w:vAlign w:val="center"/>
            <w:hideMark/>
          </w:tcPr>
          <w:p w14:paraId="39360D79" w14:textId="1E88A31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hideMark/>
          </w:tcPr>
          <w:p w14:paraId="69AFBF6F" w14:textId="3C1E61B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388B1003"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1486D986"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1453A061" w14:textId="0713D1F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449" w:type="dxa"/>
            <w:tcBorders>
              <w:top w:val="nil"/>
              <w:left w:val="nil"/>
              <w:bottom w:val="nil"/>
              <w:right w:val="nil"/>
            </w:tcBorders>
            <w:shd w:val="clear" w:color="auto" w:fill="auto"/>
            <w:noWrap/>
            <w:vAlign w:val="center"/>
          </w:tcPr>
          <w:p w14:paraId="673C73A4" w14:textId="6DD67BF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-0.85%</w:t>
            </w:r>
          </w:p>
        </w:tc>
        <w:tc>
          <w:tcPr>
            <w:tcW w:w="1449" w:type="dxa"/>
            <w:tcBorders>
              <w:top w:val="nil"/>
              <w:left w:val="nil"/>
              <w:bottom w:val="nil"/>
              <w:right w:val="single" w:sz="4" w:space="0" w:color="auto"/>
            </w:tcBorders>
            <w:shd w:val="clear" w:color="auto" w:fill="auto"/>
            <w:noWrap/>
            <w:vAlign w:val="center"/>
          </w:tcPr>
          <w:p w14:paraId="152D4295" w14:textId="21DB15F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-0.78%</w:t>
            </w:r>
          </w:p>
        </w:tc>
        <w:tc>
          <w:tcPr>
            <w:tcW w:w="1219" w:type="dxa"/>
            <w:tcBorders>
              <w:top w:val="nil"/>
              <w:left w:val="nil"/>
              <w:bottom w:val="nil"/>
              <w:right w:val="nil"/>
            </w:tcBorders>
            <w:shd w:val="clear" w:color="auto" w:fill="auto"/>
            <w:noWrap/>
            <w:vAlign w:val="center"/>
            <w:hideMark/>
          </w:tcPr>
          <w:p w14:paraId="0460061B" w14:textId="7843D35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72D6E138" w14:textId="3D5DCE3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45598" w14:paraId="7D74D209"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49F227DE"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69F05540" w14:textId="0DCF462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44035DC7" w14:textId="77777777" w:rsidR="00D45598" w:rsidRDefault="00D45598" w:rsidP="00D45598">
            <w:pP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shd w:val="clear" w:color="auto" w:fill="auto"/>
            <w:noWrap/>
            <w:vAlign w:val="center"/>
          </w:tcPr>
          <w:p w14:paraId="503179DA" w14:textId="76AEDD3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151C82E1" w14:textId="71F07B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1D5ADAF" w14:textId="57BC90D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3C3D6C3E"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5AA9DB5"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449" w:type="dxa"/>
            <w:tcBorders>
              <w:top w:val="single" w:sz="8" w:space="0" w:color="auto"/>
              <w:left w:val="single" w:sz="8" w:space="0" w:color="auto"/>
              <w:bottom w:val="nil"/>
              <w:right w:val="nil"/>
            </w:tcBorders>
            <w:shd w:val="clear" w:color="auto" w:fill="auto"/>
            <w:noWrap/>
            <w:vAlign w:val="center"/>
          </w:tcPr>
          <w:p w14:paraId="7D70EBA9" w14:textId="4C49E00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449" w:type="dxa"/>
            <w:tcBorders>
              <w:top w:val="single" w:sz="8" w:space="0" w:color="auto"/>
              <w:left w:val="nil"/>
              <w:bottom w:val="nil"/>
              <w:right w:val="nil"/>
            </w:tcBorders>
            <w:shd w:val="clear" w:color="auto" w:fill="auto"/>
            <w:noWrap/>
            <w:vAlign w:val="center"/>
          </w:tcPr>
          <w:p w14:paraId="700DBA76" w14:textId="0F4B33A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449" w:type="dxa"/>
            <w:tcBorders>
              <w:top w:val="single" w:sz="8" w:space="0" w:color="auto"/>
              <w:left w:val="nil"/>
              <w:bottom w:val="nil"/>
              <w:right w:val="single" w:sz="4" w:space="0" w:color="auto"/>
            </w:tcBorders>
            <w:shd w:val="clear" w:color="auto" w:fill="auto"/>
            <w:noWrap/>
            <w:vAlign w:val="center"/>
          </w:tcPr>
          <w:p w14:paraId="59B73BAC" w14:textId="4582849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nil"/>
            </w:tcBorders>
            <w:shd w:val="clear" w:color="auto" w:fill="auto"/>
            <w:noWrap/>
            <w:vAlign w:val="center"/>
          </w:tcPr>
          <w:p w14:paraId="65792A98" w14:textId="52A832E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19" w:type="dxa"/>
            <w:tcBorders>
              <w:top w:val="single" w:sz="8" w:space="0" w:color="auto"/>
              <w:left w:val="nil"/>
              <w:bottom w:val="nil"/>
              <w:right w:val="single" w:sz="8" w:space="0" w:color="auto"/>
            </w:tcBorders>
            <w:shd w:val="clear" w:color="auto" w:fill="auto"/>
            <w:noWrap/>
            <w:vAlign w:val="center"/>
          </w:tcPr>
          <w:p w14:paraId="746405BF" w14:textId="768D3A0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380CE59C"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B6E6A1B"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75E950A4" w14:textId="4D23BA7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449" w:type="dxa"/>
            <w:tcBorders>
              <w:top w:val="single" w:sz="8" w:space="0" w:color="auto"/>
              <w:left w:val="nil"/>
              <w:bottom w:val="nil"/>
              <w:right w:val="nil"/>
            </w:tcBorders>
            <w:shd w:val="clear" w:color="auto" w:fill="auto"/>
            <w:noWrap/>
            <w:vAlign w:val="center"/>
          </w:tcPr>
          <w:p w14:paraId="12C7A4AF" w14:textId="1389429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449" w:type="dxa"/>
            <w:tcBorders>
              <w:top w:val="single" w:sz="8" w:space="0" w:color="auto"/>
              <w:left w:val="nil"/>
              <w:bottom w:val="nil"/>
              <w:right w:val="single" w:sz="4" w:space="0" w:color="auto"/>
            </w:tcBorders>
            <w:shd w:val="clear" w:color="auto" w:fill="auto"/>
            <w:noWrap/>
            <w:vAlign w:val="center"/>
          </w:tcPr>
          <w:p w14:paraId="10057FDB" w14:textId="4F81C03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219" w:type="dxa"/>
            <w:tcBorders>
              <w:top w:val="single" w:sz="8" w:space="0" w:color="auto"/>
              <w:left w:val="nil"/>
              <w:bottom w:val="nil"/>
              <w:right w:val="nil"/>
            </w:tcBorders>
            <w:shd w:val="clear" w:color="auto" w:fill="auto"/>
            <w:noWrap/>
            <w:vAlign w:val="center"/>
            <w:hideMark/>
          </w:tcPr>
          <w:p w14:paraId="3E06A377" w14:textId="025C86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single" w:sz="8" w:space="0" w:color="auto"/>
              <w:left w:val="nil"/>
              <w:bottom w:val="nil"/>
              <w:right w:val="single" w:sz="8" w:space="0" w:color="auto"/>
            </w:tcBorders>
            <w:shd w:val="clear" w:color="auto" w:fill="auto"/>
            <w:noWrap/>
            <w:vAlign w:val="center"/>
            <w:hideMark/>
          </w:tcPr>
          <w:p w14:paraId="1FB9DAD5" w14:textId="2B81090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D45598" w14:paraId="1FE70013" w14:textId="77777777" w:rsidTr="008539B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61D16F68"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single" w:sz="8" w:space="0" w:color="auto"/>
              <w:bottom w:val="single" w:sz="8" w:space="0" w:color="auto"/>
              <w:right w:val="nil"/>
            </w:tcBorders>
            <w:shd w:val="clear" w:color="auto" w:fill="auto"/>
            <w:noWrap/>
            <w:vAlign w:val="center"/>
          </w:tcPr>
          <w:p w14:paraId="3AABCB8A" w14:textId="047157A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449" w:type="dxa"/>
            <w:tcBorders>
              <w:top w:val="nil"/>
              <w:left w:val="nil"/>
              <w:bottom w:val="single" w:sz="8" w:space="0" w:color="auto"/>
              <w:right w:val="nil"/>
            </w:tcBorders>
            <w:shd w:val="clear" w:color="auto" w:fill="auto"/>
            <w:noWrap/>
            <w:vAlign w:val="center"/>
          </w:tcPr>
          <w:p w14:paraId="6BAC300B" w14:textId="0EB8DA2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449" w:type="dxa"/>
            <w:tcBorders>
              <w:top w:val="nil"/>
              <w:left w:val="nil"/>
              <w:bottom w:val="single" w:sz="8" w:space="0" w:color="auto"/>
              <w:right w:val="single" w:sz="4" w:space="0" w:color="auto"/>
            </w:tcBorders>
            <w:shd w:val="clear" w:color="auto" w:fill="auto"/>
            <w:noWrap/>
            <w:vAlign w:val="center"/>
          </w:tcPr>
          <w:p w14:paraId="47BBF7B4" w14:textId="7E60322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219" w:type="dxa"/>
            <w:tcBorders>
              <w:top w:val="nil"/>
              <w:left w:val="nil"/>
              <w:bottom w:val="single" w:sz="8" w:space="0" w:color="auto"/>
              <w:right w:val="nil"/>
            </w:tcBorders>
            <w:shd w:val="clear" w:color="auto" w:fill="auto"/>
            <w:noWrap/>
            <w:vAlign w:val="center"/>
          </w:tcPr>
          <w:p w14:paraId="111A88D7" w14:textId="245893C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single" w:sz="8" w:space="0" w:color="auto"/>
              <w:right w:val="single" w:sz="8" w:space="0" w:color="auto"/>
            </w:tcBorders>
            <w:shd w:val="clear" w:color="auto" w:fill="auto"/>
            <w:noWrap/>
            <w:vAlign w:val="center"/>
          </w:tcPr>
          <w:p w14:paraId="4200486B" w14:textId="49DEE518"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7DBC246F" w14:textId="77777777" w:rsidTr="008539B3">
        <w:trPr>
          <w:trHeight w:val="255"/>
          <w:jc w:val="center"/>
        </w:trPr>
        <w:tc>
          <w:tcPr>
            <w:tcW w:w="1640" w:type="dxa"/>
            <w:noWrap/>
            <w:vAlign w:val="center"/>
            <w:hideMark/>
          </w:tcPr>
          <w:p w14:paraId="7BFA8C26" w14:textId="77777777" w:rsidR="00D45598" w:rsidRDefault="00D45598" w:rsidP="00A44463">
            <w:pPr>
              <w:rPr>
                <w:b/>
                <w:lang w:val="en-CA" w:eastAsia="ja-JP"/>
              </w:rPr>
            </w:pPr>
          </w:p>
        </w:tc>
        <w:tc>
          <w:tcPr>
            <w:tcW w:w="6685" w:type="dxa"/>
            <w:gridSpan w:val="5"/>
            <w:tcBorders>
              <w:top w:val="single" w:sz="8" w:space="0" w:color="auto"/>
              <w:left w:val="single" w:sz="8" w:space="0" w:color="auto"/>
              <w:bottom w:val="single" w:sz="8" w:space="0" w:color="auto"/>
              <w:right w:val="single" w:sz="8" w:space="0" w:color="000000"/>
            </w:tcBorders>
            <w:noWrap/>
            <w:vAlign w:val="center"/>
            <w:hideMark/>
          </w:tcPr>
          <w:p w14:paraId="55DF974C"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D45598" w14:paraId="58746E07" w14:textId="77777777" w:rsidTr="008539B3">
        <w:trPr>
          <w:trHeight w:val="255"/>
          <w:jc w:val="center"/>
        </w:trPr>
        <w:tc>
          <w:tcPr>
            <w:tcW w:w="1640" w:type="dxa"/>
            <w:noWrap/>
            <w:vAlign w:val="center"/>
            <w:hideMark/>
          </w:tcPr>
          <w:p w14:paraId="35CEB0C2" w14:textId="77777777" w:rsidR="00D45598" w:rsidRDefault="00D45598" w:rsidP="00A44463">
            <w:pPr>
              <w:rPr>
                <w:rFonts w:ascii="Arial" w:eastAsia="ＭＳ Ｐゴシック" w:hAnsi="Arial" w:cs="Arial"/>
                <w:b/>
                <w:bCs/>
                <w:color w:val="000000"/>
                <w:sz w:val="18"/>
                <w:szCs w:val="18"/>
                <w:lang w:eastAsia="ja-JP"/>
              </w:rPr>
            </w:pPr>
          </w:p>
        </w:tc>
        <w:tc>
          <w:tcPr>
            <w:tcW w:w="6685" w:type="dxa"/>
            <w:gridSpan w:val="5"/>
            <w:tcBorders>
              <w:top w:val="single" w:sz="8" w:space="0" w:color="auto"/>
              <w:left w:val="single" w:sz="8" w:space="0" w:color="auto"/>
              <w:bottom w:val="nil"/>
              <w:right w:val="single" w:sz="8" w:space="0" w:color="000000"/>
            </w:tcBorders>
            <w:noWrap/>
            <w:vAlign w:val="center"/>
            <w:hideMark/>
          </w:tcPr>
          <w:p w14:paraId="555FD4D2" w14:textId="11163D9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D45598" w14:paraId="676437C9" w14:textId="77777777" w:rsidTr="008539B3">
        <w:trPr>
          <w:trHeight w:val="255"/>
          <w:jc w:val="center"/>
        </w:trPr>
        <w:tc>
          <w:tcPr>
            <w:tcW w:w="1640" w:type="dxa"/>
            <w:noWrap/>
            <w:vAlign w:val="center"/>
            <w:hideMark/>
          </w:tcPr>
          <w:p w14:paraId="05ADF869" w14:textId="77777777" w:rsidR="00D45598" w:rsidRDefault="00D45598" w:rsidP="00A44463">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7E1F7CE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1907A2EE"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5502456C"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219" w:type="dxa"/>
            <w:tcBorders>
              <w:top w:val="nil"/>
              <w:left w:val="nil"/>
              <w:bottom w:val="single" w:sz="8" w:space="0" w:color="auto"/>
              <w:right w:val="nil"/>
            </w:tcBorders>
            <w:noWrap/>
            <w:vAlign w:val="center"/>
            <w:hideMark/>
          </w:tcPr>
          <w:p w14:paraId="532E2C94"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2D711CA2"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2C3FA162"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BCF80F"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449" w:type="dxa"/>
            <w:tcBorders>
              <w:top w:val="single" w:sz="8" w:space="0" w:color="auto"/>
              <w:left w:val="single" w:sz="8" w:space="0" w:color="auto"/>
              <w:bottom w:val="nil"/>
              <w:right w:val="nil"/>
            </w:tcBorders>
            <w:shd w:val="clear" w:color="auto" w:fill="auto"/>
            <w:noWrap/>
            <w:vAlign w:val="center"/>
          </w:tcPr>
          <w:p w14:paraId="0E85095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single" w:sz="8" w:space="0" w:color="auto"/>
              <w:left w:val="nil"/>
              <w:bottom w:val="nil"/>
              <w:right w:val="nil"/>
            </w:tcBorders>
            <w:shd w:val="clear" w:color="auto" w:fill="auto"/>
            <w:noWrap/>
            <w:vAlign w:val="center"/>
          </w:tcPr>
          <w:p w14:paraId="20C49A7D"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single" w:sz="8" w:space="0" w:color="auto"/>
              <w:left w:val="nil"/>
              <w:bottom w:val="nil"/>
              <w:right w:val="single" w:sz="4" w:space="0" w:color="auto"/>
            </w:tcBorders>
            <w:shd w:val="clear" w:color="auto" w:fill="auto"/>
            <w:noWrap/>
            <w:vAlign w:val="center"/>
          </w:tcPr>
          <w:p w14:paraId="31676A41"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676405F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0345EA71"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038112DD"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201EE62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tcBorders>
              <w:top w:val="nil"/>
              <w:left w:val="single" w:sz="8" w:space="0" w:color="auto"/>
              <w:bottom w:val="nil"/>
              <w:right w:val="nil"/>
            </w:tcBorders>
            <w:shd w:val="clear" w:color="auto" w:fill="auto"/>
            <w:noWrap/>
            <w:vAlign w:val="center"/>
          </w:tcPr>
          <w:p w14:paraId="5C701D7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54273A04"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shd w:val="clear" w:color="auto" w:fill="auto"/>
            <w:noWrap/>
            <w:vAlign w:val="center"/>
          </w:tcPr>
          <w:p w14:paraId="7FE998D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F999E2A"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355894D"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627A7" w14:paraId="2ABC9FC8"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09BD4B21"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3DF7F639" w14:textId="43CFCB3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92" w:author="Tianyang Zhou" w:date="2019-12-28T19:29:00Z">
              <w:r>
                <w:rPr>
                  <w:rFonts w:ascii="Arial" w:hAnsi="Arial" w:cs="Arial"/>
                  <w:color w:val="000000"/>
                  <w:sz w:val="18"/>
                  <w:szCs w:val="18"/>
                </w:rPr>
                <w:t>-0.30%</w:t>
              </w:r>
            </w:ins>
            <w:del w:id="93" w:author="Tianyang Zhou" w:date="2019-12-28T19:29:00Z">
              <w:r w:rsidDel="00A222E0">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6CADBC40" w14:textId="0485D44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94" w:author="Tianyang Zhou" w:date="2019-12-28T19:29:00Z">
              <w:r>
                <w:rPr>
                  <w:rFonts w:ascii="Arial" w:hAnsi="Arial" w:cs="Arial"/>
                  <w:color w:val="000000"/>
                  <w:sz w:val="18"/>
                  <w:szCs w:val="18"/>
                </w:rPr>
                <w:t>-0.30%</w:t>
              </w:r>
            </w:ins>
            <w:del w:id="95" w:author="Tianyang Zhou" w:date="2019-12-28T19:29:00Z">
              <w:r w:rsidDel="00A222E0">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601BD165" w14:textId="1DBDC9C6"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96" w:author="Tianyang Zhou" w:date="2019-12-28T19:29:00Z">
              <w:r>
                <w:rPr>
                  <w:rFonts w:ascii="Arial" w:hAnsi="Arial" w:cs="Arial"/>
                  <w:color w:val="000000"/>
                  <w:sz w:val="18"/>
                  <w:szCs w:val="18"/>
                </w:rPr>
                <w:t>-0.51%</w:t>
              </w:r>
            </w:ins>
            <w:del w:id="97" w:author="Tianyang Zhou" w:date="2019-12-28T19:29:00Z">
              <w:r w:rsidDel="00A222E0">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263CEA22" w14:textId="329B149A"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98" w:author="Tianyang Zhou" w:date="2019-12-28T19:29:00Z">
              <w:r>
                <w:rPr>
                  <w:rFonts w:ascii="Arial" w:hAnsi="Arial" w:cs="Arial"/>
                  <w:color w:val="000000"/>
                  <w:sz w:val="18"/>
                  <w:szCs w:val="18"/>
                </w:rPr>
                <w:t>105%</w:t>
              </w:r>
            </w:ins>
            <w:del w:id="99" w:author="Tianyang Zhou" w:date="2019-12-28T19:29:00Z">
              <w:r w:rsidDel="00A222E0">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09EED70C" w14:textId="6DDF0C6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00" w:author="Tianyang Zhou" w:date="2019-12-28T19:29:00Z">
              <w:r>
                <w:rPr>
                  <w:rFonts w:ascii="Arial" w:hAnsi="Arial" w:cs="Arial"/>
                  <w:color w:val="000000"/>
                  <w:sz w:val="18"/>
                  <w:szCs w:val="18"/>
                </w:rPr>
                <w:t>99%</w:t>
              </w:r>
            </w:ins>
            <w:del w:id="101" w:author="Tianyang Zhou" w:date="2019-12-28T19:29:00Z">
              <w:r w:rsidDel="00A222E0">
                <w:rPr>
                  <w:rFonts w:ascii="Arial" w:hAnsi="Arial" w:cs="Arial"/>
                  <w:color w:val="000000"/>
                  <w:sz w:val="18"/>
                  <w:szCs w:val="18"/>
                </w:rPr>
                <w:delText>#NUM!</w:delText>
              </w:r>
            </w:del>
          </w:p>
        </w:tc>
      </w:tr>
      <w:tr w:rsidR="005627A7" w14:paraId="1A3B7FE3"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214A8CE1"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440B69AE" w14:textId="675B3A6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02" w:author="Tianyang Zhou" w:date="2019-12-28T19:29:00Z">
              <w:r>
                <w:rPr>
                  <w:rFonts w:ascii="Arial" w:hAnsi="Arial" w:cs="Arial"/>
                  <w:color w:val="000000"/>
                  <w:sz w:val="18"/>
                  <w:szCs w:val="18"/>
                </w:rPr>
                <w:t>-0.69%</w:t>
              </w:r>
            </w:ins>
            <w:del w:id="103" w:author="Tianyang Zhou" w:date="2019-12-28T10:34:00Z">
              <w:r w:rsidDel="001D3C6F">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04E21F2B" w14:textId="71C4B52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04" w:author="Tianyang Zhou" w:date="2019-12-28T19:29:00Z">
              <w:r>
                <w:rPr>
                  <w:rFonts w:ascii="Arial" w:hAnsi="Arial" w:cs="Arial"/>
                  <w:color w:val="000000"/>
                  <w:sz w:val="18"/>
                  <w:szCs w:val="18"/>
                </w:rPr>
                <w:t>-0.99%</w:t>
              </w:r>
            </w:ins>
            <w:del w:id="105" w:author="Tianyang Zhou" w:date="2019-12-28T10:34:00Z">
              <w:r w:rsidDel="001D3C6F">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71D257C2" w14:textId="00938E4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06" w:author="Tianyang Zhou" w:date="2019-12-28T19:29:00Z">
              <w:r>
                <w:rPr>
                  <w:rFonts w:ascii="Arial" w:hAnsi="Arial" w:cs="Arial"/>
                  <w:color w:val="000000"/>
                  <w:sz w:val="18"/>
                  <w:szCs w:val="18"/>
                </w:rPr>
                <w:t>-0.71%</w:t>
              </w:r>
            </w:ins>
            <w:del w:id="107" w:author="Tianyang Zhou" w:date="2019-12-28T10:34:00Z">
              <w:r w:rsidDel="001D3C6F">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2D7DB4F3" w14:textId="6CD6D3C5"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08" w:author="Tianyang Zhou" w:date="2019-12-28T19:29:00Z">
              <w:r>
                <w:rPr>
                  <w:rFonts w:ascii="Arial" w:hAnsi="Arial" w:cs="Arial"/>
                  <w:color w:val="000000"/>
                  <w:sz w:val="18"/>
                  <w:szCs w:val="18"/>
                </w:rPr>
                <w:t>104%</w:t>
              </w:r>
            </w:ins>
            <w:del w:id="109" w:author="Tianyang Zhou" w:date="2019-12-28T10:34:00Z">
              <w:r w:rsidDel="001D3C6F">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4A939156" w14:textId="415DBAE3"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10" w:author="Tianyang Zhou" w:date="2019-12-28T19:29:00Z">
              <w:r>
                <w:rPr>
                  <w:rFonts w:ascii="Arial" w:hAnsi="Arial" w:cs="Arial"/>
                  <w:color w:val="000000"/>
                  <w:sz w:val="18"/>
                  <w:szCs w:val="18"/>
                </w:rPr>
                <w:t>99%</w:t>
              </w:r>
            </w:ins>
            <w:del w:id="111" w:author="Tianyang Zhou" w:date="2019-12-28T10:34:00Z">
              <w:r w:rsidDel="001D3C6F">
                <w:rPr>
                  <w:rFonts w:ascii="Arial" w:hAnsi="Arial" w:cs="Arial"/>
                  <w:color w:val="000000"/>
                  <w:sz w:val="18"/>
                  <w:szCs w:val="18"/>
                </w:rPr>
                <w:delText>#NUM!</w:delText>
              </w:r>
            </w:del>
          </w:p>
        </w:tc>
      </w:tr>
      <w:tr w:rsidR="005627A7" w14:paraId="6D6AC088"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77A5F3AA"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3481B68C" w14:textId="3B388F4B"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12" w:author="Tianyang Zhou" w:date="2019-12-28T19:29:00Z">
              <w:r>
                <w:rPr>
                  <w:rFonts w:ascii="Arial" w:hAnsi="Arial" w:cs="Arial"/>
                  <w:color w:val="000000"/>
                  <w:sz w:val="18"/>
                  <w:szCs w:val="18"/>
                </w:rPr>
                <w:t>-0.96%</w:t>
              </w:r>
            </w:ins>
            <w:del w:id="113" w:author="Tianyang Zhou" w:date="2019-12-28T10:34:00Z">
              <w:r w:rsidDel="001D3C6F">
                <w:rPr>
                  <w:rFonts w:ascii="Arial" w:hAnsi="Arial" w:cs="Arial"/>
                  <w:color w:val="000000"/>
                  <w:sz w:val="18"/>
                  <w:szCs w:val="18"/>
                </w:rPr>
                <w:delText>-0.96%</w:delText>
              </w:r>
            </w:del>
          </w:p>
        </w:tc>
        <w:tc>
          <w:tcPr>
            <w:tcW w:w="1449" w:type="dxa"/>
            <w:tcBorders>
              <w:top w:val="nil"/>
              <w:left w:val="nil"/>
              <w:bottom w:val="nil"/>
              <w:right w:val="nil"/>
            </w:tcBorders>
            <w:shd w:val="clear" w:color="auto" w:fill="auto"/>
            <w:noWrap/>
            <w:vAlign w:val="center"/>
          </w:tcPr>
          <w:p w14:paraId="6F44E103" w14:textId="76ABF16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14" w:author="Tianyang Zhou" w:date="2019-12-28T19:29:00Z">
              <w:r>
                <w:rPr>
                  <w:rFonts w:ascii="Arial" w:hAnsi="Arial" w:cs="Arial"/>
                  <w:color w:val="000000"/>
                  <w:sz w:val="18"/>
                  <w:szCs w:val="18"/>
                </w:rPr>
                <w:t>-0.45%</w:t>
              </w:r>
            </w:ins>
            <w:del w:id="115" w:author="Tianyang Zhou" w:date="2019-12-28T10:34:00Z">
              <w:r w:rsidDel="001D3C6F">
                <w:rPr>
                  <w:rFonts w:ascii="Arial" w:hAnsi="Arial" w:cs="Arial"/>
                  <w:color w:val="000000"/>
                  <w:sz w:val="18"/>
                  <w:szCs w:val="18"/>
                </w:rPr>
                <w:delText>-0.45%</w:delText>
              </w:r>
            </w:del>
          </w:p>
        </w:tc>
        <w:tc>
          <w:tcPr>
            <w:tcW w:w="1449" w:type="dxa"/>
            <w:tcBorders>
              <w:top w:val="nil"/>
              <w:left w:val="nil"/>
              <w:bottom w:val="nil"/>
              <w:right w:val="single" w:sz="4" w:space="0" w:color="auto"/>
            </w:tcBorders>
            <w:shd w:val="clear" w:color="auto" w:fill="auto"/>
            <w:noWrap/>
            <w:vAlign w:val="center"/>
          </w:tcPr>
          <w:p w14:paraId="40792D38" w14:textId="75AFB23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16" w:author="Tianyang Zhou" w:date="2019-12-28T19:29:00Z">
              <w:r>
                <w:rPr>
                  <w:rFonts w:ascii="Arial" w:hAnsi="Arial" w:cs="Arial"/>
                  <w:color w:val="000000"/>
                  <w:sz w:val="18"/>
                  <w:szCs w:val="18"/>
                </w:rPr>
                <w:t>-0.96%</w:t>
              </w:r>
            </w:ins>
            <w:del w:id="117" w:author="Tianyang Zhou" w:date="2019-12-28T10:34:00Z">
              <w:r w:rsidDel="001D3C6F">
                <w:rPr>
                  <w:rFonts w:ascii="Arial" w:hAnsi="Arial" w:cs="Arial"/>
                  <w:color w:val="000000"/>
                  <w:sz w:val="18"/>
                  <w:szCs w:val="18"/>
                </w:rPr>
                <w:delText>-0.96%</w:delText>
              </w:r>
            </w:del>
          </w:p>
        </w:tc>
        <w:tc>
          <w:tcPr>
            <w:tcW w:w="1219" w:type="dxa"/>
            <w:tcBorders>
              <w:top w:val="nil"/>
              <w:left w:val="nil"/>
              <w:bottom w:val="nil"/>
              <w:right w:val="nil"/>
            </w:tcBorders>
            <w:shd w:val="clear" w:color="auto" w:fill="auto"/>
            <w:noWrap/>
            <w:vAlign w:val="center"/>
            <w:hideMark/>
          </w:tcPr>
          <w:p w14:paraId="03C8A460" w14:textId="338DA55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18" w:author="Tianyang Zhou" w:date="2019-12-28T19:29:00Z">
              <w:r>
                <w:rPr>
                  <w:rFonts w:ascii="Arial" w:hAnsi="Arial" w:cs="Arial"/>
                  <w:color w:val="000000"/>
                  <w:sz w:val="18"/>
                  <w:szCs w:val="18"/>
                </w:rPr>
                <w:t>102%</w:t>
              </w:r>
            </w:ins>
            <w:del w:id="119" w:author="Tianyang Zhou" w:date="2019-12-28T10:34:00Z">
              <w:r w:rsidDel="001D3C6F">
                <w:rPr>
                  <w:rFonts w:ascii="Arial" w:hAnsi="Arial" w:cs="Arial"/>
                  <w:color w:val="000000"/>
                  <w:sz w:val="18"/>
                  <w:szCs w:val="18"/>
                </w:rPr>
                <w:delText>102%</w:delText>
              </w:r>
            </w:del>
          </w:p>
        </w:tc>
        <w:tc>
          <w:tcPr>
            <w:tcW w:w="1119" w:type="dxa"/>
            <w:tcBorders>
              <w:top w:val="nil"/>
              <w:left w:val="nil"/>
              <w:bottom w:val="nil"/>
              <w:right w:val="single" w:sz="8" w:space="0" w:color="auto"/>
            </w:tcBorders>
            <w:shd w:val="clear" w:color="auto" w:fill="auto"/>
            <w:noWrap/>
            <w:vAlign w:val="center"/>
            <w:hideMark/>
          </w:tcPr>
          <w:p w14:paraId="4356A0FC" w14:textId="726FF465"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20" w:author="Tianyang Zhou" w:date="2019-12-28T19:29:00Z">
              <w:r>
                <w:rPr>
                  <w:rFonts w:ascii="Arial" w:hAnsi="Arial" w:cs="Arial"/>
                  <w:color w:val="000000"/>
                  <w:sz w:val="18"/>
                  <w:szCs w:val="18"/>
                </w:rPr>
                <w:t>99%</w:t>
              </w:r>
            </w:ins>
            <w:del w:id="121" w:author="Tianyang Zhou" w:date="2019-12-28T10:34:00Z">
              <w:r w:rsidDel="001D3C6F">
                <w:rPr>
                  <w:rFonts w:ascii="Arial" w:hAnsi="Arial" w:cs="Arial"/>
                  <w:color w:val="000000"/>
                  <w:sz w:val="18"/>
                  <w:szCs w:val="18"/>
                </w:rPr>
                <w:delText>99%</w:delText>
              </w:r>
            </w:del>
          </w:p>
        </w:tc>
      </w:tr>
      <w:tr w:rsidR="005627A7" w14:paraId="2135A24D"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690B35"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lastRenderedPageBreak/>
              <w:t>Overall</w:t>
            </w:r>
          </w:p>
        </w:tc>
        <w:tc>
          <w:tcPr>
            <w:tcW w:w="1449" w:type="dxa"/>
            <w:tcBorders>
              <w:top w:val="single" w:sz="8" w:space="0" w:color="auto"/>
              <w:left w:val="single" w:sz="8" w:space="0" w:color="auto"/>
              <w:bottom w:val="nil"/>
              <w:right w:val="nil"/>
            </w:tcBorders>
            <w:shd w:val="clear" w:color="auto" w:fill="auto"/>
            <w:noWrap/>
            <w:vAlign w:val="center"/>
          </w:tcPr>
          <w:p w14:paraId="5FDFB603" w14:textId="2CE5E34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22" w:author="Tianyang Zhou" w:date="2019-12-28T19:29:00Z">
              <w:r>
                <w:rPr>
                  <w:rFonts w:ascii="Arial" w:hAnsi="Arial" w:cs="Arial"/>
                  <w:color w:val="000000"/>
                  <w:sz w:val="18"/>
                  <w:szCs w:val="18"/>
                </w:rPr>
                <w:t>-0.60%</w:t>
              </w:r>
            </w:ins>
            <w:del w:id="123" w:author="Tianyang Zhou" w:date="2019-12-28T19:29:00Z">
              <w:r w:rsidDel="00A222E0">
                <w:rPr>
                  <w:rFonts w:ascii="Arial"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24566F0D" w14:textId="6A3FF32B"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24" w:author="Tianyang Zhou" w:date="2019-12-28T19:29:00Z">
              <w:r>
                <w:rPr>
                  <w:rFonts w:ascii="Arial" w:hAnsi="Arial" w:cs="Arial"/>
                  <w:color w:val="000000"/>
                  <w:sz w:val="18"/>
                  <w:szCs w:val="18"/>
                </w:rPr>
                <w:t>-0.57%</w:t>
              </w:r>
            </w:ins>
            <w:del w:id="125" w:author="Tianyang Zhou" w:date="2019-12-28T19:29:00Z">
              <w:r w:rsidDel="00A222E0">
                <w:rPr>
                  <w:rFonts w:ascii="Arial"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22EF1706" w14:textId="41C4FDAA"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26" w:author="Tianyang Zhou" w:date="2019-12-28T19:29:00Z">
              <w:r>
                <w:rPr>
                  <w:rFonts w:ascii="Arial" w:hAnsi="Arial" w:cs="Arial"/>
                  <w:color w:val="000000"/>
                  <w:sz w:val="18"/>
                  <w:szCs w:val="18"/>
                </w:rPr>
                <w:t>-0.69%</w:t>
              </w:r>
            </w:ins>
            <w:del w:id="127" w:author="Tianyang Zhou" w:date="2019-12-28T19:29:00Z">
              <w:r w:rsidDel="00A222E0">
                <w:rPr>
                  <w:rFonts w:ascii="Arial"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4952F7BA" w14:textId="7C2EFE43"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28" w:author="Tianyang Zhou" w:date="2019-12-28T19:29:00Z">
              <w:r>
                <w:rPr>
                  <w:rFonts w:ascii="Arial" w:hAnsi="Arial" w:cs="Arial"/>
                  <w:color w:val="000000"/>
                  <w:sz w:val="18"/>
                  <w:szCs w:val="18"/>
                </w:rPr>
                <w:t>104%</w:t>
              </w:r>
            </w:ins>
            <w:del w:id="129" w:author="Tianyang Zhou" w:date="2019-12-28T19:29:00Z">
              <w:r w:rsidDel="00A222E0">
                <w:rPr>
                  <w:rFonts w:ascii="Arial"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tcPr>
          <w:p w14:paraId="0EF67D67" w14:textId="1122E4EF"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30" w:author="Tianyang Zhou" w:date="2019-12-28T19:29:00Z">
              <w:r>
                <w:rPr>
                  <w:rFonts w:ascii="Arial" w:hAnsi="Arial" w:cs="Arial"/>
                  <w:color w:val="000000"/>
                  <w:sz w:val="18"/>
                  <w:szCs w:val="18"/>
                </w:rPr>
                <w:t>99%</w:t>
              </w:r>
            </w:ins>
            <w:del w:id="131" w:author="Tianyang Zhou" w:date="2019-12-28T19:29:00Z">
              <w:r w:rsidDel="00A222E0">
                <w:rPr>
                  <w:rFonts w:ascii="Arial" w:hAnsi="Arial" w:cs="Arial"/>
                  <w:color w:val="000000"/>
                  <w:sz w:val="18"/>
                  <w:szCs w:val="18"/>
                </w:rPr>
                <w:delText>#NUM!</w:delText>
              </w:r>
            </w:del>
          </w:p>
        </w:tc>
      </w:tr>
      <w:tr w:rsidR="005627A7" w14:paraId="64522A11"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1A01B32"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164021FC" w14:textId="04DAD33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32" w:author="Tianyang Zhou" w:date="2019-12-28T19:29:00Z">
              <w:r>
                <w:rPr>
                  <w:rFonts w:ascii="Arial" w:hAnsi="Arial" w:cs="Arial"/>
                  <w:color w:val="000000"/>
                  <w:sz w:val="18"/>
                  <w:szCs w:val="18"/>
                </w:rPr>
                <w:t>-0.65%</w:t>
              </w:r>
            </w:ins>
            <w:del w:id="133" w:author="Tianyang Zhou" w:date="2019-12-28T10:34:00Z">
              <w:r w:rsidDel="005D0E6E">
                <w:rPr>
                  <w:rFonts w:ascii="Arial" w:hAnsi="Arial" w:cs="Arial"/>
                  <w:color w:val="000000"/>
                  <w:sz w:val="18"/>
                  <w:szCs w:val="18"/>
                </w:rPr>
                <w:delText>-0.65%</w:delText>
              </w:r>
            </w:del>
          </w:p>
        </w:tc>
        <w:tc>
          <w:tcPr>
            <w:tcW w:w="1449" w:type="dxa"/>
            <w:tcBorders>
              <w:top w:val="single" w:sz="8" w:space="0" w:color="auto"/>
              <w:left w:val="nil"/>
              <w:bottom w:val="nil"/>
              <w:right w:val="nil"/>
            </w:tcBorders>
            <w:shd w:val="clear" w:color="auto" w:fill="auto"/>
            <w:noWrap/>
            <w:vAlign w:val="center"/>
          </w:tcPr>
          <w:p w14:paraId="35648BB3" w14:textId="2FFDD6FE"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34" w:author="Tianyang Zhou" w:date="2019-12-28T19:29:00Z">
              <w:r>
                <w:rPr>
                  <w:rFonts w:ascii="Arial" w:hAnsi="Arial" w:cs="Arial"/>
                  <w:color w:val="000000"/>
                  <w:sz w:val="18"/>
                  <w:szCs w:val="18"/>
                </w:rPr>
                <w:t>-0.91%</w:t>
              </w:r>
            </w:ins>
            <w:del w:id="135" w:author="Tianyang Zhou" w:date="2019-12-28T10:34:00Z">
              <w:r w:rsidDel="005D0E6E">
                <w:rPr>
                  <w:rFonts w:ascii="Arial" w:hAnsi="Arial" w:cs="Arial"/>
                  <w:color w:val="000000"/>
                  <w:sz w:val="18"/>
                  <w:szCs w:val="18"/>
                </w:rPr>
                <w:delText>-0.91%</w:delText>
              </w:r>
            </w:del>
          </w:p>
        </w:tc>
        <w:tc>
          <w:tcPr>
            <w:tcW w:w="1449" w:type="dxa"/>
            <w:tcBorders>
              <w:top w:val="single" w:sz="8" w:space="0" w:color="auto"/>
              <w:left w:val="nil"/>
              <w:bottom w:val="nil"/>
              <w:right w:val="single" w:sz="4" w:space="0" w:color="auto"/>
            </w:tcBorders>
            <w:shd w:val="clear" w:color="auto" w:fill="auto"/>
            <w:noWrap/>
            <w:vAlign w:val="center"/>
          </w:tcPr>
          <w:p w14:paraId="6D5032FB" w14:textId="4A57F50D"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36" w:author="Tianyang Zhou" w:date="2019-12-28T19:29:00Z">
              <w:r>
                <w:rPr>
                  <w:rFonts w:ascii="Arial" w:hAnsi="Arial" w:cs="Arial"/>
                  <w:color w:val="000000"/>
                  <w:sz w:val="18"/>
                  <w:szCs w:val="18"/>
                </w:rPr>
                <w:t>-0.66%</w:t>
              </w:r>
            </w:ins>
            <w:del w:id="137" w:author="Tianyang Zhou" w:date="2019-12-28T10:34:00Z">
              <w:r w:rsidDel="005D0E6E">
                <w:rPr>
                  <w:rFonts w:ascii="Arial" w:hAnsi="Arial" w:cs="Arial"/>
                  <w:color w:val="000000"/>
                  <w:sz w:val="18"/>
                  <w:szCs w:val="18"/>
                </w:rPr>
                <w:delText>-0.66%</w:delText>
              </w:r>
            </w:del>
          </w:p>
        </w:tc>
        <w:tc>
          <w:tcPr>
            <w:tcW w:w="1219" w:type="dxa"/>
            <w:tcBorders>
              <w:top w:val="single" w:sz="8" w:space="0" w:color="auto"/>
              <w:left w:val="nil"/>
              <w:bottom w:val="nil"/>
              <w:right w:val="nil"/>
            </w:tcBorders>
            <w:shd w:val="clear" w:color="auto" w:fill="auto"/>
            <w:noWrap/>
            <w:vAlign w:val="center"/>
            <w:hideMark/>
          </w:tcPr>
          <w:p w14:paraId="38C0C909" w14:textId="3DC047B5"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38" w:author="Tianyang Zhou" w:date="2019-12-28T19:29:00Z">
              <w:r>
                <w:rPr>
                  <w:rFonts w:ascii="Arial" w:hAnsi="Arial" w:cs="Arial"/>
                  <w:color w:val="000000"/>
                  <w:sz w:val="18"/>
                  <w:szCs w:val="18"/>
                </w:rPr>
                <w:t>103%</w:t>
              </w:r>
            </w:ins>
            <w:del w:id="139" w:author="Tianyang Zhou" w:date="2019-12-28T10:34:00Z">
              <w:r w:rsidDel="005D0E6E">
                <w:rPr>
                  <w:rFonts w:ascii="Arial" w:hAnsi="Arial" w:cs="Arial"/>
                  <w:color w:val="000000"/>
                  <w:sz w:val="18"/>
                  <w:szCs w:val="18"/>
                </w:rPr>
                <w:delText>103%</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56ED2FDE" w14:textId="4F0223E9"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40" w:author="Tianyang Zhou" w:date="2019-12-28T19:29:00Z">
              <w:r>
                <w:rPr>
                  <w:rFonts w:ascii="Arial" w:hAnsi="Arial" w:cs="Arial"/>
                  <w:color w:val="000000"/>
                  <w:sz w:val="18"/>
                  <w:szCs w:val="18"/>
                </w:rPr>
                <w:t>99%</w:t>
              </w:r>
            </w:ins>
            <w:del w:id="141" w:author="Tianyang Zhou" w:date="2019-12-28T10:34:00Z">
              <w:r w:rsidDel="005D0E6E">
                <w:rPr>
                  <w:rFonts w:ascii="Arial" w:hAnsi="Arial" w:cs="Arial"/>
                  <w:color w:val="000000"/>
                  <w:sz w:val="18"/>
                  <w:szCs w:val="18"/>
                </w:rPr>
                <w:delText>99%</w:delText>
              </w:r>
            </w:del>
          </w:p>
        </w:tc>
      </w:tr>
      <w:tr w:rsidR="005627A7" w14:paraId="1679399F" w14:textId="77777777" w:rsidTr="008539B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F24C6E3" w14:textId="77777777"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single" w:sz="8" w:space="0" w:color="auto"/>
              <w:bottom w:val="single" w:sz="8" w:space="0" w:color="auto"/>
              <w:right w:val="nil"/>
            </w:tcBorders>
            <w:shd w:val="clear" w:color="auto" w:fill="auto"/>
            <w:noWrap/>
            <w:vAlign w:val="center"/>
          </w:tcPr>
          <w:p w14:paraId="00EEBDD9" w14:textId="4CB70E7A"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42" w:author="Tianyang Zhou" w:date="2019-12-28T19:29:00Z">
              <w:r>
                <w:rPr>
                  <w:rFonts w:ascii="Arial" w:hAnsi="Arial" w:cs="Arial"/>
                  <w:color w:val="000000"/>
                  <w:sz w:val="18"/>
                  <w:szCs w:val="18"/>
                </w:rPr>
                <w:t>-0.52%</w:t>
              </w:r>
            </w:ins>
            <w:del w:id="143" w:author="Tianyang Zhou" w:date="2019-12-28T10:34:00Z">
              <w:r w:rsidDel="005D0E6E">
                <w:rPr>
                  <w:rFonts w:ascii="Arial"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61F5D6F7" w14:textId="6756106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44" w:author="Tianyang Zhou" w:date="2019-12-28T19:29:00Z">
              <w:r>
                <w:rPr>
                  <w:rFonts w:ascii="Arial" w:hAnsi="Arial" w:cs="Arial"/>
                  <w:color w:val="000000"/>
                  <w:sz w:val="18"/>
                  <w:szCs w:val="18"/>
                </w:rPr>
                <w:t>-0.58%</w:t>
              </w:r>
            </w:ins>
            <w:del w:id="145" w:author="Tianyang Zhou" w:date="2019-12-28T10:34:00Z">
              <w:r w:rsidDel="005D0E6E">
                <w:rPr>
                  <w:rFonts w:ascii="Arial"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2F44B738" w14:textId="1E2BF991"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46" w:author="Tianyang Zhou" w:date="2019-12-28T19:29:00Z">
              <w:r>
                <w:rPr>
                  <w:rFonts w:ascii="Arial" w:hAnsi="Arial" w:cs="Arial"/>
                  <w:color w:val="000000"/>
                  <w:sz w:val="18"/>
                  <w:szCs w:val="18"/>
                </w:rPr>
                <w:t>-0.30%</w:t>
              </w:r>
            </w:ins>
            <w:del w:id="147" w:author="Tianyang Zhou" w:date="2019-12-28T10:34:00Z">
              <w:r w:rsidDel="005D0E6E">
                <w:rPr>
                  <w:rFonts w:ascii="Arial"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7A35BD73" w14:textId="00D12604"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48" w:author="Tianyang Zhou" w:date="2019-12-28T19:29:00Z">
              <w:r>
                <w:rPr>
                  <w:rFonts w:ascii="Arial" w:hAnsi="Arial" w:cs="Arial"/>
                  <w:color w:val="000000"/>
                  <w:sz w:val="18"/>
                  <w:szCs w:val="18"/>
                </w:rPr>
                <w:t>103%</w:t>
              </w:r>
            </w:ins>
            <w:del w:id="149" w:author="Tianyang Zhou" w:date="2019-12-28T10:34:00Z">
              <w:r w:rsidDel="005D0E6E">
                <w:rPr>
                  <w:rFonts w:ascii="Arial" w:hAnsi="Arial" w:cs="Arial"/>
                  <w:color w:val="000000"/>
                  <w:sz w:val="18"/>
                  <w:szCs w:val="18"/>
                </w:rPr>
                <w:delText>#NUM!</w:delText>
              </w:r>
            </w:del>
          </w:p>
        </w:tc>
        <w:tc>
          <w:tcPr>
            <w:tcW w:w="1119" w:type="dxa"/>
            <w:tcBorders>
              <w:top w:val="nil"/>
              <w:left w:val="nil"/>
              <w:bottom w:val="single" w:sz="8" w:space="0" w:color="auto"/>
              <w:right w:val="single" w:sz="8" w:space="0" w:color="auto"/>
            </w:tcBorders>
            <w:shd w:val="clear" w:color="auto" w:fill="auto"/>
            <w:noWrap/>
            <w:vAlign w:val="center"/>
          </w:tcPr>
          <w:p w14:paraId="7AB1EA5F" w14:textId="51359B40" w:rsidR="005627A7" w:rsidRDefault="005627A7" w:rsidP="005627A7">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50" w:author="Tianyang Zhou" w:date="2019-12-28T19:29:00Z">
              <w:r>
                <w:rPr>
                  <w:rFonts w:ascii="Arial" w:hAnsi="Arial" w:cs="Arial"/>
                  <w:color w:val="000000"/>
                  <w:sz w:val="18"/>
                  <w:szCs w:val="18"/>
                </w:rPr>
                <w:t>99%</w:t>
              </w:r>
            </w:ins>
            <w:del w:id="151" w:author="Tianyang Zhou" w:date="2019-12-28T10:34:00Z">
              <w:r w:rsidDel="005D0E6E">
                <w:rPr>
                  <w:rFonts w:ascii="Arial" w:hAnsi="Arial" w:cs="Arial"/>
                  <w:color w:val="000000"/>
                  <w:sz w:val="18"/>
                  <w:szCs w:val="18"/>
                </w:rPr>
                <w:delText>#NUM!</w:delText>
              </w:r>
            </w:del>
          </w:p>
        </w:tc>
      </w:tr>
    </w:tbl>
    <w:p w14:paraId="21FDF3E9" w14:textId="77777777" w:rsidR="00D45598" w:rsidRDefault="00D45598" w:rsidP="00CC6B0A">
      <w:pPr>
        <w:jc w:val="center"/>
        <w:rPr>
          <w:b/>
          <w:lang w:val="en-CA" w:eastAsia="ja-JP"/>
        </w:rPr>
      </w:pPr>
    </w:p>
    <w:p w14:paraId="58BFEC30" w14:textId="25637D7D" w:rsidR="00C454B0" w:rsidRPr="00C454B0" w:rsidRDefault="00952A25" w:rsidP="00C454B0">
      <w:pPr>
        <w:pStyle w:val="2"/>
        <w:rPr>
          <w:lang w:val="en-CA" w:eastAsia="ja-JP"/>
        </w:rPr>
      </w:pPr>
      <w:r>
        <w:rPr>
          <w:lang w:val="en-CA" w:eastAsia="ja-JP"/>
        </w:rPr>
        <w:t>Proposal (</w:t>
      </w:r>
      <w:r w:rsidR="00C454B0">
        <w:rPr>
          <w:lang w:val="en-CA" w:eastAsia="ja-JP"/>
        </w:rPr>
        <w:t>Fast encod</w:t>
      </w:r>
      <w:r>
        <w:rPr>
          <w:lang w:val="en-CA" w:eastAsia="ja-JP"/>
        </w:rPr>
        <w:t>ing condition)</w:t>
      </w:r>
    </w:p>
    <w:p w14:paraId="4CA7AFF3" w14:textId="7A362610" w:rsidR="00CC6B0A" w:rsidRDefault="00C454B0" w:rsidP="00DB48D7">
      <w:pPr>
        <w:rPr>
          <w:lang w:val="en-CA" w:eastAsia="ja-JP"/>
        </w:rPr>
      </w:pPr>
      <w:r>
        <w:rPr>
          <w:lang w:val="en-CA" w:eastAsia="ja-JP"/>
        </w:rPr>
        <w:t>Compared to CE4 GEO</w:t>
      </w:r>
    </w:p>
    <w:p w14:paraId="0ED6AC09" w14:textId="529811BC" w:rsidR="00AA6479" w:rsidRDefault="00CC6B0A" w:rsidP="00AA6479">
      <w:pPr>
        <w:jc w:val="center"/>
        <w:rPr>
          <w:b/>
          <w:lang w:val="en-CA" w:eastAsia="ja-JP"/>
        </w:rPr>
      </w:pPr>
      <w:r>
        <w:rPr>
          <w:rFonts w:hint="eastAsia"/>
          <w:b/>
          <w:lang w:val="en-CA" w:eastAsia="ja-JP"/>
        </w:rPr>
        <w:t>R</w:t>
      </w:r>
      <w:r>
        <w:rPr>
          <w:b/>
          <w:lang w:val="en-CA" w:eastAsia="ja-JP"/>
        </w:rPr>
        <w:t>esults</w:t>
      </w:r>
      <w:r w:rsidR="00AA6479">
        <w:rPr>
          <w:b/>
          <w:lang w:val="en-CA" w:eastAsia="ja-JP"/>
        </w:rPr>
        <w:t xml:space="preserve"> of </w:t>
      </w:r>
      <w:r w:rsidR="00952A25">
        <w:rPr>
          <w:b/>
          <w:lang w:val="en-CA" w:eastAsia="ja-JP"/>
        </w:rPr>
        <w:t>Common base</w:t>
      </w:r>
      <w:r w:rsidR="00AA6479">
        <w:rPr>
          <w:b/>
          <w:lang w:val="en-CA" w:eastAsia="ja-JP"/>
        </w:rPr>
        <w:t xml:space="preserve"> GEO in</w:t>
      </w:r>
      <w:r w:rsidR="00952A25">
        <w:rPr>
          <w:b/>
          <w:lang w:val="en-CA" w:eastAsia="ja-JP"/>
        </w:rPr>
        <w:t xml:space="preserve"> </w:t>
      </w:r>
      <w:r w:rsidR="00AA6479">
        <w:rPr>
          <w:b/>
          <w:lang w:val="en-CA" w:eastAsia="ja-JP"/>
        </w:rPr>
        <w:t xml:space="preserve">fast </w:t>
      </w:r>
      <w:r w:rsidR="006717F1" w:rsidRPr="006717F1">
        <w:rPr>
          <w:b/>
          <w:lang w:val="en-CA" w:eastAsia="ja-JP"/>
        </w:rPr>
        <w:t>encoding condition</w:t>
      </w:r>
      <w:r>
        <w:rPr>
          <w:b/>
          <w:lang w:val="en-CA" w:eastAsia="ja-JP"/>
        </w:rPr>
        <w:t xml:space="preserve"> </w:t>
      </w:r>
    </w:p>
    <w:tbl>
      <w:tblPr>
        <w:tblW w:w="8325" w:type="dxa"/>
        <w:jc w:val="center"/>
        <w:tblCellMar>
          <w:left w:w="99" w:type="dxa"/>
          <w:right w:w="99" w:type="dxa"/>
        </w:tblCellMar>
        <w:tblLook w:val="04A0" w:firstRow="1" w:lastRow="0" w:firstColumn="1" w:lastColumn="0" w:noHBand="0" w:noVBand="1"/>
      </w:tblPr>
      <w:tblGrid>
        <w:gridCol w:w="1640"/>
        <w:gridCol w:w="1449"/>
        <w:gridCol w:w="1449"/>
        <w:gridCol w:w="1449"/>
        <w:gridCol w:w="1119"/>
        <w:gridCol w:w="1219"/>
      </w:tblGrid>
      <w:tr w:rsidR="00CC6B0A" w14:paraId="0048C407" w14:textId="77777777" w:rsidTr="008539B3">
        <w:trPr>
          <w:trHeight w:val="255"/>
          <w:jc w:val="center"/>
        </w:trPr>
        <w:tc>
          <w:tcPr>
            <w:tcW w:w="1640" w:type="dxa"/>
            <w:noWrap/>
            <w:vAlign w:val="center"/>
            <w:hideMark/>
          </w:tcPr>
          <w:p w14:paraId="6F74D8E8" w14:textId="597C0DCB" w:rsidR="00CC6B0A" w:rsidRDefault="00CC6B0A" w:rsidP="00CC6B0A">
            <w:pPr>
              <w:rPr>
                <w:b/>
                <w:lang w:val="en-CA" w:eastAsia="ja-JP"/>
              </w:rPr>
            </w:pPr>
          </w:p>
        </w:tc>
        <w:tc>
          <w:tcPr>
            <w:tcW w:w="6685" w:type="dxa"/>
            <w:gridSpan w:val="5"/>
            <w:tcBorders>
              <w:top w:val="single" w:sz="8" w:space="0" w:color="auto"/>
              <w:left w:val="single" w:sz="8" w:space="0" w:color="auto"/>
              <w:bottom w:val="single" w:sz="8" w:space="0" w:color="auto"/>
              <w:right w:val="single" w:sz="8" w:space="0" w:color="000000"/>
            </w:tcBorders>
            <w:noWrap/>
            <w:vAlign w:val="center"/>
            <w:hideMark/>
          </w:tcPr>
          <w:p w14:paraId="70B2392F"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CC6B0A" w14:paraId="0F839765" w14:textId="77777777" w:rsidTr="008539B3">
        <w:trPr>
          <w:trHeight w:val="255"/>
          <w:jc w:val="center"/>
        </w:trPr>
        <w:tc>
          <w:tcPr>
            <w:tcW w:w="1640" w:type="dxa"/>
            <w:noWrap/>
            <w:vAlign w:val="center"/>
            <w:hideMark/>
          </w:tcPr>
          <w:p w14:paraId="0294EF14" w14:textId="77777777" w:rsidR="00CC6B0A" w:rsidRDefault="00CC6B0A" w:rsidP="00CC6B0A">
            <w:pPr>
              <w:rPr>
                <w:rFonts w:ascii="Arial" w:eastAsia="ＭＳ Ｐゴシック" w:hAnsi="Arial" w:cs="Arial"/>
                <w:b/>
                <w:bCs/>
                <w:color w:val="000000"/>
                <w:sz w:val="18"/>
                <w:szCs w:val="18"/>
                <w:lang w:eastAsia="ja-JP"/>
              </w:rPr>
            </w:pPr>
          </w:p>
        </w:tc>
        <w:tc>
          <w:tcPr>
            <w:tcW w:w="6685" w:type="dxa"/>
            <w:gridSpan w:val="5"/>
            <w:tcBorders>
              <w:top w:val="single" w:sz="8" w:space="0" w:color="auto"/>
              <w:left w:val="single" w:sz="8" w:space="0" w:color="auto"/>
              <w:bottom w:val="nil"/>
              <w:right w:val="single" w:sz="8" w:space="0" w:color="000000"/>
            </w:tcBorders>
            <w:noWrap/>
            <w:vAlign w:val="center"/>
            <w:hideMark/>
          </w:tcPr>
          <w:p w14:paraId="26A47E07" w14:textId="285447C6"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CC6B0A" w14:paraId="4B390BA5" w14:textId="77777777" w:rsidTr="008539B3">
        <w:trPr>
          <w:trHeight w:val="255"/>
          <w:jc w:val="center"/>
        </w:trPr>
        <w:tc>
          <w:tcPr>
            <w:tcW w:w="1640" w:type="dxa"/>
            <w:noWrap/>
            <w:vAlign w:val="center"/>
            <w:hideMark/>
          </w:tcPr>
          <w:p w14:paraId="4653AE82" w14:textId="77777777" w:rsidR="00CC6B0A" w:rsidRDefault="00CC6B0A" w:rsidP="00CC6B0A">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135A84E3"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12A8B78F"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6D969A2D"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45A59726"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219" w:type="dxa"/>
            <w:tcBorders>
              <w:top w:val="nil"/>
              <w:left w:val="nil"/>
              <w:bottom w:val="single" w:sz="8" w:space="0" w:color="auto"/>
              <w:right w:val="single" w:sz="8" w:space="0" w:color="auto"/>
            </w:tcBorders>
            <w:noWrap/>
            <w:vAlign w:val="center"/>
            <w:hideMark/>
          </w:tcPr>
          <w:p w14:paraId="7CA46EBC"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B547DB" w14:paraId="730E4CDE"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80A1C4"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449" w:type="dxa"/>
            <w:tcBorders>
              <w:top w:val="nil"/>
              <w:left w:val="single" w:sz="8" w:space="0" w:color="auto"/>
              <w:bottom w:val="nil"/>
              <w:right w:val="nil"/>
            </w:tcBorders>
            <w:shd w:val="clear" w:color="auto" w:fill="auto"/>
            <w:noWrap/>
            <w:vAlign w:val="center"/>
          </w:tcPr>
          <w:p w14:paraId="6FCABA76" w14:textId="5C22648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449" w:type="dxa"/>
            <w:tcBorders>
              <w:top w:val="nil"/>
              <w:left w:val="nil"/>
              <w:bottom w:val="nil"/>
              <w:right w:val="nil"/>
            </w:tcBorders>
            <w:shd w:val="clear" w:color="auto" w:fill="auto"/>
            <w:noWrap/>
            <w:vAlign w:val="center"/>
          </w:tcPr>
          <w:p w14:paraId="4F602E09" w14:textId="2E767DF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449" w:type="dxa"/>
            <w:tcBorders>
              <w:top w:val="nil"/>
              <w:left w:val="nil"/>
              <w:bottom w:val="nil"/>
              <w:right w:val="single" w:sz="4" w:space="0" w:color="auto"/>
            </w:tcBorders>
            <w:shd w:val="clear" w:color="auto" w:fill="auto"/>
            <w:noWrap/>
            <w:vAlign w:val="center"/>
          </w:tcPr>
          <w:p w14:paraId="37D30223" w14:textId="12CBED3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tcPr>
          <w:p w14:paraId="3505BDA6" w14:textId="3458011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tcPr>
          <w:p w14:paraId="38496757" w14:textId="2F2EAC5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3DB8280A"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06A7DFCE"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tcBorders>
              <w:top w:val="nil"/>
              <w:left w:val="single" w:sz="8" w:space="0" w:color="auto"/>
              <w:bottom w:val="nil"/>
              <w:right w:val="nil"/>
            </w:tcBorders>
            <w:shd w:val="clear" w:color="auto" w:fill="auto"/>
            <w:noWrap/>
            <w:vAlign w:val="center"/>
          </w:tcPr>
          <w:p w14:paraId="71419EC0" w14:textId="2C966F6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449" w:type="dxa"/>
            <w:tcBorders>
              <w:top w:val="nil"/>
              <w:left w:val="nil"/>
              <w:bottom w:val="nil"/>
              <w:right w:val="nil"/>
            </w:tcBorders>
            <w:shd w:val="clear" w:color="auto" w:fill="auto"/>
            <w:noWrap/>
            <w:vAlign w:val="center"/>
          </w:tcPr>
          <w:p w14:paraId="7D741F70" w14:textId="223CAE8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1449" w:type="dxa"/>
            <w:tcBorders>
              <w:top w:val="nil"/>
              <w:left w:val="nil"/>
              <w:bottom w:val="nil"/>
              <w:right w:val="single" w:sz="4" w:space="0" w:color="auto"/>
            </w:tcBorders>
            <w:shd w:val="clear" w:color="auto" w:fill="auto"/>
            <w:noWrap/>
            <w:vAlign w:val="center"/>
          </w:tcPr>
          <w:p w14:paraId="6AE6F6E8" w14:textId="0D00C21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19" w:type="dxa"/>
            <w:tcBorders>
              <w:top w:val="nil"/>
              <w:left w:val="nil"/>
              <w:bottom w:val="nil"/>
              <w:right w:val="nil"/>
            </w:tcBorders>
            <w:shd w:val="clear" w:color="auto" w:fill="auto"/>
            <w:noWrap/>
            <w:vAlign w:val="center"/>
          </w:tcPr>
          <w:p w14:paraId="399B1FC9" w14:textId="7122E40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tcPr>
          <w:p w14:paraId="0F1F4574" w14:textId="62924A5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6D1FEFE7"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5CE4EA9D"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550960DA" w14:textId="213BB49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449" w:type="dxa"/>
            <w:tcBorders>
              <w:top w:val="nil"/>
              <w:left w:val="nil"/>
              <w:bottom w:val="nil"/>
              <w:right w:val="nil"/>
            </w:tcBorders>
            <w:shd w:val="clear" w:color="auto" w:fill="auto"/>
            <w:noWrap/>
            <w:vAlign w:val="center"/>
          </w:tcPr>
          <w:p w14:paraId="63D56089" w14:textId="0A8CDB4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449" w:type="dxa"/>
            <w:tcBorders>
              <w:top w:val="nil"/>
              <w:left w:val="nil"/>
              <w:bottom w:val="nil"/>
              <w:right w:val="single" w:sz="4" w:space="0" w:color="auto"/>
            </w:tcBorders>
            <w:shd w:val="clear" w:color="auto" w:fill="auto"/>
            <w:noWrap/>
            <w:vAlign w:val="center"/>
          </w:tcPr>
          <w:p w14:paraId="0BE563B4" w14:textId="58C5106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19" w:type="dxa"/>
            <w:tcBorders>
              <w:top w:val="nil"/>
              <w:left w:val="nil"/>
              <w:bottom w:val="nil"/>
              <w:right w:val="nil"/>
            </w:tcBorders>
            <w:shd w:val="clear" w:color="auto" w:fill="auto"/>
            <w:noWrap/>
            <w:vAlign w:val="center"/>
            <w:hideMark/>
          </w:tcPr>
          <w:p w14:paraId="7A2EB47F" w14:textId="1B122E0F"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hideMark/>
          </w:tcPr>
          <w:p w14:paraId="6CCF709C" w14:textId="237DC09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49F1540C"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7D436C06"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1E940CCE" w14:textId="41F2DD6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0.75%</w:t>
            </w:r>
          </w:p>
        </w:tc>
        <w:tc>
          <w:tcPr>
            <w:tcW w:w="1449" w:type="dxa"/>
            <w:tcBorders>
              <w:top w:val="nil"/>
              <w:left w:val="nil"/>
              <w:bottom w:val="nil"/>
              <w:right w:val="nil"/>
            </w:tcBorders>
            <w:shd w:val="clear" w:color="auto" w:fill="auto"/>
            <w:noWrap/>
            <w:vAlign w:val="center"/>
          </w:tcPr>
          <w:p w14:paraId="30BC0098" w14:textId="1D24B04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1.19%</w:t>
            </w:r>
          </w:p>
        </w:tc>
        <w:tc>
          <w:tcPr>
            <w:tcW w:w="1449" w:type="dxa"/>
            <w:tcBorders>
              <w:top w:val="nil"/>
              <w:left w:val="nil"/>
              <w:bottom w:val="nil"/>
              <w:right w:val="single" w:sz="4" w:space="0" w:color="auto"/>
            </w:tcBorders>
            <w:shd w:val="clear" w:color="auto" w:fill="auto"/>
            <w:noWrap/>
            <w:vAlign w:val="center"/>
          </w:tcPr>
          <w:p w14:paraId="376FA52E" w14:textId="238C6BCA"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1119" w:type="dxa"/>
            <w:tcBorders>
              <w:top w:val="nil"/>
              <w:left w:val="nil"/>
              <w:bottom w:val="nil"/>
              <w:right w:val="nil"/>
            </w:tcBorders>
            <w:shd w:val="clear" w:color="auto" w:fill="auto"/>
            <w:noWrap/>
            <w:vAlign w:val="center"/>
          </w:tcPr>
          <w:p w14:paraId="5120A702" w14:textId="5D0FFAD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tcPr>
          <w:p w14:paraId="6CB3D4A3" w14:textId="4917483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547DB" w14:paraId="539EC6AF"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4A321A50"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7F28539D" w14:textId="1D399F8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491CA519" w14:textId="1F61EE0B" w:rsidR="00B547DB" w:rsidRDefault="00B547DB" w:rsidP="00B547DB">
            <w:pP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shd w:val="clear" w:color="auto" w:fill="auto"/>
            <w:noWrap/>
            <w:vAlign w:val="center"/>
          </w:tcPr>
          <w:p w14:paraId="6AF67BAF" w14:textId="46AAA19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0CF3CCFB" w14:textId="1B05EEA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000B7BF3" w14:textId="4DA068F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547DB" w14:paraId="39646271"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D390444"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449" w:type="dxa"/>
            <w:tcBorders>
              <w:top w:val="single" w:sz="8" w:space="0" w:color="auto"/>
              <w:left w:val="single" w:sz="8" w:space="0" w:color="auto"/>
              <w:bottom w:val="nil"/>
              <w:right w:val="nil"/>
            </w:tcBorders>
            <w:shd w:val="clear" w:color="auto" w:fill="auto"/>
            <w:noWrap/>
            <w:vAlign w:val="center"/>
          </w:tcPr>
          <w:p w14:paraId="5F6559E7" w14:textId="1DE864D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449" w:type="dxa"/>
            <w:tcBorders>
              <w:top w:val="single" w:sz="8" w:space="0" w:color="auto"/>
              <w:left w:val="nil"/>
              <w:bottom w:val="nil"/>
              <w:right w:val="nil"/>
            </w:tcBorders>
            <w:shd w:val="clear" w:color="auto" w:fill="auto"/>
            <w:noWrap/>
            <w:vAlign w:val="center"/>
          </w:tcPr>
          <w:p w14:paraId="4E36CB68" w14:textId="7772398A"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449" w:type="dxa"/>
            <w:tcBorders>
              <w:top w:val="single" w:sz="8" w:space="0" w:color="auto"/>
              <w:left w:val="nil"/>
              <w:bottom w:val="nil"/>
              <w:right w:val="single" w:sz="4" w:space="0" w:color="auto"/>
            </w:tcBorders>
            <w:shd w:val="clear" w:color="auto" w:fill="auto"/>
            <w:noWrap/>
            <w:vAlign w:val="center"/>
          </w:tcPr>
          <w:p w14:paraId="2726427A" w14:textId="7416595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119" w:type="dxa"/>
            <w:tcBorders>
              <w:top w:val="single" w:sz="8" w:space="0" w:color="auto"/>
              <w:left w:val="nil"/>
              <w:bottom w:val="nil"/>
              <w:right w:val="nil"/>
            </w:tcBorders>
            <w:shd w:val="clear" w:color="auto" w:fill="auto"/>
            <w:noWrap/>
            <w:vAlign w:val="center"/>
          </w:tcPr>
          <w:p w14:paraId="01D1192B" w14:textId="186F5D44"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219" w:type="dxa"/>
            <w:tcBorders>
              <w:top w:val="single" w:sz="8" w:space="0" w:color="auto"/>
              <w:left w:val="nil"/>
              <w:bottom w:val="nil"/>
              <w:right w:val="single" w:sz="8" w:space="0" w:color="auto"/>
            </w:tcBorders>
            <w:shd w:val="clear" w:color="auto" w:fill="auto"/>
            <w:noWrap/>
            <w:vAlign w:val="center"/>
          </w:tcPr>
          <w:p w14:paraId="4DBF27BD" w14:textId="0359C5C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2EFEE919"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B215F4B"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2A519CB6" w14:textId="260464F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449" w:type="dxa"/>
            <w:tcBorders>
              <w:top w:val="single" w:sz="8" w:space="0" w:color="auto"/>
              <w:left w:val="nil"/>
              <w:bottom w:val="nil"/>
              <w:right w:val="nil"/>
            </w:tcBorders>
            <w:shd w:val="clear" w:color="auto" w:fill="auto"/>
            <w:noWrap/>
            <w:vAlign w:val="center"/>
          </w:tcPr>
          <w:p w14:paraId="17F5AB24" w14:textId="11A2282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0.75%</w:t>
            </w:r>
          </w:p>
        </w:tc>
        <w:tc>
          <w:tcPr>
            <w:tcW w:w="1449" w:type="dxa"/>
            <w:tcBorders>
              <w:top w:val="single" w:sz="8" w:space="0" w:color="auto"/>
              <w:left w:val="nil"/>
              <w:bottom w:val="nil"/>
              <w:right w:val="single" w:sz="4" w:space="0" w:color="auto"/>
            </w:tcBorders>
            <w:shd w:val="clear" w:color="auto" w:fill="auto"/>
            <w:noWrap/>
            <w:vAlign w:val="center"/>
          </w:tcPr>
          <w:p w14:paraId="46B34052" w14:textId="14EA500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0.94%</w:t>
            </w:r>
          </w:p>
        </w:tc>
        <w:tc>
          <w:tcPr>
            <w:tcW w:w="1119" w:type="dxa"/>
            <w:tcBorders>
              <w:top w:val="single" w:sz="8" w:space="0" w:color="auto"/>
              <w:left w:val="nil"/>
              <w:bottom w:val="nil"/>
              <w:right w:val="nil"/>
            </w:tcBorders>
            <w:shd w:val="clear" w:color="auto" w:fill="auto"/>
            <w:noWrap/>
            <w:vAlign w:val="center"/>
            <w:hideMark/>
          </w:tcPr>
          <w:p w14:paraId="65B76520" w14:textId="7C0C244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47AF6693" w14:textId="78D8C9E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50EEF5B0" w14:textId="77777777" w:rsidTr="008539B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44139CE"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nil"/>
              <w:bottom w:val="single" w:sz="8" w:space="0" w:color="auto"/>
              <w:right w:val="nil"/>
            </w:tcBorders>
            <w:noWrap/>
            <w:vAlign w:val="center"/>
          </w:tcPr>
          <w:p w14:paraId="55533F85" w14:textId="2FC6848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449" w:type="dxa"/>
            <w:tcBorders>
              <w:top w:val="nil"/>
              <w:left w:val="nil"/>
              <w:bottom w:val="single" w:sz="8" w:space="0" w:color="auto"/>
              <w:right w:val="nil"/>
            </w:tcBorders>
            <w:noWrap/>
            <w:vAlign w:val="center"/>
          </w:tcPr>
          <w:p w14:paraId="75B8A72E" w14:textId="6DD7E2C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1449" w:type="dxa"/>
            <w:tcBorders>
              <w:top w:val="nil"/>
              <w:left w:val="nil"/>
              <w:bottom w:val="single" w:sz="8" w:space="0" w:color="auto"/>
              <w:right w:val="single" w:sz="4" w:space="0" w:color="auto"/>
            </w:tcBorders>
            <w:noWrap/>
            <w:vAlign w:val="center"/>
          </w:tcPr>
          <w:p w14:paraId="47F2960F" w14:textId="0E239FB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19" w:type="dxa"/>
            <w:tcBorders>
              <w:top w:val="nil"/>
              <w:left w:val="nil"/>
              <w:bottom w:val="single" w:sz="8" w:space="0" w:color="auto"/>
              <w:right w:val="nil"/>
            </w:tcBorders>
            <w:noWrap/>
            <w:vAlign w:val="center"/>
          </w:tcPr>
          <w:p w14:paraId="40738B26" w14:textId="07B23A8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219" w:type="dxa"/>
            <w:tcBorders>
              <w:top w:val="nil"/>
              <w:left w:val="nil"/>
              <w:bottom w:val="single" w:sz="8" w:space="0" w:color="auto"/>
              <w:right w:val="single" w:sz="8" w:space="0" w:color="auto"/>
            </w:tcBorders>
            <w:noWrap/>
            <w:vAlign w:val="center"/>
          </w:tcPr>
          <w:p w14:paraId="2BAE1882" w14:textId="5B7BC56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35C5" w14:paraId="7CE93BE3" w14:textId="77777777" w:rsidTr="008539B3">
        <w:trPr>
          <w:trHeight w:val="255"/>
          <w:jc w:val="center"/>
        </w:trPr>
        <w:tc>
          <w:tcPr>
            <w:tcW w:w="1640" w:type="dxa"/>
            <w:noWrap/>
            <w:vAlign w:val="center"/>
            <w:hideMark/>
          </w:tcPr>
          <w:p w14:paraId="5C858DE7" w14:textId="77777777" w:rsidR="001F35C5" w:rsidRDefault="001F35C5" w:rsidP="00A21F45">
            <w:pPr>
              <w:rPr>
                <w:b/>
                <w:lang w:val="en-CA" w:eastAsia="ja-JP"/>
              </w:rPr>
            </w:pPr>
          </w:p>
        </w:tc>
        <w:tc>
          <w:tcPr>
            <w:tcW w:w="6685" w:type="dxa"/>
            <w:gridSpan w:val="5"/>
            <w:tcBorders>
              <w:top w:val="single" w:sz="8" w:space="0" w:color="auto"/>
              <w:left w:val="single" w:sz="8" w:space="0" w:color="auto"/>
              <w:bottom w:val="single" w:sz="8" w:space="0" w:color="auto"/>
              <w:right w:val="single" w:sz="8" w:space="0" w:color="000000"/>
            </w:tcBorders>
            <w:noWrap/>
            <w:vAlign w:val="center"/>
            <w:hideMark/>
          </w:tcPr>
          <w:p w14:paraId="0AA1D15B" w14:textId="07962545" w:rsidR="001F35C5" w:rsidRDefault="00A44463"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1F35C5" w14:paraId="4901A098" w14:textId="77777777" w:rsidTr="008539B3">
        <w:trPr>
          <w:trHeight w:val="255"/>
          <w:jc w:val="center"/>
        </w:trPr>
        <w:tc>
          <w:tcPr>
            <w:tcW w:w="1640" w:type="dxa"/>
            <w:noWrap/>
            <w:vAlign w:val="center"/>
            <w:hideMark/>
          </w:tcPr>
          <w:p w14:paraId="1AAB7DA3" w14:textId="77777777" w:rsidR="001F35C5" w:rsidRDefault="001F35C5" w:rsidP="00A21F45">
            <w:pPr>
              <w:rPr>
                <w:rFonts w:ascii="Arial" w:eastAsia="ＭＳ Ｐゴシック" w:hAnsi="Arial" w:cs="Arial"/>
                <w:b/>
                <w:bCs/>
                <w:color w:val="000000"/>
                <w:sz w:val="18"/>
                <w:szCs w:val="18"/>
                <w:lang w:eastAsia="ja-JP"/>
              </w:rPr>
            </w:pPr>
          </w:p>
        </w:tc>
        <w:tc>
          <w:tcPr>
            <w:tcW w:w="6685" w:type="dxa"/>
            <w:gridSpan w:val="5"/>
            <w:tcBorders>
              <w:top w:val="single" w:sz="8" w:space="0" w:color="auto"/>
              <w:left w:val="single" w:sz="8" w:space="0" w:color="auto"/>
              <w:bottom w:val="nil"/>
              <w:right w:val="single" w:sz="8" w:space="0" w:color="000000"/>
            </w:tcBorders>
            <w:noWrap/>
            <w:vAlign w:val="center"/>
            <w:hideMark/>
          </w:tcPr>
          <w:p w14:paraId="3FFF8798" w14:textId="200C1FA0" w:rsidR="001F35C5" w:rsidRDefault="00A44463"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1F35C5" w14:paraId="6D4D9266" w14:textId="77777777" w:rsidTr="008539B3">
        <w:trPr>
          <w:trHeight w:val="255"/>
          <w:jc w:val="center"/>
        </w:trPr>
        <w:tc>
          <w:tcPr>
            <w:tcW w:w="1640" w:type="dxa"/>
            <w:noWrap/>
            <w:vAlign w:val="center"/>
            <w:hideMark/>
          </w:tcPr>
          <w:p w14:paraId="5E7AC0E8" w14:textId="77777777" w:rsidR="001F35C5" w:rsidRDefault="001F35C5" w:rsidP="00A21F45">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26476E62"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1D6260DF"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622B187C"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2A574635"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219" w:type="dxa"/>
            <w:tcBorders>
              <w:top w:val="nil"/>
              <w:left w:val="nil"/>
              <w:bottom w:val="single" w:sz="8" w:space="0" w:color="auto"/>
              <w:right w:val="single" w:sz="8" w:space="0" w:color="auto"/>
            </w:tcBorders>
            <w:noWrap/>
            <w:vAlign w:val="center"/>
            <w:hideMark/>
          </w:tcPr>
          <w:p w14:paraId="712D2E13"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B547DB" w14:paraId="4B22FB4C"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3F64ADD"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449" w:type="dxa"/>
            <w:noWrap/>
            <w:vAlign w:val="center"/>
          </w:tcPr>
          <w:p w14:paraId="2AA2EB36" w14:textId="3650C60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noWrap/>
            <w:vAlign w:val="center"/>
          </w:tcPr>
          <w:p w14:paraId="472631CF" w14:textId="53C9CA9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single" w:sz="4" w:space="0" w:color="auto"/>
            </w:tcBorders>
            <w:noWrap/>
            <w:vAlign w:val="center"/>
          </w:tcPr>
          <w:p w14:paraId="1F51BF13" w14:textId="7F6CF63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noWrap/>
            <w:vAlign w:val="center"/>
          </w:tcPr>
          <w:p w14:paraId="1E1BEC75" w14:textId="122E782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8" w:space="0" w:color="auto"/>
            </w:tcBorders>
            <w:noWrap/>
            <w:vAlign w:val="center"/>
          </w:tcPr>
          <w:p w14:paraId="304B12F5" w14:textId="1BC3E71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547DB" w14:paraId="6C52A87F"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180F7897"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noWrap/>
            <w:vAlign w:val="center"/>
          </w:tcPr>
          <w:p w14:paraId="2491F480" w14:textId="4585AB1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noWrap/>
            <w:vAlign w:val="center"/>
          </w:tcPr>
          <w:p w14:paraId="0E5D9C75"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noWrap/>
            <w:vAlign w:val="center"/>
          </w:tcPr>
          <w:p w14:paraId="3847F2B2" w14:textId="340222C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noWrap/>
            <w:vAlign w:val="center"/>
          </w:tcPr>
          <w:p w14:paraId="3B36675D" w14:textId="50FCB1F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8" w:space="0" w:color="auto"/>
            </w:tcBorders>
            <w:noWrap/>
            <w:vAlign w:val="center"/>
          </w:tcPr>
          <w:p w14:paraId="31282650" w14:textId="0945094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94B2B" w14:paraId="53D7EF7A"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3A16FD62"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1F036C26" w14:textId="69917318"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52" w:author="Tianyang Zhou" w:date="2019-12-30T18:57:00Z">
              <w:r>
                <w:rPr>
                  <w:rFonts w:ascii="Arial" w:hAnsi="Arial" w:cs="Arial"/>
                  <w:color w:val="000000"/>
                  <w:sz w:val="18"/>
                  <w:szCs w:val="18"/>
                </w:rPr>
                <w:t>0.55%</w:t>
              </w:r>
            </w:ins>
            <w:del w:id="153" w:author="Tianyang Zhou" w:date="2019-12-30T18:57:00Z">
              <w:r w:rsidDel="00A014A5">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6158B596" w14:textId="73C5CD3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54" w:author="Tianyang Zhou" w:date="2019-12-30T18:57:00Z">
              <w:r>
                <w:rPr>
                  <w:rFonts w:ascii="Arial" w:hAnsi="Arial" w:cs="Arial"/>
                  <w:color w:val="000000"/>
                  <w:sz w:val="18"/>
                  <w:szCs w:val="18"/>
                </w:rPr>
                <w:t>0.63%</w:t>
              </w:r>
            </w:ins>
            <w:del w:id="155" w:author="Tianyang Zhou" w:date="2019-12-30T18:57:00Z">
              <w:r w:rsidDel="00A014A5">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233B15C8" w14:textId="27DDEF1A"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56" w:author="Tianyang Zhou" w:date="2019-12-30T18:57:00Z">
              <w:r>
                <w:rPr>
                  <w:rFonts w:ascii="Arial" w:hAnsi="Arial" w:cs="Arial"/>
                  <w:color w:val="000000"/>
                  <w:sz w:val="18"/>
                  <w:szCs w:val="18"/>
                </w:rPr>
                <w:t>0.78%</w:t>
              </w:r>
            </w:ins>
            <w:del w:id="157" w:author="Tianyang Zhou" w:date="2019-12-30T18:57:00Z">
              <w:r w:rsidDel="00A014A5">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2CBF6EC7" w14:textId="62DEFBD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58" w:author="Tianyang Zhou" w:date="2019-12-30T18:57:00Z">
              <w:r>
                <w:rPr>
                  <w:rFonts w:ascii="Arial" w:hAnsi="Arial" w:cs="Arial"/>
                  <w:color w:val="000000"/>
                  <w:sz w:val="18"/>
                  <w:szCs w:val="18"/>
                </w:rPr>
                <w:t>97%</w:t>
              </w:r>
            </w:ins>
            <w:del w:id="159" w:author="Tianyang Zhou" w:date="2019-12-30T18:57:00Z">
              <w:r w:rsidDel="00A014A5">
                <w:rPr>
                  <w:rFonts w:ascii="Arial"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470988F5" w14:textId="3064367E"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60" w:author="Tianyang Zhou" w:date="2019-12-30T18:57:00Z">
              <w:r>
                <w:rPr>
                  <w:rFonts w:ascii="Arial" w:hAnsi="Arial" w:cs="Arial"/>
                  <w:color w:val="000000"/>
                  <w:sz w:val="18"/>
                  <w:szCs w:val="18"/>
                </w:rPr>
                <w:t>101%</w:t>
              </w:r>
            </w:ins>
            <w:del w:id="161" w:author="Tianyang Zhou" w:date="2019-12-30T18:57:00Z">
              <w:r w:rsidDel="00A014A5">
                <w:rPr>
                  <w:rFonts w:ascii="Arial" w:hAnsi="Arial" w:cs="Arial"/>
                  <w:color w:val="000000"/>
                  <w:sz w:val="18"/>
                  <w:szCs w:val="18"/>
                </w:rPr>
                <w:delText>#NUM!</w:delText>
              </w:r>
            </w:del>
          </w:p>
        </w:tc>
      </w:tr>
      <w:tr w:rsidR="00294B2B" w14:paraId="3DCAE6BD"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1E0AF84F"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25E4B223" w14:textId="6E7B5EE8"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62" w:author="Tianyang Zhou" w:date="2019-12-30T18:57:00Z">
              <w:r>
                <w:rPr>
                  <w:rFonts w:ascii="Arial" w:hAnsi="Arial" w:cs="Arial"/>
                  <w:color w:val="000000"/>
                  <w:sz w:val="18"/>
                  <w:szCs w:val="18"/>
                </w:rPr>
                <w:t>1.09%</w:t>
              </w:r>
            </w:ins>
            <w:del w:id="163" w:author="Tianyang Zhou" w:date="2019-12-28T10:34:00Z">
              <w:r w:rsidDel="00BC65B7">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5192AE79" w14:textId="03A9F8B4"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64" w:author="Tianyang Zhou" w:date="2019-12-30T18:57:00Z">
              <w:r>
                <w:rPr>
                  <w:rFonts w:ascii="Arial" w:hAnsi="Arial" w:cs="Arial"/>
                  <w:color w:val="000000"/>
                  <w:sz w:val="18"/>
                  <w:szCs w:val="18"/>
                </w:rPr>
                <w:t>1.26%</w:t>
              </w:r>
            </w:ins>
            <w:del w:id="165" w:author="Tianyang Zhou" w:date="2019-12-28T10:34:00Z">
              <w:r w:rsidDel="00BC65B7">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033C35EC" w14:textId="3FC274CC"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66" w:author="Tianyang Zhou" w:date="2019-12-30T18:57:00Z">
              <w:r>
                <w:rPr>
                  <w:rFonts w:ascii="Arial" w:hAnsi="Arial" w:cs="Arial"/>
                  <w:color w:val="000000"/>
                  <w:sz w:val="18"/>
                  <w:szCs w:val="18"/>
                </w:rPr>
                <w:t>1.53%</w:t>
              </w:r>
            </w:ins>
            <w:del w:id="167" w:author="Tianyang Zhou" w:date="2019-12-28T10:34:00Z">
              <w:r w:rsidDel="00BC65B7">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37ED49AB" w14:textId="15612384"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68" w:author="Tianyang Zhou" w:date="2019-12-30T18:57:00Z">
              <w:r>
                <w:rPr>
                  <w:rFonts w:ascii="Arial" w:hAnsi="Arial" w:cs="Arial"/>
                  <w:color w:val="000000"/>
                  <w:sz w:val="18"/>
                  <w:szCs w:val="18"/>
                </w:rPr>
                <w:t>97%</w:t>
              </w:r>
            </w:ins>
            <w:del w:id="169" w:author="Tianyang Zhou" w:date="2019-12-28T10:34:00Z">
              <w:r w:rsidDel="00BC65B7">
                <w:rPr>
                  <w:rFonts w:ascii="Arial"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25300209" w14:textId="65AC131B"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70" w:author="Tianyang Zhou" w:date="2019-12-30T18:57:00Z">
              <w:r>
                <w:rPr>
                  <w:rFonts w:ascii="Arial" w:hAnsi="Arial" w:cs="Arial"/>
                  <w:color w:val="000000"/>
                  <w:sz w:val="18"/>
                  <w:szCs w:val="18"/>
                </w:rPr>
                <w:t>101%</w:t>
              </w:r>
            </w:ins>
            <w:del w:id="171" w:author="Tianyang Zhou" w:date="2019-12-28T10:34:00Z">
              <w:r w:rsidDel="00BC65B7">
                <w:rPr>
                  <w:rFonts w:ascii="Arial" w:hAnsi="Arial" w:cs="Arial"/>
                  <w:color w:val="000000"/>
                  <w:sz w:val="18"/>
                  <w:szCs w:val="18"/>
                </w:rPr>
                <w:delText>#NUM!</w:delText>
              </w:r>
            </w:del>
          </w:p>
        </w:tc>
      </w:tr>
      <w:tr w:rsidR="00294B2B" w14:paraId="66FDD6AC" w14:textId="77777777" w:rsidTr="008539B3">
        <w:trPr>
          <w:trHeight w:val="255"/>
          <w:jc w:val="center"/>
        </w:trPr>
        <w:tc>
          <w:tcPr>
            <w:tcW w:w="1640" w:type="dxa"/>
            <w:tcBorders>
              <w:top w:val="nil"/>
              <w:left w:val="single" w:sz="8" w:space="0" w:color="auto"/>
              <w:bottom w:val="nil"/>
              <w:right w:val="single" w:sz="8" w:space="0" w:color="auto"/>
            </w:tcBorders>
            <w:noWrap/>
            <w:vAlign w:val="center"/>
            <w:hideMark/>
          </w:tcPr>
          <w:p w14:paraId="2C02C7D7"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01B93B28" w14:textId="7EB91ED8"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72" w:author="Tianyang Zhou" w:date="2019-12-30T18:57:00Z">
              <w:r>
                <w:rPr>
                  <w:rFonts w:ascii="Arial" w:hAnsi="Arial" w:cs="Arial"/>
                  <w:color w:val="000000"/>
                  <w:sz w:val="18"/>
                  <w:szCs w:val="18"/>
                </w:rPr>
                <w:t>1.26%</w:t>
              </w:r>
            </w:ins>
            <w:del w:id="173" w:author="Tianyang Zhou" w:date="2019-12-28T10:34:00Z">
              <w:r w:rsidDel="00BC65B7">
                <w:rPr>
                  <w:rFonts w:ascii="Arial" w:hAnsi="Arial" w:cs="Arial"/>
                  <w:color w:val="000000"/>
                  <w:sz w:val="18"/>
                  <w:szCs w:val="18"/>
                </w:rPr>
                <w:delText>1.26%</w:delText>
              </w:r>
            </w:del>
          </w:p>
        </w:tc>
        <w:tc>
          <w:tcPr>
            <w:tcW w:w="1449" w:type="dxa"/>
            <w:tcBorders>
              <w:top w:val="nil"/>
              <w:left w:val="nil"/>
              <w:bottom w:val="nil"/>
              <w:right w:val="nil"/>
            </w:tcBorders>
            <w:shd w:val="clear" w:color="auto" w:fill="auto"/>
            <w:noWrap/>
            <w:vAlign w:val="center"/>
          </w:tcPr>
          <w:p w14:paraId="3A1F1BEA" w14:textId="3FBE92B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74" w:author="Tianyang Zhou" w:date="2019-12-30T18:57:00Z">
              <w:r>
                <w:rPr>
                  <w:rFonts w:ascii="Arial" w:hAnsi="Arial" w:cs="Arial"/>
                  <w:color w:val="000000"/>
                  <w:sz w:val="18"/>
                  <w:szCs w:val="18"/>
                </w:rPr>
                <w:t>0.99%</w:t>
              </w:r>
            </w:ins>
            <w:del w:id="175" w:author="Tianyang Zhou" w:date="2019-12-28T10:34:00Z">
              <w:r w:rsidDel="00BC65B7">
                <w:rPr>
                  <w:rFonts w:ascii="Arial" w:hAnsi="Arial" w:cs="Arial"/>
                  <w:color w:val="000000"/>
                  <w:sz w:val="18"/>
                  <w:szCs w:val="18"/>
                </w:rPr>
                <w:delText>0.99%</w:delText>
              </w:r>
            </w:del>
          </w:p>
        </w:tc>
        <w:tc>
          <w:tcPr>
            <w:tcW w:w="1449" w:type="dxa"/>
            <w:tcBorders>
              <w:top w:val="nil"/>
              <w:left w:val="nil"/>
              <w:bottom w:val="nil"/>
              <w:right w:val="single" w:sz="4" w:space="0" w:color="auto"/>
            </w:tcBorders>
            <w:shd w:val="clear" w:color="auto" w:fill="auto"/>
            <w:noWrap/>
            <w:vAlign w:val="center"/>
          </w:tcPr>
          <w:p w14:paraId="567EA432" w14:textId="2101BA85"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76" w:author="Tianyang Zhou" w:date="2019-12-30T18:57:00Z">
              <w:r>
                <w:rPr>
                  <w:rFonts w:ascii="Arial" w:hAnsi="Arial" w:cs="Arial"/>
                  <w:color w:val="000000"/>
                  <w:sz w:val="18"/>
                  <w:szCs w:val="18"/>
                </w:rPr>
                <w:t>0.83%</w:t>
              </w:r>
            </w:ins>
            <w:del w:id="177" w:author="Tianyang Zhou" w:date="2019-12-28T10:34:00Z">
              <w:r w:rsidDel="00BC65B7">
                <w:rPr>
                  <w:rFonts w:ascii="Arial" w:hAnsi="Arial" w:cs="Arial"/>
                  <w:color w:val="000000"/>
                  <w:sz w:val="18"/>
                  <w:szCs w:val="18"/>
                </w:rPr>
                <w:delText>0.83%</w:delText>
              </w:r>
            </w:del>
          </w:p>
        </w:tc>
        <w:tc>
          <w:tcPr>
            <w:tcW w:w="1119" w:type="dxa"/>
            <w:tcBorders>
              <w:top w:val="nil"/>
              <w:left w:val="nil"/>
              <w:bottom w:val="nil"/>
              <w:right w:val="nil"/>
            </w:tcBorders>
            <w:shd w:val="clear" w:color="auto" w:fill="auto"/>
            <w:noWrap/>
            <w:vAlign w:val="center"/>
          </w:tcPr>
          <w:p w14:paraId="536DE7E2" w14:textId="49DCE7C4"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78" w:author="Tianyang Zhou" w:date="2019-12-30T18:57:00Z">
              <w:r>
                <w:rPr>
                  <w:rFonts w:ascii="Arial" w:hAnsi="Arial" w:cs="Arial"/>
                  <w:color w:val="000000"/>
                  <w:sz w:val="18"/>
                  <w:szCs w:val="18"/>
                </w:rPr>
                <w:t>98%</w:t>
              </w:r>
            </w:ins>
            <w:del w:id="179" w:author="Tianyang Zhou" w:date="2019-12-28T10:34:00Z">
              <w:r w:rsidDel="00BC65B7">
                <w:rPr>
                  <w:rFonts w:ascii="Arial" w:hAnsi="Arial" w:cs="Arial"/>
                  <w:color w:val="000000"/>
                  <w:sz w:val="18"/>
                  <w:szCs w:val="18"/>
                </w:rPr>
                <w:delText>98%</w:delText>
              </w:r>
            </w:del>
          </w:p>
        </w:tc>
        <w:tc>
          <w:tcPr>
            <w:tcW w:w="1219" w:type="dxa"/>
            <w:tcBorders>
              <w:top w:val="nil"/>
              <w:left w:val="nil"/>
              <w:bottom w:val="nil"/>
              <w:right w:val="single" w:sz="8" w:space="0" w:color="auto"/>
            </w:tcBorders>
            <w:shd w:val="clear" w:color="auto" w:fill="auto"/>
            <w:noWrap/>
            <w:vAlign w:val="center"/>
          </w:tcPr>
          <w:p w14:paraId="3A659B26" w14:textId="2995C5AA"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80" w:author="Tianyang Zhou" w:date="2019-12-30T18:57:00Z">
              <w:r>
                <w:rPr>
                  <w:rFonts w:ascii="Arial" w:hAnsi="Arial" w:cs="Arial"/>
                  <w:color w:val="000000"/>
                  <w:sz w:val="18"/>
                  <w:szCs w:val="18"/>
                </w:rPr>
                <w:t>101%</w:t>
              </w:r>
            </w:ins>
            <w:del w:id="181" w:author="Tianyang Zhou" w:date="2019-12-28T10:34:00Z">
              <w:r w:rsidDel="00BC65B7">
                <w:rPr>
                  <w:rFonts w:ascii="Arial" w:hAnsi="Arial" w:cs="Arial"/>
                  <w:color w:val="000000"/>
                  <w:sz w:val="18"/>
                  <w:szCs w:val="18"/>
                </w:rPr>
                <w:delText>101%</w:delText>
              </w:r>
            </w:del>
          </w:p>
        </w:tc>
      </w:tr>
      <w:tr w:rsidR="00294B2B" w14:paraId="350A0ECD"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216478"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449" w:type="dxa"/>
            <w:tcBorders>
              <w:top w:val="single" w:sz="8" w:space="0" w:color="auto"/>
              <w:left w:val="single" w:sz="8" w:space="0" w:color="auto"/>
              <w:bottom w:val="nil"/>
              <w:right w:val="nil"/>
            </w:tcBorders>
            <w:shd w:val="clear" w:color="auto" w:fill="auto"/>
            <w:noWrap/>
            <w:vAlign w:val="center"/>
          </w:tcPr>
          <w:p w14:paraId="23181D39" w14:textId="5A008F0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82" w:author="Tianyang Zhou" w:date="2019-12-30T18:57:00Z">
              <w:r>
                <w:rPr>
                  <w:rFonts w:ascii="Arial" w:hAnsi="Arial" w:cs="Arial"/>
                  <w:color w:val="000000"/>
                  <w:sz w:val="18"/>
                  <w:szCs w:val="18"/>
                </w:rPr>
                <w:t>0.91%</w:t>
              </w:r>
            </w:ins>
            <w:del w:id="183" w:author="Tianyang Zhou" w:date="2019-12-30T18:57:00Z">
              <w:r w:rsidDel="00A014A5">
                <w:rPr>
                  <w:rFonts w:ascii="Arial"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6F25CE13" w14:textId="72CBBED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84" w:author="Tianyang Zhou" w:date="2019-12-30T18:57:00Z">
              <w:r>
                <w:rPr>
                  <w:rFonts w:ascii="Arial" w:hAnsi="Arial" w:cs="Arial"/>
                  <w:color w:val="000000"/>
                  <w:sz w:val="18"/>
                  <w:szCs w:val="18"/>
                </w:rPr>
                <w:t>0.93%</w:t>
              </w:r>
            </w:ins>
            <w:del w:id="185" w:author="Tianyang Zhou" w:date="2019-12-30T18:57:00Z">
              <w:r w:rsidDel="00A014A5">
                <w:rPr>
                  <w:rFonts w:ascii="Arial"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185F9BDA" w14:textId="1E54120B"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86" w:author="Tianyang Zhou" w:date="2019-12-30T18:57:00Z">
              <w:r>
                <w:rPr>
                  <w:rFonts w:ascii="Arial" w:hAnsi="Arial" w:cs="Arial"/>
                  <w:color w:val="000000"/>
                  <w:sz w:val="18"/>
                  <w:szCs w:val="18"/>
                </w:rPr>
                <w:t>1.05%</w:t>
              </w:r>
            </w:ins>
            <w:del w:id="187" w:author="Tianyang Zhou" w:date="2019-12-30T18:57:00Z">
              <w:r w:rsidDel="00A014A5">
                <w:rPr>
                  <w:rFonts w:ascii="Arial" w:hAnsi="Arial" w:cs="Arial"/>
                  <w:color w:val="000000"/>
                  <w:sz w:val="18"/>
                  <w:szCs w:val="18"/>
                </w:rPr>
                <w:delText>#VALUE!</w:delText>
              </w:r>
            </w:del>
          </w:p>
        </w:tc>
        <w:tc>
          <w:tcPr>
            <w:tcW w:w="1119" w:type="dxa"/>
            <w:tcBorders>
              <w:top w:val="single" w:sz="8" w:space="0" w:color="auto"/>
              <w:left w:val="nil"/>
              <w:bottom w:val="nil"/>
              <w:right w:val="nil"/>
            </w:tcBorders>
            <w:shd w:val="clear" w:color="auto" w:fill="auto"/>
            <w:noWrap/>
            <w:vAlign w:val="center"/>
          </w:tcPr>
          <w:p w14:paraId="26EAB1DE" w14:textId="644C9749"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88" w:author="Tianyang Zhou" w:date="2019-12-30T18:57:00Z">
              <w:r>
                <w:rPr>
                  <w:rFonts w:ascii="Arial" w:hAnsi="Arial" w:cs="Arial"/>
                  <w:color w:val="000000"/>
                  <w:sz w:val="18"/>
                  <w:szCs w:val="18"/>
                </w:rPr>
                <w:t>97%</w:t>
              </w:r>
            </w:ins>
            <w:del w:id="189" w:author="Tianyang Zhou" w:date="2019-12-30T18:57:00Z">
              <w:r w:rsidDel="00A014A5">
                <w:rPr>
                  <w:rFonts w:ascii="Arial"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14B669EB" w14:textId="714F9576"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90" w:author="Tianyang Zhou" w:date="2019-12-30T18:57:00Z">
              <w:r>
                <w:rPr>
                  <w:rFonts w:ascii="Arial" w:hAnsi="Arial" w:cs="Arial"/>
                  <w:color w:val="000000"/>
                  <w:sz w:val="18"/>
                  <w:szCs w:val="18"/>
                </w:rPr>
                <w:t>101%</w:t>
              </w:r>
            </w:ins>
            <w:del w:id="191" w:author="Tianyang Zhou" w:date="2019-12-30T18:57:00Z">
              <w:r w:rsidDel="00A014A5">
                <w:rPr>
                  <w:rFonts w:ascii="Arial" w:hAnsi="Arial" w:cs="Arial"/>
                  <w:color w:val="000000"/>
                  <w:sz w:val="18"/>
                  <w:szCs w:val="18"/>
                </w:rPr>
                <w:delText>#NUM!</w:delText>
              </w:r>
            </w:del>
          </w:p>
        </w:tc>
      </w:tr>
      <w:tr w:rsidR="00294B2B" w14:paraId="67E49CB0" w14:textId="77777777" w:rsidTr="008539B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E68B50"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707B68C8" w14:textId="620329E1"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92" w:author="Tianyang Zhou" w:date="2019-12-30T18:57:00Z">
              <w:r>
                <w:rPr>
                  <w:rFonts w:ascii="Arial" w:hAnsi="Arial" w:cs="Arial"/>
                  <w:color w:val="000000"/>
                  <w:sz w:val="18"/>
                  <w:szCs w:val="18"/>
                </w:rPr>
                <w:t>0.89%</w:t>
              </w:r>
            </w:ins>
            <w:del w:id="193" w:author="Tianyang Zhou" w:date="2019-12-28T10:35:00Z">
              <w:r w:rsidDel="00D91694">
                <w:rPr>
                  <w:rFonts w:ascii="Arial" w:hAnsi="Arial" w:cs="Arial"/>
                  <w:color w:val="000000"/>
                  <w:sz w:val="18"/>
                  <w:szCs w:val="18"/>
                </w:rPr>
                <w:delText>0.89%</w:delText>
              </w:r>
            </w:del>
          </w:p>
        </w:tc>
        <w:tc>
          <w:tcPr>
            <w:tcW w:w="1449" w:type="dxa"/>
            <w:tcBorders>
              <w:top w:val="single" w:sz="8" w:space="0" w:color="auto"/>
              <w:left w:val="nil"/>
              <w:bottom w:val="nil"/>
              <w:right w:val="nil"/>
            </w:tcBorders>
            <w:shd w:val="clear" w:color="auto" w:fill="auto"/>
            <w:noWrap/>
            <w:vAlign w:val="center"/>
          </w:tcPr>
          <w:p w14:paraId="496FB000" w14:textId="489857CE"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94" w:author="Tianyang Zhou" w:date="2019-12-30T18:57:00Z">
              <w:r>
                <w:rPr>
                  <w:rFonts w:ascii="Arial" w:hAnsi="Arial" w:cs="Arial"/>
                  <w:color w:val="000000"/>
                  <w:sz w:val="18"/>
                  <w:szCs w:val="18"/>
                </w:rPr>
                <w:t>1.02%</w:t>
              </w:r>
            </w:ins>
            <w:del w:id="195" w:author="Tianyang Zhou" w:date="2019-12-28T10:35:00Z">
              <w:r w:rsidDel="00D91694">
                <w:rPr>
                  <w:rFonts w:ascii="Arial" w:hAnsi="Arial" w:cs="Arial"/>
                  <w:color w:val="000000"/>
                  <w:sz w:val="18"/>
                  <w:szCs w:val="18"/>
                </w:rPr>
                <w:delText>1.02%</w:delText>
              </w:r>
            </w:del>
          </w:p>
        </w:tc>
        <w:tc>
          <w:tcPr>
            <w:tcW w:w="1449" w:type="dxa"/>
            <w:tcBorders>
              <w:top w:val="single" w:sz="8" w:space="0" w:color="auto"/>
              <w:left w:val="nil"/>
              <w:bottom w:val="nil"/>
              <w:right w:val="single" w:sz="4" w:space="0" w:color="auto"/>
            </w:tcBorders>
            <w:shd w:val="clear" w:color="auto" w:fill="auto"/>
            <w:noWrap/>
            <w:vAlign w:val="center"/>
          </w:tcPr>
          <w:p w14:paraId="5CBFC6D7" w14:textId="56A0577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96" w:author="Tianyang Zhou" w:date="2019-12-30T18:57:00Z">
              <w:r>
                <w:rPr>
                  <w:rFonts w:ascii="Arial" w:hAnsi="Arial" w:cs="Arial"/>
                  <w:color w:val="000000"/>
                  <w:sz w:val="18"/>
                  <w:szCs w:val="18"/>
                </w:rPr>
                <w:t>1.57%</w:t>
              </w:r>
            </w:ins>
            <w:del w:id="197" w:author="Tianyang Zhou" w:date="2019-12-28T10:35:00Z">
              <w:r w:rsidDel="00D91694">
                <w:rPr>
                  <w:rFonts w:ascii="Arial" w:hAnsi="Arial" w:cs="Arial"/>
                  <w:color w:val="000000"/>
                  <w:sz w:val="18"/>
                  <w:szCs w:val="18"/>
                </w:rPr>
                <w:delText>1.57%</w:delText>
              </w:r>
            </w:del>
          </w:p>
        </w:tc>
        <w:tc>
          <w:tcPr>
            <w:tcW w:w="1119" w:type="dxa"/>
            <w:tcBorders>
              <w:top w:val="single" w:sz="8" w:space="0" w:color="auto"/>
              <w:left w:val="nil"/>
              <w:bottom w:val="nil"/>
              <w:right w:val="nil"/>
            </w:tcBorders>
            <w:shd w:val="clear" w:color="auto" w:fill="auto"/>
            <w:noWrap/>
            <w:vAlign w:val="center"/>
            <w:hideMark/>
          </w:tcPr>
          <w:p w14:paraId="443C13F3" w14:textId="7DD679CB"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198" w:author="Tianyang Zhou" w:date="2019-12-30T18:57:00Z">
              <w:r>
                <w:rPr>
                  <w:rFonts w:ascii="Arial" w:hAnsi="Arial" w:cs="Arial"/>
                  <w:color w:val="000000"/>
                  <w:sz w:val="18"/>
                  <w:szCs w:val="18"/>
                </w:rPr>
                <w:t>96%</w:t>
              </w:r>
            </w:ins>
            <w:del w:id="199" w:author="Tianyang Zhou" w:date="2019-12-28T10:35:00Z">
              <w:r w:rsidDel="00D91694">
                <w:rPr>
                  <w:rFonts w:ascii="Arial" w:hAnsi="Arial" w:cs="Arial"/>
                  <w:color w:val="000000"/>
                  <w:sz w:val="18"/>
                  <w:szCs w:val="18"/>
                </w:rPr>
                <w:delText>96%</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4FD6360E" w14:textId="5415242B"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00" w:author="Tianyang Zhou" w:date="2019-12-30T18:57:00Z">
              <w:r>
                <w:rPr>
                  <w:rFonts w:ascii="Arial" w:hAnsi="Arial" w:cs="Arial"/>
                  <w:color w:val="000000"/>
                  <w:sz w:val="18"/>
                  <w:szCs w:val="18"/>
                </w:rPr>
                <w:t>101%</w:t>
              </w:r>
            </w:ins>
            <w:del w:id="201" w:author="Tianyang Zhou" w:date="2019-12-28T10:35:00Z">
              <w:r w:rsidDel="00D91694">
                <w:rPr>
                  <w:rFonts w:ascii="Arial" w:hAnsi="Arial" w:cs="Arial"/>
                  <w:color w:val="000000"/>
                  <w:sz w:val="18"/>
                  <w:szCs w:val="18"/>
                </w:rPr>
                <w:delText>101%</w:delText>
              </w:r>
            </w:del>
          </w:p>
        </w:tc>
      </w:tr>
      <w:tr w:rsidR="00294B2B" w14:paraId="5C8640EC" w14:textId="77777777" w:rsidTr="008539B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485BF177"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nil"/>
              <w:bottom w:val="single" w:sz="8" w:space="0" w:color="auto"/>
              <w:right w:val="nil"/>
            </w:tcBorders>
            <w:noWrap/>
            <w:vAlign w:val="center"/>
          </w:tcPr>
          <w:p w14:paraId="0A4B40CB" w14:textId="4CB78949"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02" w:author="Tianyang Zhou" w:date="2019-12-30T18:57:00Z">
              <w:r>
                <w:rPr>
                  <w:rFonts w:ascii="Arial" w:hAnsi="Arial" w:cs="Arial"/>
                  <w:color w:val="000000"/>
                  <w:sz w:val="18"/>
                  <w:szCs w:val="18"/>
                </w:rPr>
                <w:t>0.73%</w:t>
              </w:r>
            </w:ins>
            <w:del w:id="203" w:author="Tianyang Zhou" w:date="2019-12-28T10:35:00Z">
              <w:r w:rsidDel="00D91694">
                <w:rPr>
                  <w:rFonts w:ascii="Arial" w:hAnsi="Arial" w:cs="Arial"/>
                  <w:color w:val="000000"/>
                  <w:sz w:val="18"/>
                  <w:szCs w:val="18"/>
                </w:rPr>
                <w:delText>#VALUE!</w:delText>
              </w:r>
            </w:del>
          </w:p>
        </w:tc>
        <w:tc>
          <w:tcPr>
            <w:tcW w:w="1449" w:type="dxa"/>
            <w:tcBorders>
              <w:top w:val="nil"/>
              <w:left w:val="nil"/>
              <w:bottom w:val="single" w:sz="8" w:space="0" w:color="auto"/>
              <w:right w:val="nil"/>
            </w:tcBorders>
            <w:noWrap/>
            <w:vAlign w:val="center"/>
          </w:tcPr>
          <w:p w14:paraId="04016811" w14:textId="6F05E210"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04" w:author="Tianyang Zhou" w:date="2019-12-30T18:57:00Z">
              <w:r>
                <w:rPr>
                  <w:rFonts w:ascii="Arial" w:hAnsi="Arial" w:cs="Arial"/>
                  <w:color w:val="000000"/>
                  <w:sz w:val="18"/>
                  <w:szCs w:val="18"/>
                </w:rPr>
                <w:t>1.16%</w:t>
              </w:r>
            </w:ins>
            <w:del w:id="205" w:author="Tianyang Zhou" w:date="2019-12-28T10:35:00Z">
              <w:r w:rsidDel="00D91694">
                <w:rPr>
                  <w:rFonts w:ascii="Arial" w:hAnsi="Arial" w:cs="Arial"/>
                  <w:color w:val="000000"/>
                  <w:sz w:val="18"/>
                  <w:szCs w:val="18"/>
                </w:rPr>
                <w:delText>#VALUE!</w:delText>
              </w:r>
            </w:del>
          </w:p>
        </w:tc>
        <w:tc>
          <w:tcPr>
            <w:tcW w:w="1449" w:type="dxa"/>
            <w:tcBorders>
              <w:top w:val="nil"/>
              <w:left w:val="nil"/>
              <w:bottom w:val="single" w:sz="8" w:space="0" w:color="auto"/>
              <w:right w:val="single" w:sz="4" w:space="0" w:color="auto"/>
            </w:tcBorders>
            <w:noWrap/>
            <w:vAlign w:val="center"/>
          </w:tcPr>
          <w:p w14:paraId="4502101E" w14:textId="5A3F0B6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06" w:author="Tianyang Zhou" w:date="2019-12-30T18:57:00Z">
              <w:r>
                <w:rPr>
                  <w:rFonts w:ascii="Arial" w:hAnsi="Arial" w:cs="Arial"/>
                  <w:color w:val="000000"/>
                  <w:sz w:val="18"/>
                  <w:szCs w:val="18"/>
                </w:rPr>
                <w:t>1.03%</w:t>
              </w:r>
            </w:ins>
            <w:del w:id="207" w:author="Tianyang Zhou" w:date="2019-12-28T10:35:00Z">
              <w:r w:rsidDel="00D91694">
                <w:rPr>
                  <w:rFonts w:ascii="Arial" w:hAnsi="Arial" w:cs="Arial"/>
                  <w:color w:val="000000"/>
                  <w:sz w:val="18"/>
                  <w:szCs w:val="18"/>
                </w:rPr>
                <w:delText>#VALUE!</w:delText>
              </w:r>
            </w:del>
          </w:p>
        </w:tc>
        <w:tc>
          <w:tcPr>
            <w:tcW w:w="1119" w:type="dxa"/>
            <w:tcBorders>
              <w:top w:val="nil"/>
              <w:left w:val="nil"/>
              <w:bottom w:val="single" w:sz="8" w:space="0" w:color="auto"/>
              <w:right w:val="nil"/>
            </w:tcBorders>
            <w:noWrap/>
            <w:vAlign w:val="center"/>
          </w:tcPr>
          <w:p w14:paraId="7B3134B9" w14:textId="45755F42"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08" w:author="Tianyang Zhou" w:date="2019-12-30T18:57:00Z">
              <w:r>
                <w:rPr>
                  <w:rFonts w:ascii="Arial" w:hAnsi="Arial" w:cs="Arial"/>
                  <w:color w:val="000000"/>
                  <w:sz w:val="18"/>
                  <w:szCs w:val="18"/>
                </w:rPr>
                <w:t>98%</w:t>
              </w:r>
            </w:ins>
            <w:del w:id="209" w:author="Tianyang Zhou" w:date="2019-12-28T10:35:00Z">
              <w:r w:rsidDel="00D91694">
                <w:rPr>
                  <w:rFonts w:ascii="Arial" w:hAnsi="Arial" w:cs="Arial"/>
                  <w:color w:val="000000"/>
                  <w:sz w:val="18"/>
                  <w:szCs w:val="18"/>
                </w:rPr>
                <w:delText>#NUM!</w:delText>
              </w:r>
            </w:del>
          </w:p>
        </w:tc>
        <w:tc>
          <w:tcPr>
            <w:tcW w:w="1219" w:type="dxa"/>
            <w:tcBorders>
              <w:top w:val="nil"/>
              <w:left w:val="nil"/>
              <w:bottom w:val="single" w:sz="8" w:space="0" w:color="auto"/>
              <w:right w:val="single" w:sz="8" w:space="0" w:color="auto"/>
            </w:tcBorders>
            <w:noWrap/>
            <w:vAlign w:val="center"/>
          </w:tcPr>
          <w:p w14:paraId="29C097A4" w14:textId="624ED48A"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10" w:author="Tianyang Zhou" w:date="2019-12-30T18:57:00Z">
              <w:r>
                <w:rPr>
                  <w:rFonts w:ascii="Arial" w:hAnsi="Arial" w:cs="Arial"/>
                  <w:color w:val="000000"/>
                  <w:sz w:val="18"/>
                  <w:szCs w:val="18"/>
                </w:rPr>
                <w:t>101%</w:t>
              </w:r>
            </w:ins>
            <w:del w:id="211" w:author="Tianyang Zhou" w:date="2019-12-28T10:35:00Z">
              <w:r w:rsidDel="00D91694">
                <w:rPr>
                  <w:rFonts w:ascii="Arial" w:hAnsi="Arial" w:cs="Arial"/>
                  <w:color w:val="000000"/>
                  <w:sz w:val="18"/>
                  <w:szCs w:val="18"/>
                </w:rPr>
                <w:delText>#NUM!</w:delText>
              </w:r>
            </w:del>
          </w:p>
        </w:tc>
      </w:tr>
    </w:tbl>
    <w:p w14:paraId="583CC016" w14:textId="5BF24158" w:rsidR="00C454B0" w:rsidRDefault="00C454B0" w:rsidP="00C454B0">
      <w:pPr>
        <w:rPr>
          <w:lang w:val="en-CA" w:eastAsia="ja-JP"/>
        </w:rPr>
      </w:pPr>
      <w:r>
        <w:rPr>
          <w:lang w:val="en-CA" w:eastAsia="ja-JP"/>
        </w:rPr>
        <w:t xml:space="preserve">Compared to </w:t>
      </w:r>
      <w:r w:rsidR="006717F1">
        <w:rPr>
          <w:lang w:val="en-CA" w:eastAsia="ja-JP"/>
        </w:rPr>
        <w:t>VTM70</w:t>
      </w:r>
    </w:p>
    <w:p w14:paraId="388DCADC" w14:textId="77777777" w:rsidR="006C1427" w:rsidRDefault="006C1427" w:rsidP="006C1427">
      <w:pPr>
        <w:rPr>
          <w:lang w:val="en-CA" w:eastAsia="ja-JP"/>
        </w:rPr>
      </w:pPr>
    </w:p>
    <w:tbl>
      <w:tblPr>
        <w:tblW w:w="8425" w:type="dxa"/>
        <w:jc w:val="center"/>
        <w:tblCellMar>
          <w:left w:w="99" w:type="dxa"/>
          <w:right w:w="99" w:type="dxa"/>
        </w:tblCellMar>
        <w:tblLook w:val="04A0" w:firstRow="1" w:lastRow="0" w:firstColumn="1" w:lastColumn="0" w:noHBand="0" w:noVBand="1"/>
      </w:tblPr>
      <w:tblGrid>
        <w:gridCol w:w="1640"/>
        <w:gridCol w:w="1449"/>
        <w:gridCol w:w="1449"/>
        <w:gridCol w:w="1449"/>
        <w:gridCol w:w="1219"/>
        <w:gridCol w:w="1219"/>
      </w:tblGrid>
      <w:tr w:rsidR="006C1427" w14:paraId="30977A79" w14:textId="77777777" w:rsidTr="00BD0D2D">
        <w:trPr>
          <w:trHeight w:val="255"/>
          <w:jc w:val="center"/>
        </w:trPr>
        <w:tc>
          <w:tcPr>
            <w:tcW w:w="1640" w:type="dxa"/>
            <w:noWrap/>
            <w:vAlign w:val="center"/>
            <w:hideMark/>
          </w:tcPr>
          <w:p w14:paraId="055FED2D" w14:textId="77777777" w:rsidR="006C1427" w:rsidRDefault="006C1427" w:rsidP="00952A25">
            <w:pPr>
              <w:rPr>
                <w:b/>
                <w:lang w:val="en-CA" w:eastAsia="ja-JP"/>
              </w:rPr>
            </w:pPr>
          </w:p>
        </w:tc>
        <w:tc>
          <w:tcPr>
            <w:tcW w:w="6785" w:type="dxa"/>
            <w:gridSpan w:val="5"/>
            <w:tcBorders>
              <w:top w:val="single" w:sz="8" w:space="0" w:color="auto"/>
              <w:left w:val="single" w:sz="8" w:space="0" w:color="auto"/>
              <w:bottom w:val="single" w:sz="8" w:space="0" w:color="auto"/>
              <w:right w:val="single" w:sz="8" w:space="0" w:color="000000"/>
            </w:tcBorders>
            <w:noWrap/>
            <w:vAlign w:val="center"/>
            <w:hideMark/>
          </w:tcPr>
          <w:p w14:paraId="4C1A861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6C1427" w:rsidRPr="00AB1A77" w14:paraId="5A2589B6" w14:textId="77777777" w:rsidTr="00BD0D2D">
        <w:trPr>
          <w:trHeight w:val="255"/>
          <w:jc w:val="center"/>
        </w:trPr>
        <w:tc>
          <w:tcPr>
            <w:tcW w:w="1640" w:type="dxa"/>
            <w:noWrap/>
            <w:vAlign w:val="center"/>
            <w:hideMark/>
          </w:tcPr>
          <w:p w14:paraId="3E42446E" w14:textId="77777777" w:rsidR="006C1427" w:rsidRDefault="006C1427" w:rsidP="00952A25">
            <w:pPr>
              <w:rPr>
                <w:rFonts w:ascii="Arial" w:eastAsia="ＭＳ Ｐゴシック" w:hAnsi="Arial" w:cs="Arial"/>
                <w:b/>
                <w:bCs/>
                <w:color w:val="000000"/>
                <w:sz w:val="18"/>
                <w:szCs w:val="18"/>
                <w:lang w:eastAsia="ja-JP"/>
              </w:rPr>
            </w:pPr>
          </w:p>
        </w:tc>
        <w:tc>
          <w:tcPr>
            <w:tcW w:w="6785" w:type="dxa"/>
            <w:gridSpan w:val="5"/>
            <w:tcBorders>
              <w:top w:val="single" w:sz="8" w:space="0" w:color="auto"/>
              <w:left w:val="single" w:sz="8" w:space="0" w:color="auto"/>
              <w:bottom w:val="nil"/>
              <w:right w:val="single" w:sz="8" w:space="0" w:color="000000"/>
            </w:tcBorders>
            <w:noWrap/>
            <w:vAlign w:val="center"/>
            <w:hideMark/>
          </w:tcPr>
          <w:p w14:paraId="0F480CF3" w14:textId="77777777" w:rsidR="006C1427" w:rsidRPr="00AB1A77" w:rsidRDefault="006C1427" w:rsidP="00952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6C1427" w14:paraId="1A62541A" w14:textId="77777777" w:rsidTr="00BD0D2D">
        <w:trPr>
          <w:trHeight w:val="255"/>
          <w:jc w:val="center"/>
        </w:trPr>
        <w:tc>
          <w:tcPr>
            <w:tcW w:w="1640" w:type="dxa"/>
            <w:noWrap/>
            <w:vAlign w:val="center"/>
            <w:hideMark/>
          </w:tcPr>
          <w:p w14:paraId="6D20F73C" w14:textId="77777777" w:rsidR="006C1427" w:rsidRDefault="006C1427" w:rsidP="00952A25">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24B9BD1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04991FB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01624D9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219" w:type="dxa"/>
            <w:tcBorders>
              <w:top w:val="nil"/>
              <w:left w:val="nil"/>
              <w:bottom w:val="single" w:sz="8" w:space="0" w:color="auto"/>
              <w:right w:val="nil"/>
            </w:tcBorders>
            <w:noWrap/>
            <w:vAlign w:val="center"/>
            <w:hideMark/>
          </w:tcPr>
          <w:p w14:paraId="3347E78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219" w:type="dxa"/>
            <w:tcBorders>
              <w:top w:val="nil"/>
              <w:left w:val="nil"/>
              <w:bottom w:val="single" w:sz="8" w:space="0" w:color="auto"/>
              <w:right w:val="single" w:sz="8" w:space="0" w:color="auto"/>
            </w:tcBorders>
            <w:noWrap/>
            <w:vAlign w:val="center"/>
            <w:hideMark/>
          </w:tcPr>
          <w:p w14:paraId="688A3D6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6C1427" w14:paraId="11AAE95A"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94123B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449" w:type="dxa"/>
            <w:tcBorders>
              <w:top w:val="single" w:sz="8" w:space="0" w:color="auto"/>
              <w:left w:val="single" w:sz="8" w:space="0" w:color="auto"/>
              <w:bottom w:val="nil"/>
              <w:right w:val="nil"/>
            </w:tcBorders>
            <w:shd w:val="clear" w:color="auto" w:fill="auto"/>
            <w:noWrap/>
            <w:vAlign w:val="center"/>
          </w:tcPr>
          <w:p w14:paraId="6304EFA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449" w:type="dxa"/>
            <w:tcBorders>
              <w:top w:val="single" w:sz="8" w:space="0" w:color="auto"/>
              <w:left w:val="nil"/>
              <w:bottom w:val="nil"/>
              <w:right w:val="nil"/>
            </w:tcBorders>
            <w:shd w:val="clear" w:color="auto" w:fill="auto"/>
            <w:noWrap/>
            <w:vAlign w:val="center"/>
          </w:tcPr>
          <w:p w14:paraId="4F6A223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449" w:type="dxa"/>
            <w:tcBorders>
              <w:top w:val="single" w:sz="8" w:space="0" w:color="auto"/>
              <w:left w:val="nil"/>
              <w:bottom w:val="nil"/>
              <w:right w:val="single" w:sz="4" w:space="0" w:color="auto"/>
            </w:tcBorders>
            <w:shd w:val="clear" w:color="auto" w:fill="auto"/>
            <w:noWrap/>
            <w:vAlign w:val="center"/>
          </w:tcPr>
          <w:p w14:paraId="35AFAEA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219" w:type="dxa"/>
            <w:tcBorders>
              <w:top w:val="single" w:sz="8" w:space="0" w:color="auto"/>
              <w:left w:val="nil"/>
              <w:bottom w:val="nil"/>
              <w:right w:val="nil"/>
            </w:tcBorders>
            <w:shd w:val="clear" w:color="auto" w:fill="auto"/>
            <w:noWrap/>
            <w:vAlign w:val="center"/>
          </w:tcPr>
          <w:p w14:paraId="2FCC6DF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50A2D3F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7431A0F4"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64C6D8C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tcBorders>
              <w:top w:val="nil"/>
              <w:left w:val="single" w:sz="8" w:space="0" w:color="auto"/>
              <w:bottom w:val="nil"/>
              <w:right w:val="nil"/>
            </w:tcBorders>
            <w:shd w:val="clear" w:color="auto" w:fill="auto"/>
            <w:noWrap/>
            <w:vAlign w:val="center"/>
          </w:tcPr>
          <w:p w14:paraId="3B76C47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449" w:type="dxa"/>
            <w:tcBorders>
              <w:top w:val="nil"/>
              <w:left w:val="nil"/>
              <w:bottom w:val="nil"/>
              <w:right w:val="nil"/>
            </w:tcBorders>
            <w:shd w:val="clear" w:color="auto" w:fill="auto"/>
            <w:noWrap/>
            <w:vAlign w:val="center"/>
          </w:tcPr>
          <w:p w14:paraId="565B432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449" w:type="dxa"/>
            <w:tcBorders>
              <w:top w:val="nil"/>
              <w:left w:val="nil"/>
              <w:bottom w:val="nil"/>
              <w:right w:val="single" w:sz="4" w:space="0" w:color="auto"/>
            </w:tcBorders>
            <w:shd w:val="clear" w:color="auto" w:fill="auto"/>
            <w:noWrap/>
            <w:vAlign w:val="center"/>
          </w:tcPr>
          <w:p w14:paraId="062CCF3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219" w:type="dxa"/>
            <w:tcBorders>
              <w:top w:val="nil"/>
              <w:left w:val="nil"/>
              <w:bottom w:val="nil"/>
              <w:right w:val="nil"/>
            </w:tcBorders>
            <w:shd w:val="clear" w:color="auto" w:fill="auto"/>
            <w:noWrap/>
            <w:vAlign w:val="center"/>
          </w:tcPr>
          <w:p w14:paraId="00156D5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51102A3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0F83B8D5"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2EF8B7F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16B6340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449" w:type="dxa"/>
            <w:tcBorders>
              <w:top w:val="nil"/>
              <w:left w:val="nil"/>
              <w:bottom w:val="nil"/>
              <w:right w:val="nil"/>
            </w:tcBorders>
            <w:shd w:val="clear" w:color="auto" w:fill="auto"/>
            <w:noWrap/>
            <w:vAlign w:val="center"/>
          </w:tcPr>
          <w:p w14:paraId="66F5E9D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449" w:type="dxa"/>
            <w:tcBorders>
              <w:top w:val="nil"/>
              <w:left w:val="nil"/>
              <w:bottom w:val="nil"/>
              <w:right w:val="single" w:sz="4" w:space="0" w:color="auto"/>
            </w:tcBorders>
            <w:shd w:val="clear" w:color="auto" w:fill="auto"/>
            <w:noWrap/>
            <w:vAlign w:val="center"/>
          </w:tcPr>
          <w:p w14:paraId="031806D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219" w:type="dxa"/>
            <w:tcBorders>
              <w:top w:val="nil"/>
              <w:left w:val="nil"/>
              <w:bottom w:val="nil"/>
              <w:right w:val="nil"/>
            </w:tcBorders>
            <w:shd w:val="clear" w:color="auto" w:fill="auto"/>
            <w:noWrap/>
            <w:vAlign w:val="center"/>
            <w:hideMark/>
          </w:tcPr>
          <w:p w14:paraId="4BCC238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717ACFD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3730F0FE"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4B567B8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4FCCB93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449" w:type="dxa"/>
            <w:tcBorders>
              <w:top w:val="nil"/>
              <w:left w:val="nil"/>
              <w:bottom w:val="nil"/>
              <w:right w:val="nil"/>
            </w:tcBorders>
            <w:shd w:val="clear" w:color="auto" w:fill="auto"/>
            <w:noWrap/>
            <w:vAlign w:val="center"/>
          </w:tcPr>
          <w:p w14:paraId="7BEA330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449" w:type="dxa"/>
            <w:tcBorders>
              <w:top w:val="nil"/>
              <w:left w:val="nil"/>
              <w:bottom w:val="nil"/>
              <w:right w:val="single" w:sz="4" w:space="0" w:color="auto"/>
            </w:tcBorders>
            <w:shd w:val="clear" w:color="auto" w:fill="auto"/>
            <w:noWrap/>
            <w:vAlign w:val="center"/>
          </w:tcPr>
          <w:p w14:paraId="62B5127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219" w:type="dxa"/>
            <w:tcBorders>
              <w:top w:val="nil"/>
              <w:left w:val="nil"/>
              <w:bottom w:val="nil"/>
              <w:right w:val="nil"/>
            </w:tcBorders>
            <w:shd w:val="clear" w:color="auto" w:fill="auto"/>
            <w:noWrap/>
            <w:vAlign w:val="center"/>
            <w:hideMark/>
          </w:tcPr>
          <w:p w14:paraId="57919D8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0854C5B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41DF8EE2"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6B9A040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0E98A25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09970FA" w14:textId="77777777" w:rsidR="006C1427" w:rsidRDefault="006C1427" w:rsidP="00952A25">
            <w:pP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shd w:val="clear" w:color="auto" w:fill="auto"/>
            <w:noWrap/>
            <w:vAlign w:val="center"/>
          </w:tcPr>
          <w:p w14:paraId="698FDA3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4EB3876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585EA4A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6C1427" w14:paraId="7ECC5EBD"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79436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449" w:type="dxa"/>
            <w:tcBorders>
              <w:top w:val="single" w:sz="8" w:space="0" w:color="auto"/>
              <w:left w:val="single" w:sz="8" w:space="0" w:color="auto"/>
              <w:bottom w:val="nil"/>
              <w:right w:val="nil"/>
            </w:tcBorders>
            <w:shd w:val="clear" w:color="auto" w:fill="auto"/>
            <w:noWrap/>
            <w:vAlign w:val="center"/>
          </w:tcPr>
          <w:p w14:paraId="1F1A9A7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449" w:type="dxa"/>
            <w:tcBorders>
              <w:top w:val="single" w:sz="8" w:space="0" w:color="auto"/>
              <w:left w:val="nil"/>
              <w:bottom w:val="nil"/>
              <w:right w:val="nil"/>
            </w:tcBorders>
            <w:shd w:val="clear" w:color="auto" w:fill="auto"/>
            <w:noWrap/>
            <w:vAlign w:val="center"/>
          </w:tcPr>
          <w:p w14:paraId="5AA4598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449" w:type="dxa"/>
            <w:tcBorders>
              <w:top w:val="single" w:sz="8" w:space="0" w:color="auto"/>
              <w:left w:val="nil"/>
              <w:bottom w:val="nil"/>
              <w:right w:val="single" w:sz="4" w:space="0" w:color="auto"/>
            </w:tcBorders>
            <w:shd w:val="clear" w:color="auto" w:fill="auto"/>
            <w:noWrap/>
            <w:vAlign w:val="center"/>
          </w:tcPr>
          <w:p w14:paraId="6E0ADCB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219" w:type="dxa"/>
            <w:tcBorders>
              <w:top w:val="single" w:sz="8" w:space="0" w:color="auto"/>
              <w:left w:val="nil"/>
              <w:bottom w:val="nil"/>
              <w:right w:val="nil"/>
            </w:tcBorders>
            <w:shd w:val="clear" w:color="auto" w:fill="auto"/>
            <w:noWrap/>
            <w:vAlign w:val="center"/>
          </w:tcPr>
          <w:p w14:paraId="31C2486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05613F7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76825C96"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15B86C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2F4F2FF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449" w:type="dxa"/>
            <w:tcBorders>
              <w:top w:val="single" w:sz="8" w:space="0" w:color="auto"/>
              <w:left w:val="nil"/>
              <w:bottom w:val="nil"/>
              <w:right w:val="nil"/>
            </w:tcBorders>
            <w:shd w:val="clear" w:color="auto" w:fill="auto"/>
            <w:noWrap/>
            <w:vAlign w:val="center"/>
          </w:tcPr>
          <w:p w14:paraId="0BF06AE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449" w:type="dxa"/>
            <w:tcBorders>
              <w:top w:val="single" w:sz="8" w:space="0" w:color="auto"/>
              <w:left w:val="nil"/>
              <w:bottom w:val="nil"/>
              <w:right w:val="single" w:sz="4" w:space="0" w:color="auto"/>
            </w:tcBorders>
            <w:shd w:val="clear" w:color="auto" w:fill="auto"/>
            <w:noWrap/>
            <w:vAlign w:val="center"/>
          </w:tcPr>
          <w:p w14:paraId="2142FB0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nil"/>
            </w:tcBorders>
            <w:shd w:val="clear" w:color="auto" w:fill="auto"/>
            <w:noWrap/>
            <w:vAlign w:val="center"/>
            <w:hideMark/>
          </w:tcPr>
          <w:p w14:paraId="21A4ED1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219" w:type="dxa"/>
            <w:tcBorders>
              <w:top w:val="single" w:sz="8" w:space="0" w:color="auto"/>
              <w:left w:val="nil"/>
              <w:bottom w:val="nil"/>
              <w:right w:val="single" w:sz="8" w:space="0" w:color="auto"/>
            </w:tcBorders>
            <w:shd w:val="clear" w:color="auto" w:fill="auto"/>
            <w:noWrap/>
            <w:vAlign w:val="center"/>
            <w:hideMark/>
          </w:tcPr>
          <w:p w14:paraId="4F2917C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141DF22B" w14:textId="77777777" w:rsidTr="00BD0D2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226D17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single" w:sz="8" w:space="0" w:color="auto"/>
              <w:bottom w:val="single" w:sz="8" w:space="0" w:color="auto"/>
              <w:right w:val="nil"/>
            </w:tcBorders>
            <w:shd w:val="clear" w:color="auto" w:fill="auto"/>
            <w:noWrap/>
            <w:vAlign w:val="center"/>
          </w:tcPr>
          <w:p w14:paraId="263F90F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449" w:type="dxa"/>
            <w:tcBorders>
              <w:top w:val="nil"/>
              <w:left w:val="nil"/>
              <w:bottom w:val="single" w:sz="8" w:space="0" w:color="auto"/>
              <w:right w:val="nil"/>
            </w:tcBorders>
            <w:shd w:val="clear" w:color="auto" w:fill="auto"/>
            <w:noWrap/>
            <w:vAlign w:val="center"/>
          </w:tcPr>
          <w:p w14:paraId="6FA8099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449" w:type="dxa"/>
            <w:tcBorders>
              <w:top w:val="nil"/>
              <w:left w:val="nil"/>
              <w:bottom w:val="single" w:sz="8" w:space="0" w:color="auto"/>
              <w:right w:val="single" w:sz="4" w:space="0" w:color="auto"/>
            </w:tcBorders>
            <w:shd w:val="clear" w:color="auto" w:fill="auto"/>
            <w:noWrap/>
            <w:vAlign w:val="center"/>
          </w:tcPr>
          <w:p w14:paraId="1C843AB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219" w:type="dxa"/>
            <w:tcBorders>
              <w:top w:val="nil"/>
              <w:left w:val="nil"/>
              <w:bottom w:val="single" w:sz="8" w:space="0" w:color="auto"/>
              <w:right w:val="nil"/>
            </w:tcBorders>
            <w:shd w:val="clear" w:color="auto" w:fill="auto"/>
            <w:noWrap/>
            <w:vAlign w:val="center"/>
          </w:tcPr>
          <w:p w14:paraId="17CCA6E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219" w:type="dxa"/>
            <w:tcBorders>
              <w:top w:val="nil"/>
              <w:left w:val="nil"/>
              <w:bottom w:val="single" w:sz="8" w:space="0" w:color="auto"/>
              <w:right w:val="single" w:sz="8" w:space="0" w:color="auto"/>
            </w:tcBorders>
            <w:shd w:val="clear" w:color="auto" w:fill="auto"/>
            <w:noWrap/>
            <w:vAlign w:val="center"/>
          </w:tcPr>
          <w:p w14:paraId="212B45B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5B240E77" w14:textId="77777777" w:rsidTr="00BD0D2D">
        <w:trPr>
          <w:trHeight w:val="255"/>
          <w:jc w:val="center"/>
        </w:trPr>
        <w:tc>
          <w:tcPr>
            <w:tcW w:w="1640" w:type="dxa"/>
            <w:noWrap/>
            <w:vAlign w:val="center"/>
            <w:hideMark/>
          </w:tcPr>
          <w:p w14:paraId="5BE0250D" w14:textId="77777777" w:rsidR="006C1427" w:rsidRDefault="006C1427" w:rsidP="00952A25">
            <w:pPr>
              <w:rPr>
                <w:b/>
                <w:lang w:val="en-CA" w:eastAsia="ja-JP"/>
              </w:rPr>
            </w:pPr>
          </w:p>
        </w:tc>
        <w:tc>
          <w:tcPr>
            <w:tcW w:w="6785" w:type="dxa"/>
            <w:gridSpan w:val="5"/>
            <w:tcBorders>
              <w:top w:val="single" w:sz="8" w:space="0" w:color="auto"/>
              <w:left w:val="single" w:sz="8" w:space="0" w:color="auto"/>
              <w:bottom w:val="single" w:sz="8" w:space="0" w:color="auto"/>
              <w:right w:val="single" w:sz="8" w:space="0" w:color="000000"/>
            </w:tcBorders>
            <w:noWrap/>
            <w:vAlign w:val="center"/>
            <w:hideMark/>
          </w:tcPr>
          <w:p w14:paraId="40FA3DD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6C1427" w14:paraId="6FE8DEBC" w14:textId="77777777" w:rsidTr="00BD0D2D">
        <w:trPr>
          <w:trHeight w:val="255"/>
          <w:jc w:val="center"/>
        </w:trPr>
        <w:tc>
          <w:tcPr>
            <w:tcW w:w="1640" w:type="dxa"/>
            <w:noWrap/>
            <w:vAlign w:val="center"/>
            <w:hideMark/>
          </w:tcPr>
          <w:p w14:paraId="114BDA81" w14:textId="77777777" w:rsidR="006C1427" w:rsidRDefault="006C1427" w:rsidP="00952A25">
            <w:pPr>
              <w:rPr>
                <w:rFonts w:ascii="Arial" w:eastAsia="ＭＳ Ｐゴシック" w:hAnsi="Arial" w:cs="Arial"/>
                <w:b/>
                <w:bCs/>
                <w:color w:val="000000"/>
                <w:sz w:val="18"/>
                <w:szCs w:val="18"/>
                <w:lang w:eastAsia="ja-JP"/>
              </w:rPr>
            </w:pPr>
          </w:p>
        </w:tc>
        <w:tc>
          <w:tcPr>
            <w:tcW w:w="6785" w:type="dxa"/>
            <w:gridSpan w:val="5"/>
            <w:tcBorders>
              <w:top w:val="single" w:sz="8" w:space="0" w:color="auto"/>
              <w:left w:val="single" w:sz="8" w:space="0" w:color="auto"/>
              <w:bottom w:val="nil"/>
              <w:right w:val="single" w:sz="8" w:space="0" w:color="000000"/>
            </w:tcBorders>
            <w:noWrap/>
            <w:vAlign w:val="center"/>
            <w:hideMark/>
          </w:tcPr>
          <w:p w14:paraId="260A303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6C1427" w14:paraId="79A03EB0" w14:textId="77777777" w:rsidTr="00BD0D2D">
        <w:trPr>
          <w:trHeight w:val="255"/>
          <w:jc w:val="center"/>
        </w:trPr>
        <w:tc>
          <w:tcPr>
            <w:tcW w:w="1640" w:type="dxa"/>
            <w:noWrap/>
            <w:vAlign w:val="center"/>
            <w:hideMark/>
          </w:tcPr>
          <w:p w14:paraId="53B5BEF1" w14:textId="77777777" w:rsidR="006C1427" w:rsidRDefault="006C1427" w:rsidP="00952A25">
            <w:pPr>
              <w:rPr>
                <w:rFonts w:ascii="Arial" w:eastAsia="ＭＳ Ｐゴシック" w:hAnsi="Arial" w:cs="Arial"/>
                <w:b/>
                <w:bCs/>
                <w:color w:val="000000"/>
                <w:sz w:val="18"/>
                <w:szCs w:val="18"/>
                <w:lang w:eastAsia="ja-JP"/>
              </w:rPr>
            </w:pPr>
          </w:p>
        </w:tc>
        <w:tc>
          <w:tcPr>
            <w:tcW w:w="1449" w:type="dxa"/>
            <w:tcBorders>
              <w:top w:val="nil"/>
              <w:left w:val="single" w:sz="8" w:space="0" w:color="auto"/>
              <w:bottom w:val="single" w:sz="8" w:space="0" w:color="auto"/>
              <w:right w:val="nil"/>
            </w:tcBorders>
            <w:noWrap/>
            <w:vAlign w:val="center"/>
            <w:hideMark/>
          </w:tcPr>
          <w:p w14:paraId="7E6B0C1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449" w:type="dxa"/>
            <w:tcBorders>
              <w:top w:val="nil"/>
              <w:left w:val="nil"/>
              <w:bottom w:val="single" w:sz="8" w:space="0" w:color="auto"/>
              <w:right w:val="nil"/>
            </w:tcBorders>
            <w:noWrap/>
            <w:vAlign w:val="center"/>
            <w:hideMark/>
          </w:tcPr>
          <w:p w14:paraId="6BBB1DA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449" w:type="dxa"/>
            <w:tcBorders>
              <w:top w:val="nil"/>
              <w:left w:val="nil"/>
              <w:bottom w:val="single" w:sz="8" w:space="0" w:color="auto"/>
              <w:right w:val="single" w:sz="4" w:space="0" w:color="auto"/>
            </w:tcBorders>
            <w:noWrap/>
            <w:vAlign w:val="center"/>
            <w:hideMark/>
          </w:tcPr>
          <w:p w14:paraId="046D671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219" w:type="dxa"/>
            <w:tcBorders>
              <w:top w:val="nil"/>
              <w:left w:val="nil"/>
              <w:bottom w:val="single" w:sz="8" w:space="0" w:color="auto"/>
              <w:right w:val="nil"/>
            </w:tcBorders>
            <w:noWrap/>
            <w:vAlign w:val="center"/>
            <w:hideMark/>
          </w:tcPr>
          <w:p w14:paraId="7419761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219" w:type="dxa"/>
            <w:tcBorders>
              <w:top w:val="nil"/>
              <w:left w:val="nil"/>
              <w:bottom w:val="single" w:sz="8" w:space="0" w:color="auto"/>
              <w:right w:val="single" w:sz="8" w:space="0" w:color="auto"/>
            </w:tcBorders>
            <w:noWrap/>
            <w:vAlign w:val="center"/>
            <w:hideMark/>
          </w:tcPr>
          <w:p w14:paraId="0FD50151"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6C1427" w14:paraId="00368319"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391E3F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lastRenderedPageBreak/>
              <w:t>Class A1</w:t>
            </w:r>
          </w:p>
        </w:tc>
        <w:tc>
          <w:tcPr>
            <w:tcW w:w="1449" w:type="dxa"/>
            <w:tcBorders>
              <w:top w:val="single" w:sz="8" w:space="0" w:color="auto"/>
              <w:left w:val="single" w:sz="8" w:space="0" w:color="auto"/>
              <w:bottom w:val="nil"/>
              <w:right w:val="nil"/>
            </w:tcBorders>
            <w:shd w:val="clear" w:color="auto" w:fill="auto"/>
            <w:noWrap/>
            <w:vAlign w:val="center"/>
          </w:tcPr>
          <w:p w14:paraId="5EE368A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single" w:sz="8" w:space="0" w:color="auto"/>
              <w:left w:val="nil"/>
              <w:bottom w:val="nil"/>
              <w:right w:val="nil"/>
            </w:tcBorders>
            <w:shd w:val="clear" w:color="auto" w:fill="auto"/>
            <w:noWrap/>
            <w:vAlign w:val="center"/>
          </w:tcPr>
          <w:p w14:paraId="5532940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single" w:sz="8" w:space="0" w:color="auto"/>
              <w:left w:val="nil"/>
              <w:bottom w:val="nil"/>
              <w:right w:val="single" w:sz="4" w:space="0" w:color="auto"/>
            </w:tcBorders>
            <w:shd w:val="clear" w:color="auto" w:fill="auto"/>
            <w:noWrap/>
            <w:vAlign w:val="center"/>
          </w:tcPr>
          <w:p w14:paraId="1066983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4AE9E8C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8" w:space="0" w:color="auto"/>
            </w:tcBorders>
            <w:shd w:val="clear" w:color="auto" w:fill="auto"/>
            <w:noWrap/>
            <w:vAlign w:val="center"/>
          </w:tcPr>
          <w:p w14:paraId="0A948EC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6C1427" w14:paraId="50AC2A8B"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465013E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449" w:type="dxa"/>
            <w:tcBorders>
              <w:top w:val="nil"/>
              <w:left w:val="single" w:sz="8" w:space="0" w:color="auto"/>
              <w:bottom w:val="nil"/>
              <w:right w:val="nil"/>
            </w:tcBorders>
            <w:shd w:val="clear" w:color="auto" w:fill="auto"/>
            <w:noWrap/>
            <w:vAlign w:val="center"/>
          </w:tcPr>
          <w:p w14:paraId="091832C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0060C47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449" w:type="dxa"/>
            <w:tcBorders>
              <w:top w:val="nil"/>
              <w:left w:val="nil"/>
              <w:bottom w:val="nil"/>
              <w:right w:val="single" w:sz="4" w:space="0" w:color="auto"/>
            </w:tcBorders>
            <w:shd w:val="clear" w:color="auto" w:fill="auto"/>
            <w:noWrap/>
            <w:vAlign w:val="center"/>
          </w:tcPr>
          <w:p w14:paraId="1B5D468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6468295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0B0818C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94B2B" w14:paraId="4FAB65F1"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77E8E791"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449" w:type="dxa"/>
            <w:tcBorders>
              <w:top w:val="nil"/>
              <w:left w:val="single" w:sz="8" w:space="0" w:color="auto"/>
              <w:bottom w:val="nil"/>
              <w:right w:val="nil"/>
            </w:tcBorders>
            <w:shd w:val="clear" w:color="auto" w:fill="auto"/>
            <w:noWrap/>
            <w:vAlign w:val="center"/>
          </w:tcPr>
          <w:p w14:paraId="3D08940C" w14:textId="4FAFB458"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12" w:author="Tianyang Zhou" w:date="2019-12-30T18:58:00Z">
              <w:r>
                <w:rPr>
                  <w:rFonts w:ascii="Arial" w:hAnsi="Arial" w:cs="Arial"/>
                  <w:color w:val="000000"/>
                  <w:sz w:val="18"/>
                  <w:szCs w:val="18"/>
                </w:rPr>
                <w:t>0.19%</w:t>
              </w:r>
            </w:ins>
            <w:del w:id="213" w:author="Tianyang Zhou" w:date="2019-12-30T18:58:00Z">
              <w:r w:rsidDel="00BF3E09">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0D245945" w14:textId="693C286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14" w:author="Tianyang Zhou" w:date="2019-12-30T18:58:00Z">
              <w:r>
                <w:rPr>
                  <w:rFonts w:ascii="Arial" w:hAnsi="Arial" w:cs="Arial"/>
                  <w:color w:val="000000"/>
                  <w:sz w:val="18"/>
                  <w:szCs w:val="18"/>
                </w:rPr>
                <w:t>0.13%</w:t>
              </w:r>
            </w:ins>
            <w:del w:id="215" w:author="Tianyang Zhou" w:date="2019-12-30T18:58:00Z">
              <w:r w:rsidDel="00BF3E09">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4681556D" w14:textId="2CBFA67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16" w:author="Tianyang Zhou" w:date="2019-12-30T18:58:00Z">
              <w:r>
                <w:rPr>
                  <w:rFonts w:ascii="Arial" w:hAnsi="Arial" w:cs="Arial"/>
                  <w:color w:val="000000"/>
                  <w:sz w:val="18"/>
                  <w:szCs w:val="18"/>
                </w:rPr>
                <w:t>0.18%</w:t>
              </w:r>
            </w:ins>
            <w:del w:id="217" w:author="Tianyang Zhou" w:date="2019-12-30T18:58:00Z">
              <w:r w:rsidDel="00BF3E09">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6AB71AA0" w14:textId="1D9B581C"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18" w:author="Tianyang Zhou" w:date="2019-12-30T18:58:00Z">
              <w:r>
                <w:rPr>
                  <w:rFonts w:ascii="Arial" w:hAnsi="Arial" w:cs="Arial"/>
                  <w:color w:val="000000"/>
                  <w:sz w:val="18"/>
                  <w:szCs w:val="18"/>
                </w:rPr>
                <w:t>100%</w:t>
              </w:r>
            </w:ins>
            <w:del w:id="219" w:author="Tianyang Zhou" w:date="2019-12-30T18:58:00Z">
              <w:r w:rsidDel="00BF3E09">
                <w:rPr>
                  <w:rFonts w:ascii="Arial"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0D8558C6" w14:textId="09A715F0"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20" w:author="Tianyang Zhou" w:date="2019-12-30T18:58:00Z">
              <w:r>
                <w:rPr>
                  <w:rFonts w:ascii="Arial" w:hAnsi="Arial" w:cs="Arial"/>
                  <w:color w:val="000000"/>
                  <w:sz w:val="18"/>
                  <w:szCs w:val="18"/>
                </w:rPr>
                <w:t>100%</w:t>
              </w:r>
            </w:ins>
            <w:del w:id="221" w:author="Tianyang Zhou" w:date="2019-12-30T18:58:00Z">
              <w:r w:rsidDel="00BF3E09">
                <w:rPr>
                  <w:rFonts w:ascii="Arial" w:hAnsi="Arial" w:cs="Arial"/>
                  <w:color w:val="000000"/>
                  <w:sz w:val="18"/>
                  <w:szCs w:val="18"/>
                </w:rPr>
                <w:delText>#NUM!</w:delText>
              </w:r>
            </w:del>
          </w:p>
        </w:tc>
      </w:tr>
      <w:tr w:rsidR="00294B2B" w14:paraId="07796A65"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7D72A95C"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449" w:type="dxa"/>
            <w:tcBorders>
              <w:top w:val="nil"/>
              <w:left w:val="single" w:sz="8" w:space="0" w:color="auto"/>
              <w:bottom w:val="nil"/>
              <w:right w:val="nil"/>
            </w:tcBorders>
            <w:shd w:val="clear" w:color="auto" w:fill="auto"/>
            <w:noWrap/>
            <w:vAlign w:val="center"/>
          </w:tcPr>
          <w:p w14:paraId="32D83452" w14:textId="4D9B579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22" w:author="Tianyang Zhou" w:date="2019-12-30T18:58:00Z">
              <w:r>
                <w:rPr>
                  <w:rFonts w:ascii="Arial" w:hAnsi="Arial" w:cs="Arial"/>
                  <w:color w:val="000000"/>
                  <w:sz w:val="18"/>
                  <w:szCs w:val="18"/>
                </w:rPr>
                <w:t>0.28%</w:t>
              </w:r>
            </w:ins>
            <w:del w:id="223" w:author="Tianyang Zhou" w:date="2019-12-28T10:35:00Z">
              <w:r w:rsidDel="00AC7E45">
                <w:rPr>
                  <w:rFonts w:ascii="Arial"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2B5BF80B" w14:textId="7006913C"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24" w:author="Tianyang Zhou" w:date="2019-12-30T18:58:00Z">
              <w:r>
                <w:rPr>
                  <w:rFonts w:ascii="Arial" w:hAnsi="Arial" w:cs="Arial"/>
                  <w:color w:val="000000"/>
                  <w:sz w:val="18"/>
                  <w:szCs w:val="18"/>
                </w:rPr>
                <w:t>0.00%</w:t>
              </w:r>
            </w:ins>
            <w:del w:id="225" w:author="Tianyang Zhou" w:date="2019-12-28T10:35:00Z">
              <w:r w:rsidDel="00AC7E45">
                <w:rPr>
                  <w:rFonts w:ascii="Arial"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02479810" w14:textId="32ED3102"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26" w:author="Tianyang Zhou" w:date="2019-12-30T18:58:00Z">
              <w:r>
                <w:rPr>
                  <w:rFonts w:ascii="Arial" w:hAnsi="Arial" w:cs="Arial"/>
                  <w:color w:val="000000"/>
                  <w:sz w:val="18"/>
                  <w:szCs w:val="18"/>
                </w:rPr>
                <w:t>0.63%</w:t>
              </w:r>
            </w:ins>
            <w:del w:id="227" w:author="Tianyang Zhou" w:date="2019-12-28T10:35:00Z">
              <w:r w:rsidDel="00AC7E45">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0FA15E08" w14:textId="076C5C1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28" w:author="Tianyang Zhou" w:date="2019-12-30T18:58:00Z">
              <w:r>
                <w:rPr>
                  <w:rFonts w:ascii="Arial" w:hAnsi="Arial" w:cs="Arial"/>
                  <w:color w:val="000000"/>
                  <w:sz w:val="18"/>
                  <w:szCs w:val="18"/>
                </w:rPr>
                <w:t>100%</w:t>
              </w:r>
            </w:ins>
            <w:del w:id="229" w:author="Tianyang Zhou" w:date="2019-12-28T10:35:00Z">
              <w:r w:rsidDel="00AC7E45">
                <w:rPr>
                  <w:rFonts w:ascii="Arial"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3CA0FF92" w14:textId="4C88958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30" w:author="Tianyang Zhou" w:date="2019-12-30T18:58:00Z">
              <w:r>
                <w:rPr>
                  <w:rFonts w:ascii="Arial" w:hAnsi="Arial" w:cs="Arial"/>
                  <w:color w:val="000000"/>
                  <w:sz w:val="18"/>
                  <w:szCs w:val="18"/>
                </w:rPr>
                <w:t>100%</w:t>
              </w:r>
            </w:ins>
            <w:del w:id="231" w:author="Tianyang Zhou" w:date="2019-12-28T10:35:00Z">
              <w:r w:rsidDel="00AC7E45">
                <w:rPr>
                  <w:rFonts w:ascii="Arial" w:hAnsi="Arial" w:cs="Arial"/>
                  <w:color w:val="000000"/>
                  <w:sz w:val="18"/>
                  <w:szCs w:val="18"/>
                </w:rPr>
                <w:delText>#NUM!</w:delText>
              </w:r>
            </w:del>
          </w:p>
        </w:tc>
      </w:tr>
      <w:tr w:rsidR="00294B2B" w14:paraId="5B971E05" w14:textId="77777777" w:rsidTr="00BD0D2D">
        <w:trPr>
          <w:trHeight w:val="255"/>
          <w:jc w:val="center"/>
        </w:trPr>
        <w:tc>
          <w:tcPr>
            <w:tcW w:w="1640" w:type="dxa"/>
            <w:tcBorders>
              <w:top w:val="nil"/>
              <w:left w:val="single" w:sz="8" w:space="0" w:color="auto"/>
              <w:bottom w:val="nil"/>
              <w:right w:val="single" w:sz="8" w:space="0" w:color="auto"/>
            </w:tcBorders>
            <w:noWrap/>
            <w:vAlign w:val="center"/>
            <w:hideMark/>
          </w:tcPr>
          <w:p w14:paraId="57F35CD0"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449" w:type="dxa"/>
            <w:tcBorders>
              <w:top w:val="nil"/>
              <w:left w:val="single" w:sz="8" w:space="0" w:color="auto"/>
              <w:bottom w:val="nil"/>
              <w:right w:val="nil"/>
            </w:tcBorders>
            <w:shd w:val="clear" w:color="auto" w:fill="auto"/>
            <w:noWrap/>
            <w:vAlign w:val="center"/>
          </w:tcPr>
          <w:p w14:paraId="2E3C7347" w14:textId="288E9AB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32" w:author="Tianyang Zhou" w:date="2019-12-30T18:58:00Z">
              <w:r>
                <w:rPr>
                  <w:rFonts w:ascii="Arial" w:hAnsi="Arial" w:cs="Arial"/>
                  <w:color w:val="000000"/>
                  <w:sz w:val="18"/>
                  <w:szCs w:val="18"/>
                </w:rPr>
                <w:t>0.08%</w:t>
              </w:r>
            </w:ins>
            <w:del w:id="233" w:author="Tianyang Zhou" w:date="2019-12-28T10:35:00Z">
              <w:r w:rsidDel="00AC7E45">
                <w:rPr>
                  <w:rFonts w:ascii="Arial" w:hAnsi="Arial" w:cs="Arial"/>
                  <w:color w:val="000000"/>
                  <w:sz w:val="18"/>
                  <w:szCs w:val="18"/>
                </w:rPr>
                <w:delText>0.08%</w:delText>
              </w:r>
            </w:del>
          </w:p>
        </w:tc>
        <w:tc>
          <w:tcPr>
            <w:tcW w:w="1449" w:type="dxa"/>
            <w:tcBorders>
              <w:top w:val="nil"/>
              <w:left w:val="nil"/>
              <w:bottom w:val="nil"/>
              <w:right w:val="nil"/>
            </w:tcBorders>
            <w:shd w:val="clear" w:color="auto" w:fill="auto"/>
            <w:noWrap/>
            <w:vAlign w:val="center"/>
          </w:tcPr>
          <w:p w14:paraId="601F2ADB" w14:textId="77A52085"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34" w:author="Tianyang Zhou" w:date="2019-12-30T18:58:00Z">
              <w:r>
                <w:rPr>
                  <w:rFonts w:ascii="Arial" w:hAnsi="Arial" w:cs="Arial"/>
                  <w:color w:val="000000"/>
                  <w:sz w:val="18"/>
                  <w:szCs w:val="18"/>
                </w:rPr>
                <w:t>0.79%</w:t>
              </w:r>
            </w:ins>
            <w:del w:id="235" w:author="Tianyang Zhou" w:date="2019-12-28T10:35:00Z">
              <w:r w:rsidDel="00AC7E45">
                <w:rPr>
                  <w:rFonts w:ascii="Arial" w:hAnsi="Arial" w:cs="Arial"/>
                  <w:color w:val="000000"/>
                  <w:sz w:val="18"/>
                  <w:szCs w:val="18"/>
                </w:rPr>
                <w:delText>0.79%</w:delText>
              </w:r>
            </w:del>
          </w:p>
        </w:tc>
        <w:tc>
          <w:tcPr>
            <w:tcW w:w="1449" w:type="dxa"/>
            <w:tcBorders>
              <w:top w:val="nil"/>
              <w:left w:val="nil"/>
              <w:bottom w:val="nil"/>
              <w:right w:val="single" w:sz="4" w:space="0" w:color="auto"/>
            </w:tcBorders>
            <w:shd w:val="clear" w:color="auto" w:fill="auto"/>
            <w:noWrap/>
            <w:vAlign w:val="center"/>
          </w:tcPr>
          <w:p w14:paraId="26BBF903" w14:textId="11C2D7CE"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36" w:author="Tianyang Zhou" w:date="2019-12-30T18:58:00Z">
              <w:r>
                <w:rPr>
                  <w:rFonts w:ascii="Arial" w:hAnsi="Arial" w:cs="Arial"/>
                  <w:color w:val="000000"/>
                  <w:sz w:val="18"/>
                  <w:szCs w:val="18"/>
                </w:rPr>
                <w:t>-0.06%</w:t>
              </w:r>
            </w:ins>
            <w:del w:id="237" w:author="Tianyang Zhou" w:date="2019-12-28T10:35:00Z">
              <w:r w:rsidDel="00AC7E45">
                <w:rPr>
                  <w:rFonts w:ascii="Arial" w:hAnsi="Arial" w:cs="Arial"/>
                  <w:color w:val="000000"/>
                  <w:sz w:val="18"/>
                  <w:szCs w:val="18"/>
                </w:rPr>
                <w:delText>-0.06%</w:delText>
              </w:r>
            </w:del>
          </w:p>
        </w:tc>
        <w:tc>
          <w:tcPr>
            <w:tcW w:w="1219" w:type="dxa"/>
            <w:tcBorders>
              <w:top w:val="nil"/>
              <w:left w:val="nil"/>
              <w:bottom w:val="nil"/>
              <w:right w:val="nil"/>
            </w:tcBorders>
            <w:shd w:val="clear" w:color="auto" w:fill="auto"/>
            <w:noWrap/>
            <w:vAlign w:val="center"/>
            <w:hideMark/>
          </w:tcPr>
          <w:p w14:paraId="144CBFAF" w14:textId="247151B2"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38" w:author="Tianyang Zhou" w:date="2019-12-30T18:58:00Z">
              <w:r>
                <w:rPr>
                  <w:rFonts w:ascii="Arial" w:hAnsi="Arial" w:cs="Arial"/>
                  <w:color w:val="000000"/>
                  <w:sz w:val="18"/>
                  <w:szCs w:val="18"/>
                </w:rPr>
                <w:t>99%</w:t>
              </w:r>
            </w:ins>
            <w:del w:id="239" w:author="Tianyang Zhou" w:date="2019-12-28T10:35:00Z">
              <w:r w:rsidDel="00AC7E45">
                <w:rPr>
                  <w:rFonts w:ascii="Arial" w:hAnsi="Arial" w:cs="Arial"/>
                  <w:color w:val="000000"/>
                  <w:sz w:val="18"/>
                  <w:szCs w:val="18"/>
                </w:rPr>
                <w:delText>99%</w:delText>
              </w:r>
            </w:del>
          </w:p>
        </w:tc>
        <w:tc>
          <w:tcPr>
            <w:tcW w:w="1219" w:type="dxa"/>
            <w:tcBorders>
              <w:top w:val="nil"/>
              <w:left w:val="nil"/>
              <w:bottom w:val="nil"/>
              <w:right w:val="single" w:sz="8" w:space="0" w:color="auto"/>
            </w:tcBorders>
            <w:shd w:val="clear" w:color="auto" w:fill="auto"/>
            <w:noWrap/>
            <w:vAlign w:val="center"/>
            <w:hideMark/>
          </w:tcPr>
          <w:p w14:paraId="5F625D03" w14:textId="06E6DE6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40" w:author="Tianyang Zhou" w:date="2019-12-30T18:58:00Z">
              <w:r>
                <w:rPr>
                  <w:rFonts w:ascii="Arial" w:hAnsi="Arial" w:cs="Arial"/>
                  <w:color w:val="000000"/>
                  <w:sz w:val="18"/>
                  <w:szCs w:val="18"/>
                </w:rPr>
                <w:t>100%</w:t>
              </w:r>
            </w:ins>
            <w:del w:id="241" w:author="Tianyang Zhou" w:date="2019-12-28T10:35:00Z">
              <w:r w:rsidDel="00AC7E45">
                <w:rPr>
                  <w:rFonts w:ascii="Arial" w:hAnsi="Arial" w:cs="Arial"/>
                  <w:color w:val="000000"/>
                  <w:sz w:val="18"/>
                  <w:szCs w:val="18"/>
                </w:rPr>
                <w:delText>100%</w:delText>
              </w:r>
            </w:del>
          </w:p>
        </w:tc>
      </w:tr>
      <w:tr w:rsidR="00294B2B" w14:paraId="3CB66B3D"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F678F2A"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449" w:type="dxa"/>
            <w:tcBorders>
              <w:top w:val="single" w:sz="8" w:space="0" w:color="auto"/>
              <w:left w:val="single" w:sz="8" w:space="0" w:color="auto"/>
              <w:bottom w:val="nil"/>
              <w:right w:val="nil"/>
            </w:tcBorders>
            <w:shd w:val="clear" w:color="auto" w:fill="auto"/>
            <w:noWrap/>
            <w:vAlign w:val="center"/>
          </w:tcPr>
          <w:p w14:paraId="52EC26EF" w14:textId="40C65879"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42" w:author="Tianyang Zhou" w:date="2019-12-30T18:58:00Z">
              <w:r>
                <w:rPr>
                  <w:rFonts w:ascii="Arial" w:hAnsi="Arial" w:cs="Arial"/>
                  <w:color w:val="000000"/>
                  <w:sz w:val="18"/>
                  <w:szCs w:val="18"/>
                </w:rPr>
                <w:t>0.19%</w:t>
              </w:r>
            </w:ins>
            <w:del w:id="243" w:author="Tianyang Zhou" w:date="2019-12-30T18:58:00Z">
              <w:r w:rsidDel="00BF3E09">
                <w:rPr>
                  <w:rFonts w:ascii="Arial"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489E6F26" w14:textId="034A54C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44" w:author="Tianyang Zhou" w:date="2019-12-30T18:58:00Z">
              <w:r>
                <w:rPr>
                  <w:rFonts w:ascii="Arial" w:hAnsi="Arial" w:cs="Arial"/>
                  <w:color w:val="000000"/>
                  <w:sz w:val="18"/>
                  <w:szCs w:val="18"/>
                </w:rPr>
                <w:t>0.25%</w:t>
              </w:r>
            </w:ins>
            <w:del w:id="245" w:author="Tianyang Zhou" w:date="2019-12-30T18:58:00Z">
              <w:r w:rsidDel="00BF3E09">
                <w:rPr>
                  <w:rFonts w:ascii="Arial"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011AD3DC" w14:textId="0BA6A110"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46" w:author="Tianyang Zhou" w:date="2019-12-30T18:58:00Z">
              <w:r>
                <w:rPr>
                  <w:rFonts w:ascii="Arial" w:hAnsi="Arial" w:cs="Arial"/>
                  <w:color w:val="000000"/>
                  <w:sz w:val="18"/>
                  <w:szCs w:val="18"/>
                </w:rPr>
                <w:t>0.27%</w:t>
              </w:r>
            </w:ins>
            <w:del w:id="247" w:author="Tianyang Zhou" w:date="2019-12-30T18:58:00Z">
              <w:r w:rsidDel="00BF3E09">
                <w:rPr>
                  <w:rFonts w:ascii="Arial"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7D3E443C" w14:textId="74D65F41"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48" w:author="Tianyang Zhou" w:date="2019-12-30T18:58:00Z">
              <w:r>
                <w:rPr>
                  <w:rFonts w:ascii="Arial" w:hAnsi="Arial" w:cs="Arial"/>
                  <w:color w:val="000000"/>
                  <w:sz w:val="18"/>
                  <w:szCs w:val="18"/>
                </w:rPr>
                <w:t>100%</w:t>
              </w:r>
            </w:ins>
            <w:del w:id="249" w:author="Tianyang Zhou" w:date="2019-12-30T18:58:00Z">
              <w:r w:rsidDel="00BF3E09">
                <w:rPr>
                  <w:rFonts w:ascii="Arial"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58CC9D2B" w14:textId="31192478"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50" w:author="Tianyang Zhou" w:date="2019-12-30T18:58:00Z">
              <w:r>
                <w:rPr>
                  <w:rFonts w:ascii="Arial" w:hAnsi="Arial" w:cs="Arial"/>
                  <w:color w:val="000000"/>
                  <w:sz w:val="18"/>
                  <w:szCs w:val="18"/>
                </w:rPr>
                <w:t>100%</w:t>
              </w:r>
            </w:ins>
            <w:del w:id="251" w:author="Tianyang Zhou" w:date="2019-12-30T18:58:00Z">
              <w:r w:rsidDel="00BF3E09">
                <w:rPr>
                  <w:rFonts w:ascii="Arial" w:hAnsi="Arial" w:cs="Arial"/>
                  <w:color w:val="000000"/>
                  <w:sz w:val="18"/>
                  <w:szCs w:val="18"/>
                </w:rPr>
                <w:delText>#NUM!</w:delText>
              </w:r>
            </w:del>
          </w:p>
        </w:tc>
      </w:tr>
      <w:tr w:rsidR="00294B2B" w14:paraId="5C92DDB5" w14:textId="77777777" w:rsidTr="00BD0D2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D3CDD39"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449" w:type="dxa"/>
            <w:tcBorders>
              <w:top w:val="single" w:sz="8" w:space="0" w:color="auto"/>
              <w:left w:val="single" w:sz="8" w:space="0" w:color="auto"/>
              <w:bottom w:val="nil"/>
              <w:right w:val="nil"/>
            </w:tcBorders>
            <w:shd w:val="clear" w:color="auto" w:fill="auto"/>
            <w:noWrap/>
            <w:vAlign w:val="center"/>
          </w:tcPr>
          <w:p w14:paraId="62FFBA48" w14:textId="7E8B5829"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52" w:author="Tianyang Zhou" w:date="2019-12-30T18:58:00Z">
              <w:r>
                <w:rPr>
                  <w:rFonts w:ascii="Arial" w:hAnsi="Arial" w:cs="Arial"/>
                  <w:color w:val="000000"/>
                  <w:sz w:val="18"/>
                  <w:szCs w:val="18"/>
                </w:rPr>
                <w:t>0.20%</w:t>
              </w:r>
            </w:ins>
            <w:del w:id="253" w:author="Tianyang Zhou" w:date="2019-12-28T10:35:00Z">
              <w:r w:rsidDel="009A5C1C">
                <w:rPr>
                  <w:rFonts w:ascii="Arial" w:hAnsi="Arial" w:cs="Arial"/>
                  <w:color w:val="000000"/>
                  <w:sz w:val="18"/>
                  <w:szCs w:val="18"/>
                </w:rPr>
                <w:delText>0.20%</w:delText>
              </w:r>
            </w:del>
          </w:p>
        </w:tc>
        <w:tc>
          <w:tcPr>
            <w:tcW w:w="1449" w:type="dxa"/>
            <w:tcBorders>
              <w:top w:val="single" w:sz="8" w:space="0" w:color="auto"/>
              <w:left w:val="nil"/>
              <w:bottom w:val="nil"/>
              <w:right w:val="nil"/>
            </w:tcBorders>
            <w:shd w:val="clear" w:color="auto" w:fill="auto"/>
            <w:noWrap/>
            <w:vAlign w:val="center"/>
          </w:tcPr>
          <w:p w14:paraId="079A4F8D" w14:textId="2B2E01E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54" w:author="Tianyang Zhou" w:date="2019-12-30T18:58:00Z">
              <w:r>
                <w:rPr>
                  <w:rFonts w:ascii="Arial" w:hAnsi="Arial" w:cs="Arial"/>
                  <w:color w:val="000000"/>
                  <w:sz w:val="18"/>
                  <w:szCs w:val="18"/>
                </w:rPr>
                <w:t>0.56%</w:t>
              </w:r>
            </w:ins>
            <w:del w:id="255" w:author="Tianyang Zhou" w:date="2019-12-28T10:35:00Z">
              <w:r w:rsidDel="009A5C1C">
                <w:rPr>
                  <w:rFonts w:ascii="Arial" w:hAnsi="Arial" w:cs="Arial"/>
                  <w:color w:val="000000"/>
                  <w:sz w:val="18"/>
                  <w:szCs w:val="18"/>
                </w:rPr>
                <w:delText>0.56%</w:delText>
              </w:r>
            </w:del>
          </w:p>
        </w:tc>
        <w:tc>
          <w:tcPr>
            <w:tcW w:w="1449" w:type="dxa"/>
            <w:tcBorders>
              <w:top w:val="single" w:sz="8" w:space="0" w:color="auto"/>
              <w:left w:val="nil"/>
              <w:bottom w:val="nil"/>
              <w:right w:val="single" w:sz="4" w:space="0" w:color="auto"/>
            </w:tcBorders>
            <w:shd w:val="clear" w:color="auto" w:fill="auto"/>
            <w:noWrap/>
            <w:vAlign w:val="center"/>
          </w:tcPr>
          <w:p w14:paraId="45EA7D35" w14:textId="22869851"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56" w:author="Tianyang Zhou" w:date="2019-12-30T18:58:00Z">
              <w:r>
                <w:rPr>
                  <w:rFonts w:ascii="Arial" w:hAnsi="Arial" w:cs="Arial"/>
                  <w:color w:val="000000"/>
                  <w:sz w:val="18"/>
                  <w:szCs w:val="18"/>
                </w:rPr>
                <w:t>0.52%</w:t>
              </w:r>
            </w:ins>
            <w:del w:id="257" w:author="Tianyang Zhou" w:date="2019-12-28T10:35:00Z">
              <w:r w:rsidDel="009A5C1C">
                <w:rPr>
                  <w:rFonts w:ascii="Arial" w:hAnsi="Arial" w:cs="Arial"/>
                  <w:color w:val="000000"/>
                  <w:sz w:val="18"/>
                  <w:szCs w:val="18"/>
                </w:rPr>
                <w:delText>0.52%</w:delText>
              </w:r>
            </w:del>
          </w:p>
        </w:tc>
        <w:tc>
          <w:tcPr>
            <w:tcW w:w="1219" w:type="dxa"/>
            <w:tcBorders>
              <w:top w:val="single" w:sz="8" w:space="0" w:color="auto"/>
              <w:left w:val="nil"/>
              <w:bottom w:val="nil"/>
              <w:right w:val="nil"/>
            </w:tcBorders>
            <w:shd w:val="clear" w:color="auto" w:fill="auto"/>
            <w:noWrap/>
            <w:vAlign w:val="center"/>
            <w:hideMark/>
          </w:tcPr>
          <w:p w14:paraId="4FD241CE" w14:textId="0742CA0C"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58" w:author="Tianyang Zhou" w:date="2019-12-30T18:58:00Z">
              <w:r>
                <w:rPr>
                  <w:rFonts w:ascii="Arial" w:hAnsi="Arial" w:cs="Arial"/>
                  <w:color w:val="000000"/>
                  <w:sz w:val="18"/>
                  <w:szCs w:val="18"/>
                </w:rPr>
                <w:t>99%</w:t>
              </w:r>
            </w:ins>
            <w:del w:id="259" w:author="Tianyang Zhou" w:date="2019-12-28T10:35:00Z">
              <w:r w:rsidDel="009A5C1C">
                <w:rPr>
                  <w:rFonts w:ascii="Arial" w:hAnsi="Arial" w:cs="Arial"/>
                  <w:color w:val="000000"/>
                  <w:sz w:val="18"/>
                  <w:szCs w:val="18"/>
                </w:rPr>
                <w:delText>99%</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503356B9" w14:textId="4F7BB94D"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60" w:author="Tianyang Zhou" w:date="2019-12-30T18:58:00Z">
              <w:r>
                <w:rPr>
                  <w:rFonts w:ascii="Arial" w:hAnsi="Arial" w:cs="Arial"/>
                  <w:color w:val="000000"/>
                  <w:sz w:val="18"/>
                  <w:szCs w:val="18"/>
                </w:rPr>
                <w:t>100%</w:t>
              </w:r>
            </w:ins>
            <w:del w:id="261" w:author="Tianyang Zhou" w:date="2019-12-28T10:35:00Z">
              <w:r w:rsidDel="009A5C1C">
                <w:rPr>
                  <w:rFonts w:ascii="Arial" w:hAnsi="Arial" w:cs="Arial"/>
                  <w:color w:val="000000"/>
                  <w:sz w:val="18"/>
                  <w:szCs w:val="18"/>
                </w:rPr>
                <w:delText>100%</w:delText>
              </w:r>
            </w:del>
          </w:p>
        </w:tc>
      </w:tr>
      <w:tr w:rsidR="00294B2B" w14:paraId="3FDA0F44" w14:textId="77777777" w:rsidTr="00BD0D2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950552E" w14:textId="77777777"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449" w:type="dxa"/>
            <w:tcBorders>
              <w:top w:val="nil"/>
              <w:left w:val="single" w:sz="8" w:space="0" w:color="auto"/>
              <w:bottom w:val="single" w:sz="8" w:space="0" w:color="auto"/>
              <w:right w:val="nil"/>
            </w:tcBorders>
            <w:shd w:val="clear" w:color="auto" w:fill="auto"/>
            <w:noWrap/>
            <w:vAlign w:val="center"/>
          </w:tcPr>
          <w:p w14:paraId="69E072D1" w14:textId="58E90FEE"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62" w:author="Tianyang Zhou" w:date="2019-12-30T18:58:00Z">
              <w:r>
                <w:rPr>
                  <w:rFonts w:ascii="Arial" w:hAnsi="Arial" w:cs="Arial"/>
                  <w:color w:val="000000"/>
                  <w:sz w:val="18"/>
                  <w:szCs w:val="18"/>
                </w:rPr>
                <w:t>0.22%</w:t>
              </w:r>
            </w:ins>
            <w:del w:id="263" w:author="Tianyang Zhou" w:date="2019-12-28T10:35:00Z">
              <w:r w:rsidDel="009A5C1C">
                <w:rPr>
                  <w:rFonts w:ascii="Arial"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62A1A31A" w14:textId="42BB8FFA"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64" w:author="Tianyang Zhou" w:date="2019-12-30T18:58:00Z">
              <w:r>
                <w:rPr>
                  <w:rFonts w:ascii="Arial" w:hAnsi="Arial" w:cs="Arial"/>
                  <w:color w:val="000000"/>
                  <w:sz w:val="18"/>
                  <w:szCs w:val="18"/>
                </w:rPr>
                <w:t>0.24%</w:t>
              </w:r>
            </w:ins>
            <w:del w:id="265" w:author="Tianyang Zhou" w:date="2019-12-28T10:35:00Z">
              <w:r w:rsidDel="009A5C1C">
                <w:rPr>
                  <w:rFonts w:ascii="Arial"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6DFAFADA" w14:textId="0262F25F"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66" w:author="Tianyang Zhou" w:date="2019-12-30T18:58:00Z">
              <w:r>
                <w:rPr>
                  <w:rFonts w:ascii="Arial" w:hAnsi="Arial" w:cs="Arial"/>
                  <w:color w:val="000000"/>
                  <w:sz w:val="18"/>
                  <w:szCs w:val="18"/>
                </w:rPr>
                <w:t>0.72%</w:t>
              </w:r>
            </w:ins>
            <w:del w:id="267" w:author="Tianyang Zhou" w:date="2019-12-28T10:35:00Z">
              <w:r w:rsidDel="009A5C1C">
                <w:rPr>
                  <w:rFonts w:ascii="Arial"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5076784D" w14:textId="6F36E06B"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68" w:author="Tianyang Zhou" w:date="2019-12-30T18:58:00Z">
              <w:r>
                <w:rPr>
                  <w:rFonts w:ascii="Arial" w:hAnsi="Arial" w:cs="Arial"/>
                  <w:color w:val="000000"/>
                  <w:sz w:val="18"/>
                  <w:szCs w:val="18"/>
                </w:rPr>
                <w:t>100%</w:t>
              </w:r>
            </w:ins>
            <w:del w:id="269" w:author="Tianyang Zhou" w:date="2019-12-28T10:35:00Z">
              <w:r w:rsidDel="009A5C1C">
                <w:rPr>
                  <w:rFonts w:ascii="Arial"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tcPr>
          <w:p w14:paraId="6BF20C98" w14:textId="3493C743" w:rsidR="00294B2B" w:rsidRDefault="00294B2B" w:rsidP="00294B2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70" w:author="Tianyang Zhou" w:date="2019-12-30T18:58:00Z">
              <w:r>
                <w:rPr>
                  <w:rFonts w:ascii="Arial" w:hAnsi="Arial" w:cs="Arial"/>
                  <w:color w:val="000000"/>
                  <w:sz w:val="18"/>
                  <w:szCs w:val="18"/>
                </w:rPr>
                <w:t>100%</w:t>
              </w:r>
            </w:ins>
            <w:del w:id="271" w:author="Tianyang Zhou" w:date="2019-12-28T10:35:00Z">
              <w:r w:rsidDel="009A5C1C">
                <w:rPr>
                  <w:rFonts w:ascii="Arial" w:hAnsi="Arial" w:cs="Arial"/>
                  <w:color w:val="000000"/>
                  <w:sz w:val="18"/>
                  <w:szCs w:val="18"/>
                </w:rPr>
                <w:delText>#NUM!</w:delText>
              </w:r>
            </w:del>
          </w:p>
        </w:tc>
      </w:tr>
    </w:tbl>
    <w:p w14:paraId="14A6BC95" w14:textId="77777777" w:rsidR="00952A25" w:rsidRPr="00C454B0" w:rsidRDefault="00952A25" w:rsidP="00952A25">
      <w:pPr>
        <w:pStyle w:val="2"/>
        <w:rPr>
          <w:lang w:val="en-CA" w:eastAsia="ja-JP"/>
        </w:rPr>
      </w:pPr>
      <w:r>
        <w:rPr>
          <w:lang w:val="en-CA" w:eastAsia="ja-JP"/>
        </w:rPr>
        <w:t>Informative (Fast encoding condition, encoder only)</w:t>
      </w:r>
    </w:p>
    <w:p w14:paraId="6EC563AC" w14:textId="77777777" w:rsidR="00B547DB" w:rsidRDefault="00952A25" w:rsidP="003E5CA1">
      <w:pPr>
        <w:jc w:val="left"/>
        <w:rPr>
          <w:lang w:val="en-CA" w:eastAsia="ja-JP"/>
        </w:rPr>
      </w:pPr>
      <w:r>
        <w:rPr>
          <w:lang w:val="en-CA" w:eastAsia="ja-JP"/>
        </w:rPr>
        <w:t>Compared to CE4 GEO</w:t>
      </w:r>
    </w:p>
    <w:p w14:paraId="5B9D570D" w14:textId="5CA773AB" w:rsidR="00952A25" w:rsidRDefault="00952A25" w:rsidP="00952A25">
      <w:pPr>
        <w:jc w:val="center"/>
        <w:rPr>
          <w:b/>
          <w:lang w:val="en-CA" w:eastAsia="ja-JP"/>
        </w:rPr>
      </w:pPr>
      <w:r>
        <w:rPr>
          <w:rFonts w:hint="eastAsia"/>
          <w:b/>
          <w:lang w:val="en-CA" w:eastAsia="ja-JP"/>
        </w:rPr>
        <w:t>R</w:t>
      </w:r>
      <w:r>
        <w:rPr>
          <w:b/>
          <w:lang w:val="en-CA" w:eastAsia="ja-JP"/>
        </w:rPr>
        <w:t xml:space="preserve">esults of Common base GEO in fast </w:t>
      </w:r>
      <w:r w:rsidR="006717F1" w:rsidRPr="006717F1">
        <w:rPr>
          <w:b/>
          <w:lang w:val="en-CA" w:eastAsia="ja-JP"/>
        </w:rPr>
        <w:t>encoding condition</w:t>
      </w:r>
      <w:r>
        <w:rPr>
          <w:b/>
          <w:lang w:val="en-CA" w:eastAsia="ja-JP"/>
        </w:rPr>
        <w:t xml:space="preserve"> where only </w:t>
      </w:r>
      <w:r>
        <w:rPr>
          <w:rFonts w:hint="eastAsia"/>
          <w:b/>
          <w:lang w:val="en-CA" w:eastAsia="ja-JP"/>
        </w:rPr>
        <w:t>distance 0 m</w:t>
      </w:r>
      <w:r>
        <w:rPr>
          <w:b/>
          <w:lang w:val="en-CA" w:eastAsia="ja-JP"/>
        </w:rPr>
        <w:t>ode (encoder only)</w:t>
      </w:r>
    </w:p>
    <w:tbl>
      <w:tblPr>
        <w:tblW w:w="7435" w:type="dxa"/>
        <w:jc w:val="center"/>
        <w:tblCellMar>
          <w:left w:w="99" w:type="dxa"/>
          <w:right w:w="99" w:type="dxa"/>
        </w:tblCellMar>
        <w:tblLook w:val="04A0" w:firstRow="1" w:lastRow="0" w:firstColumn="1" w:lastColumn="0" w:noHBand="0" w:noVBand="1"/>
      </w:tblPr>
      <w:tblGrid>
        <w:gridCol w:w="1640"/>
        <w:gridCol w:w="1449"/>
        <w:gridCol w:w="1449"/>
        <w:gridCol w:w="1449"/>
        <w:gridCol w:w="1119"/>
        <w:gridCol w:w="1219"/>
      </w:tblGrid>
      <w:tr w:rsidR="00952A25" w14:paraId="4E085EF4" w14:textId="77777777" w:rsidTr="00952A25">
        <w:trPr>
          <w:trHeight w:val="255"/>
          <w:jc w:val="center"/>
        </w:trPr>
        <w:tc>
          <w:tcPr>
            <w:tcW w:w="1640" w:type="dxa"/>
            <w:noWrap/>
            <w:vAlign w:val="center"/>
            <w:hideMark/>
          </w:tcPr>
          <w:p w14:paraId="3E216D08" w14:textId="77777777" w:rsidR="00952A25" w:rsidRDefault="00952A25" w:rsidP="00952A25">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2360A78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952A25" w14:paraId="035FA97E" w14:textId="77777777" w:rsidTr="00952A25">
        <w:trPr>
          <w:trHeight w:val="255"/>
          <w:jc w:val="center"/>
        </w:trPr>
        <w:tc>
          <w:tcPr>
            <w:tcW w:w="1640" w:type="dxa"/>
            <w:noWrap/>
            <w:vAlign w:val="center"/>
            <w:hideMark/>
          </w:tcPr>
          <w:p w14:paraId="322FA037" w14:textId="77777777" w:rsidR="00952A25" w:rsidRDefault="00952A25" w:rsidP="00952A25">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68223532" w14:textId="2B491F0B"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CE4_Common base (sharp)</w:t>
            </w:r>
          </w:p>
        </w:tc>
      </w:tr>
      <w:tr w:rsidR="00952A25" w14:paraId="6B2EB2DA" w14:textId="77777777" w:rsidTr="00952A25">
        <w:trPr>
          <w:trHeight w:val="255"/>
          <w:jc w:val="center"/>
        </w:trPr>
        <w:tc>
          <w:tcPr>
            <w:tcW w:w="1640" w:type="dxa"/>
            <w:noWrap/>
            <w:vAlign w:val="center"/>
            <w:hideMark/>
          </w:tcPr>
          <w:p w14:paraId="07F5F096"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011B6B9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13FBED3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42C8B4B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28C8E1D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3D8D276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4209A4" w14:paraId="2E54970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99033C0"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2C1E55F2" w14:textId="07B54D9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nil"/>
            </w:tcBorders>
            <w:shd w:val="clear" w:color="auto" w:fill="auto"/>
            <w:noWrap/>
            <w:vAlign w:val="center"/>
          </w:tcPr>
          <w:p w14:paraId="22D3EEDF" w14:textId="516E5858"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219" w:type="dxa"/>
            <w:tcBorders>
              <w:top w:val="single" w:sz="8" w:space="0" w:color="auto"/>
              <w:left w:val="nil"/>
              <w:bottom w:val="nil"/>
              <w:right w:val="single" w:sz="4" w:space="0" w:color="auto"/>
            </w:tcBorders>
            <w:shd w:val="clear" w:color="auto" w:fill="auto"/>
            <w:noWrap/>
            <w:vAlign w:val="center"/>
          </w:tcPr>
          <w:p w14:paraId="377F9F34" w14:textId="1140148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1019" w:type="dxa"/>
            <w:tcBorders>
              <w:top w:val="single" w:sz="8" w:space="0" w:color="auto"/>
              <w:left w:val="nil"/>
              <w:bottom w:val="nil"/>
              <w:right w:val="nil"/>
            </w:tcBorders>
            <w:shd w:val="clear" w:color="auto" w:fill="auto"/>
            <w:noWrap/>
            <w:vAlign w:val="center"/>
            <w:hideMark/>
          </w:tcPr>
          <w:p w14:paraId="360B5E97" w14:textId="6260D38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119" w:type="dxa"/>
            <w:tcBorders>
              <w:top w:val="single" w:sz="8" w:space="0" w:color="auto"/>
              <w:left w:val="nil"/>
              <w:bottom w:val="nil"/>
              <w:right w:val="single" w:sz="8" w:space="0" w:color="auto"/>
            </w:tcBorders>
            <w:shd w:val="clear" w:color="auto" w:fill="auto"/>
            <w:noWrap/>
            <w:vAlign w:val="center"/>
            <w:hideMark/>
          </w:tcPr>
          <w:p w14:paraId="6D389261" w14:textId="37A03411"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09A4" w14:paraId="2D29DFC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E332196"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0A9C7839" w14:textId="78C263F1"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219" w:type="dxa"/>
            <w:tcBorders>
              <w:top w:val="nil"/>
              <w:left w:val="nil"/>
              <w:bottom w:val="nil"/>
              <w:right w:val="nil"/>
            </w:tcBorders>
            <w:shd w:val="clear" w:color="auto" w:fill="auto"/>
            <w:noWrap/>
            <w:vAlign w:val="center"/>
          </w:tcPr>
          <w:p w14:paraId="2FBCD895" w14:textId="5480FC40"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219" w:type="dxa"/>
            <w:tcBorders>
              <w:top w:val="nil"/>
              <w:left w:val="nil"/>
              <w:bottom w:val="nil"/>
              <w:right w:val="single" w:sz="4" w:space="0" w:color="auto"/>
            </w:tcBorders>
            <w:shd w:val="clear" w:color="auto" w:fill="auto"/>
            <w:noWrap/>
            <w:vAlign w:val="center"/>
          </w:tcPr>
          <w:p w14:paraId="7ACD969B" w14:textId="735A0C12"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19" w:type="dxa"/>
            <w:tcBorders>
              <w:top w:val="nil"/>
              <w:left w:val="nil"/>
              <w:bottom w:val="nil"/>
              <w:right w:val="nil"/>
            </w:tcBorders>
            <w:shd w:val="clear" w:color="auto" w:fill="auto"/>
            <w:noWrap/>
            <w:vAlign w:val="center"/>
            <w:hideMark/>
          </w:tcPr>
          <w:p w14:paraId="3C17A747" w14:textId="608E132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72792914" w14:textId="4581F93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4209A4" w14:paraId="77056517"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A79896A"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639977FB" w14:textId="26428D5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219" w:type="dxa"/>
            <w:tcBorders>
              <w:top w:val="nil"/>
              <w:left w:val="nil"/>
              <w:bottom w:val="nil"/>
              <w:right w:val="nil"/>
            </w:tcBorders>
            <w:shd w:val="clear" w:color="auto" w:fill="auto"/>
            <w:noWrap/>
            <w:vAlign w:val="center"/>
          </w:tcPr>
          <w:p w14:paraId="119CB52C" w14:textId="6235450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219" w:type="dxa"/>
            <w:tcBorders>
              <w:top w:val="nil"/>
              <w:left w:val="nil"/>
              <w:bottom w:val="nil"/>
              <w:right w:val="single" w:sz="4" w:space="0" w:color="auto"/>
            </w:tcBorders>
            <w:shd w:val="clear" w:color="auto" w:fill="auto"/>
            <w:noWrap/>
            <w:vAlign w:val="center"/>
          </w:tcPr>
          <w:p w14:paraId="43DF1C6C" w14:textId="30A70CF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019" w:type="dxa"/>
            <w:tcBorders>
              <w:top w:val="nil"/>
              <w:left w:val="nil"/>
              <w:bottom w:val="nil"/>
              <w:right w:val="nil"/>
            </w:tcBorders>
            <w:shd w:val="clear" w:color="auto" w:fill="auto"/>
            <w:noWrap/>
            <w:vAlign w:val="center"/>
            <w:hideMark/>
          </w:tcPr>
          <w:p w14:paraId="615220FE" w14:textId="13AA3D20"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26C88E3C" w14:textId="04F7A7B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4209A4" w14:paraId="3802E16F"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250426A2"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2B4AD152" w14:textId="2BEA5FC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0.95%</w:t>
            </w:r>
          </w:p>
        </w:tc>
        <w:tc>
          <w:tcPr>
            <w:tcW w:w="1219" w:type="dxa"/>
            <w:tcBorders>
              <w:top w:val="nil"/>
              <w:left w:val="nil"/>
              <w:bottom w:val="nil"/>
              <w:right w:val="nil"/>
            </w:tcBorders>
            <w:shd w:val="clear" w:color="auto" w:fill="auto"/>
            <w:noWrap/>
            <w:vAlign w:val="center"/>
          </w:tcPr>
          <w:p w14:paraId="704D00AA" w14:textId="5968A9D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1.32%</w:t>
            </w:r>
          </w:p>
        </w:tc>
        <w:tc>
          <w:tcPr>
            <w:tcW w:w="1219" w:type="dxa"/>
            <w:tcBorders>
              <w:top w:val="nil"/>
              <w:left w:val="nil"/>
              <w:bottom w:val="nil"/>
              <w:right w:val="single" w:sz="4" w:space="0" w:color="auto"/>
            </w:tcBorders>
            <w:shd w:val="clear" w:color="auto" w:fill="auto"/>
            <w:noWrap/>
            <w:vAlign w:val="center"/>
          </w:tcPr>
          <w:p w14:paraId="551F7DB5" w14:textId="1F48431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1019" w:type="dxa"/>
            <w:tcBorders>
              <w:top w:val="nil"/>
              <w:left w:val="nil"/>
              <w:bottom w:val="nil"/>
              <w:right w:val="nil"/>
            </w:tcBorders>
            <w:shd w:val="clear" w:color="auto" w:fill="auto"/>
            <w:noWrap/>
            <w:vAlign w:val="center"/>
            <w:hideMark/>
          </w:tcPr>
          <w:p w14:paraId="34265DA6" w14:textId="3242CD1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3EE37B6D" w14:textId="47C25E8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09A4" w14:paraId="37440185"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18F3B2F"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4EDE6E70" w14:textId="06B1D20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463F9BE6" w14:textId="77777777" w:rsidR="004209A4" w:rsidRDefault="004209A4" w:rsidP="004209A4">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114C9EE6" w14:textId="6ED29CEC"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437896F3" w14:textId="20DAEFC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443C75E" w14:textId="0A2DDB26"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209A4" w14:paraId="1048DF03"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6FB10C6"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28BF6462" w14:textId="1C3CEE3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1219" w:type="dxa"/>
            <w:tcBorders>
              <w:top w:val="single" w:sz="8" w:space="0" w:color="auto"/>
              <w:left w:val="nil"/>
              <w:bottom w:val="nil"/>
              <w:right w:val="nil"/>
            </w:tcBorders>
            <w:shd w:val="clear" w:color="auto" w:fill="auto"/>
            <w:noWrap/>
            <w:vAlign w:val="center"/>
          </w:tcPr>
          <w:p w14:paraId="517ABF05" w14:textId="688B6A4D"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219" w:type="dxa"/>
            <w:tcBorders>
              <w:top w:val="single" w:sz="8" w:space="0" w:color="auto"/>
              <w:left w:val="nil"/>
              <w:bottom w:val="nil"/>
              <w:right w:val="single" w:sz="4" w:space="0" w:color="auto"/>
            </w:tcBorders>
            <w:shd w:val="clear" w:color="auto" w:fill="auto"/>
            <w:noWrap/>
            <w:vAlign w:val="center"/>
          </w:tcPr>
          <w:p w14:paraId="6CFEFE3A" w14:textId="477A0043"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019" w:type="dxa"/>
            <w:tcBorders>
              <w:top w:val="single" w:sz="8" w:space="0" w:color="auto"/>
              <w:left w:val="nil"/>
              <w:bottom w:val="nil"/>
              <w:right w:val="nil"/>
            </w:tcBorders>
            <w:shd w:val="clear" w:color="auto" w:fill="auto"/>
            <w:noWrap/>
            <w:vAlign w:val="center"/>
            <w:hideMark/>
          </w:tcPr>
          <w:p w14:paraId="0D6BE7FE" w14:textId="2E68E09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single" w:sz="8" w:space="0" w:color="auto"/>
              <w:left w:val="nil"/>
              <w:bottom w:val="nil"/>
              <w:right w:val="single" w:sz="8" w:space="0" w:color="auto"/>
            </w:tcBorders>
            <w:shd w:val="clear" w:color="auto" w:fill="auto"/>
            <w:noWrap/>
            <w:vAlign w:val="center"/>
            <w:hideMark/>
          </w:tcPr>
          <w:p w14:paraId="7FAFA48E" w14:textId="087C9098"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209A4" w14:paraId="7C8916F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6A040A4"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5CDCC984" w14:textId="2DC3D03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219" w:type="dxa"/>
            <w:tcBorders>
              <w:top w:val="single" w:sz="8" w:space="0" w:color="auto"/>
              <w:left w:val="nil"/>
              <w:bottom w:val="nil"/>
              <w:right w:val="nil"/>
            </w:tcBorders>
            <w:shd w:val="clear" w:color="auto" w:fill="auto"/>
            <w:noWrap/>
            <w:vAlign w:val="center"/>
          </w:tcPr>
          <w:p w14:paraId="1D2BA30C" w14:textId="4C1896C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219" w:type="dxa"/>
            <w:tcBorders>
              <w:top w:val="single" w:sz="8" w:space="0" w:color="auto"/>
              <w:left w:val="nil"/>
              <w:bottom w:val="nil"/>
              <w:right w:val="single" w:sz="4" w:space="0" w:color="auto"/>
            </w:tcBorders>
            <w:shd w:val="clear" w:color="auto" w:fill="auto"/>
            <w:noWrap/>
            <w:vAlign w:val="center"/>
          </w:tcPr>
          <w:p w14:paraId="2E1AD1E3" w14:textId="665CB88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019" w:type="dxa"/>
            <w:tcBorders>
              <w:top w:val="single" w:sz="8" w:space="0" w:color="auto"/>
              <w:left w:val="nil"/>
              <w:bottom w:val="nil"/>
              <w:right w:val="nil"/>
            </w:tcBorders>
            <w:shd w:val="clear" w:color="auto" w:fill="auto"/>
            <w:noWrap/>
            <w:vAlign w:val="center"/>
            <w:hideMark/>
          </w:tcPr>
          <w:p w14:paraId="55F2B2BA" w14:textId="0E207016"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single" w:sz="8" w:space="0" w:color="auto"/>
              <w:left w:val="nil"/>
              <w:bottom w:val="nil"/>
              <w:right w:val="single" w:sz="8" w:space="0" w:color="auto"/>
            </w:tcBorders>
            <w:shd w:val="clear" w:color="auto" w:fill="auto"/>
            <w:noWrap/>
            <w:vAlign w:val="center"/>
            <w:hideMark/>
          </w:tcPr>
          <w:p w14:paraId="5ABF6B6D" w14:textId="0D78A95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4209A4" w14:paraId="5FE457B7"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243619E"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5E04BA58" w14:textId="6904AAD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219" w:type="dxa"/>
            <w:tcBorders>
              <w:top w:val="nil"/>
              <w:left w:val="nil"/>
              <w:bottom w:val="single" w:sz="8" w:space="0" w:color="auto"/>
              <w:right w:val="nil"/>
            </w:tcBorders>
            <w:shd w:val="clear" w:color="auto" w:fill="auto"/>
            <w:noWrap/>
            <w:vAlign w:val="center"/>
          </w:tcPr>
          <w:p w14:paraId="766DBAE6" w14:textId="731BFF0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219" w:type="dxa"/>
            <w:tcBorders>
              <w:top w:val="nil"/>
              <w:left w:val="nil"/>
              <w:bottom w:val="single" w:sz="8" w:space="0" w:color="auto"/>
              <w:right w:val="single" w:sz="4" w:space="0" w:color="auto"/>
            </w:tcBorders>
            <w:shd w:val="clear" w:color="auto" w:fill="auto"/>
            <w:noWrap/>
            <w:vAlign w:val="center"/>
          </w:tcPr>
          <w:p w14:paraId="6AA81033" w14:textId="1414B852"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019" w:type="dxa"/>
            <w:tcBorders>
              <w:top w:val="nil"/>
              <w:left w:val="nil"/>
              <w:bottom w:val="single" w:sz="8" w:space="0" w:color="auto"/>
              <w:right w:val="nil"/>
            </w:tcBorders>
            <w:shd w:val="clear" w:color="auto" w:fill="auto"/>
            <w:noWrap/>
            <w:vAlign w:val="center"/>
            <w:hideMark/>
          </w:tcPr>
          <w:p w14:paraId="4C825E1A" w14:textId="79EFDB8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single" w:sz="8" w:space="0" w:color="auto"/>
              <w:right w:val="single" w:sz="8" w:space="0" w:color="auto"/>
            </w:tcBorders>
            <w:shd w:val="clear" w:color="auto" w:fill="auto"/>
            <w:noWrap/>
            <w:vAlign w:val="center"/>
            <w:hideMark/>
          </w:tcPr>
          <w:p w14:paraId="4060E2AA" w14:textId="01C6D88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52A25" w14:paraId="69526C61" w14:textId="77777777" w:rsidTr="00952A25">
        <w:trPr>
          <w:trHeight w:val="255"/>
          <w:jc w:val="center"/>
        </w:trPr>
        <w:tc>
          <w:tcPr>
            <w:tcW w:w="1640" w:type="dxa"/>
            <w:noWrap/>
            <w:vAlign w:val="center"/>
            <w:hideMark/>
          </w:tcPr>
          <w:p w14:paraId="5605FE04" w14:textId="77777777" w:rsidR="00952A25" w:rsidRDefault="00952A25" w:rsidP="00952A25">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3EEEC6E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952A25" w14:paraId="1AFFDF17" w14:textId="77777777" w:rsidTr="00952A25">
        <w:trPr>
          <w:trHeight w:val="255"/>
          <w:jc w:val="center"/>
        </w:trPr>
        <w:tc>
          <w:tcPr>
            <w:tcW w:w="1640" w:type="dxa"/>
            <w:noWrap/>
            <w:vAlign w:val="center"/>
            <w:hideMark/>
          </w:tcPr>
          <w:p w14:paraId="1A14AFDD" w14:textId="77777777" w:rsidR="00952A25" w:rsidRDefault="00952A25" w:rsidP="00952A25">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26AB76F8" w14:textId="2F38B5A6"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CE4_Common base (sharp)</w:t>
            </w:r>
          </w:p>
        </w:tc>
      </w:tr>
      <w:tr w:rsidR="00952A25" w14:paraId="21D2CBEF" w14:textId="77777777" w:rsidTr="00952A25">
        <w:trPr>
          <w:trHeight w:val="255"/>
          <w:jc w:val="center"/>
        </w:trPr>
        <w:tc>
          <w:tcPr>
            <w:tcW w:w="1640" w:type="dxa"/>
            <w:noWrap/>
            <w:vAlign w:val="center"/>
            <w:hideMark/>
          </w:tcPr>
          <w:p w14:paraId="651E2469"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5067ACA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3458759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40A2F3C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466FB4D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4678C2B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BD0D2D" w14:paraId="693BBC40"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EE6676B"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581A344F" w14:textId="2C79B498"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72" w:author="Tianyang Zhou" w:date="2019-12-28T10:36:00Z">
              <w:r>
                <w:rPr>
                  <w:rFonts w:ascii="Arial" w:hAnsi="Arial" w:cs="Arial"/>
                  <w:color w:val="000000"/>
                  <w:sz w:val="18"/>
                  <w:szCs w:val="18"/>
                </w:rPr>
                <w:t xml:space="preserve">　</w:t>
              </w:r>
            </w:ins>
            <w:del w:id="273" w:author="Tianyang Zhou" w:date="2019-12-28T10:36:00Z">
              <w:r w:rsidDel="00815707">
                <w:rPr>
                  <w:rFonts w:ascii="Arial" w:hAnsi="Arial" w:cs="Arial"/>
                  <w:color w:val="000000"/>
                  <w:sz w:val="18"/>
                  <w:szCs w:val="18"/>
                </w:rPr>
                <w:delText xml:space="preserve">　</w:delText>
              </w:r>
            </w:del>
          </w:p>
        </w:tc>
        <w:tc>
          <w:tcPr>
            <w:tcW w:w="1219" w:type="dxa"/>
            <w:tcBorders>
              <w:top w:val="single" w:sz="8" w:space="0" w:color="auto"/>
              <w:left w:val="nil"/>
              <w:bottom w:val="nil"/>
              <w:right w:val="nil"/>
            </w:tcBorders>
            <w:shd w:val="clear" w:color="auto" w:fill="auto"/>
            <w:noWrap/>
            <w:vAlign w:val="center"/>
          </w:tcPr>
          <w:p w14:paraId="00559CA2" w14:textId="4FBE0020"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74" w:author="Tianyang Zhou" w:date="2019-12-28T10:36:00Z">
              <w:r>
                <w:rPr>
                  <w:rFonts w:ascii="Arial" w:hAnsi="Arial" w:cs="Arial"/>
                  <w:color w:val="000000"/>
                  <w:sz w:val="18"/>
                  <w:szCs w:val="18"/>
                </w:rPr>
                <w:t xml:space="preserve">　</w:t>
              </w:r>
            </w:ins>
            <w:del w:id="275" w:author="Tianyang Zhou" w:date="2019-12-28T10:36:00Z">
              <w:r w:rsidDel="00815707">
                <w:rPr>
                  <w:rFonts w:ascii="Arial" w:hAnsi="Arial" w:cs="Arial"/>
                  <w:color w:val="000000"/>
                  <w:sz w:val="18"/>
                  <w:szCs w:val="18"/>
                </w:rPr>
                <w:delText xml:space="preserve">　</w:delText>
              </w:r>
            </w:del>
          </w:p>
        </w:tc>
        <w:tc>
          <w:tcPr>
            <w:tcW w:w="1219" w:type="dxa"/>
            <w:tcBorders>
              <w:top w:val="single" w:sz="8" w:space="0" w:color="auto"/>
              <w:left w:val="nil"/>
              <w:bottom w:val="nil"/>
              <w:right w:val="single" w:sz="4" w:space="0" w:color="auto"/>
            </w:tcBorders>
            <w:shd w:val="clear" w:color="auto" w:fill="auto"/>
            <w:noWrap/>
            <w:vAlign w:val="center"/>
          </w:tcPr>
          <w:p w14:paraId="6F66B5D6" w14:textId="70AF5DD9"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76" w:author="Tianyang Zhou" w:date="2019-12-28T10:36:00Z">
              <w:r>
                <w:rPr>
                  <w:rFonts w:ascii="Arial" w:hAnsi="Arial" w:cs="Arial"/>
                  <w:color w:val="000000"/>
                  <w:sz w:val="18"/>
                  <w:szCs w:val="18"/>
                </w:rPr>
                <w:t xml:space="preserve">　</w:t>
              </w:r>
            </w:ins>
            <w:del w:id="277" w:author="Tianyang Zhou" w:date="2019-12-28T10:36:00Z">
              <w:r w:rsidDel="00815707">
                <w:rPr>
                  <w:rFonts w:ascii="Arial" w:hAnsi="Arial" w:cs="Arial"/>
                  <w:color w:val="000000"/>
                  <w:sz w:val="18"/>
                  <w:szCs w:val="18"/>
                </w:rPr>
                <w:delText xml:space="preserve">　</w:delText>
              </w:r>
            </w:del>
          </w:p>
        </w:tc>
        <w:tc>
          <w:tcPr>
            <w:tcW w:w="1019" w:type="dxa"/>
            <w:tcBorders>
              <w:top w:val="single" w:sz="8" w:space="0" w:color="auto"/>
              <w:left w:val="nil"/>
              <w:bottom w:val="nil"/>
              <w:right w:val="nil"/>
            </w:tcBorders>
            <w:shd w:val="clear" w:color="auto" w:fill="auto"/>
            <w:noWrap/>
            <w:vAlign w:val="center"/>
            <w:hideMark/>
          </w:tcPr>
          <w:p w14:paraId="525ABB6B" w14:textId="104705AD"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78" w:author="Tianyang Zhou" w:date="2019-12-28T10:36:00Z">
              <w:r>
                <w:rPr>
                  <w:rFonts w:ascii="Arial" w:hAnsi="Arial" w:cs="Arial"/>
                  <w:color w:val="000000"/>
                  <w:sz w:val="18"/>
                  <w:szCs w:val="18"/>
                </w:rPr>
                <w:t xml:space="preserve">　</w:t>
              </w:r>
            </w:ins>
            <w:del w:id="279" w:author="Tianyang Zhou" w:date="2019-12-28T10:36:00Z">
              <w:r w:rsidDel="00815707">
                <w:rPr>
                  <w:rFonts w:ascii="Arial" w:hAnsi="Arial" w:cs="Arial"/>
                  <w:color w:val="000000"/>
                  <w:sz w:val="18"/>
                  <w:szCs w:val="18"/>
                </w:rPr>
                <w:delText xml:space="preserve">　</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7DD4D6A7" w14:textId="258BEC5E"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80" w:author="Tianyang Zhou" w:date="2019-12-28T10:36:00Z">
              <w:r>
                <w:rPr>
                  <w:rFonts w:ascii="Arial" w:hAnsi="Arial" w:cs="Arial"/>
                  <w:color w:val="000000"/>
                  <w:sz w:val="18"/>
                  <w:szCs w:val="18"/>
                </w:rPr>
                <w:t xml:space="preserve">　</w:t>
              </w:r>
            </w:ins>
            <w:del w:id="281" w:author="Tianyang Zhou" w:date="2019-12-28T10:36:00Z">
              <w:r w:rsidDel="00815707">
                <w:rPr>
                  <w:rFonts w:ascii="Arial" w:hAnsi="Arial" w:cs="Arial"/>
                  <w:color w:val="000000"/>
                  <w:sz w:val="18"/>
                  <w:szCs w:val="18"/>
                </w:rPr>
                <w:delText xml:space="preserve">　</w:delText>
              </w:r>
            </w:del>
          </w:p>
        </w:tc>
      </w:tr>
      <w:tr w:rsidR="00BD0D2D" w14:paraId="5C0D768A"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3B1DF8F"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9DA318A" w14:textId="4F403E13"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82" w:author="Tianyang Zhou" w:date="2019-12-28T10:36:00Z">
              <w:r>
                <w:rPr>
                  <w:rFonts w:ascii="Arial" w:hAnsi="Arial" w:cs="Arial"/>
                  <w:color w:val="000000"/>
                  <w:sz w:val="18"/>
                  <w:szCs w:val="18"/>
                </w:rPr>
                <w:t xml:space="preserve">　</w:t>
              </w:r>
            </w:ins>
            <w:del w:id="283" w:author="Tianyang Zhou" w:date="2019-12-28T10:36:00Z">
              <w:r w:rsidDel="00815707">
                <w:rPr>
                  <w:rFonts w:ascii="Arial"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tcPr>
          <w:p w14:paraId="52AB44A3"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0F750253" w14:textId="2CDBCA11"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84" w:author="Tianyang Zhou" w:date="2019-12-28T10:36:00Z">
              <w:r>
                <w:rPr>
                  <w:rFonts w:ascii="Arial" w:hAnsi="Arial" w:cs="Arial"/>
                  <w:color w:val="000000"/>
                  <w:sz w:val="18"/>
                  <w:szCs w:val="18"/>
                </w:rPr>
                <w:t xml:space="preserve">　</w:t>
              </w:r>
            </w:ins>
            <w:del w:id="285" w:author="Tianyang Zhou" w:date="2019-12-28T10:36:00Z">
              <w:r w:rsidDel="00815707">
                <w:rPr>
                  <w:rFonts w:ascii="Arial" w:hAnsi="Arial" w:cs="Arial"/>
                  <w:color w:val="000000"/>
                  <w:sz w:val="18"/>
                  <w:szCs w:val="18"/>
                </w:rPr>
                <w:delText xml:space="preserve">　</w:delText>
              </w:r>
            </w:del>
          </w:p>
        </w:tc>
        <w:tc>
          <w:tcPr>
            <w:tcW w:w="1019" w:type="dxa"/>
            <w:tcBorders>
              <w:top w:val="nil"/>
              <w:left w:val="nil"/>
              <w:bottom w:val="nil"/>
              <w:right w:val="nil"/>
            </w:tcBorders>
            <w:shd w:val="clear" w:color="auto" w:fill="auto"/>
            <w:noWrap/>
            <w:vAlign w:val="center"/>
            <w:hideMark/>
          </w:tcPr>
          <w:p w14:paraId="16E6ED37" w14:textId="6C23CB9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86" w:author="Tianyang Zhou" w:date="2019-12-28T10:36:00Z">
              <w:r>
                <w:rPr>
                  <w:rFonts w:ascii="Arial" w:hAnsi="Arial" w:cs="Arial"/>
                  <w:color w:val="000000"/>
                  <w:sz w:val="18"/>
                  <w:szCs w:val="18"/>
                </w:rPr>
                <w:t xml:space="preserve">　</w:t>
              </w:r>
            </w:ins>
            <w:del w:id="287" w:author="Tianyang Zhou" w:date="2019-12-28T10:36:00Z">
              <w:r w:rsidDel="00815707">
                <w:rPr>
                  <w:rFonts w:ascii="Arial" w:hAnsi="Arial" w:cs="Arial"/>
                  <w:color w:val="000000"/>
                  <w:sz w:val="18"/>
                  <w:szCs w:val="18"/>
                </w:rPr>
                <w:delText xml:space="preserve">　</w:delText>
              </w:r>
            </w:del>
          </w:p>
        </w:tc>
        <w:tc>
          <w:tcPr>
            <w:tcW w:w="1119" w:type="dxa"/>
            <w:tcBorders>
              <w:top w:val="nil"/>
              <w:left w:val="nil"/>
              <w:bottom w:val="nil"/>
              <w:right w:val="single" w:sz="8" w:space="0" w:color="auto"/>
            </w:tcBorders>
            <w:shd w:val="clear" w:color="auto" w:fill="auto"/>
            <w:noWrap/>
            <w:vAlign w:val="center"/>
            <w:hideMark/>
          </w:tcPr>
          <w:p w14:paraId="34272043" w14:textId="37796F8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88" w:author="Tianyang Zhou" w:date="2019-12-28T10:36:00Z">
              <w:r>
                <w:rPr>
                  <w:rFonts w:ascii="Arial" w:hAnsi="Arial" w:cs="Arial"/>
                  <w:color w:val="000000"/>
                  <w:sz w:val="18"/>
                  <w:szCs w:val="18"/>
                </w:rPr>
                <w:t xml:space="preserve">　</w:t>
              </w:r>
            </w:ins>
            <w:del w:id="289" w:author="Tianyang Zhou" w:date="2019-12-28T10:36:00Z">
              <w:r w:rsidDel="00815707">
                <w:rPr>
                  <w:rFonts w:ascii="Arial" w:hAnsi="Arial" w:cs="Arial"/>
                  <w:color w:val="000000"/>
                  <w:sz w:val="18"/>
                  <w:szCs w:val="18"/>
                </w:rPr>
                <w:delText xml:space="preserve">　</w:delText>
              </w:r>
            </w:del>
          </w:p>
        </w:tc>
      </w:tr>
      <w:tr w:rsidR="00BD0D2D" w14:paraId="18FA90F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B8981EC"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354A02E4" w14:textId="5148A32C"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90" w:author="Tianyang Zhou" w:date="2019-12-28T10:36:00Z">
              <w:r>
                <w:rPr>
                  <w:rFonts w:ascii="Arial" w:hAnsi="Arial" w:cs="Arial"/>
                  <w:color w:val="000000"/>
                  <w:sz w:val="18"/>
                  <w:szCs w:val="18"/>
                </w:rPr>
                <w:t>0.77%</w:t>
              </w:r>
            </w:ins>
            <w:del w:id="291" w:author="Tianyang Zhou" w:date="2019-12-28T10:36:00Z">
              <w:r w:rsidDel="00815707">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35DBB98" w14:textId="6386D6A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92" w:author="Tianyang Zhou" w:date="2019-12-28T10:36:00Z">
              <w:r>
                <w:rPr>
                  <w:rFonts w:ascii="Arial" w:hAnsi="Arial" w:cs="Arial"/>
                  <w:color w:val="000000"/>
                  <w:sz w:val="18"/>
                  <w:szCs w:val="18"/>
                </w:rPr>
                <w:t>0.96%</w:t>
              </w:r>
            </w:ins>
            <w:del w:id="293" w:author="Tianyang Zhou" w:date="2019-12-28T10:36:00Z">
              <w:r w:rsidDel="00815707">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6DF29D18" w14:textId="6426725B"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94" w:author="Tianyang Zhou" w:date="2019-12-28T10:36:00Z">
              <w:r>
                <w:rPr>
                  <w:rFonts w:ascii="Arial" w:hAnsi="Arial" w:cs="Arial"/>
                  <w:color w:val="000000"/>
                  <w:sz w:val="18"/>
                  <w:szCs w:val="18"/>
                </w:rPr>
                <w:t>0.98%</w:t>
              </w:r>
            </w:ins>
            <w:del w:id="295" w:author="Tianyang Zhou" w:date="2019-12-28T10:36:00Z">
              <w:r w:rsidDel="00815707">
                <w:rPr>
                  <w:rFonts w:ascii="Arial" w:hAnsi="Arial" w:cs="Arial"/>
                  <w:color w:val="000000"/>
                  <w:sz w:val="18"/>
                  <w:szCs w:val="18"/>
                </w:rPr>
                <w:delText>#VALUE!</w:delText>
              </w:r>
            </w:del>
          </w:p>
        </w:tc>
        <w:tc>
          <w:tcPr>
            <w:tcW w:w="1019" w:type="dxa"/>
            <w:tcBorders>
              <w:top w:val="nil"/>
              <w:left w:val="nil"/>
              <w:bottom w:val="nil"/>
              <w:right w:val="nil"/>
            </w:tcBorders>
            <w:shd w:val="clear" w:color="auto" w:fill="auto"/>
            <w:noWrap/>
            <w:vAlign w:val="center"/>
            <w:hideMark/>
          </w:tcPr>
          <w:p w14:paraId="0F818AB2" w14:textId="77169A20"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96" w:author="Tianyang Zhou" w:date="2019-12-28T10:36:00Z">
              <w:r>
                <w:rPr>
                  <w:rFonts w:ascii="Arial" w:hAnsi="Arial" w:cs="Arial"/>
                  <w:color w:val="000000"/>
                  <w:sz w:val="18"/>
                  <w:szCs w:val="18"/>
                </w:rPr>
                <w:t>98%</w:t>
              </w:r>
            </w:ins>
            <w:del w:id="297" w:author="Tianyang Zhou" w:date="2019-12-28T10:36:00Z">
              <w:r w:rsidDel="00815707">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77B29492" w14:textId="2A2AEBDE"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298" w:author="Tianyang Zhou" w:date="2019-12-28T10:36:00Z">
              <w:r>
                <w:rPr>
                  <w:rFonts w:ascii="Arial" w:hAnsi="Arial" w:cs="Arial"/>
                  <w:color w:val="000000"/>
                  <w:sz w:val="18"/>
                  <w:szCs w:val="18"/>
                </w:rPr>
                <w:t>101%</w:t>
              </w:r>
            </w:ins>
            <w:del w:id="299" w:author="Tianyang Zhou" w:date="2019-12-28T10:36:00Z">
              <w:r w:rsidDel="00815707">
                <w:rPr>
                  <w:rFonts w:ascii="Arial" w:hAnsi="Arial" w:cs="Arial"/>
                  <w:color w:val="000000"/>
                  <w:sz w:val="18"/>
                  <w:szCs w:val="18"/>
                </w:rPr>
                <w:delText>#NUM!</w:delText>
              </w:r>
            </w:del>
          </w:p>
        </w:tc>
      </w:tr>
      <w:tr w:rsidR="00BD0D2D" w14:paraId="56E8AF46"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F97103E"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4156F82F" w14:textId="6FBD41AA"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00" w:author="Tianyang Zhou" w:date="2019-12-28T10:36:00Z">
              <w:r>
                <w:rPr>
                  <w:rFonts w:ascii="Arial" w:hAnsi="Arial" w:cs="Arial"/>
                  <w:color w:val="000000"/>
                  <w:sz w:val="18"/>
                  <w:szCs w:val="18"/>
                </w:rPr>
                <w:t>1.39%</w:t>
              </w:r>
            </w:ins>
            <w:del w:id="301" w:author="Tianyang Zhou" w:date="2019-12-28T10:36:00Z">
              <w:r w:rsidDel="00815707">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407BFEDD" w14:textId="1D0DC2B6"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02" w:author="Tianyang Zhou" w:date="2019-12-28T10:36:00Z">
              <w:r>
                <w:rPr>
                  <w:rFonts w:ascii="Arial" w:hAnsi="Arial" w:cs="Arial"/>
                  <w:color w:val="000000"/>
                  <w:sz w:val="18"/>
                  <w:szCs w:val="18"/>
                </w:rPr>
                <w:t>1.90%</w:t>
              </w:r>
            </w:ins>
            <w:del w:id="303" w:author="Tianyang Zhou" w:date="2019-12-28T10:36:00Z">
              <w:r w:rsidDel="00815707">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6FED2B51" w14:textId="20EADA4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04" w:author="Tianyang Zhou" w:date="2019-12-28T10:36:00Z">
              <w:r>
                <w:rPr>
                  <w:rFonts w:ascii="Arial" w:hAnsi="Arial" w:cs="Arial"/>
                  <w:color w:val="000000"/>
                  <w:sz w:val="18"/>
                  <w:szCs w:val="18"/>
                </w:rPr>
                <w:t>1.79%</w:t>
              </w:r>
            </w:ins>
            <w:del w:id="305" w:author="Tianyang Zhou" w:date="2019-12-28T10:36:00Z">
              <w:r w:rsidDel="00815707">
                <w:rPr>
                  <w:rFonts w:ascii="Arial" w:hAnsi="Arial" w:cs="Arial"/>
                  <w:color w:val="000000"/>
                  <w:sz w:val="18"/>
                  <w:szCs w:val="18"/>
                </w:rPr>
                <w:delText>#VALUE!</w:delText>
              </w:r>
            </w:del>
          </w:p>
        </w:tc>
        <w:tc>
          <w:tcPr>
            <w:tcW w:w="1019" w:type="dxa"/>
            <w:tcBorders>
              <w:top w:val="nil"/>
              <w:left w:val="nil"/>
              <w:bottom w:val="nil"/>
              <w:right w:val="nil"/>
            </w:tcBorders>
            <w:shd w:val="clear" w:color="auto" w:fill="auto"/>
            <w:noWrap/>
            <w:vAlign w:val="center"/>
            <w:hideMark/>
          </w:tcPr>
          <w:p w14:paraId="78A3A3C1" w14:textId="32446893"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06" w:author="Tianyang Zhou" w:date="2019-12-28T10:36:00Z">
              <w:r>
                <w:rPr>
                  <w:rFonts w:ascii="Arial" w:hAnsi="Arial" w:cs="Arial"/>
                  <w:color w:val="000000"/>
                  <w:sz w:val="18"/>
                  <w:szCs w:val="18"/>
                </w:rPr>
                <w:t>96%</w:t>
              </w:r>
            </w:ins>
            <w:del w:id="307" w:author="Tianyang Zhou" w:date="2019-12-28T10:36:00Z">
              <w:r w:rsidDel="00815707">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38CE2185" w14:textId="3432865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08" w:author="Tianyang Zhou" w:date="2019-12-28T10:36:00Z">
              <w:r>
                <w:rPr>
                  <w:rFonts w:ascii="Arial" w:hAnsi="Arial" w:cs="Arial"/>
                  <w:color w:val="000000"/>
                  <w:sz w:val="18"/>
                  <w:szCs w:val="18"/>
                </w:rPr>
                <w:t>102%</w:t>
              </w:r>
            </w:ins>
            <w:del w:id="309" w:author="Tianyang Zhou" w:date="2019-12-28T10:36:00Z">
              <w:r w:rsidDel="00815707">
                <w:rPr>
                  <w:rFonts w:ascii="Arial" w:hAnsi="Arial" w:cs="Arial"/>
                  <w:color w:val="000000"/>
                  <w:sz w:val="18"/>
                  <w:szCs w:val="18"/>
                </w:rPr>
                <w:delText>#NUM!</w:delText>
              </w:r>
            </w:del>
          </w:p>
        </w:tc>
      </w:tr>
      <w:tr w:rsidR="00BD0D2D" w14:paraId="1C44DE09"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79906F8"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4AD1936" w14:textId="37B271B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10" w:author="Tianyang Zhou" w:date="2019-12-28T10:36:00Z">
              <w:r>
                <w:rPr>
                  <w:rFonts w:ascii="Arial" w:hAnsi="Arial" w:cs="Arial"/>
                  <w:color w:val="000000"/>
                  <w:sz w:val="18"/>
                  <w:szCs w:val="18"/>
                </w:rPr>
                <w:t>1.71%</w:t>
              </w:r>
            </w:ins>
            <w:del w:id="311" w:author="Tianyang Zhou" w:date="2019-12-28T10:36:00Z">
              <w:r w:rsidDel="00815707">
                <w:rPr>
                  <w:rFonts w:ascii="Arial" w:hAnsi="Arial" w:cs="Arial"/>
                  <w:color w:val="000000"/>
                  <w:sz w:val="18"/>
                  <w:szCs w:val="18"/>
                </w:rPr>
                <w:delText>1.71%</w:delText>
              </w:r>
            </w:del>
          </w:p>
        </w:tc>
        <w:tc>
          <w:tcPr>
            <w:tcW w:w="1219" w:type="dxa"/>
            <w:tcBorders>
              <w:top w:val="nil"/>
              <w:left w:val="nil"/>
              <w:bottom w:val="nil"/>
              <w:right w:val="nil"/>
            </w:tcBorders>
            <w:shd w:val="clear" w:color="auto" w:fill="auto"/>
            <w:noWrap/>
            <w:vAlign w:val="center"/>
          </w:tcPr>
          <w:p w14:paraId="7FACDA2C" w14:textId="2567B726"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12" w:author="Tianyang Zhou" w:date="2019-12-28T10:36:00Z">
              <w:r>
                <w:rPr>
                  <w:rFonts w:ascii="Arial" w:hAnsi="Arial" w:cs="Arial"/>
                  <w:color w:val="000000"/>
                  <w:sz w:val="18"/>
                  <w:szCs w:val="18"/>
                </w:rPr>
                <w:t>1.36%</w:t>
              </w:r>
            </w:ins>
            <w:del w:id="313" w:author="Tianyang Zhou" w:date="2019-12-28T10:36:00Z">
              <w:r w:rsidDel="00815707">
                <w:rPr>
                  <w:rFonts w:ascii="Arial" w:hAnsi="Arial" w:cs="Arial"/>
                  <w:color w:val="000000"/>
                  <w:sz w:val="18"/>
                  <w:szCs w:val="18"/>
                </w:rPr>
                <w:delText>1.36%</w:delText>
              </w:r>
            </w:del>
          </w:p>
        </w:tc>
        <w:tc>
          <w:tcPr>
            <w:tcW w:w="1219" w:type="dxa"/>
            <w:tcBorders>
              <w:top w:val="nil"/>
              <w:left w:val="nil"/>
              <w:bottom w:val="nil"/>
              <w:right w:val="single" w:sz="4" w:space="0" w:color="auto"/>
            </w:tcBorders>
            <w:shd w:val="clear" w:color="auto" w:fill="auto"/>
            <w:noWrap/>
            <w:vAlign w:val="center"/>
          </w:tcPr>
          <w:p w14:paraId="253AB49C" w14:textId="26A12C9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14" w:author="Tianyang Zhou" w:date="2019-12-28T10:36:00Z">
              <w:r>
                <w:rPr>
                  <w:rFonts w:ascii="Arial" w:hAnsi="Arial" w:cs="Arial"/>
                  <w:color w:val="000000"/>
                  <w:sz w:val="18"/>
                  <w:szCs w:val="18"/>
                </w:rPr>
                <w:t>1.66%</w:t>
              </w:r>
            </w:ins>
            <w:del w:id="315" w:author="Tianyang Zhou" w:date="2019-12-28T10:36:00Z">
              <w:r w:rsidDel="00815707">
                <w:rPr>
                  <w:rFonts w:ascii="Arial" w:hAnsi="Arial" w:cs="Arial"/>
                  <w:color w:val="000000"/>
                  <w:sz w:val="18"/>
                  <w:szCs w:val="18"/>
                </w:rPr>
                <w:delText>1.66%</w:delText>
              </w:r>
            </w:del>
          </w:p>
        </w:tc>
        <w:tc>
          <w:tcPr>
            <w:tcW w:w="1019" w:type="dxa"/>
            <w:tcBorders>
              <w:top w:val="nil"/>
              <w:left w:val="nil"/>
              <w:bottom w:val="nil"/>
              <w:right w:val="nil"/>
            </w:tcBorders>
            <w:shd w:val="clear" w:color="auto" w:fill="auto"/>
            <w:noWrap/>
            <w:vAlign w:val="center"/>
            <w:hideMark/>
          </w:tcPr>
          <w:p w14:paraId="582F8A6E" w14:textId="407BD4E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16" w:author="Tianyang Zhou" w:date="2019-12-28T10:36:00Z">
              <w:r>
                <w:rPr>
                  <w:rFonts w:ascii="Arial" w:hAnsi="Arial" w:cs="Arial"/>
                  <w:color w:val="000000"/>
                  <w:sz w:val="18"/>
                  <w:szCs w:val="18"/>
                </w:rPr>
                <w:t>98%</w:t>
              </w:r>
            </w:ins>
            <w:del w:id="317" w:author="Tianyang Zhou" w:date="2019-12-28T10:36:00Z">
              <w:r w:rsidDel="00815707">
                <w:rPr>
                  <w:rFonts w:ascii="Arial" w:hAnsi="Arial" w:cs="Arial"/>
                  <w:color w:val="000000"/>
                  <w:sz w:val="18"/>
                  <w:szCs w:val="18"/>
                </w:rPr>
                <w:delText>98%</w:delText>
              </w:r>
            </w:del>
          </w:p>
        </w:tc>
        <w:tc>
          <w:tcPr>
            <w:tcW w:w="1119" w:type="dxa"/>
            <w:tcBorders>
              <w:top w:val="nil"/>
              <w:left w:val="nil"/>
              <w:bottom w:val="nil"/>
              <w:right w:val="single" w:sz="8" w:space="0" w:color="auto"/>
            </w:tcBorders>
            <w:shd w:val="clear" w:color="auto" w:fill="auto"/>
            <w:noWrap/>
            <w:vAlign w:val="center"/>
            <w:hideMark/>
          </w:tcPr>
          <w:p w14:paraId="32DE7BEC" w14:textId="6CA84E9E"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18" w:author="Tianyang Zhou" w:date="2019-12-28T10:36:00Z">
              <w:r>
                <w:rPr>
                  <w:rFonts w:ascii="Arial" w:hAnsi="Arial" w:cs="Arial"/>
                  <w:color w:val="000000"/>
                  <w:sz w:val="18"/>
                  <w:szCs w:val="18"/>
                </w:rPr>
                <w:t>102%</w:t>
              </w:r>
            </w:ins>
            <w:del w:id="319" w:author="Tianyang Zhou" w:date="2019-12-28T10:36:00Z">
              <w:r w:rsidDel="00815707">
                <w:rPr>
                  <w:rFonts w:ascii="Arial" w:hAnsi="Arial" w:cs="Arial"/>
                  <w:color w:val="000000"/>
                  <w:sz w:val="18"/>
                  <w:szCs w:val="18"/>
                </w:rPr>
                <w:delText>102%</w:delText>
              </w:r>
            </w:del>
          </w:p>
        </w:tc>
      </w:tr>
      <w:tr w:rsidR="00BD0D2D" w14:paraId="5643734E"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906B5D2"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3179F5C2" w14:textId="2C8F8051"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0" w:author="Tianyang Zhou" w:date="2019-12-28T10:36:00Z">
              <w:r>
                <w:rPr>
                  <w:rFonts w:ascii="Arial" w:hAnsi="Arial" w:cs="Arial"/>
                  <w:color w:val="000000"/>
                  <w:sz w:val="18"/>
                  <w:szCs w:val="18"/>
                </w:rPr>
                <w:t>1.22%</w:t>
              </w:r>
            </w:ins>
            <w:del w:id="321" w:author="Tianyang Zhou" w:date="2019-12-28T10:36:00Z">
              <w:r w:rsidDel="00815707">
                <w:rPr>
                  <w:rFonts w:ascii="Arial"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2ED5DD5B" w14:textId="122A41D3"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2" w:author="Tianyang Zhou" w:date="2019-12-28T10:36:00Z">
              <w:r>
                <w:rPr>
                  <w:rFonts w:ascii="Arial" w:hAnsi="Arial" w:cs="Arial"/>
                  <w:color w:val="000000"/>
                  <w:sz w:val="18"/>
                  <w:szCs w:val="18"/>
                </w:rPr>
                <w:t>1.37%</w:t>
              </w:r>
            </w:ins>
            <w:del w:id="323" w:author="Tianyang Zhou" w:date="2019-12-28T10:36:00Z">
              <w:r w:rsidDel="00815707">
                <w:rPr>
                  <w:rFonts w:ascii="Arial" w:hAnsi="Arial" w:cs="Arial"/>
                  <w:color w:val="000000"/>
                  <w:sz w:val="18"/>
                  <w:szCs w:val="18"/>
                </w:rPr>
                <w:delText>#VALUE!</w:delText>
              </w:r>
            </w:del>
          </w:p>
        </w:tc>
        <w:tc>
          <w:tcPr>
            <w:tcW w:w="1219" w:type="dxa"/>
            <w:tcBorders>
              <w:top w:val="single" w:sz="8" w:space="0" w:color="auto"/>
              <w:left w:val="nil"/>
              <w:bottom w:val="nil"/>
              <w:right w:val="single" w:sz="4" w:space="0" w:color="auto"/>
            </w:tcBorders>
            <w:shd w:val="clear" w:color="auto" w:fill="auto"/>
            <w:noWrap/>
            <w:vAlign w:val="center"/>
          </w:tcPr>
          <w:p w14:paraId="5D99C9A4" w14:textId="03BAE891"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4" w:author="Tianyang Zhou" w:date="2019-12-28T10:36:00Z">
              <w:r>
                <w:rPr>
                  <w:rFonts w:ascii="Arial" w:hAnsi="Arial" w:cs="Arial"/>
                  <w:color w:val="000000"/>
                  <w:sz w:val="18"/>
                  <w:szCs w:val="18"/>
                </w:rPr>
                <w:t>1.42%</w:t>
              </w:r>
            </w:ins>
            <w:del w:id="325" w:author="Tianyang Zhou" w:date="2019-12-28T10:36:00Z">
              <w:r w:rsidDel="00815707">
                <w:rPr>
                  <w:rFonts w:ascii="Arial" w:hAnsi="Arial" w:cs="Arial"/>
                  <w:color w:val="000000"/>
                  <w:sz w:val="18"/>
                  <w:szCs w:val="18"/>
                </w:rPr>
                <w:delText>#VALUE!</w:delText>
              </w:r>
            </w:del>
          </w:p>
        </w:tc>
        <w:tc>
          <w:tcPr>
            <w:tcW w:w="1019" w:type="dxa"/>
            <w:tcBorders>
              <w:top w:val="single" w:sz="8" w:space="0" w:color="auto"/>
              <w:left w:val="nil"/>
              <w:bottom w:val="nil"/>
              <w:right w:val="nil"/>
            </w:tcBorders>
            <w:shd w:val="clear" w:color="auto" w:fill="auto"/>
            <w:noWrap/>
            <w:vAlign w:val="center"/>
            <w:hideMark/>
          </w:tcPr>
          <w:p w14:paraId="6FD993C2" w14:textId="178EB538"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6" w:author="Tianyang Zhou" w:date="2019-12-28T10:36:00Z">
              <w:r>
                <w:rPr>
                  <w:rFonts w:ascii="Arial" w:hAnsi="Arial" w:cs="Arial"/>
                  <w:color w:val="000000"/>
                  <w:sz w:val="18"/>
                  <w:szCs w:val="18"/>
                </w:rPr>
                <w:t>97%</w:t>
              </w:r>
            </w:ins>
            <w:del w:id="327" w:author="Tianyang Zhou" w:date="2019-12-28T10:36:00Z">
              <w:r w:rsidDel="00815707">
                <w:rPr>
                  <w:rFonts w:ascii="Arial"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09066AFF" w14:textId="7BE95F8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28" w:author="Tianyang Zhou" w:date="2019-12-28T10:36:00Z">
              <w:r>
                <w:rPr>
                  <w:rFonts w:ascii="Arial" w:hAnsi="Arial" w:cs="Arial"/>
                  <w:color w:val="000000"/>
                  <w:sz w:val="18"/>
                  <w:szCs w:val="18"/>
                </w:rPr>
                <w:t>102%</w:t>
              </w:r>
            </w:ins>
            <w:del w:id="329" w:author="Tianyang Zhou" w:date="2019-12-28T10:36:00Z">
              <w:r w:rsidDel="00815707">
                <w:rPr>
                  <w:rFonts w:ascii="Arial" w:hAnsi="Arial" w:cs="Arial"/>
                  <w:color w:val="000000"/>
                  <w:sz w:val="18"/>
                  <w:szCs w:val="18"/>
                </w:rPr>
                <w:delText>#NUM!</w:delText>
              </w:r>
            </w:del>
          </w:p>
        </w:tc>
      </w:tr>
      <w:tr w:rsidR="00BD0D2D" w14:paraId="1F22FEF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4AB59CA"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6CA08E25" w14:textId="05E8DDB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30" w:author="Tianyang Zhou" w:date="2019-12-28T10:36:00Z">
              <w:r>
                <w:rPr>
                  <w:rFonts w:ascii="Arial" w:hAnsi="Arial" w:cs="Arial"/>
                  <w:color w:val="000000"/>
                  <w:sz w:val="18"/>
                  <w:szCs w:val="18"/>
                </w:rPr>
                <w:t>1.22%</w:t>
              </w:r>
            </w:ins>
            <w:del w:id="331" w:author="Tianyang Zhou" w:date="2019-12-28T10:36:00Z">
              <w:r w:rsidDel="00815707">
                <w:rPr>
                  <w:rFonts w:ascii="Arial" w:hAnsi="Arial" w:cs="Arial"/>
                  <w:color w:val="000000"/>
                  <w:sz w:val="18"/>
                  <w:szCs w:val="18"/>
                </w:rPr>
                <w:delText>1.22%</w:delText>
              </w:r>
            </w:del>
          </w:p>
        </w:tc>
        <w:tc>
          <w:tcPr>
            <w:tcW w:w="1219" w:type="dxa"/>
            <w:tcBorders>
              <w:top w:val="single" w:sz="8" w:space="0" w:color="auto"/>
              <w:left w:val="nil"/>
              <w:bottom w:val="nil"/>
              <w:right w:val="nil"/>
            </w:tcBorders>
            <w:shd w:val="clear" w:color="auto" w:fill="auto"/>
            <w:noWrap/>
            <w:vAlign w:val="center"/>
          </w:tcPr>
          <w:p w14:paraId="667A13B4" w14:textId="61A4D66C"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32" w:author="Tianyang Zhou" w:date="2019-12-28T10:36:00Z">
              <w:r>
                <w:rPr>
                  <w:rFonts w:ascii="Arial" w:hAnsi="Arial" w:cs="Arial"/>
                  <w:color w:val="000000"/>
                  <w:sz w:val="18"/>
                  <w:szCs w:val="18"/>
                </w:rPr>
                <w:t>1.42%</w:t>
              </w:r>
            </w:ins>
            <w:del w:id="333" w:author="Tianyang Zhou" w:date="2019-12-28T10:36:00Z">
              <w:r w:rsidDel="00815707">
                <w:rPr>
                  <w:rFonts w:ascii="Arial" w:hAnsi="Arial" w:cs="Arial"/>
                  <w:color w:val="000000"/>
                  <w:sz w:val="18"/>
                  <w:szCs w:val="18"/>
                </w:rPr>
                <w:delText>1.42%</w:delText>
              </w:r>
            </w:del>
          </w:p>
        </w:tc>
        <w:tc>
          <w:tcPr>
            <w:tcW w:w="1219" w:type="dxa"/>
            <w:tcBorders>
              <w:top w:val="single" w:sz="8" w:space="0" w:color="auto"/>
              <w:left w:val="nil"/>
              <w:bottom w:val="nil"/>
              <w:right w:val="single" w:sz="4" w:space="0" w:color="auto"/>
            </w:tcBorders>
            <w:shd w:val="clear" w:color="auto" w:fill="auto"/>
            <w:noWrap/>
            <w:vAlign w:val="center"/>
          </w:tcPr>
          <w:p w14:paraId="7452E0BD" w14:textId="4B67498C"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34" w:author="Tianyang Zhou" w:date="2019-12-28T10:36:00Z">
              <w:r>
                <w:rPr>
                  <w:rFonts w:ascii="Arial" w:hAnsi="Arial" w:cs="Arial"/>
                  <w:color w:val="000000"/>
                  <w:sz w:val="18"/>
                  <w:szCs w:val="18"/>
                </w:rPr>
                <w:t>1.41%</w:t>
              </w:r>
            </w:ins>
            <w:del w:id="335" w:author="Tianyang Zhou" w:date="2019-12-28T10:36:00Z">
              <w:r w:rsidDel="00815707">
                <w:rPr>
                  <w:rFonts w:ascii="Arial" w:hAnsi="Arial" w:cs="Arial"/>
                  <w:color w:val="000000"/>
                  <w:sz w:val="18"/>
                  <w:szCs w:val="18"/>
                </w:rPr>
                <w:delText>1.41%</w:delText>
              </w:r>
            </w:del>
          </w:p>
        </w:tc>
        <w:tc>
          <w:tcPr>
            <w:tcW w:w="1019" w:type="dxa"/>
            <w:tcBorders>
              <w:top w:val="single" w:sz="8" w:space="0" w:color="auto"/>
              <w:left w:val="nil"/>
              <w:bottom w:val="nil"/>
              <w:right w:val="nil"/>
            </w:tcBorders>
            <w:shd w:val="clear" w:color="auto" w:fill="auto"/>
            <w:noWrap/>
            <w:vAlign w:val="center"/>
            <w:hideMark/>
          </w:tcPr>
          <w:p w14:paraId="2A84B8A2" w14:textId="67E419D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36" w:author="Tianyang Zhou" w:date="2019-12-28T10:36:00Z">
              <w:r>
                <w:rPr>
                  <w:rFonts w:ascii="Arial" w:hAnsi="Arial" w:cs="Arial"/>
                  <w:color w:val="000000"/>
                  <w:sz w:val="18"/>
                  <w:szCs w:val="18"/>
                </w:rPr>
                <w:t>96%</w:t>
              </w:r>
            </w:ins>
            <w:del w:id="337" w:author="Tianyang Zhou" w:date="2019-12-28T10:36:00Z">
              <w:r w:rsidDel="00815707">
                <w:rPr>
                  <w:rFonts w:ascii="Arial" w:hAnsi="Arial" w:cs="Arial"/>
                  <w:color w:val="000000"/>
                  <w:sz w:val="18"/>
                  <w:szCs w:val="18"/>
                </w:rPr>
                <w:delText>96%</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40ABF000" w14:textId="39F083E5"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38" w:author="Tianyang Zhou" w:date="2019-12-28T10:36:00Z">
              <w:r>
                <w:rPr>
                  <w:rFonts w:ascii="Arial" w:hAnsi="Arial" w:cs="Arial"/>
                  <w:color w:val="000000"/>
                  <w:sz w:val="18"/>
                  <w:szCs w:val="18"/>
                </w:rPr>
                <w:t>101%</w:t>
              </w:r>
            </w:ins>
            <w:del w:id="339" w:author="Tianyang Zhou" w:date="2019-12-28T10:36:00Z">
              <w:r w:rsidDel="00815707">
                <w:rPr>
                  <w:rFonts w:ascii="Arial" w:hAnsi="Arial" w:cs="Arial"/>
                  <w:color w:val="000000"/>
                  <w:sz w:val="18"/>
                  <w:szCs w:val="18"/>
                </w:rPr>
                <w:delText>101%</w:delText>
              </w:r>
            </w:del>
          </w:p>
        </w:tc>
      </w:tr>
      <w:tr w:rsidR="00BD0D2D" w14:paraId="0E786332"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C9C8188"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3B220789" w14:textId="458B30D0"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0" w:author="Tianyang Zhou" w:date="2019-12-28T10:36:00Z">
              <w:r>
                <w:rPr>
                  <w:rFonts w:ascii="Arial" w:hAnsi="Arial" w:cs="Arial"/>
                  <w:color w:val="000000"/>
                  <w:sz w:val="18"/>
                  <w:szCs w:val="18"/>
                </w:rPr>
                <w:t>0.84%</w:t>
              </w:r>
            </w:ins>
            <w:del w:id="341" w:author="Tianyang Zhou" w:date="2019-12-28T10:36:00Z">
              <w:r w:rsidDel="00815707">
                <w:rPr>
                  <w:rFonts w:ascii="Arial"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2387F766" w14:textId="3057192B"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2" w:author="Tianyang Zhou" w:date="2019-12-28T10:36:00Z">
              <w:r>
                <w:rPr>
                  <w:rFonts w:ascii="Arial" w:hAnsi="Arial" w:cs="Arial"/>
                  <w:color w:val="000000"/>
                  <w:sz w:val="18"/>
                  <w:szCs w:val="18"/>
                </w:rPr>
                <w:t>1.21%</w:t>
              </w:r>
            </w:ins>
            <w:del w:id="343" w:author="Tianyang Zhou" w:date="2019-12-28T10:36:00Z">
              <w:r w:rsidDel="00815707">
                <w:rPr>
                  <w:rFonts w:ascii="Arial" w:hAnsi="Arial" w:cs="Arial"/>
                  <w:color w:val="000000"/>
                  <w:sz w:val="18"/>
                  <w:szCs w:val="18"/>
                </w:rPr>
                <w:delText>#VALUE!</w:delText>
              </w:r>
            </w:del>
          </w:p>
        </w:tc>
        <w:tc>
          <w:tcPr>
            <w:tcW w:w="1219" w:type="dxa"/>
            <w:tcBorders>
              <w:top w:val="nil"/>
              <w:left w:val="nil"/>
              <w:bottom w:val="single" w:sz="8" w:space="0" w:color="auto"/>
              <w:right w:val="single" w:sz="4" w:space="0" w:color="auto"/>
            </w:tcBorders>
            <w:shd w:val="clear" w:color="auto" w:fill="auto"/>
            <w:noWrap/>
            <w:vAlign w:val="center"/>
          </w:tcPr>
          <w:p w14:paraId="322ADBB9" w14:textId="34AA9C9B"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4" w:author="Tianyang Zhou" w:date="2019-12-28T10:36:00Z">
              <w:r>
                <w:rPr>
                  <w:rFonts w:ascii="Arial" w:hAnsi="Arial" w:cs="Arial"/>
                  <w:color w:val="000000"/>
                  <w:sz w:val="18"/>
                  <w:szCs w:val="18"/>
                </w:rPr>
                <w:t>0.99%</w:t>
              </w:r>
            </w:ins>
            <w:del w:id="345" w:author="Tianyang Zhou" w:date="2019-12-28T10:36:00Z">
              <w:r w:rsidDel="00815707">
                <w:rPr>
                  <w:rFonts w:ascii="Arial" w:hAnsi="Arial" w:cs="Arial"/>
                  <w:color w:val="000000"/>
                  <w:sz w:val="18"/>
                  <w:szCs w:val="18"/>
                </w:rPr>
                <w:delText>#VALUE!</w:delText>
              </w:r>
            </w:del>
          </w:p>
        </w:tc>
        <w:tc>
          <w:tcPr>
            <w:tcW w:w="1019" w:type="dxa"/>
            <w:tcBorders>
              <w:top w:val="nil"/>
              <w:left w:val="nil"/>
              <w:bottom w:val="single" w:sz="8" w:space="0" w:color="auto"/>
              <w:right w:val="nil"/>
            </w:tcBorders>
            <w:shd w:val="clear" w:color="auto" w:fill="auto"/>
            <w:noWrap/>
            <w:vAlign w:val="center"/>
          </w:tcPr>
          <w:p w14:paraId="313C0F9D" w14:textId="013E51E9"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6" w:author="Tianyang Zhou" w:date="2019-12-28T10:36:00Z">
              <w:r>
                <w:rPr>
                  <w:rFonts w:ascii="Arial" w:hAnsi="Arial" w:cs="Arial"/>
                  <w:color w:val="000000"/>
                  <w:sz w:val="18"/>
                  <w:szCs w:val="18"/>
                </w:rPr>
                <w:t>98%</w:t>
              </w:r>
            </w:ins>
            <w:del w:id="347" w:author="Tianyang Zhou" w:date="2019-12-28T10:36:00Z">
              <w:r w:rsidDel="00815707">
                <w:rPr>
                  <w:rFonts w:ascii="Arial" w:hAnsi="Arial" w:cs="Arial"/>
                  <w:color w:val="000000"/>
                  <w:sz w:val="18"/>
                  <w:szCs w:val="18"/>
                </w:rPr>
                <w:delText>#NUM!</w:delText>
              </w:r>
            </w:del>
          </w:p>
        </w:tc>
        <w:tc>
          <w:tcPr>
            <w:tcW w:w="1119" w:type="dxa"/>
            <w:tcBorders>
              <w:top w:val="nil"/>
              <w:left w:val="nil"/>
              <w:bottom w:val="single" w:sz="8" w:space="0" w:color="auto"/>
              <w:right w:val="single" w:sz="8" w:space="0" w:color="auto"/>
            </w:tcBorders>
            <w:shd w:val="clear" w:color="auto" w:fill="auto"/>
            <w:noWrap/>
            <w:vAlign w:val="center"/>
          </w:tcPr>
          <w:p w14:paraId="682FD7D8" w14:textId="74FA338C"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48" w:author="Tianyang Zhou" w:date="2019-12-28T10:36:00Z">
              <w:r>
                <w:rPr>
                  <w:rFonts w:ascii="Arial" w:hAnsi="Arial" w:cs="Arial"/>
                  <w:color w:val="000000"/>
                  <w:sz w:val="18"/>
                  <w:szCs w:val="18"/>
                </w:rPr>
                <w:t>101%</w:t>
              </w:r>
            </w:ins>
            <w:del w:id="349" w:author="Tianyang Zhou" w:date="2019-12-28T10:36:00Z">
              <w:r w:rsidDel="00815707">
                <w:rPr>
                  <w:rFonts w:ascii="Arial" w:hAnsi="Arial" w:cs="Arial"/>
                  <w:color w:val="000000"/>
                  <w:sz w:val="18"/>
                  <w:szCs w:val="18"/>
                </w:rPr>
                <w:delText>#NUM!</w:delText>
              </w:r>
            </w:del>
          </w:p>
        </w:tc>
      </w:tr>
    </w:tbl>
    <w:p w14:paraId="3B8233F4" w14:textId="1F0D5BF0" w:rsidR="00952A25" w:rsidRDefault="00952A25" w:rsidP="00952A25">
      <w:pPr>
        <w:rPr>
          <w:lang w:val="en-CA" w:eastAsia="ja-JP"/>
        </w:rPr>
      </w:pPr>
      <w:r>
        <w:rPr>
          <w:lang w:val="en-CA" w:eastAsia="ja-JP"/>
        </w:rPr>
        <w:t xml:space="preserve">Compared to </w:t>
      </w:r>
      <w:r w:rsidR="006717F1">
        <w:rPr>
          <w:lang w:val="en-CA" w:eastAsia="ja-JP"/>
        </w:rPr>
        <w:t>VTM70</w:t>
      </w:r>
    </w:p>
    <w:p w14:paraId="0D0FF9BA" w14:textId="77777777" w:rsidR="00952A25" w:rsidRDefault="00952A25" w:rsidP="00952A25">
      <w:pPr>
        <w:rPr>
          <w:lang w:val="en-CA" w:eastAsia="ja-JP"/>
        </w:rPr>
      </w:pPr>
    </w:p>
    <w:tbl>
      <w:tblPr>
        <w:tblW w:w="7535" w:type="dxa"/>
        <w:jc w:val="center"/>
        <w:tblCellMar>
          <w:left w:w="99" w:type="dxa"/>
          <w:right w:w="99" w:type="dxa"/>
        </w:tblCellMar>
        <w:tblLook w:val="04A0" w:firstRow="1" w:lastRow="0" w:firstColumn="1" w:lastColumn="0" w:noHBand="0" w:noVBand="1"/>
      </w:tblPr>
      <w:tblGrid>
        <w:gridCol w:w="1640"/>
        <w:gridCol w:w="1449"/>
        <w:gridCol w:w="1449"/>
        <w:gridCol w:w="1449"/>
        <w:gridCol w:w="1219"/>
        <w:gridCol w:w="1219"/>
      </w:tblGrid>
      <w:tr w:rsidR="00952A25" w14:paraId="4350814F" w14:textId="77777777" w:rsidTr="00952A25">
        <w:trPr>
          <w:trHeight w:val="255"/>
          <w:jc w:val="center"/>
        </w:trPr>
        <w:tc>
          <w:tcPr>
            <w:tcW w:w="1640" w:type="dxa"/>
            <w:noWrap/>
            <w:vAlign w:val="center"/>
            <w:hideMark/>
          </w:tcPr>
          <w:p w14:paraId="38EBFF21" w14:textId="77777777" w:rsidR="00952A25" w:rsidRDefault="00952A25"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50A7756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952A25" w:rsidRPr="00AB1A77" w14:paraId="42671E40" w14:textId="77777777" w:rsidTr="00952A25">
        <w:trPr>
          <w:trHeight w:val="255"/>
          <w:jc w:val="center"/>
        </w:trPr>
        <w:tc>
          <w:tcPr>
            <w:tcW w:w="1640" w:type="dxa"/>
            <w:noWrap/>
            <w:vAlign w:val="center"/>
            <w:hideMark/>
          </w:tcPr>
          <w:p w14:paraId="027D7BB6" w14:textId="77777777" w:rsidR="00952A25" w:rsidRDefault="00952A25"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22FF9796" w14:textId="77777777" w:rsidR="00952A25" w:rsidRPr="00AB1A77" w:rsidRDefault="00952A25" w:rsidP="00952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952A25" w14:paraId="2EC0C746" w14:textId="77777777" w:rsidTr="00952A25">
        <w:trPr>
          <w:trHeight w:val="255"/>
          <w:jc w:val="center"/>
        </w:trPr>
        <w:tc>
          <w:tcPr>
            <w:tcW w:w="1640" w:type="dxa"/>
            <w:noWrap/>
            <w:vAlign w:val="center"/>
            <w:hideMark/>
          </w:tcPr>
          <w:p w14:paraId="0900560B"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6CF1A0D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0CB41E7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7501844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563CC22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3F23AA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2A25" w14:paraId="156EEFC0"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A9A1A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6AAC03C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219" w:type="dxa"/>
            <w:tcBorders>
              <w:top w:val="single" w:sz="8" w:space="0" w:color="auto"/>
              <w:left w:val="nil"/>
              <w:bottom w:val="nil"/>
              <w:right w:val="nil"/>
            </w:tcBorders>
            <w:shd w:val="clear" w:color="auto" w:fill="auto"/>
            <w:noWrap/>
            <w:vAlign w:val="center"/>
          </w:tcPr>
          <w:p w14:paraId="641996E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single" w:sz="8" w:space="0" w:color="auto"/>
              <w:left w:val="nil"/>
              <w:bottom w:val="nil"/>
              <w:right w:val="single" w:sz="4" w:space="0" w:color="auto"/>
            </w:tcBorders>
            <w:shd w:val="clear" w:color="auto" w:fill="auto"/>
            <w:noWrap/>
            <w:vAlign w:val="center"/>
          </w:tcPr>
          <w:p w14:paraId="44BFCD5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19" w:type="dxa"/>
            <w:tcBorders>
              <w:top w:val="single" w:sz="8" w:space="0" w:color="auto"/>
              <w:left w:val="nil"/>
              <w:bottom w:val="nil"/>
              <w:right w:val="nil"/>
            </w:tcBorders>
            <w:shd w:val="clear" w:color="auto" w:fill="auto"/>
            <w:noWrap/>
            <w:vAlign w:val="center"/>
          </w:tcPr>
          <w:p w14:paraId="0D34D11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3E45C3A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777C8413"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BF060A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2FB9DB7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nil"/>
            </w:tcBorders>
            <w:shd w:val="clear" w:color="auto" w:fill="auto"/>
            <w:noWrap/>
            <w:vAlign w:val="center"/>
          </w:tcPr>
          <w:p w14:paraId="0824249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219" w:type="dxa"/>
            <w:tcBorders>
              <w:top w:val="nil"/>
              <w:left w:val="nil"/>
              <w:bottom w:val="nil"/>
              <w:right w:val="single" w:sz="4" w:space="0" w:color="auto"/>
            </w:tcBorders>
            <w:shd w:val="clear" w:color="auto" w:fill="auto"/>
            <w:noWrap/>
            <w:vAlign w:val="center"/>
          </w:tcPr>
          <w:p w14:paraId="6D9B901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19" w:type="dxa"/>
            <w:tcBorders>
              <w:top w:val="nil"/>
              <w:left w:val="nil"/>
              <w:bottom w:val="nil"/>
              <w:right w:val="nil"/>
            </w:tcBorders>
            <w:shd w:val="clear" w:color="auto" w:fill="auto"/>
            <w:noWrap/>
            <w:vAlign w:val="center"/>
          </w:tcPr>
          <w:p w14:paraId="03F38B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146782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1EE573B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EE3BC2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01B6B3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219" w:type="dxa"/>
            <w:tcBorders>
              <w:top w:val="nil"/>
              <w:left w:val="nil"/>
              <w:bottom w:val="nil"/>
              <w:right w:val="nil"/>
            </w:tcBorders>
            <w:shd w:val="clear" w:color="auto" w:fill="auto"/>
            <w:noWrap/>
            <w:vAlign w:val="center"/>
          </w:tcPr>
          <w:p w14:paraId="591BEAB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nil"/>
              <w:left w:val="nil"/>
              <w:bottom w:val="nil"/>
              <w:right w:val="single" w:sz="4" w:space="0" w:color="auto"/>
            </w:tcBorders>
            <w:shd w:val="clear" w:color="auto" w:fill="auto"/>
            <w:noWrap/>
            <w:vAlign w:val="center"/>
          </w:tcPr>
          <w:p w14:paraId="1F08D11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19" w:type="dxa"/>
            <w:tcBorders>
              <w:top w:val="nil"/>
              <w:left w:val="nil"/>
              <w:bottom w:val="nil"/>
              <w:right w:val="nil"/>
            </w:tcBorders>
            <w:shd w:val="clear" w:color="auto" w:fill="auto"/>
            <w:noWrap/>
            <w:vAlign w:val="center"/>
            <w:hideMark/>
          </w:tcPr>
          <w:p w14:paraId="30494E7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7533A0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952A25" w14:paraId="7805647F"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393DE4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3AC45F7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219" w:type="dxa"/>
            <w:tcBorders>
              <w:top w:val="nil"/>
              <w:left w:val="nil"/>
              <w:bottom w:val="nil"/>
              <w:right w:val="nil"/>
            </w:tcBorders>
            <w:shd w:val="clear" w:color="auto" w:fill="auto"/>
            <w:noWrap/>
            <w:vAlign w:val="center"/>
          </w:tcPr>
          <w:p w14:paraId="1A8ECE6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nil"/>
              <w:left w:val="nil"/>
              <w:bottom w:val="nil"/>
              <w:right w:val="single" w:sz="4" w:space="0" w:color="auto"/>
            </w:tcBorders>
            <w:shd w:val="clear" w:color="auto" w:fill="auto"/>
            <w:noWrap/>
            <w:vAlign w:val="center"/>
          </w:tcPr>
          <w:p w14:paraId="73919A3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19" w:type="dxa"/>
            <w:tcBorders>
              <w:top w:val="nil"/>
              <w:left w:val="nil"/>
              <w:bottom w:val="nil"/>
              <w:right w:val="nil"/>
            </w:tcBorders>
            <w:shd w:val="clear" w:color="auto" w:fill="auto"/>
            <w:noWrap/>
            <w:vAlign w:val="center"/>
            <w:hideMark/>
          </w:tcPr>
          <w:p w14:paraId="33D6046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474985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2A25" w14:paraId="1BD0E827"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1ED57F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9558ED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2562A66" w14:textId="77777777" w:rsidR="00952A25" w:rsidRDefault="00952A25" w:rsidP="00952A25">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2EA5566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7F153D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02A8F8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2A25" w14:paraId="56C59453"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66E18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5DE76A9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219" w:type="dxa"/>
            <w:tcBorders>
              <w:top w:val="single" w:sz="8" w:space="0" w:color="auto"/>
              <w:left w:val="nil"/>
              <w:bottom w:val="nil"/>
              <w:right w:val="nil"/>
            </w:tcBorders>
            <w:shd w:val="clear" w:color="auto" w:fill="auto"/>
            <w:noWrap/>
            <w:vAlign w:val="center"/>
          </w:tcPr>
          <w:p w14:paraId="11F2451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single" w:sz="4" w:space="0" w:color="auto"/>
            </w:tcBorders>
            <w:shd w:val="clear" w:color="auto" w:fill="auto"/>
            <w:noWrap/>
            <w:vAlign w:val="center"/>
          </w:tcPr>
          <w:p w14:paraId="1651F38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119" w:type="dxa"/>
            <w:tcBorders>
              <w:top w:val="single" w:sz="8" w:space="0" w:color="auto"/>
              <w:left w:val="nil"/>
              <w:bottom w:val="nil"/>
              <w:right w:val="nil"/>
            </w:tcBorders>
            <w:shd w:val="clear" w:color="auto" w:fill="auto"/>
            <w:noWrap/>
            <w:vAlign w:val="center"/>
          </w:tcPr>
          <w:p w14:paraId="60F7556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B9463C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2A25" w14:paraId="7F846CA9"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4D820B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26C3A9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single" w:sz="8" w:space="0" w:color="auto"/>
              <w:left w:val="nil"/>
              <w:bottom w:val="nil"/>
              <w:right w:val="nil"/>
            </w:tcBorders>
            <w:shd w:val="clear" w:color="auto" w:fill="auto"/>
            <w:noWrap/>
            <w:vAlign w:val="center"/>
          </w:tcPr>
          <w:p w14:paraId="2D1177F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219" w:type="dxa"/>
            <w:tcBorders>
              <w:top w:val="single" w:sz="8" w:space="0" w:color="auto"/>
              <w:left w:val="nil"/>
              <w:bottom w:val="nil"/>
              <w:right w:val="single" w:sz="4" w:space="0" w:color="auto"/>
            </w:tcBorders>
            <w:shd w:val="clear" w:color="auto" w:fill="auto"/>
            <w:noWrap/>
            <w:vAlign w:val="center"/>
          </w:tcPr>
          <w:p w14:paraId="1234444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19" w:type="dxa"/>
            <w:tcBorders>
              <w:top w:val="single" w:sz="8" w:space="0" w:color="auto"/>
              <w:left w:val="nil"/>
              <w:bottom w:val="nil"/>
              <w:right w:val="nil"/>
            </w:tcBorders>
            <w:shd w:val="clear" w:color="auto" w:fill="auto"/>
            <w:noWrap/>
            <w:vAlign w:val="center"/>
            <w:hideMark/>
          </w:tcPr>
          <w:p w14:paraId="7A2B3F5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6828C7C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952A25" w14:paraId="12C02D1E"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649940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1FC04AC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219" w:type="dxa"/>
            <w:tcBorders>
              <w:top w:val="nil"/>
              <w:left w:val="nil"/>
              <w:bottom w:val="single" w:sz="8" w:space="0" w:color="auto"/>
              <w:right w:val="nil"/>
            </w:tcBorders>
            <w:shd w:val="clear" w:color="auto" w:fill="auto"/>
            <w:noWrap/>
            <w:vAlign w:val="center"/>
          </w:tcPr>
          <w:p w14:paraId="2F01684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219" w:type="dxa"/>
            <w:tcBorders>
              <w:top w:val="nil"/>
              <w:left w:val="nil"/>
              <w:bottom w:val="single" w:sz="8" w:space="0" w:color="auto"/>
              <w:right w:val="single" w:sz="4" w:space="0" w:color="auto"/>
            </w:tcBorders>
            <w:shd w:val="clear" w:color="auto" w:fill="auto"/>
            <w:noWrap/>
            <w:vAlign w:val="center"/>
          </w:tcPr>
          <w:p w14:paraId="640AE15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19" w:type="dxa"/>
            <w:tcBorders>
              <w:top w:val="nil"/>
              <w:left w:val="nil"/>
              <w:bottom w:val="single" w:sz="8" w:space="0" w:color="auto"/>
              <w:right w:val="nil"/>
            </w:tcBorders>
            <w:shd w:val="clear" w:color="auto" w:fill="auto"/>
            <w:noWrap/>
            <w:vAlign w:val="center"/>
          </w:tcPr>
          <w:p w14:paraId="10735C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single" w:sz="8" w:space="0" w:color="auto"/>
              <w:right w:val="single" w:sz="8" w:space="0" w:color="auto"/>
            </w:tcBorders>
            <w:shd w:val="clear" w:color="auto" w:fill="auto"/>
            <w:noWrap/>
            <w:vAlign w:val="center"/>
          </w:tcPr>
          <w:p w14:paraId="34BB5BD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21013608" w14:textId="77777777" w:rsidTr="00952A25">
        <w:trPr>
          <w:trHeight w:val="255"/>
          <w:jc w:val="center"/>
        </w:trPr>
        <w:tc>
          <w:tcPr>
            <w:tcW w:w="1640" w:type="dxa"/>
            <w:noWrap/>
            <w:vAlign w:val="center"/>
            <w:hideMark/>
          </w:tcPr>
          <w:p w14:paraId="718F86BA" w14:textId="77777777" w:rsidR="00952A25" w:rsidRDefault="00952A25"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2A307B9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952A25" w14:paraId="7C1648AD" w14:textId="77777777" w:rsidTr="00952A25">
        <w:trPr>
          <w:trHeight w:val="255"/>
          <w:jc w:val="center"/>
        </w:trPr>
        <w:tc>
          <w:tcPr>
            <w:tcW w:w="1640" w:type="dxa"/>
            <w:noWrap/>
            <w:vAlign w:val="center"/>
            <w:hideMark/>
          </w:tcPr>
          <w:p w14:paraId="468287E7" w14:textId="77777777" w:rsidR="00952A25" w:rsidRDefault="00952A25"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18A48F3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952A25" w14:paraId="4A8ADB85" w14:textId="77777777" w:rsidTr="00952A25">
        <w:trPr>
          <w:trHeight w:val="255"/>
          <w:jc w:val="center"/>
        </w:trPr>
        <w:tc>
          <w:tcPr>
            <w:tcW w:w="1640" w:type="dxa"/>
            <w:noWrap/>
            <w:vAlign w:val="center"/>
            <w:hideMark/>
          </w:tcPr>
          <w:p w14:paraId="7DEF1B0A"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58ED5B1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24CDA44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002426D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05F2C0E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4CE00E2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2A25" w14:paraId="6FA965C5"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14549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42FEAF9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3FA372F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7C7F887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43A3F3C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03CD224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2A25" w14:paraId="5FE381CD"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0B21E3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5C3D1FB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FF7324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3950DCD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6E34A7B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7512737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D0D2D" w14:paraId="45E069EC"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5F787E4"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7424F750" w14:textId="3D6CA18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50" w:author="Tianyang Zhou" w:date="2019-12-28T10:37:00Z">
              <w:r>
                <w:rPr>
                  <w:rFonts w:ascii="Arial" w:hAnsi="Arial" w:cs="Arial"/>
                  <w:color w:val="000000"/>
                  <w:sz w:val="18"/>
                  <w:szCs w:val="18"/>
                </w:rPr>
                <w:t>0.42%</w:t>
              </w:r>
            </w:ins>
            <w:del w:id="351" w:author="Tianyang Zhou" w:date="2019-12-28T10:37:00Z">
              <w:r w:rsidDel="0045643A">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4930AED3" w14:textId="59E2459D"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52" w:author="Tianyang Zhou" w:date="2019-12-28T10:37:00Z">
              <w:r>
                <w:rPr>
                  <w:rFonts w:ascii="Arial" w:hAnsi="Arial" w:cs="Arial"/>
                  <w:color w:val="000000"/>
                  <w:sz w:val="18"/>
                  <w:szCs w:val="18"/>
                </w:rPr>
                <w:t>0.45%</w:t>
              </w:r>
            </w:ins>
            <w:del w:id="353" w:author="Tianyang Zhou" w:date="2019-12-28T10:37:00Z">
              <w:r w:rsidDel="0045643A">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6BAFAABE" w14:textId="7CED1A1D"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54" w:author="Tianyang Zhou" w:date="2019-12-28T10:37:00Z">
              <w:r>
                <w:rPr>
                  <w:rFonts w:ascii="Arial" w:hAnsi="Arial" w:cs="Arial"/>
                  <w:color w:val="000000"/>
                  <w:sz w:val="18"/>
                  <w:szCs w:val="18"/>
                </w:rPr>
                <w:t>0.38%</w:t>
              </w:r>
            </w:ins>
            <w:del w:id="355" w:author="Tianyang Zhou" w:date="2019-12-28T10:37:00Z">
              <w:r w:rsidDel="0045643A">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4D362FE9" w14:textId="0CFE19A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56" w:author="Tianyang Zhou" w:date="2019-12-28T10:37:00Z">
              <w:r>
                <w:rPr>
                  <w:rFonts w:ascii="Arial" w:hAnsi="Arial" w:cs="Arial"/>
                  <w:color w:val="000000"/>
                  <w:sz w:val="18"/>
                  <w:szCs w:val="18"/>
                </w:rPr>
                <w:t>101%</w:t>
              </w:r>
            </w:ins>
            <w:del w:id="357" w:author="Tianyang Zhou" w:date="2019-12-28T10:37:00Z">
              <w:r w:rsidDel="0045643A">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32D8E546" w14:textId="30B6B126"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58" w:author="Tianyang Zhou" w:date="2019-12-28T10:37:00Z">
              <w:r>
                <w:rPr>
                  <w:rFonts w:ascii="Arial" w:hAnsi="Arial" w:cs="Arial"/>
                  <w:color w:val="000000"/>
                  <w:sz w:val="18"/>
                  <w:szCs w:val="18"/>
                </w:rPr>
                <w:t>101%</w:t>
              </w:r>
            </w:ins>
            <w:del w:id="359" w:author="Tianyang Zhou" w:date="2019-12-28T10:37:00Z">
              <w:r w:rsidDel="0045643A">
                <w:rPr>
                  <w:rFonts w:ascii="Arial" w:hAnsi="Arial" w:cs="Arial"/>
                  <w:color w:val="000000"/>
                  <w:sz w:val="18"/>
                  <w:szCs w:val="18"/>
                </w:rPr>
                <w:delText>#NUM!</w:delText>
              </w:r>
            </w:del>
          </w:p>
        </w:tc>
      </w:tr>
      <w:tr w:rsidR="00BD0D2D" w14:paraId="2BA8E7FE"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4D4C651D"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06CFF656" w14:textId="5E210074"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0" w:author="Tianyang Zhou" w:date="2019-12-28T10:37:00Z">
              <w:r>
                <w:rPr>
                  <w:rFonts w:ascii="Arial" w:hAnsi="Arial" w:cs="Arial"/>
                  <w:color w:val="000000"/>
                  <w:sz w:val="18"/>
                  <w:szCs w:val="18"/>
                </w:rPr>
                <w:t>0.59%</w:t>
              </w:r>
            </w:ins>
            <w:del w:id="361" w:author="Tianyang Zhou" w:date="2019-12-28T10:37:00Z">
              <w:r w:rsidDel="0045643A">
                <w:rPr>
                  <w:rFonts w:ascii="Arial"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329EAD3" w14:textId="3688617A"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2" w:author="Tianyang Zhou" w:date="2019-12-28T10:37:00Z">
              <w:r>
                <w:rPr>
                  <w:rFonts w:ascii="Arial" w:hAnsi="Arial" w:cs="Arial"/>
                  <w:color w:val="000000"/>
                  <w:sz w:val="18"/>
                  <w:szCs w:val="18"/>
                </w:rPr>
                <w:t>0.63%</w:t>
              </w:r>
            </w:ins>
            <w:del w:id="363" w:author="Tianyang Zhou" w:date="2019-12-28T10:37:00Z">
              <w:r w:rsidDel="0045643A">
                <w:rPr>
                  <w:rFonts w:ascii="Arial" w:hAnsi="Arial" w:cs="Arial"/>
                  <w:color w:val="000000"/>
                  <w:sz w:val="18"/>
                  <w:szCs w:val="18"/>
                </w:rPr>
                <w:delText>#VALUE!</w:delText>
              </w:r>
            </w:del>
          </w:p>
        </w:tc>
        <w:tc>
          <w:tcPr>
            <w:tcW w:w="1219" w:type="dxa"/>
            <w:tcBorders>
              <w:top w:val="nil"/>
              <w:left w:val="nil"/>
              <w:bottom w:val="nil"/>
              <w:right w:val="single" w:sz="4" w:space="0" w:color="auto"/>
            </w:tcBorders>
            <w:shd w:val="clear" w:color="auto" w:fill="auto"/>
            <w:noWrap/>
            <w:vAlign w:val="center"/>
          </w:tcPr>
          <w:p w14:paraId="2A229997" w14:textId="7419B9D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4" w:author="Tianyang Zhou" w:date="2019-12-28T10:37:00Z">
              <w:r>
                <w:rPr>
                  <w:rFonts w:ascii="Arial" w:hAnsi="Arial" w:cs="Arial"/>
                  <w:color w:val="000000"/>
                  <w:sz w:val="18"/>
                  <w:szCs w:val="18"/>
                </w:rPr>
                <w:t>0.89%</w:t>
              </w:r>
            </w:ins>
            <w:del w:id="365" w:author="Tianyang Zhou" w:date="2019-12-28T10:37:00Z">
              <w:r w:rsidDel="0045643A">
                <w:rPr>
                  <w:rFonts w:ascii="Arial"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hideMark/>
          </w:tcPr>
          <w:p w14:paraId="0C6AEFEE" w14:textId="42097F1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6" w:author="Tianyang Zhou" w:date="2019-12-28T10:37:00Z">
              <w:r>
                <w:rPr>
                  <w:rFonts w:ascii="Arial" w:hAnsi="Arial" w:cs="Arial"/>
                  <w:color w:val="000000"/>
                  <w:sz w:val="18"/>
                  <w:szCs w:val="18"/>
                </w:rPr>
                <w:t>99%</w:t>
              </w:r>
            </w:ins>
            <w:del w:id="367" w:author="Tianyang Zhou" w:date="2019-12-28T10:37:00Z">
              <w:r w:rsidDel="0045643A">
                <w:rPr>
                  <w:rFonts w:ascii="Arial"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hideMark/>
          </w:tcPr>
          <w:p w14:paraId="7D83282B" w14:textId="5BBE0E0A"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68" w:author="Tianyang Zhou" w:date="2019-12-28T10:37:00Z">
              <w:r>
                <w:rPr>
                  <w:rFonts w:ascii="Arial" w:hAnsi="Arial" w:cs="Arial"/>
                  <w:color w:val="000000"/>
                  <w:sz w:val="18"/>
                  <w:szCs w:val="18"/>
                </w:rPr>
                <w:t>100%</w:t>
              </w:r>
            </w:ins>
            <w:del w:id="369" w:author="Tianyang Zhou" w:date="2019-12-28T10:37:00Z">
              <w:r w:rsidDel="0045643A">
                <w:rPr>
                  <w:rFonts w:ascii="Arial" w:hAnsi="Arial" w:cs="Arial"/>
                  <w:color w:val="000000"/>
                  <w:sz w:val="18"/>
                  <w:szCs w:val="18"/>
                </w:rPr>
                <w:delText>#NUM!</w:delText>
              </w:r>
            </w:del>
          </w:p>
        </w:tc>
      </w:tr>
      <w:tr w:rsidR="00BD0D2D" w14:paraId="7AE6C52B"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9D8C42F"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5BEAE86F" w14:textId="5BA72BC1"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70" w:author="Tianyang Zhou" w:date="2019-12-28T10:37:00Z">
              <w:r>
                <w:rPr>
                  <w:rFonts w:ascii="Arial" w:hAnsi="Arial" w:cs="Arial"/>
                  <w:color w:val="000000"/>
                  <w:sz w:val="18"/>
                  <w:szCs w:val="18"/>
                </w:rPr>
                <w:t>0.53%</w:t>
              </w:r>
            </w:ins>
            <w:del w:id="371" w:author="Tianyang Zhou" w:date="2019-12-28T10:37:00Z">
              <w:r w:rsidDel="0045643A">
                <w:rPr>
                  <w:rFonts w:ascii="Arial" w:hAnsi="Arial" w:cs="Arial"/>
                  <w:color w:val="000000"/>
                  <w:sz w:val="18"/>
                  <w:szCs w:val="18"/>
                </w:rPr>
                <w:delText>0.53%</w:delText>
              </w:r>
            </w:del>
          </w:p>
        </w:tc>
        <w:tc>
          <w:tcPr>
            <w:tcW w:w="1219" w:type="dxa"/>
            <w:tcBorders>
              <w:top w:val="nil"/>
              <w:left w:val="nil"/>
              <w:bottom w:val="nil"/>
              <w:right w:val="nil"/>
            </w:tcBorders>
            <w:shd w:val="clear" w:color="auto" w:fill="auto"/>
            <w:noWrap/>
            <w:vAlign w:val="center"/>
          </w:tcPr>
          <w:p w14:paraId="5DE3CE5A" w14:textId="2592942C" w:rsidR="00BD0D2D" w:rsidRPr="00AB1A77" w:rsidRDefault="00BD0D2D" w:rsidP="00BD0D2D">
            <w:pPr>
              <w:tabs>
                <w:tab w:val="clear" w:pos="360"/>
                <w:tab w:val="clear" w:pos="720"/>
                <w:tab w:val="left" w:pos="840"/>
              </w:tabs>
              <w:overflowPunct/>
              <w:autoSpaceDE/>
              <w:adjustRightInd/>
              <w:spacing w:before="0"/>
              <w:jc w:val="center"/>
              <w:rPr>
                <w:rFonts w:ascii="Arial" w:hAnsi="Arial" w:cs="Arial"/>
                <w:color w:val="000000"/>
                <w:sz w:val="18"/>
                <w:szCs w:val="18"/>
              </w:rPr>
            </w:pPr>
            <w:ins w:id="372" w:author="Tianyang Zhou" w:date="2019-12-28T10:37:00Z">
              <w:r>
                <w:rPr>
                  <w:rFonts w:ascii="Arial" w:hAnsi="Arial" w:cs="Arial"/>
                  <w:color w:val="000000"/>
                  <w:sz w:val="18"/>
                  <w:szCs w:val="18"/>
                </w:rPr>
                <w:t>1.17%</w:t>
              </w:r>
            </w:ins>
            <w:del w:id="373" w:author="Tianyang Zhou" w:date="2019-12-28T10:37:00Z">
              <w:r w:rsidDel="0045643A">
                <w:rPr>
                  <w:rFonts w:ascii="Arial" w:hAnsi="Arial" w:cs="Arial"/>
                  <w:color w:val="000000"/>
                  <w:sz w:val="18"/>
                  <w:szCs w:val="18"/>
                </w:rPr>
                <w:delText>1.17%</w:delText>
              </w:r>
            </w:del>
          </w:p>
        </w:tc>
        <w:tc>
          <w:tcPr>
            <w:tcW w:w="1219" w:type="dxa"/>
            <w:tcBorders>
              <w:top w:val="nil"/>
              <w:left w:val="nil"/>
              <w:bottom w:val="nil"/>
              <w:right w:val="single" w:sz="4" w:space="0" w:color="auto"/>
            </w:tcBorders>
            <w:shd w:val="clear" w:color="auto" w:fill="auto"/>
            <w:noWrap/>
            <w:vAlign w:val="center"/>
          </w:tcPr>
          <w:p w14:paraId="07703F58" w14:textId="753A89E5"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74" w:author="Tianyang Zhou" w:date="2019-12-28T10:37:00Z">
              <w:r>
                <w:rPr>
                  <w:rFonts w:ascii="Arial" w:hAnsi="Arial" w:cs="Arial"/>
                  <w:color w:val="000000"/>
                  <w:sz w:val="18"/>
                  <w:szCs w:val="18"/>
                </w:rPr>
                <w:t>0.76%</w:t>
              </w:r>
            </w:ins>
            <w:del w:id="375" w:author="Tianyang Zhou" w:date="2019-12-28T10:37:00Z">
              <w:r w:rsidDel="0045643A">
                <w:rPr>
                  <w:rFonts w:ascii="Arial" w:hAnsi="Arial" w:cs="Arial"/>
                  <w:color w:val="000000"/>
                  <w:sz w:val="18"/>
                  <w:szCs w:val="18"/>
                </w:rPr>
                <w:delText>0.76%</w:delText>
              </w:r>
            </w:del>
          </w:p>
        </w:tc>
        <w:tc>
          <w:tcPr>
            <w:tcW w:w="1119" w:type="dxa"/>
            <w:tcBorders>
              <w:top w:val="nil"/>
              <w:left w:val="nil"/>
              <w:bottom w:val="nil"/>
              <w:right w:val="nil"/>
            </w:tcBorders>
            <w:shd w:val="clear" w:color="auto" w:fill="auto"/>
            <w:noWrap/>
            <w:vAlign w:val="center"/>
            <w:hideMark/>
          </w:tcPr>
          <w:p w14:paraId="783AD4FA" w14:textId="76F7B13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76" w:author="Tianyang Zhou" w:date="2019-12-28T10:37:00Z">
              <w:r>
                <w:rPr>
                  <w:rFonts w:ascii="Arial" w:hAnsi="Arial" w:cs="Arial"/>
                  <w:color w:val="000000"/>
                  <w:sz w:val="18"/>
                  <w:szCs w:val="18"/>
                </w:rPr>
                <w:t>99%</w:t>
              </w:r>
            </w:ins>
            <w:del w:id="377" w:author="Tianyang Zhou" w:date="2019-12-28T10:37:00Z">
              <w:r w:rsidDel="0045643A">
                <w:rPr>
                  <w:rFonts w:ascii="Arial" w:hAnsi="Arial" w:cs="Arial"/>
                  <w:color w:val="000000"/>
                  <w:sz w:val="18"/>
                  <w:szCs w:val="18"/>
                </w:rPr>
                <w:delText>99%</w:delText>
              </w:r>
            </w:del>
          </w:p>
        </w:tc>
        <w:tc>
          <w:tcPr>
            <w:tcW w:w="1119" w:type="dxa"/>
            <w:tcBorders>
              <w:top w:val="nil"/>
              <w:left w:val="nil"/>
              <w:bottom w:val="nil"/>
              <w:right w:val="single" w:sz="8" w:space="0" w:color="auto"/>
            </w:tcBorders>
            <w:shd w:val="clear" w:color="auto" w:fill="auto"/>
            <w:noWrap/>
            <w:vAlign w:val="center"/>
            <w:hideMark/>
          </w:tcPr>
          <w:p w14:paraId="04097C00" w14:textId="5079118E"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78" w:author="Tianyang Zhou" w:date="2019-12-28T10:37:00Z">
              <w:r>
                <w:rPr>
                  <w:rFonts w:ascii="Arial" w:hAnsi="Arial" w:cs="Arial"/>
                  <w:color w:val="000000"/>
                  <w:sz w:val="18"/>
                  <w:szCs w:val="18"/>
                </w:rPr>
                <w:t>101%</w:t>
              </w:r>
            </w:ins>
            <w:del w:id="379" w:author="Tianyang Zhou" w:date="2019-12-28T10:37:00Z">
              <w:r w:rsidDel="0045643A">
                <w:rPr>
                  <w:rFonts w:ascii="Arial" w:hAnsi="Arial" w:cs="Arial"/>
                  <w:color w:val="000000"/>
                  <w:sz w:val="18"/>
                  <w:szCs w:val="18"/>
                </w:rPr>
                <w:delText>101%</w:delText>
              </w:r>
            </w:del>
          </w:p>
        </w:tc>
      </w:tr>
      <w:tr w:rsidR="00BD0D2D" w14:paraId="38EC92A2"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226F32B"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2B4B6581" w14:textId="4677A39B"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0" w:author="Tianyang Zhou" w:date="2019-12-28T10:37:00Z">
              <w:r>
                <w:rPr>
                  <w:rFonts w:ascii="Arial" w:hAnsi="Arial" w:cs="Arial"/>
                  <w:color w:val="000000"/>
                  <w:sz w:val="18"/>
                  <w:szCs w:val="18"/>
                </w:rPr>
                <w:t>0.50%</w:t>
              </w:r>
            </w:ins>
            <w:del w:id="381" w:author="Tianyang Zhou" w:date="2019-12-28T10:37:00Z">
              <w:r w:rsidDel="0045643A">
                <w:rPr>
                  <w:rFonts w:ascii="Arial"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0681D824" w14:textId="17DE91CC"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2" w:author="Tianyang Zhou" w:date="2019-12-28T10:37:00Z">
              <w:r>
                <w:rPr>
                  <w:rFonts w:ascii="Arial" w:hAnsi="Arial" w:cs="Arial"/>
                  <w:color w:val="000000"/>
                  <w:sz w:val="18"/>
                  <w:szCs w:val="18"/>
                </w:rPr>
                <w:t>0.69%</w:t>
              </w:r>
            </w:ins>
            <w:del w:id="383" w:author="Tianyang Zhou" w:date="2019-12-28T10:37:00Z">
              <w:r w:rsidDel="0045643A">
                <w:rPr>
                  <w:rFonts w:ascii="Arial" w:hAnsi="Arial" w:cs="Arial"/>
                  <w:color w:val="000000"/>
                  <w:sz w:val="18"/>
                  <w:szCs w:val="18"/>
                </w:rPr>
                <w:delText>#VALUE!</w:delText>
              </w:r>
            </w:del>
          </w:p>
        </w:tc>
        <w:tc>
          <w:tcPr>
            <w:tcW w:w="1219" w:type="dxa"/>
            <w:tcBorders>
              <w:top w:val="single" w:sz="8" w:space="0" w:color="auto"/>
              <w:left w:val="nil"/>
              <w:bottom w:val="nil"/>
              <w:right w:val="single" w:sz="4" w:space="0" w:color="auto"/>
            </w:tcBorders>
            <w:shd w:val="clear" w:color="auto" w:fill="auto"/>
            <w:noWrap/>
            <w:vAlign w:val="center"/>
          </w:tcPr>
          <w:p w14:paraId="3E4D9221" w14:textId="24A9AD5F"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4" w:author="Tianyang Zhou" w:date="2019-12-28T10:37:00Z">
              <w:r>
                <w:rPr>
                  <w:rFonts w:ascii="Arial" w:hAnsi="Arial" w:cs="Arial"/>
                  <w:color w:val="000000"/>
                  <w:sz w:val="18"/>
                  <w:szCs w:val="18"/>
                </w:rPr>
                <w:t>0.64%</w:t>
              </w:r>
            </w:ins>
            <w:del w:id="385" w:author="Tianyang Zhou" w:date="2019-12-28T10:37:00Z">
              <w:r w:rsidDel="0045643A">
                <w:rPr>
                  <w:rFonts w:ascii="Arial" w:hAnsi="Arial" w:cs="Arial"/>
                  <w:color w:val="000000"/>
                  <w:sz w:val="18"/>
                  <w:szCs w:val="18"/>
                </w:rPr>
                <w:delText>#VALUE!</w:delText>
              </w:r>
            </w:del>
          </w:p>
        </w:tc>
        <w:tc>
          <w:tcPr>
            <w:tcW w:w="1119" w:type="dxa"/>
            <w:tcBorders>
              <w:top w:val="single" w:sz="8" w:space="0" w:color="auto"/>
              <w:left w:val="nil"/>
              <w:bottom w:val="nil"/>
              <w:right w:val="nil"/>
            </w:tcBorders>
            <w:shd w:val="clear" w:color="auto" w:fill="auto"/>
            <w:noWrap/>
            <w:vAlign w:val="center"/>
          </w:tcPr>
          <w:p w14:paraId="40EBC68B" w14:textId="1855765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6" w:author="Tianyang Zhou" w:date="2019-12-28T10:37:00Z">
              <w:r>
                <w:rPr>
                  <w:rFonts w:ascii="Arial" w:hAnsi="Arial" w:cs="Arial"/>
                  <w:color w:val="000000"/>
                  <w:sz w:val="18"/>
                  <w:szCs w:val="18"/>
                </w:rPr>
                <w:t>100%</w:t>
              </w:r>
            </w:ins>
            <w:del w:id="387" w:author="Tianyang Zhou" w:date="2019-12-28T10:37:00Z">
              <w:r w:rsidDel="0045643A">
                <w:rPr>
                  <w:rFonts w:ascii="Arial"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tcPr>
          <w:p w14:paraId="302C9212" w14:textId="682F778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88" w:author="Tianyang Zhou" w:date="2019-12-28T10:37:00Z">
              <w:r>
                <w:rPr>
                  <w:rFonts w:ascii="Arial" w:hAnsi="Arial" w:cs="Arial"/>
                  <w:color w:val="000000"/>
                  <w:sz w:val="18"/>
                  <w:szCs w:val="18"/>
                </w:rPr>
                <w:t>101%</w:t>
              </w:r>
            </w:ins>
            <w:del w:id="389" w:author="Tianyang Zhou" w:date="2019-12-28T10:37:00Z">
              <w:r w:rsidDel="0045643A">
                <w:rPr>
                  <w:rFonts w:ascii="Arial" w:hAnsi="Arial" w:cs="Arial"/>
                  <w:color w:val="000000"/>
                  <w:sz w:val="18"/>
                  <w:szCs w:val="18"/>
                </w:rPr>
                <w:delText>#NUM!</w:delText>
              </w:r>
            </w:del>
          </w:p>
        </w:tc>
      </w:tr>
      <w:tr w:rsidR="00BD0D2D" w14:paraId="1830AC36"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C21F60"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403A8D80" w14:textId="66714C7B"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90" w:author="Tianyang Zhou" w:date="2019-12-28T10:37:00Z">
              <w:r>
                <w:rPr>
                  <w:rFonts w:ascii="Arial" w:hAnsi="Arial" w:cs="Arial"/>
                  <w:color w:val="000000"/>
                  <w:sz w:val="18"/>
                  <w:szCs w:val="18"/>
                </w:rPr>
                <w:t>0.53%</w:t>
              </w:r>
            </w:ins>
            <w:del w:id="391" w:author="Tianyang Zhou" w:date="2019-12-28T10:37:00Z">
              <w:r w:rsidDel="0045643A">
                <w:rPr>
                  <w:rFonts w:ascii="Arial" w:hAnsi="Arial" w:cs="Arial"/>
                  <w:color w:val="000000"/>
                  <w:sz w:val="18"/>
                  <w:szCs w:val="18"/>
                </w:rPr>
                <w:delText>0.53%</w:delText>
              </w:r>
            </w:del>
          </w:p>
        </w:tc>
        <w:tc>
          <w:tcPr>
            <w:tcW w:w="1219" w:type="dxa"/>
            <w:tcBorders>
              <w:top w:val="single" w:sz="8" w:space="0" w:color="auto"/>
              <w:left w:val="nil"/>
              <w:bottom w:val="nil"/>
              <w:right w:val="nil"/>
            </w:tcBorders>
            <w:shd w:val="clear" w:color="auto" w:fill="auto"/>
            <w:noWrap/>
            <w:vAlign w:val="center"/>
          </w:tcPr>
          <w:p w14:paraId="2153495C" w14:textId="63D135E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92" w:author="Tianyang Zhou" w:date="2019-12-28T10:37:00Z">
              <w:r>
                <w:rPr>
                  <w:rFonts w:ascii="Arial" w:hAnsi="Arial" w:cs="Arial"/>
                  <w:color w:val="000000"/>
                  <w:sz w:val="18"/>
                  <w:szCs w:val="18"/>
                </w:rPr>
                <w:t>0.95%</w:t>
              </w:r>
            </w:ins>
            <w:del w:id="393" w:author="Tianyang Zhou" w:date="2019-12-28T10:37:00Z">
              <w:r w:rsidDel="0045643A">
                <w:rPr>
                  <w:rFonts w:ascii="Arial" w:hAnsi="Arial" w:cs="Arial"/>
                  <w:color w:val="000000"/>
                  <w:sz w:val="18"/>
                  <w:szCs w:val="18"/>
                </w:rPr>
                <w:delText>0.95%</w:delText>
              </w:r>
            </w:del>
          </w:p>
        </w:tc>
        <w:tc>
          <w:tcPr>
            <w:tcW w:w="1219" w:type="dxa"/>
            <w:tcBorders>
              <w:top w:val="single" w:sz="8" w:space="0" w:color="auto"/>
              <w:left w:val="nil"/>
              <w:bottom w:val="nil"/>
              <w:right w:val="single" w:sz="4" w:space="0" w:color="auto"/>
            </w:tcBorders>
            <w:shd w:val="clear" w:color="auto" w:fill="auto"/>
            <w:noWrap/>
            <w:vAlign w:val="center"/>
          </w:tcPr>
          <w:p w14:paraId="13320A71" w14:textId="48C286B5"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94" w:author="Tianyang Zhou" w:date="2019-12-28T10:37:00Z">
              <w:r>
                <w:rPr>
                  <w:rFonts w:ascii="Arial" w:hAnsi="Arial" w:cs="Arial"/>
                  <w:color w:val="000000"/>
                  <w:sz w:val="18"/>
                  <w:szCs w:val="18"/>
                </w:rPr>
                <w:t>0.36%</w:t>
              </w:r>
            </w:ins>
            <w:del w:id="395" w:author="Tianyang Zhou" w:date="2019-12-28T10:37:00Z">
              <w:r w:rsidDel="0045643A">
                <w:rPr>
                  <w:rFonts w:ascii="Arial" w:hAnsi="Arial" w:cs="Arial"/>
                  <w:color w:val="000000"/>
                  <w:sz w:val="18"/>
                  <w:szCs w:val="18"/>
                </w:rPr>
                <w:delText>0.36%</w:delText>
              </w:r>
            </w:del>
          </w:p>
        </w:tc>
        <w:tc>
          <w:tcPr>
            <w:tcW w:w="1119" w:type="dxa"/>
            <w:tcBorders>
              <w:top w:val="single" w:sz="8" w:space="0" w:color="auto"/>
              <w:left w:val="nil"/>
              <w:bottom w:val="nil"/>
              <w:right w:val="nil"/>
            </w:tcBorders>
            <w:shd w:val="clear" w:color="auto" w:fill="auto"/>
            <w:noWrap/>
            <w:vAlign w:val="center"/>
            <w:hideMark/>
          </w:tcPr>
          <w:p w14:paraId="01C7577D" w14:textId="1CC460DD"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96" w:author="Tianyang Zhou" w:date="2019-12-28T10:37:00Z">
              <w:r>
                <w:rPr>
                  <w:rFonts w:ascii="Arial" w:hAnsi="Arial" w:cs="Arial"/>
                  <w:color w:val="000000"/>
                  <w:sz w:val="18"/>
                  <w:szCs w:val="18"/>
                </w:rPr>
                <w:t>99%</w:t>
              </w:r>
            </w:ins>
            <w:del w:id="397" w:author="Tianyang Zhou" w:date="2019-12-28T10:37:00Z">
              <w:r w:rsidDel="0045643A">
                <w:rPr>
                  <w:rFonts w:ascii="Arial" w:hAnsi="Arial" w:cs="Arial"/>
                  <w:color w:val="000000"/>
                  <w:sz w:val="18"/>
                  <w:szCs w:val="18"/>
                </w:rPr>
                <w:delText>99%</w:delText>
              </w:r>
            </w:del>
          </w:p>
        </w:tc>
        <w:tc>
          <w:tcPr>
            <w:tcW w:w="1119" w:type="dxa"/>
            <w:tcBorders>
              <w:top w:val="single" w:sz="8" w:space="0" w:color="auto"/>
              <w:left w:val="nil"/>
              <w:bottom w:val="nil"/>
              <w:right w:val="single" w:sz="8" w:space="0" w:color="auto"/>
            </w:tcBorders>
            <w:shd w:val="clear" w:color="auto" w:fill="auto"/>
            <w:noWrap/>
            <w:vAlign w:val="center"/>
            <w:hideMark/>
          </w:tcPr>
          <w:p w14:paraId="5773FFFF" w14:textId="792F1425"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398" w:author="Tianyang Zhou" w:date="2019-12-28T10:37:00Z">
              <w:r>
                <w:rPr>
                  <w:rFonts w:ascii="Arial" w:hAnsi="Arial" w:cs="Arial"/>
                  <w:color w:val="000000"/>
                  <w:sz w:val="18"/>
                  <w:szCs w:val="18"/>
                </w:rPr>
                <w:t>100%</w:t>
              </w:r>
            </w:ins>
            <w:del w:id="399" w:author="Tianyang Zhou" w:date="2019-12-28T10:37:00Z">
              <w:r w:rsidDel="0045643A">
                <w:rPr>
                  <w:rFonts w:ascii="Arial" w:hAnsi="Arial" w:cs="Arial"/>
                  <w:color w:val="000000"/>
                  <w:sz w:val="18"/>
                  <w:szCs w:val="18"/>
                </w:rPr>
                <w:delText>100%</w:delText>
              </w:r>
            </w:del>
          </w:p>
        </w:tc>
      </w:tr>
      <w:tr w:rsidR="00BD0D2D" w14:paraId="3B89E02F"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E4B648B" w14:textId="77777777"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4D5CE291" w14:textId="065E31C2"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0" w:author="Tianyang Zhou" w:date="2019-12-28T10:37:00Z">
              <w:r>
                <w:rPr>
                  <w:rFonts w:ascii="Arial" w:hAnsi="Arial" w:cs="Arial"/>
                  <w:color w:val="000000"/>
                  <w:sz w:val="18"/>
                  <w:szCs w:val="18"/>
                </w:rPr>
                <w:t>0.32%</w:t>
              </w:r>
            </w:ins>
            <w:del w:id="401" w:author="Tianyang Zhou" w:date="2019-12-28T10:37:00Z">
              <w:r w:rsidDel="0045643A">
                <w:rPr>
                  <w:rFonts w:ascii="Arial"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7F6CA5BF" w14:textId="4832EFFD"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2" w:author="Tianyang Zhou" w:date="2019-12-28T10:37:00Z">
              <w:r>
                <w:rPr>
                  <w:rFonts w:ascii="Arial" w:hAnsi="Arial" w:cs="Arial"/>
                  <w:color w:val="000000"/>
                  <w:sz w:val="18"/>
                  <w:szCs w:val="18"/>
                </w:rPr>
                <w:t>0.28%</w:t>
              </w:r>
            </w:ins>
            <w:del w:id="403" w:author="Tianyang Zhou" w:date="2019-12-28T10:37:00Z">
              <w:r w:rsidDel="0045643A">
                <w:rPr>
                  <w:rFonts w:ascii="Arial" w:hAnsi="Arial" w:cs="Arial"/>
                  <w:color w:val="000000"/>
                  <w:sz w:val="18"/>
                  <w:szCs w:val="18"/>
                </w:rPr>
                <w:delText>#VALUE!</w:delText>
              </w:r>
            </w:del>
          </w:p>
        </w:tc>
        <w:tc>
          <w:tcPr>
            <w:tcW w:w="1219" w:type="dxa"/>
            <w:tcBorders>
              <w:top w:val="nil"/>
              <w:left w:val="nil"/>
              <w:bottom w:val="single" w:sz="8" w:space="0" w:color="auto"/>
              <w:right w:val="single" w:sz="4" w:space="0" w:color="auto"/>
            </w:tcBorders>
            <w:shd w:val="clear" w:color="auto" w:fill="auto"/>
            <w:noWrap/>
            <w:vAlign w:val="center"/>
          </w:tcPr>
          <w:p w14:paraId="061F7EC3" w14:textId="23A656C6"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4" w:author="Tianyang Zhou" w:date="2019-12-28T10:37:00Z">
              <w:r>
                <w:rPr>
                  <w:rFonts w:ascii="Arial" w:hAnsi="Arial" w:cs="Arial"/>
                  <w:color w:val="000000"/>
                  <w:sz w:val="18"/>
                  <w:szCs w:val="18"/>
                </w:rPr>
                <w:t>0.68%</w:t>
              </w:r>
            </w:ins>
            <w:del w:id="405" w:author="Tianyang Zhou" w:date="2019-12-28T10:37:00Z">
              <w:r w:rsidDel="0045643A">
                <w:rPr>
                  <w:rFonts w:ascii="Arial" w:hAnsi="Arial" w:cs="Arial"/>
                  <w:color w:val="000000"/>
                  <w:sz w:val="18"/>
                  <w:szCs w:val="18"/>
                </w:rPr>
                <w:delText>#VALUE!</w:delText>
              </w:r>
            </w:del>
          </w:p>
        </w:tc>
        <w:tc>
          <w:tcPr>
            <w:tcW w:w="1119" w:type="dxa"/>
            <w:tcBorders>
              <w:top w:val="nil"/>
              <w:left w:val="nil"/>
              <w:bottom w:val="single" w:sz="8" w:space="0" w:color="auto"/>
              <w:right w:val="nil"/>
            </w:tcBorders>
            <w:shd w:val="clear" w:color="auto" w:fill="auto"/>
            <w:noWrap/>
            <w:vAlign w:val="center"/>
          </w:tcPr>
          <w:p w14:paraId="014EA163" w14:textId="3BBD6D68"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6" w:author="Tianyang Zhou" w:date="2019-12-28T10:37:00Z">
              <w:r>
                <w:rPr>
                  <w:rFonts w:ascii="Arial" w:hAnsi="Arial" w:cs="Arial"/>
                  <w:color w:val="000000"/>
                  <w:sz w:val="18"/>
                  <w:szCs w:val="18"/>
                </w:rPr>
                <w:t>100%</w:t>
              </w:r>
            </w:ins>
            <w:del w:id="407" w:author="Tianyang Zhou" w:date="2019-12-28T10:37:00Z">
              <w:r w:rsidDel="0045643A">
                <w:rPr>
                  <w:rFonts w:ascii="Arial" w:hAnsi="Arial" w:cs="Arial"/>
                  <w:color w:val="000000"/>
                  <w:sz w:val="18"/>
                  <w:szCs w:val="18"/>
                </w:rPr>
                <w:delText>#NUM!</w:delText>
              </w:r>
            </w:del>
          </w:p>
        </w:tc>
        <w:tc>
          <w:tcPr>
            <w:tcW w:w="1119" w:type="dxa"/>
            <w:tcBorders>
              <w:top w:val="nil"/>
              <w:left w:val="nil"/>
              <w:bottom w:val="single" w:sz="8" w:space="0" w:color="auto"/>
              <w:right w:val="single" w:sz="8" w:space="0" w:color="auto"/>
            </w:tcBorders>
            <w:shd w:val="clear" w:color="auto" w:fill="auto"/>
            <w:noWrap/>
            <w:vAlign w:val="center"/>
          </w:tcPr>
          <w:p w14:paraId="4091FC53" w14:textId="40717595" w:rsidR="00BD0D2D" w:rsidRDefault="00BD0D2D" w:rsidP="00BD0D2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ins w:id="408" w:author="Tianyang Zhou" w:date="2019-12-28T10:37:00Z">
              <w:r>
                <w:rPr>
                  <w:rFonts w:ascii="Arial" w:hAnsi="Arial" w:cs="Arial"/>
                  <w:color w:val="000000"/>
                  <w:sz w:val="18"/>
                  <w:szCs w:val="18"/>
                </w:rPr>
                <w:t>100%</w:t>
              </w:r>
            </w:ins>
            <w:del w:id="409" w:author="Tianyang Zhou" w:date="2019-12-28T10:37:00Z">
              <w:r w:rsidDel="0045643A">
                <w:rPr>
                  <w:rFonts w:ascii="Arial" w:hAnsi="Arial" w:cs="Arial"/>
                  <w:color w:val="000000"/>
                  <w:sz w:val="18"/>
                  <w:szCs w:val="18"/>
                </w:rPr>
                <w:delText>#NUM!</w:delText>
              </w:r>
            </w:del>
          </w:p>
        </w:tc>
      </w:tr>
    </w:tbl>
    <w:p w14:paraId="0F56BF0A" w14:textId="77777777" w:rsidR="006C1427" w:rsidRDefault="006C1427" w:rsidP="006C1427">
      <w:pPr>
        <w:rPr>
          <w:lang w:val="en-CA" w:eastAsia="ja-JP"/>
        </w:rPr>
      </w:pPr>
    </w:p>
    <w:p w14:paraId="5D8D0B15" w14:textId="79177BBE" w:rsidR="00974625" w:rsidRDefault="00974625" w:rsidP="00974625">
      <w:pPr>
        <w:pStyle w:val="1"/>
        <w:rPr>
          <w:lang w:val="en-CA" w:eastAsia="ja-JP"/>
        </w:rPr>
      </w:pPr>
      <w:r>
        <w:rPr>
          <w:lang w:val="en-CA" w:eastAsia="ja-JP"/>
        </w:rPr>
        <w:t>WD</w:t>
      </w:r>
      <w:r w:rsidR="00522DAD">
        <w:rPr>
          <w:lang w:val="en-CA" w:eastAsia="ja-JP"/>
        </w:rPr>
        <w:t xml:space="preserve"> changes</w:t>
      </w:r>
    </w:p>
    <w:p w14:paraId="4F9C9C34" w14:textId="77777777" w:rsidR="00974625" w:rsidRPr="00084198" w:rsidRDefault="00974625" w:rsidP="00BC2D1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sidRPr="00084198">
        <w:rPr>
          <w:noProof/>
          <w:lang w:val="en-CA"/>
        </w:rPr>
        <w:t>Merge data syntax</w:t>
      </w:r>
    </w:p>
    <w:p w14:paraId="7B2A0A0B" w14:textId="77777777" w:rsidR="00974625" w:rsidRPr="00A04074" w:rsidRDefault="00974625" w:rsidP="00BC2D18">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625" w:rsidRPr="00974625" w14:paraId="71D6B811" w14:textId="77777777" w:rsidTr="008A0C0A">
        <w:trPr>
          <w:cantSplit/>
          <w:trHeight w:val="198"/>
          <w:jc w:val="center"/>
        </w:trPr>
        <w:tc>
          <w:tcPr>
            <w:tcW w:w="7920" w:type="dxa"/>
          </w:tcPr>
          <w:p w14:paraId="5AC15161" w14:textId="77777777" w:rsidR="00974625" w:rsidRPr="00974625" w:rsidRDefault="00974625" w:rsidP="0097462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merge_data( x0, y0, cbWidth, cbHeight, chType ) {</w:t>
            </w:r>
          </w:p>
        </w:tc>
        <w:tc>
          <w:tcPr>
            <w:tcW w:w="1152" w:type="dxa"/>
          </w:tcPr>
          <w:p w14:paraId="455BE7C1"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r w:rsidRPr="00974625">
              <w:rPr>
                <w:rFonts w:eastAsia="Malgun Gothic"/>
                <w:b/>
                <w:bCs/>
                <w:noProof/>
                <w:sz w:val="20"/>
                <w:lang w:val="en-CA"/>
              </w:rPr>
              <w:t>Descriptor</w:t>
            </w:r>
          </w:p>
        </w:tc>
      </w:tr>
      <w:tr w:rsidR="00974625" w:rsidRPr="00974625" w14:paraId="5A55E9FA" w14:textId="77777777" w:rsidTr="008A0C0A">
        <w:trPr>
          <w:cantSplit/>
          <w:trHeight w:val="198"/>
          <w:jc w:val="center"/>
        </w:trPr>
        <w:tc>
          <w:tcPr>
            <w:tcW w:w="7920" w:type="dxa"/>
          </w:tcPr>
          <w:p w14:paraId="60A9C471" w14:textId="679C8869" w:rsidR="00974625" w:rsidRPr="00BC2D18" w:rsidRDefault="00974625" w:rsidP="0097462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eastAsia="ja-JP"/>
              </w:rPr>
            </w:pPr>
            <w:r>
              <w:rPr>
                <w:noProof/>
                <w:sz w:val="20"/>
                <w:lang w:val="en-CA" w:eastAsia="ja-JP"/>
              </w:rPr>
              <w:t>……..</w:t>
            </w:r>
          </w:p>
        </w:tc>
        <w:tc>
          <w:tcPr>
            <w:tcW w:w="1152" w:type="dxa"/>
          </w:tcPr>
          <w:p w14:paraId="6BE20E92"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p>
        </w:tc>
      </w:tr>
      <w:tr w:rsidR="00974625" w:rsidRPr="00974625" w14:paraId="7DF8B7B0" w14:textId="77777777" w:rsidTr="008A0C0A">
        <w:trPr>
          <w:cantSplit/>
          <w:trHeight w:val="198"/>
          <w:jc w:val="center"/>
        </w:trPr>
        <w:tc>
          <w:tcPr>
            <w:tcW w:w="7920" w:type="dxa"/>
          </w:tcPr>
          <w:p w14:paraId="5D5947B1"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t>if( !</w:t>
            </w:r>
            <w:r w:rsidRPr="00974625">
              <w:rPr>
                <w:noProof/>
                <w:sz w:val="20"/>
                <w:lang w:val="en-CA" w:eastAsia="zh-TW"/>
              </w:rPr>
              <w:t>ciip_flag</w:t>
            </w:r>
            <w:r w:rsidRPr="00974625">
              <w:rPr>
                <w:rFonts w:eastAsia="Malgun Gothic"/>
                <w:noProof/>
                <w:sz w:val="20"/>
                <w:lang w:val="en-CA" w:eastAsia="ko-KR"/>
              </w:rPr>
              <w:t>[ x0 ][ y0 ]</w:t>
            </w:r>
            <w:r w:rsidRPr="00974625">
              <w:rPr>
                <w:rFonts w:eastAsia="Malgun Gothic"/>
                <w:noProof/>
                <w:color w:val="000000" w:themeColor="text1"/>
                <w:sz w:val="20"/>
                <w:lang w:val="en-CA"/>
              </w:rPr>
              <w:t xml:space="preserve">  </w:t>
            </w:r>
            <w:r w:rsidRPr="00974625">
              <w:rPr>
                <w:rFonts w:eastAsia="Malgun Gothic"/>
                <w:sz w:val="20"/>
                <w:szCs w:val="22"/>
                <w:lang w:val="en-CA"/>
              </w:rPr>
              <w:t xml:space="preserve">&amp;&amp;  </w:t>
            </w:r>
            <w:proofErr w:type="spellStart"/>
            <w:r w:rsidRPr="00974625">
              <w:rPr>
                <w:rFonts w:eastAsia="Malgun Gothic"/>
                <w:sz w:val="20"/>
                <w:szCs w:val="22"/>
                <w:lang w:val="en-CA"/>
              </w:rPr>
              <w:t>MaxNumGeoMergeCand</w:t>
            </w:r>
            <w:proofErr w:type="spellEnd"/>
            <w:r w:rsidRPr="00974625">
              <w:rPr>
                <w:rFonts w:eastAsia="Malgun Gothic"/>
                <w:sz w:val="20"/>
                <w:szCs w:val="22"/>
                <w:lang w:val="en-CA"/>
              </w:rPr>
              <w:t xml:space="preserve"> &gt; 1</w:t>
            </w:r>
            <w:r w:rsidRPr="00974625">
              <w:rPr>
                <w:rFonts w:eastAsia="Malgun Gothic"/>
                <w:noProof/>
                <w:color w:val="000000" w:themeColor="text1"/>
                <w:sz w:val="20"/>
                <w:lang w:val="en-CA"/>
              </w:rPr>
              <w:t xml:space="preserve"> ) {</w:t>
            </w:r>
          </w:p>
        </w:tc>
        <w:tc>
          <w:tcPr>
            <w:tcW w:w="1152" w:type="dxa"/>
          </w:tcPr>
          <w:p w14:paraId="45202A0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740C244B" w14:textId="77777777" w:rsidTr="00BC2D18">
        <w:trPr>
          <w:cantSplit/>
          <w:trHeight w:val="198"/>
          <w:jc w:val="center"/>
        </w:trPr>
        <w:tc>
          <w:tcPr>
            <w:tcW w:w="7920" w:type="dxa"/>
            <w:shd w:val="clear" w:color="auto" w:fill="FFFF00"/>
          </w:tcPr>
          <w:p w14:paraId="49ABCBC7"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lang w:val="en-CA"/>
              </w:rPr>
            </w:pPr>
            <w:r w:rsidRPr="00BC2D18">
              <w:rPr>
                <w:rFonts w:eastAsia="Malgun Gothic"/>
                <w:noProof/>
                <w:color w:val="000000" w:themeColor="text1"/>
                <w:sz w:val="20"/>
                <w:lang w:val="en-CA"/>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974625">
              <w:rPr>
                <w:rFonts w:eastAsia="Malgun Gothic"/>
                <w:b/>
                <w:strike/>
                <w:noProof/>
                <w:color w:val="000000" w:themeColor="text1"/>
                <w:sz w:val="20"/>
                <w:lang w:val="en-CA" w:eastAsia="ko-KR"/>
              </w:rPr>
              <w:t>merge_geo_partition_idx</w:t>
            </w:r>
            <w:r w:rsidRPr="00974625">
              <w:rPr>
                <w:rFonts w:eastAsia="Malgun Gothic"/>
                <w:strike/>
                <w:noProof/>
                <w:color w:val="000000" w:themeColor="text1"/>
                <w:sz w:val="20"/>
                <w:lang w:val="en-CA" w:eastAsia="ko-KR"/>
              </w:rPr>
              <w:t>[ x0 ][ y0 ]</w:t>
            </w:r>
          </w:p>
        </w:tc>
        <w:tc>
          <w:tcPr>
            <w:tcW w:w="1152" w:type="dxa"/>
            <w:shd w:val="clear" w:color="auto" w:fill="FFFF00"/>
          </w:tcPr>
          <w:p w14:paraId="5EB5806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sz w:val="20"/>
                <w:lang w:val="en-CA" w:eastAsia="ko-KR"/>
              </w:rPr>
            </w:pPr>
            <w:r w:rsidRPr="00974625">
              <w:rPr>
                <w:rFonts w:eastAsia="Malgun Gothic"/>
                <w:strike/>
                <w:noProof/>
                <w:color w:val="000000" w:themeColor="text1"/>
                <w:sz w:val="20"/>
                <w:lang w:val="en-CA" w:eastAsia="ko-KR"/>
              </w:rPr>
              <w:t>ae(v)</w:t>
            </w:r>
          </w:p>
        </w:tc>
      </w:tr>
      <w:tr w:rsidR="00974625" w:rsidRPr="00974625" w14:paraId="703D401E" w14:textId="77777777" w:rsidTr="008A0C0A">
        <w:trPr>
          <w:cantSplit/>
          <w:trHeight w:val="198"/>
          <w:jc w:val="center"/>
        </w:trPr>
        <w:tc>
          <w:tcPr>
            <w:tcW w:w="7920" w:type="dxa"/>
            <w:shd w:val="clear" w:color="auto" w:fill="FFFF00"/>
          </w:tcPr>
          <w:p w14:paraId="10D93D85"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merge_geo_angle_idx</w:t>
            </w:r>
            <w:r w:rsidRPr="00974625">
              <w:rPr>
                <w:rFonts w:eastAsia="Malgun Gothic"/>
                <w:noProof/>
                <w:color w:val="000000" w:themeColor="text1"/>
                <w:sz w:val="20"/>
                <w:lang w:val="en-CA" w:eastAsia="ko-KR"/>
              </w:rPr>
              <w:t>[ x0 ][ y0 ]</w:t>
            </w:r>
          </w:p>
        </w:tc>
        <w:tc>
          <w:tcPr>
            <w:tcW w:w="1152" w:type="dxa"/>
            <w:shd w:val="clear" w:color="auto" w:fill="FFFF00"/>
          </w:tcPr>
          <w:p w14:paraId="7919DCE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69E902AB" w14:textId="77777777" w:rsidTr="008A0C0A">
        <w:trPr>
          <w:cantSplit/>
          <w:trHeight w:val="198"/>
          <w:jc w:val="center"/>
        </w:trPr>
        <w:tc>
          <w:tcPr>
            <w:tcW w:w="7920" w:type="dxa"/>
            <w:shd w:val="clear" w:color="auto" w:fill="FFFF00"/>
          </w:tcPr>
          <w:p w14:paraId="78D1BECC"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merge_geo_distance_nonzero_flag</w:t>
            </w:r>
            <w:r w:rsidRPr="00974625">
              <w:rPr>
                <w:rFonts w:eastAsia="Malgun Gothic"/>
                <w:noProof/>
                <w:color w:val="000000" w:themeColor="text1"/>
                <w:sz w:val="20"/>
                <w:lang w:val="en-CA" w:eastAsia="ko-KR"/>
              </w:rPr>
              <w:t>[ x0 ][ y0 ]</w:t>
            </w:r>
          </w:p>
        </w:tc>
        <w:tc>
          <w:tcPr>
            <w:tcW w:w="1152" w:type="dxa"/>
            <w:shd w:val="clear" w:color="auto" w:fill="FFFF00"/>
          </w:tcPr>
          <w:p w14:paraId="21919AB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25E11406" w14:textId="77777777" w:rsidTr="008A0C0A">
        <w:trPr>
          <w:cantSplit/>
          <w:trHeight w:val="198"/>
          <w:jc w:val="center"/>
        </w:trPr>
        <w:tc>
          <w:tcPr>
            <w:tcW w:w="7920" w:type="dxa"/>
            <w:shd w:val="clear" w:color="auto" w:fill="FFFF00"/>
          </w:tcPr>
          <w:p w14:paraId="2B18500F"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 xml:space="preserve">if( </w:t>
            </w:r>
            <w:r w:rsidRPr="00974625">
              <w:rPr>
                <w:rFonts w:eastAsia="Malgun Gothic"/>
                <w:b/>
                <w:noProof/>
                <w:color w:val="000000" w:themeColor="text1"/>
                <w:sz w:val="20"/>
                <w:lang w:val="en-CA" w:eastAsia="ko-KR"/>
              </w:rPr>
              <w:t>merge_geo_distance_nonzero_flag</w:t>
            </w:r>
            <w:r w:rsidRPr="00974625">
              <w:rPr>
                <w:rFonts w:eastAsia="Malgun Gothic"/>
                <w:noProof/>
                <w:color w:val="000000" w:themeColor="text1"/>
                <w:sz w:val="20"/>
                <w:lang w:val="en-CA" w:eastAsia="ko-KR"/>
              </w:rPr>
              <w:t xml:space="preserve">[ x0 ][ y0 ] </w:t>
            </w:r>
            <w:r w:rsidRPr="00974625">
              <w:rPr>
                <w:rFonts w:eastAsia="Malgun Gothic"/>
                <w:noProof/>
                <w:color w:val="000000" w:themeColor="text1"/>
                <w:sz w:val="20"/>
                <w:lang w:val="en-CA"/>
              </w:rPr>
              <w:t>)</w:t>
            </w:r>
          </w:p>
        </w:tc>
        <w:tc>
          <w:tcPr>
            <w:tcW w:w="1152" w:type="dxa"/>
            <w:shd w:val="clear" w:color="auto" w:fill="FFFF00"/>
          </w:tcPr>
          <w:p w14:paraId="5EC4258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974625" w:rsidRPr="00974625" w14:paraId="5DECB9A9" w14:textId="77777777" w:rsidTr="008A0C0A">
        <w:trPr>
          <w:cantSplit/>
          <w:trHeight w:val="198"/>
          <w:jc w:val="center"/>
        </w:trPr>
        <w:tc>
          <w:tcPr>
            <w:tcW w:w="7920" w:type="dxa"/>
            <w:shd w:val="clear" w:color="auto" w:fill="FFFF00"/>
          </w:tcPr>
          <w:p w14:paraId="46C9EB71"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ab/>
            </w:r>
            <w:r w:rsidRPr="00974625">
              <w:rPr>
                <w:rFonts w:eastAsia="Malgun Gothic"/>
                <w:b/>
                <w:noProof/>
                <w:color w:val="000000" w:themeColor="text1"/>
                <w:sz w:val="20"/>
                <w:lang w:val="en-CA" w:eastAsia="ko-KR"/>
              </w:rPr>
              <w:t>merge_geo_distance_remainder</w:t>
            </w:r>
            <w:r w:rsidRPr="00974625">
              <w:rPr>
                <w:rFonts w:eastAsia="Malgun Gothic"/>
                <w:noProof/>
                <w:color w:val="000000" w:themeColor="text1"/>
                <w:sz w:val="20"/>
                <w:lang w:val="en-CA" w:eastAsia="ko-KR"/>
              </w:rPr>
              <w:t>[ x0 ][ y0 ]</w:t>
            </w:r>
          </w:p>
        </w:tc>
        <w:tc>
          <w:tcPr>
            <w:tcW w:w="1152" w:type="dxa"/>
            <w:shd w:val="clear" w:color="auto" w:fill="FFFF00"/>
          </w:tcPr>
          <w:p w14:paraId="4B5A2FE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7EB5A051" w14:textId="77777777" w:rsidTr="008A0C0A">
        <w:trPr>
          <w:cantSplit/>
          <w:trHeight w:val="198"/>
          <w:jc w:val="center"/>
        </w:trPr>
        <w:tc>
          <w:tcPr>
            <w:tcW w:w="7920" w:type="dxa"/>
          </w:tcPr>
          <w:p w14:paraId="5D9B7530"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merge_geo_idx0</w:t>
            </w:r>
            <w:r w:rsidRPr="00974625">
              <w:rPr>
                <w:rFonts w:eastAsia="Malgun Gothic"/>
                <w:noProof/>
                <w:color w:val="000000" w:themeColor="text1"/>
                <w:sz w:val="20"/>
                <w:lang w:val="en-CA" w:eastAsia="ko-KR"/>
              </w:rPr>
              <w:t>[ x0 ][ y0 ]</w:t>
            </w:r>
          </w:p>
        </w:tc>
        <w:tc>
          <w:tcPr>
            <w:tcW w:w="1152" w:type="dxa"/>
          </w:tcPr>
          <w:p w14:paraId="2FEBA8C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3034F5C1" w14:textId="77777777" w:rsidTr="008A0C0A">
        <w:trPr>
          <w:cantSplit/>
          <w:trHeight w:val="198"/>
          <w:jc w:val="center"/>
        </w:trPr>
        <w:tc>
          <w:tcPr>
            <w:tcW w:w="7920" w:type="dxa"/>
          </w:tcPr>
          <w:p w14:paraId="18D44A13"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proofErr w:type="gramStart"/>
            <w:r w:rsidRPr="00974625">
              <w:rPr>
                <w:rFonts w:eastAsia="Malgun Gothic"/>
                <w:noProof/>
                <w:color w:val="000000" w:themeColor="text1"/>
                <w:sz w:val="20"/>
                <w:lang w:val="en-CA"/>
              </w:rPr>
              <w:t xml:space="preserve">if( </w:t>
            </w:r>
            <w:proofErr w:type="spellStart"/>
            <w:r w:rsidRPr="00974625">
              <w:rPr>
                <w:rFonts w:eastAsia="Malgun Gothic"/>
                <w:sz w:val="20"/>
                <w:szCs w:val="22"/>
                <w:lang w:val="en-CA"/>
              </w:rPr>
              <w:t>MaxNumGeoMergeCand</w:t>
            </w:r>
            <w:proofErr w:type="spellEnd"/>
            <w:proofErr w:type="gramEnd"/>
            <w:r w:rsidRPr="00974625">
              <w:rPr>
                <w:rFonts w:eastAsia="Malgun Gothic"/>
                <w:sz w:val="20"/>
                <w:szCs w:val="22"/>
                <w:lang w:val="en-CA"/>
              </w:rPr>
              <w:t xml:space="preserve"> &gt; 2</w:t>
            </w:r>
            <w:r w:rsidRPr="00974625">
              <w:rPr>
                <w:rFonts w:eastAsia="Malgun Gothic"/>
                <w:noProof/>
                <w:color w:val="000000" w:themeColor="text1"/>
                <w:sz w:val="20"/>
                <w:lang w:val="en-CA"/>
              </w:rPr>
              <w:t xml:space="preserve"> )</w:t>
            </w:r>
          </w:p>
        </w:tc>
        <w:tc>
          <w:tcPr>
            <w:tcW w:w="1152" w:type="dxa"/>
          </w:tcPr>
          <w:p w14:paraId="232A7E1D"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974625" w:rsidRPr="00974625" w14:paraId="6CF21E87" w14:textId="77777777" w:rsidTr="008A0C0A">
        <w:trPr>
          <w:cantSplit/>
          <w:trHeight w:val="198"/>
          <w:jc w:val="center"/>
        </w:trPr>
        <w:tc>
          <w:tcPr>
            <w:tcW w:w="7920" w:type="dxa"/>
          </w:tcPr>
          <w:p w14:paraId="7AC4B112"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ab/>
            </w:r>
            <w:r w:rsidRPr="00974625">
              <w:rPr>
                <w:rFonts w:eastAsia="Malgun Gothic"/>
                <w:b/>
                <w:noProof/>
                <w:color w:val="000000" w:themeColor="text1"/>
                <w:sz w:val="20"/>
                <w:lang w:val="en-CA" w:eastAsia="ko-KR"/>
              </w:rPr>
              <w:t>merge_geo_idx1</w:t>
            </w:r>
            <w:r w:rsidRPr="00974625">
              <w:rPr>
                <w:rFonts w:eastAsia="Malgun Gothic"/>
                <w:noProof/>
                <w:color w:val="000000" w:themeColor="text1"/>
                <w:sz w:val="20"/>
                <w:lang w:val="en-CA" w:eastAsia="ko-KR"/>
              </w:rPr>
              <w:t>[ x0 ][ y0 ]</w:t>
            </w:r>
          </w:p>
        </w:tc>
        <w:tc>
          <w:tcPr>
            <w:tcW w:w="1152" w:type="dxa"/>
          </w:tcPr>
          <w:p w14:paraId="66C9F61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974625">
              <w:rPr>
                <w:rFonts w:eastAsia="Malgun Gothic"/>
                <w:noProof/>
                <w:color w:val="000000" w:themeColor="text1"/>
                <w:sz w:val="20"/>
                <w:lang w:val="en-CA" w:eastAsia="ko-KR"/>
              </w:rPr>
              <w:t>ae(v)</w:t>
            </w:r>
          </w:p>
        </w:tc>
      </w:tr>
      <w:tr w:rsidR="00974625" w:rsidRPr="00974625" w14:paraId="2775645D" w14:textId="77777777" w:rsidTr="008A0C0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8A02E7"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sz w:val="20"/>
                <w:lang w:val="en-CA" w:eastAsia="ko-KR"/>
              </w:rPr>
              <w:tab/>
            </w:r>
            <w:r w:rsidRPr="00974625">
              <w:rPr>
                <w:rFonts w:eastAsia="Malgun Gothic"/>
                <w:noProof/>
                <w:sz w:val="20"/>
                <w:lang w:val="en-CA" w:eastAsia="ko-KR"/>
              </w:rPr>
              <w:tab/>
            </w:r>
            <w:r w:rsidRPr="00974625">
              <w:rPr>
                <w:rFonts w:eastAsia="Malgun Gothic"/>
                <w:noProof/>
                <w:sz w:val="2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C9E141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1BF2D5F6" w14:textId="77777777" w:rsidTr="008A0C0A">
        <w:trPr>
          <w:cantSplit/>
          <w:trHeight w:val="198"/>
          <w:jc w:val="center"/>
        </w:trPr>
        <w:tc>
          <w:tcPr>
            <w:tcW w:w="7920" w:type="dxa"/>
          </w:tcPr>
          <w:p w14:paraId="5D980B7D"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sz w:val="20"/>
                <w:lang w:val="en-CA"/>
              </w:rPr>
              <w:tab/>
            </w:r>
            <w:r w:rsidRPr="00974625">
              <w:rPr>
                <w:rFonts w:eastAsia="Malgun Gothic"/>
                <w:noProof/>
                <w:sz w:val="20"/>
                <w:lang w:val="en-CA"/>
              </w:rPr>
              <w:tab/>
              <w:t>}</w:t>
            </w:r>
          </w:p>
        </w:tc>
        <w:tc>
          <w:tcPr>
            <w:tcW w:w="1152" w:type="dxa"/>
          </w:tcPr>
          <w:p w14:paraId="2CFDB41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0B05A2C6" w14:textId="77777777" w:rsidTr="008A0C0A">
        <w:trPr>
          <w:cantSplit/>
          <w:trHeight w:val="198"/>
          <w:jc w:val="center"/>
        </w:trPr>
        <w:tc>
          <w:tcPr>
            <w:tcW w:w="7920" w:type="dxa"/>
          </w:tcPr>
          <w:p w14:paraId="4E06FEA8"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ab/>
            </w:r>
            <w:r w:rsidRPr="00974625">
              <w:rPr>
                <w:rFonts w:eastAsia="Malgun Gothic"/>
                <w:noProof/>
                <w:sz w:val="20"/>
                <w:lang w:val="en-CA"/>
              </w:rPr>
              <w:tab/>
              <w:t>}</w:t>
            </w:r>
          </w:p>
        </w:tc>
        <w:tc>
          <w:tcPr>
            <w:tcW w:w="1152" w:type="dxa"/>
          </w:tcPr>
          <w:p w14:paraId="7D64470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48832B20" w14:textId="77777777" w:rsidTr="008A0C0A">
        <w:trPr>
          <w:cantSplit/>
          <w:trHeight w:val="198"/>
          <w:jc w:val="center"/>
        </w:trPr>
        <w:tc>
          <w:tcPr>
            <w:tcW w:w="7920" w:type="dxa"/>
          </w:tcPr>
          <w:p w14:paraId="7242477D"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ab/>
              <w:t>}</w:t>
            </w:r>
          </w:p>
        </w:tc>
        <w:tc>
          <w:tcPr>
            <w:tcW w:w="1152" w:type="dxa"/>
          </w:tcPr>
          <w:p w14:paraId="73BD842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537BA724" w14:textId="77777777" w:rsidTr="008A0C0A">
        <w:trPr>
          <w:cantSplit/>
          <w:trHeight w:val="198"/>
          <w:jc w:val="center"/>
        </w:trPr>
        <w:tc>
          <w:tcPr>
            <w:tcW w:w="7920" w:type="dxa"/>
          </w:tcPr>
          <w:p w14:paraId="6B1A4091" w14:textId="77777777" w:rsidR="00974625" w:rsidRPr="00974625" w:rsidRDefault="00974625" w:rsidP="0097462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eastAsia="ko-KR"/>
              </w:rPr>
              <w:t>}</w:t>
            </w:r>
          </w:p>
        </w:tc>
        <w:tc>
          <w:tcPr>
            <w:tcW w:w="1152" w:type="dxa"/>
          </w:tcPr>
          <w:p w14:paraId="692BE1A0" w14:textId="77777777" w:rsidR="00974625" w:rsidRPr="00974625" w:rsidRDefault="00974625" w:rsidP="0097462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44E54E1B" w14:textId="77777777" w:rsidR="00974625" w:rsidRPr="00A04074" w:rsidRDefault="00974625" w:rsidP="00BC2D18">
      <w:pPr>
        <w:rPr>
          <w:lang w:val="en-CA" w:eastAsia="ja-JP"/>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974625" w:rsidRPr="00974625" w14:paraId="0BFD00A4" w14:textId="77777777" w:rsidTr="00974625">
        <w:trPr>
          <w:cantSplit/>
          <w:tblHeader/>
          <w:jc w:val="center"/>
        </w:trPr>
        <w:tc>
          <w:tcPr>
            <w:tcW w:w="9470" w:type="dxa"/>
            <w:gridSpan w:val="4"/>
            <w:tcBorders>
              <w:top w:val="nil"/>
              <w:left w:val="nil"/>
              <w:right w:val="nil"/>
            </w:tcBorders>
          </w:tcPr>
          <w:p w14:paraId="3586B5E6" w14:textId="49490869"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noProof/>
                <w:sz w:val="16"/>
                <w:lang w:val="en-CA"/>
              </w:rPr>
            </w:pPr>
            <w:r w:rsidRPr="00974625">
              <w:rPr>
                <w:rFonts w:eastAsia="Malgun Gothic"/>
                <w:b/>
                <w:bCs/>
                <w:noProof/>
                <w:sz w:val="20"/>
                <w:lang w:val="en-CA"/>
              </w:rPr>
              <w:lastRenderedPageBreak/>
              <w:t xml:space="preserve"> Syntax elements and associated binarizations</w:t>
            </w:r>
          </w:p>
        </w:tc>
      </w:tr>
      <w:tr w:rsidR="00974625" w:rsidRPr="00974625" w14:paraId="108F93B5" w14:textId="77777777" w:rsidTr="00974625">
        <w:trPr>
          <w:cantSplit/>
          <w:tblHeader/>
          <w:jc w:val="center"/>
        </w:trPr>
        <w:tc>
          <w:tcPr>
            <w:tcW w:w="1635" w:type="dxa"/>
            <w:vMerge w:val="restart"/>
          </w:tcPr>
          <w:p w14:paraId="040E3D04"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Syntax structure</w:t>
            </w:r>
          </w:p>
        </w:tc>
        <w:tc>
          <w:tcPr>
            <w:tcW w:w="2411" w:type="dxa"/>
            <w:vMerge w:val="restart"/>
          </w:tcPr>
          <w:p w14:paraId="3147871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Syntax element</w:t>
            </w:r>
          </w:p>
        </w:tc>
        <w:tc>
          <w:tcPr>
            <w:tcW w:w="5424" w:type="dxa"/>
            <w:gridSpan w:val="2"/>
          </w:tcPr>
          <w:p w14:paraId="20163F85"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Binarization</w:t>
            </w:r>
          </w:p>
        </w:tc>
      </w:tr>
      <w:tr w:rsidR="00974625" w:rsidRPr="00974625" w14:paraId="2C36FB52" w14:textId="77777777" w:rsidTr="00974625">
        <w:trPr>
          <w:cantSplit/>
          <w:tblHeader/>
          <w:jc w:val="center"/>
        </w:trPr>
        <w:tc>
          <w:tcPr>
            <w:tcW w:w="1635" w:type="dxa"/>
            <w:vMerge/>
          </w:tcPr>
          <w:p w14:paraId="6F2237AE"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0EBEFF81"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812" w:type="dxa"/>
          </w:tcPr>
          <w:p w14:paraId="505CC3EA"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Process</w:t>
            </w:r>
          </w:p>
        </w:tc>
        <w:tc>
          <w:tcPr>
            <w:tcW w:w="4612" w:type="dxa"/>
            <w:vAlign w:val="center"/>
          </w:tcPr>
          <w:p w14:paraId="11D4CFDD"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Input parameters</w:t>
            </w:r>
          </w:p>
        </w:tc>
      </w:tr>
      <w:tr w:rsidR="00974625" w:rsidRPr="00974625" w14:paraId="284399C5" w14:textId="77777777" w:rsidTr="00BC2D18">
        <w:trPr>
          <w:cantSplit/>
          <w:trHeight w:val="290"/>
          <w:jc w:val="center"/>
        </w:trPr>
        <w:tc>
          <w:tcPr>
            <w:tcW w:w="1635" w:type="dxa"/>
            <w:vMerge/>
          </w:tcPr>
          <w:p w14:paraId="1F690986"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1B9F17A6"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strike/>
                <w:noProof/>
                <w:sz w:val="16"/>
                <w:szCs w:val="16"/>
                <w:lang w:val="en-CA" w:eastAsia="zh-CN"/>
              </w:rPr>
              <w:t>merge_geo_partition_idx[ ][ ]</w:t>
            </w:r>
          </w:p>
        </w:tc>
        <w:tc>
          <w:tcPr>
            <w:tcW w:w="812" w:type="dxa"/>
            <w:shd w:val="clear" w:color="auto" w:fill="FFFF00"/>
          </w:tcPr>
          <w:p w14:paraId="415AF71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strike/>
                <w:noProof/>
                <w:sz w:val="16"/>
                <w:szCs w:val="16"/>
                <w:lang w:val="en-CA"/>
              </w:rPr>
              <w:t>TB</w:t>
            </w:r>
          </w:p>
        </w:tc>
        <w:tc>
          <w:tcPr>
            <w:tcW w:w="4612" w:type="dxa"/>
            <w:shd w:val="clear" w:color="auto" w:fill="FFFF00"/>
            <w:vAlign w:val="center"/>
          </w:tcPr>
          <w:p w14:paraId="59C651F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lang w:val="en-CA" w:eastAsia="ko-KR"/>
              </w:rPr>
            </w:pPr>
            <w:r w:rsidRPr="00974625">
              <w:rPr>
                <w:rFonts w:eastAsia="SimSun"/>
                <w:bCs/>
                <w:strike/>
                <w:noProof/>
                <w:sz w:val="16"/>
                <w:szCs w:val="16"/>
                <w:lang w:val="en-CA"/>
              </w:rPr>
              <w:t>cMax = 82</w:t>
            </w:r>
          </w:p>
        </w:tc>
      </w:tr>
      <w:tr w:rsidR="00974625" w:rsidRPr="00974625" w14:paraId="3DE45626" w14:textId="77777777" w:rsidTr="00974625">
        <w:trPr>
          <w:cantSplit/>
          <w:trHeight w:val="290"/>
          <w:jc w:val="center"/>
        </w:trPr>
        <w:tc>
          <w:tcPr>
            <w:tcW w:w="1635" w:type="dxa"/>
            <w:vMerge/>
          </w:tcPr>
          <w:p w14:paraId="446EEC0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6E6119E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w:t>
            </w:r>
            <w:r w:rsidRPr="00974625">
              <w:rPr>
                <w:rFonts w:eastAsia="游明朝"/>
                <w:noProof/>
                <w:sz w:val="16"/>
                <w:szCs w:val="16"/>
                <w:lang w:val="en-CA" w:eastAsia="ja-JP"/>
              </w:rPr>
              <w:t>geo_angle_idx</w:t>
            </w:r>
            <w:r w:rsidRPr="00974625">
              <w:rPr>
                <w:rFonts w:eastAsia="SimSun"/>
                <w:noProof/>
                <w:sz w:val="16"/>
                <w:szCs w:val="16"/>
                <w:lang w:val="en-CA" w:eastAsia="zh-CN"/>
              </w:rPr>
              <w:t>[ ][ ]</w:t>
            </w:r>
          </w:p>
        </w:tc>
        <w:tc>
          <w:tcPr>
            <w:tcW w:w="812" w:type="dxa"/>
            <w:shd w:val="clear" w:color="auto" w:fill="FFFF00"/>
          </w:tcPr>
          <w:p w14:paraId="1E2CE6C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TB</w:t>
            </w:r>
          </w:p>
        </w:tc>
        <w:tc>
          <w:tcPr>
            <w:tcW w:w="4612" w:type="dxa"/>
            <w:shd w:val="clear" w:color="auto" w:fill="FFFF00"/>
            <w:vAlign w:val="center"/>
          </w:tcPr>
          <w:p w14:paraId="3B9E2AF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11</w:t>
            </w:r>
          </w:p>
        </w:tc>
      </w:tr>
      <w:tr w:rsidR="00974625" w:rsidRPr="00974625" w14:paraId="17598A26" w14:textId="77777777" w:rsidTr="00974625">
        <w:trPr>
          <w:cantSplit/>
          <w:trHeight w:val="290"/>
          <w:jc w:val="center"/>
        </w:trPr>
        <w:tc>
          <w:tcPr>
            <w:tcW w:w="1635" w:type="dxa"/>
            <w:vMerge/>
          </w:tcPr>
          <w:p w14:paraId="7BC9BDA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057DA54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merge_geo_distance_nonzero_flag[ ][ ]</w:t>
            </w:r>
          </w:p>
        </w:tc>
        <w:tc>
          <w:tcPr>
            <w:tcW w:w="812" w:type="dxa"/>
            <w:shd w:val="clear" w:color="auto" w:fill="FFFF00"/>
          </w:tcPr>
          <w:p w14:paraId="403B821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FL</w:t>
            </w:r>
          </w:p>
        </w:tc>
        <w:tc>
          <w:tcPr>
            <w:tcW w:w="4612" w:type="dxa"/>
            <w:shd w:val="clear" w:color="auto" w:fill="FFFF00"/>
            <w:vAlign w:val="center"/>
          </w:tcPr>
          <w:p w14:paraId="45F9B31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1</w:t>
            </w:r>
          </w:p>
        </w:tc>
      </w:tr>
      <w:tr w:rsidR="00974625" w:rsidRPr="00974625" w14:paraId="3EF65006" w14:textId="77777777" w:rsidTr="00974625">
        <w:trPr>
          <w:cantSplit/>
          <w:trHeight w:val="290"/>
          <w:jc w:val="center"/>
        </w:trPr>
        <w:tc>
          <w:tcPr>
            <w:tcW w:w="1635" w:type="dxa"/>
            <w:vMerge/>
          </w:tcPr>
          <w:p w14:paraId="61159E2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15605F6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merge_geo_distance_remainder[ ][ ]</w:t>
            </w:r>
          </w:p>
        </w:tc>
        <w:tc>
          <w:tcPr>
            <w:tcW w:w="812" w:type="dxa"/>
            <w:shd w:val="clear" w:color="auto" w:fill="FFFF00"/>
          </w:tcPr>
          <w:p w14:paraId="2D38150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TB</w:t>
            </w:r>
          </w:p>
        </w:tc>
        <w:tc>
          <w:tcPr>
            <w:tcW w:w="4612" w:type="dxa"/>
            <w:shd w:val="clear" w:color="auto" w:fill="FFFF00"/>
            <w:vAlign w:val="center"/>
          </w:tcPr>
          <w:p w14:paraId="5B8CADD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5</w:t>
            </w:r>
          </w:p>
        </w:tc>
      </w:tr>
      <w:tr w:rsidR="00974625" w:rsidRPr="00974625" w14:paraId="64ED9FB3" w14:textId="77777777" w:rsidTr="00974625">
        <w:trPr>
          <w:cantSplit/>
          <w:trHeight w:val="290"/>
          <w:jc w:val="center"/>
        </w:trPr>
        <w:tc>
          <w:tcPr>
            <w:tcW w:w="1635" w:type="dxa"/>
            <w:vMerge/>
          </w:tcPr>
          <w:p w14:paraId="0A68C921"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70F8AD6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color w:val="000000" w:themeColor="text1"/>
                <w:sz w:val="16"/>
                <w:szCs w:val="16"/>
                <w:lang w:val="en-CA" w:eastAsia="ko-KR"/>
              </w:rPr>
            </w:pPr>
            <w:r w:rsidRPr="00974625">
              <w:rPr>
                <w:rFonts w:eastAsia="SimSun"/>
                <w:noProof/>
                <w:color w:val="000000" w:themeColor="text1"/>
                <w:sz w:val="16"/>
                <w:szCs w:val="16"/>
                <w:lang w:val="en-CA" w:eastAsia="ko-KR"/>
              </w:rPr>
              <w:t>merge_geo_idx0[ ][ ]</w:t>
            </w:r>
          </w:p>
        </w:tc>
        <w:tc>
          <w:tcPr>
            <w:tcW w:w="812" w:type="dxa"/>
          </w:tcPr>
          <w:p w14:paraId="0F2083DD"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color w:val="000000" w:themeColor="text1"/>
                <w:sz w:val="16"/>
                <w:szCs w:val="16"/>
                <w:lang w:val="en-CA"/>
              </w:rPr>
            </w:pPr>
            <w:r w:rsidRPr="00974625">
              <w:rPr>
                <w:rFonts w:eastAsia="SimSun"/>
                <w:noProof/>
                <w:color w:val="000000" w:themeColor="text1"/>
                <w:sz w:val="16"/>
                <w:szCs w:val="16"/>
                <w:lang w:val="en-CA"/>
              </w:rPr>
              <w:t>TR</w:t>
            </w:r>
          </w:p>
        </w:tc>
        <w:tc>
          <w:tcPr>
            <w:tcW w:w="4612" w:type="dxa"/>
            <w:vAlign w:val="center"/>
          </w:tcPr>
          <w:p w14:paraId="6D6F611E"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color w:val="000000" w:themeColor="text1"/>
                <w:sz w:val="16"/>
                <w:szCs w:val="16"/>
                <w:lang w:val="en-CA"/>
              </w:rPr>
            </w:pPr>
            <w:r w:rsidRPr="00974625">
              <w:rPr>
                <w:rFonts w:eastAsia="SimSun"/>
                <w:noProof/>
                <w:sz w:val="16"/>
                <w:lang w:val="en-CA" w:eastAsia="ko-KR"/>
              </w:rPr>
              <w:t xml:space="preserve">cMax = </w:t>
            </w:r>
            <w:proofErr w:type="spellStart"/>
            <w:r w:rsidRPr="00974625">
              <w:rPr>
                <w:rFonts w:eastAsia="SimSun"/>
                <w:sz w:val="18"/>
                <w:szCs w:val="22"/>
                <w:lang w:val="en-CA"/>
              </w:rPr>
              <w:t>MaxNumGeoMergeCand</w:t>
            </w:r>
            <w:proofErr w:type="spellEnd"/>
            <w:r w:rsidRPr="00974625">
              <w:rPr>
                <w:rFonts w:eastAsia="SimSun"/>
                <w:noProof/>
                <w:sz w:val="16"/>
                <w:lang w:val="en-CA" w:eastAsia="ko-KR"/>
              </w:rPr>
              <w:t> </w:t>
            </w:r>
            <w:r w:rsidRPr="00974625">
              <w:rPr>
                <w:rFonts w:eastAsia="SimSun"/>
                <w:noProof/>
                <w:sz w:val="16"/>
                <w:lang w:val="en-CA"/>
              </w:rPr>
              <w:t>− </w:t>
            </w:r>
            <w:r w:rsidRPr="00974625">
              <w:rPr>
                <w:rFonts w:eastAsia="SimSun"/>
                <w:sz w:val="18"/>
                <w:szCs w:val="22"/>
                <w:lang w:val="en-CA"/>
              </w:rPr>
              <w:t>1</w:t>
            </w:r>
            <w:r w:rsidRPr="00974625">
              <w:rPr>
                <w:rFonts w:eastAsia="SimSun"/>
                <w:noProof/>
                <w:sz w:val="16"/>
                <w:szCs w:val="16"/>
                <w:lang w:val="en-CA"/>
              </w:rPr>
              <w:t>, cRiceParam = 0</w:t>
            </w:r>
          </w:p>
        </w:tc>
      </w:tr>
      <w:tr w:rsidR="00974625" w:rsidRPr="00974625" w14:paraId="27DD2389" w14:textId="77777777" w:rsidTr="00974625">
        <w:trPr>
          <w:cantSplit/>
          <w:trHeight w:val="290"/>
          <w:jc w:val="center"/>
        </w:trPr>
        <w:tc>
          <w:tcPr>
            <w:tcW w:w="1635" w:type="dxa"/>
            <w:vMerge/>
          </w:tcPr>
          <w:p w14:paraId="0B14942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2F83AABA"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zh-CN"/>
              </w:rPr>
            </w:pPr>
            <w:r w:rsidRPr="00974625">
              <w:rPr>
                <w:rFonts w:eastAsia="SimSun"/>
                <w:noProof/>
                <w:color w:val="000000" w:themeColor="text1"/>
                <w:sz w:val="16"/>
                <w:szCs w:val="16"/>
                <w:lang w:val="en-CA" w:eastAsia="ko-KR"/>
              </w:rPr>
              <w:t>merge_geo_idx1[ ][ ]</w:t>
            </w:r>
          </w:p>
        </w:tc>
        <w:tc>
          <w:tcPr>
            <w:tcW w:w="812" w:type="dxa"/>
          </w:tcPr>
          <w:p w14:paraId="69397B4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zh-CN"/>
              </w:rPr>
            </w:pPr>
            <w:r w:rsidRPr="00974625">
              <w:rPr>
                <w:rFonts w:eastAsia="SimSun"/>
                <w:noProof/>
                <w:color w:val="000000" w:themeColor="text1"/>
                <w:sz w:val="16"/>
                <w:szCs w:val="16"/>
                <w:lang w:val="en-CA"/>
              </w:rPr>
              <w:t>TR</w:t>
            </w:r>
          </w:p>
        </w:tc>
        <w:tc>
          <w:tcPr>
            <w:tcW w:w="4612" w:type="dxa"/>
            <w:vAlign w:val="center"/>
          </w:tcPr>
          <w:p w14:paraId="5D3A7D1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lang w:val="en-CA" w:eastAsia="ko-KR"/>
              </w:rPr>
            </w:pPr>
            <w:r w:rsidRPr="00974625">
              <w:rPr>
                <w:rFonts w:eastAsia="SimSun"/>
                <w:noProof/>
                <w:sz w:val="16"/>
                <w:lang w:val="en-CA" w:eastAsia="ko-KR"/>
              </w:rPr>
              <w:t xml:space="preserve">cMax = </w:t>
            </w:r>
            <w:proofErr w:type="spellStart"/>
            <w:r w:rsidRPr="00974625">
              <w:rPr>
                <w:rFonts w:eastAsia="SimSun"/>
                <w:sz w:val="18"/>
                <w:szCs w:val="22"/>
                <w:lang w:val="en-CA"/>
              </w:rPr>
              <w:t>MaxNumGeoMergeCand</w:t>
            </w:r>
            <w:proofErr w:type="spellEnd"/>
            <w:r w:rsidRPr="00974625">
              <w:rPr>
                <w:rFonts w:eastAsia="SimSun"/>
                <w:noProof/>
                <w:sz w:val="16"/>
                <w:lang w:val="en-CA" w:eastAsia="ko-KR"/>
              </w:rPr>
              <w:t> </w:t>
            </w:r>
            <w:r w:rsidRPr="00974625">
              <w:rPr>
                <w:rFonts w:eastAsia="SimSun"/>
                <w:noProof/>
                <w:sz w:val="16"/>
                <w:lang w:val="en-CA"/>
              </w:rPr>
              <w:t>− </w:t>
            </w:r>
            <w:r w:rsidRPr="00974625">
              <w:rPr>
                <w:rFonts w:eastAsia="SimSun"/>
                <w:sz w:val="18"/>
                <w:szCs w:val="22"/>
                <w:lang w:val="en-CA"/>
              </w:rPr>
              <w:t>2</w:t>
            </w:r>
            <w:r w:rsidRPr="00974625">
              <w:rPr>
                <w:rFonts w:eastAsia="SimSun"/>
                <w:noProof/>
                <w:sz w:val="16"/>
                <w:szCs w:val="16"/>
                <w:lang w:val="en-CA"/>
              </w:rPr>
              <w:t>, cRiceParam = 0</w:t>
            </w:r>
          </w:p>
        </w:tc>
      </w:tr>
    </w:tbl>
    <w:p w14:paraId="6EF2F6C5" w14:textId="77777777" w:rsidR="00974625" w:rsidRDefault="00974625" w:rsidP="00DB48D7">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74625" w:rsidRPr="00974625" w14:paraId="502F7CD6" w14:textId="77777777" w:rsidTr="008A0C0A">
        <w:trPr>
          <w:tblHeader/>
          <w:jc w:val="center"/>
        </w:trPr>
        <w:tc>
          <w:tcPr>
            <w:tcW w:w="9204" w:type="dxa"/>
            <w:gridSpan w:val="7"/>
            <w:tcBorders>
              <w:top w:val="nil"/>
              <w:left w:val="nil"/>
              <w:right w:val="nil"/>
            </w:tcBorders>
            <w:vAlign w:val="center"/>
          </w:tcPr>
          <w:p w14:paraId="0F58793B" w14:textId="6F9AB4C9"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noProof/>
                <w:sz w:val="16"/>
                <w:szCs w:val="16"/>
                <w:lang w:val="en-CA"/>
              </w:rPr>
            </w:pPr>
            <w:r w:rsidRPr="00974625">
              <w:rPr>
                <w:rFonts w:eastAsia="Malgun Gothic"/>
                <w:b/>
                <w:bCs/>
                <w:noProof/>
                <w:sz w:val="20"/>
                <w:lang w:val="en-CA"/>
              </w:rPr>
              <w:t>Assignment of ctxInc to syntax elements with context coded bins</w:t>
            </w:r>
          </w:p>
        </w:tc>
      </w:tr>
      <w:tr w:rsidR="00974625" w:rsidRPr="00974625" w14:paraId="54DAEAD6" w14:textId="77777777" w:rsidTr="008A0C0A">
        <w:trPr>
          <w:tblHeader/>
          <w:jc w:val="center"/>
        </w:trPr>
        <w:tc>
          <w:tcPr>
            <w:tcW w:w="2340" w:type="dxa"/>
            <w:vMerge w:val="restart"/>
            <w:vAlign w:val="center"/>
          </w:tcPr>
          <w:p w14:paraId="48D5049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Syntax element</w:t>
            </w:r>
          </w:p>
        </w:tc>
        <w:tc>
          <w:tcPr>
            <w:tcW w:w="6864" w:type="dxa"/>
            <w:gridSpan w:val="6"/>
            <w:vAlign w:val="center"/>
          </w:tcPr>
          <w:p w14:paraId="2F1F0A4D"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binIdx</w:t>
            </w:r>
          </w:p>
        </w:tc>
      </w:tr>
      <w:tr w:rsidR="00974625" w:rsidRPr="00974625" w14:paraId="18D5DBBB" w14:textId="77777777" w:rsidTr="008A0C0A">
        <w:trPr>
          <w:tblHeader/>
          <w:jc w:val="center"/>
        </w:trPr>
        <w:tc>
          <w:tcPr>
            <w:tcW w:w="2340" w:type="dxa"/>
            <w:vMerge/>
          </w:tcPr>
          <w:p w14:paraId="6D6FFCCA"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
                <w:noProof/>
                <w:sz w:val="16"/>
                <w:szCs w:val="16"/>
                <w:lang w:val="en-CA"/>
              </w:rPr>
            </w:pPr>
          </w:p>
        </w:tc>
        <w:tc>
          <w:tcPr>
            <w:tcW w:w="2250" w:type="dxa"/>
            <w:vAlign w:val="center"/>
          </w:tcPr>
          <w:p w14:paraId="7C41C48B"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0</w:t>
            </w:r>
          </w:p>
        </w:tc>
        <w:tc>
          <w:tcPr>
            <w:tcW w:w="900" w:type="dxa"/>
            <w:vAlign w:val="center"/>
          </w:tcPr>
          <w:p w14:paraId="021E0FBF"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1</w:t>
            </w:r>
          </w:p>
        </w:tc>
        <w:tc>
          <w:tcPr>
            <w:tcW w:w="900" w:type="dxa"/>
            <w:vAlign w:val="center"/>
          </w:tcPr>
          <w:p w14:paraId="564EC09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2</w:t>
            </w:r>
          </w:p>
        </w:tc>
        <w:tc>
          <w:tcPr>
            <w:tcW w:w="860" w:type="dxa"/>
            <w:vAlign w:val="center"/>
          </w:tcPr>
          <w:p w14:paraId="26404A04"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3</w:t>
            </w:r>
          </w:p>
        </w:tc>
        <w:tc>
          <w:tcPr>
            <w:tcW w:w="977" w:type="dxa"/>
            <w:vAlign w:val="center"/>
          </w:tcPr>
          <w:p w14:paraId="0B64330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4</w:t>
            </w:r>
          </w:p>
        </w:tc>
        <w:tc>
          <w:tcPr>
            <w:tcW w:w="977" w:type="dxa"/>
            <w:vAlign w:val="center"/>
          </w:tcPr>
          <w:p w14:paraId="1E074B06"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&gt;=  5</w:t>
            </w:r>
          </w:p>
        </w:tc>
      </w:tr>
      <w:tr w:rsidR="00974625" w:rsidRPr="00974625" w14:paraId="0C503AC1" w14:textId="77777777" w:rsidTr="00BC2D18">
        <w:trPr>
          <w:cantSplit/>
          <w:jc w:val="center"/>
        </w:trPr>
        <w:tc>
          <w:tcPr>
            <w:tcW w:w="2340" w:type="dxa"/>
            <w:shd w:val="clear" w:color="auto" w:fill="FFFF00"/>
            <w:vAlign w:val="center"/>
          </w:tcPr>
          <w:p w14:paraId="12E8C6E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strike/>
                <w:noProof/>
                <w:color w:val="000000" w:themeColor="text1"/>
                <w:sz w:val="16"/>
                <w:szCs w:val="16"/>
                <w:lang w:val="en-CA" w:eastAsia="ko-KR"/>
              </w:rPr>
              <w:t>merge_geo_partition_idx[ ][ ]</w:t>
            </w:r>
          </w:p>
        </w:tc>
        <w:tc>
          <w:tcPr>
            <w:tcW w:w="2250" w:type="dxa"/>
            <w:shd w:val="clear" w:color="auto" w:fill="FFFF00"/>
          </w:tcPr>
          <w:p w14:paraId="07222BBD"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strike/>
                <w:noProof/>
                <w:sz w:val="16"/>
                <w:szCs w:val="16"/>
                <w:lang w:val="en-CA" w:eastAsia="zh-TW"/>
              </w:rPr>
              <w:t>bypass</w:t>
            </w:r>
          </w:p>
        </w:tc>
        <w:tc>
          <w:tcPr>
            <w:tcW w:w="900" w:type="dxa"/>
            <w:shd w:val="clear" w:color="auto" w:fill="FFFF00"/>
          </w:tcPr>
          <w:p w14:paraId="44F4932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00" w:type="dxa"/>
            <w:shd w:val="clear" w:color="auto" w:fill="FFFF00"/>
          </w:tcPr>
          <w:p w14:paraId="75BE206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860" w:type="dxa"/>
            <w:shd w:val="clear" w:color="auto" w:fill="FFFF00"/>
          </w:tcPr>
          <w:p w14:paraId="19EEC69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77" w:type="dxa"/>
            <w:shd w:val="clear" w:color="auto" w:fill="FFFF00"/>
          </w:tcPr>
          <w:p w14:paraId="78459CB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77" w:type="dxa"/>
            <w:shd w:val="clear" w:color="auto" w:fill="FFFF00"/>
          </w:tcPr>
          <w:p w14:paraId="21992C9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r>
      <w:tr w:rsidR="00974625" w:rsidRPr="00974625" w14:paraId="08C5BF04" w14:textId="77777777" w:rsidTr="008A0C0A">
        <w:trPr>
          <w:cantSplit/>
          <w:jc w:val="center"/>
        </w:trPr>
        <w:tc>
          <w:tcPr>
            <w:tcW w:w="2340" w:type="dxa"/>
            <w:shd w:val="clear" w:color="auto" w:fill="FFFF00"/>
            <w:vAlign w:val="center"/>
          </w:tcPr>
          <w:p w14:paraId="7CEAC3CB"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w:t>
            </w:r>
            <w:r w:rsidRPr="00974625">
              <w:rPr>
                <w:rFonts w:eastAsia="游明朝"/>
                <w:noProof/>
                <w:sz w:val="16"/>
                <w:szCs w:val="16"/>
                <w:lang w:val="en-CA" w:eastAsia="ja-JP"/>
              </w:rPr>
              <w:t>geo_angle_idx</w:t>
            </w:r>
            <w:r w:rsidRPr="00974625">
              <w:rPr>
                <w:rFonts w:eastAsia="SimSun"/>
                <w:noProof/>
                <w:sz w:val="16"/>
                <w:szCs w:val="16"/>
                <w:lang w:val="en-CA" w:eastAsia="zh-CN"/>
              </w:rPr>
              <w:t>[ ][ ]</w:t>
            </w:r>
          </w:p>
        </w:tc>
        <w:tc>
          <w:tcPr>
            <w:tcW w:w="2250" w:type="dxa"/>
            <w:shd w:val="clear" w:color="auto" w:fill="FFFF00"/>
          </w:tcPr>
          <w:p w14:paraId="5566401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hint="eastAsia"/>
                <w:noProof/>
                <w:sz w:val="16"/>
                <w:szCs w:val="16"/>
                <w:lang w:val="en-CA" w:eastAsia="ja-JP"/>
              </w:rPr>
              <w:t>bypass</w:t>
            </w:r>
          </w:p>
        </w:tc>
        <w:tc>
          <w:tcPr>
            <w:tcW w:w="900" w:type="dxa"/>
            <w:shd w:val="clear" w:color="auto" w:fill="FFFF00"/>
          </w:tcPr>
          <w:p w14:paraId="4EB5FAF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00" w:type="dxa"/>
            <w:shd w:val="clear" w:color="auto" w:fill="FFFF00"/>
          </w:tcPr>
          <w:p w14:paraId="3668ACB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rPr>
              <w:t>bypass</w:t>
            </w:r>
          </w:p>
        </w:tc>
        <w:tc>
          <w:tcPr>
            <w:tcW w:w="860" w:type="dxa"/>
            <w:shd w:val="clear" w:color="auto" w:fill="FFFF00"/>
          </w:tcPr>
          <w:p w14:paraId="68B5E48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77" w:type="dxa"/>
            <w:shd w:val="clear" w:color="auto" w:fill="FFFF00"/>
          </w:tcPr>
          <w:p w14:paraId="250D1444" w14:textId="2A1B3005"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SimSun"/>
                <w:noProof/>
                <w:sz w:val="16"/>
                <w:szCs w:val="16"/>
                <w:lang w:val="en-CA"/>
              </w:rPr>
              <w:t>na</w:t>
            </w:r>
          </w:p>
        </w:tc>
        <w:tc>
          <w:tcPr>
            <w:tcW w:w="977" w:type="dxa"/>
            <w:shd w:val="clear" w:color="auto" w:fill="FFFF00"/>
          </w:tcPr>
          <w:p w14:paraId="01CF4CE6" w14:textId="700DF114"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r>
      <w:tr w:rsidR="00974625" w:rsidRPr="00974625" w14:paraId="3275F94C" w14:textId="77777777" w:rsidTr="008A0C0A">
        <w:trPr>
          <w:cantSplit/>
          <w:jc w:val="center"/>
        </w:trPr>
        <w:tc>
          <w:tcPr>
            <w:tcW w:w="2340" w:type="dxa"/>
            <w:shd w:val="clear" w:color="auto" w:fill="FFFF00"/>
            <w:vAlign w:val="center"/>
          </w:tcPr>
          <w:p w14:paraId="253DBD6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merge_geo_distance_nonzero_flag[ ][ ]</w:t>
            </w:r>
          </w:p>
        </w:tc>
        <w:tc>
          <w:tcPr>
            <w:tcW w:w="2250" w:type="dxa"/>
            <w:shd w:val="clear" w:color="auto" w:fill="FFFF00"/>
          </w:tcPr>
          <w:p w14:paraId="4C988ED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noProof/>
                <w:sz w:val="16"/>
                <w:szCs w:val="16"/>
                <w:lang w:val="en-CA" w:eastAsia="ja-JP"/>
              </w:rPr>
              <w:t>0</w:t>
            </w:r>
          </w:p>
        </w:tc>
        <w:tc>
          <w:tcPr>
            <w:tcW w:w="900" w:type="dxa"/>
            <w:shd w:val="clear" w:color="auto" w:fill="FFFF00"/>
          </w:tcPr>
          <w:p w14:paraId="13ACF56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eastAsia="ja-JP"/>
              </w:rPr>
              <w:t>n</w:t>
            </w:r>
            <w:r w:rsidRPr="00974625">
              <w:rPr>
                <w:rFonts w:eastAsia="SimSun" w:hint="eastAsia"/>
                <w:noProof/>
                <w:sz w:val="16"/>
                <w:szCs w:val="16"/>
                <w:lang w:val="en-CA" w:eastAsia="ja-JP"/>
              </w:rPr>
              <w:t>a</w:t>
            </w:r>
          </w:p>
        </w:tc>
        <w:tc>
          <w:tcPr>
            <w:tcW w:w="900" w:type="dxa"/>
            <w:shd w:val="clear" w:color="auto" w:fill="FFFF00"/>
          </w:tcPr>
          <w:p w14:paraId="6D4E8AF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860" w:type="dxa"/>
            <w:shd w:val="clear" w:color="auto" w:fill="FFFF00"/>
          </w:tcPr>
          <w:p w14:paraId="793601D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977" w:type="dxa"/>
            <w:shd w:val="clear" w:color="auto" w:fill="FFFF00"/>
          </w:tcPr>
          <w:p w14:paraId="27F091E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977" w:type="dxa"/>
            <w:shd w:val="clear" w:color="auto" w:fill="FFFF00"/>
          </w:tcPr>
          <w:p w14:paraId="531A492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eastAsia="ja-JP"/>
              </w:rPr>
              <w:t>n</w:t>
            </w:r>
            <w:r w:rsidRPr="00974625">
              <w:rPr>
                <w:rFonts w:eastAsia="SimSun" w:hint="eastAsia"/>
                <w:noProof/>
                <w:sz w:val="16"/>
                <w:szCs w:val="16"/>
                <w:lang w:val="en-CA" w:eastAsia="ja-JP"/>
              </w:rPr>
              <w:t>a</w:t>
            </w:r>
          </w:p>
        </w:tc>
      </w:tr>
      <w:tr w:rsidR="00974625" w:rsidRPr="00974625" w14:paraId="439E2C44" w14:textId="77777777" w:rsidTr="008A0C0A">
        <w:trPr>
          <w:cantSplit/>
          <w:jc w:val="center"/>
        </w:trPr>
        <w:tc>
          <w:tcPr>
            <w:tcW w:w="2340" w:type="dxa"/>
            <w:shd w:val="clear" w:color="auto" w:fill="FFFF00"/>
            <w:vAlign w:val="center"/>
          </w:tcPr>
          <w:p w14:paraId="72E9AA0E"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merge_geo_distance_remainder[ ][ ]</w:t>
            </w:r>
          </w:p>
        </w:tc>
        <w:tc>
          <w:tcPr>
            <w:tcW w:w="2250" w:type="dxa"/>
            <w:shd w:val="clear" w:color="auto" w:fill="FFFF00"/>
          </w:tcPr>
          <w:p w14:paraId="092DC5F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hint="eastAsia"/>
                <w:noProof/>
                <w:sz w:val="16"/>
                <w:szCs w:val="16"/>
                <w:lang w:val="en-CA" w:eastAsia="ja-JP"/>
              </w:rPr>
              <w:t>bypass</w:t>
            </w:r>
          </w:p>
        </w:tc>
        <w:tc>
          <w:tcPr>
            <w:tcW w:w="900" w:type="dxa"/>
            <w:shd w:val="clear" w:color="auto" w:fill="FFFF00"/>
          </w:tcPr>
          <w:p w14:paraId="3C0F3C9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00" w:type="dxa"/>
            <w:shd w:val="clear" w:color="auto" w:fill="FFFF00"/>
          </w:tcPr>
          <w:p w14:paraId="2F9338E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rPr>
              <w:t>bypass</w:t>
            </w:r>
          </w:p>
        </w:tc>
        <w:tc>
          <w:tcPr>
            <w:tcW w:w="860" w:type="dxa"/>
            <w:shd w:val="clear" w:color="auto" w:fill="FFFF00"/>
          </w:tcPr>
          <w:p w14:paraId="3DF9DE0A" w14:textId="61E66E1F"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c>
          <w:tcPr>
            <w:tcW w:w="977" w:type="dxa"/>
            <w:shd w:val="clear" w:color="auto" w:fill="FFFF00"/>
          </w:tcPr>
          <w:p w14:paraId="35C7F85B" w14:textId="601B7DCA"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SimSun"/>
                <w:noProof/>
                <w:sz w:val="16"/>
                <w:szCs w:val="16"/>
                <w:lang w:val="en-CA"/>
              </w:rPr>
              <w:t>na</w:t>
            </w:r>
          </w:p>
        </w:tc>
        <w:tc>
          <w:tcPr>
            <w:tcW w:w="977" w:type="dxa"/>
            <w:shd w:val="clear" w:color="auto" w:fill="FFFF00"/>
          </w:tcPr>
          <w:p w14:paraId="538F82EA" w14:textId="19B5A91E"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r>
      <w:tr w:rsidR="00974625" w:rsidRPr="00974625" w14:paraId="65F4E6F4" w14:textId="77777777" w:rsidTr="008A0C0A">
        <w:trPr>
          <w:cantSplit/>
          <w:jc w:val="center"/>
        </w:trPr>
        <w:tc>
          <w:tcPr>
            <w:tcW w:w="2340" w:type="dxa"/>
            <w:vAlign w:val="center"/>
          </w:tcPr>
          <w:p w14:paraId="2614FDB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noProof/>
                <w:color w:val="000000" w:themeColor="text1"/>
                <w:sz w:val="16"/>
                <w:szCs w:val="16"/>
                <w:lang w:val="en-CA" w:eastAsia="ko-KR"/>
              </w:rPr>
            </w:pPr>
            <w:r w:rsidRPr="00974625">
              <w:rPr>
                <w:rFonts w:eastAsia="SimSun"/>
                <w:noProof/>
                <w:color w:val="000000" w:themeColor="text1"/>
                <w:sz w:val="16"/>
                <w:szCs w:val="16"/>
                <w:lang w:val="en-CA" w:eastAsia="ko-KR"/>
              </w:rPr>
              <w:t>merge_geo_idx0[ ][ ]</w:t>
            </w:r>
          </w:p>
        </w:tc>
        <w:tc>
          <w:tcPr>
            <w:tcW w:w="2250" w:type="dxa"/>
          </w:tcPr>
          <w:p w14:paraId="0E55A36F"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0</w:t>
            </w:r>
          </w:p>
        </w:tc>
        <w:tc>
          <w:tcPr>
            <w:tcW w:w="900" w:type="dxa"/>
          </w:tcPr>
          <w:p w14:paraId="066B7FEB"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00" w:type="dxa"/>
          </w:tcPr>
          <w:p w14:paraId="6516FC6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860" w:type="dxa"/>
          </w:tcPr>
          <w:p w14:paraId="3DDD4DA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tcPr>
          <w:p w14:paraId="6DF840B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vAlign w:val="center"/>
          </w:tcPr>
          <w:p w14:paraId="67D8099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r>
      <w:tr w:rsidR="00974625" w:rsidRPr="00974625" w14:paraId="68242456" w14:textId="77777777" w:rsidTr="008A0C0A">
        <w:trPr>
          <w:cantSplit/>
          <w:jc w:val="center"/>
        </w:trPr>
        <w:tc>
          <w:tcPr>
            <w:tcW w:w="2340" w:type="dxa"/>
            <w:vAlign w:val="center"/>
          </w:tcPr>
          <w:p w14:paraId="7F4D1D9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noProof/>
                <w:sz w:val="16"/>
                <w:szCs w:val="16"/>
                <w:lang w:val="en-CA" w:eastAsia="ko-KR"/>
              </w:rPr>
            </w:pPr>
            <w:r w:rsidRPr="00974625">
              <w:rPr>
                <w:rFonts w:eastAsia="SimSun"/>
                <w:noProof/>
                <w:color w:val="000000" w:themeColor="text1"/>
                <w:sz w:val="16"/>
                <w:szCs w:val="16"/>
                <w:lang w:val="en-CA" w:eastAsia="ko-KR"/>
              </w:rPr>
              <w:t>merge_geo_idx1[ ][ ]</w:t>
            </w:r>
          </w:p>
        </w:tc>
        <w:tc>
          <w:tcPr>
            <w:tcW w:w="2250" w:type="dxa"/>
          </w:tcPr>
          <w:p w14:paraId="4C74385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noProof/>
                <w:sz w:val="16"/>
                <w:szCs w:val="16"/>
                <w:lang w:val="en-CA" w:eastAsia="zh-TW"/>
              </w:rPr>
            </w:pPr>
            <w:r w:rsidRPr="00974625">
              <w:rPr>
                <w:rFonts w:eastAsia="PMingLiU"/>
                <w:noProof/>
                <w:sz w:val="16"/>
                <w:szCs w:val="16"/>
                <w:lang w:val="en-CA" w:eastAsia="zh-TW"/>
              </w:rPr>
              <w:t>0</w:t>
            </w:r>
          </w:p>
        </w:tc>
        <w:tc>
          <w:tcPr>
            <w:tcW w:w="900" w:type="dxa"/>
          </w:tcPr>
          <w:p w14:paraId="21A2346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00" w:type="dxa"/>
          </w:tcPr>
          <w:p w14:paraId="66C1223E"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860" w:type="dxa"/>
          </w:tcPr>
          <w:p w14:paraId="1A4B81A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tcPr>
          <w:p w14:paraId="5DBA01C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c>
          <w:tcPr>
            <w:tcW w:w="977" w:type="dxa"/>
          </w:tcPr>
          <w:p w14:paraId="43E2A015"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r>
    </w:tbl>
    <w:p w14:paraId="0E69BC8F" w14:textId="77777777" w:rsidR="00974625" w:rsidRDefault="00974625" w:rsidP="00DB48D7">
      <w:pPr>
        <w:rPr>
          <w:lang w:val="en-CA" w:eastAsia="ja-JP"/>
        </w:rPr>
      </w:pPr>
    </w:p>
    <w:p w14:paraId="097377FE" w14:textId="77C279B1"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noProof/>
          <w:sz w:val="20"/>
          <w:lang w:val="en-CA"/>
        </w:rPr>
      </w:pPr>
      <w:r w:rsidRPr="00974625">
        <w:rPr>
          <w:rFonts w:eastAsia="Malgun Gothic"/>
          <w:b/>
          <w:bCs/>
          <w:noProof/>
          <w:sz w:val="20"/>
          <w:lang w:val="en-CA"/>
        </w:rPr>
        <w:t xml:space="preserve">Specification of initValue and shiftIdx for ctxInc of </w:t>
      </w:r>
      <w:r w:rsidRPr="00974625">
        <w:rPr>
          <w:rFonts w:eastAsia="PMingLiU"/>
          <w:b/>
          <w:bCs/>
          <w:noProof/>
          <w:sz w:val="20"/>
          <w:lang w:val="en-CA" w:eastAsia="zh-TW"/>
        </w:rPr>
        <w:t>merge_geo_distance_nonzero_flag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88"/>
        <w:gridCol w:w="810"/>
      </w:tblGrid>
      <w:tr w:rsidR="00974625" w:rsidRPr="00974625" w14:paraId="50CAB352" w14:textId="77777777" w:rsidTr="008A0C0A">
        <w:trPr>
          <w:cantSplit/>
          <w:jc w:val="center"/>
        </w:trPr>
        <w:tc>
          <w:tcPr>
            <w:tcW w:w="1097" w:type="dxa"/>
            <w:vMerge w:val="restart"/>
            <w:vAlign w:val="center"/>
          </w:tcPr>
          <w:p w14:paraId="2DCF0E09"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noProof/>
                <w:kern w:val="2"/>
                <w:sz w:val="16"/>
                <w:szCs w:val="16"/>
                <w:lang w:val="en-GB"/>
              </w:rPr>
            </w:pPr>
            <w:r w:rsidRPr="00974625">
              <w:rPr>
                <w:rFonts w:eastAsia="SimSun"/>
                <w:b/>
                <w:noProof/>
                <w:kern w:val="2"/>
                <w:sz w:val="16"/>
                <w:szCs w:val="16"/>
                <w:lang w:val="en-GB"/>
              </w:rPr>
              <w:t>Initialization variable</w:t>
            </w:r>
          </w:p>
        </w:tc>
        <w:tc>
          <w:tcPr>
            <w:tcW w:w="1598" w:type="dxa"/>
            <w:gridSpan w:val="2"/>
            <w:vAlign w:val="center"/>
          </w:tcPr>
          <w:p w14:paraId="7B5A4309"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noProof/>
                <w:kern w:val="2"/>
                <w:sz w:val="16"/>
                <w:szCs w:val="16"/>
                <w:lang w:val="en-GB"/>
              </w:rPr>
            </w:pPr>
            <w:r w:rsidRPr="00974625">
              <w:rPr>
                <w:rFonts w:eastAsia="PMingLiU"/>
                <w:b/>
                <w:noProof/>
                <w:kern w:val="2"/>
                <w:sz w:val="16"/>
                <w:szCs w:val="16"/>
                <w:lang w:val="en-GB" w:eastAsia="zh-TW"/>
              </w:rPr>
              <w:t>ctxIdx of merge_geo_distance_nonzero_flag</w:t>
            </w:r>
          </w:p>
        </w:tc>
      </w:tr>
      <w:tr w:rsidR="00974625" w:rsidRPr="00974625" w14:paraId="459B58B5" w14:textId="77777777" w:rsidTr="008A0C0A">
        <w:trPr>
          <w:cantSplit/>
          <w:jc w:val="center"/>
        </w:trPr>
        <w:tc>
          <w:tcPr>
            <w:tcW w:w="1097" w:type="dxa"/>
            <w:vMerge/>
            <w:vAlign w:val="center"/>
          </w:tcPr>
          <w:p w14:paraId="0B4E1ECB"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b/>
                <w:noProof/>
                <w:kern w:val="2"/>
                <w:sz w:val="16"/>
                <w:szCs w:val="16"/>
                <w:lang w:val="en-GB"/>
              </w:rPr>
            </w:pPr>
          </w:p>
        </w:tc>
        <w:tc>
          <w:tcPr>
            <w:tcW w:w="788" w:type="dxa"/>
            <w:vAlign w:val="center"/>
          </w:tcPr>
          <w:p w14:paraId="4F000898"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bCs/>
                <w:noProof/>
                <w:kern w:val="2"/>
                <w:sz w:val="16"/>
                <w:szCs w:val="16"/>
                <w:lang w:val="en-GB"/>
              </w:rPr>
            </w:pPr>
            <w:r w:rsidRPr="00974625">
              <w:rPr>
                <w:rFonts w:eastAsia="SimSun"/>
                <w:b/>
                <w:bCs/>
                <w:noProof/>
                <w:kern w:val="2"/>
                <w:sz w:val="16"/>
                <w:szCs w:val="16"/>
                <w:lang w:val="en-GB"/>
              </w:rPr>
              <w:t>0</w:t>
            </w:r>
          </w:p>
        </w:tc>
        <w:tc>
          <w:tcPr>
            <w:tcW w:w="810" w:type="dxa"/>
            <w:vAlign w:val="center"/>
          </w:tcPr>
          <w:p w14:paraId="4F56878F"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bCs/>
                <w:noProof/>
                <w:kern w:val="2"/>
                <w:sz w:val="16"/>
                <w:szCs w:val="16"/>
                <w:lang w:val="en-GB"/>
              </w:rPr>
            </w:pPr>
            <w:r w:rsidRPr="00974625">
              <w:rPr>
                <w:rFonts w:eastAsia="SimSun"/>
                <w:b/>
                <w:bCs/>
                <w:noProof/>
                <w:kern w:val="2"/>
                <w:sz w:val="16"/>
                <w:szCs w:val="16"/>
                <w:lang w:val="en-GB"/>
              </w:rPr>
              <w:t>1</w:t>
            </w:r>
          </w:p>
        </w:tc>
      </w:tr>
      <w:tr w:rsidR="00974625" w:rsidRPr="00974625" w14:paraId="2C54A1C4" w14:textId="77777777" w:rsidTr="008A0C0A">
        <w:trPr>
          <w:cantSplit/>
          <w:jc w:val="center"/>
        </w:trPr>
        <w:tc>
          <w:tcPr>
            <w:tcW w:w="1097" w:type="dxa"/>
          </w:tcPr>
          <w:p w14:paraId="73A6F6D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bCs/>
                <w:noProof/>
                <w:kern w:val="2"/>
                <w:sz w:val="16"/>
                <w:szCs w:val="16"/>
                <w:lang w:val="en-GB"/>
              </w:rPr>
            </w:pPr>
            <w:r w:rsidRPr="00974625">
              <w:rPr>
                <w:rFonts w:eastAsia="SimSun"/>
                <w:b/>
                <w:bCs/>
                <w:noProof/>
                <w:kern w:val="2"/>
                <w:sz w:val="16"/>
                <w:szCs w:val="16"/>
                <w:lang w:val="en-GB"/>
              </w:rPr>
              <w:t>initValue</w:t>
            </w:r>
          </w:p>
        </w:tc>
        <w:tc>
          <w:tcPr>
            <w:tcW w:w="788" w:type="dxa"/>
            <w:vAlign w:val="center"/>
          </w:tcPr>
          <w:p w14:paraId="67585CD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EP</w:t>
            </w:r>
          </w:p>
        </w:tc>
        <w:tc>
          <w:tcPr>
            <w:tcW w:w="810" w:type="dxa"/>
            <w:vAlign w:val="center"/>
          </w:tcPr>
          <w:p w14:paraId="43EE6990"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EP</w:t>
            </w:r>
          </w:p>
        </w:tc>
      </w:tr>
      <w:tr w:rsidR="00974625" w:rsidRPr="00974625" w14:paraId="05792F7F" w14:textId="77777777" w:rsidTr="008A0C0A">
        <w:trPr>
          <w:cantSplit/>
          <w:jc w:val="center"/>
        </w:trPr>
        <w:tc>
          <w:tcPr>
            <w:tcW w:w="1097" w:type="dxa"/>
          </w:tcPr>
          <w:p w14:paraId="45CE979F"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bCs/>
                <w:noProof/>
                <w:kern w:val="2"/>
                <w:sz w:val="16"/>
                <w:szCs w:val="16"/>
                <w:lang w:val="en-GB"/>
              </w:rPr>
            </w:pPr>
            <w:r w:rsidRPr="00974625">
              <w:rPr>
                <w:rFonts w:eastAsia="SimSun"/>
                <w:b/>
                <w:bCs/>
                <w:noProof/>
                <w:kern w:val="2"/>
                <w:sz w:val="16"/>
                <w:szCs w:val="16"/>
                <w:lang w:val="en-GB"/>
              </w:rPr>
              <w:t>shiftIdx</w:t>
            </w:r>
          </w:p>
        </w:tc>
        <w:tc>
          <w:tcPr>
            <w:tcW w:w="788" w:type="dxa"/>
            <w:vAlign w:val="center"/>
          </w:tcPr>
          <w:p w14:paraId="219B8A2D"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0</w:t>
            </w:r>
          </w:p>
        </w:tc>
        <w:tc>
          <w:tcPr>
            <w:tcW w:w="810" w:type="dxa"/>
            <w:vAlign w:val="center"/>
          </w:tcPr>
          <w:p w14:paraId="6710AAE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0</w:t>
            </w:r>
          </w:p>
        </w:tc>
      </w:tr>
    </w:tbl>
    <w:p w14:paraId="7B295842" w14:textId="6925AB9A" w:rsidR="00DB48D7" w:rsidRPr="00DB48D7" w:rsidRDefault="00DB48D7" w:rsidP="00DB48D7">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082C567B" w14:textId="7CAAEA3A" w:rsidR="007C006F" w:rsidRPr="00210E48" w:rsidRDefault="00182C2C" w:rsidP="002E6924">
      <w:pPr>
        <w:rPr>
          <w:szCs w:val="22"/>
          <w:lang w:val="en-CA"/>
        </w:rPr>
      </w:pPr>
      <w:r w:rsidRPr="00182C2C">
        <w:rPr>
          <w:szCs w:val="22"/>
          <w:lang w:val="en-CA"/>
        </w:rPr>
        <w:t xml:space="preserve">This contribution proposes a </w:t>
      </w:r>
      <w:r>
        <w:rPr>
          <w:szCs w:val="22"/>
          <w:lang w:val="en-CA"/>
        </w:rPr>
        <w:t xml:space="preserve">modified </w:t>
      </w:r>
      <w:r w:rsidR="006717F1">
        <w:rPr>
          <w:szCs w:val="22"/>
          <w:lang w:val="en-CA"/>
        </w:rPr>
        <w:t xml:space="preserve">syntax </w:t>
      </w:r>
      <w:r>
        <w:rPr>
          <w:szCs w:val="22"/>
          <w:lang w:val="en-CA"/>
        </w:rPr>
        <w:t>of GEO</w:t>
      </w:r>
      <w:r w:rsidRPr="00182C2C">
        <w:rPr>
          <w:szCs w:val="22"/>
          <w:lang w:val="en-CA"/>
        </w:rPr>
        <w:t>.</w:t>
      </w:r>
      <w:r w:rsidR="009F3610">
        <w:rPr>
          <w:szCs w:val="22"/>
          <w:lang w:val="en-CA"/>
        </w:rPr>
        <w:t xml:space="preserve"> </w:t>
      </w:r>
      <w:r w:rsidR="009F3610" w:rsidRPr="009F3610">
        <w:rPr>
          <w:szCs w:val="22"/>
          <w:lang w:val="en-CA"/>
        </w:rPr>
        <w:t>It is asserted this design is inefficient if encoders use a subset of partitioning modes</w:t>
      </w:r>
      <w:r w:rsidR="009F3610">
        <w:rPr>
          <w:szCs w:val="22"/>
          <w:lang w:val="en-CA"/>
        </w:rPr>
        <w:t xml:space="preserve">. </w:t>
      </w:r>
      <w:r w:rsidR="009F3610" w:rsidRPr="009F3610">
        <w:rPr>
          <w:szCs w:val="22"/>
          <w:lang w:val="en-CA"/>
        </w:rPr>
        <w:t>It is recommended to adopt this proposal in the next VVC WD and VTM software.</w:t>
      </w:r>
    </w:p>
    <w:p w14:paraId="32CA7D73" w14:textId="77777777" w:rsidR="002E6924" w:rsidRDefault="002E6924" w:rsidP="002E6924">
      <w:pPr>
        <w:pStyle w:val="1"/>
        <w:rPr>
          <w:lang w:val="en-CA"/>
        </w:rPr>
      </w:pPr>
      <w:r>
        <w:rPr>
          <w:rFonts w:hint="eastAsia"/>
          <w:lang w:val="en-CA" w:eastAsia="ja-JP"/>
        </w:rPr>
        <w:lastRenderedPageBreak/>
        <w:t>Reference</w:t>
      </w:r>
    </w:p>
    <w:p w14:paraId="32CC67BE" w14:textId="123799A1" w:rsidR="003345C4" w:rsidRDefault="003345C4" w:rsidP="003345C4">
      <w:pPr>
        <w:ind w:left="360" w:hanging="360"/>
        <w:rPr>
          <w:szCs w:val="22"/>
          <w:lang w:val="en-CA" w:eastAsia="ja-JP"/>
        </w:rPr>
      </w:pPr>
      <w:r>
        <w:rPr>
          <w:szCs w:val="22"/>
          <w:lang w:val="en-CA" w:eastAsia="ja-JP"/>
        </w:rPr>
        <w:t>[1]</w:t>
      </w:r>
      <w:r>
        <w:rPr>
          <w:szCs w:val="22"/>
          <w:lang w:val="en-CA" w:eastAsia="ja-JP"/>
        </w:rPr>
        <w:tab/>
      </w:r>
      <w:r w:rsidR="00B62902" w:rsidRPr="00B62902">
        <w:rPr>
          <w:szCs w:val="22"/>
          <w:lang w:val="en-CA"/>
        </w:rPr>
        <w:t xml:space="preserve">H. Gao, S. </w:t>
      </w:r>
      <w:proofErr w:type="spellStart"/>
      <w:r w:rsidR="00B62902" w:rsidRPr="00B62902">
        <w:rPr>
          <w:szCs w:val="22"/>
          <w:lang w:val="en-CA"/>
        </w:rPr>
        <w:t>Esenlik</w:t>
      </w:r>
      <w:proofErr w:type="spellEnd"/>
      <w:r w:rsidR="00B62902" w:rsidRPr="00B62902">
        <w:rPr>
          <w:szCs w:val="22"/>
          <w:lang w:val="en-CA"/>
        </w:rPr>
        <w:t xml:space="preserve">, E. </w:t>
      </w:r>
      <w:proofErr w:type="spellStart"/>
      <w:r w:rsidR="00B62902" w:rsidRPr="00B62902">
        <w:rPr>
          <w:szCs w:val="22"/>
          <w:lang w:val="en-CA"/>
        </w:rPr>
        <w:t>Alshina</w:t>
      </w:r>
      <w:proofErr w:type="spellEnd"/>
      <w:r w:rsidR="00B62902" w:rsidRPr="00B62902">
        <w:rPr>
          <w:szCs w:val="22"/>
          <w:lang w:val="en-CA"/>
        </w:rPr>
        <w:t>, A. M. Kotra, B. Wang, M. Blaser, J. Sauer</w:t>
      </w:r>
      <w:r>
        <w:rPr>
          <w:color w:val="000000"/>
          <w:szCs w:val="22"/>
        </w:rPr>
        <w:t>, “</w:t>
      </w:r>
      <w:r w:rsidRPr="003345C4">
        <w:rPr>
          <w:color w:val="000000"/>
          <w:szCs w:val="22"/>
        </w:rPr>
        <w:t>Simplified GEO without multiplication and minimum blending mask storage (harmonization of JVET-P0108, JVET-P0264 and JVET-P0304)</w:t>
      </w:r>
      <w:r>
        <w:rPr>
          <w:color w:val="000000"/>
          <w:szCs w:val="22"/>
        </w:rPr>
        <w:t xml:space="preserve">,” Joint Video Expert Team (JVET) of </w:t>
      </w:r>
      <w:r>
        <w:rPr>
          <w:lang w:val="en-CA" w:eastAsia="ja-JP"/>
        </w:rPr>
        <w:t xml:space="preserve">ITU-T SG 16 WP 3 and ISO/IEC JTC 1/SC 29/WG 11, JVET-P0884, </w:t>
      </w:r>
      <w:r>
        <w:t>16th Meeting: Geneva, CH, 1–11 October 2019</w:t>
      </w:r>
      <w:r>
        <w:rPr>
          <w:szCs w:val="22"/>
          <w:lang w:val="en-CA" w:eastAsia="ja-JP"/>
        </w:rPr>
        <w:t>.</w:t>
      </w:r>
    </w:p>
    <w:p w14:paraId="7A0D67D6" w14:textId="1599AA56" w:rsidR="00821789" w:rsidRPr="00821789" w:rsidRDefault="00821789" w:rsidP="003345C4">
      <w:pPr>
        <w:ind w:left="360" w:hanging="360"/>
        <w:rPr>
          <w:szCs w:val="22"/>
          <w:lang w:val="en-CA"/>
        </w:rPr>
      </w:pPr>
      <w:r>
        <w:rPr>
          <w:szCs w:val="22"/>
          <w:lang w:val="en-CA" w:eastAsia="ja-JP"/>
        </w:rPr>
        <w:t xml:space="preserve">[2] </w:t>
      </w:r>
      <w:r w:rsidRPr="00821789">
        <w:rPr>
          <w:szCs w:val="22"/>
          <w:lang w:val="en-CA" w:eastAsia="ja-JP"/>
        </w:rPr>
        <w:t>C.-C. Chen, R.-L. Liao, X. Xiu, H. Yang</w:t>
      </w:r>
      <w:r w:rsidR="001A0DF2">
        <w:rPr>
          <w:szCs w:val="22"/>
          <w:lang w:val="en-CA" w:eastAsia="ja-JP"/>
        </w:rPr>
        <w:t>, “</w:t>
      </w:r>
      <w:r w:rsidR="001A0DF2" w:rsidRPr="001A0DF2">
        <w:rPr>
          <w:szCs w:val="22"/>
          <w:lang w:val="en-CA" w:eastAsia="ja-JP"/>
        </w:rPr>
        <w:t>Description of Core Experiment 4 (CE4): Inter prediction with geometric partitioning</w:t>
      </w:r>
      <w:r w:rsidR="001A0DF2">
        <w:rPr>
          <w:szCs w:val="22"/>
          <w:lang w:val="en-CA" w:eastAsia="ja-JP"/>
        </w:rPr>
        <w:t xml:space="preserve">,” </w:t>
      </w:r>
      <w:r w:rsidR="001A0DF2">
        <w:rPr>
          <w:color w:val="000000"/>
          <w:szCs w:val="22"/>
        </w:rPr>
        <w:t xml:space="preserve">Joint Video Expert Team (JVET) of </w:t>
      </w:r>
      <w:r w:rsidR="001A0DF2">
        <w:rPr>
          <w:lang w:val="en-CA" w:eastAsia="ja-JP"/>
        </w:rPr>
        <w:t xml:space="preserve">ITU-T SG 16 WP 3 and ISO/IEC JTC 1/SC 29/WG 11, JVET-P2024, </w:t>
      </w:r>
      <w:r w:rsidR="001A0DF2">
        <w:t>16th Meeting: Geneva, CH, 1–11 October 2019</w:t>
      </w:r>
      <w:r w:rsidR="001A0DF2">
        <w:rPr>
          <w:szCs w:val="22"/>
          <w:lang w:val="en-CA" w:eastAsia="ja-JP"/>
        </w:rPr>
        <w:t>.</w:t>
      </w:r>
    </w:p>
    <w:p w14:paraId="62AAEE5C" w14:textId="77777777" w:rsidR="007C006F" w:rsidRPr="002E6924" w:rsidRDefault="007C006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F2054BC" w:rsidR="007F1F8B" w:rsidRPr="005B217D" w:rsidRDefault="002E6924" w:rsidP="009234A5">
      <w:pPr>
        <w:rPr>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8CB3B" w14:textId="77777777" w:rsidR="0012427A" w:rsidRDefault="0012427A">
      <w:r>
        <w:separator/>
      </w:r>
    </w:p>
  </w:endnote>
  <w:endnote w:type="continuationSeparator" w:id="0">
    <w:p w14:paraId="1BE513E9" w14:textId="77777777" w:rsidR="0012427A" w:rsidRDefault="0012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B117E3" w:rsidR="00294B2B" w:rsidRPr="00C00DDE" w:rsidRDefault="00294B2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4</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410" w:author="Tianyang Zhou" w:date="2019-12-30T19:13:00Z">
      <w:r w:rsidR="00CB118F">
        <w:rPr>
          <w:rStyle w:val="af"/>
          <w:noProof/>
        </w:rPr>
        <w:t>2019-12-30</w:t>
      </w:r>
    </w:ins>
    <w:del w:id="411" w:author="Tianyang Zhou" w:date="2019-12-28T19:28:00Z">
      <w:r w:rsidDel="005627A7">
        <w:rPr>
          <w:rStyle w:val="af"/>
          <w:noProof/>
        </w:rPr>
        <w:delText>2019-12-27</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392D" w14:textId="77777777" w:rsidR="0012427A" w:rsidRDefault="0012427A">
      <w:r>
        <w:separator/>
      </w:r>
    </w:p>
  </w:footnote>
  <w:footnote w:type="continuationSeparator" w:id="0">
    <w:p w14:paraId="06510667" w14:textId="77777777" w:rsidR="0012427A" w:rsidRDefault="00124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78382D"/>
    <w:multiLevelType w:val="hybridMultilevel"/>
    <w:tmpl w:val="0BECD08A"/>
    <w:lvl w:ilvl="0" w:tplc="23E807F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8"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6"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8"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9"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42"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4"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5"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7"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8"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1"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72"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4"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7"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0D826FCF"/>
    <w:multiLevelType w:val="hybridMultilevel"/>
    <w:tmpl w:val="4366ED8A"/>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4"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9"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91"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3"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4"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7"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8"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9"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3"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7"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9"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4"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6"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0"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4"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4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4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4"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5"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5"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60"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8"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7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7"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80"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67C2D65"/>
    <w:multiLevelType w:val="hybridMultilevel"/>
    <w:tmpl w:val="57C2182C"/>
    <w:lvl w:ilvl="0" w:tplc="B1BC1762">
      <w:start w:val="1"/>
      <w:numFmt w:val="bullet"/>
      <w:lvlText w:val="-"/>
      <w:lvlJc w:val="left"/>
      <w:pPr>
        <w:tabs>
          <w:tab w:val="num" w:pos="720"/>
        </w:tabs>
        <w:ind w:left="720" w:hanging="360"/>
      </w:pPr>
      <w:rPr>
        <w:rFonts w:ascii="Times New Roman" w:hAnsi="Times New Roman" w:hint="default"/>
      </w:rPr>
    </w:lvl>
    <w:lvl w:ilvl="1" w:tplc="5E74FD36" w:tentative="1">
      <w:start w:val="1"/>
      <w:numFmt w:val="bullet"/>
      <w:lvlText w:val="-"/>
      <w:lvlJc w:val="left"/>
      <w:pPr>
        <w:tabs>
          <w:tab w:val="num" w:pos="1440"/>
        </w:tabs>
        <w:ind w:left="1440" w:hanging="360"/>
      </w:pPr>
      <w:rPr>
        <w:rFonts w:ascii="Times New Roman" w:hAnsi="Times New Roman" w:hint="default"/>
      </w:rPr>
    </w:lvl>
    <w:lvl w:ilvl="2" w:tplc="B1EE75F8" w:tentative="1">
      <w:start w:val="1"/>
      <w:numFmt w:val="bullet"/>
      <w:lvlText w:val="-"/>
      <w:lvlJc w:val="left"/>
      <w:pPr>
        <w:tabs>
          <w:tab w:val="num" w:pos="2160"/>
        </w:tabs>
        <w:ind w:left="2160" w:hanging="360"/>
      </w:pPr>
      <w:rPr>
        <w:rFonts w:ascii="Times New Roman" w:hAnsi="Times New Roman" w:hint="default"/>
      </w:rPr>
    </w:lvl>
    <w:lvl w:ilvl="3" w:tplc="32AE9A10" w:tentative="1">
      <w:start w:val="1"/>
      <w:numFmt w:val="bullet"/>
      <w:lvlText w:val="-"/>
      <w:lvlJc w:val="left"/>
      <w:pPr>
        <w:tabs>
          <w:tab w:val="num" w:pos="2880"/>
        </w:tabs>
        <w:ind w:left="2880" w:hanging="360"/>
      </w:pPr>
      <w:rPr>
        <w:rFonts w:ascii="Times New Roman" w:hAnsi="Times New Roman" w:hint="default"/>
      </w:rPr>
    </w:lvl>
    <w:lvl w:ilvl="4" w:tplc="FFD4F388" w:tentative="1">
      <w:start w:val="1"/>
      <w:numFmt w:val="bullet"/>
      <w:lvlText w:val="-"/>
      <w:lvlJc w:val="left"/>
      <w:pPr>
        <w:tabs>
          <w:tab w:val="num" w:pos="3600"/>
        </w:tabs>
        <w:ind w:left="3600" w:hanging="360"/>
      </w:pPr>
      <w:rPr>
        <w:rFonts w:ascii="Times New Roman" w:hAnsi="Times New Roman" w:hint="default"/>
      </w:rPr>
    </w:lvl>
    <w:lvl w:ilvl="5" w:tplc="579C97F6" w:tentative="1">
      <w:start w:val="1"/>
      <w:numFmt w:val="bullet"/>
      <w:lvlText w:val="-"/>
      <w:lvlJc w:val="left"/>
      <w:pPr>
        <w:tabs>
          <w:tab w:val="num" w:pos="4320"/>
        </w:tabs>
        <w:ind w:left="4320" w:hanging="360"/>
      </w:pPr>
      <w:rPr>
        <w:rFonts w:ascii="Times New Roman" w:hAnsi="Times New Roman" w:hint="default"/>
      </w:rPr>
    </w:lvl>
    <w:lvl w:ilvl="6" w:tplc="345AD204" w:tentative="1">
      <w:start w:val="1"/>
      <w:numFmt w:val="bullet"/>
      <w:lvlText w:val="-"/>
      <w:lvlJc w:val="left"/>
      <w:pPr>
        <w:tabs>
          <w:tab w:val="num" w:pos="5040"/>
        </w:tabs>
        <w:ind w:left="5040" w:hanging="360"/>
      </w:pPr>
      <w:rPr>
        <w:rFonts w:ascii="Times New Roman" w:hAnsi="Times New Roman" w:hint="default"/>
      </w:rPr>
    </w:lvl>
    <w:lvl w:ilvl="7" w:tplc="9668AA84" w:tentative="1">
      <w:start w:val="1"/>
      <w:numFmt w:val="bullet"/>
      <w:lvlText w:val="-"/>
      <w:lvlJc w:val="left"/>
      <w:pPr>
        <w:tabs>
          <w:tab w:val="num" w:pos="5760"/>
        </w:tabs>
        <w:ind w:left="5760" w:hanging="360"/>
      </w:pPr>
      <w:rPr>
        <w:rFonts w:ascii="Times New Roman" w:hAnsi="Times New Roman" w:hint="default"/>
      </w:rPr>
    </w:lvl>
    <w:lvl w:ilvl="8" w:tplc="2DFA306C" w:tentative="1">
      <w:start w:val="1"/>
      <w:numFmt w:val="bullet"/>
      <w:lvlText w:val="-"/>
      <w:lvlJc w:val="left"/>
      <w:pPr>
        <w:tabs>
          <w:tab w:val="num" w:pos="6480"/>
        </w:tabs>
        <w:ind w:left="6480" w:hanging="360"/>
      </w:pPr>
      <w:rPr>
        <w:rFonts w:ascii="Times New Roman" w:hAnsi="Times New Roman" w:hint="default"/>
      </w:rPr>
    </w:lvl>
  </w:abstractNum>
  <w:abstractNum w:abstractNumId="193"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8"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0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6"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1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1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1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2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3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54" w15:restartNumberingAfterBreak="0">
    <w:nsid w:val="354B3835"/>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9FD582C"/>
    <w:multiLevelType w:val="multilevel"/>
    <w:tmpl w:val="3A82E334"/>
    <w:numStyleLink w:val="3DEquation"/>
  </w:abstractNum>
  <w:abstractNum w:abstractNumId="27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1"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8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30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0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2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3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4ABF36C1"/>
    <w:multiLevelType w:val="hybridMultilevel"/>
    <w:tmpl w:val="F7FAF3C0"/>
    <w:lvl w:ilvl="0" w:tplc="C5189E14">
      <w:start w:val="2"/>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42"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5"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46"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8"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1"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3"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6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8"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0"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1"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5"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7"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2"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93"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5"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6"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8"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1"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5E860EA7"/>
    <w:multiLevelType w:val="multilevel"/>
    <w:tmpl w:val="EE04B4FE"/>
    <w:numStyleLink w:val="3DNumbering"/>
  </w:abstractNum>
  <w:abstractNum w:abstractNumId="41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2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2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0"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3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4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4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50"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3"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5"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7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8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4" w15:restartNumberingAfterBreak="0">
    <w:nsid w:val="74955199"/>
    <w:multiLevelType w:val="hybridMultilevel"/>
    <w:tmpl w:val="3A36A560"/>
    <w:lvl w:ilvl="0" w:tplc="FFFFFFFF">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5"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7"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8"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9"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50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1" w15:restartNumberingAfterBreak="0">
    <w:nsid w:val="7687658B"/>
    <w:multiLevelType w:val="hybridMultilevel"/>
    <w:tmpl w:val="B114B98A"/>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1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1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3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3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3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5"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7"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8"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0"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3"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abstractNum w:abstractNumId="544" w15:restartNumberingAfterBreak="0">
    <w:nsid w:val="7FFB03AB"/>
    <w:multiLevelType w:val="multilevel"/>
    <w:tmpl w:val="DEF4F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9"/>
  </w:num>
  <w:num w:numId="2">
    <w:abstractNumId w:val="418"/>
  </w:num>
  <w:num w:numId="3">
    <w:abstractNumId w:val="341"/>
  </w:num>
  <w:num w:numId="4">
    <w:abstractNumId w:val="9"/>
  </w:num>
  <w:num w:numId="5">
    <w:abstractNumId w:val="2"/>
  </w:num>
  <w:num w:numId="6">
    <w:abstractNumId w:val="4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8"/>
  </w:num>
  <w:num w:numId="8">
    <w:abstractNumId w:val="298"/>
  </w:num>
  <w:num w:numId="9">
    <w:abstractNumId w:val="369"/>
  </w:num>
  <w:num w:numId="10">
    <w:abstractNumId w:val="371"/>
  </w:num>
  <w:num w:numId="11">
    <w:abstractNumId w:val="63"/>
  </w:num>
  <w:num w:numId="12">
    <w:abstractNumId w:val="135"/>
  </w:num>
  <w:num w:numId="13">
    <w:abstractNumId w:val="315"/>
  </w:num>
  <w:num w:numId="14">
    <w:abstractNumId w:val="195"/>
  </w:num>
  <w:num w:numId="15">
    <w:abstractNumId w:val="203"/>
  </w:num>
  <w:num w:numId="16">
    <w:abstractNumId w:val="46"/>
  </w:num>
  <w:num w:numId="17">
    <w:abstractNumId w:val="500"/>
  </w:num>
  <w:num w:numId="18">
    <w:abstractNumId w:val="527"/>
  </w:num>
  <w:num w:numId="19">
    <w:abstractNumId w:val="280"/>
  </w:num>
  <w:num w:numId="20">
    <w:abstractNumId w:val="43"/>
  </w:num>
  <w:num w:numId="21">
    <w:abstractNumId w:val="58"/>
  </w:num>
  <w:num w:numId="22">
    <w:abstractNumId w:val="271"/>
  </w:num>
  <w:num w:numId="23">
    <w:abstractNumId w:val="486"/>
  </w:num>
  <w:num w:numId="24">
    <w:abstractNumId w:val="133"/>
  </w:num>
  <w:num w:numId="25">
    <w:abstractNumId w:val="389"/>
  </w:num>
  <w:num w:numId="26">
    <w:abstractNumId w:val="28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66"/>
  </w:num>
  <w:num w:numId="28">
    <w:abstractNumId w:val="199"/>
  </w:num>
  <w:num w:numId="29">
    <w:abstractNumId w:val="313"/>
  </w:num>
  <w:num w:numId="30">
    <w:abstractNumId w:val="278"/>
  </w:num>
  <w:num w:numId="31">
    <w:abstractNumId w:val="236"/>
  </w:num>
  <w:num w:numId="32">
    <w:abstractNumId w:val="201"/>
  </w:num>
  <w:num w:numId="33">
    <w:abstractNumId w:val="41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7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412"/>
  </w:num>
  <w:num w:numId="3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4"/>
  </w:num>
  <w:num w:numId="38">
    <w:abstractNumId w:val="458"/>
  </w:num>
  <w:num w:numId="39">
    <w:abstractNumId w:val="140"/>
  </w:num>
  <w:num w:numId="40">
    <w:abstractNumId w:val="391"/>
  </w:num>
  <w:num w:numId="41">
    <w:abstractNumId w:val="496"/>
  </w:num>
  <w:num w:numId="42">
    <w:abstractNumId w:val="526"/>
  </w:num>
  <w:num w:numId="43">
    <w:abstractNumId w:val="442"/>
  </w:num>
  <w:num w:numId="44">
    <w:abstractNumId w:val="38"/>
  </w:num>
  <w:num w:numId="45">
    <w:abstractNumId w:val="283"/>
  </w:num>
  <w:num w:numId="46">
    <w:abstractNumId w:val="410"/>
  </w:num>
  <w:num w:numId="47">
    <w:abstractNumId w:val="142"/>
  </w:num>
  <w:num w:numId="48">
    <w:abstractNumId w:val="115"/>
  </w:num>
  <w:num w:numId="49">
    <w:abstractNumId w:val="514"/>
  </w:num>
  <w:num w:numId="50">
    <w:abstractNumId w:val="237"/>
  </w:num>
  <w:num w:numId="51">
    <w:abstractNumId w:val="355"/>
  </w:num>
  <w:num w:numId="52">
    <w:abstractNumId w:val="353"/>
  </w:num>
  <w:num w:numId="53">
    <w:abstractNumId w:val="459"/>
  </w:num>
  <w:num w:numId="54">
    <w:abstractNumId w:val="132"/>
  </w:num>
  <w:num w:numId="55">
    <w:abstractNumId w:val="134"/>
  </w:num>
  <w:num w:numId="56">
    <w:abstractNumId w:val="473"/>
  </w:num>
  <w:num w:numId="57">
    <w:abstractNumId w:val="70"/>
  </w:num>
  <w:num w:numId="58">
    <w:abstractNumId w:val="194"/>
  </w:num>
  <w:num w:numId="59">
    <w:abstractNumId w:val="367"/>
  </w:num>
  <w:num w:numId="60">
    <w:abstractNumId w:val="100"/>
  </w:num>
  <w:num w:numId="61">
    <w:abstractNumId w:val="491"/>
  </w:num>
  <w:num w:numId="62">
    <w:abstractNumId w:val="352"/>
  </w:num>
  <w:num w:numId="63">
    <w:abstractNumId w:val="217"/>
  </w:num>
  <w:num w:numId="64">
    <w:abstractNumId w:val="339"/>
  </w:num>
  <w:num w:numId="65">
    <w:abstractNumId w:val="522"/>
  </w:num>
  <w:num w:numId="66">
    <w:abstractNumId w:val="435"/>
  </w:num>
  <w:num w:numId="67">
    <w:abstractNumId w:val="276"/>
  </w:num>
  <w:num w:numId="68">
    <w:abstractNumId w:val="37"/>
  </w:num>
  <w:num w:numId="69">
    <w:abstractNumId w:val="334"/>
  </w:num>
  <w:num w:numId="70">
    <w:abstractNumId w:val="114"/>
  </w:num>
  <w:num w:numId="71">
    <w:abstractNumId w:val="426"/>
  </w:num>
  <w:num w:numId="72">
    <w:abstractNumId w:val="52"/>
  </w:num>
  <w:num w:numId="73">
    <w:abstractNumId w:val="249"/>
  </w:num>
  <w:num w:numId="74">
    <w:abstractNumId w:val="189"/>
  </w:num>
  <w:num w:numId="75">
    <w:abstractNumId w:val="519"/>
  </w:num>
  <w:num w:numId="76">
    <w:abstractNumId w:val="536"/>
  </w:num>
  <w:num w:numId="77">
    <w:abstractNumId w:val="434"/>
  </w:num>
  <w:num w:numId="78">
    <w:abstractNumId w:val="409"/>
  </w:num>
  <w:num w:numId="79">
    <w:abstractNumId w:val="69"/>
  </w:num>
  <w:num w:numId="80">
    <w:abstractNumId w:val="105"/>
  </w:num>
  <w:num w:numId="81">
    <w:abstractNumId w:val="364"/>
  </w:num>
  <w:num w:numId="82">
    <w:abstractNumId w:val="151"/>
  </w:num>
  <w:num w:numId="83">
    <w:abstractNumId w:val="226"/>
  </w:num>
  <w:num w:numId="84">
    <w:abstractNumId w:val="343"/>
  </w:num>
  <w:num w:numId="85">
    <w:abstractNumId w:val="216"/>
  </w:num>
  <w:num w:numId="86">
    <w:abstractNumId w:val="493"/>
  </w:num>
  <w:num w:numId="87">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7"/>
  </w:num>
  <w:num w:numId="89">
    <w:abstractNumId w:val="513"/>
  </w:num>
  <w:num w:numId="90">
    <w:abstractNumId w:val="462"/>
  </w:num>
  <w:num w:numId="91">
    <w:abstractNumId w:val="3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3"/>
  </w:num>
  <w:num w:numId="93">
    <w:abstractNumId w:val="356"/>
  </w:num>
  <w:num w:numId="94">
    <w:abstractNumId w:val="273"/>
  </w:num>
  <w:num w:numId="95">
    <w:abstractNumId w:val="542"/>
  </w:num>
  <w:num w:numId="96">
    <w:abstractNumId w:val="446"/>
  </w:num>
  <w:num w:numId="97">
    <w:abstractNumId w:val="85"/>
  </w:num>
  <w:num w:numId="98">
    <w:abstractNumId w:val="395"/>
  </w:num>
  <w:num w:numId="99">
    <w:abstractNumId w:val="388"/>
  </w:num>
  <w:num w:numId="100">
    <w:abstractNumId w:val="26"/>
  </w:num>
  <w:num w:numId="10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43"/>
  </w:num>
  <w:num w:numId="103">
    <w:abstractNumId w:val="468"/>
  </w:num>
  <w:num w:numId="104">
    <w:abstractNumId w:val="485"/>
  </w:num>
  <w:num w:numId="105">
    <w:abstractNumId w:val="301"/>
  </w:num>
  <w:num w:numId="106">
    <w:abstractNumId w:val="120"/>
  </w:num>
  <w:num w:numId="107">
    <w:abstractNumId w:val="165"/>
  </w:num>
  <w:num w:numId="108">
    <w:abstractNumId w:val="230"/>
  </w:num>
  <w:num w:numId="109">
    <w:abstractNumId w:val="408"/>
  </w:num>
  <w:num w:numId="110">
    <w:abstractNumId w:val="161"/>
  </w:num>
  <w:num w:numId="111">
    <w:abstractNumId w:val="296"/>
  </w:num>
  <w:num w:numId="112">
    <w:abstractNumId w:val="252"/>
  </w:num>
  <w:num w:numId="113">
    <w:abstractNumId w:val="24"/>
  </w:num>
  <w:num w:numId="114">
    <w:abstractNumId w:val="79"/>
  </w:num>
  <w:num w:numId="115">
    <w:abstractNumId w:val="529"/>
  </w:num>
  <w:num w:numId="116">
    <w:abstractNumId w:val="306"/>
  </w:num>
  <w:num w:numId="117">
    <w:abstractNumId w:val="156"/>
  </w:num>
  <w:num w:numId="118">
    <w:abstractNumId w:val="255"/>
  </w:num>
  <w:num w:numId="119">
    <w:abstractNumId w:val="68"/>
  </w:num>
  <w:num w:numId="120">
    <w:abstractNumId w:val="349"/>
  </w:num>
  <w:num w:numId="121">
    <w:abstractNumId w:val="380"/>
  </w:num>
  <w:num w:numId="122">
    <w:abstractNumId w:val="13"/>
  </w:num>
  <w:num w:numId="123">
    <w:abstractNumId w:val="358"/>
  </w:num>
  <w:num w:numId="124">
    <w:abstractNumId w:val="136"/>
  </w:num>
  <w:num w:numId="125">
    <w:abstractNumId w:val="424"/>
  </w:num>
  <w:num w:numId="126">
    <w:abstractNumId w:val="128"/>
  </w:num>
  <w:num w:numId="127">
    <w:abstractNumId w:val="138"/>
  </w:num>
  <w:num w:numId="128">
    <w:abstractNumId w:val="147"/>
  </w:num>
  <w:num w:numId="129">
    <w:abstractNumId w:val="162"/>
  </w:num>
  <w:num w:numId="130">
    <w:abstractNumId w:val="272"/>
  </w:num>
  <w:num w:numId="131">
    <w:abstractNumId w:val="224"/>
  </w:num>
  <w:num w:numId="132">
    <w:abstractNumId w:val="66"/>
  </w:num>
  <w:num w:numId="133">
    <w:abstractNumId w:val="445"/>
  </w:num>
  <w:num w:numId="134">
    <w:abstractNumId w:val="507"/>
  </w:num>
  <w:num w:numId="135">
    <w:abstractNumId w:val="483"/>
  </w:num>
  <w:num w:numId="136">
    <w:abstractNumId w:val="80"/>
  </w:num>
  <w:num w:numId="137">
    <w:abstractNumId w:val="88"/>
  </w:num>
  <w:num w:numId="138">
    <w:abstractNumId w:val="351"/>
  </w:num>
  <w:num w:numId="139">
    <w:abstractNumId w:val="207"/>
  </w:num>
  <w:num w:numId="140">
    <w:abstractNumId w:val="117"/>
  </w:num>
  <w:num w:numId="141">
    <w:abstractNumId w:val="129"/>
  </w:num>
  <w:num w:numId="142">
    <w:abstractNumId w:val="281"/>
  </w:num>
  <w:num w:numId="143">
    <w:abstractNumId w:val="235"/>
  </w:num>
  <w:num w:numId="144">
    <w:abstractNumId w:val="182"/>
  </w:num>
  <w:num w:numId="145">
    <w:abstractNumId w:val="391"/>
    <w:lvlOverride w:ilvl="0"/>
    <w:lvlOverride w:ilvl="1"/>
    <w:lvlOverride w:ilvl="2">
      <w:startOverride w:val="1"/>
    </w:lvlOverride>
    <w:lvlOverride w:ilvl="3"/>
    <w:lvlOverride w:ilvl="4"/>
    <w:lvlOverride w:ilvl="5"/>
    <w:lvlOverride w:ilvl="6"/>
    <w:lvlOverride w:ilvl="7"/>
    <w:lvlOverride w:ilvl="8"/>
  </w:num>
  <w:num w:numId="146">
    <w:abstractNumId w:val="205"/>
  </w:num>
  <w:num w:numId="147">
    <w:abstractNumId w:val="312"/>
  </w:num>
  <w:num w:numId="148">
    <w:abstractNumId w:val="463"/>
  </w:num>
  <w:num w:numId="149">
    <w:abstractNumId w:val="186"/>
  </w:num>
  <w:num w:numId="150">
    <w:abstractNumId w:val="520"/>
  </w:num>
  <w:num w:numId="151">
    <w:abstractNumId w:val="200"/>
  </w:num>
  <w:num w:numId="152">
    <w:abstractNumId w:val="333"/>
  </w:num>
  <w:num w:numId="153">
    <w:abstractNumId w:val="533"/>
  </w:num>
  <w:num w:numId="154">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539"/>
  </w:num>
  <w:num w:numId="158">
    <w:abstractNumId w:val="57"/>
  </w:num>
  <w:num w:numId="159">
    <w:abstractNumId w:val="452"/>
  </w:num>
  <w:num w:numId="160">
    <w:abstractNumId w:val="413"/>
  </w:num>
  <w:num w:numId="161">
    <w:abstractNumId w:val="292"/>
  </w:num>
  <w:num w:numId="162">
    <w:abstractNumId w:val="64"/>
  </w:num>
  <w:num w:numId="163">
    <w:abstractNumId w:val="262"/>
  </w:num>
  <w:num w:numId="164">
    <w:abstractNumId w:val="146"/>
  </w:num>
  <w:num w:numId="165">
    <w:abstractNumId w:val="37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37"/>
  </w:num>
  <w:num w:numId="167">
    <w:abstractNumId w:val="279"/>
  </w:num>
  <w:num w:numId="168">
    <w:abstractNumId w:val="229"/>
  </w:num>
  <w:num w:numId="169">
    <w:abstractNumId w:val="10"/>
  </w:num>
  <w:num w:numId="170">
    <w:abstractNumId w:val="6"/>
  </w:num>
  <w:num w:numId="171">
    <w:abstractNumId w:val="1"/>
  </w:num>
  <w:num w:numId="172">
    <w:abstractNumId w:val="4"/>
  </w:num>
  <w:num w:numId="173">
    <w:abstractNumId w:val="3"/>
  </w:num>
  <w:num w:numId="174">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34"/>
  </w:num>
  <w:num w:numId="176">
    <w:abstractNumId w:val="405"/>
  </w:num>
  <w:num w:numId="177">
    <w:abstractNumId w:val="372"/>
  </w:num>
  <w:num w:numId="178">
    <w:abstractNumId w:val="466"/>
  </w:num>
  <w:num w:numId="179">
    <w:abstractNumId w:val="309"/>
  </w:num>
  <w:num w:numId="180">
    <w:abstractNumId w:val="113"/>
  </w:num>
  <w:num w:numId="181">
    <w:abstractNumId w:val="320"/>
  </w:num>
  <w:num w:numId="182">
    <w:abstractNumId w:val="33"/>
  </w:num>
  <w:num w:numId="183">
    <w:abstractNumId w:val="342"/>
  </w:num>
  <w:num w:numId="184">
    <w:abstractNumId w:val="338"/>
  </w:num>
  <w:num w:numId="185">
    <w:abstractNumId w:val="363"/>
  </w:num>
  <w:num w:numId="186">
    <w:abstractNumId w:val="512"/>
  </w:num>
  <w:num w:numId="187">
    <w:abstractNumId w:val="396"/>
  </w:num>
  <w:num w:numId="188">
    <w:abstractNumId w:val="443"/>
  </w:num>
  <w:num w:numId="189">
    <w:abstractNumId w:val="265"/>
  </w:num>
  <w:num w:numId="190">
    <w:abstractNumId w:val="451"/>
  </w:num>
  <w:num w:numId="191">
    <w:abstractNumId w:val="119"/>
  </w:num>
  <w:num w:numId="192">
    <w:abstractNumId w:val="28"/>
  </w:num>
  <w:num w:numId="193">
    <w:abstractNumId w:val="214"/>
  </w:num>
  <w:num w:numId="194">
    <w:abstractNumId w:val="222"/>
  </w:num>
  <w:num w:numId="195">
    <w:abstractNumId w:val="171"/>
  </w:num>
  <w:num w:numId="196">
    <w:abstractNumId w:val="153"/>
  </w:num>
  <w:num w:numId="197">
    <w:abstractNumId w:val="61"/>
  </w:num>
  <w:num w:numId="198">
    <w:abstractNumId w:val="204"/>
  </w:num>
  <w:num w:numId="199">
    <w:abstractNumId w:val="233"/>
  </w:num>
  <w:num w:numId="200">
    <w:abstractNumId w:val="382"/>
  </w:num>
  <w:num w:numId="201">
    <w:abstractNumId w:val="20"/>
  </w:num>
  <w:num w:numId="202">
    <w:abstractNumId w:val="530"/>
  </w:num>
  <w:num w:numId="203">
    <w:abstractNumId w:val="438"/>
  </w:num>
  <w:num w:numId="204">
    <w:abstractNumId w:val="310"/>
  </w:num>
  <w:num w:numId="205">
    <w:abstractNumId w:val="245"/>
  </w:num>
  <w:num w:numId="206">
    <w:abstractNumId w:val="416"/>
  </w:num>
  <w:num w:numId="207">
    <w:abstractNumId w:val="284"/>
  </w:num>
  <w:num w:numId="208">
    <w:abstractNumId w:val="393"/>
  </w:num>
  <w:num w:numId="209">
    <w:abstractNumId w:val="188"/>
  </w:num>
  <w:num w:numId="210">
    <w:abstractNumId w:val="289"/>
  </w:num>
  <w:num w:numId="211">
    <w:abstractNumId w:val="440"/>
  </w:num>
  <w:num w:numId="212">
    <w:abstractNumId w:val="376"/>
  </w:num>
  <w:num w:numId="213">
    <w:abstractNumId w:val="282"/>
  </w:num>
  <w:num w:numId="214">
    <w:abstractNumId w:val="419"/>
  </w:num>
  <w:num w:numId="215">
    <w:abstractNumId w:val="472"/>
  </w:num>
  <w:num w:numId="216">
    <w:abstractNumId w:val="297"/>
  </w:num>
  <w:num w:numId="217">
    <w:abstractNumId w:val="467"/>
  </w:num>
  <w:num w:numId="218">
    <w:abstractNumId w:val="423"/>
  </w:num>
  <w:num w:numId="219">
    <w:abstractNumId w:val="198"/>
  </w:num>
  <w:num w:numId="220">
    <w:abstractNumId w:val="497"/>
  </w:num>
  <w:num w:numId="221">
    <w:abstractNumId w:val="112"/>
  </w:num>
  <w:num w:numId="22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322"/>
  </w:num>
  <w:num w:numId="224">
    <w:abstractNumId w:val="183"/>
  </w:num>
  <w:num w:numId="225">
    <w:abstractNumId w:val="86"/>
  </w:num>
  <w:num w:numId="226">
    <w:abstractNumId w:val="260"/>
  </w:num>
  <w:num w:numId="227">
    <w:abstractNumId w:val="3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
  </w:num>
  <w:num w:numId="229">
    <w:abstractNumId w:val="228"/>
  </w:num>
  <w:num w:numId="230">
    <w:abstractNumId w:val="102"/>
  </w:num>
  <w:num w:numId="231">
    <w:abstractNumId w:val="354"/>
  </w:num>
  <w:num w:numId="232">
    <w:abstractNumId w:val="215"/>
  </w:num>
  <w:num w:numId="233">
    <w:abstractNumId w:val="502"/>
  </w:num>
  <w:num w:numId="234">
    <w:abstractNumId w:val="431"/>
  </w:num>
  <w:num w:numId="235">
    <w:abstractNumId w:val="275"/>
  </w:num>
  <w:num w:numId="236">
    <w:abstractNumId w:val="314"/>
  </w:num>
  <w:num w:numId="237">
    <w:abstractNumId w:val="17"/>
  </w:num>
  <w:num w:numId="238">
    <w:abstractNumId w:val="359"/>
  </w:num>
  <w:num w:numId="239">
    <w:abstractNumId w:val="30"/>
  </w:num>
  <w:num w:numId="240">
    <w:abstractNumId w:val="62"/>
  </w:num>
  <w:num w:numId="241">
    <w:abstractNumId w:val="469"/>
  </w:num>
  <w:num w:numId="242">
    <w:abstractNumId w:val="202"/>
  </w:num>
  <w:num w:numId="243">
    <w:abstractNumId w:val="45"/>
  </w:num>
  <w:num w:numId="244">
    <w:abstractNumId w:val="248"/>
  </w:num>
  <w:num w:numId="245">
    <w:abstractNumId w:val="234"/>
  </w:num>
  <w:num w:numId="246">
    <w:abstractNumId w:val="84"/>
  </w:num>
  <w:num w:numId="247">
    <w:abstractNumId w:val="505"/>
  </w:num>
  <w:num w:numId="248">
    <w:abstractNumId w:val="510"/>
  </w:num>
  <w:num w:numId="249">
    <w:abstractNumId w:val="90"/>
  </w:num>
  <w:num w:numId="250">
    <w:abstractNumId w:val="523"/>
  </w:num>
  <w:num w:numId="251">
    <w:abstractNumId w:val="521"/>
  </w:num>
  <w:num w:numId="252">
    <w:abstractNumId w:val="54"/>
  </w:num>
  <w:num w:numId="253">
    <w:abstractNumId w:val="185"/>
  </w:num>
  <w:num w:numId="254">
    <w:abstractNumId w:val="303"/>
  </w:num>
  <w:num w:numId="255">
    <w:abstractNumId w:val="340"/>
  </w:num>
  <w:num w:numId="256">
    <w:abstractNumId w:val="166"/>
  </w:num>
  <w:num w:numId="257">
    <w:abstractNumId w:val="287"/>
  </w:num>
  <w:num w:numId="258">
    <w:abstractNumId w:val="176"/>
  </w:num>
  <w:num w:numId="259">
    <w:abstractNumId w:val="139"/>
  </w:num>
  <w:num w:numId="260">
    <w:abstractNumId w:val="361"/>
  </w:num>
  <w:num w:numId="261">
    <w:abstractNumId w:val="475"/>
  </w:num>
  <w:num w:numId="262">
    <w:abstractNumId w:val="321"/>
  </w:num>
  <w:num w:numId="263">
    <w:abstractNumId w:val="449"/>
  </w:num>
  <w:num w:numId="264">
    <w:abstractNumId w:val="477"/>
  </w:num>
  <w:num w:numId="265">
    <w:abstractNumId w:val="335"/>
  </w:num>
  <w:num w:numId="266">
    <w:abstractNumId w:val="256"/>
  </w:num>
  <w:num w:numId="267">
    <w:abstractNumId w:val="509"/>
  </w:num>
  <w:num w:numId="268">
    <w:abstractNumId w:val="478"/>
  </w:num>
  <w:num w:numId="269">
    <w:abstractNumId w:val="91"/>
  </w:num>
  <w:num w:numId="270">
    <w:abstractNumId w:val="484"/>
  </w:num>
  <w:num w:numId="271">
    <w:abstractNumId w:val="72"/>
  </w:num>
  <w:num w:numId="272">
    <w:abstractNumId w:val="22"/>
  </w:num>
  <w:num w:numId="273">
    <w:abstractNumId w:val="172"/>
  </w:num>
  <w:num w:numId="274">
    <w:abstractNumId w:val="384"/>
  </w:num>
  <w:num w:numId="275">
    <w:abstractNumId w:val="437"/>
  </w:num>
  <w:num w:numId="276">
    <w:abstractNumId w:val="124"/>
  </w:num>
  <w:num w:numId="277">
    <w:abstractNumId w:val="436"/>
  </w:num>
  <w:num w:numId="278">
    <w:abstractNumId w:val="47"/>
  </w:num>
  <w:num w:numId="279">
    <w:abstractNumId w:val="219"/>
  </w:num>
  <w:num w:numId="280">
    <w:abstractNumId w:val="386"/>
  </w:num>
  <w:num w:numId="281">
    <w:abstractNumId w:val="433"/>
  </w:num>
  <w:num w:numId="282">
    <w:abstractNumId w:val="375"/>
  </w:num>
  <w:num w:numId="283">
    <w:abstractNumId w:val="329"/>
  </w:num>
  <w:num w:numId="284">
    <w:abstractNumId w:val="474"/>
  </w:num>
  <w:num w:numId="285">
    <w:abstractNumId w:val="55"/>
  </w:num>
  <w:num w:numId="286">
    <w:abstractNumId w:val="305"/>
  </w:num>
  <w:num w:numId="287">
    <w:abstractNumId w:val="417"/>
  </w:num>
  <w:num w:numId="288">
    <w:abstractNumId w:val="141"/>
  </w:num>
  <w:num w:numId="289">
    <w:abstractNumId w:val="53"/>
  </w:num>
  <w:num w:numId="290">
    <w:abstractNumId w:val="152"/>
  </w:num>
  <w:num w:numId="291">
    <w:abstractNumId w:val="487"/>
  </w:num>
  <w:num w:numId="292">
    <w:abstractNumId w:val="56"/>
  </w:num>
  <w:num w:numId="293">
    <w:abstractNumId w:val="360"/>
  </w:num>
  <w:num w:numId="294">
    <w:abstractNumId w:val="130"/>
  </w:num>
  <w:num w:numId="295">
    <w:abstractNumId w:val="59"/>
  </w:num>
  <w:num w:numId="296">
    <w:abstractNumId w:val="41"/>
  </w:num>
  <w:num w:numId="297">
    <w:abstractNumId w:val="25"/>
  </w:num>
  <w:num w:numId="298">
    <w:abstractNumId w:val="304"/>
  </w:num>
  <w:num w:numId="299">
    <w:abstractNumId w:val="187"/>
  </w:num>
  <w:num w:numId="300">
    <w:abstractNumId w:val="126"/>
  </w:num>
  <w:num w:numId="301">
    <w:abstractNumId w:val="223"/>
  </w:num>
  <w:num w:numId="302">
    <w:abstractNumId w:val="404"/>
  </w:num>
  <w:num w:numId="303">
    <w:abstractNumId w:val="247"/>
  </w:num>
  <w:num w:numId="304">
    <w:abstractNumId w:val="295"/>
  </w:num>
  <w:num w:numId="305">
    <w:abstractNumId w:val="150"/>
  </w:num>
  <w:num w:numId="306">
    <w:abstractNumId w:val="492"/>
  </w:num>
  <w:num w:numId="307">
    <w:abstractNumId w:val="518"/>
  </w:num>
  <w:num w:numId="308">
    <w:abstractNumId w:val="97"/>
  </w:num>
  <w:num w:numId="309">
    <w:abstractNumId w:val="21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10">
    <w:abstractNumId w:val="159"/>
  </w:num>
  <w:num w:numId="311">
    <w:abstractNumId w:val="448"/>
  </w:num>
  <w:num w:numId="312">
    <w:abstractNumId w:val="540"/>
  </w:num>
  <w:num w:numId="313">
    <w:abstractNumId w:val="174"/>
  </w:num>
  <w:num w:numId="314">
    <w:abstractNumId w:val="365"/>
  </w:num>
  <w:num w:numId="315">
    <w:abstractNumId w:val="461"/>
  </w:num>
  <w:num w:numId="316">
    <w:abstractNumId w:val="170"/>
  </w:num>
  <w:num w:numId="317">
    <w:abstractNumId w:val="337"/>
  </w:num>
  <w:num w:numId="318">
    <w:abstractNumId w:val="427"/>
  </w:num>
  <w:num w:numId="319">
    <w:abstractNumId w:val="191"/>
  </w:num>
  <w:num w:numId="320">
    <w:abstractNumId w:val="240"/>
  </w:num>
  <w:num w:numId="321">
    <w:abstractNumId w:val="414"/>
  </w:num>
  <w:num w:numId="322">
    <w:abstractNumId w:val="184"/>
  </w:num>
  <w:num w:numId="323">
    <w:abstractNumId w:val="8"/>
  </w:num>
  <w:num w:numId="324">
    <w:abstractNumId w:val="7"/>
  </w:num>
  <w:num w:numId="325">
    <w:abstractNumId w:val="5"/>
  </w:num>
  <w:num w:numId="326">
    <w:abstractNumId w:val="429"/>
  </w:num>
  <w:num w:numId="32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317"/>
  </w:num>
  <w:num w:numId="330">
    <w:abstractNumId w:val="3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498"/>
  </w:num>
  <w:num w:numId="332">
    <w:abstractNumId w:val="378"/>
  </w:num>
  <w:num w:numId="333">
    <w:abstractNumId w:val="19"/>
  </w:num>
  <w:num w:numId="334">
    <w:abstractNumId w:val="311"/>
  </w:num>
  <w:num w:numId="335">
    <w:abstractNumId w:val="0"/>
  </w:num>
  <w:num w:numId="336">
    <w:abstractNumId w:val="346"/>
  </w:num>
  <w:num w:numId="337">
    <w:abstractNumId w:val="383"/>
  </w:num>
  <w:num w:numId="338">
    <w:abstractNumId w:val="455"/>
  </w:num>
  <w:num w:numId="339">
    <w:abstractNumId w:val="420"/>
  </w:num>
  <w:num w:numId="340">
    <w:abstractNumId w:val="407"/>
  </w:num>
  <w:num w:numId="341">
    <w:abstractNumId w:val="370"/>
  </w:num>
  <w:num w:numId="342">
    <w:abstractNumId w:val="212"/>
  </w:num>
  <w:num w:numId="343">
    <w:abstractNumId w:val="373"/>
  </w:num>
  <w:num w:numId="344">
    <w:abstractNumId w:val="65"/>
  </w:num>
  <w:num w:numId="345">
    <w:abstractNumId w:val="319"/>
  </w:num>
  <w:num w:numId="346">
    <w:abstractNumId w:val="257"/>
  </w:num>
  <w:num w:numId="347">
    <w:abstractNumId w:val="14"/>
  </w:num>
  <w:num w:numId="348">
    <w:abstractNumId w:val="261"/>
  </w:num>
  <w:num w:numId="349">
    <w:abstractNumId w:val="479"/>
  </w:num>
  <w:num w:numId="350">
    <w:abstractNumId w:val="327"/>
  </w:num>
  <w:num w:numId="351">
    <w:abstractNumId w:val="332"/>
  </w:num>
  <w:num w:numId="352">
    <w:abstractNumId w:val="480"/>
  </w:num>
  <w:num w:numId="353">
    <w:abstractNumId w:val="103"/>
  </w:num>
  <w:num w:numId="354">
    <w:abstractNumId w:val="543"/>
  </w:num>
  <w:num w:numId="355">
    <w:abstractNumId w:val="394"/>
  </w:num>
  <w:num w:numId="356">
    <w:abstractNumId w:val="131"/>
  </w:num>
  <w:num w:numId="357">
    <w:abstractNumId w:val="422"/>
  </w:num>
  <w:num w:numId="358">
    <w:abstractNumId w:val="293"/>
  </w:num>
  <w:num w:numId="359">
    <w:abstractNumId w:val="93"/>
  </w:num>
  <w:num w:numId="360">
    <w:abstractNumId w:val="157"/>
  </w:num>
  <w:num w:numId="361">
    <w:abstractNumId w:val="74"/>
  </w:num>
  <w:num w:numId="36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267"/>
  </w:num>
  <w:num w:numId="364">
    <w:abstractNumId w:val="444"/>
  </w:num>
  <w:num w:numId="365">
    <w:abstractNumId w:val="49"/>
  </w:num>
  <w:num w:numId="366">
    <w:abstractNumId w:val="447"/>
  </w:num>
  <w:num w:numId="367">
    <w:abstractNumId w:val="274"/>
  </w:num>
  <w:num w:numId="368">
    <w:abstractNumId w:val="101"/>
  </w:num>
  <w:num w:numId="369">
    <w:abstractNumId w:val="71"/>
  </w:num>
  <w:num w:numId="370">
    <w:abstractNumId w:val="457"/>
  </w:num>
  <w:num w:numId="37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73"/>
  </w:num>
  <w:num w:numId="373">
    <w:abstractNumId w:val="381"/>
  </w:num>
  <w:num w:numId="374">
    <w:abstractNumId w:val="307"/>
  </w:num>
  <w:num w:numId="375">
    <w:abstractNumId w:val="344"/>
  </w:num>
  <w:num w:numId="376">
    <w:abstractNumId w:val="232"/>
  </w:num>
  <w:num w:numId="377">
    <w:abstractNumId w:val="121"/>
  </w:num>
  <w:num w:numId="378">
    <w:abstractNumId w:val="173"/>
  </w:num>
  <w:num w:numId="379">
    <w:abstractNumId w:val="220"/>
  </w:num>
  <w:num w:numId="380">
    <w:abstractNumId w:val="94"/>
  </w:num>
  <w:num w:numId="381">
    <w:abstractNumId w:val="316"/>
  </w:num>
  <w:num w:numId="382">
    <w:abstractNumId w:val="225"/>
  </w:num>
  <w:num w:numId="383">
    <w:abstractNumId w:val="470"/>
  </w:num>
  <w:num w:numId="384">
    <w:abstractNumId w:val="241"/>
  </w:num>
  <w:num w:numId="38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163"/>
  </w:num>
  <w:num w:numId="387">
    <w:abstractNumId w:val="302"/>
  </w:num>
  <w:num w:numId="388">
    <w:abstractNumId w:val="406"/>
  </w:num>
  <w:num w:numId="389">
    <w:abstractNumId w:val="210"/>
  </w:num>
  <w:num w:numId="390">
    <w:abstractNumId w:val="3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3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149"/>
  </w:num>
  <w:num w:numId="394">
    <w:abstractNumId w:val="148"/>
  </w:num>
  <w:num w:numId="395">
    <w:abstractNumId w:val="515"/>
  </w:num>
  <w:num w:numId="396">
    <w:abstractNumId w:val="288"/>
  </w:num>
  <w:num w:numId="397">
    <w:abstractNumId w:val="144"/>
  </w:num>
  <w:num w:numId="398">
    <w:abstractNumId w:val="36"/>
  </w:num>
  <w:num w:numId="399">
    <w:abstractNumId w:val="268"/>
  </w:num>
  <w:num w:numId="400">
    <w:abstractNumId w:val="181"/>
  </w:num>
  <w:num w:numId="401">
    <w:abstractNumId w:val="83"/>
  </w:num>
  <w:num w:numId="402">
    <w:abstractNumId w:val="441"/>
  </w:num>
  <w:num w:numId="403">
    <w:abstractNumId w:val="4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abstractNumId w:val="401"/>
  </w:num>
  <w:num w:numId="405">
    <w:abstractNumId w:val="336"/>
  </w:num>
  <w:num w:numId="406">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abstractNumId w:val="4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263"/>
  </w:num>
  <w:num w:numId="409">
    <w:abstractNumId w:val="47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abstractNumId w:val="33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abstractNumId w:val="398"/>
  </w:num>
  <w:num w:numId="412">
    <w:abstractNumId w:val="489"/>
  </w:num>
  <w:num w:numId="413">
    <w:abstractNumId w:val="4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541"/>
  </w:num>
  <w:num w:numId="415">
    <w:abstractNumId w:val="104"/>
  </w:num>
  <w:num w:numId="416">
    <w:abstractNumId w:val="517"/>
  </w:num>
  <w:num w:numId="417">
    <w:abstractNumId w:val="481"/>
  </w:num>
  <w:num w:numId="418">
    <w:abstractNumId w:val="42"/>
  </w:num>
  <w:num w:numId="419">
    <w:abstractNumId w:val="81"/>
  </w:num>
  <w:num w:numId="420">
    <w:abstractNumId w:val="269"/>
  </w:num>
  <w:num w:numId="421">
    <w:abstractNumId w:val="421"/>
  </w:num>
  <w:num w:numId="422">
    <w:abstractNumId w:val="169"/>
  </w:num>
  <w:num w:numId="423">
    <w:abstractNumId w:val="82"/>
  </w:num>
  <w:num w:numId="424">
    <w:abstractNumId w:val="244"/>
  </w:num>
  <w:num w:numId="425">
    <w:abstractNumId w:val="348"/>
  </w:num>
  <w:num w:numId="426">
    <w:abstractNumId w:val="218"/>
  </w:num>
  <w:num w:numId="4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10"/>
  </w:num>
  <w:num w:numId="429">
    <w:abstractNumId w:val="308"/>
  </w:num>
  <w:num w:numId="430">
    <w:abstractNumId w:val="27"/>
  </w:num>
  <w:num w:numId="431">
    <w:abstractNumId w:val="47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58"/>
  </w:num>
  <w:num w:numId="433">
    <w:abstractNumId w:val="532"/>
  </w:num>
  <w:num w:numId="434">
    <w:abstractNumId w:val="397"/>
  </w:num>
  <w:num w:numId="435">
    <w:abstractNumId w:val="330"/>
  </w:num>
  <w:num w:numId="436">
    <w:abstractNumId w:val="116"/>
  </w:num>
  <w:num w:numId="437">
    <w:abstractNumId w:val="60"/>
  </w:num>
  <w:num w:numId="438">
    <w:abstractNumId w:val="456"/>
  </w:num>
  <w:num w:numId="439">
    <w:abstractNumId w:val="464"/>
  </w:num>
  <w:num w:numId="440">
    <w:abstractNumId w:val="357"/>
  </w:num>
  <w:num w:numId="44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7">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197"/>
  </w:num>
  <w:num w:numId="449">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76"/>
  </w:num>
  <w:num w:numId="465">
    <w:abstractNumId w:val="499"/>
  </w:num>
  <w:num w:numId="466">
    <w:abstractNumId w:val="208"/>
  </w:num>
  <w:num w:numId="467">
    <w:abstractNumId w:val="178"/>
  </w:num>
  <w:num w:numId="468">
    <w:abstractNumId w:val="48"/>
  </w:num>
  <w:num w:numId="469">
    <w:abstractNumId w:val="3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abstractNumId w:val="75"/>
  </w:num>
  <w:num w:numId="471">
    <w:abstractNumId w:val="432"/>
  </w:num>
  <w:num w:numId="472">
    <w:abstractNumId w:val="98"/>
  </w:num>
  <w:num w:numId="4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abstractNumId w:val="411"/>
  </w:num>
  <w:num w:numId="476">
    <w:abstractNumId w:val="6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7">
    <w:abstractNumId w:val="89"/>
  </w:num>
  <w:num w:numId="478">
    <w:abstractNumId w:val="35"/>
  </w:num>
  <w:num w:numId="479">
    <w:abstractNumId w:val="425"/>
  </w:num>
  <w:num w:numId="480">
    <w:abstractNumId w:val="345"/>
  </w:num>
  <w:num w:numId="481">
    <w:abstractNumId w:val="19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285"/>
  </w:num>
  <w:num w:numId="483">
    <w:abstractNumId w:val="109"/>
  </w:num>
  <w:num w:numId="484">
    <w:abstractNumId w:val="400"/>
  </w:num>
  <w:num w:numId="485">
    <w:abstractNumId w:val="368"/>
  </w:num>
  <w:num w:numId="486">
    <w:abstractNumId w:val="50"/>
  </w:num>
  <w:num w:numId="487">
    <w:abstractNumId w:val="504"/>
  </w:num>
  <w:num w:numId="488">
    <w:abstractNumId w:val="439"/>
  </w:num>
  <w:num w:numId="489">
    <w:abstractNumId w:val="331"/>
  </w:num>
  <w:num w:numId="490">
    <w:abstractNumId w:val="111"/>
  </w:num>
  <w:num w:numId="491">
    <w:abstractNumId w:val="490"/>
  </w:num>
  <w:num w:numId="492">
    <w:abstractNumId w:val="29"/>
  </w:num>
  <w:num w:numId="493">
    <w:abstractNumId w:val="328"/>
  </w:num>
  <w:num w:numId="494">
    <w:abstractNumId w:val="190"/>
  </w:num>
  <w:num w:numId="495">
    <w:abstractNumId w:val="34"/>
  </w:num>
  <w:num w:numId="496">
    <w:abstractNumId w:val="145"/>
  </w:num>
  <w:num w:numId="497">
    <w:abstractNumId w:val="107"/>
  </w:num>
  <w:num w:numId="498">
    <w:abstractNumId w:val="87"/>
  </w:num>
  <w:num w:numId="499">
    <w:abstractNumId w:val="231"/>
  </w:num>
  <w:num w:numId="500">
    <w:abstractNumId w:val="325"/>
  </w:num>
  <w:num w:numId="501">
    <w:abstractNumId w:val="95"/>
  </w:num>
  <w:num w:numId="502">
    <w:abstractNumId w:val="300"/>
  </w:num>
  <w:num w:numId="503">
    <w:abstractNumId w:val="290"/>
  </w:num>
  <w:num w:numId="504">
    <w:abstractNumId w:val="39"/>
  </w:num>
  <w:num w:numId="505">
    <w:abstractNumId w:val="221"/>
  </w:num>
  <w:num w:numId="506">
    <w:abstractNumId w:val="428"/>
  </w:num>
  <w:num w:numId="507">
    <w:abstractNumId w:val="250"/>
  </w:num>
  <w:num w:numId="508">
    <w:abstractNumId w:val="476"/>
  </w:num>
  <w:num w:numId="509">
    <w:abstractNumId w:val="531"/>
  </w:num>
  <w:num w:numId="510">
    <w:abstractNumId w:val="227"/>
  </w:num>
  <w:num w:numId="511">
    <w:abstractNumId w:val="324"/>
  </w:num>
  <w:num w:numId="512">
    <w:abstractNumId w:val="92"/>
  </w:num>
  <w:num w:numId="513">
    <w:abstractNumId w:val="167"/>
  </w:num>
  <w:num w:numId="514">
    <w:abstractNumId w:val="291"/>
  </w:num>
  <w:num w:numId="515">
    <w:abstractNumId w:val="211"/>
  </w:num>
  <w:num w:numId="516">
    <w:abstractNumId w:val="387"/>
  </w:num>
  <w:num w:numId="517">
    <w:abstractNumId w:val="402"/>
  </w:num>
  <w:num w:numId="518">
    <w:abstractNumId w:val="239"/>
  </w:num>
  <w:num w:numId="519">
    <w:abstractNumId w:val="511"/>
  </w:num>
  <w:num w:numId="520">
    <w:abstractNumId w:val="246"/>
  </w:num>
  <w:num w:numId="521">
    <w:abstractNumId w:val="175"/>
  </w:num>
  <w:num w:numId="522">
    <w:abstractNumId w:val="392"/>
  </w:num>
  <w:num w:numId="5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4">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123"/>
  </w:num>
  <w:num w:numId="526">
    <w:abstractNumId w:val="294"/>
  </w:num>
  <w:num w:numId="527">
    <w:abstractNumId w:val="99"/>
  </w:num>
  <w:num w:numId="528">
    <w:abstractNumId w:val="390"/>
  </w:num>
  <w:num w:numId="529">
    <w:abstractNumId w:val="362"/>
  </w:num>
  <w:num w:numId="530">
    <w:abstractNumId w:val="258"/>
  </w:num>
  <w:num w:numId="531">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1">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2">
    <w:abstractNumId w:val="96"/>
  </w:num>
  <w:num w:numId="543">
    <w:abstractNumId w:val="16"/>
  </w:num>
  <w:num w:numId="544">
    <w:abstractNumId w:val="453"/>
  </w:num>
  <w:num w:numId="545">
    <w:abstractNumId w:val="528"/>
  </w:num>
  <w:num w:numId="546">
    <w:abstractNumId w:val="209"/>
  </w:num>
  <w:num w:numId="547">
    <w:abstractNumId w:val="385"/>
  </w:num>
  <w:num w:numId="548">
    <w:abstractNumId w:val="106"/>
  </w:num>
  <w:num w:numId="549">
    <w:abstractNumId w:val="67"/>
  </w:num>
  <w:num w:numId="550">
    <w:abstractNumId w:val="535"/>
  </w:num>
  <w:num w:numId="551">
    <w:abstractNumId w:val="323"/>
  </w:num>
  <w:num w:numId="552">
    <w:abstractNumId w:val="264"/>
  </w:num>
  <w:num w:numId="553">
    <w:abstractNumId w:val="508"/>
  </w:num>
  <w:num w:numId="554">
    <w:abstractNumId w:val="506"/>
  </w:num>
  <w:num w:numId="555">
    <w:abstractNumId w:val="251"/>
  </w:num>
  <w:num w:numId="556">
    <w:abstractNumId w:val="299"/>
  </w:num>
  <w:num w:numId="557">
    <w:abstractNumId w:val="399"/>
  </w:num>
  <w:num w:numId="558">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9">
    <w:abstractNumId w:val="379"/>
  </w:num>
  <w:num w:numId="560">
    <w:abstractNumId w:val="177"/>
  </w:num>
  <w:num w:numId="561">
    <w:abstractNumId w:val="127"/>
  </w:num>
  <w:num w:numId="562">
    <w:abstractNumId w:val="168"/>
  </w:num>
  <w:num w:numId="563">
    <w:abstractNumId w:val="350"/>
  </w:num>
  <w:num w:numId="564">
    <w:abstractNumId w:val="164"/>
  </w:num>
  <w:num w:numId="565">
    <w:abstractNumId w:val="525"/>
  </w:num>
  <w:num w:numId="566">
    <w:abstractNumId w:val="460"/>
  </w:num>
  <w:num w:numId="567">
    <w:abstractNumId w:val="118"/>
  </w:num>
  <w:num w:numId="568">
    <w:abstractNumId w:val="242"/>
  </w:num>
  <w:num w:numId="569">
    <w:abstractNumId w:val="31"/>
  </w:num>
  <w:num w:numId="570">
    <w:abstractNumId w:val="23"/>
  </w:num>
  <w:num w:numId="571">
    <w:abstractNumId w:val="77"/>
  </w:num>
  <w:num w:numId="572">
    <w:abstractNumId w:val="454"/>
  </w:num>
  <w:num w:numId="573">
    <w:abstractNumId w:val="51"/>
  </w:num>
  <w:num w:numId="574">
    <w:abstractNumId w:val="253"/>
  </w:num>
  <w:num w:numId="575">
    <w:abstractNumId w:val="465"/>
  </w:num>
  <w:num w:numId="576">
    <w:abstractNumId w:val="326"/>
  </w:num>
  <w:num w:numId="577">
    <w:abstractNumId w:val="516"/>
  </w:num>
  <w:num w:numId="578">
    <w:abstractNumId w:val="259"/>
  </w:num>
  <w:num w:numId="579">
    <w:abstractNumId w:val="524"/>
  </w:num>
  <w:num w:numId="580">
    <w:abstractNumId w:val="503"/>
  </w:num>
  <w:num w:numId="581">
    <w:abstractNumId w:val="482"/>
  </w:num>
  <w:num w:numId="582">
    <w:abstractNumId w:val="160"/>
  </w:num>
  <w:num w:numId="583">
    <w:abstractNumId w:val="196"/>
  </w:num>
  <w:num w:numId="584">
    <w:abstractNumId w:val="32"/>
  </w:num>
  <w:num w:numId="585">
    <w:abstractNumId w:val="193"/>
  </w:num>
  <w:num w:numId="586">
    <w:abstractNumId w:val="403"/>
  </w:num>
  <w:num w:numId="587">
    <w:abstractNumId w:val="377"/>
  </w:num>
  <w:num w:numId="588">
    <w:abstractNumId w:val="122"/>
  </w:num>
  <w:num w:numId="589">
    <w:abstractNumId w:val="366"/>
  </w:num>
  <w:num w:numId="590">
    <w:abstractNumId w:val="180"/>
  </w:num>
  <w:num w:numId="591">
    <w:abstractNumId w:val="495"/>
  </w:num>
  <w:num w:numId="592">
    <w:abstractNumId w:val="318"/>
  </w:num>
  <w:num w:numId="593">
    <w:abstractNumId w:val="155"/>
  </w:num>
  <w:num w:numId="5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54"/>
  </w:num>
  <w:num w:numId="596">
    <w:abstractNumId w:val="538"/>
  </w:num>
  <w:num w:numId="597">
    <w:abstractNumId w:val="450"/>
  </w:num>
  <w:num w:numId="598">
    <w:abstractNumId w:val="40"/>
  </w:num>
  <w:num w:numId="599">
    <w:abstractNumId w:val="192"/>
  </w:num>
  <w:num w:numId="600">
    <w:abstractNumId w:val="15"/>
  </w:num>
  <w:num w:numId="601">
    <w:abstractNumId w:val="143"/>
  </w:num>
  <w:num w:numId="602">
    <w:abstractNumId w:val="206"/>
  </w:num>
  <w:num w:numId="603">
    <w:abstractNumId w:val="125"/>
  </w:num>
  <w:num w:numId="604">
    <w:abstractNumId w:val="21"/>
  </w:num>
  <w:num w:numId="605">
    <w:abstractNumId w:val="430"/>
  </w:num>
  <w:num w:numId="606">
    <w:abstractNumId w:val="5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7">
    <w:abstractNumId w:val="254"/>
  </w:num>
  <w:num w:numId="608">
    <w:abstractNumId w:val="501"/>
  </w:num>
  <w:num w:numId="609">
    <w:abstractNumId w:val="78"/>
  </w:num>
  <w:num w:numId="610">
    <w:abstractNumId w:val="494"/>
  </w:num>
  <w:num w:numId="611">
    <w:abstractNumId w:val="18"/>
  </w:num>
  <w:numIdMacAtCleanup w:val="6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ianyang Zhou">
    <w15:presenceInfo w15:providerId="None" w15:userId="Tianyang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8C7"/>
    <w:rsid w:val="00010F48"/>
    <w:rsid w:val="000150F6"/>
    <w:rsid w:val="000308A3"/>
    <w:rsid w:val="000458BC"/>
    <w:rsid w:val="00045C41"/>
    <w:rsid w:val="00046C03"/>
    <w:rsid w:val="00065039"/>
    <w:rsid w:val="00075931"/>
    <w:rsid w:val="0007614F"/>
    <w:rsid w:val="0007647D"/>
    <w:rsid w:val="00081398"/>
    <w:rsid w:val="00083402"/>
    <w:rsid w:val="000937DD"/>
    <w:rsid w:val="00094479"/>
    <w:rsid w:val="00095393"/>
    <w:rsid w:val="00095740"/>
    <w:rsid w:val="000962AC"/>
    <w:rsid w:val="000A3EC6"/>
    <w:rsid w:val="000A6CD1"/>
    <w:rsid w:val="000B0C0F"/>
    <w:rsid w:val="000B1C6B"/>
    <w:rsid w:val="000B4FF9"/>
    <w:rsid w:val="000C09AC"/>
    <w:rsid w:val="000C2BAA"/>
    <w:rsid w:val="000C2E3C"/>
    <w:rsid w:val="000D7FAC"/>
    <w:rsid w:val="000E00F3"/>
    <w:rsid w:val="000F158C"/>
    <w:rsid w:val="00102F3D"/>
    <w:rsid w:val="00107688"/>
    <w:rsid w:val="0012427A"/>
    <w:rsid w:val="00124E38"/>
    <w:rsid w:val="0012580B"/>
    <w:rsid w:val="00131F90"/>
    <w:rsid w:val="0013458C"/>
    <w:rsid w:val="0013526E"/>
    <w:rsid w:val="00141BBD"/>
    <w:rsid w:val="00146152"/>
    <w:rsid w:val="00147A7A"/>
    <w:rsid w:val="00155526"/>
    <w:rsid w:val="0017119A"/>
    <w:rsid w:val="00171371"/>
    <w:rsid w:val="00175A24"/>
    <w:rsid w:val="00182C2C"/>
    <w:rsid w:val="0018395F"/>
    <w:rsid w:val="001871F8"/>
    <w:rsid w:val="00187E58"/>
    <w:rsid w:val="001A0DF2"/>
    <w:rsid w:val="001A297E"/>
    <w:rsid w:val="001A368E"/>
    <w:rsid w:val="001A7329"/>
    <w:rsid w:val="001A792F"/>
    <w:rsid w:val="001B24BB"/>
    <w:rsid w:val="001B4E28"/>
    <w:rsid w:val="001C3525"/>
    <w:rsid w:val="001C3AFB"/>
    <w:rsid w:val="001D1BD2"/>
    <w:rsid w:val="001D7EEA"/>
    <w:rsid w:val="001E0248"/>
    <w:rsid w:val="001E02BE"/>
    <w:rsid w:val="001E3B37"/>
    <w:rsid w:val="001F2594"/>
    <w:rsid w:val="001F35C5"/>
    <w:rsid w:val="002014DF"/>
    <w:rsid w:val="002055A6"/>
    <w:rsid w:val="00206460"/>
    <w:rsid w:val="002069B4"/>
    <w:rsid w:val="0021576A"/>
    <w:rsid w:val="00215DFC"/>
    <w:rsid w:val="002212DF"/>
    <w:rsid w:val="00222CD4"/>
    <w:rsid w:val="00225016"/>
    <w:rsid w:val="002253CA"/>
    <w:rsid w:val="002264A6"/>
    <w:rsid w:val="00227BA7"/>
    <w:rsid w:val="0023011C"/>
    <w:rsid w:val="002375C1"/>
    <w:rsid w:val="00247E1E"/>
    <w:rsid w:val="00262E16"/>
    <w:rsid w:val="00263398"/>
    <w:rsid w:val="00263B99"/>
    <w:rsid w:val="0026464C"/>
    <w:rsid w:val="002647D8"/>
    <w:rsid w:val="00266F06"/>
    <w:rsid w:val="00270B48"/>
    <w:rsid w:val="00275BCF"/>
    <w:rsid w:val="00280613"/>
    <w:rsid w:val="00291E36"/>
    <w:rsid w:val="00292257"/>
    <w:rsid w:val="00294B2B"/>
    <w:rsid w:val="002A54E0"/>
    <w:rsid w:val="002B1595"/>
    <w:rsid w:val="002B191D"/>
    <w:rsid w:val="002B2E83"/>
    <w:rsid w:val="002C197F"/>
    <w:rsid w:val="002D0AF6"/>
    <w:rsid w:val="002E00BB"/>
    <w:rsid w:val="002E1AF0"/>
    <w:rsid w:val="002E6924"/>
    <w:rsid w:val="002F164D"/>
    <w:rsid w:val="002F6A80"/>
    <w:rsid w:val="003021BC"/>
    <w:rsid w:val="00305C70"/>
    <w:rsid w:val="00306206"/>
    <w:rsid w:val="00317D85"/>
    <w:rsid w:val="00327C56"/>
    <w:rsid w:val="003315A1"/>
    <w:rsid w:val="00333079"/>
    <w:rsid w:val="003345C4"/>
    <w:rsid w:val="00334EE6"/>
    <w:rsid w:val="003356F8"/>
    <w:rsid w:val="003373EC"/>
    <w:rsid w:val="00342FF4"/>
    <w:rsid w:val="003441E6"/>
    <w:rsid w:val="00344E5A"/>
    <w:rsid w:val="00346148"/>
    <w:rsid w:val="003469DE"/>
    <w:rsid w:val="00355114"/>
    <w:rsid w:val="003669EA"/>
    <w:rsid w:val="003706CC"/>
    <w:rsid w:val="00377710"/>
    <w:rsid w:val="00391AA8"/>
    <w:rsid w:val="00391FBC"/>
    <w:rsid w:val="003A2D8E"/>
    <w:rsid w:val="003A7CE6"/>
    <w:rsid w:val="003B5098"/>
    <w:rsid w:val="003B6F0D"/>
    <w:rsid w:val="003B71CE"/>
    <w:rsid w:val="003C20E4"/>
    <w:rsid w:val="003D4146"/>
    <w:rsid w:val="003D6342"/>
    <w:rsid w:val="003D7499"/>
    <w:rsid w:val="003E5CA1"/>
    <w:rsid w:val="003E6F90"/>
    <w:rsid w:val="003E73ED"/>
    <w:rsid w:val="003F5699"/>
    <w:rsid w:val="003F58E1"/>
    <w:rsid w:val="003F5D0F"/>
    <w:rsid w:val="0040500A"/>
    <w:rsid w:val="00411834"/>
    <w:rsid w:val="00414101"/>
    <w:rsid w:val="004209A4"/>
    <w:rsid w:val="004219CF"/>
    <w:rsid w:val="004234F0"/>
    <w:rsid w:val="00423E8F"/>
    <w:rsid w:val="004323C8"/>
    <w:rsid w:val="00433DDB"/>
    <w:rsid w:val="00435A29"/>
    <w:rsid w:val="00437619"/>
    <w:rsid w:val="00450AB7"/>
    <w:rsid w:val="004532C9"/>
    <w:rsid w:val="0045746A"/>
    <w:rsid w:val="00465A1E"/>
    <w:rsid w:val="004727DB"/>
    <w:rsid w:val="00481333"/>
    <w:rsid w:val="0049445A"/>
    <w:rsid w:val="004A2A63"/>
    <w:rsid w:val="004A7581"/>
    <w:rsid w:val="004A7D62"/>
    <w:rsid w:val="004B210C"/>
    <w:rsid w:val="004B26E9"/>
    <w:rsid w:val="004B6170"/>
    <w:rsid w:val="004D260B"/>
    <w:rsid w:val="004D405F"/>
    <w:rsid w:val="004E0B9B"/>
    <w:rsid w:val="004E4F4F"/>
    <w:rsid w:val="004E4FD0"/>
    <w:rsid w:val="004E6789"/>
    <w:rsid w:val="004F61E3"/>
    <w:rsid w:val="00502E10"/>
    <w:rsid w:val="0050700A"/>
    <w:rsid w:val="0051015C"/>
    <w:rsid w:val="00516CF1"/>
    <w:rsid w:val="00521FFB"/>
    <w:rsid w:val="00522DAD"/>
    <w:rsid w:val="00531AE9"/>
    <w:rsid w:val="00536188"/>
    <w:rsid w:val="00547958"/>
    <w:rsid w:val="00550A66"/>
    <w:rsid w:val="005627A7"/>
    <w:rsid w:val="00567EC7"/>
    <w:rsid w:val="00570013"/>
    <w:rsid w:val="005753EC"/>
    <w:rsid w:val="005801A2"/>
    <w:rsid w:val="00580FF9"/>
    <w:rsid w:val="005858A4"/>
    <w:rsid w:val="00590EFC"/>
    <w:rsid w:val="005952A5"/>
    <w:rsid w:val="005953A0"/>
    <w:rsid w:val="005A1AAA"/>
    <w:rsid w:val="005A33A1"/>
    <w:rsid w:val="005B217D"/>
    <w:rsid w:val="005B2BD4"/>
    <w:rsid w:val="005C385F"/>
    <w:rsid w:val="005C670B"/>
    <w:rsid w:val="005C7C26"/>
    <w:rsid w:val="005D05A7"/>
    <w:rsid w:val="005E1AC6"/>
    <w:rsid w:val="005E3F2B"/>
    <w:rsid w:val="005E41DD"/>
    <w:rsid w:val="005E6F09"/>
    <w:rsid w:val="005F6F1B"/>
    <w:rsid w:val="00611690"/>
    <w:rsid w:val="00615995"/>
    <w:rsid w:val="00616155"/>
    <w:rsid w:val="00624B33"/>
    <w:rsid w:val="00626451"/>
    <w:rsid w:val="0063041A"/>
    <w:rsid w:val="00630AA2"/>
    <w:rsid w:val="00646707"/>
    <w:rsid w:val="00657F7E"/>
    <w:rsid w:val="00662E58"/>
    <w:rsid w:val="006637F2"/>
    <w:rsid w:val="006640E3"/>
    <w:rsid w:val="006642A5"/>
    <w:rsid w:val="00664DCF"/>
    <w:rsid w:val="00665BCC"/>
    <w:rsid w:val="006715CE"/>
    <w:rsid w:val="006717F1"/>
    <w:rsid w:val="006935E4"/>
    <w:rsid w:val="006C1427"/>
    <w:rsid w:val="006C47DD"/>
    <w:rsid w:val="006C5B2D"/>
    <w:rsid w:val="006C5D39"/>
    <w:rsid w:val="006D6D9B"/>
    <w:rsid w:val="006E0722"/>
    <w:rsid w:val="006E2810"/>
    <w:rsid w:val="006E5417"/>
    <w:rsid w:val="006F0794"/>
    <w:rsid w:val="006F7528"/>
    <w:rsid w:val="006F7F0A"/>
    <w:rsid w:val="007023DE"/>
    <w:rsid w:val="00712F60"/>
    <w:rsid w:val="00720E3B"/>
    <w:rsid w:val="00740158"/>
    <w:rsid w:val="0074393F"/>
    <w:rsid w:val="00745F6B"/>
    <w:rsid w:val="00746BD9"/>
    <w:rsid w:val="0075175B"/>
    <w:rsid w:val="0075585E"/>
    <w:rsid w:val="00770571"/>
    <w:rsid w:val="007768FF"/>
    <w:rsid w:val="0078006E"/>
    <w:rsid w:val="007824D3"/>
    <w:rsid w:val="00783BA3"/>
    <w:rsid w:val="00796EE3"/>
    <w:rsid w:val="007A7D29"/>
    <w:rsid w:val="007B4AB8"/>
    <w:rsid w:val="007C006F"/>
    <w:rsid w:val="007C3F65"/>
    <w:rsid w:val="007D1181"/>
    <w:rsid w:val="007D581B"/>
    <w:rsid w:val="007E01A3"/>
    <w:rsid w:val="007E15D4"/>
    <w:rsid w:val="007F11E7"/>
    <w:rsid w:val="007F1F8B"/>
    <w:rsid w:val="007F6205"/>
    <w:rsid w:val="007F67A1"/>
    <w:rsid w:val="00811C05"/>
    <w:rsid w:val="00813D9A"/>
    <w:rsid w:val="008206C8"/>
    <w:rsid w:val="00821789"/>
    <w:rsid w:val="0084154E"/>
    <w:rsid w:val="008456DF"/>
    <w:rsid w:val="008475E7"/>
    <w:rsid w:val="00850CE9"/>
    <w:rsid w:val="008539B3"/>
    <w:rsid w:val="0086387C"/>
    <w:rsid w:val="00874A6C"/>
    <w:rsid w:val="00876C65"/>
    <w:rsid w:val="008828FA"/>
    <w:rsid w:val="00882F72"/>
    <w:rsid w:val="008A0C0A"/>
    <w:rsid w:val="008A4B4C"/>
    <w:rsid w:val="008A625C"/>
    <w:rsid w:val="008C239F"/>
    <w:rsid w:val="008E480C"/>
    <w:rsid w:val="0090384A"/>
    <w:rsid w:val="00907757"/>
    <w:rsid w:val="009211AA"/>
    <w:rsid w:val="009212B0"/>
    <w:rsid w:val="00921FA1"/>
    <w:rsid w:val="009234A5"/>
    <w:rsid w:val="00932E71"/>
    <w:rsid w:val="00933453"/>
    <w:rsid w:val="009336F7"/>
    <w:rsid w:val="0093636C"/>
    <w:rsid w:val="009374A7"/>
    <w:rsid w:val="00942279"/>
    <w:rsid w:val="00952A25"/>
    <w:rsid w:val="00955F6D"/>
    <w:rsid w:val="00972DBC"/>
    <w:rsid w:val="00973DAF"/>
    <w:rsid w:val="00974625"/>
    <w:rsid w:val="00977C16"/>
    <w:rsid w:val="0098551D"/>
    <w:rsid w:val="00985DCB"/>
    <w:rsid w:val="0099037C"/>
    <w:rsid w:val="00990B22"/>
    <w:rsid w:val="0099518F"/>
    <w:rsid w:val="009A523D"/>
    <w:rsid w:val="009B02A1"/>
    <w:rsid w:val="009B3361"/>
    <w:rsid w:val="009B7F3F"/>
    <w:rsid w:val="009C4A8D"/>
    <w:rsid w:val="009D7CE6"/>
    <w:rsid w:val="009E448E"/>
    <w:rsid w:val="009F3610"/>
    <w:rsid w:val="009F496B"/>
    <w:rsid w:val="009F6931"/>
    <w:rsid w:val="00A01439"/>
    <w:rsid w:val="00A02E61"/>
    <w:rsid w:val="00A04074"/>
    <w:rsid w:val="00A05CFF"/>
    <w:rsid w:val="00A13048"/>
    <w:rsid w:val="00A21F45"/>
    <w:rsid w:val="00A2642C"/>
    <w:rsid w:val="00A30DEB"/>
    <w:rsid w:val="00A42760"/>
    <w:rsid w:val="00A43D01"/>
    <w:rsid w:val="00A44463"/>
    <w:rsid w:val="00A45422"/>
    <w:rsid w:val="00A46843"/>
    <w:rsid w:val="00A56B97"/>
    <w:rsid w:val="00A6093D"/>
    <w:rsid w:val="00A767DC"/>
    <w:rsid w:val="00A76A6D"/>
    <w:rsid w:val="00A80A5B"/>
    <w:rsid w:val="00A83253"/>
    <w:rsid w:val="00A95A05"/>
    <w:rsid w:val="00AA6479"/>
    <w:rsid w:val="00AA6E84"/>
    <w:rsid w:val="00AB1A1C"/>
    <w:rsid w:val="00AC20BE"/>
    <w:rsid w:val="00AC22E8"/>
    <w:rsid w:val="00AC242D"/>
    <w:rsid w:val="00AD05A8"/>
    <w:rsid w:val="00AE341B"/>
    <w:rsid w:val="00AF2EA1"/>
    <w:rsid w:val="00B0063F"/>
    <w:rsid w:val="00B013CF"/>
    <w:rsid w:val="00B01905"/>
    <w:rsid w:val="00B0729F"/>
    <w:rsid w:val="00B07CA7"/>
    <w:rsid w:val="00B1279A"/>
    <w:rsid w:val="00B158AA"/>
    <w:rsid w:val="00B3640F"/>
    <w:rsid w:val="00B4194A"/>
    <w:rsid w:val="00B437E8"/>
    <w:rsid w:val="00B5222E"/>
    <w:rsid w:val="00B52927"/>
    <w:rsid w:val="00B53179"/>
    <w:rsid w:val="00B547DB"/>
    <w:rsid w:val="00B561C0"/>
    <w:rsid w:val="00B571F1"/>
    <w:rsid w:val="00B57A23"/>
    <w:rsid w:val="00B600CD"/>
    <w:rsid w:val="00B61C96"/>
    <w:rsid w:val="00B62902"/>
    <w:rsid w:val="00B63B5E"/>
    <w:rsid w:val="00B647FA"/>
    <w:rsid w:val="00B73A2A"/>
    <w:rsid w:val="00B74BDC"/>
    <w:rsid w:val="00B75A51"/>
    <w:rsid w:val="00B75CEC"/>
    <w:rsid w:val="00B815DD"/>
    <w:rsid w:val="00B827C6"/>
    <w:rsid w:val="00B86ED3"/>
    <w:rsid w:val="00B94B06"/>
    <w:rsid w:val="00B94C28"/>
    <w:rsid w:val="00B96B9C"/>
    <w:rsid w:val="00BC10BA"/>
    <w:rsid w:val="00BC2D18"/>
    <w:rsid w:val="00BC5AFD"/>
    <w:rsid w:val="00BD0D2D"/>
    <w:rsid w:val="00BE4F54"/>
    <w:rsid w:val="00BE6AD0"/>
    <w:rsid w:val="00BF5099"/>
    <w:rsid w:val="00C00DDE"/>
    <w:rsid w:val="00C04F43"/>
    <w:rsid w:val="00C0609D"/>
    <w:rsid w:val="00C07D03"/>
    <w:rsid w:val="00C115AB"/>
    <w:rsid w:val="00C12EC0"/>
    <w:rsid w:val="00C26CCB"/>
    <w:rsid w:val="00C30249"/>
    <w:rsid w:val="00C3723B"/>
    <w:rsid w:val="00C42466"/>
    <w:rsid w:val="00C454B0"/>
    <w:rsid w:val="00C606C9"/>
    <w:rsid w:val="00C66C53"/>
    <w:rsid w:val="00C75A4F"/>
    <w:rsid w:val="00C80288"/>
    <w:rsid w:val="00C84003"/>
    <w:rsid w:val="00C90650"/>
    <w:rsid w:val="00C94039"/>
    <w:rsid w:val="00C97D78"/>
    <w:rsid w:val="00CB118F"/>
    <w:rsid w:val="00CB2720"/>
    <w:rsid w:val="00CC2AAE"/>
    <w:rsid w:val="00CC5A42"/>
    <w:rsid w:val="00CC6B0A"/>
    <w:rsid w:val="00CD0EAB"/>
    <w:rsid w:val="00CD2E59"/>
    <w:rsid w:val="00CE5E02"/>
    <w:rsid w:val="00CE74F7"/>
    <w:rsid w:val="00CF34DB"/>
    <w:rsid w:val="00CF3917"/>
    <w:rsid w:val="00CF558F"/>
    <w:rsid w:val="00D010C0"/>
    <w:rsid w:val="00D073E2"/>
    <w:rsid w:val="00D1555A"/>
    <w:rsid w:val="00D446EC"/>
    <w:rsid w:val="00D45598"/>
    <w:rsid w:val="00D46784"/>
    <w:rsid w:val="00D51BF0"/>
    <w:rsid w:val="00D531DB"/>
    <w:rsid w:val="00D55942"/>
    <w:rsid w:val="00D807BF"/>
    <w:rsid w:val="00D82FCC"/>
    <w:rsid w:val="00D866A2"/>
    <w:rsid w:val="00D92F16"/>
    <w:rsid w:val="00D964F2"/>
    <w:rsid w:val="00DA0B37"/>
    <w:rsid w:val="00DA17FC"/>
    <w:rsid w:val="00DA3FA8"/>
    <w:rsid w:val="00DA7887"/>
    <w:rsid w:val="00DB2C26"/>
    <w:rsid w:val="00DB361F"/>
    <w:rsid w:val="00DB48D7"/>
    <w:rsid w:val="00DD02F4"/>
    <w:rsid w:val="00DD6622"/>
    <w:rsid w:val="00DE1C7C"/>
    <w:rsid w:val="00DE30DA"/>
    <w:rsid w:val="00DE6B43"/>
    <w:rsid w:val="00DF7F76"/>
    <w:rsid w:val="00E055F8"/>
    <w:rsid w:val="00E11923"/>
    <w:rsid w:val="00E262D4"/>
    <w:rsid w:val="00E36250"/>
    <w:rsid w:val="00E47F2D"/>
    <w:rsid w:val="00E502B2"/>
    <w:rsid w:val="00E54511"/>
    <w:rsid w:val="00E545E1"/>
    <w:rsid w:val="00E574B1"/>
    <w:rsid w:val="00E60EDC"/>
    <w:rsid w:val="00E61DAC"/>
    <w:rsid w:val="00E72B80"/>
    <w:rsid w:val="00E75FE3"/>
    <w:rsid w:val="00E76890"/>
    <w:rsid w:val="00E86C4C"/>
    <w:rsid w:val="00E907A3"/>
    <w:rsid w:val="00E93E34"/>
    <w:rsid w:val="00EA5AE0"/>
    <w:rsid w:val="00EB56E1"/>
    <w:rsid w:val="00EB7AB1"/>
    <w:rsid w:val="00EC32BD"/>
    <w:rsid w:val="00ED34F5"/>
    <w:rsid w:val="00ED4CBF"/>
    <w:rsid w:val="00EE29AE"/>
    <w:rsid w:val="00EE7CD8"/>
    <w:rsid w:val="00EF0210"/>
    <w:rsid w:val="00EF2307"/>
    <w:rsid w:val="00EF26EB"/>
    <w:rsid w:val="00EF37F6"/>
    <w:rsid w:val="00EF48CC"/>
    <w:rsid w:val="00F00801"/>
    <w:rsid w:val="00F02767"/>
    <w:rsid w:val="00F02FE8"/>
    <w:rsid w:val="00F054A7"/>
    <w:rsid w:val="00F06DBA"/>
    <w:rsid w:val="00F1028E"/>
    <w:rsid w:val="00F21936"/>
    <w:rsid w:val="00F221B9"/>
    <w:rsid w:val="00F2488D"/>
    <w:rsid w:val="00F2750C"/>
    <w:rsid w:val="00F32F6A"/>
    <w:rsid w:val="00F51092"/>
    <w:rsid w:val="00F601A0"/>
    <w:rsid w:val="00F65793"/>
    <w:rsid w:val="00F712E9"/>
    <w:rsid w:val="00F73032"/>
    <w:rsid w:val="00F848FC"/>
    <w:rsid w:val="00F906F6"/>
    <w:rsid w:val="00F91C2F"/>
    <w:rsid w:val="00F9282A"/>
    <w:rsid w:val="00F96BAD"/>
    <w:rsid w:val="00F96D81"/>
    <w:rsid w:val="00FA139D"/>
    <w:rsid w:val="00FA60F5"/>
    <w:rsid w:val="00FB0E84"/>
    <w:rsid w:val="00FB40D9"/>
    <w:rsid w:val="00FC1901"/>
    <w:rsid w:val="00FC2405"/>
    <w:rsid w:val="00FC3AC9"/>
    <w:rsid w:val="00FC51E6"/>
    <w:rsid w:val="00FD01C2"/>
    <w:rsid w:val="00FD097E"/>
    <w:rsid w:val="00FE2F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Equation">
    <w:name w:val="Equation"/>
    <w:basedOn w:val="a7"/>
    <w:qFormat/>
    <w:rsid w:val="00E57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E574B1"/>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74B1"/>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74B1"/>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74B1"/>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6">
    <w:name w:val="annotation reference"/>
    <w:uiPriority w:val="99"/>
    <w:rsid w:val="00C75A4F"/>
    <w:rPr>
      <w:sz w:val="16"/>
    </w:rPr>
  </w:style>
  <w:style w:type="paragraph" w:customStyle="1" w:styleId="tableheading">
    <w:name w:val="table heading"/>
    <w:basedOn w:val="a7"/>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C75A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75A4F"/>
    <w:rPr>
      <w:rFonts w:eastAsia="Malgun Gothic"/>
      <w:lang w:val="en-GB"/>
    </w:rPr>
  </w:style>
  <w:style w:type="character" w:customStyle="1" w:styleId="11">
    <w:name w:val="未解決のメンション1"/>
    <w:basedOn w:val="a8"/>
    <w:uiPriority w:val="99"/>
    <w:semiHidden/>
    <w:unhideWhenUsed/>
    <w:rsid w:val="00C66C53"/>
    <w:rPr>
      <w:color w:val="605E5C"/>
      <w:shd w:val="clear" w:color="auto" w:fill="E1DFDD"/>
    </w:rPr>
  </w:style>
  <w:style w:type="table" w:styleId="af7">
    <w:name w:val="Table Grid"/>
    <w:basedOn w:val="a9"/>
    <w:rsid w:val="002F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50700A"/>
    <w:pPr>
      <w:ind w:leftChars="400" w:left="840"/>
    </w:pPr>
  </w:style>
  <w:style w:type="paragraph" w:styleId="Web">
    <w:name w:val="Normal (Web)"/>
    <w:basedOn w:val="a7"/>
    <w:uiPriority w:val="99"/>
    <w:unhideWhenUsed/>
    <w:rsid w:val="00507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numbering" w:customStyle="1" w:styleId="12">
    <w:name w:val="リストなし1"/>
    <w:next w:val="aa"/>
    <w:uiPriority w:val="99"/>
    <w:semiHidden/>
    <w:unhideWhenUsed/>
    <w:rsid w:val="00DB361F"/>
  </w:style>
  <w:style w:type="paragraph" w:styleId="afa">
    <w:name w:val="annotation text"/>
    <w:basedOn w:val="a7"/>
    <w:link w:val="afb"/>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b">
    <w:name w:val="コメント文字列 (文字)"/>
    <w:basedOn w:val="a8"/>
    <w:link w:val="afa"/>
    <w:uiPriority w:val="99"/>
    <w:rsid w:val="00DB361F"/>
    <w:rPr>
      <w:rFonts w:eastAsia="SimSun"/>
      <w:lang w:val="en-GB"/>
    </w:rPr>
  </w:style>
  <w:style w:type="paragraph" w:styleId="81">
    <w:name w:val="toc 8"/>
    <w:basedOn w:val="a7"/>
    <w:next w:val="a7"/>
    <w:uiPriority w:val="3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DB361F"/>
    <w:pPr>
      <w:tabs>
        <w:tab w:val="clear" w:pos="2045"/>
        <w:tab w:val="left" w:pos="6354"/>
        <w:tab w:val="right" w:leader="dot" w:pos="9729"/>
      </w:tabs>
      <w:ind w:left="6350" w:right="652" w:hanging="1247"/>
    </w:pPr>
  </w:style>
  <w:style w:type="paragraph" w:styleId="33">
    <w:name w:val="toc 3"/>
    <w:basedOn w:val="a7"/>
    <w:next w:val="a7"/>
    <w:uiPriority w:val="3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DB361F"/>
    <w:pPr>
      <w:tabs>
        <w:tab w:val="clear" w:pos="2045"/>
        <w:tab w:val="left" w:pos="5108"/>
        <w:tab w:val="left" w:leader="dot" w:pos="9076"/>
      </w:tabs>
      <w:ind w:left="5103" w:right="652" w:hanging="1134"/>
    </w:pPr>
  </w:style>
  <w:style w:type="paragraph" w:styleId="52">
    <w:name w:val="toc 5"/>
    <w:basedOn w:val="33"/>
    <w:uiPriority w:val="39"/>
    <w:rsid w:val="00DB361F"/>
    <w:pPr>
      <w:tabs>
        <w:tab w:val="clear" w:pos="2045"/>
        <w:tab w:val="left" w:pos="3973"/>
        <w:tab w:val="left" w:leader="dot" w:pos="9076"/>
      </w:tabs>
      <w:ind w:left="3969" w:right="652" w:hanging="1021"/>
    </w:pPr>
  </w:style>
  <w:style w:type="paragraph" w:styleId="43">
    <w:name w:val="toc 4"/>
    <w:basedOn w:val="33"/>
    <w:next w:val="52"/>
    <w:uiPriority w:val="39"/>
    <w:rsid w:val="00DB361F"/>
    <w:pPr>
      <w:tabs>
        <w:tab w:val="left" w:pos="2952"/>
      </w:tabs>
      <w:ind w:left="2948"/>
    </w:pPr>
  </w:style>
  <w:style w:type="paragraph" w:styleId="23">
    <w:name w:val="toc 2"/>
    <w:basedOn w:val="13"/>
    <w:next w:val="33"/>
    <w:uiPriority w:val="39"/>
    <w:qFormat/>
    <w:rsid w:val="00DB361F"/>
    <w:pPr>
      <w:tabs>
        <w:tab w:val="left" w:pos="1138"/>
      </w:tabs>
      <w:spacing w:before="29"/>
      <w:ind w:left="1134"/>
    </w:pPr>
  </w:style>
  <w:style w:type="paragraph" w:styleId="13">
    <w:name w:val="toc 1"/>
    <w:basedOn w:val="a7"/>
    <w:next w:val="23"/>
    <w:uiPriority w:val="3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4">
    <w:name w:val="index 1"/>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c">
    <w:name w:val="line number"/>
    <w:basedOn w:val="a8"/>
    <w:uiPriority w:val="99"/>
    <w:rsid w:val="00DB361F"/>
  </w:style>
  <w:style w:type="paragraph" w:styleId="afd">
    <w:name w:val="index heading"/>
    <w:basedOn w:val="a7"/>
    <w:next w:val="14"/>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e">
    <w:name w:val="footnote reference"/>
    <w:rsid w:val="00DB361F"/>
    <w:rPr>
      <w:position w:val="6"/>
      <w:sz w:val="16"/>
    </w:rPr>
  </w:style>
  <w:style w:type="paragraph" w:styleId="aff">
    <w:name w:val="footnote text"/>
    <w:basedOn w:val="a7"/>
    <w:link w:val="aff0"/>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0">
    <w:name w:val="脚注文字列 (文字)"/>
    <w:basedOn w:val="a8"/>
    <w:link w:val="aff"/>
    <w:rsid w:val="00DB361F"/>
    <w:rPr>
      <w:rFonts w:eastAsia="SimSun"/>
      <w:sz w:val="18"/>
      <w:lang w:val="en-GB"/>
    </w:rPr>
  </w:style>
  <w:style w:type="paragraph" w:styleId="aff1">
    <w:name w:val="Normal Inden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DB361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DB361F"/>
    <w:pPr>
      <w:keepNext w:val="0"/>
      <w:keepLines/>
      <w:tabs>
        <w:tab w:val="clear" w:pos="454"/>
      </w:tabs>
      <w:spacing w:before="100" w:after="100" w:line="190" w:lineRule="exact"/>
    </w:pPr>
  </w:style>
  <w:style w:type="paragraph" w:customStyle="1" w:styleId="enumlev1">
    <w:name w:val="enumlev1"/>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DB361F"/>
    <w:pPr>
      <w:ind w:left="1588"/>
    </w:pPr>
  </w:style>
  <w:style w:type="paragraph" w:customStyle="1" w:styleId="enumlev3">
    <w:name w:val="enumlev3"/>
    <w:basedOn w:val="enumlev2"/>
    <w:uiPriority w:val="99"/>
    <w:rsid w:val="00DB361F"/>
    <w:pPr>
      <w:ind w:left="1985"/>
    </w:pPr>
  </w:style>
  <w:style w:type="paragraph" w:customStyle="1" w:styleId="heading1aftertitle">
    <w:name w:val="heading 1aftertitle"/>
    <w:basedOn w:val="1"/>
    <w:next w:val="a7"/>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DB361F"/>
  </w:style>
  <w:style w:type="paragraph" w:customStyle="1" w:styleId="Figure0">
    <w:name w:val="Figure_#"/>
    <w:basedOn w:val="a7"/>
    <w:next w:val="FigureTitle"/>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DB361F"/>
    <w:pPr>
      <w:spacing w:after="720"/>
    </w:pPr>
  </w:style>
  <w:style w:type="paragraph" w:customStyle="1" w:styleId="AnnexRef">
    <w:name w:val="Annex_Ref"/>
    <w:basedOn w:val="a7"/>
    <w:next w:val="AnnexTitl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DB361F"/>
    <w:pPr>
      <w:spacing w:before="136" w:after="0"/>
    </w:pPr>
    <w:rPr>
      <w:lang w:val="en-US"/>
    </w:rPr>
  </w:style>
  <w:style w:type="paragraph" w:customStyle="1" w:styleId="Fig0">
    <w:name w:val="Fig_#"/>
    <w:basedOn w:val="Fig"/>
    <w:next w:val="a7"/>
    <w:uiPriority w:val="99"/>
    <w:rsid w:val="00DB361F"/>
    <w:pPr>
      <w:jc w:val="left"/>
    </w:pPr>
    <w:rPr>
      <w:color w:val="FF0000"/>
    </w:rPr>
  </w:style>
  <w:style w:type="paragraph" w:customStyle="1" w:styleId="SectionTitle">
    <w:name w:val="Section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DB361F"/>
    <w:pPr>
      <w:spacing w:before="0"/>
    </w:pPr>
  </w:style>
  <w:style w:type="paragraph" w:customStyle="1" w:styleId="ASN1Italic">
    <w:name w:val="ASN.1 Italic"/>
    <w:basedOn w:val="ASN1"/>
    <w:uiPriority w:val="99"/>
    <w:rsid w:val="00DB361F"/>
    <w:pPr>
      <w:spacing w:before="0"/>
    </w:pPr>
    <w:rPr>
      <w:b w:val="0"/>
      <w:i/>
      <w:sz w:val="20"/>
    </w:rPr>
  </w:style>
  <w:style w:type="paragraph" w:customStyle="1" w:styleId="Note">
    <w:name w:val="Note"/>
    <w:basedOn w:val="a7"/>
    <w:next w:val="a7"/>
    <w:link w:val="NoteChar2"/>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DB361F"/>
    <w:rPr>
      <w:color w:val="FFFFFF"/>
    </w:rPr>
  </w:style>
  <w:style w:type="paragraph" w:customStyle="1" w:styleId="foot">
    <w:name w:val="foot"/>
    <w:basedOn w:val="head"/>
    <w:next w:val="1"/>
    <w:uiPriority w:val="99"/>
    <w:rsid w:val="00DB361F"/>
  </w:style>
  <w:style w:type="paragraph" w:customStyle="1" w:styleId="RecISO">
    <w:name w:val="Rec_ISO_#"/>
    <w:basedOn w:val="Rec"/>
    <w:uiPriority w:val="99"/>
    <w:rsid w:val="00DB361F"/>
    <w:pPr>
      <w:tabs>
        <w:tab w:val="clear" w:pos="794"/>
        <w:tab w:val="clear" w:pos="1191"/>
        <w:tab w:val="clear" w:pos="1588"/>
        <w:tab w:val="clear" w:pos="1985"/>
      </w:tabs>
    </w:pPr>
  </w:style>
  <w:style w:type="paragraph" w:customStyle="1" w:styleId="RecCCITT">
    <w:name w:val="Rec_CCITT_#"/>
    <w:basedOn w:val="RecISO"/>
    <w:uiPriority w:val="99"/>
    <w:rsid w:val="00DB361F"/>
    <w:pPr>
      <w:spacing w:before="0"/>
    </w:pPr>
  </w:style>
  <w:style w:type="paragraph" w:styleId="aff2">
    <w:name w:val="Title"/>
    <w:basedOn w:val="a7"/>
    <w:next w:val="heading1aftertitle"/>
    <w:link w:val="aff3"/>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3">
    <w:name w:val="表題 (文字)"/>
    <w:basedOn w:val="a8"/>
    <w:link w:val="aff2"/>
    <w:uiPriority w:val="99"/>
    <w:rsid w:val="00DB361F"/>
    <w:rPr>
      <w:rFonts w:eastAsia="SimSun"/>
      <w:b/>
      <w:sz w:val="24"/>
      <w:lang w:val="en-GB"/>
    </w:rPr>
  </w:style>
  <w:style w:type="paragraph" w:customStyle="1" w:styleId="IndexTitle">
    <w:name w:val="Index_Title"/>
    <w:basedOn w:val="AnnexTitle"/>
    <w:uiPriority w:val="99"/>
    <w:rsid w:val="00DB361F"/>
  </w:style>
  <w:style w:type="paragraph" w:customStyle="1" w:styleId="Note1">
    <w:name w:val="Note 1"/>
    <w:basedOn w:val="Note"/>
    <w:link w:val="Note1Char"/>
    <w:qFormat/>
    <w:rsid w:val="00DB361F"/>
    <w:pPr>
      <w:tabs>
        <w:tab w:val="clear" w:pos="1191"/>
        <w:tab w:val="clear" w:pos="1588"/>
        <w:tab w:val="clear" w:pos="1985"/>
      </w:tabs>
      <w:ind w:left="284" w:firstLine="0"/>
    </w:pPr>
  </w:style>
  <w:style w:type="paragraph" w:customStyle="1" w:styleId="Note2">
    <w:name w:val="Note 2"/>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DB361F"/>
    <w:pPr>
      <w:ind w:left="1474"/>
    </w:pPr>
  </w:style>
  <w:style w:type="paragraph" w:customStyle="1" w:styleId="Normalaftertitle">
    <w:name w:val="Normal after 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DB361F"/>
    <w:pPr>
      <w:spacing w:before="0"/>
    </w:pPr>
  </w:style>
  <w:style w:type="paragraph" w:customStyle="1" w:styleId="ASN1ital">
    <w:name w:val="ASN.1 ital"/>
    <w:basedOn w:val="ASN1"/>
    <w:rsid w:val="00DB361F"/>
    <w:pPr>
      <w:spacing w:before="0"/>
      <w:jc w:val="both"/>
    </w:pPr>
    <w:rPr>
      <w:b w:val="0"/>
      <w:i/>
      <w:sz w:val="20"/>
    </w:rPr>
  </w:style>
  <w:style w:type="paragraph" w:styleId="91">
    <w:name w:val="toc 9"/>
    <w:basedOn w:val="a7"/>
    <w:next w:val="a7"/>
    <w:uiPriority w:val="3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DB361F"/>
    <w:rPr>
      <w:rFonts w:ascii="Tahoma" w:hAnsi="Tahoma" w:cs="Tahoma"/>
      <w:sz w:val="16"/>
      <w:szCs w:val="16"/>
    </w:rPr>
  </w:style>
  <w:style w:type="character" w:customStyle="1" w:styleId="Note1Char">
    <w:name w:val="Note 1 Char"/>
    <w:basedOn w:val="a8"/>
    <w:link w:val="Note1"/>
    <w:rsid w:val="00DB361F"/>
    <w:rPr>
      <w:rFonts w:eastAsia="SimSun"/>
      <w:sz w:val="18"/>
      <w:lang w:val="en-GB"/>
    </w:rPr>
  </w:style>
  <w:style w:type="table" w:customStyle="1" w:styleId="15">
    <w:name w:val="表 (格子)1"/>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DB361F"/>
    <w:rPr>
      <w:rFonts w:eastAsia="Malgun Gothic"/>
      <w:b/>
      <w:bCs/>
    </w:rPr>
  </w:style>
  <w:style w:type="character" w:customStyle="1" w:styleId="CaptionChar1">
    <w:name w:val="Caption Char1"/>
    <w:locked/>
    <w:rsid w:val="00DB361F"/>
    <w:rPr>
      <w:rFonts w:ascii="Times New Roman" w:eastAsia="Malgun Gothic" w:hAnsi="Times New Roman"/>
      <w:b/>
      <w:bCs/>
      <w:lang w:eastAsia="en-US"/>
    </w:rPr>
  </w:style>
  <w:style w:type="paragraph" w:customStyle="1" w:styleId="Headingi">
    <w:name w:val="Heading_i"/>
    <w:basedOn w:val="3"/>
    <w:next w:val="a7"/>
    <w:uiPriority w:val="99"/>
    <w:rsid w:val="00DB361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DB361F"/>
    <w:rPr>
      <w:rFonts w:eastAsia="SimSun"/>
      <w:lang w:val="en-GB"/>
    </w:rPr>
  </w:style>
  <w:style w:type="character" w:customStyle="1" w:styleId="UnresolvedMention1">
    <w:name w:val="Unresolved Mention1"/>
    <w:basedOn w:val="a8"/>
    <w:uiPriority w:val="99"/>
    <w:semiHidden/>
    <w:unhideWhenUsed/>
    <w:rsid w:val="00DB361F"/>
    <w:rPr>
      <w:color w:val="605E5C"/>
      <w:shd w:val="clear" w:color="auto" w:fill="E1DFDD"/>
    </w:rPr>
  </w:style>
  <w:style w:type="paragraph" w:styleId="aff7">
    <w:name w:val="annotation subject"/>
    <w:basedOn w:val="afa"/>
    <w:next w:val="afa"/>
    <w:link w:val="aff8"/>
    <w:uiPriority w:val="99"/>
    <w:unhideWhenUsed/>
    <w:rsid w:val="00DB361F"/>
    <w:rPr>
      <w:b/>
      <w:bCs/>
    </w:rPr>
  </w:style>
  <w:style w:type="character" w:customStyle="1" w:styleId="aff8">
    <w:name w:val="コメント内容 (文字)"/>
    <w:basedOn w:val="afb"/>
    <w:link w:val="aff7"/>
    <w:uiPriority w:val="99"/>
    <w:rsid w:val="00DB361F"/>
    <w:rPr>
      <w:rFonts w:eastAsia="SimSun"/>
      <w:b/>
      <w:bCs/>
      <w:lang w:val="en-GB"/>
    </w:rPr>
  </w:style>
  <w:style w:type="paragraph" w:customStyle="1" w:styleId="ColorfulList-Accent11">
    <w:name w:val="Colorful List - Accent 11"/>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3"/>
    <w:next w:val="13"/>
    <w:rsid w:val="00DB361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DB361F"/>
    <w:rPr>
      <w:rFonts w:ascii="Times New Roman" w:hAnsi="Times New Roman"/>
      <w:b/>
    </w:rPr>
  </w:style>
  <w:style w:type="character" w:customStyle="1" w:styleId="Appref">
    <w:name w:val="App_ref"/>
    <w:basedOn w:val="a8"/>
    <w:uiPriority w:val="99"/>
    <w:rsid w:val="00DB361F"/>
  </w:style>
  <w:style w:type="paragraph" w:customStyle="1" w:styleId="AppendixNoTitle">
    <w:name w:val="Appendix_NoTitle"/>
    <w:basedOn w:val="AnnexNoTitle"/>
    <w:next w:val="Normalaftertitle0"/>
    <w:uiPriority w:val="99"/>
    <w:rsid w:val="00DB361F"/>
    <w:pPr>
      <w:outlineLvl w:val="0"/>
    </w:pPr>
  </w:style>
  <w:style w:type="character" w:customStyle="1" w:styleId="Artdef">
    <w:name w:val="Art_def"/>
    <w:basedOn w:val="a8"/>
    <w:uiPriority w:val="99"/>
    <w:rsid w:val="00DB361F"/>
    <w:rPr>
      <w:rFonts w:ascii="Times New Roman" w:hAnsi="Times New Roman"/>
      <w:b/>
    </w:rPr>
  </w:style>
  <w:style w:type="paragraph" w:customStyle="1" w:styleId="Reftitle">
    <w:name w:val="Ref_title"/>
    <w:basedOn w:val="1"/>
    <w:next w:val="Reftext"/>
    <w:uiPriority w:val="99"/>
    <w:rsid w:val="00DB361F"/>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DB361F"/>
  </w:style>
  <w:style w:type="paragraph" w:customStyle="1" w:styleId="Call">
    <w:name w:val="Call"/>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DB361F"/>
  </w:style>
  <w:style w:type="paragraph" w:customStyle="1" w:styleId="Tablelegend0">
    <w:name w:val="Table_legend"/>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DB361F"/>
  </w:style>
  <w:style w:type="paragraph" w:customStyle="1" w:styleId="RecNo">
    <w:name w:val="Rec_No"/>
    <w:basedOn w:val="a7"/>
    <w:next w:val="aff2"/>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DB361F"/>
  </w:style>
  <w:style w:type="paragraph" w:customStyle="1" w:styleId="Questiontitle">
    <w:name w:val="Question_title"/>
    <w:basedOn w:val="Rectitle"/>
    <w:next w:val="Questionref"/>
    <w:uiPriority w:val="99"/>
    <w:rsid w:val="00DB361F"/>
  </w:style>
  <w:style w:type="paragraph" w:customStyle="1" w:styleId="Rectitle">
    <w:name w:val="Rec_title"/>
    <w:basedOn w:val="a7"/>
    <w:next w:val="Recref"/>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DB361F"/>
  </w:style>
  <w:style w:type="paragraph" w:customStyle="1" w:styleId="Repdate">
    <w:name w:val="Rep_date"/>
    <w:basedOn w:val="Recdate"/>
    <w:next w:val="Normalaftertitle0"/>
    <w:uiPriority w:val="99"/>
    <w:rsid w:val="00DB361F"/>
  </w:style>
  <w:style w:type="paragraph" w:customStyle="1" w:styleId="RepNo">
    <w:name w:val="Rep_No"/>
    <w:basedOn w:val="RecNo"/>
    <w:next w:val="Reptitle"/>
    <w:uiPriority w:val="99"/>
    <w:rsid w:val="00DB361F"/>
  </w:style>
  <w:style w:type="paragraph" w:customStyle="1" w:styleId="Reptitle">
    <w:name w:val="Rep_title"/>
    <w:basedOn w:val="Rectitle"/>
    <w:next w:val="Repref"/>
    <w:uiPriority w:val="99"/>
    <w:rsid w:val="00DB361F"/>
  </w:style>
  <w:style w:type="paragraph" w:customStyle="1" w:styleId="Repref">
    <w:name w:val="Rep_ref"/>
    <w:basedOn w:val="Recref"/>
    <w:next w:val="Repdate"/>
    <w:uiPriority w:val="99"/>
    <w:rsid w:val="00DB361F"/>
  </w:style>
  <w:style w:type="paragraph" w:customStyle="1" w:styleId="Resdate">
    <w:name w:val="Res_date"/>
    <w:basedOn w:val="Recdate"/>
    <w:next w:val="Normalaftertitle0"/>
    <w:uiPriority w:val="99"/>
    <w:rsid w:val="00DB361F"/>
  </w:style>
  <w:style w:type="character" w:customStyle="1" w:styleId="Resdef">
    <w:name w:val="Res_def"/>
    <w:basedOn w:val="a8"/>
    <w:uiPriority w:val="99"/>
    <w:rsid w:val="00DB361F"/>
    <w:rPr>
      <w:rFonts w:ascii="Times New Roman" w:hAnsi="Times New Roman"/>
      <w:b/>
    </w:rPr>
  </w:style>
  <w:style w:type="paragraph" w:customStyle="1" w:styleId="ResNo">
    <w:name w:val="Res_No"/>
    <w:basedOn w:val="RecNo"/>
    <w:next w:val="Restitle"/>
    <w:uiPriority w:val="99"/>
    <w:rsid w:val="00DB361F"/>
  </w:style>
  <w:style w:type="paragraph" w:customStyle="1" w:styleId="Restitle">
    <w:name w:val="Res_title"/>
    <w:basedOn w:val="Rectitle"/>
    <w:next w:val="Resref"/>
    <w:uiPriority w:val="99"/>
    <w:rsid w:val="00DB361F"/>
  </w:style>
  <w:style w:type="paragraph" w:customStyle="1" w:styleId="Resref">
    <w:name w:val="Res_ref"/>
    <w:basedOn w:val="Recref"/>
    <w:next w:val="Resdate"/>
    <w:uiPriority w:val="99"/>
    <w:rsid w:val="00DB361F"/>
  </w:style>
  <w:style w:type="paragraph" w:customStyle="1" w:styleId="Section1">
    <w:name w:val="Section_1"/>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DB361F"/>
    <w:rPr>
      <w:b/>
      <w:color w:val="auto"/>
    </w:rPr>
  </w:style>
  <w:style w:type="paragraph" w:customStyle="1" w:styleId="Tablehead">
    <w:name w:val="Table_head"/>
    <w:basedOn w:val="Tabletext0"/>
    <w:next w:val="Tabletext0"/>
    <w:rsid w:val="00DB361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B361F"/>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DB361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B361F"/>
  </w:style>
  <w:style w:type="paragraph" w:customStyle="1" w:styleId="Title3">
    <w:name w:val="Title 3"/>
    <w:basedOn w:val="Title2"/>
    <w:next w:val="Title4"/>
    <w:uiPriority w:val="99"/>
    <w:rsid w:val="00DB361F"/>
    <w:rPr>
      <w:caps w:val="0"/>
    </w:rPr>
  </w:style>
  <w:style w:type="paragraph" w:customStyle="1" w:styleId="Title4">
    <w:name w:val="Title 4"/>
    <w:basedOn w:val="Title3"/>
    <w:next w:val="1"/>
    <w:uiPriority w:val="99"/>
    <w:rsid w:val="00DB361F"/>
    <w:rPr>
      <w:b/>
    </w:rPr>
  </w:style>
  <w:style w:type="paragraph" w:customStyle="1" w:styleId="Artheading">
    <w:name w:val="Art_heading"/>
    <w:basedOn w:val="a7"/>
    <w:next w:val="Normalaftertitle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DB361F"/>
  </w:style>
  <w:style w:type="character" w:customStyle="1" w:styleId="ASN1boldchar">
    <w:name w:val="ASN.1 bold char"/>
    <w:basedOn w:val="a8"/>
    <w:rsid w:val="00DB361F"/>
    <w:rPr>
      <w:rFonts w:ascii="Courier New" w:hAnsi="Courier New"/>
      <w:b/>
      <w:sz w:val="18"/>
    </w:rPr>
  </w:style>
  <w:style w:type="paragraph" w:customStyle="1" w:styleId="ASN1italic0">
    <w:name w:val="ASN.1_italic"/>
    <w:basedOn w:val="ASN1"/>
    <w:uiPriority w:val="99"/>
    <w:rsid w:val="00DB36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DB361F"/>
    <w:rPr>
      <w:b/>
    </w:rPr>
  </w:style>
  <w:style w:type="character" w:customStyle="1" w:styleId="href">
    <w:name w:val="href"/>
    <w:basedOn w:val="a8"/>
    <w:uiPriority w:val="99"/>
    <w:rsid w:val="00DB361F"/>
    <w:rPr>
      <w:lang w:val="fr-FR"/>
    </w:rPr>
  </w:style>
  <w:style w:type="paragraph" w:customStyle="1" w:styleId="Indextitle1">
    <w:name w:val="Index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DB361F"/>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DB361F"/>
    <w:rPr>
      <w:rFonts w:cs="Arial"/>
      <w:b/>
      <w:bCs/>
      <w:kern w:val="32"/>
      <w:sz w:val="32"/>
      <w:szCs w:val="32"/>
    </w:rPr>
  </w:style>
  <w:style w:type="paragraph" w:styleId="aff9">
    <w:name w:val="Body Text Indent"/>
    <w:basedOn w:val="a7"/>
    <w:link w:val="affa"/>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DB361F"/>
    <w:rPr>
      <w:rFonts w:eastAsia="Malgun Gothic"/>
      <w:lang w:val="en-GB" w:eastAsia="zh-CN"/>
    </w:rPr>
  </w:style>
  <w:style w:type="character" w:customStyle="1" w:styleId="Heading4CharChar1">
    <w:name w:val="Heading 4 Char Char1"/>
    <w:aliases w:val="Heading 4 Char1 Char Char,Heading 4 Char Char Char Char"/>
    <w:uiPriority w:val="99"/>
    <w:rsid w:val="00DB361F"/>
    <w:rPr>
      <w:rFonts w:cs="Times New Roman"/>
      <w:b/>
      <w:bCs/>
      <w:lang w:val="en-GB" w:eastAsia="en-US"/>
    </w:rPr>
  </w:style>
  <w:style w:type="paragraph" w:customStyle="1" w:styleId="ColorfulShading-Accent12">
    <w:name w:val="Colorful Shading - Accent 12"/>
    <w:hidden/>
    <w:uiPriority w:val="99"/>
    <w:semiHidden/>
    <w:rsid w:val="00DB361F"/>
    <w:rPr>
      <w:rFonts w:eastAsia="Malgun Gothic"/>
      <w:lang w:val="en-GB"/>
    </w:rPr>
  </w:style>
  <w:style w:type="character" w:customStyle="1" w:styleId="ae">
    <w:name w:val="フッター (文字)"/>
    <w:basedOn w:val="a8"/>
    <w:link w:val="ad"/>
    <w:locked/>
    <w:rsid w:val="00DB361F"/>
    <w:rPr>
      <w:sz w:val="22"/>
    </w:rPr>
  </w:style>
  <w:style w:type="character" w:customStyle="1" w:styleId="ac">
    <w:name w:val="ヘッダー (文字)"/>
    <w:aliases w:val="h (文字),Header/Footer (文字)"/>
    <w:basedOn w:val="a8"/>
    <w:link w:val="ab"/>
    <w:locked/>
    <w:rsid w:val="00DB361F"/>
    <w:rPr>
      <w:sz w:val="22"/>
    </w:rPr>
  </w:style>
  <w:style w:type="paragraph" w:customStyle="1" w:styleId="BlancCharChar">
    <w:name w:val="Blanc Char Char"/>
    <w:basedOn w:val="a7"/>
    <w:next w:val="TableText"/>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DB361F"/>
    <w:rPr>
      <w:b/>
      <w:sz w:val="8"/>
      <w:lang w:val="en-US" w:eastAsia="en-US"/>
    </w:rPr>
  </w:style>
  <w:style w:type="paragraph" w:customStyle="1" w:styleId="Annex1">
    <w:name w:val="Annex 1"/>
    <w:basedOn w:val="1"/>
    <w:next w:val="a7"/>
    <w:uiPriority w:val="99"/>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DB361F"/>
    <w:rPr>
      <w:sz w:val="18"/>
      <w:lang w:val="en-GB" w:eastAsia="en-US"/>
    </w:rPr>
  </w:style>
  <w:style w:type="paragraph" w:customStyle="1" w:styleId="Sprechblasentext1">
    <w:name w:val="Sprechblasentext1"/>
    <w:basedOn w:val="a7"/>
    <w:uiPriority w:val="99"/>
    <w:semiHidde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DB361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DB361F"/>
    <w:rPr>
      <w:rFonts w:eastAsia="Batang"/>
      <w:sz w:val="22"/>
      <w:szCs w:val="22"/>
      <w:lang w:val="en-GB"/>
    </w:rPr>
  </w:style>
  <w:style w:type="paragraph" w:customStyle="1" w:styleId="AppendixHeadingI">
    <w:name w:val="Appendix Heading I"/>
    <w:basedOn w:val="a7"/>
    <w:uiPriority w:val="99"/>
    <w:rsid w:val="00DB361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DB361F"/>
    <w:rPr>
      <w:rFonts w:eastAsia="Malgun Gothic"/>
      <w:sz w:val="16"/>
      <w:szCs w:val="16"/>
      <w:lang w:val="en-GB" w:eastAsia="zh-CN"/>
    </w:rPr>
  </w:style>
  <w:style w:type="paragraph" w:styleId="25">
    <w:name w:val="Body Text Indent 2"/>
    <w:basedOn w:val="a7"/>
    <w:link w:val="26"/>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DB361F"/>
    <w:rPr>
      <w:rFonts w:eastAsia="Malgun Gothic"/>
      <w:lang w:val="en-GB" w:eastAsia="zh-CN"/>
    </w:rPr>
  </w:style>
  <w:style w:type="paragraph" w:customStyle="1" w:styleId="11BodyText">
    <w:name w:val="11 Body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a"/>
    <w:next w:val="afa"/>
    <w:uiPriority w:val="99"/>
    <w:semiHidden/>
    <w:rsid w:val="00DB361F"/>
    <w:rPr>
      <w:rFonts w:eastAsia="Malgun Gothic"/>
      <w:b/>
      <w:bCs/>
      <w:lang w:eastAsia="zh-CN"/>
    </w:rPr>
  </w:style>
  <w:style w:type="paragraph" w:styleId="37">
    <w:name w:val="Body Text 3"/>
    <w:basedOn w:val="a7"/>
    <w:link w:val="38"/>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DB361F"/>
    <w:rPr>
      <w:rFonts w:eastAsia="Malgun Gothic"/>
      <w:sz w:val="16"/>
      <w:szCs w:val="16"/>
      <w:lang w:val="en-GB" w:eastAsia="zh-CN"/>
    </w:rPr>
  </w:style>
  <w:style w:type="paragraph" w:customStyle="1" w:styleId="figure1">
    <w:name w:val="figure"/>
    <w:basedOn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DB361F"/>
    <w:rPr>
      <w:rFonts w:cs="Times New Roman"/>
      <w:lang w:val="en-US" w:eastAsia="en-US"/>
    </w:rPr>
  </w:style>
  <w:style w:type="paragraph" w:customStyle="1" w:styleId="Annex2">
    <w:name w:val="Annex 2"/>
    <w:basedOn w:val="a7"/>
    <w:next w:val="a7"/>
    <w:link w:val="Annex2Char"/>
    <w:uiPriority w:val="99"/>
    <w:qFormat/>
    <w:rsid w:val="00DB361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DB361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DB361F"/>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DB361F"/>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DB361F"/>
    <w:rPr>
      <w:rFonts w:ascii="Courier" w:hAnsi="Courier"/>
      <w:sz w:val="22"/>
      <w:lang w:val="en-GB" w:eastAsia="en-US"/>
    </w:rPr>
  </w:style>
  <w:style w:type="paragraph" w:styleId="27">
    <w:name w:val="Body Text 2"/>
    <w:basedOn w:val="a7"/>
    <w:link w:val="28"/>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DB361F"/>
    <w:rPr>
      <w:rFonts w:eastAsia="Malgun Gothic"/>
      <w:lang w:val="en-GB" w:eastAsia="zh-CN"/>
    </w:rPr>
  </w:style>
  <w:style w:type="paragraph" w:customStyle="1" w:styleId="Normal1">
    <w:name w:val="Normal1"/>
    <w:basedOn w:val="TableTitle"/>
    <w:uiPriority w:val="99"/>
    <w:rsid w:val="00DB361F"/>
    <w:pPr>
      <w:tabs>
        <w:tab w:val="center" w:pos="4864"/>
      </w:tabs>
      <w:jc w:val="both"/>
    </w:pPr>
    <w:rPr>
      <w:rFonts w:eastAsia="Malgun Gothic"/>
      <w:bCs/>
    </w:rPr>
  </w:style>
  <w:style w:type="paragraph" w:customStyle="1" w:styleId="equation0">
    <w:name w:val="equation"/>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DB361F"/>
    <w:rPr>
      <w:b/>
      <w:lang w:val="en-GB" w:eastAsia="en-US"/>
    </w:rPr>
  </w:style>
  <w:style w:type="character" w:customStyle="1" w:styleId="TableTitleCharCharChar">
    <w:name w:val="Table_Title Char Char Char"/>
    <w:uiPriority w:val="99"/>
    <w:rsid w:val="00DB361F"/>
    <w:rPr>
      <w:b/>
      <w:lang w:val="en-GB" w:eastAsia="en-US"/>
    </w:rPr>
  </w:style>
  <w:style w:type="character" w:customStyle="1" w:styleId="Annex1Char">
    <w:name w:val="Annex 1 Char"/>
    <w:uiPriority w:val="99"/>
    <w:rsid w:val="00DB361F"/>
    <w:rPr>
      <w:b/>
      <w:sz w:val="24"/>
      <w:lang w:val="en-GB" w:eastAsia="en-US"/>
    </w:rPr>
  </w:style>
  <w:style w:type="paragraph" w:customStyle="1" w:styleId="TableTitleChar">
    <w:name w:val="Table_Title Char"/>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DB361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B361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DB361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DB361F"/>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DB361F"/>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DB361F"/>
    <w:rPr>
      <w:rFonts w:eastAsia="Batang"/>
      <w:sz w:val="18"/>
      <w:lang w:val="en-GB" w:eastAsia="en-US"/>
    </w:rPr>
  </w:style>
  <w:style w:type="paragraph" w:customStyle="1" w:styleId="StyletableheadingCentered">
    <w:name w:val="Style table heading + Centered"/>
    <w:basedOn w:val="tableheading"/>
    <w:uiPriority w:val="99"/>
    <w:rsid w:val="00DB361F"/>
    <w:pPr>
      <w:spacing w:before="20" w:after="40"/>
      <w:jc w:val="center"/>
    </w:pPr>
    <w:rPr>
      <w:rFonts w:eastAsia="Batang"/>
    </w:rPr>
  </w:style>
  <w:style w:type="paragraph" w:customStyle="1" w:styleId="Styleenumlev1Left0Hanging03">
    <w:name w:val="Style enumlev1 + Left:  0&quot; Hanging:  0.3&quot;"/>
    <w:basedOn w:val="enumlev1"/>
    <w:uiPriority w:val="99"/>
    <w:rsid w:val="00DB361F"/>
    <w:pPr>
      <w:spacing w:before="136"/>
      <w:ind w:left="432" w:hanging="432"/>
    </w:pPr>
    <w:rPr>
      <w:rFonts w:eastAsia="Batang"/>
    </w:rPr>
  </w:style>
  <w:style w:type="paragraph" w:customStyle="1" w:styleId="StyleNote111ptLeft0">
    <w:name w:val="Style Note 1 + 11 pt Left:  0&quot;"/>
    <w:basedOn w:val="Note1"/>
    <w:uiPriority w:val="99"/>
    <w:rsid w:val="00DB361F"/>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DB361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DB361F"/>
    <w:pPr>
      <w:ind w:left="1728" w:hanging="1728"/>
    </w:pPr>
    <w:rPr>
      <w:lang w:val="en-US"/>
    </w:rPr>
  </w:style>
  <w:style w:type="paragraph" w:customStyle="1" w:styleId="Annex6">
    <w:name w:val="Annex 6"/>
    <w:basedOn w:val="Annex5"/>
    <w:next w:val="a7"/>
    <w:autoRedefine/>
    <w:uiPriority w:val="99"/>
    <w:rsid w:val="00DB361F"/>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DB361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DB361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DB361F"/>
    <w:rPr>
      <w:rFonts w:ascii="Times" w:eastAsia="Malgun Gothic" w:hAnsi="Times"/>
      <w:b/>
      <w:bCs/>
      <w:lang w:val="en-GB"/>
    </w:rPr>
  </w:style>
  <w:style w:type="character" w:customStyle="1" w:styleId="SVCBulletslevel1CharChar">
    <w:name w:val="SVC Bullets level 1 Char Char"/>
    <w:link w:val="SVCBulletslevel1Char"/>
    <w:uiPriority w:val="99"/>
    <w:locked/>
    <w:rsid w:val="00DB361F"/>
    <w:rPr>
      <w:lang w:val="en-GB"/>
    </w:rPr>
  </w:style>
  <w:style w:type="paragraph" w:customStyle="1" w:styleId="SVCBulletslevel3CharChar">
    <w:name w:val="SVC Bullets level 3 Char Char"/>
    <w:basedOn w:val="SVCBulletslevel3"/>
    <w:link w:val="SVCBulletslevel3CharCharChar"/>
    <w:rsid w:val="00DB361F"/>
    <w:rPr>
      <w:rFonts w:ascii="Times" w:hAnsi="Times"/>
      <w:lang w:eastAsia="zh-CN"/>
    </w:rPr>
  </w:style>
  <w:style w:type="paragraph" w:customStyle="1" w:styleId="SVCBulletslevel4Char">
    <w:name w:val="SVC Bullets level 4 Char"/>
    <w:basedOn w:val="SVCBulletslevel3CharChar"/>
    <w:link w:val="SVCBulletslevel4CharChar"/>
    <w:rsid w:val="00DB361F"/>
    <w:pPr>
      <w:tabs>
        <w:tab w:val="clear" w:pos="-31680"/>
        <w:tab w:val="num" w:pos="2880"/>
      </w:tabs>
      <w:ind w:left="2880" w:hanging="360"/>
    </w:pPr>
  </w:style>
  <w:style w:type="paragraph" w:customStyle="1" w:styleId="SVCBulletslevel5">
    <w:name w:val="SVC Bullets level 5"/>
    <w:basedOn w:val="SVCBulletslevel4Char"/>
    <w:uiPriority w:val="99"/>
    <w:rsid w:val="00DB361F"/>
    <w:pPr>
      <w:tabs>
        <w:tab w:val="clear" w:pos="2880"/>
        <w:tab w:val="num" w:pos="3600"/>
      </w:tabs>
      <w:ind w:left="3600"/>
    </w:pPr>
  </w:style>
  <w:style w:type="paragraph" w:customStyle="1" w:styleId="SVCBulletslevel6">
    <w:name w:val="SVC Bullets level 6"/>
    <w:basedOn w:val="SVCBulletslevel5"/>
    <w:uiPriority w:val="99"/>
    <w:rsid w:val="00DB361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B361F"/>
    <w:rPr>
      <w:rFonts w:eastAsia="Malgun Gothic"/>
      <w:lang w:val="en-GB"/>
    </w:rPr>
  </w:style>
  <w:style w:type="character" w:customStyle="1" w:styleId="SVCBulletslevel3CharCharChar">
    <w:name w:val="SVC Bullets level 3 Char Char Char"/>
    <w:link w:val="SVCBulletslevel3CharChar"/>
    <w:locked/>
    <w:rsid w:val="00DB361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DB361F"/>
    <w:rPr>
      <w:rFonts w:ascii="Times" w:eastAsia="Malgun Gothic" w:hAnsi="Times"/>
      <w:lang w:val="en-GB" w:eastAsia="zh-CN"/>
    </w:rPr>
  </w:style>
  <w:style w:type="paragraph" w:customStyle="1" w:styleId="SVCBulletslevel7">
    <w:name w:val="SVC Bullets level 7"/>
    <w:basedOn w:val="SVCBulletslevel6"/>
    <w:uiPriority w:val="99"/>
    <w:rsid w:val="00DB361F"/>
    <w:pPr>
      <w:ind w:left="2772"/>
    </w:pPr>
  </w:style>
  <w:style w:type="paragraph" w:customStyle="1" w:styleId="SVCBulletslevel8">
    <w:name w:val="SVC Bullets level 8"/>
    <w:basedOn w:val="SVCBulletslevel7"/>
    <w:uiPriority w:val="99"/>
    <w:rsid w:val="00DB361F"/>
    <w:pPr>
      <w:ind w:left="3168"/>
    </w:pPr>
  </w:style>
  <w:style w:type="paragraph" w:customStyle="1" w:styleId="SVCBulletslevel3">
    <w:name w:val="SVC Bullets level 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DB361F"/>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B361F"/>
    <w:rPr>
      <w:rFonts w:eastAsia="Malgun Gothic"/>
      <w:lang w:val="en-GB"/>
    </w:rPr>
  </w:style>
  <w:style w:type="paragraph" w:customStyle="1" w:styleId="FigureCharChar">
    <w:name w:val="Figure_# Char Char"/>
    <w:basedOn w:val="a7"/>
    <w:next w:val="FigureTitleChar"/>
    <w:link w:val="FigureCharCharChar"/>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DB361F"/>
    <w:rPr>
      <w:rFonts w:cs="Times New Roman"/>
      <w:lang w:val="en-US" w:eastAsia="en-US"/>
    </w:rPr>
  </w:style>
  <w:style w:type="paragraph" w:customStyle="1" w:styleId="AVCIndentlevel2">
    <w:name w:val="AVC Indent level 2"/>
    <w:basedOn w:val="AVCIndentlevel1"/>
    <w:uiPriority w:val="99"/>
    <w:rsid w:val="00DB361F"/>
    <w:pPr>
      <w:ind w:left="794"/>
    </w:pPr>
  </w:style>
  <w:style w:type="paragraph" w:customStyle="1" w:styleId="AVCIndentlevel1">
    <w:name w:val="AVC Indent level 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DB361F"/>
    <w:pPr>
      <w:ind w:left="2304" w:hanging="403"/>
    </w:pPr>
  </w:style>
  <w:style w:type="paragraph" w:customStyle="1" w:styleId="AVCEquationlevel2">
    <w:name w:val="AVC Equation level 2"/>
    <w:basedOn w:val="AVCEquationlevel1CharCharCharChar"/>
    <w:uiPriority w:val="99"/>
    <w:rsid w:val="00DB361F"/>
    <w:pPr>
      <w:tabs>
        <w:tab w:val="left" w:pos="1191"/>
      </w:tabs>
      <w:ind w:left="1191"/>
    </w:pPr>
  </w:style>
  <w:style w:type="paragraph" w:customStyle="1" w:styleId="AVCBulletlevel2CharChar">
    <w:name w:val="AVC Bullet level 2 Char Char"/>
    <w:basedOn w:val="AVCBulletlevel1CharChar"/>
    <w:link w:val="AVCBulletlevel2CharCharChar"/>
    <w:rsid w:val="00DB361F"/>
    <w:pPr>
      <w:tabs>
        <w:tab w:val="clear" w:pos="397"/>
        <w:tab w:val="clear" w:pos="792"/>
        <w:tab w:val="num" w:pos="794"/>
      </w:tabs>
      <w:ind w:left="794" w:hanging="391"/>
    </w:pPr>
  </w:style>
  <w:style w:type="paragraph" w:customStyle="1" w:styleId="AVCEquationlevel3">
    <w:name w:val="AVC Equation level 3"/>
    <w:basedOn w:val="AVCEquationlevel2"/>
    <w:uiPriority w:val="99"/>
    <w:rsid w:val="00DB361F"/>
    <w:pPr>
      <w:ind w:left="1588"/>
    </w:pPr>
  </w:style>
  <w:style w:type="character" w:customStyle="1" w:styleId="AVCEquationlevel1Char1">
    <w:name w:val="AVC Equation level 1 Char1"/>
    <w:uiPriority w:val="99"/>
    <w:rsid w:val="00DB361F"/>
    <w:rPr>
      <w:sz w:val="22"/>
      <w:lang w:val="en-GB" w:eastAsia="en-US"/>
    </w:rPr>
  </w:style>
  <w:style w:type="character" w:customStyle="1" w:styleId="figureCharCharCharChar0">
    <w:name w:val="figure Char Char Char Char"/>
    <w:link w:val="figureCharCharChar1"/>
    <w:uiPriority w:val="99"/>
    <w:locked/>
    <w:rsid w:val="00DB361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DB361F"/>
    <w:rPr>
      <w:rFonts w:eastAsia="Malgun Gothic"/>
      <w:lang w:val="en-GB"/>
    </w:rPr>
  </w:style>
  <w:style w:type="character" w:customStyle="1" w:styleId="FigureCharCharChar">
    <w:name w:val="Figure_# Char Char Char"/>
    <w:link w:val="FigureCharChar"/>
    <w:uiPriority w:val="99"/>
    <w:locked/>
    <w:rsid w:val="00DB361F"/>
    <w:rPr>
      <w:rFonts w:eastAsia="Malgun Gothic"/>
      <w:lang w:val="en-GB"/>
    </w:rPr>
  </w:style>
  <w:style w:type="paragraph" w:customStyle="1" w:styleId="AVCBulletlevel6">
    <w:name w:val="AVC Bullet level 6"/>
    <w:basedOn w:val="AVCBulletlevel1CharChar"/>
    <w:uiPriority w:val="99"/>
    <w:rsid w:val="00DB361F"/>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DB361F"/>
    <w:rPr>
      <w:rFonts w:eastAsia="Malgun Gothic"/>
      <w:lang w:val="en-GB" w:eastAsia="zh-CN"/>
    </w:rPr>
  </w:style>
  <w:style w:type="character" w:customStyle="1" w:styleId="AVCNumberinglevel2Char">
    <w:name w:val="AVC Numbering level 2 Char"/>
    <w:uiPriority w:val="99"/>
    <w:rsid w:val="00DB361F"/>
  </w:style>
  <w:style w:type="paragraph" w:customStyle="1" w:styleId="TableTextCentred">
    <w:name w:val="Table_Text_Centred"/>
    <w:basedOn w:val="TableText"/>
    <w:uiPriority w:val="99"/>
    <w:rsid w:val="00DB361F"/>
    <w:pPr>
      <w:jc w:val="center"/>
    </w:pPr>
    <w:rPr>
      <w:rFonts w:eastAsia="Malgun Gothic"/>
      <w:szCs w:val="18"/>
    </w:rPr>
  </w:style>
  <w:style w:type="paragraph" w:customStyle="1" w:styleId="AVCNumberinglevel2">
    <w:name w:val="AVC Numbering level 2"/>
    <w:basedOn w:val="AVCNumberinglevel1"/>
    <w:uiPriority w:val="99"/>
    <w:rsid w:val="00DB361F"/>
    <w:pPr>
      <w:tabs>
        <w:tab w:val="left" w:pos="397"/>
      </w:tabs>
      <w:ind w:left="720" w:hanging="720"/>
    </w:pPr>
  </w:style>
  <w:style w:type="paragraph" w:customStyle="1" w:styleId="AVCIndentlevel3">
    <w:name w:val="AVC Indent level 3"/>
    <w:basedOn w:val="AVCIndentlevel2"/>
    <w:uiPriority w:val="99"/>
    <w:rsid w:val="00DB361F"/>
    <w:pPr>
      <w:ind w:left="1191"/>
    </w:pPr>
  </w:style>
  <w:style w:type="paragraph" w:customStyle="1" w:styleId="AVCBulletlevel1CharChar">
    <w:name w:val="AVC Bullet level 1 Char Char"/>
    <w:basedOn w:val="a7"/>
    <w:link w:val="AVCBulletlevel1CharCharChar"/>
    <w:uiPriority w:val="99"/>
    <w:rsid w:val="00DB361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DB361F"/>
    <w:rPr>
      <w:sz w:val="22"/>
      <w:lang w:val="en-GB" w:eastAsia="en-US"/>
    </w:rPr>
  </w:style>
  <w:style w:type="character" w:customStyle="1" w:styleId="AVCEquationlevel1Char2">
    <w:name w:val="AVC Equation level 1 Char2"/>
    <w:basedOn w:val="EquationChar1"/>
    <w:uiPriority w:val="99"/>
    <w:locked/>
    <w:rsid w:val="00DB361F"/>
    <w:rPr>
      <w:rFonts w:cs="Times New Roman"/>
      <w:sz w:val="22"/>
      <w:szCs w:val="22"/>
      <w:lang w:val="en-GB" w:eastAsia="en-US" w:bidi="ar-SA"/>
    </w:rPr>
  </w:style>
  <w:style w:type="character" w:customStyle="1" w:styleId="AVCEquationlevel2Char">
    <w:name w:val="AVC Equation level 2 Char"/>
    <w:uiPriority w:val="99"/>
    <w:rsid w:val="00DB361F"/>
    <w:rPr>
      <w:sz w:val="22"/>
      <w:lang w:val="en-GB" w:eastAsia="en-US"/>
    </w:rPr>
  </w:style>
  <w:style w:type="paragraph" w:customStyle="1" w:styleId="BalloonText1">
    <w:name w:val="Balloon Text1"/>
    <w:basedOn w:val="a7"/>
    <w:uiPriority w:val="99"/>
    <w:semiHidde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a"/>
    <w:next w:val="afa"/>
    <w:uiPriority w:val="99"/>
    <w:semiHidden/>
    <w:rsid w:val="00DB361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DB361F"/>
    <w:rPr>
      <w:rFonts w:ascii="Times New Roman" w:hAnsi="Times New Roman"/>
      <w:lang w:val="en-GB" w:eastAsia="en-US"/>
    </w:rPr>
  </w:style>
  <w:style w:type="paragraph" w:customStyle="1" w:styleId="AVCBulletlevel4">
    <w:name w:val="AVC Bullet level 4"/>
    <w:basedOn w:val="AVCBulletlevel1CharChar"/>
    <w:uiPriority w:val="99"/>
    <w:rsid w:val="00DB361F"/>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B361F"/>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B361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B361F"/>
    <w:pPr>
      <w:numPr>
        <w:numId w:val="0"/>
      </w:numPr>
      <w:tabs>
        <w:tab w:val="clear" w:pos="1191"/>
      </w:tabs>
    </w:pPr>
  </w:style>
  <w:style w:type="paragraph" w:customStyle="1" w:styleId="AVCNumberinglevel1">
    <w:name w:val="AVC Numbering level 1"/>
    <w:basedOn w:val="a7"/>
    <w:uiPriority w:val="99"/>
    <w:rsid w:val="00DB361F"/>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DB361F"/>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B361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DB361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DB361F"/>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DB361F"/>
    <w:rPr>
      <w:rFonts w:cs="Times New Roman"/>
      <w:lang w:val="en-US" w:eastAsia="en-US" w:bidi="ar-SA"/>
    </w:rPr>
  </w:style>
  <w:style w:type="character" w:customStyle="1" w:styleId="Annex4CharCharCharCharChar">
    <w:name w:val="Annex 4 Char Char Char Char Char"/>
    <w:link w:val="Annex4CharCharCharChar"/>
    <w:uiPriority w:val="99"/>
    <w:locked/>
    <w:rsid w:val="00DB361F"/>
    <w:rPr>
      <w:rFonts w:ascii="Times" w:eastAsia="Malgun Gothic" w:hAnsi="Times"/>
      <w:b/>
      <w:bCs/>
    </w:rPr>
  </w:style>
  <w:style w:type="paragraph" w:customStyle="1" w:styleId="AVCBulletlevel1Char1">
    <w:name w:val="AVC Bullet level 1 Char1"/>
    <w:basedOn w:val="a7"/>
    <w:uiPriority w:val="99"/>
    <w:rsid w:val="00DB361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DB361F"/>
    <w:rPr>
      <w:rFonts w:eastAsia="Malgun Gothic" w:cs="Times New Roman"/>
      <w:lang w:val="en-GB"/>
    </w:rPr>
  </w:style>
  <w:style w:type="paragraph" w:customStyle="1" w:styleId="SVCNumberinglevel1">
    <w:name w:val="SVC Numbering level 1"/>
    <w:basedOn w:val="SVCBulletslevel1CharCharChar"/>
    <w:uiPriority w:val="99"/>
    <w:rsid w:val="00DB361F"/>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DB361F"/>
    <w:pPr>
      <w:numPr>
        <w:numId w:val="0"/>
      </w:numPr>
    </w:pPr>
  </w:style>
  <w:style w:type="paragraph" w:customStyle="1" w:styleId="SVCNumberinglevel3">
    <w:name w:val="SVC Numbering level 3"/>
    <w:basedOn w:val="SVCNumberinglevel2"/>
    <w:uiPriority w:val="99"/>
    <w:rsid w:val="00DB361F"/>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DB361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B361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DB361F"/>
    <w:pPr>
      <w:tabs>
        <w:tab w:val="clear" w:pos="1584"/>
      </w:tabs>
      <w:ind w:left="2000"/>
    </w:pPr>
  </w:style>
  <w:style w:type="paragraph" w:customStyle="1" w:styleId="SVCIndentlevel2">
    <w:name w:val="SVC Indent level 2"/>
    <w:basedOn w:val="SVCIndentlevel1"/>
    <w:uiPriority w:val="99"/>
    <w:rsid w:val="00DB361F"/>
    <w:pPr>
      <w:ind w:left="800"/>
    </w:pPr>
  </w:style>
  <w:style w:type="paragraph" w:customStyle="1" w:styleId="SVCIndentlevel3">
    <w:name w:val="SVC Indent level 3"/>
    <w:basedOn w:val="SVCIndentlevel2"/>
    <w:uiPriority w:val="99"/>
    <w:rsid w:val="00DB361F"/>
    <w:pPr>
      <w:tabs>
        <w:tab w:val="clear" w:pos="792"/>
      </w:tabs>
      <w:ind w:left="1200"/>
    </w:pPr>
  </w:style>
  <w:style w:type="paragraph" w:customStyle="1" w:styleId="SVCIndentlevel4">
    <w:name w:val="SVC Indent level 4"/>
    <w:uiPriority w:val="99"/>
    <w:rsid w:val="00DB361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B361F"/>
    <w:pPr>
      <w:tabs>
        <w:tab w:val="clear" w:pos="403"/>
      </w:tabs>
      <w:ind w:left="403"/>
    </w:pPr>
  </w:style>
  <w:style w:type="character" w:customStyle="1" w:styleId="AVCBulletlevel1CharCharCharChar">
    <w:name w:val="AVC Bullet level 1 Char Char Char Char"/>
    <w:uiPriority w:val="99"/>
    <w:rsid w:val="00DB361F"/>
    <w:rPr>
      <w:lang w:val="en-GB" w:eastAsia="en-US"/>
    </w:rPr>
  </w:style>
  <w:style w:type="character" w:customStyle="1" w:styleId="AVCBulletlevel2CharCharChar">
    <w:name w:val="AVC Bullet level 2 Char Char Char"/>
    <w:link w:val="AVCBulletlevel2CharChar"/>
    <w:locked/>
    <w:rsid w:val="00DB361F"/>
    <w:rPr>
      <w:rFonts w:ascii="Times" w:eastAsia="Malgun Gothic" w:hAnsi="Times"/>
      <w:lang w:val="en-GB"/>
    </w:rPr>
  </w:style>
  <w:style w:type="paragraph" w:customStyle="1" w:styleId="AVCBulletlevel3Char">
    <w:name w:val="AVC Bullet level 3 Char"/>
    <w:basedOn w:val="AVCBulletlevel1CharChar"/>
    <w:uiPriority w:val="99"/>
    <w:rsid w:val="00DB361F"/>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DB361F"/>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DB361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B361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B361F"/>
    <w:pPr>
      <w:numPr>
        <w:numId w:val="0"/>
      </w:numPr>
      <w:tabs>
        <w:tab w:val="clear" w:pos="1985"/>
        <w:tab w:val="num" w:pos="490"/>
      </w:tabs>
      <w:ind w:left="490" w:hanging="390"/>
    </w:pPr>
  </w:style>
  <w:style w:type="character" w:customStyle="1" w:styleId="TableTitleChar1">
    <w:name w:val="Table_Title Char1"/>
    <w:uiPriority w:val="99"/>
    <w:rsid w:val="00DB361F"/>
    <w:rPr>
      <w:b/>
      <w:lang w:val="en-GB" w:eastAsia="en-US"/>
    </w:rPr>
  </w:style>
  <w:style w:type="paragraph" w:customStyle="1" w:styleId="AVCBulletlevel1Char">
    <w:name w:val="AVC Bullet level 1 Char"/>
    <w:basedOn w:val="a7"/>
    <w:link w:val="AVCBulletlevel1CharChar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DB361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B361F"/>
    <w:pPr>
      <w:tabs>
        <w:tab w:val="clear" w:pos="403"/>
        <w:tab w:val="num" w:pos="360"/>
      </w:tabs>
      <w:ind w:left="360" w:hanging="360"/>
    </w:pPr>
  </w:style>
  <w:style w:type="paragraph" w:customStyle="1" w:styleId="SVCBulletslevel2Char">
    <w:name w:val="SVC Bullets level 2 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DB361F"/>
    <w:pPr>
      <w:tabs>
        <w:tab w:val="clear" w:pos="-31680"/>
        <w:tab w:val="num" w:pos="1800"/>
      </w:tabs>
      <w:ind w:left="1800" w:hanging="360"/>
    </w:pPr>
  </w:style>
  <w:style w:type="paragraph" w:customStyle="1" w:styleId="SVCBulletslevel1Char">
    <w:name w:val="SVC Bullets level 1 Char"/>
    <w:link w:val="SVCBulletslevel1CharChar"/>
    <w:uiPriority w:val="99"/>
    <w:rsid w:val="00DB361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B361F"/>
    <w:pPr>
      <w:tabs>
        <w:tab w:val="clear" w:pos="-31680"/>
        <w:tab w:val="num" w:pos="2160"/>
      </w:tabs>
      <w:ind w:left="2160" w:hanging="360"/>
    </w:pPr>
  </w:style>
  <w:style w:type="paragraph" w:customStyle="1" w:styleId="AVCEquationlevel1CharCharChar">
    <w:name w:val="AVC Equation level 1 Char Char Char"/>
    <w:basedOn w:val="Equation"/>
    <w:uiPriority w:val="99"/>
    <w:rsid w:val="00DB361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B361F"/>
    <w:pPr>
      <w:tabs>
        <w:tab w:val="clear" w:pos="792"/>
      </w:tabs>
    </w:pPr>
  </w:style>
  <w:style w:type="paragraph" w:customStyle="1" w:styleId="SVCBulletslevel3Char">
    <w:name w:val="SVC Bullets level 3 Char"/>
    <w:basedOn w:val="SVCBulletslevel3"/>
    <w:uiPriority w:val="99"/>
    <w:rsid w:val="00DB361F"/>
    <w:pPr>
      <w:tabs>
        <w:tab w:val="clear" w:pos="-31680"/>
        <w:tab w:val="num" w:pos="720"/>
      </w:tabs>
      <w:ind w:left="1224" w:hanging="1224"/>
    </w:pPr>
  </w:style>
  <w:style w:type="paragraph" w:customStyle="1" w:styleId="00BodyText">
    <w:name w:val="00 BodyText"/>
    <w:basedOn w:val="a7"/>
    <w:link w:val="00BodyText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DB361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B361F"/>
    <w:pPr>
      <w:tabs>
        <w:tab w:val="clear" w:pos="1080"/>
        <w:tab w:val="clear" w:pos="1170"/>
        <w:tab w:val="num" w:pos="1200"/>
        <w:tab w:val="num" w:pos="5040"/>
      </w:tabs>
      <w:ind w:left="3240" w:hanging="3240"/>
      <w:outlineLvl w:val="6"/>
    </w:pPr>
  </w:style>
  <w:style w:type="paragraph" w:styleId="a">
    <w:name w:val="List Bullet"/>
    <w:basedOn w:val="a7"/>
    <w:uiPriority w:val="99"/>
    <w:rsid w:val="00DB361F"/>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DB361F"/>
    <w:pPr>
      <w:ind w:left="1417"/>
    </w:pPr>
  </w:style>
  <w:style w:type="character" w:customStyle="1" w:styleId="XParagraphChar">
    <w:name w:val="XParagraph Char"/>
    <w:link w:val="XParagraph"/>
    <w:uiPriority w:val="99"/>
    <w:locked/>
    <w:rsid w:val="00DB361F"/>
    <w:rPr>
      <w:rFonts w:ascii="Times" w:eastAsia="Malgun Gothic" w:hAnsi="Times"/>
      <w:sz w:val="22"/>
      <w:szCs w:val="22"/>
      <w:lang w:val="en-GB"/>
    </w:rPr>
  </w:style>
  <w:style w:type="paragraph" w:customStyle="1" w:styleId="XEquation2">
    <w:name w:val="XEquation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B361F"/>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DB361F"/>
    <w:rPr>
      <w:rFonts w:ascii="Arial" w:eastAsia="SimSun" w:hAnsi="Arial"/>
      <w:b/>
      <w:color w:val="0000FF"/>
      <w:kern w:val="2"/>
      <w:lang w:val="en-US" w:eastAsia="en-US"/>
    </w:rPr>
  </w:style>
  <w:style w:type="paragraph" w:customStyle="1" w:styleId="Bibliography1">
    <w:name w:val="Bibliography1"/>
    <w:basedOn w:val="a7"/>
    <w:uiPriority w:val="99"/>
    <w:rsid w:val="00DB361F"/>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DB361F"/>
    <w:rPr>
      <w:rFonts w:ascii="Times" w:eastAsia="Malgun Gothic" w:hAnsi="Times"/>
      <w:lang w:val="en-GB"/>
    </w:rPr>
  </w:style>
  <w:style w:type="character" w:customStyle="1" w:styleId="Annex3Char1">
    <w:name w:val="Annex 3 Char1"/>
    <w:uiPriority w:val="99"/>
    <w:rsid w:val="00DB361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B361F"/>
    <w:pPr>
      <w:tabs>
        <w:tab w:val="clear" w:pos="397"/>
        <w:tab w:val="clear" w:pos="792"/>
        <w:tab w:val="num" w:pos="794"/>
      </w:tabs>
      <w:ind w:left="794" w:hanging="391"/>
    </w:pPr>
  </w:style>
  <w:style w:type="character" w:customStyle="1" w:styleId="00BodyTextChar">
    <w:name w:val="00 BodyText Char"/>
    <w:link w:val="00BodyText"/>
    <w:uiPriority w:val="99"/>
    <w:locked/>
    <w:rsid w:val="00DB361F"/>
    <w:rPr>
      <w:rFonts w:ascii="Arial" w:eastAsia="ＭＳ 明朝" w:hAnsi="Arial"/>
      <w:sz w:val="22"/>
      <w:lang w:eastAsia="ja-JP"/>
    </w:rPr>
  </w:style>
  <w:style w:type="paragraph" w:customStyle="1" w:styleId="CharCharCharCharCharCharChar">
    <w:name w:val="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DB361F"/>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DB361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DB361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DB361F"/>
    <w:rPr>
      <w:rFonts w:ascii="Courier New" w:eastAsia="Malgun Gothic" w:hAnsi="Courier New"/>
      <w:lang w:val="en-GB" w:eastAsia="zh-CN"/>
    </w:rPr>
  </w:style>
  <w:style w:type="paragraph" w:customStyle="1" w:styleId="a2">
    <w:name w:val="a2"/>
    <w:basedOn w:val="2"/>
    <w:next w:val="a7"/>
    <w:uiPriority w:val="99"/>
    <w:rsid w:val="00DB361F"/>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DB361F"/>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DB361F"/>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DB361F"/>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DB361F"/>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DB361F"/>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DB361F"/>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DB361F"/>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DB361F"/>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DB361F"/>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DB361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DB361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DB361F"/>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DB361F"/>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DB36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DB361F"/>
    <w:rPr>
      <w:rFonts w:eastAsia="Malgun Gothic"/>
      <w:lang w:val="en-GB" w:eastAsia="zh-CN"/>
    </w:rPr>
  </w:style>
  <w:style w:type="paragraph" w:customStyle="1" w:styleId="StyleHeading1Justified">
    <w:name w:val="Style Heading 1 + Justified"/>
    <w:basedOn w:val="1"/>
    <w:rsid w:val="00DB361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DB361F"/>
    <w:rPr>
      <w:rFonts w:eastAsia="Malgun Gothic"/>
      <w:lang w:val="en-GB"/>
    </w:rPr>
  </w:style>
  <w:style w:type="character" w:styleId="afff2">
    <w:name w:val="Emphasis"/>
    <w:basedOn w:val="a8"/>
    <w:qFormat/>
    <w:rsid w:val="00DB361F"/>
    <w:rPr>
      <w:i/>
    </w:rPr>
  </w:style>
  <w:style w:type="paragraph" w:customStyle="1" w:styleId="Style4ptBefore0pt">
    <w:name w:val="Style 4 pt Before:  0 p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DB361F"/>
    <w:rPr>
      <w:rFonts w:eastAsia="Malgun Gothic"/>
      <w:lang w:val="en-GB"/>
    </w:rPr>
  </w:style>
  <w:style w:type="paragraph" w:customStyle="1" w:styleId="MediumList2-Accent22">
    <w:name w:val="Medium List 2 - Accent 22"/>
    <w:hidden/>
    <w:uiPriority w:val="99"/>
    <w:semiHidden/>
    <w:rsid w:val="00DB361F"/>
    <w:rPr>
      <w:rFonts w:eastAsia="Malgun Gothic"/>
      <w:lang w:val="en-GB"/>
    </w:rPr>
  </w:style>
  <w:style w:type="paragraph" w:customStyle="1" w:styleId="MediumGrid1-Accent22">
    <w:name w:val="Medium Grid 1 - Accent 22"/>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DB361F"/>
    <w:pPr>
      <w:tabs>
        <w:tab w:val="clear" w:pos="1440"/>
        <w:tab w:val="clear" w:pos="2160"/>
      </w:tabs>
      <w:textAlignment w:val="auto"/>
    </w:pPr>
  </w:style>
  <w:style w:type="character" w:customStyle="1" w:styleId="annex-heading3Char">
    <w:name w:val="annex-heading3 Char"/>
    <w:link w:val="annex-heading3"/>
    <w:locked/>
    <w:rsid w:val="00DB361F"/>
    <w:rPr>
      <w:rFonts w:eastAsia="Malgun Gothic"/>
      <w:b/>
      <w:bCs/>
      <w:lang w:val="en-GB"/>
    </w:rPr>
  </w:style>
  <w:style w:type="paragraph" w:customStyle="1" w:styleId="ColorfulShading-Accent13">
    <w:name w:val="Colorful Shading - Accent 13"/>
    <w:hidden/>
    <w:uiPriority w:val="99"/>
    <w:semiHidden/>
    <w:rsid w:val="00DB361F"/>
    <w:rPr>
      <w:rFonts w:eastAsia="Malgun Gothic"/>
      <w:lang w:val="en-GB"/>
    </w:rPr>
  </w:style>
  <w:style w:type="paragraph" w:customStyle="1" w:styleId="ColorfulList-Accent13">
    <w:name w:val="Colorful List - Accent 13"/>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DB361F"/>
    <w:rPr>
      <w:rFonts w:eastAsia="Malgun Gothic"/>
      <w:lang w:val="en-GB"/>
    </w:rPr>
  </w:style>
  <w:style w:type="paragraph" w:customStyle="1" w:styleId="st">
    <w:name w:val="st"/>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DB361F"/>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DB361F"/>
  </w:style>
  <w:style w:type="paragraph" w:customStyle="1" w:styleId="3HeaderFooter">
    <w:name w:val="3HeaderFooter"/>
    <w:basedOn w:val="3N"/>
    <w:link w:val="3HeaderFooterChar"/>
    <w:qFormat/>
    <w:rsid w:val="00DB361F"/>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B361F"/>
    <w:rPr>
      <w:rFonts w:eastAsia="Malgun Gothic"/>
      <w:b/>
      <w:sz w:val="22"/>
      <w:szCs w:val="22"/>
      <w:lang w:val="en-GB"/>
    </w:rPr>
  </w:style>
  <w:style w:type="paragraph" w:customStyle="1" w:styleId="3L1">
    <w:name w:val="3L1"/>
    <w:basedOn w:val="3H1"/>
    <w:link w:val="3L1Char"/>
    <w:qFormat/>
    <w:rsid w:val="00DB361F"/>
    <w:pPr>
      <w:keepLines w:val="0"/>
      <w:widowControl w:val="0"/>
      <w:outlineLvl w:val="9"/>
    </w:pPr>
    <w:rPr>
      <w:bCs/>
    </w:rPr>
  </w:style>
  <w:style w:type="paragraph" w:customStyle="1" w:styleId="3H0">
    <w:name w:val="3H0"/>
    <w:next w:val="3N"/>
    <w:link w:val="3H0Char"/>
    <w:uiPriority w:val="99"/>
    <w:qFormat/>
    <w:rsid w:val="00DB361F"/>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DB361F"/>
    <w:rPr>
      <w:rFonts w:eastAsia="Malgun Gothic"/>
      <w:b/>
      <w:bCs/>
      <w:lang w:val="en-GB"/>
    </w:rPr>
  </w:style>
  <w:style w:type="paragraph" w:customStyle="1" w:styleId="3H1">
    <w:name w:val="3H1"/>
    <w:basedOn w:val="3H0"/>
    <w:next w:val="3N"/>
    <w:link w:val="3H1Char"/>
    <w:uiPriority w:val="99"/>
    <w:qFormat/>
    <w:rsid w:val="00DB361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B361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B361F"/>
    <w:pPr>
      <w:spacing w:after="60"/>
    </w:pPr>
    <w:rPr>
      <w:noProof/>
    </w:rPr>
  </w:style>
  <w:style w:type="character" w:customStyle="1" w:styleId="3H1Char">
    <w:name w:val="3H1 Char"/>
    <w:link w:val="3H1"/>
    <w:uiPriority w:val="99"/>
    <w:locked/>
    <w:rsid w:val="00DB361F"/>
    <w:rPr>
      <w:rFonts w:eastAsia="Malgun Gothic"/>
      <w:b/>
      <w:lang w:val="en-GB"/>
    </w:rPr>
  </w:style>
  <w:style w:type="paragraph" w:customStyle="1" w:styleId="3H3">
    <w:name w:val="3H3"/>
    <w:basedOn w:val="3H2"/>
    <w:next w:val="3N"/>
    <w:link w:val="3H3Char"/>
    <w:uiPriority w:val="99"/>
    <w:qFormat/>
    <w:rsid w:val="00DB361F"/>
    <w:pPr>
      <w:numPr>
        <w:ilvl w:val="3"/>
      </w:numPr>
      <w:tabs>
        <w:tab w:val="clear" w:pos="794"/>
        <w:tab w:val="num" w:pos="360"/>
      </w:tabs>
      <w:ind w:left="2880" w:hanging="360"/>
      <w:outlineLvl w:val="4"/>
    </w:pPr>
  </w:style>
  <w:style w:type="character" w:customStyle="1" w:styleId="3TableChar">
    <w:name w:val="3Table Char"/>
    <w:link w:val="3Table"/>
    <w:locked/>
    <w:rsid w:val="00DB361F"/>
    <w:rPr>
      <w:rFonts w:eastAsia="Malgun Gothic"/>
      <w:noProof/>
      <w:lang w:val="en-GB"/>
    </w:rPr>
  </w:style>
  <w:style w:type="paragraph" w:customStyle="1" w:styleId="3H4">
    <w:name w:val="3H4"/>
    <w:basedOn w:val="3H3"/>
    <w:next w:val="3N"/>
    <w:link w:val="3H4Char"/>
    <w:uiPriority w:val="99"/>
    <w:qFormat/>
    <w:rsid w:val="00DB361F"/>
    <w:pPr>
      <w:numPr>
        <w:ilvl w:val="4"/>
      </w:numPr>
      <w:tabs>
        <w:tab w:val="clear" w:pos="794"/>
        <w:tab w:val="num" w:pos="360"/>
      </w:tabs>
      <w:ind w:left="3600"/>
      <w:outlineLvl w:val="5"/>
    </w:pPr>
  </w:style>
  <w:style w:type="character" w:customStyle="1" w:styleId="3H2Char">
    <w:name w:val="3H2 Char"/>
    <w:link w:val="3H2"/>
    <w:uiPriority w:val="99"/>
    <w:locked/>
    <w:rsid w:val="00DB361F"/>
    <w:rPr>
      <w:rFonts w:eastAsia="Malgun Gothic"/>
      <w:b/>
      <w:lang w:val="en-GB"/>
    </w:rPr>
  </w:style>
  <w:style w:type="paragraph" w:customStyle="1" w:styleId="3L1Note">
    <w:name w:val="3L1Note"/>
    <w:basedOn w:val="3L1"/>
    <w:link w:val="3L1NoteChar"/>
    <w:qFormat/>
    <w:rsid w:val="00DB361F"/>
    <w:pPr>
      <w:numPr>
        <w:ilvl w:val="0"/>
        <w:numId w:val="0"/>
      </w:numPr>
      <w:ind w:left="794"/>
    </w:pPr>
  </w:style>
  <w:style w:type="character" w:customStyle="1" w:styleId="3H3Char">
    <w:name w:val="3H3 Char"/>
    <w:link w:val="3H3"/>
    <w:uiPriority w:val="99"/>
    <w:locked/>
    <w:rsid w:val="00DB361F"/>
    <w:rPr>
      <w:rFonts w:eastAsia="Malgun Gothic"/>
      <w:b/>
      <w:lang w:val="en-GB"/>
    </w:rPr>
  </w:style>
  <w:style w:type="character" w:customStyle="1" w:styleId="3DVCAnnexLevel0Char">
    <w:name w:val="3DVC Annex Level 0 Char"/>
    <w:rsid w:val="00DB361F"/>
    <w:rPr>
      <w:rFonts w:ascii="Times New Roman" w:hAnsi="Times New Roman"/>
      <w:b/>
      <w:sz w:val="22"/>
      <w:lang w:val="en-GB" w:eastAsia="en-US"/>
    </w:rPr>
  </w:style>
  <w:style w:type="character" w:customStyle="1" w:styleId="3L1NoteChar">
    <w:name w:val="3L1Note Char"/>
    <w:link w:val="3L1Note"/>
    <w:locked/>
    <w:rsid w:val="00DB361F"/>
    <w:rPr>
      <w:rFonts w:eastAsia="Malgun Gothic"/>
      <w:b/>
      <w:bCs/>
      <w:lang w:val="en-GB"/>
    </w:rPr>
  </w:style>
  <w:style w:type="character" w:customStyle="1" w:styleId="3DVCLevel1Char">
    <w:name w:val="3DVC Level 1 Char"/>
    <w:rsid w:val="00DB361F"/>
    <w:rPr>
      <w:rFonts w:ascii="Times New Roman" w:hAnsi="Times New Roman"/>
      <w:b/>
      <w:lang w:val="en-GB" w:eastAsia="en-US"/>
    </w:rPr>
  </w:style>
  <w:style w:type="paragraph" w:customStyle="1" w:styleId="3EdNotes">
    <w:name w:val="3EdNotes"/>
    <w:basedOn w:val="a7"/>
    <w:link w:val="3EdNotesChar"/>
    <w:uiPriority w:val="99"/>
    <w:qFormat/>
    <w:rsid w:val="00DB361F"/>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DB361F"/>
    <w:rPr>
      <w:rFonts w:eastAsia="Malgun Gothic"/>
      <w:b/>
      <w:lang w:val="en-GB"/>
    </w:rPr>
  </w:style>
  <w:style w:type="character" w:customStyle="1" w:styleId="3DVCLevel2Char">
    <w:name w:val="3DVC Level 2 Char"/>
    <w:rsid w:val="00DB361F"/>
    <w:rPr>
      <w:rFonts w:ascii="Times New Roman" w:hAnsi="Times New Roman"/>
      <w:b/>
      <w:lang w:val="en-GB"/>
    </w:rPr>
  </w:style>
  <w:style w:type="character" w:customStyle="1" w:styleId="3EdNotesChar">
    <w:name w:val="3EdNotes Char"/>
    <w:link w:val="3EdNotes"/>
    <w:uiPriority w:val="99"/>
    <w:locked/>
    <w:rsid w:val="00DB361F"/>
    <w:rPr>
      <w:rFonts w:eastAsia="Malgun Gothic"/>
      <w:lang w:val="en-GB"/>
    </w:rPr>
  </w:style>
  <w:style w:type="paragraph" w:customStyle="1" w:styleId="3TOCLOFLOT">
    <w:name w:val="3TOCLOFLOT"/>
    <w:basedOn w:val="3N"/>
    <w:link w:val="3TOCLOFLOTChar"/>
    <w:qFormat/>
    <w:rsid w:val="00DB361F"/>
    <w:pPr>
      <w:keepNext/>
      <w:jc w:val="center"/>
      <w:outlineLvl w:val="0"/>
    </w:pPr>
    <w:rPr>
      <w:b/>
      <w:caps/>
      <w:sz w:val="24"/>
      <w:szCs w:val="24"/>
    </w:rPr>
  </w:style>
  <w:style w:type="character" w:customStyle="1" w:styleId="3TOCLOFLOTChar">
    <w:name w:val="3TOCLOFLOT Char"/>
    <w:link w:val="3TOCLOFLOT"/>
    <w:locked/>
    <w:rsid w:val="00DB361F"/>
    <w:rPr>
      <w:rFonts w:eastAsia="Malgun Gothic"/>
      <w:b/>
      <w:caps/>
      <w:sz w:val="24"/>
      <w:szCs w:val="24"/>
      <w:lang w:val="en-GB"/>
    </w:rPr>
  </w:style>
  <w:style w:type="paragraph" w:customStyle="1" w:styleId="Note1CharCharCharCharCharChar">
    <w:name w:val="Note 1 Char Char Char Char Char 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DB361F"/>
    <w:rPr>
      <w:rFonts w:ascii="Times New Roman" w:hAnsi="Times New Roman"/>
      <w:b/>
      <w:lang w:val="en-GB"/>
    </w:rPr>
  </w:style>
  <w:style w:type="paragraph" w:customStyle="1" w:styleId="3S0">
    <w:name w:val="3S0"/>
    <w:basedOn w:val="a7"/>
    <w:link w:val="3S0Char"/>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DB361F"/>
    <w:rPr>
      <w:rFonts w:eastAsia="Malgun Gothic"/>
      <w:b/>
      <w:sz w:val="22"/>
      <w:lang w:val="en-GB"/>
    </w:rPr>
  </w:style>
  <w:style w:type="character" w:customStyle="1" w:styleId="3DVCLevel4Char">
    <w:name w:val="3DVC Level 4 Char"/>
    <w:rsid w:val="00DB361F"/>
    <w:rPr>
      <w:rFonts w:ascii="Times New Roman" w:hAnsi="Times New Roman"/>
      <w:b/>
      <w:lang w:val="en-GB"/>
    </w:rPr>
  </w:style>
  <w:style w:type="character" w:customStyle="1" w:styleId="3S0Char">
    <w:name w:val="3S0 Char"/>
    <w:link w:val="3S0"/>
    <w:uiPriority w:val="99"/>
    <w:locked/>
    <w:rsid w:val="00DB361F"/>
    <w:rPr>
      <w:rFonts w:eastAsia="Malgun Gothic"/>
      <w:lang w:val="en-GB"/>
    </w:rPr>
  </w:style>
  <w:style w:type="character" w:customStyle="1" w:styleId="3DVCLevel5Char">
    <w:name w:val="3DVC Level 5 Char"/>
    <w:link w:val="3H5"/>
    <w:uiPriority w:val="99"/>
    <w:locked/>
    <w:rsid w:val="00DB361F"/>
    <w:rPr>
      <w:rFonts w:eastAsia="Malgun Gothic"/>
      <w:b/>
      <w:lang w:val="en-GB"/>
    </w:rPr>
  </w:style>
  <w:style w:type="paragraph" w:customStyle="1" w:styleId="4H0">
    <w:name w:val="4H0"/>
    <w:basedOn w:val="3H0"/>
    <w:link w:val="4H0Char"/>
    <w:qFormat/>
    <w:rsid w:val="00DB361F"/>
    <w:pPr>
      <w:numPr>
        <w:numId w:val="27"/>
      </w:numPr>
      <w:tabs>
        <w:tab w:val="left" w:pos="794"/>
      </w:tabs>
    </w:pPr>
  </w:style>
  <w:style w:type="paragraph" w:customStyle="1" w:styleId="4H1">
    <w:name w:val="4H1"/>
    <w:basedOn w:val="3N"/>
    <w:link w:val="4H1Char"/>
    <w:qFormat/>
    <w:rsid w:val="00DB361F"/>
    <w:pPr>
      <w:numPr>
        <w:ilvl w:val="1"/>
        <w:numId w:val="27"/>
      </w:numPr>
    </w:pPr>
    <w:rPr>
      <w:b/>
    </w:rPr>
  </w:style>
  <w:style w:type="character" w:customStyle="1" w:styleId="4H0Char">
    <w:name w:val="4H0 Char"/>
    <w:link w:val="4H0"/>
    <w:locked/>
    <w:rsid w:val="00DB361F"/>
    <w:rPr>
      <w:rFonts w:eastAsia="Malgun Gothic"/>
      <w:b/>
      <w:sz w:val="22"/>
      <w:lang w:val="en-GB"/>
    </w:rPr>
  </w:style>
  <w:style w:type="paragraph" w:customStyle="1" w:styleId="4H2">
    <w:name w:val="4H2"/>
    <w:basedOn w:val="a7"/>
    <w:rsid w:val="00DB361F"/>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DB361F"/>
    <w:rPr>
      <w:rFonts w:eastAsia="Malgun Gothic"/>
      <w:b/>
      <w:lang w:val="en-GB"/>
    </w:rPr>
  </w:style>
  <w:style w:type="character" w:styleId="afff3">
    <w:name w:val="Subtle Reference"/>
    <w:basedOn w:val="a8"/>
    <w:uiPriority w:val="31"/>
    <w:qFormat/>
    <w:rsid w:val="00DB361F"/>
    <w:rPr>
      <w:smallCaps/>
      <w:color w:val="C0504D"/>
      <w:u w:val="single"/>
    </w:rPr>
  </w:style>
  <w:style w:type="paragraph" w:customStyle="1" w:styleId="3N0">
    <w:name w:val="3N0"/>
    <w:basedOn w:val="a7"/>
    <w:link w:val="3N0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DB361F"/>
    <w:rPr>
      <w:rFonts w:eastAsia="Malgun Gothic"/>
      <w:lang w:val="en-GB"/>
    </w:rPr>
  </w:style>
  <w:style w:type="paragraph" w:styleId="afff4">
    <w:name w:val="TOC Heading"/>
    <w:basedOn w:val="1"/>
    <w:next w:val="a7"/>
    <w:uiPriority w:val="39"/>
    <w:unhideWhenUsed/>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DB361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DB361F"/>
    <w:rPr>
      <w:rFonts w:ascii="Cambria" w:eastAsia="SimSun" w:hAnsi="Cambria"/>
      <w:sz w:val="24"/>
      <w:szCs w:val="24"/>
      <w:shd w:val="pct20" w:color="auto" w:fill="auto"/>
      <w:lang w:val="en-GB"/>
    </w:rPr>
  </w:style>
  <w:style w:type="character" w:customStyle="1" w:styleId="summary">
    <w:name w:val="summary"/>
    <w:rsid w:val="00DB361F"/>
  </w:style>
  <w:style w:type="paragraph" w:customStyle="1" w:styleId="Bibliography3">
    <w:name w:val="Bibliography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DB361F"/>
    <w:rPr>
      <w:rFonts w:ascii="Calibri" w:eastAsia="SimSun" w:hAnsi="Calibri" w:cs="Consolas"/>
      <w:sz w:val="22"/>
      <w:szCs w:val="21"/>
    </w:rPr>
  </w:style>
  <w:style w:type="paragraph" w:customStyle="1" w:styleId="ColorfulShading-Accent14">
    <w:name w:val="Colorful Shading - Accent 14"/>
    <w:hidden/>
    <w:uiPriority w:val="99"/>
    <w:semiHidden/>
    <w:rsid w:val="00DB361F"/>
    <w:rPr>
      <w:rFonts w:eastAsia="Malgun Gothic"/>
      <w:lang w:val="en-GB"/>
    </w:rPr>
  </w:style>
  <w:style w:type="paragraph" w:customStyle="1" w:styleId="Bibliography8">
    <w:name w:val="Bibliography8"/>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DB361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B361F"/>
    <w:pPr>
      <w:numPr>
        <w:numId w:val="16"/>
      </w:numPr>
    </w:pPr>
  </w:style>
  <w:style w:type="numbering" w:customStyle="1" w:styleId="AVCBullet">
    <w:name w:val="AVC Bullet"/>
    <w:rsid w:val="00DB361F"/>
    <w:pPr>
      <w:numPr>
        <w:numId w:val="9"/>
      </w:numPr>
    </w:pPr>
  </w:style>
  <w:style w:type="numbering" w:customStyle="1" w:styleId="3DHeading">
    <w:name w:val="3D Heading"/>
    <w:uiPriority w:val="99"/>
    <w:rsid w:val="00DB361F"/>
    <w:pPr>
      <w:numPr>
        <w:numId w:val="25"/>
      </w:numPr>
    </w:pPr>
  </w:style>
  <w:style w:type="numbering" w:customStyle="1" w:styleId="SVCBullets">
    <w:name w:val="SVC Bullets"/>
    <w:rsid w:val="00DB361F"/>
    <w:pPr>
      <w:numPr>
        <w:numId w:val="7"/>
      </w:numPr>
    </w:pPr>
  </w:style>
  <w:style w:type="numbering" w:customStyle="1" w:styleId="SVCIndent">
    <w:name w:val="SVC Indent"/>
    <w:rsid w:val="00DB361F"/>
    <w:pPr>
      <w:numPr>
        <w:numId w:val="17"/>
      </w:numPr>
    </w:pPr>
  </w:style>
  <w:style w:type="numbering" w:styleId="1ai">
    <w:name w:val="Outline List 1"/>
    <w:basedOn w:val="aa"/>
    <w:uiPriority w:val="99"/>
    <w:unhideWhenUsed/>
    <w:rsid w:val="00DB361F"/>
  </w:style>
  <w:style w:type="numbering" w:customStyle="1" w:styleId="NoList1">
    <w:name w:val="No List1"/>
    <w:next w:val="aa"/>
    <w:uiPriority w:val="99"/>
    <w:semiHidden/>
    <w:unhideWhenUsed/>
    <w:rsid w:val="00DB361F"/>
  </w:style>
  <w:style w:type="numbering" w:customStyle="1" w:styleId="SVCNumbers1">
    <w:name w:val="SVC Numbers1"/>
    <w:rsid w:val="00DB361F"/>
  </w:style>
  <w:style w:type="numbering" w:customStyle="1" w:styleId="AVCBullet1">
    <w:name w:val="AVC Bullet1"/>
    <w:rsid w:val="00DB361F"/>
  </w:style>
  <w:style w:type="numbering" w:customStyle="1" w:styleId="SVCBullets1">
    <w:name w:val="SVC Bullets1"/>
    <w:rsid w:val="00DB361F"/>
  </w:style>
  <w:style w:type="numbering" w:customStyle="1" w:styleId="SVCIndent1">
    <w:name w:val="SVC Indent1"/>
    <w:rsid w:val="00DB361F"/>
  </w:style>
  <w:style w:type="numbering" w:customStyle="1" w:styleId="1ai1">
    <w:name w:val="1 / a / i1"/>
    <w:basedOn w:val="aa"/>
    <w:next w:val="1ai"/>
    <w:uiPriority w:val="99"/>
    <w:semiHidden/>
    <w:unhideWhenUsed/>
    <w:locked/>
    <w:rsid w:val="00DB361F"/>
  </w:style>
  <w:style w:type="numbering" w:styleId="111111">
    <w:name w:val="Outline List 2"/>
    <w:basedOn w:val="aa"/>
    <w:uiPriority w:val="99"/>
    <w:unhideWhenUsed/>
    <w:rsid w:val="00DB361F"/>
  </w:style>
  <w:style w:type="numbering" w:customStyle="1" w:styleId="3DHeading1">
    <w:name w:val="3D Heading1"/>
    <w:uiPriority w:val="99"/>
    <w:rsid w:val="00DB361F"/>
  </w:style>
  <w:style w:type="numbering" w:styleId="afff9">
    <w:name w:val="Outline List 3"/>
    <w:basedOn w:val="aa"/>
    <w:uiPriority w:val="99"/>
    <w:unhideWhenUsed/>
    <w:rsid w:val="00DB361F"/>
  </w:style>
  <w:style w:type="paragraph" w:customStyle="1" w:styleId="Rec0">
    <w:name w:val="Rec"/>
    <w:basedOn w:val="aff2"/>
    <w:rsid w:val="00DB361F"/>
  </w:style>
  <w:style w:type="character" w:customStyle="1" w:styleId="Note1CharCharCharCharCharCharChar">
    <w:name w:val="Note 1 Char Char Char Char Char Char Char"/>
    <w:uiPriority w:val="99"/>
    <w:rsid w:val="00DB361F"/>
    <w:rPr>
      <w:rFonts w:cs="Times New Roman"/>
      <w:sz w:val="18"/>
      <w:szCs w:val="18"/>
      <w:lang w:val="en-GB" w:eastAsia="en-US"/>
    </w:rPr>
  </w:style>
  <w:style w:type="character" w:customStyle="1" w:styleId="Note1CharCharCharCharCharCharChar1">
    <w:name w:val="Note 1 Char Char Char Char Char Char Char1"/>
    <w:uiPriority w:val="99"/>
    <w:rsid w:val="00DB361F"/>
    <w:rPr>
      <w:rFonts w:eastAsia="Batang" w:cs="Times New Roman"/>
      <w:sz w:val="18"/>
      <w:szCs w:val="18"/>
      <w:lang w:val="en-GB" w:eastAsia="en-US" w:bidi="ar-SA"/>
    </w:rPr>
  </w:style>
  <w:style w:type="character" w:customStyle="1" w:styleId="Note3Char">
    <w:name w:val="Note 3 Char"/>
    <w:uiPriority w:val="99"/>
    <w:rsid w:val="00DB361F"/>
    <w:rPr>
      <w:rFonts w:eastAsia="Batang" w:cs="Times New Roman"/>
      <w:sz w:val="18"/>
      <w:szCs w:val="18"/>
      <w:lang w:val="en-GB" w:eastAsia="en-US" w:bidi="ar-SA"/>
    </w:rPr>
  </w:style>
  <w:style w:type="character" w:customStyle="1" w:styleId="Annex2Char">
    <w:name w:val="Annex 2 Char"/>
    <w:link w:val="Annex2"/>
    <w:uiPriority w:val="99"/>
    <w:rsid w:val="00DB361F"/>
    <w:rPr>
      <w:rFonts w:eastAsia="Malgun Gothic"/>
      <w:b/>
      <w:bCs/>
      <w:sz w:val="22"/>
      <w:szCs w:val="22"/>
      <w:lang w:val="en-GB"/>
    </w:rPr>
  </w:style>
  <w:style w:type="character" w:customStyle="1" w:styleId="Annex3Char2">
    <w:name w:val="Annex 3 Char2"/>
    <w:link w:val="Annex3"/>
    <w:rsid w:val="00DB361F"/>
    <w:rPr>
      <w:rFonts w:eastAsia="Malgun Gothic"/>
      <w:b/>
      <w:bCs/>
      <w:lang w:val="en-GB"/>
    </w:rPr>
  </w:style>
  <w:style w:type="character" w:styleId="afffa">
    <w:name w:val="Placeholder Text"/>
    <w:uiPriority w:val="99"/>
    <w:rsid w:val="00DB361F"/>
    <w:rPr>
      <w:color w:val="808080"/>
    </w:rPr>
  </w:style>
  <w:style w:type="paragraph" w:customStyle="1" w:styleId="Text">
    <w:name w:val="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a7"/>
    <w:link w:val="EquationTabChar"/>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DB361F"/>
    <w:rPr>
      <w:rFonts w:eastAsia="Malgun Gothic"/>
      <w:lang w:val="en-GB"/>
    </w:rPr>
  </w:style>
  <w:style w:type="paragraph" w:customStyle="1" w:styleId="3H8">
    <w:name w:val="3H8"/>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DB361F"/>
    <w:rPr>
      <w:rFonts w:eastAsia="Malgun Gothic"/>
      <w:lang w:val="en-GB"/>
    </w:rPr>
  </w:style>
  <w:style w:type="paragraph" w:customStyle="1" w:styleId="3DVCnormal">
    <w:name w:val="3DVC normal"/>
    <w:basedOn w:val="a7"/>
    <w:link w:val="3DVCnormal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DB361F"/>
    <w:rPr>
      <w:rFonts w:eastAsia="Malgun Gothic"/>
      <w:lang w:val="en-GB"/>
    </w:rPr>
  </w:style>
  <w:style w:type="paragraph" w:customStyle="1" w:styleId="3D0">
    <w:name w:val="3D0"/>
    <w:basedOn w:val="3N0"/>
    <w:link w:val="3D0Char"/>
    <w:uiPriority w:val="99"/>
    <w:qFormat/>
    <w:rsid w:val="00DB361F"/>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B361F"/>
    <w:pPr>
      <w:numPr>
        <w:ilvl w:val="1"/>
      </w:numPr>
    </w:pPr>
  </w:style>
  <w:style w:type="character" w:customStyle="1" w:styleId="3D0Char">
    <w:name w:val="3D0 Char"/>
    <w:link w:val="3D0"/>
    <w:uiPriority w:val="99"/>
    <w:rsid w:val="00DB361F"/>
    <w:rPr>
      <w:rFonts w:eastAsia="Malgun Gothic"/>
      <w:lang w:val="en-CA"/>
    </w:rPr>
  </w:style>
  <w:style w:type="paragraph" w:customStyle="1" w:styleId="3D2">
    <w:name w:val="3D2"/>
    <w:basedOn w:val="3D1"/>
    <w:link w:val="3D2Char"/>
    <w:uiPriority w:val="99"/>
    <w:qFormat/>
    <w:rsid w:val="00DB361F"/>
    <w:pPr>
      <w:numPr>
        <w:ilvl w:val="2"/>
      </w:numPr>
      <w:tabs>
        <w:tab w:val="clear" w:pos="794"/>
        <w:tab w:val="left" w:pos="1072"/>
      </w:tabs>
      <w:ind w:left="1071"/>
    </w:pPr>
    <w:rPr>
      <w:lang w:eastAsia="ko-KR"/>
    </w:rPr>
  </w:style>
  <w:style w:type="character" w:customStyle="1" w:styleId="3D1Char">
    <w:name w:val="3D1 Char"/>
    <w:link w:val="3D1"/>
    <w:uiPriority w:val="99"/>
    <w:rsid w:val="00DB361F"/>
    <w:rPr>
      <w:rFonts w:eastAsia="Malgun Gothic"/>
      <w:lang w:val="en-CA"/>
    </w:rPr>
  </w:style>
  <w:style w:type="paragraph" w:customStyle="1" w:styleId="3D3">
    <w:name w:val="3D3"/>
    <w:basedOn w:val="3D2"/>
    <w:link w:val="3D3Char"/>
    <w:uiPriority w:val="99"/>
    <w:qFormat/>
    <w:rsid w:val="00DB361F"/>
    <w:pPr>
      <w:numPr>
        <w:ilvl w:val="3"/>
      </w:numPr>
      <w:tabs>
        <w:tab w:val="clear" w:pos="1072"/>
        <w:tab w:val="clear" w:pos="1191"/>
      </w:tabs>
    </w:pPr>
  </w:style>
  <w:style w:type="character" w:customStyle="1" w:styleId="3D2Char">
    <w:name w:val="3D2 Char"/>
    <w:link w:val="3D2"/>
    <w:uiPriority w:val="99"/>
    <w:rsid w:val="00DB361F"/>
    <w:rPr>
      <w:rFonts w:eastAsia="Malgun Gothic"/>
      <w:lang w:val="en-CA" w:eastAsia="ko-KR"/>
    </w:rPr>
  </w:style>
  <w:style w:type="paragraph" w:customStyle="1" w:styleId="3D4">
    <w:name w:val="3D4"/>
    <w:basedOn w:val="3D3"/>
    <w:link w:val="3D4Char"/>
    <w:uiPriority w:val="99"/>
    <w:qFormat/>
    <w:rsid w:val="00DB361F"/>
    <w:pPr>
      <w:numPr>
        <w:ilvl w:val="4"/>
      </w:numPr>
      <w:tabs>
        <w:tab w:val="clear" w:pos="1588"/>
      </w:tabs>
    </w:pPr>
  </w:style>
  <w:style w:type="character" w:customStyle="1" w:styleId="3D3Char">
    <w:name w:val="3D3 Char"/>
    <w:link w:val="3D3"/>
    <w:uiPriority w:val="99"/>
    <w:rsid w:val="00DB361F"/>
    <w:rPr>
      <w:rFonts w:eastAsia="Malgun Gothic"/>
      <w:lang w:val="en-CA" w:eastAsia="ko-KR"/>
    </w:rPr>
  </w:style>
  <w:style w:type="paragraph" w:customStyle="1" w:styleId="3D5">
    <w:name w:val="3D5"/>
    <w:basedOn w:val="3D4"/>
    <w:link w:val="3D5Char"/>
    <w:uiPriority w:val="99"/>
    <w:qFormat/>
    <w:rsid w:val="00DB361F"/>
    <w:pPr>
      <w:numPr>
        <w:ilvl w:val="5"/>
      </w:numPr>
      <w:tabs>
        <w:tab w:val="clear" w:pos="1985"/>
      </w:tabs>
    </w:pPr>
  </w:style>
  <w:style w:type="character" w:customStyle="1" w:styleId="3D4Char">
    <w:name w:val="3D4 Char"/>
    <w:link w:val="3D4"/>
    <w:uiPriority w:val="99"/>
    <w:rsid w:val="00DB361F"/>
    <w:rPr>
      <w:rFonts w:eastAsia="Malgun Gothic"/>
      <w:lang w:val="en-CA" w:eastAsia="ko-KR"/>
    </w:rPr>
  </w:style>
  <w:style w:type="paragraph" w:customStyle="1" w:styleId="3D6">
    <w:name w:val="3D6"/>
    <w:basedOn w:val="3D5"/>
    <w:link w:val="3D6Char"/>
    <w:uiPriority w:val="99"/>
    <w:qFormat/>
    <w:rsid w:val="00DB361F"/>
    <w:pPr>
      <w:numPr>
        <w:ilvl w:val="6"/>
      </w:numPr>
      <w:tabs>
        <w:tab w:val="clear" w:pos="2381"/>
      </w:tabs>
    </w:pPr>
  </w:style>
  <w:style w:type="character" w:customStyle="1" w:styleId="3D5Char">
    <w:name w:val="3D5 Char"/>
    <w:link w:val="3D5"/>
    <w:uiPriority w:val="99"/>
    <w:rsid w:val="00DB361F"/>
    <w:rPr>
      <w:rFonts w:eastAsia="Malgun Gothic"/>
      <w:lang w:val="en-CA" w:eastAsia="ko-KR"/>
    </w:rPr>
  </w:style>
  <w:style w:type="paragraph" w:customStyle="1" w:styleId="3Tabs">
    <w:name w:val="3 Tabs"/>
    <w:basedOn w:val="3N0"/>
    <w:link w:val="3TabsChar"/>
    <w:qFormat/>
    <w:rsid w:val="00DB361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B361F"/>
    <w:rPr>
      <w:rFonts w:eastAsia="Malgun Gothic"/>
      <w:lang w:val="en-CA" w:eastAsia="ko-KR"/>
    </w:rPr>
  </w:style>
  <w:style w:type="paragraph" w:customStyle="1" w:styleId="3U1">
    <w:name w:val="3U1"/>
    <w:basedOn w:val="3N0"/>
    <w:uiPriority w:val="99"/>
    <w:qFormat/>
    <w:rsid w:val="00DB361F"/>
    <w:pPr>
      <w:numPr>
        <w:ilvl w:val="1"/>
        <w:numId w:val="33"/>
      </w:numPr>
      <w:tabs>
        <w:tab w:val="num" w:pos="360"/>
        <w:tab w:val="num" w:pos="697"/>
      </w:tabs>
      <w:ind w:left="0" w:firstLine="0"/>
    </w:pPr>
  </w:style>
  <w:style w:type="paragraph" w:customStyle="1" w:styleId="3U0">
    <w:name w:val="3U0"/>
    <w:basedOn w:val="3N0"/>
    <w:uiPriority w:val="99"/>
    <w:qFormat/>
    <w:rsid w:val="00DB361F"/>
    <w:pPr>
      <w:numPr>
        <w:numId w:val="33"/>
      </w:numPr>
      <w:tabs>
        <w:tab w:val="num" w:pos="360"/>
      </w:tabs>
      <w:ind w:left="0" w:firstLine="0"/>
    </w:pPr>
  </w:style>
  <w:style w:type="paragraph" w:customStyle="1" w:styleId="3U2">
    <w:name w:val="3U2"/>
    <w:basedOn w:val="3U1"/>
    <w:uiPriority w:val="99"/>
    <w:qFormat/>
    <w:rsid w:val="00DB361F"/>
    <w:pPr>
      <w:numPr>
        <w:ilvl w:val="2"/>
      </w:numPr>
      <w:tabs>
        <w:tab w:val="num" w:pos="360"/>
        <w:tab w:val="num" w:pos="697"/>
        <w:tab w:val="num" w:pos="1054"/>
      </w:tabs>
      <w:ind w:left="0" w:firstLine="0"/>
    </w:pPr>
  </w:style>
  <w:style w:type="paragraph" w:customStyle="1" w:styleId="3U3">
    <w:name w:val="3U3"/>
    <w:basedOn w:val="3U2"/>
    <w:uiPriority w:val="99"/>
    <w:qFormat/>
    <w:rsid w:val="00DB361F"/>
    <w:pPr>
      <w:numPr>
        <w:ilvl w:val="3"/>
      </w:numPr>
      <w:tabs>
        <w:tab w:val="num" w:pos="360"/>
        <w:tab w:val="num" w:pos="697"/>
        <w:tab w:val="num" w:pos="1411"/>
      </w:tabs>
      <w:ind w:left="0" w:firstLine="0"/>
    </w:pPr>
  </w:style>
  <w:style w:type="paragraph" w:customStyle="1" w:styleId="3U4">
    <w:name w:val="3U4"/>
    <w:basedOn w:val="3U3"/>
    <w:uiPriority w:val="99"/>
    <w:qFormat/>
    <w:rsid w:val="00DB361F"/>
    <w:pPr>
      <w:numPr>
        <w:ilvl w:val="4"/>
      </w:numPr>
      <w:tabs>
        <w:tab w:val="num" w:pos="360"/>
        <w:tab w:val="num" w:pos="697"/>
        <w:tab w:val="num" w:pos="1768"/>
      </w:tabs>
      <w:ind w:left="0" w:firstLine="0"/>
    </w:pPr>
  </w:style>
  <w:style w:type="paragraph" w:customStyle="1" w:styleId="3U5">
    <w:name w:val="3U5"/>
    <w:basedOn w:val="3U4"/>
    <w:uiPriority w:val="99"/>
    <w:qFormat/>
    <w:rsid w:val="00DB361F"/>
    <w:pPr>
      <w:numPr>
        <w:ilvl w:val="5"/>
      </w:numPr>
      <w:tabs>
        <w:tab w:val="num" w:pos="360"/>
        <w:tab w:val="num" w:pos="697"/>
        <w:tab w:val="num" w:pos="2125"/>
      </w:tabs>
      <w:ind w:left="0" w:firstLine="0"/>
    </w:pPr>
  </w:style>
  <w:style w:type="paragraph" w:customStyle="1" w:styleId="3U6">
    <w:name w:val="3U6"/>
    <w:basedOn w:val="3U5"/>
    <w:uiPriority w:val="99"/>
    <w:qFormat/>
    <w:rsid w:val="00DB361F"/>
    <w:pPr>
      <w:numPr>
        <w:ilvl w:val="6"/>
      </w:numPr>
      <w:tabs>
        <w:tab w:val="num" w:pos="360"/>
        <w:tab w:val="num" w:pos="697"/>
        <w:tab w:val="num" w:pos="2482"/>
      </w:tabs>
      <w:ind w:left="0" w:firstLine="0"/>
    </w:pPr>
  </w:style>
  <w:style w:type="paragraph" w:customStyle="1" w:styleId="3U7">
    <w:name w:val="3U7"/>
    <w:basedOn w:val="a7"/>
    <w:uiPriority w:val="99"/>
    <w:qFormat/>
    <w:rsid w:val="00DB361F"/>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DB361F"/>
    <w:pPr>
      <w:numPr>
        <w:ilvl w:val="8"/>
      </w:numPr>
    </w:pPr>
  </w:style>
  <w:style w:type="character" w:styleId="afffb">
    <w:name w:val="Strong"/>
    <w:uiPriority w:val="22"/>
    <w:qFormat/>
    <w:rsid w:val="00DB361F"/>
    <w:rPr>
      <w:b/>
      <w:bCs/>
    </w:rPr>
  </w:style>
  <w:style w:type="paragraph" w:customStyle="1" w:styleId="3D7">
    <w:name w:val="3D7"/>
    <w:basedOn w:val="a7"/>
    <w:uiPriority w:val="99"/>
    <w:rsid w:val="00DB361F"/>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DB361F"/>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DB361F"/>
    <w:pPr>
      <w:numPr>
        <w:numId w:val="34"/>
      </w:numPr>
      <w:tabs>
        <w:tab w:val="num" w:pos="360"/>
        <w:tab w:val="center" w:pos="4865"/>
        <w:tab w:val="right" w:pos="9730"/>
      </w:tabs>
      <w:jc w:val="left"/>
    </w:pPr>
  </w:style>
  <w:style w:type="numbering" w:customStyle="1" w:styleId="3Dash">
    <w:name w:val="3Dash"/>
    <w:uiPriority w:val="99"/>
    <w:rsid w:val="00DB361F"/>
    <w:pPr>
      <w:numPr>
        <w:numId w:val="30"/>
      </w:numPr>
    </w:pPr>
  </w:style>
  <w:style w:type="paragraph" w:customStyle="1" w:styleId="3E1">
    <w:name w:val="3E1"/>
    <w:basedOn w:val="3E0"/>
    <w:uiPriority w:val="99"/>
    <w:qFormat/>
    <w:rsid w:val="00DB361F"/>
    <w:pPr>
      <w:numPr>
        <w:ilvl w:val="1"/>
      </w:numPr>
      <w:tabs>
        <w:tab w:val="num" w:pos="360"/>
      </w:tabs>
      <w:ind w:left="0"/>
    </w:pPr>
  </w:style>
  <w:style w:type="paragraph" w:customStyle="1" w:styleId="3E2">
    <w:name w:val="3E2"/>
    <w:basedOn w:val="3E1"/>
    <w:uiPriority w:val="99"/>
    <w:qFormat/>
    <w:rsid w:val="00DB361F"/>
    <w:pPr>
      <w:numPr>
        <w:ilvl w:val="2"/>
      </w:numPr>
      <w:tabs>
        <w:tab w:val="num" w:pos="360"/>
      </w:tabs>
      <w:ind w:left="0"/>
    </w:pPr>
  </w:style>
  <w:style w:type="paragraph" w:customStyle="1" w:styleId="3E3">
    <w:name w:val="3E3"/>
    <w:basedOn w:val="a7"/>
    <w:uiPriority w:val="99"/>
    <w:qFormat/>
    <w:rsid w:val="00DB361F"/>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DB361F"/>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DB361F"/>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DB361F"/>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DB361F"/>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DB361F"/>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DB361F"/>
    <w:pPr>
      <w:numPr>
        <w:numId w:val="31"/>
      </w:numPr>
    </w:pPr>
  </w:style>
  <w:style w:type="numbering" w:customStyle="1" w:styleId="3DNumbering">
    <w:name w:val="3D Numbering"/>
    <w:uiPriority w:val="99"/>
    <w:rsid w:val="00DB361F"/>
    <w:pPr>
      <w:numPr>
        <w:numId w:val="32"/>
      </w:numPr>
    </w:pPr>
  </w:style>
  <w:style w:type="character" w:customStyle="1" w:styleId="3TabsChar">
    <w:name w:val="3 Tabs Char"/>
    <w:link w:val="3Tabs"/>
    <w:rsid w:val="00DB361F"/>
    <w:rPr>
      <w:rFonts w:eastAsia="Malgun Gothic"/>
      <w:bCs/>
    </w:rPr>
  </w:style>
  <w:style w:type="paragraph" w:customStyle="1" w:styleId="3N4">
    <w:name w:val="3N4"/>
    <w:basedOn w:val="3N0"/>
    <w:link w:val="3N4Char"/>
    <w:qFormat/>
    <w:rsid w:val="00DB361F"/>
    <w:pPr>
      <w:ind w:left="1429"/>
    </w:pPr>
  </w:style>
  <w:style w:type="paragraph" w:customStyle="1" w:styleId="3N3">
    <w:name w:val="3N3"/>
    <w:basedOn w:val="3N4"/>
    <w:link w:val="3N3Char"/>
    <w:qFormat/>
    <w:rsid w:val="00DB361F"/>
    <w:pPr>
      <w:ind w:left="1072"/>
    </w:pPr>
  </w:style>
  <w:style w:type="paragraph" w:customStyle="1" w:styleId="3N1">
    <w:name w:val="3N1"/>
    <w:basedOn w:val="3N0"/>
    <w:link w:val="3N1Char"/>
    <w:qFormat/>
    <w:rsid w:val="00DB361F"/>
    <w:pPr>
      <w:ind w:left="357"/>
    </w:pPr>
    <w:rPr>
      <w:lang w:eastAsia="ko-KR"/>
    </w:rPr>
  </w:style>
  <w:style w:type="character" w:customStyle="1" w:styleId="3N4Char">
    <w:name w:val="3N4 Char"/>
    <w:link w:val="3N4"/>
    <w:rsid w:val="00DB361F"/>
    <w:rPr>
      <w:rFonts w:eastAsia="Malgun Gothic"/>
      <w:lang w:val="en-GB"/>
    </w:rPr>
  </w:style>
  <w:style w:type="character" w:customStyle="1" w:styleId="3N3Char">
    <w:name w:val="3N3 Char"/>
    <w:link w:val="3N3"/>
    <w:rsid w:val="00DB361F"/>
    <w:rPr>
      <w:rFonts w:eastAsia="Malgun Gothic"/>
      <w:lang w:val="en-GB"/>
    </w:rPr>
  </w:style>
  <w:style w:type="paragraph" w:customStyle="1" w:styleId="3N2">
    <w:name w:val="3N2"/>
    <w:basedOn w:val="3N1"/>
    <w:link w:val="3N2Char"/>
    <w:qFormat/>
    <w:rsid w:val="00DB361F"/>
    <w:pPr>
      <w:ind w:left="714"/>
    </w:pPr>
  </w:style>
  <w:style w:type="character" w:customStyle="1" w:styleId="3N1Char">
    <w:name w:val="3N1 Char"/>
    <w:link w:val="3N1"/>
    <w:rsid w:val="00DB361F"/>
    <w:rPr>
      <w:rFonts w:eastAsia="Malgun Gothic"/>
      <w:lang w:val="en-GB" w:eastAsia="ko-KR"/>
    </w:rPr>
  </w:style>
  <w:style w:type="paragraph" w:customStyle="1" w:styleId="3N5">
    <w:name w:val="3N5"/>
    <w:basedOn w:val="3N4"/>
    <w:link w:val="3N5Char"/>
    <w:qFormat/>
    <w:rsid w:val="00DB361F"/>
    <w:pPr>
      <w:ind w:left="1786"/>
    </w:pPr>
  </w:style>
  <w:style w:type="character" w:customStyle="1" w:styleId="3N2Char">
    <w:name w:val="3N2 Char"/>
    <w:link w:val="3N2"/>
    <w:rsid w:val="00DB361F"/>
    <w:rPr>
      <w:rFonts w:eastAsia="Malgun Gothic"/>
      <w:lang w:val="en-GB" w:eastAsia="ko-KR"/>
    </w:rPr>
  </w:style>
  <w:style w:type="paragraph" w:customStyle="1" w:styleId="3N6">
    <w:name w:val="3N6"/>
    <w:basedOn w:val="3N5"/>
    <w:link w:val="3N6Char"/>
    <w:qFormat/>
    <w:rsid w:val="00DB361F"/>
    <w:pPr>
      <w:ind w:left="2143"/>
    </w:pPr>
  </w:style>
  <w:style w:type="character" w:customStyle="1" w:styleId="3N5Char">
    <w:name w:val="3N5 Char"/>
    <w:link w:val="3N5"/>
    <w:rsid w:val="00DB361F"/>
    <w:rPr>
      <w:rFonts w:eastAsia="Malgun Gothic"/>
      <w:lang w:val="en-GB"/>
    </w:rPr>
  </w:style>
  <w:style w:type="paragraph" w:customStyle="1" w:styleId="3N7">
    <w:name w:val="3N7"/>
    <w:basedOn w:val="3N6"/>
    <w:link w:val="3N7Char"/>
    <w:qFormat/>
    <w:rsid w:val="00DB361F"/>
    <w:pPr>
      <w:ind w:left="2500"/>
    </w:pPr>
  </w:style>
  <w:style w:type="character" w:customStyle="1" w:styleId="3N6Char">
    <w:name w:val="3N6 Char"/>
    <w:link w:val="3N6"/>
    <w:rsid w:val="00DB361F"/>
    <w:rPr>
      <w:rFonts w:eastAsia="Malgun Gothic"/>
      <w:lang w:val="en-GB"/>
    </w:rPr>
  </w:style>
  <w:style w:type="paragraph" w:customStyle="1" w:styleId="3N8">
    <w:name w:val="3N8"/>
    <w:basedOn w:val="3N7"/>
    <w:link w:val="3N8Char"/>
    <w:qFormat/>
    <w:rsid w:val="00DB361F"/>
    <w:pPr>
      <w:ind w:left="2858"/>
    </w:pPr>
  </w:style>
  <w:style w:type="character" w:customStyle="1" w:styleId="3N7Char">
    <w:name w:val="3N7 Char"/>
    <w:link w:val="3N7"/>
    <w:rsid w:val="00DB361F"/>
    <w:rPr>
      <w:rFonts w:eastAsia="Malgun Gothic"/>
      <w:lang w:val="en-GB"/>
    </w:rPr>
  </w:style>
  <w:style w:type="character" w:customStyle="1" w:styleId="3N8Char">
    <w:name w:val="3N8 Char"/>
    <w:link w:val="3N8"/>
    <w:rsid w:val="00DB361F"/>
    <w:rPr>
      <w:rFonts w:eastAsia="Malgun Gothic"/>
      <w:lang w:val="en-GB"/>
    </w:rPr>
  </w:style>
  <w:style w:type="paragraph" w:customStyle="1" w:styleId="Syntax">
    <w:name w:val="Syntax"/>
    <w:basedOn w:val="a7"/>
    <w:link w:val="SyntaxChar"/>
    <w:qFormat/>
    <w:rsid w:val="00DB36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DB361F"/>
    <w:rPr>
      <w:rFonts w:eastAsia="Malgun Gothic"/>
      <w:bCs/>
      <w:lang w:val="en-CA"/>
    </w:rPr>
  </w:style>
  <w:style w:type="paragraph" w:customStyle="1" w:styleId="3DNote">
    <w:name w:val="3D Note"/>
    <w:basedOn w:val="3EdNotes"/>
    <w:link w:val="3DNoteChar"/>
    <w:uiPriority w:val="99"/>
    <w:qFormat/>
    <w:rsid w:val="00DB361F"/>
    <w:pPr>
      <w:numPr>
        <w:numId w:val="0"/>
      </w:numPr>
      <w:tabs>
        <w:tab w:val="num" w:pos="1915"/>
      </w:tabs>
      <w:ind w:left="1915" w:hanging="720"/>
    </w:pPr>
    <w:rPr>
      <w:lang w:val="en-CA"/>
    </w:rPr>
  </w:style>
  <w:style w:type="character" w:customStyle="1" w:styleId="3DNoteChar">
    <w:name w:val="3D Note Char"/>
    <w:link w:val="3DNote"/>
    <w:uiPriority w:val="99"/>
    <w:rsid w:val="00DB361F"/>
    <w:rPr>
      <w:rFonts w:eastAsia="Malgun Gothic"/>
      <w:lang w:val="en-CA"/>
    </w:rPr>
  </w:style>
  <w:style w:type="paragraph" w:customStyle="1" w:styleId="3DEdNote">
    <w:name w:val="3D Ed. Note"/>
    <w:basedOn w:val="Note1"/>
    <w:link w:val="3DEdNoteChar"/>
    <w:qFormat/>
    <w:rsid w:val="00DB361F"/>
    <w:pPr>
      <w:spacing w:line="240" w:lineRule="auto"/>
      <w:ind w:left="288"/>
    </w:pPr>
    <w:rPr>
      <w:rFonts w:eastAsia="Malgun Gothic"/>
    </w:rPr>
  </w:style>
  <w:style w:type="character" w:customStyle="1" w:styleId="NoteChar2">
    <w:name w:val="Note Char2"/>
    <w:link w:val="Note"/>
    <w:rsid w:val="00DB361F"/>
    <w:rPr>
      <w:rFonts w:eastAsia="SimSun"/>
      <w:sz w:val="18"/>
      <w:lang w:val="en-GB"/>
    </w:rPr>
  </w:style>
  <w:style w:type="character" w:customStyle="1" w:styleId="3DEdNoteChar">
    <w:name w:val="3D Ed. Note Char"/>
    <w:basedOn w:val="Note1Char"/>
    <w:link w:val="3DEdNote"/>
    <w:rsid w:val="00DB361F"/>
    <w:rPr>
      <w:rFonts w:eastAsia="Malgun Gothic"/>
      <w:sz w:val="18"/>
      <w:lang w:val="en-GB"/>
    </w:rPr>
  </w:style>
  <w:style w:type="paragraph" w:customStyle="1" w:styleId="3AmdHead">
    <w:name w:val="3 Amd Head"/>
    <w:basedOn w:val="3N0"/>
    <w:link w:val="3AmdHeadChar"/>
    <w:qFormat/>
    <w:rsid w:val="00DB361F"/>
    <w:rPr>
      <w:b/>
      <w:sz w:val="22"/>
      <w:szCs w:val="22"/>
      <w:lang w:val="en-CA"/>
    </w:rPr>
  </w:style>
  <w:style w:type="character" w:customStyle="1" w:styleId="3AmdHeadChar">
    <w:name w:val="3 Amd Head Char"/>
    <w:link w:val="3AmdHead"/>
    <w:rsid w:val="00DB361F"/>
    <w:rPr>
      <w:rFonts w:eastAsia="Malgun Gothic"/>
      <w:b/>
      <w:sz w:val="22"/>
      <w:szCs w:val="22"/>
      <w:lang w:val="en-CA"/>
    </w:rPr>
  </w:style>
  <w:style w:type="paragraph" w:customStyle="1" w:styleId="LightGrid-Accent31">
    <w:name w:val="Light Grid - Accent 31"/>
    <w:basedOn w:val="a7"/>
    <w:uiPriority w:val="34"/>
    <w:qFormat/>
    <w:rsid w:val="00DB361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DB361F"/>
    <w:rPr>
      <w:smallCaps/>
      <w:color w:val="C0504D"/>
      <w:u w:val="single"/>
    </w:rPr>
  </w:style>
  <w:style w:type="paragraph" w:customStyle="1" w:styleId="GridTable31">
    <w:name w:val="Grid Table 31"/>
    <w:basedOn w:val="1"/>
    <w:next w:val="a7"/>
    <w:uiPriority w:val="39"/>
    <w:unhideWhenUsed/>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DB361F"/>
    <w:rPr>
      <w:rFonts w:ascii="Cambria" w:eastAsia="SimSun" w:hAnsi="Cambria" w:cs="Times New Roman"/>
      <w:b/>
      <w:bCs/>
      <w:i/>
      <w:iCs/>
      <w:sz w:val="28"/>
      <w:szCs w:val="28"/>
      <w:lang w:val="en-GB" w:eastAsia="en-US"/>
    </w:rPr>
  </w:style>
  <w:style w:type="character" w:customStyle="1" w:styleId="Heading1Char2">
    <w:name w:val="Heading 1 Char2"/>
    <w:uiPriority w:val="99"/>
    <w:rsid w:val="00DB361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B361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B361F"/>
    <w:rPr>
      <w:rFonts w:ascii="Times New Roman" w:hAnsi="Times New Roman"/>
      <w:lang w:val="en-GB"/>
    </w:rPr>
  </w:style>
  <w:style w:type="paragraph" w:customStyle="1" w:styleId="FigureCaption">
    <w:name w:val="Figure Caption"/>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B361F"/>
    <w:rPr>
      <w:color w:val="808080"/>
    </w:rPr>
  </w:style>
  <w:style w:type="paragraph" w:customStyle="1" w:styleId="zzSTDTitle">
    <w:name w:val="zzSTDTitle"/>
    <w:basedOn w:val="a7"/>
    <w:next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B361F"/>
  </w:style>
  <w:style w:type="numbering" w:customStyle="1" w:styleId="NoList2">
    <w:name w:val="No List2"/>
    <w:next w:val="aa"/>
    <w:semiHidden/>
    <w:rsid w:val="00DB361F"/>
  </w:style>
  <w:style w:type="character" w:customStyle="1" w:styleId="apple-converted-space">
    <w:name w:val="apple-converted-space"/>
    <w:rsid w:val="00DB361F"/>
  </w:style>
  <w:style w:type="table" w:customStyle="1" w:styleId="TableGrid3">
    <w:name w:val="Table Grid3"/>
    <w:basedOn w:val="a9"/>
    <w:next w:val="af7"/>
    <w:rsid w:val="00DB361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B361F"/>
    <w:rPr>
      <w:rFonts w:eastAsia="SimSun"/>
      <w:sz w:val="22"/>
    </w:rPr>
  </w:style>
  <w:style w:type="paragraph" w:customStyle="1" w:styleId="p1">
    <w:name w:val="p1"/>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B361F"/>
  </w:style>
  <w:style w:type="paragraph" w:customStyle="1" w:styleId="MediumList2-Accent23">
    <w:name w:val="Medium List 2 - Accent 23"/>
    <w:hidden/>
    <w:uiPriority w:val="71"/>
    <w:rsid w:val="00DB361F"/>
    <w:rPr>
      <w:rFonts w:eastAsia="SimSun"/>
      <w:sz w:val="22"/>
    </w:rPr>
  </w:style>
  <w:style w:type="paragraph" w:customStyle="1" w:styleId="ColorfulShading-Accent15">
    <w:name w:val="Colorful Shading - Accent 15"/>
    <w:hidden/>
    <w:uiPriority w:val="62"/>
    <w:rsid w:val="00DB361F"/>
    <w:rPr>
      <w:rFonts w:eastAsia="SimSun"/>
      <w:sz w:val="22"/>
    </w:rPr>
  </w:style>
  <w:style w:type="paragraph" w:customStyle="1" w:styleId="Term">
    <w:name w:val="Term"/>
    <w:basedOn w:val="ColorfulList-Accent11"/>
    <w:autoRedefine/>
    <w:qFormat/>
    <w:rsid w:val="00DB361F"/>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DB361F"/>
    <w:rPr>
      <w:rFonts w:ascii="Times" w:eastAsia="BatangChe" w:hAnsi="Times"/>
      <w:sz w:val="24"/>
    </w:rPr>
  </w:style>
  <w:style w:type="character" w:customStyle="1" w:styleId="UnresolvedMention2">
    <w:name w:val="Unresolved Mention2"/>
    <w:basedOn w:val="a8"/>
    <w:uiPriority w:val="99"/>
    <w:semiHidden/>
    <w:unhideWhenUsed/>
    <w:rsid w:val="00DB361F"/>
    <w:rPr>
      <w:color w:val="605E5C"/>
      <w:shd w:val="clear" w:color="auto" w:fill="E1DFDD"/>
    </w:rPr>
  </w:style>
  <w:style w:type="table" w:customStyle="1" w:styleId="TableGrid4">
    <w:name w:val="Table Grid4"/>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リスト段落 (文字)"/>
    <w:link w:val="af8"/>
    <w:uiPriority w:val="34"/>
    <w:rsid w:val="00DB361F"/>
    <w:rPr>
      <w:sz w:val="22"/>
    </w:rPr>
  </w:style>
  <w:style w:type="paragraph" w:customStyle="1" w:styleId="Default">
    <w:name w:val="Default"/>
    <w:rsid w:val="00DB361F"/>
    <w:pPr>
      <w:widowControl w:val="0"/>
      <w:autoSpaceDE w:val="0"/>
      <w:autoSpaceDN w:val="0"/>
      <w:adjustRightInd w:val="0"/>
    </w:pPr>
    <w:rPr>
      <w:rFonts w:eastAsia="SimSun"/>
      <w:color w:val="000000"/>
      <w:sz w:val="24"/>
      <w:szCs w:val="24"/>
    </w:rPr>
  </w:style>
  <w:style w:type="paragraph" w:customStyle="1" w:styleId="n">
    <w:name w:val="n"/>
    <w:basedOn w:val="Normalaftertitle0"/>
    <w:rsid w:val="00DB361F"/>
  </w:style>
  <w:style w:type="table" w:customStyle="1" w:styleId="16">
    <w:name w:val="표 구분선1"/>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DB361F"/>
    <w:rPr>
      <w:color w:val="605E5C"/>
      <w:shd w:val="clear" w:color="auto" w:fill="E1DFDD"/>
    </w:rPr>
  </w:style>
  <w:style w:type="character" w:customStyle="1" w:styleId="UnresolvedMention21">
    <w:name w:val="Unresolved Mention21"/>
    <w:basedOn w:val="a8"/>
    <w:uiPriority w:val="99"/>
    <w:semiHidden/>
    <w:unhideWhenUsed/>
    <w:rsid w:val="00DB361F"/>
    <w:rPr>
      <w:color w:val="605E5C"/>
      <w:shd w:val="clear" w:color="auto" w:fill="E1DFDD"/>
    </w:rPr>
  </w:style>
  <w:style w:type="numbering" w:customStyle="1" w:styleId="29">
    <w:name w:val="リストなし2"/>
    <w:next w:val="aa"/>
    <w:uiPriority w:val="99"/>
    <w:semiHidden/>
    <w:unhideWhenUsed/>
    <w:rsid w:val="00974625"/>
  </w:style>
  <w:style w:type="table" w:customStyle="1" w:styleId="2a">
    <w:name w:val="表 (格子)2"/>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74625"/>
  </w:style>
  <w:style w:type="numbering" w:customStyle="1" w:styleId="AVCBullet2">
    <w:name w:val="AVC Bullet2"/>
    <w:rsid w:val="00974625"/>
  </w:style>
  <w:style w:type="numbering" w:customStyle="1" w:styleId="3DHeading2">
    <w:name w:val="3D Heading2"/>
    <w:uiPriority w:val="99"/>
    <w:rsid w:val="00974625"/>
  </w:style>
  <w:style w:type="numbering" w:customStyle="1" w:styleId="SVCBullets2">
    <w:name w:val="SVC Bullets2"/>
    <w:rsid w:val="00974625"/>
  </w:style>
  <w:style w:type="numbering" w:customStyle="1" w:styleId="SVCIndent2">
    <w:name w:val="SVC Indent2"/>
    <w:rsid w:val="00974625"/>
  </w:style>
  <w:style w:type="numbering" w:customStyle="1" w:styleId="1ai2">
    <w:name w:val="1 / a / i2"/>
    <w:basedOn w:val="aa"/>
    <w:next w:val="1ai"/>
    <w:uiPriority w:val="99"/>
    <w:unhideWhenUsed/>
    <w:rsid w:val="00974625"/>
  </w:style>
  <w:style w:type="numbering" w:customStyle="1" w:styleId="NoList11">
    <w:name w:val="No List11"/>
    <w:next w:val="aa"/>
    <w:uiPriority w:val="99"/>
    <w:semiHidden/>
    <w:unhideWhenUsed/>
    <w:rsid w:val="00974625"/>
  </w:style>
  <w:style w:type="numbering" w:customStyle="1" w:styleId="SVCNumbers11">
    <w:name w:val="SVC Numbers11"/>
    <w:rsid w:val="00974625"/>
  </w:style>
  <w:style w:type="numbering" w:customStyle="1" w:styleId="AVCBullet11">
    <w:name w:val="AVC Bullet11"/>
    <w:rsid w:val="00974625"/>
  </w:style>
  <w:style w:type="numbering" w:customStyle="1" w:styleId="SVCBullets11">
    <w:name w:val="SVC Bullets11"/>
    <w:rsid w:val="00974625"/>
  </w:style>
  <w:style w:type="numbering" w:customStyle="1" w:styleId="SVCIndent11">
    <w:name w:val="SVC Indent11"/>
    <w:rsid w:val="00974625"/>
  </w:style>
  <w:style w:type="numbering" w:customStyle="1" w:styleId="1ai11">
    <w:name w:val="1 / a / i11"/>
    <w:basedOn w:val="aa"/>
    <w:next w:val="1ai"/>
    <w:uiPriority w:val="99"/>
    <w:semiHidden/>
    <w:unhideWhenUsed/>
    <w:locked/>
    <w:rsid w:val="00974625"/>
  </w:style>
  <w:style w:type="numbering" w:customStyle="1" w:styleId="1111111">
    <w:name w:val="1 / 1.1 / 1.1.11"/>
    <w:basedOn w:val="aa"/>
    <w:next w:val="111111"/>
    <w:uiPriority w:val="99"/>
    <w:unhideWhenUsed/>
    <w:rsid w:val="00974625"/>
  </w:style>
  <w:style w:type="numbering" w:customStyle="1" w:styleId="3DHeading11">
    <w:name w:val="3D Heading11"/>
    <w:uiPriority w:val="99"/>
    <w:rsid w:val="00974625"/>
  </w:style>
  <w:style w:type="numbering" w:customStyle="1" w:styleId="17">
    <w:name w:val="章 / 節1"/>
    <w:basedOn w:val="aa"/>
    <w:next w:val="afff9"/>
    <w:uiPriority w:val="99"/>
    <w:unhideWhenUsed/>
    <w:rsid w:val="00974625"/>
  </w:style>
  <w:style w:type="numbering" w:customStyle="1" w:styleId="3Dash1">
    <w:name w:val="3Dash1"/>
    <w:uiPriority w:val="99"/>
    <w:rsid w:val="00974625"/>
  </w:style>
  <w:style w:type="numbering" w:customStyle="1" w:styleId="3DEquation2">
    <w:name w:val="3D Equation2"/>
    <w:uiPriority w:val="99"/>
    <w:rsid w:val="00974625"/>
  </w:style>
  <w:style w:type="numbering" w:customStyle="1" w:styleId="3DNumbering1">
    <w:name w:val="3D Numbering1"/>
    <w:uiPriority w:val="99"/>
    <w:rsid w:val="00974625"/>
  </w:style>
  <w:style w:type="numbering" w:customStyle="1" w:styleId="3DEquation11">
    <w:name w:val="3D Equation11"/>
    <w:uiPriority w:val="99"/>
    <w:rsid w:val="00974625"/>
  </w:style>
  <w:style w:type="numbering" w:customStyle="1" w:styleId="NoList21">
    <w:name w:val="No List21"/>
    <w:next w:val="aa"/>
    <w:semiHidden/>
    <w:rsid w:val="00974625"/>
  </w:style>
  <w:style w:type="table" w:customStyle="1" w:styleId="TableGrid31">
    <w:name w:val="Table Grid31"/>
    <w:basedOn w:val="a9"/>
    <w:next w:val="af7"/>
    <w:rsid w:val="00974625"/>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386442">
      <w:bodyDiv w:val="1"/>
      <w:marLeft w:val="0"/>
      <w:marRight w:val="0"/>
      <w:marTop w:val="0"/>
      <w:marBottom w:val="0"/>
      <w:divBdr>
        <w:top w:val="none" w:sz="0" w:space="0" w:color="auto"/>
        <w:left w:val="none" w:sz="0" w:space="0" w:color="auto"/>
        <w:bottom w:val="none" w:sz="0" w:space="0" w:color="auto"/>
        <w:right w:val="none" w:sz="0" w:space="0" w:color="auto"/>
      </w:divBdr>
    </w:div>
    <w:div w:id="317271971">
      <w:bodyDiv w:val="1"/>
      <w:marLeft w:val="0"/>
      <w:marRight w:val="0"/>
      <w:marTop w:val="0"/>
      <w:marBottom w:val="0"/>
      <w:divBdr>
        <w:top w:val="none" w:sz="0" w:space="0" w:color="auto"/>
        <w:left w:val="none" w:sz="0" w:space="0" w:color="auto"/>
        <w:bottom w:val="none" w:sz="0" w:space="0" w:color="auto"/>
        <w:right w:val="none" w:sz="0" w:space="0" w:color="auto"/>
      </w:divBdr>
    </w:div>
    <w:div w:id="596717191">
      <w:bodyDiv w:val="1"/>
      <w:marLeft w:val="0"/>
      <w:marRight w:val="0"/>
      <w:marTop w:val="0"/>
      <w:marBottom w:val="0"/>
      <w:divBdr>
        <w:top w:val="none" w:sz="0" w:space="0" w:color="auto"/>
        <w:left w:val="none" w:sz="0" w:space="0" w:color="auto"/>
        <w:bottom w:val="none" w:sz="0" w:space="0" w:color="auto"/>
        <w:right w:val="none" w:sz="0" w:space="0" w:color="auto"/>
      </w:divBdr>
    </w:div>
    <w:div w:id="785584960">
      <w:bodyDiv w:val="1"/>
      <w:marLeft w:val="0"/>
      <w:marRight w:val="0"/>
      <w:marTop w:val="0"/>
      <w:marBottom w:val="0"/>
      <w:divBdr>
        <w:top w:val="none" w:sz="0" w:space="0" w:color="auto"/>
        <w:left w:val="none" w:sz="0" w:space="0" w:color="auto"/>
        <w:bottom w:val="none" w:sz="0" w:space="0" w:color="auto"/>
        <w:right w:val="none" w:sz="0" w:space="0" w:color="auto"/>
      </w:divBdr>
    </w:div>
    <w:div w:id="806706962">
      <w:bodyDiv w:val="1"/>
      <w:marLeft w:val="0"/>
      <w:marRight w:val="0"/>
      <w:marTop w:val="0"/>
      <w:marBottom w:val="0"/>
      <w:divBdr>
        <w:top w:val="none" w:sz="0" w:space="0" w:color="auto"/>
        <w:left w:val="none" w:sz="0" w:space="0" w:color="auto"/>
        <w:bottom w:val="none" w:sz="0" w:space="0" w:color="auto"/>
        <w:right w:val="none" w:sz="0" w:space="0" w:color="auto"/>
      </w:divBdr>
    </w:div>
    <w:div w:id="853811177">
      <w:bodyDiv w:val="1"/>
      <w:marLeft w:val="0"/>
      <w:marRight w:val="0"/>
      <w:marTop w:val="0"/>
      <w:marBottom w:val="0"/>
      <w:divBdr>
        <w:top w:val="none" w:sz="0" w:space="0" w:color="auto"/>
        <w:left w:val="none" w:sz="0" w:space="0" w:color="auto"/>
        <w:bottom w:val="none" w:sz="0" w:space="0" w:color="auto"/>
        <w:right w:val="none" w:sz="0" w:space="0" w:color="auto"/>
      </w:divBdr>
    </w:div>
    <w:div w:id="867376435">
      <w:bodyDiv w:val="1"/>
      <w:marLeft w:val="0"/>
      <w:marRight w:val="0"/>
      <w:marTop w:val="0"/>
      <w:marBottom w:val="0"/>
      <w:divBdr>
        <w:top w:val="none" w:sz="0" w:space="0" w:color="auto"/>
        <w:left w:val="none" w:sz="0" w:space="0" w:color="auto"/>
        <w:bottom w:val="none" w:sz="0" w:space="0" w:color="auto"/>
        <w:right w:val="none" w:sz="0" w:space="0" w:color="auto"/>
      </w:divBdr>
    </w:div>
    <w:div w:id="954097546">
      <w:bodyDiv w:val="1"/>
      <w:marLeft w:val="0"/>
      <w:marRight w:val="0"/>
      <w:marTop w:val="0"/>
      <w:marBottom w:val="0"/>
      <w:divBdr>
        <w:top w:val="none" w:sz="0" w:space="0" w:color="auto"/>
        <w:left w:val="none" w:sz="0" w:space="0" w:color="auto"/>
        <w:bottom w:val="none" w:sz="0" w:space="0" w:color="auto"/>
        <w:right w:val="none" w:sz="0" w:space="0" w:color="auto"/>
      </w:divBdr>
    </w:div>
    <w:div w:id="1020618682">
      <w:bodyDiv w:val="1"/>
      <w:marLeft w:val="0"/>
      <w:marRight w:val="0"/>
      <w:marTop w:val="0"/>
      <w:marBottom w:val="0"/>
      <w:divBdr>
        <w:top w:val="none" w:sz="0" w:space="0" w:color="auto"/>
        <w:left w:val="none" w:sz="0" w:space="0" w:color="auto"/>
        <w:bottom w:val="none" w:sz="0" w:space="0" w:color="auto"/>
        <w:right w:val="none" w:sz="0" w:space="0" w:color="auto"/>
      </w:divBdr>
    </w:div>
    <w:div w:id="1029527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085311">
      <w:bodyDiv w:val="1"/>
      <w:marLeft w:val="0"/>
      <w:marRight w:val="0"/>
      <w:marTop w:val="0"/>
      <w:marBottom w:val="0"/>
      <w:divBdr>
        <w:top w:val="none" w:sz="0" w:space="0" w:color="auto"/>
        <w:left w:val="none" w:sz="0" w:space="0" w:color="auto"/>
        <w:bottom w:val="none" w:sz="0" w:space="0" w:color="auto"/>
        <w:right w:val="none" w:sz="0" w:space="0" w:color="auto"/>
      </w:divBdr>
    </w:div>
    <w:div w:id="203484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zhou.tianyang@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4520</TotalTime>
  <Pages>8</Pages>
  <Words>1867</Words>
  <Characters>10643</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176</cp:revision>
  <cp:lastPrinted>1900-01-01T08:00:00Z</cp:lastPrinted>
  <dcterms:created xsi:type="dcterms:W3CDTF">2019-11-01T13:47:00Z</dcterms:created>
  <dcterms:modified xsi:type="dcterms:W3CDTF">2019-12-30T10:13:00Z</dcterms:modified>
</cp:coreProperties>
</file>