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13BD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77B4453" w:rsidR="008A4B4C" w:rsidRPr="005B217D" w:rsidRDefault="00E61DAC" w:rsidP="004D25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B0EDD">
              <w:rPr>
                <w:lang w:val="en-CA"/>
              </w:rPr>
              <w:t>0126</w:t>
            </w:r>
            <w:ins w:id="1" w:author="kei" w:date="2020-01-12T03:58:00Z">
              <w:r w:rsidR="001E6752">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9B3CE9" w:rsidR="00E61DAC" w:rsidRPr="005B217D" w:rsidRDefault="004D25D7" w:rsidP="009D7CE6">
            <w:pPr>
              <w:spacing w:before="60" w:after="60"/>
              <w:rPr>
                <w:b/>
                <w:szCs w:val="22"/>
                <w:lang w:val="en-CA"/>
              </w:rPr>
            </w:pPr>
            <w:r>
              <w:rPr>
                <w:b/>
                <w:szCs w:val="22"/>
                <w:lang w:val="en-CA"/>
              </w:rPr>
              <w:t xml:space="preserve">Initializations </w:t>
            </w:r>
            <w:r w:rsidR="00B92E4F">
              <w:rPr>
                <w:b/>
                <w:szCs w:val="22"/>
                <w:lang w:val="en-CA"/>
              </w:rPr>
              <w:t xml:space="preserve">and propagation </w:t>
            </w:r>
            <w:r>
              <w:rPr>
                <w:b/>
                <w:szCs w:val="22"/>
                <w:lang w:val="en-CA"/>
              </w:rPr>
              <w:t>of Chroma QP Offset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70AFF" w:rsidR="00E61DAC" w:rsidRPr="005B217D" w:rsidRDefault="0013458C" w:rsidP="004D25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9B40BE" w:rsidR="00E61DAC" w:rsidRPr="005B217D" w:rsidRDefault="004D25D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F23FDA" w:rsidR="00E61DAC" w:rsidRPr="005B217D" w:rsidRDefault="004D25D7">
            <w:pPr>
              <w:spacing w:before="60" w:after="60"/>
              <w:rPr>
                <w:szCs w:val="22"/>
                <w:lang w:val="en-CA"/>
              </w:rPr>
            </w:pPr>
            <w:r w:rsidRPr="00097F97">
              <w:rPr>
                <w:szCs w:val="22"/>
              </w:rPr>
              <w:t>Kei Kawamura</w:t>
            </w:r>
            <w:r>
              <w:rPr>
                <w:szCs w:val="22"/>
              </w:rPr>
              <w:br/>
            </w:r>
            <w:proofErr w:type="spellStart"/>
            <w:r w:rsidRPr="00097F97">
              <w:rPr>
                <w:szCs w:val="22"/>
              </w:rPr>
              <w:t>Sei</w:t>
            </w:r>
            <w:proofErr w:type="spellEnd"/>
            <w:r w:rsidRPr="00097F97">
              <w:rPr>
                <w:szCs w:val="22"/>
              </w:rPr>
              <w:t xml:space="preserve"> Naito</w:t>
            </w:r>
            <w:r w:rsidRPr="00097F97">
              <w:rPr>
                <w:szCs w:val="22"/>
              </w:rPr>
              <w:br/>
              <w:t xml:space="preserve">2-1-15 </w:t>
            </w:r>
            <w:proofErr w:type="spellStart"/>
            <w:r w:rsidRPr="00097F97">
              <w:rPr>
                <w:szCs w:val="22"/>
              </w:rPr>
              <w:t>Ohara</w:t>
            </w:r>
            <w:proofErr w:type="spellEnd"/>
            <w:r w:rsidRPr="00097F97">
              <w:rPr>
                <w:szCs w:val="22"/>
              </w:rPr>
              <w:t xml:space="preserve">,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C7FC54" w:rsidR="00E61DAC" w:rsidRPr="005B217D" w:rsidRDefault="004D25D7" w:rsidP="005952A5">
            <w:pPr>
              <w:spacing w:before="60" w:after="60"/>
              <w:rPr>
                <w:szCs w:val="22"/>
                <w:lang w:val="en-CA"/>
              </w:rPr>
            </w:pPr>
            <w:r w:rsidRPr="00150F62">
              <w:rPr>
                <w:szCs w:val="22"/>
                <w:lang w:val="en-CA"/>
              </w:rPr>
              <w:br/>
            </w:r>
            <w:r w:rsidRPr="00150F62">
              <w:rPr>
                <w:rFonts w:hint="eastAsia"/>
                <w:szCs w:val="22"/>
                <w:lang w:val="en-CA" w:eastAsia="ja-JP"/>
              </w:rPr>
              <w:t xml:space="preserve">+81 </w:t>
            </w:r>
            <w:r>
              <w:rPr>
                <w:szCs w:val="22"/>
                <w:lang w:val="en-CA" w:eastAsia="ja-JP"/>
              </w:rPr>
              <w:t>80</w:t>
            </w:r>
            <w:r>
              <w:rPr>
                <w:rFonts w:hint="eastAsia"/>
                <w:szCs w:val="22"/>
                <w:lang w:val="en-CA" w:eastAsia="ja-JP"/>
              </w:rPr>
              <w:t xml:space="preserve"> </w:t>
            </w:r>
            <w:r>
              <w:rPr>
                <w:szCs w:val="22"/>
                <w:lang w:val="en-CA" w:eastAsia="ja-JP"/>
              </w:rPr>
              <w:t>5066 9075</w:t>
            </w:r>
            <w:r w:rsidRPr="00150F62">
              <w:rPr>
                <w:szCs w:val="22"/>
                <w:lang w:val="en-CA" w:eastAsia="ja-JP"/>
              </w:rPr>
              <w:br/>
            </w:r>
            <w:hyperlink r:id="rId10" w:history="1">
              <w:r w:rsidRPr="00150F62">
                <w:rPr>
                  <w:rStyle w:val="a6"/>
                  <w:szCs w:val="22"/>
                  <w:lang w:val="en-CA"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676D24" w:rsidR="00E61DAC" w:rsidRPr="005B217D" w:rsidRDefault="004D25D7">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162F67C" w:rsidR="00263398" w:rsidRPr="005B217D" w:rsidRDefault="004D25D7" w:rsidP="009234A5">
      <w:pPr>
        <w:rPr>
          <w:szCs w:val="22"/>
          <w:lang w:val="en-CA"/>
        </w:rPr>
      </w:pPr>
      <w:r>
        <w:rPr>
          <w:rFonts w:hint="eastAsia"/>
          <w:lang w:val="en-CA" w:eastAsia="ja-JP"/>
        </w:rPr>
        <w:t xml:space="preserve">Chroma QP offset-scheme </w:t>
      </w:r>
      <w:r w:rsidR="00B92E4F">
        <w:rPr>
          <w:lang w:val="en-CA" w:eastAsia="ja-JP"/>
        </w:rPr>
        <w:t>was</w:t>
      </w:r>
      <w:r>
        <w:rPr>
          <w:rFonts w:hint="eastAsia"/>
          <w:lang w:val="en-CA" w:eastAsia="ja-JP"/>
        </w:rPr>
        <w:t xml:space="preserve"> introduced </w:t>
      </w:r>
      <w:r w:rsidR="00B92E4F">
        <w:rPr>
          <w:lang w:val="en-CA" w:eastAsia="ja-JP"/>
        </w:rPr>
        <w:t>in the 15</w:t>
      </w:r>
      <w:r w:rsidR="00B92E4F" w:rsidRPr="00B92E4F">
        <w:rPr>
          <w:vertAlign w:val="superscript"/>
          <w:lang w:val="en-CA" w:eastAsia="ja-JP"/>
        </w:rPr>
        <w:t>th</w:t>
      </w:r>
      <w:r w:rsidR="00B92E4F">
        <w:rPr>
          <w:lang w:val="en-CA" w:eastAsia="ja-JP"/>
        </w:rPr>
        <w:t xml:space="preserve"> JVET meeting, which was</w:t>
      </w:r>
      <w:r>
        <w:rPr>
          <w:lang w:val="en-CA" w:eastAsia="ja-JP"/>
        </w:rPr>
        <w:t xml:space="preserve"> also used for the decision of </w:t>
      </w:r>
      <w:proofErr w:type="spellStart"/>
      <w:r>
        <w:rPr>
          <w:lang w:val="en-CA" w:eastAsia="ja-JP"/>
        </w:rPr>
        <w:t>chroma</w:t>
      </w:r>
      <w:proofErr w:type="spellEnd"/>
      <w:r>
        <w:rPr>
          <w:lang w:val="en-CA" w:eastAsia="ja-JP"/>
        </w:rPr>
        <w:t xml:space="preserve"> </w:t>
      </w:r>
      <w:proofErr w:type="spellStart"/>
      <w:r>
        <w:rPr>
          <w:lang w:val="en-CA" w:eastAsia="ja-JP"/>
        </w:rPr>
        <w:t>deblocking</w:t>
      </w:r>
      <w:proofErr w:type="spellEnd"/>
      <w:r>
        <w:rPr>
          <w:lang w:val="en-CA" w:eastAsia="ja-JP"/>
        </w:rPr>
        <w:t xml:space="preserve"> filter </w:t>
      </w:r>
      <w:r w:rsidR="00CA76F8">
        <w:rPr>
          <w:lang w:val="en-CA" w:eastAsia="ja-JP"/>
        </w:rPr>
        <w:t>from</w:t>
      </w:r>
      <w:r>
        <w:rPr>
          <w:lang w:val="en-CA" w:eastAsia="ja-JP"/>
        </w:rPr>
        <w:t xml:space="preserve"> the previous meeting. This offset is signalled in the TU level in the </w:t>
      </w:r>
      <w:proofErr w:type="gramStart"/>
      <w:r>
        <w:rPr>
          <w:lang w:val="en-CA" w:eastAsia="ja-JP"/>
        </w:rPr>
        <w:t>working</w:t>
      </w:r>
      <w:proofErr w:type="gramEnd"/>
      <w:r>
        <w:rPr>
          <w:lang w:val="en-CA" w:eastAsia="ja-JP"/>
        </w:rPr>
        <w:t xml:space="preserve"> draft 6.0, which means that the offset is not signalled in the non-coded block</w:t>
      </w:r>
      <w:r w:rsidR="00B92E4F">
        <w:rPr>
          <w:lang w:val="en-CA" w:eastAsia="ja-JP"/>
        </w:rPr>
        <w:t xml:space="preserve"> where CBF is false</w:t>
      </w:r>
      <w:r>
        <w:rPr>
          <w:lang w:val="en-CA" w:eastAsia="ja-JP"/>
        </w:rPr>
        <w:t xml:space="preserve">. In this cases, </w:t>
      </w:r>
      <w:r w:rsidR="00CA76F8">
        <w:rPr>
          <w:lang w:val="en-CA" w:eastAsia="ja-JP"/>
        </w:rPr>
        <w:t xml:space="preserve">an </w:t>
      </w:r>
      <w:r>
        <w:rPr>
          <w:lang w:val="en-CA" w:eastAsia="ja-JP"/>
        </w:rPr>
        <w:t xml:space="preserve">actual </w:t>
      </w:r>
      <w:proofErr w:type="spellStart"/>
      <w:r>
        <w:rPr>
          <w:lang w:val="en-CA" w:eastAsia="ja-JP"/>
        </w:rPr>
        <w:t>chroma</w:t>
      </w:r>
      <w:proofErr w:type="spellEnd"/>
      <w:r>
        <w:rPr>
          <w:lang w:val="en-CA" w:eastAsia="ja-JP"/>
        </w:rPr>
        <w:t xml:space="preserve"> QP values for the </w:t>
      </w:r>
      <w:proofErr w:type="spellStart"/>
      <w:r>
        <w:rPr>
          <w:lang w:val="en-CA" w:eastAsia="ja-JP"/>
        </w:rPr>
        <w:t>de</w:t>
      </w:r>
      <w:r w:rsidR="00B92E4F">
        <w:rPr>
          <w:lang w:val="en-CA" w:eastAsia="ja-JP"/>
        </w:rPr>
        <w:t>blocking</w:t>
      </w:r>
      <w:proofErr w:type="spellEnd"/>
      <w:r w:rsidR="00B92E4F">
        <w:rPr>
          <w:lang w:val="en-CA" w:eastAsia="ja-JP"/>
        </w:rPr>
        <w:t xml:space="preserve"> filter decision is </w:t>
      </w:r>
      <w:r>
        <w:rPr>
          <w:lang w:val="en-CA" w:eastAsia="ja-JP"/>
        </w:rPr>
        <w:t xml:space="preserve">ambiguous. In this contribution, initialization processes of offset values for some block levels are introduced. The most frequently case </w:t>
      </w:r>
      <w:r w:rsidR="00B92E4F">
        <w:rPr>
          <w:lang w:val="en-CA" w:eastAsia="ja-JP"/>
        </w:rPr>
        <w:t xml:space="preserve">of the initialization </w:t>
      </w:r>
      <w:r>
        <w:rPr>
          <w:lang w:val="en-CA" w:eastAsia="ja-JP"/>
        </w:rPr>
        <w:t xml:space="preserve">is the unit of </w:t>
      </w:r>
      <w:proofErr w:type="spellStart"/>
      <w:r>
        <w:rPr>
          <w:lang w:val="en-CA" w:eastAsia="ja-JP"/>
        </w:rPr>
        <w:t>chroma</w:t>
      </w:r>
      <w:proofErr w:type="spellEnd"/>
      <w:r>
        <w:rPr>
          <w:lang w:val="en-CA" w:eastAsia="ja-JP"/>
        </w:rPr>
        <w:t xml:space="preserve"> quantization group while the least one case is the unit of slice</w:t>
      </w:r>
      <w:r w:rsidR="00B92E4F">
        <w:rPr>
          <w:lang w:val="en-CA" w:eastAsia="ja-JP"/>
        </w:rPr>
        <w:t xml:space="preserve"> header. At the same time, the offset values for the non-coded </w:t>
      </w:r>
      <w:r w:rsidR="00CA76F8">
        <w:rPr>
          <w:lang w:val="en-CA" w:eastAsia="ja-JP"/>
        </w:rPr>
        <w:t>unit</w:t>
      </w:r>
      <w:r w:rsidR="00B92E4F">
        <w:rPr>
          <w:lang w:val="en-CA" w:eastAsia="ja-JP"/>
        </w:rPr>
        <w:t xml:space="preserve"> are propagated from that of the previous </w:t>
      </w:r>
      <w:r w:rsidR="00CA76F8">
        <w:rPr>
          <w:lang w:val="en-CA" w:eastAsia="ja-JP"/>
        </w:rPr>
        <w:t>coding unit</w:t>
      </w:r>
      <w:r w:rsidR="00B92E4F">
        <w:rPr>
          <w:lang w:val="en-CA" w:eastAsia="ja-JP"/>
        </w:rPr>
        <w:t>.</w:t>
      </w:r>
    </w:p>
    <w:p w14:paraId="7D2AC1F0" w14:textId="137673CB" w:rsidR="00745F6B" w:rsidRPr="005B217D" w:rsidRDefault="008214B6" w:rsidP="00E11923">
      <w:pPr>
        <w:pStyle w:val="1"/>
        <w:rPr>
          <w:lang w:val="en-CA"/>
        </w:rPr>
      </w:pPr>
      <w:r>
        <w:rPr>
          <w:lang w:val="en-CA"/>
        </w:rPr>
        <w:t>Introduction</w:t>
      </w:r>
    </w:p>
    <w:p w14:paraId="22299D06" w14:textId="62FEC77F" w:rsidR="00723B10" w:rsidRDefault="00723B10" w:rsidP="004234F0">
      <w:pPr>
        <w:rPr>
          <w:szCs w:val="22"/>
          <w:lang w:val="en-CA" w:eastAsia="ja-JP"/>
        </w:rPr>
      </w:pPr>
      <w:r>
        <w:rPr>
          <w:rFonts w:hint="eastAsia"/>
          <w:szCs w:val="22"/>
          <w:lang w:val="en-CA" w:eastAsia="ja-JP"/>
        </w:rPr>
        <w:t>Chroma QP offset-scheme was introduce in the 1</w:t>
      </w:r>
      <w:r>
        <w:rPr>
          <w:szCs w:val="22"/>
          <w:lang w:val="en-CA" w:eastAsia="ja-JP"/>
        </w:rPr>
        <w:t>5</w:t>
      </w:r>
      <w:r w:rsidRPr="00723B10">
        <w:rPr>
          <w:szCs w:val="22"/>
          <w:vertAlign w:val="superscript"/>
          <w:lang w:val="en-CA" w:eastAsia="ja-JP"/>
        </w:rPr>
        <w:t>th</w:t>
      </w:r>
      <w:r>
        <w:rPr>
          <w:szCs w:val="22"/>
          <w:lang w:val="en-CA" w:eastAsia="ja-JP"/>
        </w:rPr>
        <w:t xml:space="preserve"> JVET meeting to handle a various content type like SDR, HDR, screen content, and so on</w:t>
      </w:r>
      <w:r w:rsidR="00A4438C">
        <w:rPr>
          <w:szCs w:val="22"/>
          <w:lang w:val="en-CA" w:eastAsia="ja-JP"/>
        </w:rPr>
        <w:t xml:space="preserve"> </w:t>
      </w:r>
      <w:r w:rsidR="00A4438C">
        <w:rPr>
          <w:szCs w:val="22"/>
          <w:lang w:val="en-CA" w:eastAsia="ja-JP"/>
        </w:rPr>
        <w:fldChar w:fldCharType="begin"/>
      </w:r>
      <w:r w:rsidR="00A4438C">
        <w:rPr>
          <w:szCs w:val="22"/>
          <w:lang w:val="en-CA" w:eastAsia="ja-JP"/>
        </w:rPr>
        <w:instrText xml:space="preserve"> REF _Ref27482156 \n \h </w:instrText>
      </w:r>
      <w:r w:rsidR="00A4438C">
        <w:rPr>
          <w:szCs w:val="22"/>
          <w:lang w:val="en-CA" w:eastAsia="ja-JP"/>
        </w:rPr>
      </w:r>
      <w:r w:rsidR="00A4438C">
        <w:rPr>
          <w:szCs w:val="22"/>
          <w:lang w:val="en-CA" w:eastAsia="ja-JP"/>
        </w:rPr>
        <w:fldChar w:fldCharType="separate"/>
      </w:r>
      <w:r w:rsidR="00A4438C">
        <w:rPr>
          <w:szCs w:val="22"/>
          <w:lang w:val="en-CA" w:eastAsia="ja-JP"/>
        </w:rPr>
        <w:t>[1]</w:t>
      </w:r>
      <w:r w:rsidR="00A4438C">
        <w:rPr>
          <w:szCs w:val="22"/>
          <w:lang w:val="en-CA" w:eastAsia="ja-JP"/>
        </w:rPr>
        <w:fldChar w:fldCharType="end"/>
      </w:r>
      <w:r>
        <w:rPr>
          <w:szCs w:val="22"/>
          <w:lang w:val="en-CA" w:eastAsia="ja-JP"/>
        </w:rPr>
        <w:t xml:space="preserve">. In detail, </w:t>
      </w:r>
      <w:proofErr w:type="spellStart"/>
      <w:r>
        <w:rPr>
          <w:szCs w:val="22"/>
          <w:lang w:val="en-CA" w:eastAsia="ja-JP"/>
        </w:rPr>
        <w:t>chroma</w:t>
      </w:r>
      <w:proofErr w:type="spellEnd"/>
      <w:r>
        <w:rPr>
          <w:szCs w:val="22"/>
          <w:lang w:val="en-CA" w:eastAsia="ja-JP"/>
        </w:rPr>
        <w:t xml:space="preserve"> QP offset is signalled by a combination of offset list and index. In the original proposal, the index is initialized to 0 at the beginning of a slice header while the </w:t>
      </w:r>
      <w:proofErr w:type="spellStart"/>
      <w:r>
        <w:rPr>
          <w:szCs w:val="22"/>
          <w:lang w:val="en-CA" w:eastAsia="ja-JP"/>
        </w:rPr>
        <w:t>chroma</w:t>
      </w:r>
      <w:proofErr w:type="spellEnd"/>
      <w:r>
        <w:rPr>
          <w:szCs w:val="22"/>
          <w:lang w:val="en-CA" w:eastAsia="ja-JP"/>
        </w:rPr>
        <w:t xml:space="preserve"> QP values are independent to the decision of </w:t>
      </w:r>
      <w:proofErr w:type="spellStart"/>
      <w:r>
        <w:rPr>
          <w:szCs w:val="22"/>
          <w:lang w:val="en-CA" w:eastAsia="ja-JP"/>
        </w:rPr>
        <w:t>chroma</w:t>
      </w:r>
      <w:proofErr w:type="spellEnd"/>
      <w:r>
        <w:rPr>
          <w:szCs w:val="22"/>
          <w:lang w:val="en-CA" w:eastAsia="ja-JP"/>
        </w:rPr>
        <w:t xml:space="preserve"> </w:t>
      </w:r>
      <w:proofErr w:type="spellStart"/>
      <w:r>
        <w:rPr>
          <w:szCs w:val="22"/>
          <w:lang w:val="en-CA" w:eastAsia="ja-JP"/>
        </w:rPr>
        <w:t>deblocking</w:t>
      </w:r>
      <w:proofErr w:type="spellEnd"/>
      <w:r>
        <w:rPr>
          <w:szCs w:val="22"/>
          <w:lang w:val="en-CA" w:eastAsia="ja-JP"/>
        </w:rPr>
        <w:t xml:space="preserve"> filter.</w:t>
      </w:r>
    </w:p>
    <w:p w14:paraId="3AC53A1E" w14:textId="76B27008" w:rsidR="00723B10" w:rsidRDefault="00723B10" w:rsidP="004234F0">
      <w:pPr>
        <w:rPr>
          <w:szCs w:val="22"/>
          <w:lang w:val="en-CA" w:eastAsia="ja-JP"/>
        </w:rPr>
      </w:pPr>
      <w:r>
        <w:rPr>
          <w:szCs w:val="22"/>
          <w:lang w:val="en-CA" w:eastAsia="ja-JP"/>
        </w:rPr>
        <w:t xml:space="preserve">From the previous meeting, the decision of </w:t>
      </w:r>
      <w:proofErr w:type="spellStart"/>
      <w:r>
        <w:rPr>
          <w:szCs w:val="22"/>
          <w:lang w:val="en-CA" w:eastAsia="ja-JP"/>
        </w:rPr>
        <w:t>chroma</w:t>
      </w:r>
      <w:proofErr w:type="spellEnd"/>
      <w:r>
        <w:rPr>
          <w:szCs w:val="22"/>
          <w:lang w:val="en-CA" w:eastAsia="ja-JP"/>
        </w:rPr>
        <w:t xml:space="preserve"> </w:t>
      </w:r>
      <w:proofErr w:type="spellStart"/>
      <w:r>
        <w:rPr>
          <w:szCs w:val="22"/>
          <w:lang w:val="en-CA" w:eastAsia="ja-JP"/>
        </w:rPr>
        <w:t>deblocking</w:t>
      </w:r>
      <w:proofErr w:type="spellEnd"/>
      <w:r>
        <w:rPr>
          <w:szCs w:val="22"/>
          <w:lang w:val="en-CA" w:eastAsia="ja-JP"/>
        </w:rPr>
        <w:t xml:space="preserve"> filter depends on the actual </w:t>
      </w:r>
      <w:proofErr w:type="spellStart"/>
      <w:r>
        <w:rPr>
          <w:szCs w:val="22"/>
          <w:lang w:val="en-CA" w:eastAsia="ja-JP"/>
        </w:rPr>
        <w:t>chroma</w:t>
      </w:r>
      <w:proofErr w:type="spellEnd"/>
      <w:r>
        <w:rPr>
          <w:szCs w:val="22"/>
          <w:lang w:val="en-CA" w:eastAsia="ja-JP"/>
        </w:rPr>
        <w:t xml:space="preserve"> QP values instead of </w:t>
      </w:r>
      <w:proofErr w:type="spellStart"/>
      <w:r>
        <w:rPr>
          <w:szCs w:val="22"/>
          <w:lang w:val="en-CA" w:eastAsia="ja-JP"/>
        </w:rPr>
        <w:t>luma</w:t>
      </w:r>
      <w:proofErr w:type="spellEnd"/>
      <w:r>
        <w:rPr>
          <w:szCs w:val="22"/>
          <w:lang w:val="en-CA" w:eastAsia="ja-JP"/>
        </w:rPr>
        <w:t xml:space="preserve"> based </w:t>
      </w:r>
      <w:proofErr w:type="spellStart"/>
      <w:r>
        <w:rPr>
          <w:szCs w:val="22"/>
          <w:lang w:val="en-CA" w:eastAsia="ja-JP"/>
        </w:rPr>
        <w:t>chroma</w:t>
      </w:r>
      <w:proofErr w:type="spellEnd"/>
      <w:r>
        <w:rPr>
          <w:szCs w:val="22"/>
          <w:lang w:val="en-CA" w:eastAsia="ja-JP"/>
        </w:rPr>
        <w:t xml:space="preserve"> values</w:t>
      </w:r>
      <w:r w:rsidR="00A4438C">
        <w:rPr>
          <w:szCs w:val="22"/>
          <w:lang w:val="en-CA" w:eastAsia="ja-JP"/>
        </w:rPr>
        <w:t xml:space="preserve"> </w:t>
      </w:r>
      <w:r w:rsidR="00A4438C">
        <w:rPr>
          <w:szCs w:val="22"/>
          <w:lang w:val="en-CA" w:eastAsia="ja-JP"/>
        </w:rPr>
        <w:fldChar w:fldCharType="begin"/>
      </w:r>
      <w:r w:rsidR="00A4438C">
        <w:rPr>
          <w:szCs w:val="22"/>
          <w:lang w:val="en-CA" w:eastAsia="ja-JP"/>
        </w:rPr>
        <w:instrText xml:space="preserve"> REF _Ref27482168 \n \h </w:instrText>
      </w:r>
      <w:r w:rsidR="00A4438C">
        <w:rPr>
          <w:szCs w:val="22"/>
          <w:lang w:val="en-CA" w:eastAsia="ja-JP"/>
        </w:rPr>
      </w:r>
      <w:r w:rsidR="00A4438C">
        <w:rPr>
          <w:szCs w:val="22"/>
          <w:lang w:val="en-CA" w:eastAsia="ja-JP"/>
        </w:rPr>
        <w:fldChar w:fldCharType="separate"/>
      </w:r>
      <w:r w:rsidR="00A4438C">
        <w:rPr>
          <w:szCs w:val="22"/>
          <w:lang w:val="en-CA" w:eastAsia="ja-JP"/>
        </w:rPr>
        <w:t>[2]</w:t>
      </w:r>
      <w:r w:rsidR="00A4438C">
        <w:rPr>
          <w:szCs w:val="22"/>
          <w:lang w:val="en-CA" w:eastAsia="ja-JP"/>
        </w:rPr>
        <w:fldChar w:fldCharType="end"/>
      </w:r>
      <w:r>
        <w:rPr>
          <w:szCs w:val="22"/>
          <w:lang w:val="en-CA" w:eastAsia="ja-JP"/>
        </w:rPr>
        <w:t xml:space="preserve">. Since the index is signalled at TU level, offset values of </w:t>
      </w:r>
      <w:proofErr w:type="spellStart"/>
      <w:r>
        <w:rPr>
          <w:szCs w:val="22"/>
          <w:lang w:val="en-CA" w:eastAsia="ja-JP"/>
        </w:rPr>
        <w:t>chroma</w:t>
      </w:r>
      <w:proofErr w:type="spellEnd"/>
      <w:r>
        <w:rPr>
          <w:szCs w:val="22"/>
          <w:lang w:val="en-CA" w:eastAsia="ja-JP"/>
        </w:rPr>
        <w:t xml:space="preserve"> QP for non-coded unit becomes ambiguous.</w:t>
      </w:r>
    </w:p>
    <w:p w14:paraId="4C0F8FEB" w14:textId="38CC9700" w:rsidR="00723B10" w:rsidRDefault="00723B10" w:rsidP="004234F0">
      <w:pPr>
        <w:rPr>
          <w:szCs w:val="22"/>
          <w:lang w:val="en-CA" w:eastAsia="ja-JP"/>
        </w:rPr>
      </w:pPr>
      <w:r>
        <w:rPr>
          <w:szCs w:val="22"/>
          <w:lang w:val="en-CA" w:eastAsia="ja-JP"/>
        </w:rPr>
        <w:t>To solve the above issue, we introduce an initialization process of the index for some block levels. At the same time, the index for the non-coded unit is propagated from that of the previous coded unit.</w:t>
      </w:r>
    </w:p>
    <w:p w14:paraId="30A3FE13" w14:textId="2272DF0C" w:rsidR="00B66428" w:rsidRDefault="00B66428" w:rsidP="00B66428">
      <w:pPr>
        <w:pStyle w:val="1"/>
        <w:rPr>
          <w:lang w:val="en-CA" w:eastAsia="ja-JP"/>
        </w:rPr>
      </w:pPr>
      <w:r>
        <w:rPr>
          <w:rFonts w:hint="eastAsia"/>
          <w:lang w:val="en-CA" w:eastAsia="ja-JP"/>
        </w:rPr>
        <w:t xml:space="preserve">Proposed </w:t>
      </w:r>
      <w:r w:rsidR="008214B6">
        <w:rPr>
          <w:lang w:val="en-CA" w:eastAsia="ja-JP"/>
        </w:rPr>
        <w:t>solutions</w:t>
      </w:r>
    </w:p>
    <w:p w14:paraId="1BC9B405" w14:textId="77777777" w:rsidR="00723B10" w:rsidRDefault="00723B10" w:rsidP="008214B6">
      <w:pPr>
        <w:pStyle w:val="2"/>
        <w:rPr>
          <w:lang w:val="en-CA" w:eastAsia="ja-JP"/>
        </w:rPr>
      </w:pPr>
      <w:r>
        <w:rPr>
          <w:lang w:val="en-CA" w:eastAsia="ja-JP"/>
        </w:rPr>
        <w:t>Initialization</w:t>
      </w:r>
    </w:p>
    <w:p w14:paraId="2BE39771" w14:textId="4B37B70E" w:rsidR="008214B6" w:rsidRDefault="008214B6" w:rsidP="00723B10">
      <w:pPr>
        <w:pStyle w:val="3"/>
        <w:rPr>
          <w:lang w:val="en-CA" w:eastAsia="ja-JP"/>
        </w:rPr>
      </w:pPr>
      <w:r>
        <w:rPr>
          <w:rFonts w:hint="eastAsia"/>
          <w:lang w:val="en-CA" w:eastAsia="ja-JP"/>
        </w:rPr>
        <w:t>Solution 1</w:t>
      </w:r>
      <w:r w:rsidR="00607F20">
        <w:rPr>
          <w:lang w:val="en-CA" w:eastAsia="ja-JP"/>
        </w:rPr>
        <w:t xml:space="preserve">: </w:t>
      </w:r>
      <w:proofErr w:type="spellStart"/>
      <w:r w:rsidR="00607F20">
        <w:rPr>
          <w:lang w:val="en-CA" w:eastAsia="ja-JP"/>
        </w:rPr>
        <w:t>chroma</w:t>
      </w:r>
      <w:proofErr w:type="spellEnd"/>
      <w:r w:rsidR="00607F20">
        <w:rPr>
          <w:lang w:val="en-CA" w:eastAsia="ja-JP"/>
        </w:rPr>
        <w:t xml:space="preserve"> QP group</w:t>
      </w:r>
    </w:p>
    <w:p w14:paraId="22BE5554" w14:textId="4832F2EF" w:rsidR="006C7761" w:rsidRPr="00607F20" w:rsidRDefault="006C7761" w:rsidP="006C7761">
      <w:pPr>
        <w:rPr>
          <w:lang w:val="en-CA" w:eastAsia="ja-JP"/>
        </w:rPr>
      </w:pPr>
      <w:r>
        <w:rPr>
          <w:lang w:val="en-CA" w:eastAsia="ja-JP"/>
        </w:rPr>
        <w:t xml:space="preserve">Solution 1 is a unit of a </w:t>
      </w:r>
      <w:proofErr w:type="spellStart"/>
      <w:r>
        <w:rPr>
          <w:lang w:val="en-CA" w:eastAsia="ja-JP"/>
        </w:rPr>
        <w:t>c</w:t>
      </w:r>
      <w:r>
        <w:rPr>
          <w:rFonts w:hint="eastAsia"/>
          <w:lang w:val="en-CA" w:eastAsia="ja-JP"/>
        </w:rPr>
        <w:t>hroma</w:t>
      </w:r>
      <w:proofErr w:type="spellEnd"/>
      <w:r>
        <w:rPr>
          <w:rFonts w:hint="eastAsia"/>
          <w:lang w:val="en-CA" w:eastAsia="ja-JP"/>
        </w:rPr>
        <w:t xml:space="preserve"> QP group. </w:t>
      </w:r>
      <w:r>
        <w:rPr>
          <w:lang w:val="en-CA" w:eastAsia="ja-JP"/>
        </w:rPr>
        <w:t>An initialization timing is inserted at the coding tree table.</w:t>
      </w:r>
      <w:r w:rsidR="00607F20">
        <w:rPr>
          <w:lang w:val="en-CA" w:eastAsia="ja-JP"/>
        </w:rPr>
        <w:t xml:space="preserve"> </w:t>
      </w:r>
      <w:proofErr w:type="gramStart"/>
      <w:r w:rsidR="00607F20">
        <w:rPr>
          <w:lang w:val="en-CA" w:eastAsia="ja-JP"/>
        </w:rPr>
        <w:t>An</w:t>
      </w:r>
      <w:proofErr w:type="gramEnd"/>
      <w:r w:rsidR="00607F20">
        <w:rPr>
          <w:lang w:val="en-CA" w:eastAsia="ja-JP"/>
        </w:rPr>
        <w:t xml:space="preserve"> derivation process of </w:t>
      </w:r>
      <w:proofErr w:type="spellStart"/>
      <w:r w:rsidR="00607F20">
        <w:rPr>
          <w:lang w:val="en-CA" w:eastAsia="ja-JP"/>
        </w:rPr>
        <w:t>actuable</w:t>
      </w:r>
      <w:proofErr w:type="spellEnd"/>
      <w:r w:rsidR="00607F20">
        <w:rPr>
          <w:lang w:val="en-CA" w:eastAsia="ja-JP"/>
        </w:rPr>
        <w:t xml:space="preserve"> </w:t>
      </w:r>
      <w:proofErr w:type="spellStart"/>
      <w:r w:rsidR="00607F20">
        <w:rPr>
          <w:lang w:val="en-CA" w:eastAsia="ja-JP"/>
        </w:rPr>
        <w:t>CuChromaQpOffsetCb</w:t>
      </w:r>
      <w:proofErr w:type="spellEnd"/>
      <w:r w:rsidR="00607F20">
        <w:rPr>
          <w:lang w:val="en-CA" w:eastAsia="ja-JP"/>
        </w:rPr>
        <w:t>/Cr/</w:t>
      </w:r>
      <w:proofErr w:type="spellStart"/>
      <w:r w:rsidR="00607F20">
        <w:rPr>
          <w:lang w:val="en-CA" w:eastAsia="ja-JP"/>
        </w:rPr>
        <w:t>CbCr</w:t>
      </w:r>
      <w:proofErr w:type="spellEnd"/>
      <w:r w:rsidR="00607F20">
        <w:rPr>
          <w:lang w:val="en-CA" w:eastAsia="ja-JP"/>
        </w:rPr>
        <w:t xml:space="preserve"> values is moved from the semantic paragraph of </w:t>
      </w:r>
      <w:proofErr w:type="spellStart"/>
      <w:r w:rsidR="00607F20">
        <w:rPr>
          <w:lang w:val="en-CA" w:eastAsia="ja-JP"/>
        </w:rPr>
        <w:t>cu_chroma_qp_offset_idx</w:t>
      </w:r>
      <w:proofErr w:type="spellEnd"/>
      <w:r w:rsidR="00607F20">
        <w:rPr>
          <w:lang w:val="en-CA" w:eastAsia="ja-JP"/>
        </w:rPr>
        <w:t xml:space="preserve"> to the decoding process section of “</w:t>
      </w:r>
      <w:r w:rsidR="00607F20" w:rsidRPr="00607F20">
        <w:rPr>
          <w:lang w:val="en-CA" w:eastAsia="ja-JP"/>
        </w:rPr>
        <w:t>Derivation process for quantization parameters</w:t>
      </w:r>
      <w:r w:rsidR="00607F20">
        <w:rPr>
          <w:lang w:val="en-CA" w:eastAsia="ja-JP"/>
        </w:rPr>
        <w:t>”</w:t>
      </w:r>
    </w:p>
    <w:p w14:paraId="7BD394AE" w14:textId="7AF6EFEC" w:rsidR="008214B6" w:rsidRDefault="008214B6" w:rsidP="00723B10">
      <w:pPr>
        <w:pStyle w:val="3"/>
        <w:rPr>
          <w:lang w:val="en-CA" w:eastAsia="ja-JP"/>
        </w:rPr>
      </w:pPr>
      <w:r>
        <w:rPr>
          <w:rFonts w:hint="eastAsia"/>
          <w:lang w:val="en-CA" w:eastAsia="ja-JP"/>
        </w:rPr>
        <w:lastRenderedPageBreak/>
        <w:t>Solution 2</w:t>
      </w:r>
      <w:r w:rsidR="00607F20">
        <w:rPr>
          <w:lang w:val="en-CA" w:eastAsia="ja-JP"/>
        </w:rPr>
        <w:t>: CTU</w:t>
      </w:r>
    </w:p>
    <w:p w14:paraId="155F1009" w14:textId="568BC5FF" w:rsidR="00607F20" w:rsidRPr="00607F20" w:rsidRDefault="00607F20" w:rsidP="00607F20">
      <w:pPr>
        <w:rPr>
          <w:lang w:val="en-CA" w:eastAsia="ja-JP"/>
        </w:rPr>
      </w:pPr>
      <w:r>
        <w:rPr>
          <w:rFonts w:hint="eastAsia"/>
          <w:lang w:val="en-CA" w:eastAsia="ja-JP"/>
        </w:rPr>
        <w:t xml:space="preserve">An initialization of </w:t>
      </w:r>
      <w:proofErr w:type="spellStart"/>
      <w:r>
        <w:rPr>
          <w:rFonts w:hint="eastAsia"/>
          <w:lang w:val="en-CA" w:eastAsia="ja-JP"/>
        </w:rPr>
        <w:t>CuChromaQpOffsetIdx</w:t>
      </w:r>
      <w:proofErr w:type="spellEnd"/>
      <w:r>
        <w:rPr>
          <w:rFonts w:hint="eastAsia"/>
          <w:lang w:val="en-CA" w:eastAsia="ja-JP"/>
        </w:rPr>
        <w:t xml:space="preserve"> is defined in the begging of each CTU. </w:t>
      </w:r>
      <w:r>
        <w:rPr>
          <w:lang w:val="en-CA" w:eastAsia="ja-JP"/>
        </w:rPr>
        <w:t>In this case, any parallel encoding/decoding is supported.</w:t>
      </w:r>
    </w:p>
    <w:p w14:paraId="10B4722C" w14:textId="36CD8B25" w:rsidR="00723B10" w:rsidRDefault="00723B10" w:rsidP="00723B10">
      <w:pPr>
        <w:pStyle w:val="3"/>
        <w:rPr>
          <w:lang w:val="en-CA" w:eastAsia="ja-JP"/>
        </w:rPr>
      </w:pPr>
      <w:r>
        <w:rPr>
          <w:rFonts w:hint="eastAsia"/>
          <w:lang w:val="en-CA" w:eastAsia="ja-JP"/>
        </w:rPr>
        <w:t>Solution 3</w:t>
      </w:r>
      <w:r w:rsidR="00607F20">
        <w:rPr>
          <w:lang w:val="en-CA" w:eastAsia="ja-JP"/>
        </w:rPr>
        <w:t>: Tile/CTU row</w:t>
      </w:r>
    </w:p>
    <w:p w14:paraId="37CA05DD" w14:textId="0FDED207" w:rsidR="00607F20" w:rsidRPr="00607F20" w:rsidRDefault="00607F20" w:rsidP="00607F20">
      <w:pPr>
        <w:rPr>
          <w:lang w:val="en-CA" w:eastAsia="ja-JP"/>
        </w:rPr>
      </w:pPr>
      <w:r>
        <w:rPr>
          <w:rFonts w:hint="eastAsia"/>
          <w:lang w:val="en-CA" w:eastAsia="ja-JP"/>
        </w:rPr>
        <w:t xml:space="preserve">An </w:t>
      </w:r>
      <w:r>
        <w:rPr>
          <w:lang w:val="en-CA" w:eastAsia="ja-JP"/>
        </w:rPr>
        <w:t>initialization</w:t>
      </w:r>
      <w:r>
        <w:rPr>
          <w:rFonts w:hint="eastAsia"/>
          <w:lang w:val="en-CA" w:eastAsia="ja-JP"/>
        </w:rPr>
        <w:t xml:space="preserve"> </w:t>
      </w:r>
      <w:r>
        <w:rPr>
          <w:lang w:val="en-CA" w:eastAsia="ja-JP"/>
        </w:rPr>
        <w:t xml:space="preserve">of </w:t>
      </w:r>
      <w:proofErr w:type="spellStart"/>
      <w:r>
        <w:rPr>
          <w:lang w:val="en-CA" w:eastAsia="ja-JP"/>
        </w:rPr>
        <w:t>CuChromaQpOffsetIdx</w:t>
      </w:r>
      <w:proofErr w:type="spellEnd"/>
      <w:r>
        <w:rPr>
          <w:lang w:val="en-CA" w:eastAsia="ja-JP"/>
        </w:rPr>
        <w:t xml:space="preserve"> is defined in the beginning of tile. At the same time, each CTU row is another initialization timing when </w:t>
      </w:r>
      <w:proofErr w:type="spellStart"/>
      <w:r>
        <w:rPr>
          <w:lang w:val="en-CA" w:eastAsia="ja-JP"/>
        </w:rPr>
        <w:t>wavefront</w:t>
      </w:r>
      <w:proofErr w:type="spellEnd"/>
      <w:r>
        <w:rPr>
          <w:lang w:val="en-CA" w:eastAsia="ja-JP"/>
        </w:rPr>
        <w:t xml:space="preserve"> is enabled.</w:t>
      </w:r>
      <w:r w:rsidR="001D0B0C">
        <w:rPr>
          <w:lang w:val="en-CA" w:eastAsia="ja-JP"/>
        </w:rPr>
        <w:t xml:space="preserve"> In this case, VVC parallel encoding/decoding is supported.</w:t>
      </w:r>
    </w:p>
    <w:p w14:paraId="567BC75A" w14:textId="4EFC154D" w:rsidR="002511A1" w:rsidRDefault="002511A1" w:rsidP="00723B10">
      <w:pPr>
        <w:pStyle w:val="3"/>
        <w:rPr>
          <w:lang w:val="en-CA" w:eastAsia="ja-JP"/>
        </w:rPr>
      </w:pPr>
      <w:r>
        <w:rPr>
          <w:rFonts w:hint="eastAsia"/>
          <w:lang w:val="en-CA" w:eastAsia="ja-JP"/>
        </w:rPr>
        <w:t>Solution 4</w:t>
      </w:r>
      <w:r w:rsidR="00607F20">
        <w:rPr>
          <w:lang w:val="en-CA" w:eastAsia="ja-JP"/>
        </w:rPr>
        <w:t>: Slice level</w:t>
      </w:r>
    </w:p>
    <w:p w14:paraId="4685F5A3" w14:textId="722C2165" w:rsidR="002511A1" w:rsidRPr="002511A1" w:rsidRDefault="002511A1" w:rsidP="002511A1">
      <w:pPr>
        <w:rPr>
          <w:lang w:val="en-CA" w:eastAsia="ja-JP"/>
        </w:rPr>
      </w:pPr>
      <w:r>
        <w:rPr>
          <w:lang w:val="en-CA" w:eastAsia="ja-JP"/>
        </w:rPr>
        <w:t xml:space="preserve">An initialization of </w:t>
      </w:r>
      <w:proofErr w:type="spellStart"/>
      <w:r w:rsidR="004543A7">
        <w:rPr>
          <w:rFonts w:hint="eastAsia"/>
          <w:lang w:val="en-CA" w:eastAsia="ja-JP"/>
        </w:rPr>
        <w:t>CuChromaQpOff</w:t>
      </w:r>
      <w:r>
        <w:rPr>
          <w:rFonts w:hint="eastAsia"/>
          <w:lang w:val="en-CA" w:eastAsia="ja-JP"/>
        </w:rPr>
        <w:t>setIdx</w:t>
      </w:r>
      <w:proofErr w:type="spellEnd"/>
      <w:r>
        <w:rPr>
          <w:rFonts w:hint="eastAsia"/>
          <w:lang w:val="en-CA" w:eastAsia="ja-JP"/>
        </w:rPr>
        <w:t xml:space="preserve"> is </w:t>
      </w:r>
      <w:r>
        <w:rPr>
          <w:lang w:val="en-CA" w:eastAsia="ja-JP"/>
        </w:rPr>
        <w:t xml:space="preserve">defined in the current specification. </w:t>
      </w:r>
      <w:r w:rsidR="00607F20">
        <w:rPr>
          <w:lang w:val="en-CA" w:eastAsia="ja-JP"/>
        </w:rPr>
        <w:t xml:space="preserve">However, index propagation is not defined. Furthermore, parallel </w:t>
      </w:r>
      <w:r w:rsidR="001D0B0C">
        <w:rPr>
          <w:lang w:val="en-CA" w:eastAsia="ja-JP"/>
        </w:rPr>
        <w:t>encoding/</w:t>
      </w:r>
      <w:r w:rsidR="00607F20">
        <w:rPr>
          <w:lang w:val="en-CA" w:eastAsia="ja-JP"/>
        </w:rPr>
        <w:t xml:space="preserve">decoding with tile and/or </w:t>
      </w:r>
      <w:proofErr w:type="spellStart"/>
      <w:r w:rsidR="00607F20">
        <w:rPr>
          <w:lang w:val="en-CA" w:eastAsia="ja-JP"/>
        </w:rPr>
        <w:t>wavefront</w:t>
      </w:r>
      <w:proofErr w:type="spellEnd"/>
      <w:r w:rsidR="00607F20">
        <w:rPr>
          <w:lang w:val="en-CA" w:eastAsia="ja-JP"/>
        </w:rPr>
        <w:t xml:space="preserve"> is not realized.</w:t>
      </w:r>
    </w:p>
    <w:p w14:paraId="35D1B6BC" w14:textId="732E62E3" w:rsidR="00723B10" w:rsidRDefault="00723B10" w:rsidP="00723B10">
      <w:pPr>
        <w:pStyle w:val="2"/>
        <w:rPr>
          <w:lang w:val="en-CA" w:eastAsia="ja-JP"/>
        </w:rPr>
      </w:pPr>
      <w:r>
        <w:rPr>
          <w:rFonts w:hint="eastAsia"/>
          <w:lang w:val="en-CA" w:eastAsia="ja-JP"/>
        </w:rPr>
        <w:t>Index propagation.</w:t>
      </w:r>
    </w:p>
    <w:p w14:paraId="4F6BBC94" w14:textId="470A5946" w:rsidR="00723B10" w:rsidRPr="00723B10" w:rsidRDefault="00EF1F00" w:rsidP="00723B10">
      <w:pPr>
        <w:rPr>
          <w:lang w:val="en-CA" w:eastAsia="ja-JP"/>
        </w:rPr>
      </w:pPr>
      <w:proofErr w:type="spellStart"/>
      <w:r>
        <w:rPr>
          <w:rFonts w:hint="eastAsia"/>
          <w:lang w:val="en-CA" w:eastAsia="ja-JP"/>
        </w:rPr>
        <w:t>CuChromaQpOffsetIdx</w:t>
      </w:r>
      <w:proofErr w:type="spellEnd"/>
      <w:r>
        <w:rPr>
          <w:rFonts w:hint="eastAsia"/>
          <w:lang w:val="en-CA" w:eastAsia="ja-JP"/>
        </w:rPr>
        <w:t xml:space="preserve"> </w:t>
      </w:r>
      <w:r>
        <w:rPr>
          <w:lang w:val="en-CA" w:eastAsia="ja-JP"/>
        </w:rPr>
        <w:t xml:space="preserve">for non-coded unit </w:t>
      </w:r>
      <w:r>
        <w:rPr>
          <w:rFonts w:hint="eastAsia"/>
          <w:lang w:val="en-CA" w:eastAsia="ja-JP"/>
        </w:rPr>
        <w:t>is propagated from the previou</w:t>
      </w:r>
      <w:r>
        <w:rPr>
          <w:lang w:val="en-CA" w:eastAsia="ja-JP"/>
        </w:rPr>
        <w:t xml:space="preserve">s coded unit. While the previous </w:t>
      </w:r>
      <w:proofErr w:type="spellStart"/>
      <w:r>
        <w:rPr>
          <w:lang w:val="en-CA" w:eastAsia="ja-JP"/>
        </w:rPr>
        <w:t>luma</w:t>
      </w:r>
      <w:proofErr w:type="spellEnd"/>
      <w:r>
        <w:rPr>
          <w:lang w:val="en-CA" w:eastAsia="ja-JP"/>
        </w:rPr>
        <w:t xml:space="preserve"> QP is defined as the value in the previous </w:t>
      </w:r>
      <w:proofErr w:type="spellStart"/>
      <w:r>
        <w:rPr>
          <w:lang w:val="en-CA" w:eastAsia="ja-JP"/>
        </w:rPr>
        <w:t>luma</w:t>
      </w:r>
      <w:proofErr w:type="spellEnd"/>
      <w:r>
        <w:rPr>
          <w:lang w:val="en-CA" w:eastAsia="ja-JP"/>
        </w:rPr>
        <w:t xml:space="preserve"> QP coding unit, the </w:t>
      </w:r>
      <w:proofErr w:type="spellStart"/>
      <w:r>
        <w:rPr>
          <w:lang w:val="en-CA" w:eastAsia="ja-JP"/>
        </w:rPr>
        <w:t>chroma</w:t>
      </w:r>
      <w:proofErr w:type="spellEnd"/>
      <w:r>
        <w:rPr>
          <w:lang w:val="en-CA" w:eastAsia="ja-JP"/>
        </w:rPr>
        <w:t xml:space="preserve"> index is define as the value of the previous </w:t>
      </w:r>
      <w:proofErr w:type="spellStart"/>
      <w:r>
        <w:rPr>
          <w:lang w:val="en-CA" w:eastAsia="ja-JP"/>
        </w:rPr>
        <w:t>chroma</w:t>
      </w:r>
      <w:proofErr w:type="spellEnd"/>
      <w:r>
        <w:rPr>
          <w:lang w:val="en-CA" w:eastAsia="ja-JP"/>
        </w:rPr>
        <w:t xml:space="preserve"> coding unit in decoding order for the consistency among the adjacent blocks.</w:t>
      </w:r>
    </w:p>
    <w:p w14:paraId="711585A7" w14:textId="0388E851" w:rsidR="00DD7C33" w:rsidRDefault="00DD7C33" w:rsidP="002511A1">
      <w:pPr>
        <w:pStyle w:val="1"/>
        <w:rPr>
          <w:lang w:val="en-CA" w:eastAsia="ja-JP"/>
        </w:rPr>
      </w:pPr>
      <w:r>
        <w:rPr>
          <w:rFonts w:hint="eastAsia"/>
          <w:lang w:val="en-CA" w:eastAsia="ja-JP"/>
        </w:rPr>
        <w:t>Simulation results</w:t>
      </w:r>
    </w:p>
    <w:p w14:paraId="2E525705" w14:textId="59B1D925" w:rsidR="00ED6E6B" w:rsidRDefault="00DD7C33" w:rsidP="00ED6E6B">
      <w:pPr>
        <w:rPr>
          <w:lang w:val="en-CA" w:eastAsia="ja-JP"/>
        </w:rPr>
      </w:pPr>
      <w:r>
        <w:rPr>
          <w:rFonts w:hint="eastAsia"/>
          <w:lang w:val="en-CA" w:eastAsia="ja-JP"/>
        </w:rPr>
        <w:t>Since the VTM7.0</w:t>
      </w:r>
      <w:r>
        <w:rPr>
          <w:lang w:val="en-CA" w:eastAsia="ja-JP"/>
        </w:rPr>
        <w:t xml:space="preserve"> with enabled </w:t>
      </w:r>
      <w:proofErr w:type="spellStart"/>
      <w:r>
        <w:rPr>
          <w:lang w:val="en-CA" w:eastAsia="ja-JP"/>
        </w:rPr>
        <w:t>CuChromaQpOffset</w:t>
      </w:r>
      <w:r w:rsidR="00202CA8">
        <w:rPr>
          <w:lang w:val="en-CA" w:eastAsia="ja-JP"/>
        </w:rPr>
        <w:t>Cb</w:t>
      </w:r>
      <w:proofErr w:type="spellEnd"/>
      <w:r w:rsidR="00202CA8">
        <w:rPr>
          <w:lang w:val="en-CA" w:eastAsia="ja-JP"/>
        </w:rPr>
        <w:t>/Cr/</w:t>
      </w:r>
      <w:proofErr w:type="spellStart"/>
      <w:r w:rsidR="00202CA8">
        <w:rPr>
          <w:lang w:val="en-CA" w:eastAsia="ja-JP"/>
        </w:rPr>
        <w:t>CbCr</w:t>
      </w:r>
      <w:proofErr w:type="spellEnd"/>
      <w:r>
        <w:rPr>
          <w:lang w:val="en-CA" w:eastAsia="ja-JP"/>
        </w:rPr>
        <w:t xml:space="preserve"> contains mismatch of encoder and decoder due to the incorrect handling of </w:t>
      </w:r>
      <w:proofErr w:type="spellStart"/>
      <w:r>
        <w:rPr>
          <w:lang w:val="en-CA" w:eastAsia="ja-JP"/>
        </w:rPr>
        <w:t>CuChromaQpOffsetI</w:t>
      </w:r>
      <w:r w:rsidR="00ED6E6B">
        <w:rPr>
          <w:lang w:val="en-CA" w:eastAsia="ja-JP"/>
        </w:rPr>
        <w:t>dx</w:t>
      </w:r>
      <w:proofErr w:type="spellEnd"/>
      <w:r w:rsidR="00ED6E6B">
        <w:rPr>
          <w:lang w:val="en-CA" w:eastAsia="ja-JP"/>
        </w:rPr>
        <w:t>.</w:t>
      </w:r>
      <w:r w:rsidR="00ED6E6B">
        <w:rPr>
          <w:rFonts w:hint="eastAsia"/>
          <w:lang w:val="en-CA" w:eastAsia="ja-JP"/>
        </w:rPr>
        <w:t xml:space="preserve"> The </w:t>
      </w:r>
      <w:r w:rsidR="00ED6E6B">
        <w:rPr>
          <w:lang w:val="en-CA" w:eastAsia="ja-JP"/>
        </w:rPr>
        <w:t>solution 4</w:t>
      </w:r>
      <w:r w:rsidR="00ED6E6B">
        <w:rPr>
          <w:rFonts w:hint="eastAsia"/>
          <w:lang w:val="en-CA" w:eastAsia="ja-JP"/>
        </w:rPr>
        <w:t xml:space="preserve"> is implemented on the VTM-7.</w:t>
      </w:r>
      <w:r w:rsidR="00ED6E6B">
        <w:rPr>
          <w:lang w:val="en-CA" w:eastAsia="ja-JP"/>
        </w:rPr>
        <w:t>0</w:t>
      </w:r>
      <w:r w:rsidR="00ED6E6B">
        <w:rPr>
          <w:rFonts w:hint="eastAsia"/>
          <w:lang w:val="en-CA" w:eastAsia="ja-JP"/>
        </w:rPr>
        <w:t>.</w:t>
      </w:r>
      <w:r w:rsidR="00ED6E6B">
        <w:rPr>
          <w:lang w:val="en-CA" w:eastAsia="ja-JP"/>
        </w:rPr>
        <w:t xml:space="preserve"> </w:t>
      </w:r>
      <w:r w:rsidR="00ED6E6B" w:rsidRPr="00962D14">
        <w:rPr>
          <w:lang w:val="en-CA" w:eastAsia="ja-JP"/>
        </w:rPr>
        <w:t>A test condition follows th</w:t>
      </w:r>
      <w:r w:rsidR="00ED6E6B">
        <w:rPr>
          <w:lang w:val="en-CA" w:eastAsia="ja-JP"/>
        </w:rPr>
        <w:t>e common</w:t>
      </w:r>
      <w:r w:rsidR="00ED6E6B" w:rsidRPr="00160A13">
        <w:rPr>
          <w:lang w:val="en-CA" w:eastAsia="ja-JP"/>
        </w:rPr>
        <w:t xml:space="preserve"> test condition </w:t>
      </w:r>
      <w:r w:rsidR="00ED6E6B">
        <w:rPr>
          <w:lang w:val="en-CA" w:eastAsia="ja-JP"/>
        </w:rPr>
        <w:t xml:space="preserve">with enabled </w:t>
      </w:r>
      <w:proofErr w:type="spellStart"/>
      <w:r w:rsidR="00ED6E6B">
        <w:rPr>
          <w:lang w:val="en-CA" w:eastAsia="ja-JP"/>
        </w:rPr>
        <w:t>cu_chroma_qp_offset</w:t>
      </w:r>
      <w:proofErr w:type="spellEnd"/>
      <w:r w:rsidR="00A4438C">
        <w:rPr>
          <w:lang w:val="en-CA" w:eastAsia="ja-JP"/>
        </w:rPr>
        <w:t xml:space="preserve"> </w:t>
      </w:r>
      <w:r w:rsidR="00A4438C">
        <w:rPr>
          <w:lang w:val="en-CA" w:eastAsia="ja-JP"/>
        </w:rPr>
        <w:fldChar w:fldCharType="begin"/>
      </w:r>
      <w:r w:rsidR="00A4438C">
        <w:rPr>
          <w:lang w:val="en-CA" w:eastAsia="ja-JP"/>
        </w:rPr>
        <w:instrText xml:space="preserve"> REF _Ref27482180 \n \h </w:instrText>
      </w:r>
      <w:r w:rsidR="00A4438C">
        <w:rPr>
          <w:lang w:val="en-CA" w:eastAsia="ja-JP"/>
        </w:rPr>
      </w:r>
      <w:r w:rsidR="00A4438C">
        <w:rPr>
          <w:lang w:val="en-CA" w:eastAsia="ja-JP"/>
        </w:rPr>
        <w:fldChar w:fldCharType="separate"/>
      </w:r>
      <w:r w:rsidR="00A4438C">
        <w:rPr>
          <w:lang w:val="en-CA" w:eastAsia="ja-JP"/>
        </w:rPr>
        <w:t>[3]</w:t>
      </w:r>
      <w:r w:rsidR="00A4438C">
        <w:rPr>
          <w:lang w:val="en-CA" w:eastAsia="ja-JP"/>
        </w:rPr>
        <w:fldChar w:fldCharType="end"/>
      </w:r>
      <w:r w:rsidR="00ED6E6B">
        <w:rPr>
          <w:lang w:val="en-CA" w:eastAsia="ja-JP"/>
        </w:rPr>
        <w:t xml:space="preserve">. We confirm the resolve of encoder mismatch. It is noted that an implementation is solution 4 is only </w:t>
      </w:r>
      <w:proofErr w:type="spellStart"/>
      <w:r w:rsidR="00ED6E6B">
        <w:rPr>
          <w:lang w:val="en-CA" w:eastAsia="ja-JP"/>
        </w:rPr>
        <w:t>bugfix</w:t>
      </w:r>
      <w:proofErr w:type="spellEnd"/>
      <w:r w:rsidR="00ED6E6B">
        <w:rPr>
          <w:lang w:val="en-CA" w:eastAsia="ja-JP"/>
        </w:rPr>
        <w:t xml:space="preserve"> of VTM-7.0 while missing parts are introduced into the working draft 7.</w:t>
      </w:r>
      <w:r w:rsidR="007B0EDD">
        <w:rPr>
          <w:lang w:val="en-CA" w:eastAsia="ja-JP"/>
        </w:rPr>
        <w:t xml:space="preserve"> Coding loss is caused by the </w:t>
      </w:r>
      <w:proofErr w:type="spellStart"/>
      <w:r w:rsidR="007B0EDD">
        <w:rPr>
          <w:lang w:val="en-CA" w:eastAsia="ja-JP"/>
        </w:rPr>
        <w:t>chroma</w:t>
      </w:r>
      <w:proofErr w:type="spellEnd"/>
      <w:r w:rsidR="007B0EDD">
        <w:rPr>
          <w:lang w:val="en-CA" w:eastAsia="ja-JP"/>
        </w:rPr>
        <w:t xml:space="preserve"> QP control not for quality/bit-allocation control but for an implementation check.</w:t>
      </w:r>
    </w:p>
    <w:p w14:paraId="4DD2BB5D" w14:textId="3BF1F6CA" w:rsidR="00202CA8" w:rsidRPr="00202CA8" w:rsidRDefault="00202CA8" w:rsidP="00202CA8">
      <w:pPr>
        <w:pStyle w:val="af1"/>
        <w:jc w:val="center"/>
        <w:rPr>
          <w:lang w:val="en-CA" w:eastAsia="ja-JP"/>
        </w:rPr>
      </w:pPr>
      <w:r>
        <w:t xml:space="preserve">Table </w:t>
      </w:r>
      <w:fldSimple w:instr=" SEQ Table \* ARABIC ">
        <w:r>
          <w:rPr>
            <w:noProof/>
          </w:rPr>
          <w:t>1</w:t>
        </w:r>
      </w:fldSimple>
      <w:r>
        <w:t xml:space="preserve"> Simulation results with </w:t>
      </w:r>
      <w:r w:rsidR="007B0EDD">
        <w:t>Solution 4 (</w:t>
      </w:r>
      <w:proofErr w:type="spellStart"/>
      <w:r w:rsidR="007B0EDD">
        <w:t>bugfix</w:t>
      </w:r>
      <w:proofErr w:type="spellEnd"/>
      <w:r w:rsidR="007B0EDD">
        <w:t>)</w:t>
      </w:r>
      <w:r>
        <w:t xml:space="preserve"> vs VTM7.0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2CA8" w:rsidRPr="00202CA8" w14:paraId="40B571FC"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0B682DDE"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B45F36"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02CA8">
              <w:rPr>
                <w:rFonts w:ascii="Arial" w:eastAsia="ＭＳ Ｐゴシック" w:hAnsi="Arial" w:cs="Arial"/>
                <w:b/>
                <w:bCs/>
                <w:color w:val="000000"/>
                <w:sz w:val="18"/>
                <w:szCs w:val="18"/>
                <w:lang w:eastAsia="ja-JP"/>
              </w:rPr>
              <w:t>Random access</w:t>
            </w:r>
          </w:p>
        </w:tc>
      </w:tr>
      <w:tr w:rsidR="00202CA8" w:rsidRPr="00202CA8" w14:paraId="684C9331"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0BE2A272"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07EB759"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 VTM-7.0</w:t>
            </w:r>
          </w:p>
        </w:tc>
      </w:tr>
      <w:tr w:rsidR="00202CA8" w:rsidRPr="00202CA8" w14:paraId="458BD6B1" w14:textId="77777777" w:rsidTr="00202CA8">
        <w:tblPrEx>
          <w:jc w:val="left"/>
        </w:tblPrEx>
        <w:trPr>
          <w:trHeight w:val="255"/>
        </w:trPr>
        <w:tc>
          <w:tcPr>
            <w:tcW w:w="1640" w:type="dxa"/>
            <w:tcBorders>
              <w:top w:val="nil"/>
              <w:left w:val="nil"/>
              <w:bottom w:val="nil"/>
              <w:right w:val="nil"/>
            </w:tcBorders>
            <w:shd w:val="clear" w:color="auto" w:fill="auto"/>
            <w:noWrap/>
            <w:vAlign w:val="center"/>
            <w:hideMark/>
          </w:tcPr>
          <w:p w14:paraId="4939B95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6886AA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A6FF13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385AA7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9E8746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02CA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C6C54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02CA8">
              <w:rPr>
                <w:rFonts w:ascii="Arial" w:eastAsia="ＭＳ Ｐゴシック" w:hAnsi="Arial" w:cs="Arial"/>
                <w:color w:val="000000"/>
                <w:sz w:val="18"/>
                <w:szCs w:val="18"/>
                <w:lang w:eastAsia="ja-JP"/>
              </w:rPr>
              <w:t>DecT</w:t>
            </w:r>
            <w:proofErr w:type="spellEnd"/>
          </w:p>
        </w:tc>
      </w:tr>
      <w:tr w:rsidR="00202CA8" w:rsidRPr="00202CA8" w14:paraId="1859E762" w14:textId="77777777" w:rsidTr="00202CA8">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8153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1130C2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000000" w:fill="FFC7CE"/>
            <w:noWrap/>
            <w:vAlign w:val="center"/>
            <w:hideMark/>
          </w:tcPr>
          <w:p w14:paraId="62C5922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13.19%</w:t>
            </w:r>
          </w:p>
        </w:tc>
        <w:tc>
          <w:tcPr>
            <w:tcW w:w="1181" w:type="dxa"/>
            <w:tcBorders>
              <w:top w:val="single" w:sz="8" w:space="0" w:color="auto"/>
              <w:left w:val="nil"/>
              <w:bottom w:val="nil"/>
              <w:right w:val="single" w:sz="4" w:space="0" w:color="auto"/>
            </w:tcBorders>
            <w:shd w:val="clear" w:color="000000" w:fill="FFC7CE"/>
            <w:noWrap/>
            <w:vAlign w:val="center"/>
            <w:hideMark/>
          </w:tcPr>
          <w:p w14:paraId="5084AA2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9.72%</w:t>
            </w:r>
          </w:p>
        </w:tc>
        <w:tc>
          <w:tcPr>
            <w:tcW w:w="1060" w:type="dxa"/>
            <w:tcBorders>
              <w:top w:val="nil"/>
              <w:left w:val="nil"/>
              <w:bottom w:val="nil"/>
              <w:right w:val="nil"/>
            </w:tcBorders>
            <w:shd w:val="clear" w:color="auto" w:fill="auto"/>
            <w:noWrap/>
            <w:vAlign w:val="center"/>
            <w:hideMark/>
          </w:tcPr>
          <w:p w14:paraId="0C81492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56E1327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7F006E10"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0E608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E99471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-0.97%</w:t>
            </w:r>
          </w:p>
        </w:tc>
        <w:tc>
          <w:tcPr>
            <w:tcW w:w="1060" w:type="dxa"/>
            <w:tcBorders>
              <w:top w:val="nil"/>
              <w:left w:val="nil"/>
              <w:bottom w:val="nil"/>
              <w:right w:val="nil"/>
            </w:tcBorders>
            <w:shd w:val="clear" w:color="000000" w:fill="FFC7CE"/>
            <w:noWrap/>
            <w:vAlign w:val="center"/>
            <w:hideMark/>
          </w:tcPr>
          <w:p w14:paraId="394A5FA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15.71%</w:t>
            </w:r>
          </w:p>
        </w:tc>
        <w:tc>
          <w:tcPr>
            <w:tcW w:w="1181" w:type="dxa"/>
            <w:tcBorders>
              <w:top w:val="nil"/>
              <w:left w:val="nil"/>
              <w:bottom w:val="nil"/>
              <w:right w:val="single" w:sz="4" w:space="0" w:color="auto"/>
            </w:tcBorders>
            <w:shd w:val="clear" w:color="000000" w:fill="FFC7CE"/>
            <w:noWrap/>
            <w:vAlign w:val="center"/>
            <w:hideMark/>
          </w:tcPr>
          <w:p w14:paraId="754573D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15.33%</w:t>
            </w:r>
          </w:p>
        </w:tc>
        <w:tc>
          <w:tcPr>
            <w:tcW w:w="1060" w:type="dxa"/>
            <w:tcBorders>
              <w:top w:val="nil"/>
              <w:left w:val="nil"/>
              <w:bottom w:val="nil"/>
              <w:right w:val="nil"/>
            </w:tcBorders>
            <w:shd w:val="clear" w:color="auto" w:fill="auto"/>
            <w:noWrap/>
            <w:vAlign w:val="center"/>
            <w:hideMark/>
          </w:tcPr>
          <w:p w14:paraId="047B0DC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7FCD389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62307B2F"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B560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26FE18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-0.38%</w:t>
            </w:r>
          </w:p>
        </w:tc>
        <w:tc>
          <w:tcPr>
            <w:tcW w:w="1060" w:type="dxa"/>
            <w:tcBorders>
              <w:top w:val="nil"/>
              <w:left w:val="nil"/>
              <w:bottom w:val="nil"/>
              <w:right w:val="nil"/>
            </w:tcBorders>
            <w:shd w:val="clear" w:color="000000" w:fill="FFC7CE"/>
            <w:noWrap/>
            <w:vAlign w:val="center"/>
            <w:hideMark/>
          </w:tcPr>
          <w:p w14:paraId="292C88A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18.63%</w:t>
            </w:r>
          </w:p>
        </w:tc>
        <w:tc>
          <w:tcPr>
            <w:tcW w:w="1181" w:type="dxa"/>
            <w:tcBorders>
              <w:top w:val="nil"/>
              <w:left w:val="nil"/>
              <w:bottom w:val="nil"/>
              <w:right w:val="single" w:sz="4" w:space="0" w:color="auto"/>
            </w:tcBorders>
            <w:shd w:val="clear" w:color="000000" w:fill="FFC7CE"/>
            <w:noWrap/>
            <w:vAlign w:val="center"/>
            <w:hideMark/>
          </w:tcPr>
          <w:p w14:paraId="2C82815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18.43%</w:t>
            </w:r>
          </w:p>
        </w:tc>
        <w:tc>
          <w:tcPr>
            <w:tcW w:w="1060" w:type="dxa"/>
            <w:tcBorders>
              <w:top w:val="nil"/>
              <w:left w:val="nil"/>
              <w:bottom w:val="nil"/>
              <w:right w:val="nil"/>
            </w:tcBorders>
            <w:shd w:val="clear" w:color="auto" w:fill="auto"/>
            <w:noWrap/>
            <w:vAlign w:val="center"/>
            <w:hideMark/>
          </w:tcPr>
          <w:p w14:paraId="25A90CA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157038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45D4BD5"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F2AC0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0BEE00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-0.69%</w:t>
            </w:r>
          </w:p>
        </w:tc>
        <w:tc>
          <w:tcPr>
            <w:tcW w:w="1060" w:type="dxa"/>
            <w:tcBorders>
              <w:top w:val="nil"/>
              <w:left w:val="nil"/>
              <w:bottom w:val="nil"/>
              <w:right w:val="nil"/>
            </w:tcBorders>
            <w:shd w:val="clear" w:color="000000" w:fill="FFC7CE"/>
            <w:noWrap/>
            <w:vAlign w:val="center"/>
            <w:hideMark/>
          </w:tcPr>
          <w:p w14:paraId="05A5A26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16.44%</w:t>
            </w:r>
          </w:p>
        </w:tc>
        <w:tc>
          <w:tcPr>
            <w:tcW w:w="1181" w:type="dxa"/>
            <w:tcBorders>
              <w:top w:val="nil"/>
              <w:left w:val="nil"/>
              <w:bottom w:val="nil"/>
              <w:right w:val="single" w:sz="4" w:space="0" w:color="auto"/>
            </w:tcBorders>
            <w:shd w:val="clear" w:color="000000" w:fill="FFC7CE"/>
            <w:noWrap/>
            <w:vAlign w:val="center"/>
            <w:hideMark/>
          </w:tcPr>
          <w:p w14:paraId="3E53D07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15.87%</w:t>
            </w:r>
          </w:p>
        </w:tc>
        <w:tc>
          <w:tcPr>
            <w:tcW w:w="1060" w:type="dxa"/>
            <w:tcBorders>
              <w:top w:val="nil"/>
              <w:left w:val="nil"/>
              <w:bottom w:val="nil"/>
              <w:right w:val="nil"/>
            </w:tcBorders>
            <w:shd w:val="clear" w:color="auto" w:fill="auto"/>
            <w:noWrap/>
            <w:vAlign w:val="center"/>
            <w:hideMark/>
          </w:tcPr>
          <w:p w14:paraId="30711B8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E3AE48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B80A603"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3306E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29D255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1AF190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56117B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8D8657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0BA05E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r>
      <w:tr w:rsidR="00202CA8" w:rsidRPr="00202CA8" w14:paraId="3AFFDE57" w14:textId="77777777" w:rsidTr="00202CA8">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DA50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6617CA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-0.64%</w:t>
            </w:r>
          </w:p>
        </w:tc>
        <w:tc>
          <w:tcPr>
            <w:tcW w:w="1060" w:type="dxa"/>
            <w:tcBorders>
              <w:top w:val="single" w:sz="8" w:space="0" w:color="auto"/>
              <w:left w:val="nil"/>
              <w:bottom w:val="nil"/>
              <w:right w:val="nil"/>
            </w:tcBorders>
            <w:shd w:val="clear" w:color="000000" w:fill="FFC7CE"/>
            <w:noWrap/>
            <w:vAlign w:val="center"/>
            <w:hideMark/>
          </w:tcPr>
          <w:p w14:paraId="14F8BEF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16.37%</w:t>
            </w:r>
          </w:p>
        </w:tc>
        <w:tc>
          <w:tcPr>
            <w:tcW w:w="1181" w:type="dxa"/>
            <w:tcBorders>
              <w:top w:val="single" w:sz="8" w:space="0" w:color="auto"/>
              <w:left w:val="nil"/>
              <w:bottom w:val="nil"/>
              <w:right w:val="single" w:sz="4" w:space="0" w:color="auto"/>
            </w:tcBorders>
            <w:shd w:val="clear" w:color="000000" w:fill="FFC7CE"/>
            <w:noWrap/>
            <w:vAlign w:val="center"/>
            <w:hideMark/>
          </w:tcPr>
          <w:p w14:paraId="25C37DA0"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15.38%</w:t>
            </w:r>
          </w:p>
        </w:tc>
        <w:tc>
          <w:tcPr>
            <w:tcW w:w="1060" w:type="dxa"/>
            <w:tcBorders>
              <w:top w:val="single" w:sz="8" w:space="0" w:color="auto"/>
              <w:left w:val="nil"/>
              <w:bottom w:val="nil"/>
              <w:right w:val="nil"/>
            </w:tcBorders>
            <w:shd w:val="clear" w:color="auto" w:fill="auto"/>
            <w:noWrap/>
            <w:vAlign w:val="center"/>
            <w:hideMark/>
          </w:tcPr>
          <w:p w14:paraId="57B71FD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74C73B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28A90C59" w14:textId="77777777" w:rsidTr="00202CA8">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1858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66D32D0"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-0.65%</w:t>
            </w:r>
          </w:p>
        </w:tc>
        <w:tc>
          <w:tcPr>
            <w:tcW w:w="1060" w:type="dxa"/>
            <w:tcBorders>
              <w:top w:val="single" w:sz="8" w:space="0" w:color="auto"/>
              <w:left w:val="nil"/>
              <w:bottom w:val="nil"/>
              <w:right w:val="nil"/>
            </w:tcBorders>
            <w:shd w:val="clear" w:color="000000" w:fill="FFC7CE"/>
            <w:noWrap/>
            <w:vAlign w:val="center"/>
            <w:hideMark/>
          </w:tcPr>
          <w:p w14:paraId="46431F1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18.13%</w:t>
            </w:r>
          </w:p>
        </w:tc>
        <w:tc>
          <w:tcPr>
            <w:tcW w:w="1181" w:type="dxa"/>
            <w:tcBorders>
              <w:top w:val="single" w:sz="8" w:space="0" w:color="auto"/>
              <w:left w:val="nil"/>
              <w:bottom w:val="nil"/>
              <w:right w:val="single" w:sz="4" w:space="0" w:color="auto"/>
            </w:tcBorders>
            <w:shd w:val="clear" w:color="000000" w:fill="FFC7CE"/>
            <w:noWrap/>
            <w:vAlign w:val="center"/>
            <w:hideMark/>
          </w:tcPr>
          <w:p w14:paraId="180BB04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17.95%</w:t>
            </w:r>
          </w:p>
        </w:tc>
        <w:tc>
          <w:tcPr>
            <w:tcW w:w="1060" w:type="dxa"/>
            <w:tcBorders>
              <w:top w:val="single" w:sz="8" w:space="0" w:color="auto"/>
              <w:left w:val="nil"/>
              <w:bottom w:val="nil"/>
              <w:right w:val="nil"/>
            </w:tcBorders>
            <w:shd w:val="clear" w:color="auto" w:fill="auto"/>
            <w:noWrap/>
            <w:vAlign w:val="center"/>
            <w:hideMark/>
          </w:tcPr>
          <w:p w14:paraId="1376A39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6E546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62501171" w14:textId="77777777" w:rsidTr="00202CA8">
        <w:tblPrEx>
          <w:jc w:val="left"/>
        </w:tblPrEx>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4B81C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3BDB7A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-0.97%</w:t>
            </w:r>
          </w:p>
        </w:tc>
        <w:tc>
          <w:tcPr>
            <w:tcW w:w="1060" w:type="dxa"/>
            <w:tcBorders>
              <w:top w:val="nil"/>
              <w:left w:val="nil"/>
              <w:bottom w:val="single" w:sz="8" w:space="0" w:color="auto"/>
              <w:right w:val="nil"/>
            </w:tcBorders>
            <w:shd w:val="clear" w:color="000000" w:fill="FFC7CE"/>
            <w:noWrap/>
            <w:vAlign w:val="center"/>
            <w:hideMark/>
          </w:tcPr>
          <w:p w14:paraId="203A98B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12.70%</w:t>
            </w:r>
          </w:p>
        </w:tc>
        <w:tc>
          <w:tcPr>
            <w:tcW w:w="1181" w:type="dxa"/>
            <w:tcBorders>
              <w:top w:val="nil"/>
              <w:left w:val="nil"/>
              <w:bottom w:val="single" w:sz="8" w:space="0" w:color="auto"/>
              <w:right w:val="single" w:sz="4" w:space="0" w:color="auto"/>
            </w:tcBorders>
            <w:shd w:val="clear" w:color="000000" w:fill="FFC7CE"/>
            <w:noWrap/>
            <w:vAlign w:val="center"/>
            <w:hideMark/>
          </w:tcPr>
          <w:p w14:paraId="0300AC2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12.84%</w:t>
            </w:r>
          </w:p>
        </w:tc>
        <w:tc>
          <w:tcPr>
            <w:tcW w:w="1060" w:type="dxa"/>
            <w:tcBorders>
              <w:top w:val="nil"/>
              <w:left w:val="nil"/>
              <w:bottom w:val="single" w:sz="8" w:space="0" w:color="auto"/>
              <w:right w:val="nil"/>
            </w:tcBorders>
            <w:shd w:val="clear" w:color="auto" w:fill="auto"/>
            <w:noWrap/>
            <w:vAlign w:val="center"/>
            <w:hideMark/>
          </w:tcPr>
          <w:p w14:paraId="4BD8EC3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BEB05F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bl>
    <w:p w14:paraId="14DFDAD9" w14:textId="5FA36797" w:rsidR="00ED6E6B" w:rsidRDefault="00ED6E6B" w:rsidP="007B0EDD">
      <w:pPr>
        <w:rPr>
          <w:lang w:val="en-CA" w:eastAsia="ja-JP"/>
        </w:rPr>
      </w:pPr>
      <w:r>
        <w:rPr>
          <w:lang w:val="en-CA" w:eastAsia="ja-JP"/>
        </w:rPr>
        <w:t xml:space="preserve">Furthermore, solution 1 and 2 are also implemented on the top of solution 4. </w:t>
      </w:r>
      <w:r w:rsidRPr="00962D14">
        <w:rPr>
          <w:lang w:val="en-CA" w:eastAsia="ja-JP"/>
        </w:rPr>
        <w:t xml:space="preserve">The summary of BD-rate </w:t>
      </w:r>
      <w:r>
        <w:rPr>
          <w:lang w:val="en-CA" w:eastAsia="ja-JP"/>
        </w:rPr>
        <w:t>are</w:t>
      </w:r>
      <w:r w:rsidRPr="00962D14">
        <w:rPr>
          <w:lang w:val="en-CA" w:eastAsia="ja-JP"/>
        </w:rPr>
        <w:t xml:space="preserve"> shown in the following table</w:t>
      </w:r>
      <w:r>
        <w:rPr>
          <w:lang w:val="en-CA" w:eastAsia="ja-JP"/>
        </w:rPr>
        <w:t>s</w:t>
      </w:r>
      <w:r w:rsidRPr="00962D14">
        <w:rPr>
          <w:lang w:val="en-CA" w:eastAsia="ja-JP"/>
        </w:rPr>
        <w:t>.</w:t>
      </w:r>
      <w:r>
        <w:rPr>
          <w:lang w:val="en-CA" w:eastAsia="ja-JP"/>
        </w:rPr>
        <w:t xml:space="preserve"> Since the </w:t>
      </w:r>
      <w:proofErr w:type="spellStart"/>
      <w:r>
        <w:rPr>
          <w:lang w:val="en-CA" w:eastAsia="ja-JP"/>
        </w:rPr>
        <w:t>chroma</w:t>
      </w:r>
      <w:proofErr w:type="spellEnd"/>
      <w:r>
        <w:rPr>
          <w:lang w:val="en-CA" w:eastAsia="ja-JP"/>
        </w:rPr>
        <w:t xml:space="preserve"> QP control does not consider the picture characteristics but assign mechanical values based on the block address, BD-rate values are not meaningful. It verify the whether the encoder and decoder is matched.</w:t>
      </w:r>
    </w:p>
    <w:p w14:paraId="2AC7BA34" w14:textId="55EF872D" w:rsidR="00202CA8" w:rsidRDefault="00202CA8" w:rsidP="00202CA8">
      <w:pPr>
        <w:pStyle w:val="af1"/>
        <w:keepNext/>
        <w:jc w:val="center"/>
        <w:rPr>
          <w:lang w:val="en-CA" w:eastAsia="ja-JP"/>
        </w:rPr>
      </w:pPr>
      <w:r>
        <w:lastRenderedPageBreak/>
        <w:t xml:space="preserve">Table </w:t>
      </w:r>
      <w:r w:rsidR="00BD1E7A">
        <w:rPr>
          <w:noProof/>
        </w:rPr>
        <w:fldChar w:fldCharType="begin"/>
      </w:r>
      <w:r w:rsidR="00BD1E7A">
        <w:rPr>
          <w:noProof/>
        </w:rPr>
        <w:instrText xml:space="preserve"> SEQ Table \* ARABIC </w:instrText>
      </w:r>
      <w:r w:rsidR="00BD1E7A">
        <w:rPr>
          <w:noProof/>
        </w:rPr>
        <w:fldChar w:fldCharType="separate"/>
      </w:r>
      <w:r>
        <w:rPr>
          <w:noProof/>
        </w:rPr>
        <w:t>1</w:t>
      </w:r>
      <w:r w:rsidR="00BD1E7A">
        <w:rPr>
          <w:noProof/>
        </w:rPr>
        <w:fldChar w:fldCharType="end"/>
      </w:r>
      <w:r>
        <w:t xml:space="preserve"> Simulation results with Solution 1 vs VTM7.0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2CA8" w:rsidRPr="00202CA8" w14:paraId="5A1983D6" w14:textId="77777777" w:rsidTr="00202CA8">
        <w:trPr>
          <w:trHeight w:val="255"/>
          <w:jc w:val="center"/>
        </w:trPr>
        <w:tc>
          <w:tcPr>
            <w:tcW w:w="1640" w:type="dxa"/>
            <w:tcBorders>
              <w:top w:val="nil"/>
              <w:left w:val="nil"/>
              <w:bottom w:val="nil"/>
              <w:right w:val="nil"/>
            </w:tcBorders>
            <w:shd w:val="clear" w:color="auto" w:fill="auto"/>
            <w:noWrap/>
            <w:vAlign w:val="center"/>
            <w:hideMark/>
          </w:tcPr>
          <w:p w14:paraId="11694251"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A7C410" w14:textId="61DB0BF1"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02CA8">
              <w:rPr>
                <w:rFonts w:ascii="Arial" w:eastAsia="ＭＳ Ｐゴシック" w:hAnsi="Arial" w:cs="Arial"/>
                <w:b/>
                <w:bCs/>
                <w:color w:val="000000"/>
                <w:sz w:val="18"/>
                <w:szCs w:val="18"/>
                <w:lang w:eastAsia="ja-JP"/>
              </w:rPr>
              <w:t>Random access</w:t>
            </w:r>
          </w:p>
        </w:tc>
      </w:tr>
      <w:tr w:rsidR="00202CA8" w:rsidRPr="00202CA8" w14:paraId="0076DA3E" w14:textId="77777777" w:rsidTr="00202CA8">
        <w:trPr>
          <w:trHeight w:val="255"/>
          <w:jc w:val="center"/>
        </w:trPr>
        <w:tc>
          <w:tcPr>
            <w:tcW w:w="1640" w:type="dxa"/>
            <w:tcBorders>
              <w:top w:val="nil"/>
              <w:left w:val="nil"/>
              <w:bottom w:val="nil"/>
              <w:right w:val="nil"/>
            </w:tcBorders>
            <w:shd w:val="clear" w:color="auto" w:fill="auto"/>
            <w:noWrap/>
            <w:vAlign w:val="center"/>
            <w:hideMark/>
          </w:tcPr>
          <w:p w14:paraId="1FE3836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98C2512" w14:textId="11889EAB"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 VTM-7.0</w:t>
            </w:r>
          </w:p>
        </w:tc>
      </w:tr>
      <w:tr w:rsidR="00202CA8" w:rsidRPr="00202CA8" w14:paraId="47CCCFE2" w14:textId="77777777" w:rsidTr="00202CA8">
        <w:trPr>
          <w:trHeight w:val="255"/>
          <w:jc w:val="center"/>
        </w:trPr>
        <w:tc>
          <w:tcPr>
            <w:tcW w:w="1640" w:type="dxa"/>
            <w:tcBorders>
              <w:top w:val="nil"/>
              <w:left w:val="nil"/>
              <w:bottom w:val="nil"/>
              <w:right w:val="nil"/>
            </w:tcBorders>
            <w:shd w:val="clear" w:color="auto" w:fill="auto"/>
            <w:noWrap/>
            <w:vAlign w:val="center"/>
            <w:hideMark/>
          </w:tcPr>
          <w:p w14:paraId="6A9F209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5B11C5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69812D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3186E0B"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B4279F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02CA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04D7D4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02CA8">
              <w:rPr>
                <w:rFonts w:ascii="Arial" w:eastAsia="ＭＳ Ｐゴシック" w:hAnsi="Arial" w:cs="Arial"/>
                <w:color w:val="000000"/>
                <w:sz w:val="18"/>
                <w:szCs w:val="18"/>
                <w:lang w:eastAsia="ja-JP"/>
              </w:rPr>
              <w:t>DecT</w:t>
            </w:r>
            <w:proofErr w:type="spellEnd"/>
          </w:p>
        </w:tc>
      </w:tr>
      <w:tr w:rsidR="00202CA8" w:rsidRPr="00202CA8" w14:paraId="31C02C85" w14:textId="77777777" w:rsidTr="00202C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FF3EF"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14DE1B3"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-0.69%</w:t>
            </w:r>
          </w:p>
        </w:tc>
        <w:tc>
          <w:tcPr>
            <w:tcW w:w="1060" w:type="dxa"/>
            <w:tcBorders>
              <w:top w:val="single" w:sz="8" w:space="0" w:color="auto"/>
              <w:left w:val="nil"/>
              <w:bottom w:val="nil"/>
              <w:right w:val="nil"/>
            </w:tcBorders>
            <w:shd w:val="clear" w:color="000000" w:fill="FFC7CE"/>
            <w:noWrap/>
            <w:vAlign w:val="center"/>
            <w:hideMark/>
          </w:tcPr>
          <w:p w14:paraId="53D893F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12.95%</w:t>
            </w:r>
          </w:p>
        </w:tc>
        <w:tc>
          <w:tcPr>
            <w:tcW w:w="1181" w:type="dxa"/>
            <w:tcBorders>
              <w:top w:val="single" w:sz="8" w:space="0" w:color="auto"/>
              <w:left w:val="nil"/>
              <w:bottom w:val="nil"/>
              <w:right w:val="single" w:sz="4" w:space="0" w:color="auto"/>
            </w:tcBorders>
            <w:shd w:val="clear" w:color="000000" w:fill="FFC7CE"/>
            <w:noWrap/>
            <w:vAlign w:val="center"/>
            <w:hideMark/>
          </w:tcPr>
          <w:p w14:paraId="36B1B2B7"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9.64%</w:t>
            </w:r>
          </w:p>
        </w:tc>
        <w:tc>
          <w:tcPr>
            <w:tcW w:w="1060" w:type="dxa"/>
            <w:tcBorders>
              <w:top w:val="nil"/>
              <w:left w:val="nil"/>
              <w:bottom w:val="nil"/>
              <w:right w:val="nil"/>
            </w:tcBorders>
            <w:shd w:val="clear" w:color="auto" w:fill="auto"/>
            <w:noWrap/>
            <w:vAlign w:val="center"/>
            <w:hideMark/>
          </w:tcPr>
          <w:p w14:paraId="5A21E89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61E538C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CF817C0"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8B851"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643D8A4"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-0.97%</w:t>
            </w:r>
          </w:p>
        </w:tc>
        <w:tc>
          <w:tcPr>
            <w:tcW w:w="1060" w:type="dxa"/>
            <w:tcBorders>
              <w:top w:val="nil"/>
              <w:left w:val="nil"/>
              <w:bottom w:val="nil"/>
              <w:right w:val="nil"/>
            </w:tcBorders>
            <w:shd w:val="clear" w:color="000000" w:fill="FFC7CE"/>
            <w:noWrap/>
            <w:vAlign w:val="center"/>
            <w:hideMark/>
          </w:tcPr>
          <w:p w14:paraId="43DABD8E"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15.58%</w:t>
            </w:r>
          </w:p>
        </w:tc>
        <w:tc>
          <w:tcPr>
            <w:tcW w:w="1181" w:type="dxa"/>
            <w:tcBorders>
              <w:top w:val="nil"/>
              <w:left w:val="nil"/>
              <w:bottom w:val="nil"/>
              <w:right w:val="single" w:sz="4" w:space="0" w:color="auto"/>
            </w:tcBorders>
            <w:shd w:val="clear" w:color="000000" w:fill="FFC7CE"/>
            <w:noWrap/>
            <w:vAlign w:val="center"/>
            <w:hideMark/>
          </w:tcPr>
          <w:p w14:paraId="39A6D05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15.08%</w:t>
            </w:r>
          </w:p>
        </w:tc>
        <w:tc>
          <w:tcPr>
            <w:tcW w:w="1060" w:type="dxa"/>
            <w:tcBorders>
              <w:top w:val="nil"/>
              <w:left w:val="nil"/>
              <w:bottom w:val="nil"/>
              <w:right w:val="nil"/>
            </w:tcBorders>
            <w:shd w:val="clear" w:color="auto" w:fill="auto"/>
            <w:noWrap/>
            <w:vAlign w:val="center"/>
            <w:hideMark/>
          </w:tcPr>
          <w:p w14:paraId="4F939F0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6D49A2D1"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03D70030"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3E2E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414ED6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-0.39%</w:t>
            </w:r>
          </w:p>
        </w:tc>
        <w:tc>
          <w:tcPr>
            <w:tcW w:w="1060" w:type="dxa"/>
            <w:tcBorders>
              <w:top w:val="nil"/>
              <w:left w:val="nil"/>
              <w:bottom w:val="nil"/>
              <w:right w:val="nil"/>
            </w:tcBorders>
            <w:shd w:val="clear" w:color="000000" w:fill="FFC7CE"/>
            <w:noWrap/>
            <w:vAlign w:val="center"/>
            <w:hideMark/>
          </w:tcPr>
          <w:p w14:paraId="41E412F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18.41%</w:t>
            </w:r>
          </w:p>
        </w:tc>
        <w:tc>
          <w:tcPr>
            <w:tcW w:w="1181" w:type="dxa"/>
            <w:tcBorders>
              <w:top w:val="nil"/>
              <w:left w:val="nil"/>
              <w:bottom w:val="nil"/>
              <w:right w:val="single" w:sz="4" w:space="0" w:color="auto"/>
            </w:tcBorders>
            <w:shd w:val="clear" w:color="000000" w:fill="FFC7CE"/>
            <w:noWrap/>
            <w:vAlign w:val="center"/>
            <w:hideMark/>
          </w:tcPr>
          <w:p w14:paraId="65B9187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18.12%</w:t>
            </w:r>
          </w:p>
        </w:tc>
        <w:tc>
          <w:tcPr>
            <w:tcW w:w="1060" w:type="dxa"/>
            <w:tcBorders>
              <w:top w:val="nil"/>
              <w:left w:val="nil"/>
              <w:bottom w:val="nil"/>
              <w:right w:val="nil"/>
            </w:tcBorders>
            <w:shd w:val="clear" w:color="auto" w:fill="auto"/>
            <w:noWrap/>
            <w:vAlign w:val="center"/>
            <w:hideMark/>
          </w:tcPr>
          <w:p w14:paraId="08ECCC6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F69405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7FE9FB5F"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EE12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380FD26"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-0.67%</w:t>
            </w:r>
          </w:p>
        </w:tc>
        <w:tc>
          <w:tcPr>
            <w:tcW w:w="1060" w:type="dxa"/>
            <w:tcBorders>
              <w:top w:val="nil"/>
              <w:left w:val="nil"/>
              <w:bottom w:val="nil"/>
              <w:right w:val="nil"/>
            </w:tcBorders>
            <w:shd w:val="clear" w:color="000000" w:fill="FFC7CE"/>
            <w:noWrap/>
            <w:vAlign w:val="center"/>
            <w:hideMark/>
          </w:tcPr>
          <w:p w14:paraId="267C5C12"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16.34%</w:t>
            </w:r>
          </w:p>
        </w:tc>
        <w:tc>
          <w:tcPr>
            <w:tcW w:w="1181" w:type="dxa"/>
            <w:tcBorders>
              <w:top w:val="nil"/>
              <w:left w:val="nil"/>
              <w:bottom w:val="nil"/>
              <w:right w:val="single" w:sz="4" w:space="0" w:color="auto"/>
            </w:tcBorders>
            <w:shd w:val="clear" w:color="000000" w:fill="FFC7CE"/>
            <w:noWrap/>
            <w:vAlign w:val="center"/>
            <w:hideMark/>
          </w:tcPr>
          <w:p w14:paraId="0BE4DA0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15.80%</w:t>
            </w:r>
          </w:p>
        </w:tc>
        <w:tc>
          <w:tcPr>
            <w:tcW w:w="1060" w:type="dxa"/>
            <w:tcBorders>
              <w:top w:val="nil"/>
              <w:left w:val="nil"/>
              <w:bottom w:val="nil"/>
              <w:right w:val="nil"/>
            </w:tcBorders>
            <w:shd w:val="clear" w:color="auto" w:fill="auto"/>
            <w:noWrap/>
            <w:vAlign w:val="center"/>
            <w:hideMark/>
          </w:tcPr>
          <w:p w14:paraId="658D474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7F4A85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1A077B7E"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D648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FE629A4"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BD864E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7A4A4BF"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512CB2"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F2C856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r>
      <w:tr w:rsidR="00202CA8" w:rsidRPr="00202CA8" w14:paraId="163D51B2" w14:textId="77777777" w:rsidTr="00202C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1962F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4F6A7E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-0.64%</w:t>
            </w:r>
          </w:p>
        </w:tc>
        <w:tc>
          <w:tcPr>
            <w:tcW w:w="1060" w:type="dxa"/>
            <w:tcBorders>
              <w:top w:val="single" w:sz="8" w:space="0" w:color="auto"/>
              <w:left w:val="nil"/>
              <w:bottom w:val="nil"/>
              <w:right w:val="nil"/>
            </w:tcBorders>
            <w:shd w:val="clear" w:color="000000" w:fill="FFC7CE"/>
            <w:noWrap/>
            <w:vAlign w:val="center"/>
            <w:hideMark/>
          </w:tcPr>
          <w:p w14:paraId="6593FA4B"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16.20%</w:t>
            </w:r>
          </w:p>
        </w:tc>
        <w:tc>
          <w:tcPr>
            <w:tcW w:w="1181" w:type="dxa"/>
            <w:tcBorders>
              <w:top w:val="single" w:sz="8" w:space="0" w:color="auto"/>
              <w:left w:val="nil"/>
              <w:bottom w:val="nil"/>
              <w:right w:val="single" w:sz="4" w:space="0" w:color="auto"/>
            </w:tcBorders>
            <w:shd w:val="clear" w:color="000000" w:fill="FFC7CE"/>
            <w:noWrap/>
            <w:vAlign w:val="center"/>
            <w:hideMark/>
          </w:tcPr>
          <w:p w14:paraId="78F603FB"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15.20%</w:t>
            </w:r>
          </w:p>
        </w:tc>
        <w:tc>
          <w:tcPr>
            <w:tcW w:w="1060" w:type="dxa"/>
            <w:tcBorders>
              <w:top w:val="single" w:sz="8" w:space="0" w:color="auto"/>
              <w:left w:val="nil"/>
              <w:bottom w:val="nil"/>
              <w:right w:val="nil"/>
            </w:tcBorders>
            <w:shd w:val="clear" w:color="auto" w:fill="auto"/>
            <w:noWrap/>
            <w:vAlign w:val="center"/>
            <w:hideMark/>
          </w:tcPr>
          <w:p w14:paraId="1103B43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6264BF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197ACE11" w14:textId="77777777" w:rsidTr="00202C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3E30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DD909F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000000" w:fill="FFC7CE"/>
            <w:noWrap/>
            <w:vAlign w:val="center"/>
            <w:hideMark/>
          </w:tcPr>
          <w:p w14:paraId="0A60FA37"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17.85%</w:t>
            </w:r>
          </w:p>
        </w:tc>
        <w:tc>
          <w:tcPr>
            <w:tcW w:w="1181" w:type="dxa"/>
            <w:tcBorders>
              <w:top w:val="single" w:sz="8" w:space="0" w:color="auto"/>
              <w:left w:val="nil"/>
              <w:bottom w:val="nil"/>
              <w:right w:val="single" w:sz="4" w:space="0" w:color="auto"/>
            </w:tcBorders>
            <w:shd w:val="clear" w:color="000000" w:fill="FFC7CE"/>
            <w:noWrap/>
            <w:vAlign w:val="center"/>
            <w:hideMark/>
          </w:tcPr>
          <w:p w14:paraId="456BD896"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17.82%</w:t>
            </w:r>
          </w:p>
        </w:tc>
        <w:tc>
          <w:tcPr>
            <w:tcW w:w="1060" w:type="dxa"/>
            <w:tcBorders>
              <w:top w:val="single" w:sz="8" w:space="0" w:color="auto"/>
              <w:left w:val="nil"/>
              <w:bottom w:val="nil"/>
              <w:right w:val="nil"/>
            </w:tcBorders>
            <w:shd w:val="clear" w:color="auto" w:fill="auto"/>
            <w:noWrap/>
            <w:vAlign w:val="center"/>
            <w:hideMark/>
          </w:tcPr>
          <w:p w14:paraId="5560CCB4"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D9A09E7"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7592F0BC" w14:textId="77777777" w:rsidTr="00202C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40326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4DB47A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-1.03%</w:t>
            </w:r>
          </w:p>
        </w:tc>
        <w:tc>
          <w:tcPr>
            <w:tcW w:w="1060" w:type="dxa"/>
            <w:tcBorders>
              <w:top w:val="nil"/>
              <w:left w:val="nil"/>
              <w:bottom w:val="single" w:sz="8" w:space="0" w:color="auto"/>
              <w:right w:val="nil"/>
            </w:tcBorders>
            <w:shd w:val="clear" w:color="000000" w:fill="FFC7CE"/>
            <w:noWrap/>
            <w:vAlign w:val="center"/>
            <w:hideMark/>
          </w:tcPr>
          <w:p w14:paraId="3B59AE0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12.46%</w:t>
            </w:r>
          </w:p>
        </w:tc>
        <w:tc>
          <w:tcPr>
            <w:tcW w:w="1181" w:type="dxa"/>
            <w:tcBorders>
              <w:top w:val="nil"/>
              <w:left w:val="nil"/>
              <w:bottom w:val="single" w:sz="8" w:space="0" w:color="auto"/>
              <w:right w:val="single" w:sz="4" w:space="0" w:color="auto"/>
            </w:tcBorders>
            <w:shd w:val="clear" w:color="000000" w:fill="FFC7CE"/>
            <w:noWrap/>
            <w:vAlign w:val="center"/>
            <w:hideMark/>
          </w:tcPr>
          <w:p w14:paraId="7A756DB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12.57%</w:t>
            </w:r>
          </w:p>
        </w:tc>
        <w:tc>
          <w:tcPr>
            <w:tcW w:w="1060" w:type="dxa"/>
            <w:tcBorders>
              <w:top w:val="nil"/>
              <w:left w:val="nil"/>
              <w:bottom w:val="single" w:sz="8" w:space="0" w:color="auto"/>
              <w:right w:val="nil"/>
            </w:tcBorders>
            <w:shd w:val="clear" w:color="auto" w:fill="auto"/>
            <w:noWrap/>
            <w:vAlign w:val="center"/>
            <w:hideMark/>
          </w:tcPr>
          <w:p w14:paraId="05FF3AB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B7D00C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bl>
    <w:p w14:paraId="52193BE3" w14:textId="77777777" w:rsidR="00202CA8" w:rsidRPr="00202CA8" w:rsidRDefault="00202CA8" w:rsidP="00202CA8">
      <w:pPr>
        <w:pStyle w:val="af1"/>
        <w:jc w:val="center"/>
        <w:rPr>
          <w:lang w:val="en-CA" w:eastAsia="ja-JP"/>
        </w:rPr>
      </w:pPr>
      <w:r>
        <w:t xml:space="preserve">Table </w:t>
      </w:r>
      <w:fldSimple w:instr=" SEQ Table \* ARABIC ">
        <w:r>
          <w:rPr>
            <w:noProof/>
          </w:rPr>
          <w:t>1</w:t>
        </w:r>
      </w:fldSimple>
      <w:r>
        <w:t xml:space="preserve"> Simulation results with Solution 2 vs VTM7.0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2CA8" w:rsidRPr="00202CA8" w14:paraId="4982644D"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2D1B5E8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074F8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02CA8">
              <w:rPr>
                <w:rFonts w:ascii="Arial" w:eastAsia="ＭＳ Ｐゴシック" w:hAnsi="Arial" w:cs="Arial"/>
                <w:b/>
                <w:bCs/>
                <w:color w:val="000000"/>
                <w:sz w:val="18"/>
                <w:szCs w:val="18"/>
                <w:lang w:eastAsia="ja-JP"/>
              </w:rPr>
              <w:t>Random access</w:t>
            </w:r>
          </w:p>
        </w:tc>
      </w:tr>
      <w:tr w:rsidR="00202CA8" w:rsidRPr="00202CA8" w14:paraId="29FD558A"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2A4EC6A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B279EA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 VTM-7.0</w:t>
            </w:r>
          </w:p>
        </w:tc>
      </w:tr>
      <w:tr w:rsidR="00202CA8" w:rsidRPr="00202CA8" w14:paraId="684292BD" w14:textId="77777777" w:rsidTr="00DD4F93">
        <w:tblPrEx>
          <w:jc w:val="left"/>
        </w:tblPrEx>
        <w:trPr>
          <w:trHeight w:val="255"/>
        </w:trPr>
        <w:tc>
          <w:tcPr>
            <w:tcW w:w="1640" w:type="dxa"/>
            <w:tcBorders>
              <w:top w:val="nil"/>
              <w:left w:val="nil"/>
              <w:bottom w:val="nil"/>
              <w:right w:val="nil"/>
            </w:tcBorders>
            <w:shd w:val="clear" w:color="auto" w:fill="auto"/>
            <w:noWrap/>
            <w:vAlign w:val="center"/>
            <w:hideMark/>
          </w:tcPr>
          <w:p w14:paraId="76C75AC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8F3A29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5B0A01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3FB7A0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1849A2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02CA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19EA6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02CA8">
              <w:rPr>
                <w:rFonts w:ascii="Arial" w:eastAsia="ＭＳ Ｐゴシック" w:hAnsi="Arial" w:cs="Arial"/>
                <w:color w:val="000000"/>
                <w:sz w:val="18"/>
                <w:szCs w:val="18"/>
                <w:lang w:eastAsia="ja-JP"/>
              </w:rPr>
              <w:t>DecT</w:t>
            </w:r>
            <w:proofErr w:type="spellEnd"/>
          </w:p>
        </w:tc>
      </w:tr>
      <w:tr w:rsidR="00202CA8" w:rsidRPr="00202CA8" w14:paraId="48042076" w14:textId="77777777" w:rsidTr="00DD4F93">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4394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615F96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-0.71%</w:t>
            </w:r>
          </w:p>
        </w:tc>
        <w:tc>
          <w:tcPr>
            <w:tcW w:w="1060" w:type="dxa"/>
            <w:tcBorders>
              <w:top w:val="single" w:sz="8" w:space="0" w:color="auto"/>
              <w:left w:val="nil"/>
              <w:bottom w:val="nil"/>
              <w:right w:val="nil"/>
            </w:tcBorders>
            <w:shd w:val="clear" w:color="000000" w:fill="FFC7CE"/>
            <w:noWrap/>
            <w:vAlign w:val="center"/>
            <w:hideMark/>
          </w:tcPr>
          <w:p w14:paraId="140D255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12.98%</w:t>
            </w:r>
          </w:p>
        </w:tc>
        <w:tc>
          <w:tcPr>
            <w:tcW w:w="1181" w:type="dxa"/>
            <w:tcBorders>
              <w:top w:val="single" w:sz="8" w:space="0" w:color="auto"/>
              <w:left w:val="nil"/>
              <w:bottom w:val="nil"/>
              <w:right w:val="single" w:sz="4" w:space="0" w:color="auto"/>
            </w:tcBorders>
            <w:shd w:val="clear" w:color="000000" w:fill="FFC7CE"/>
            <w:noWrap/>
            <w:vAlign w:val="center"/>
            <w:hideMark/>
          </w:tcPr>
          <w:p w14:paraId="575DE39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9.72%</w:t>
            </w:r>
          </w:p>
        </w:tc>
        <w:tc>
          <w:tcPr>
            <w:tcW w:w="1060" w:type="dxa"/>
            <w:tcBorders>
              <w:top w:val="nil"/>
              <w:left w:val="nil"/>
              <w:bottom w:val="nil"/>
              <w:right w:val="nil"/>
            </w:tcBorders>
            <w:shd w:val="clear" w:color="auto" w:fill="auto"/>
            <w:noWrap/>
            <w:vAlign w:val="center"/>
            <w:hideMark/>
          </w:tcPr>
          <w:p w14:paraId="47F16DD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1410150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33AD4271"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5E240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39A417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-0.96%</w:t>
            </w:r>
          </w:p>
        </w:tc>
        <w:tc>
          <w:tcPr>
            <w:tcW w:w="1060" w:type="dxa"/>
            <w:tcBorders>
              <w:top w:val="nil"/>
              <w:left w:val="nil"/>
              <w:bottom w:val="nil"/>
              <w:right w:val="nil"/>
            </w:tcBorders>
            <w:shd w:val="clear" w:color="000000" w:fill="FFC7CE"/>
            <w:noWrap/>
            <w:vAlign w:val="center"/>
            <w:hideMark/>
          </w:tcPr>
          <w:p w14:paraId="7FCD7EC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15.75%</w:t>
            </w:r>
          </w:p>
        </w:tc>
        <w:tc>
          <w:tcPr>
            <w:tcW w:w="1181" w:type="dxa"/>
            <w:tcBorders>
              <w:top w:val="nil"/>
              <w:left w:val="nil"/>
              <w:bottom w:val="nil"/>
              <w:right w:val="single" w:sz="4" w:space="0" w:color="auto"/>
            </w:tcBorders>
            <w:shd w:val="clear" w:color="000000" w:fill="FFC7CE"/>
            <w:noWrap/>
            <w:vAlign w:val="center"/>
            <w:hideMark/>
          </w:tcPr>
          <w:p w14:paraId="098502A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15.36%</w:t>
            </w:r>
          </w:p>
        </w:tc>
        <w:tc>
          <w:tcPr>
            <w:tcW w:w="1060" w:type="dxa"/>
            <w:tcBorders>
              <w:top w:val="nil"/>
              <w:left w:val="nil"/>
              <w:bottom w:val="nil"/>
              <w:right w:val="nil"/>
            </w:tcBorders>
            <w:shd w:val="clear" w:color="auto" w:fill="auto"/>
            <w:noWrap/>
            <w:vAlign w:val="center"/>
            <w:hideMark/>
          </w:tcPr>
          <w:p w14:paraId="4EC3148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2CF7A62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4B4BEB1F"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DAA59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70F891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-0.40%</w:t>
            </w:r>
          </w:p>
        </w:tc>
        <w:tc>
          <w:tcPr>
            <w:tcW w:w="1060" w:type="dxa"/>
            <w:tcBorders>
              <w:top w:val="nil"/>
              <w:left w:val="nil"/>
              <w:bottom w:val="nil"/>
              <w:right w:val="nil"/>
            </w:tcBorders>
            <w:shd w:val="clear" w:color="000000" w:fill="FFC7CE"/>
            <w:noWrap/>
            <w:vAlign w:val="center"/>
            <w:hideMark/>
          </w:tcPr>
          <w:p w14:paraId="4A0A2AA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18.59%</w:t>
            </w:r>
          </w:p>
        </w:tc>
        <w:tc>
          <w:tcPr>
            <w:tcW w:w="1181" w:type="dxa"/>
            <w:tcBorders>
              <w:top w:val="nil"/>
              <w:left w:val="nil"/>
              <w:bottom w:val="nil"/>
              <w:right w:val="single" w:sz="4" w:space="0" w:color="auto"/>
            </w:tcBorders>
            <w:shd w:val="clear" w:color="000000" w:fill="FFC7CE"/>
            <w:noWrap/>
            <w:vAlign w:val="center"/>
            <w:hideMark/>
          </w:tcPr>
          <w:p w14:paraId="0312AAC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18.53%</w:t>
            </w:r>
          </w:p>
        </w:tc>
        <w:tc>
          <w:tcPr>
            <w:tcW w:w="1060" w:type="dxa"/>
            <w:tcBorders>
              <w:top w:val="nil"/>
              <w:left w:val="nil"/>
              <w:bottom w:val="nil"/>
              <w:right w:val="nil"/>
            </w:tcBorders>
            <w:shd w:val="clear" w:color="auto" w:fill="auto"/>
            <w:noWrap/>
            <w:vAlign w:val="center"/>
            <w:hideMark/>
          </w:tcPr>
          <w:p w14:paraId="7E2E358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DC9A1A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05B49FD0"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87E17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9E1B74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-0.65%</w:t>
            </w:r>
          </w:p>
        </w:tc>
        <w:tc>
          <w:tcPr>
            <w:tcW w:w="1060" w:type="dxa"/>
            <w:tcBorders>
              <w:top w:val="nil"/>
              <w:left w:val="nil"/>
              <w:bottom w:val="nil"/>
              <w:right w:val="nil"/>
            </w:tcBorders>
            <w:shd w:val="clear" w:color="000000" w:fill="FFC7CE"/>
            <w:noWrap/>
            <w:vAlign w:val="center"/>
            <w:hideMark/>
          </w:tcPr>
          <w:p w14:paraId="3341BE5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16.32%</w:t>
            </w:r>
          </w:p>
        </w:tc>
        <w:tc>
          <w:tcPr>
            <w:tcW w:w="1181" w:type="dxa"/>
            <w:tcBorders>
              <w:top w:val="nil"/>
              <w:left w:val="nil"/>
              <w:bottom w:val="nil"/>
              <w:right w:val="single" w:sz="4" w:space="0" w:color="auto"/>
            </w:tcBorders>
            <w:shd w:val="clear" w:color="000000" w:fill="FFC7CE"/>
            <w:noWrap/>
            <w:vAlign w:val="center"/>
            <w:hideMark/>
          </w:tcPr>
          <w:p w14:paraId="7C30FB3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15.79%</w:t>
            </w:r>
          </w:p>
        </w:tc>
        <w:tc>
          <w:tcPr>
            <w:tcW w:w="1060" w:type="dxa"/>
            <w:tcBorders>
              <w:top w:val="nil"/>
              <w:left w:val="nil"/>
              <w:bottom w:val="nil"/>
              <w:right w:val="nil"/>
            </w:tcBorders>
            <w:shd w:val="clear" w:color="auto" w:fill="auto"/>
            <w:noWrap/>
            <w:vAlign w:val="center"/>
            <w:hideMark/>
          </w:tcPr>
          <w:p w14:paraId="7E22F38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DE56DD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C768188"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63B0F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488319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7E2790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4A6E1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06E530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3750CB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r>
      <w:tr w:rsidR="00202CA8" w:rsidRPr="00202CA8" w14:paraId="3BA3E1D7" w14:textId="77777777" w:rsidTr="00DD4F93">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4143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997C18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-0.64%</w:t>
            </w:r>
          </w:p>
        </w:tc>
        <w:tc>
          <w:tcPr>
            <w:tcW w:w="1060" w:type="dxa"/>
            <w:tcBorders>
              <w:top w:val="single" w:sz="8" w:space="0" w:color="auto"/>
              <w:left w:val="nil"/>
              <w:bottom w:val="nil"/>
              <w:right w:val="nil"/>
            </w:tcBorders>
            <w:shd w:val="clear" w:color="000000" w:fill="FFC7CE"/>
            <w:noWrap/>
            <w:vAlign w:val="center"/>
            <w:hideMark/>
          </w:tcPr>
          <w:p w14:paraId="6DE8C33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16.30%</w:t>
            </w:r>
          </w:p>
        </w:tc>
        <w:tc>
          <w:tcPr>
            <w:tcW w:w="1181" w:type="dxa"/>
            <w:tcBorders>
              <w:top w:val="single" w:sz="8" w:space="0" w:color="auto"/>
              <w:left w:val="nil"/>
              <w:bottom w:val="nil"/>
              <w:right w:val="single" w:sz="4" w:space="0" w:color="auto"/>
            </w:tcBorders>
            <w:shd w:val="clear" w:color="000000" w:fill="FFC7CE"/>
            <w:noWrap/>
            <w:vAlign w:val="center"/>
            <w:hideMark/>
          </w:tcPr>
          <w:p w14:paraId="159701E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15.40%</w:t>
            </w:r>
          </w:p>
        </w:tc>
        <w:tc>
          <w:tcPr>
            <w:tcW w:w="1060" w:type="dxa"/>
            <w:tcBorders>
              <w:top w:val="single" w:sz="8" w:space="0" w:color="auto"/>
              <w:left w:val="nil"/>
              <w:bottom w:val="nil"/>
              <w:right w:val="nil"/>
            </w:tcBorders>
            <w:shd w:val="clear" w:color="auto" w:fill="auto"/>
            <w:noWrap/>
            <w:vAlign w:val="center"/>
            <w:hideMark/>
          </w:tcPr>
          <w:p w14:paraId="5D30055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64A4E20"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5C8C8377" w14:textId="77777777" w:rsidTr="00DD4F93">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BC22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8F361B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-0.63%</w:t>
            </w:r>
          </w:p>
        </w:tc>
        <w:tc>
          <w:tcPr>
            <w:tcW w:w="1060" w:type="dxa"/>
            <w:tcBorders>
              <w:top w:val="single" w:sz="8" w:space="0" w:color="auto"/>
              <w:left w:val="nil"/>
              <w:bottom w:val="nil"/>
              <w:right w:val="nil"/>
            </w:tcBorders>
            <w:shd w:val="clear" w:color="000000" w:fill="FFC7CE"/>
            <w:noWrap/>
            <w:vAlign w:val="center"/>
            <w:hideMark/>
          </w:tcPr>
          <w:p w14:paraId="0BF7F79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18.23%</w:t>
            </w:r>
          </w:p>
        </w:tc>
        <w:tc>
          <w:tcPr>
            <w:tcW w:w="1181" w:type="dxa"/>
            <w:tcBorders>
              <w:top w:val="single" w:sz="8" w:space="0" w:color="auto"/>
              <w:left w:val="nil"/>
              <w:bottom w:val="nil"/>
              <w:right w:val="single" w:sz="4" w:space="0" w:color="auto"/>
            </w:tcBorders>
            <w:shd w:val="clear" w:color="000000" w:fill="FFC7CE"/>
            <w:noWrap/>
            <w:vAlign w:val="center"/>
            <w:hideMark/>
          </w:tcPr>
          <w:p w14:paraId="42E1C3A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17.96%</w:t>
            </w:r>
          </w:p>
        </w:tc>
        <w:tc>
          <w:tcPr>
            <w:tcW w:w="1060" w:type="dxa"/>
            <w:tcBorders>
              <w:top w:val="single" w:sz="8" w:space="0" w:color="auto"/>
              <w:left w:val="nil"/>
              <w:bottom w:val="nil"/>
              <w:right w:val="nil"/>
            </w:tcBorders>
            <w:shd w:val="clear" w:color="auto" w:fill="auto"/>
            <w:noWrap/>
            <w:vAlign w:val="center"/>
            <w:hideMark/>
          </w:tcPr>
          <w:p w14:paraId="6A1BC42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641920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7158EF46" w14:textId="77777777" w:rsidTr="00DD4F93">
        <w:tblPrEx>
          <w:jc w:val="left"/>
        </w:tblPrEx>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9C5369"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9389B31"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nil"/>
            </w:tcBorders>
            <w:shd w:val="clear" w:color="000000" w:fill="FFC7CE"/>
            <w:noWrap/>
            <w:vAlign w:val="center"/>
            <w:hideMark/>
          </w:tcPr>
          <w:p w14:paraId="7BA67B8B"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12.73%</w:t>
            </w:r>
          </w:p>
        </w:tc>
        <w:tc>
          <w:tcPr>
            <w:tcW w:w="1181" w:type="dxa"/>
            <w:tcBorders>
              <w:top w:val="nil"/>
              <w:left w:val="nil"/>
              <w:bottom w:val="single" w:sz="8" w:space="0" w:color="auto"/>
              <w:right w:val="single" w:sz="4" w:space="0" w:color="auto"/>
            </w:tcBorders>
            <w:shd w:val="clear" w:color="000000" w:fill="FFC7CE"/>
            <w:noWrap/>
            <w:vAlign w:val="center"/>
            <w:hideMark/>
          </w:tcPr>
          <w:p w14:paraId="3CDE6E0B"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12.75%</w:t>
            </w:r>
          </w:p>
        </w:tc>
        <w:tc>
          <w:tcPr>
            <w:tcW w:w="1060" w:type="dxa"/>
            <w:tcBorders>
              <w:top w:val="nil"/>
              <w:left w:val="nil"/>
              <w:bottom w:val="single" w:sz="8" w:space="0" w:color="auto"/>
              <w:right w:val="nil"/>
            </w:tcBorders>
            <w:shd w:val="clear" w:color="auto" w:fill="auto"/>
            <w:noWrap/>
            <w:vAlign w:val="center"/>
            <w:hideMark/>
          </w:tcPr>
          <w:p w14:paraId="3C30813A"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BDA50C2"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bl>
    <w:p w14:paraId="346FAD84" w14:textId="521E1E0E" w:rsidR="002511A1" w:rsidRDefault="002511A1" w:rsidP="002511A1">
      <w:pPr>
        <w:pStyle w:val="1"/>
        <w:rPr>
          <w:lang w:val="en-CA" w:eastAsia="ja-JP"/>
        </w:rPr>
      </w:pPr>
      <w:r>
        <w:rPr>
          <w:rFonts w:hint="eastAsia"/>
          <w:lang w:val="en-CA" w:eastAsia="ja-JP"/>
        </w:rPr>
        <w:t>Specification text changes</w:t>
      </w:r>
      <w:r w:rsidR="00BE5FBB">
        <w:rPr>
          <w:lang w:val="en-CA" w:eastAsia="ja-JP"/>
        </w:rPr>
        <w:t xml:space="preserve"> for solution 3</w:t>
      </w:r>
    </w:p>
    <w:p w14:paraId="60F62801" w14:textId="77777777" w:rsidR="00607F20" w:rsidRPr="0092002E" w:rsidRDefault="00607F20" w:rsidP="00607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2" w:name="_Ref330904226"/>
      <w:bookmarkStart w:id="3" w:name="_Toc415475840"/>
      <w:bookmarkStart w:id="4" w:name="_Toc423599115"/>
      <w:bookmarkStart w:id="5" w:name="_Toc423601619"/>
      <w:r>
        <w:rPr>
          <w:rFonts w:eastAsia="SimSun"/>
          <w:b/>
          <w:noProof/>
          <w:sz w:val="20"/>
          <w:lang w:val="en-CA"/>
        </w:rPr>
        <w:t>7.3.9.2</w:t>
      </w:r>
      <w:r>
        <w:rPr>
          <w:rFonts w:eastAsia="SimSun"/>
          <w:b/>
          <w:noProof/>
          <w:sz w:val="20"/>
          <w:lang w:val="en-CA"/>
        </w:rPr>
        <w:tab/>
      </w:r>
      <w:r w:rsidRPr="0092002E">
        <w:rPr>
          <w:rFonts w:eastAsia="SimSun"/>
          <w:b/>
          <w:noProof/>
          <w:sz w:val="20"/>
          <w:lang w:val="en-CA"/>
        </w:rPr>
        <w:t>Coding tree unit syntax</w:t>
      </w:r>
      <w:bookmarkEnd w:id="2"/>
      <w:bookmarkEnd w:id="3"/>
      <w:bookmarkEnd w:id="4"/>
      <w:bookmarkEnd w:id="5"/>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3"/>
        <w:gridCol w:w="1152"/>
      </w:tblGrid>
      <w:tr w:rsidR="00607F20" w:rsidRPr="006C7761" w14:paraId="229128B0" w14:textId="77777777" w:rsidTr="00E30E8D">
        <w:trPr>
          <w:cantSplit/>
          <w:jc w:val="center"/>
        </w:trPr>
        <w:tc>
          <w:tcPr>
            <w:tcW w:w="8503" w:type="dxa"/>
          </w:tcPr>
          <w:p w14:paraId="5E698787"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eastAsia="ko-KR"/>
              </w:rPr>
              <w:t>dual_tree_implicit_qt_split(</w:t>
            </w:r>
            <w:r w:rsidRPr="006C7761">
              <w:rPr>
                <w:rFonts w:eastAsia="Malgun Gothic"/>
                <w:noProof/>
                <w:sz w:val="20"/>
                <w:lang w:val="en-CA"/>
              </w:rPr>
              <w:t> x0, y0, cbSize, cqtDepth </w:t>
            </w:r>
            <w:r w:rsidRPr="006C7761">
              <w:rPr>
                <w:rFonts w:eastAsia="Malgun Gothic"/>
                <w:noProof/>
                <w:sz w:val="20"/>
                <w:lang w:val="en-CA" w:eastAsia="ko-KR"/>
              </w:rPr>
              <w:t>)</w:t>
            </w:r>
            <w:r w:rsidRPr="006C7761">
              <w:rPr>
                <w:rFonts w:eastAsia="Malgun Gothic"/>
                <w:noProof/>
                <w:sz w:val="20"/>
                <w:lang w:val="en-CA"/>
              </w:rPr>
              <w:t xml:space="preserve"> {</w:t>
            </w:r>
          </w:p>
        </w:tc>
        <w:tc>
          <w:tcPr>
            <w:tcW w:w="1152" w:type="dxa"/>
          </w:tcPr>
          <w:p w14:paraId="118125BB"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C7761">
              <w:rPr>
                <w:rFonts w:eastAsia="Malgun Gothic"/>
                <w:b/>
                <w:bCs/>
                <w:noProof/>
                <w:sz w:val="20"/>
                <w:lang w:val="en-CA"/>
              </w:rPr>
              <w:t>Descriptor</w:t>
            </w:r>
          </w:p>
        </w:tc>
      </w:tr>
      <w:tr w:rsidR="00607F20" w:rsidRPr="006C7761" w14:paraId="00D4E2FE" w14:textId="77777777" w:rsidTr="00E30E8D">
        <w:trPr>
          <w:cantSplit/>
          <w:jc w:val="center"/>
        </w:trPr>
        <w:tc>
          <w:tcPr>
            <w:tcW w:w="8503" w:type="dxa"/>
          </w:tcPr>
          <w:p w14:paraId="35D2B2CB"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t>if( cbSize &gt; 64 ) {</w:t>
            </w:r>
          </w:p>
        </w:tc>
        <w:tc>
          <w:tcPr>
            <w:tcW w:w="1152" w:type="dxa"/>
          </w:tcPr>
          <w:p w14:paraId="6F21DAD4"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126BAE57" w14:textId="77777777" w:rsidTr="00E30E8D">
        <w:trPr>
          <w:cantSplit/>
          <w:jc w:val="center"/>
        </w:trPr>
        <w:tc>
          <w:tcPr>
            <w:tcW w:w="8503" w:type="dxa"/>
            <w:tcBorders>
              <w:top w:val="single" w:sz="4" w:space="0" w:color="auto"/>
              <w:left w:val="single" w:sz="4" w:space="0" w:color="auto"/>
              <w:bottom w:val="single" w:sz="4" w:space="0" w:color="auto"/>
              <w:right w:val="single" w:sz="4" w:space="0" w:color="auto"/>
            </w:tcBorders>
          </w:tcPr>
          <w:p w14:paraId="0214D403"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t>if( cu_chroma_qp_offset_enabled_flag &amp;&amp; cbSubdiv  &lt;=  CuChromaQpOffsetSubdiv ) {</w:t>
            </w:r>
          </w:p>
        </w:tc>
        <w:tc>
          <w:tcPr>
            <w:tcW w:w="1152" w:type="dxa"/>
            <w:tcBorders>
              <w:top w:val="single" w:sz="4" w:space="0" w:color="auto"/>
              <w:left w:val="single" w:sz="4" w:space="0" w:color="auto"/>
              <w:bottom w:val="single" w:sz="4" w:space="0" w:color="auto"/>
              <w:right w:val="single" w:sz="4" w:space="0" w:color="auto"/>
            </w:tcBorders>
          </w:tcPr>
          <w:p w14:paraId="7416313C"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050C958F" w14:textId="77777777" w:rsidTr="00E30E8D">
        <w:trPr>
          <w:cantSplit/>
          <w:jc w:val="center"/>
        </w:trPr>
        <w:tc>
          <w:tcPr>
            <w:tcW w:w="8503" w:type="dxa"/>
            <w:tcBorders>
              <w:top w:val="single" w:sz="4" w:space="0" w:color="auto"/>
              <w:left w:val="single" w:sz="4" w:space="0" w:color="auto"/>
              <w:bottom w:val="single" w:sz="4" w:space="0" w:color="auto"/>
              <w:right w:val="single" w:sz="4" w:space="0" w:color="auto"/>
            </w:tcBorders>
          </w:tcPr>
          <w:p w14:paraId="480BFB2C"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0EAFB056"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6F59A557" w14:textId="77777777" w:rsidTr="00E30E8D">
        <w:trPr>
          <w:cantSplit/>
          <w:jc w:val="center"/>
        </w:trPr>
        <w:tc>
          <w:tcPr>
            <w:tcW w:w="8503" w:type="dxa"/>
            <w:tcBorders>
              <w:top w:val="single" w:sz="4" w:space="0" w:color="auto"/>
              <w:left w:val="single" w:sz="4" w:space="0" w:color="auto"/>
              <w:bottom w:val="single" w:sz="4" w:space="0" w:color="auto"/>
              <w:right w:val="single" w:sz="4" w:space="0" w:color="auto"/>
            </w:tcBorders>
          </w:tcPr>
          <w:p w14:paraId="4ED238E9"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highlight w:val="green"/>
                <w:lang w:val="en-CA"/>
              </w:rPr>
              <w:tab/>
            </w:r>
            <w:r w:rsidRPr="006C7761">
              <w:rPr>
                <w:rFonts w:eastAsia="Malgun Gothic"/>
                <w:noProof/>
                <w:sz w:val="20"/>
                <w:highlight w:val="green"/>
                <w:lang w:val="en-CA"/>
              </w:rPr>
              <w:tab/>
            </w:r>
            <w:r w:rsidRPr="006C7761">
              <w:rPr>
                <w:rFonts w:eastAsia="Malgun Gothic"/>
                <w:noProof/>
                <w:sz w:val="20"/>
                <w:highlight w:val="green"/>
                <w:lang w:val="en-CA"/>
              </w:rPr>
              <w:tab/>
              <w:t>CuChroma</w:t>
            </w:r>
            <w:r>
              <w:rPr>
                <w:rFonts w:eastAsia="Malgun Gothic"/>
                <w:noProof/>
                <w:sz w:val="20"/>
                <w:highlight w:val="green"/>
                <w:lang w:val="en-CA"/>
              </w:rPr>
              <w:t>QpOffsetIdx</w:t>
            </w:r>
            <w:r w:rsidRPr="006C7761">
              <w:rPr>
                <w:rFonts w:eastAsia="Malgun Gothic"/>
                <w:noProof/>
                <w:sz w:val="20"/>
                <w:highlight w:val="green"/>
                <w:lang w:val="en-CA"/>
              </w:rPr>
              <w:t xml:space="preserve"> = 0</w:t>
            </w:r>
          </w:p>
        </w:tc>
        <w:tc>
          <w:tcPr>
            <w:tcW w:w="1152" w:type="dxa"/>
            <w:tcBorders>
              <w:top w:val="single" w:sz="4" w:space="0" w:color="auto"/>
              <w:left w:val="single" w:sz="4" w:space="0" w:color="auto"/>
              <w:bottom w:val="single" w:sz="4" w:space="0" w:color="auto"/>
              <w:right w:val="single" w:sz="4" w:space="0" w:color="auto"/>
            </w:tcBorders>
          </w:tcPr>
          <w:p w14:paraId="71DE11B1"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03B60274" w14:textId="77777777" w:rsidTr="00E30E8D">
        <w:trPr>
          <w:cantSplit/>
          <w:jc w:val="center"/>
        </w:trPr>
        <w:tc>
          <w:tcPr>
            <w:tcW w:w="8503" w:type="dxa"/>
          </w:tcPr>
          <w:p w14:paraId="5D28E620"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r>
            <w:r w:rsidRPr="006C7761">
              <w:rPr>
                <w:rFonts w:eastAsia="游明朝" w:hint="eastAsia"/>
                <w:noProof/>
                <w:sz w:val="20"/>
                <w:lang w:val="en-CA" w:eastAsia="ja-JP"/>
              </w:rPr>
              <w:t>}</w:t>
            </w:r>
            <w:r>
              <w:rPr>
                <w:rFonts w:eastAsia="Malgun Gothic"/>
                <w:noProof/>
                <w:sz w:val="20"/>
                <w:lang w:val="en-CA"/>
              </w:rPr>
              <w:t xml:space="preserve"> /* Solution 1 as quantization group level</w:t>
            </w:r>
            <w:r w:rsidRPr="006C7761">
              <w:rPr>
                <w:rFonts w:eastAsia="Malgun Gothic"/>
                <w:noProof/>
                <w:sz w:val="20"/>
                <w:lang w:val="en-CA"/>
              </w:rPr>
              <w:t xml:space="preserve"> */</w:t>
            </w:r>
          </w:p>
        </w:tc>
        <w:tc>
          <w:tcPr>
            <w:tcW w:w="1152" w:type="dxa"/>
          </w:tcPr>
          <w:p w14:paraId="05114CA5"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bl>
    <w:p w14:paraId="7888CB91" w14:textId="77777777" w:rsidR="00607F20" w:rsidRPr="006C7761" w:rsidRDefault="00607F20" w:rsidP="00607F20">
      <w:pPr>
        <w:rPr>
          <w:lang w:val="en-GB" w:eastAsia="ja-JP"/>
        </w:rPr>
      </w:pPr>
    </w:p>
    <w:p w14:paraId="32F6790E" w14:textId="77777777" w:rsidR="00607F20" w:rsidRPr="006C7761" w:rsidRDefault="00607F20" w:rsidP="00607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7.3.9.4</w:t>
      </w:r>
      <w:r>
        <w:rPr>
          <w:rFonts w:eastAsia="SimSun"/>
          <w:b/>
          <w:noProof/>
          <w:sz w:val="20"/>
          <w:lang w:val="en-CA"/>
        </w:rPr>
        <w:tab/>
      </w:r>
      <w:r w:rsidRPr="006C7761">
        <w:rPr>
          <w:rFonts w:eastAsia="SimSun"/>
          <w:b/>
          <w:noProof/>
          <w:sz w:val="20"/>
          <w:lang w:val="en-CA"/>
        </w:rPr>
        <w:t>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607F20" w:rsidRPr="006C7761" w14:paraId="4060F2C4" w14:textId="77777777" w:rsidTr="00E30E8D">
        <w:trPr>
          <w:cantSplit/>
          <w:jc w:val="center"/>
        </w:trPr>
        <w:tc>
          <w:tcPr>
            <w:tcW w:w="8438" w:type="dxa"/>
          </w:tcPr>
          <w:p w14:paraId="348EDFD5"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coding_tree( x0, y0, cbWidth, cbHeight, qgOnY, qgOnC, cbSubdiv, cqtDepth, mttDepth, depthOffset,</w:t>
            </w:r>
            <w:r w:rsidRPr="006C7761">
              <w:rPr>
                <w:rFonts w:eastAsia="Malgun Gothic"/>
                <w:noProof/>
                <w:sz w:val="20"/>
                <w:lang w:val="en-CA" w:eastAsia="ko-KR"/>
              </w:rPr>
              <w:t xml:space="preserve"> </w:t>
            </w:r>
            <w:r w:rsidRPr="006C7761">
              <w:rPr>
                <w:rFonts w:eastAsia="Malgun Gothic"/>
                <w:noProof/>
                <w:sz w:val="20"/>
                <w:lang w:val="en-CA" w:eastAsia="ko-KR"/>
              </w:rPr>
              <w:br/>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t> partIdx, treeTypeCurr, modeTypeCurr ) {</w:t>
            </w:r>
          </w:p>
        </w:tc>
        <w:tc>
          <w:tcPr>
            <w:tcW w:w="1152" w:type="dxa"/>
          </w:tcPr>
          <w:p w14:paraId="682DCEBC"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C7761">
              <w:rPr>
                <w:rFonts w:eastAsia="Malgun Gothic"/>
                <w:b/>
                <w:bCs/>
                <w:noProof/>
                <w:sz w:val="20"/>
                <w:lang w:val="en-CA"/>
              </w:rPr>
              <w:t>Descriptor</w:t>
            </w:r>
          </w:p>
        </w:tc>
      </w:tr>
      <w:tr w:rsidR="00607F20" w:rsidRPr="006C7761" w14:paraId="3CEC7D85"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624E1554"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6C7761">
              <w:rPr>
                <w:rFonts w:eastAsia="Malgun Gothic"/>
                <w:noProof/>
                <w:sz w:val="20"/>
                <w:lang w:val="en-CA"/>
              </w:rPr>
              <w:tab/>
              <w:t>if( cu_chroma_qp_offset_enabled_flag  &amp;&amp;  qgOnC  &amp;&amp;</w:t>
            </w:r>
            <w:r w:rsidRPr="006C7761">
              <w:rPr>
                <w:rFonts w:eastAsia="Malgun Gothic"/>
                <w:noProof/>
                <w:sz w:val="20"/>
                <w:lang w:val="en-CA"/>
              </w:rPr>
              <w:br/>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t>cbSubdiv  &lt;=  CuChromaQpOffsetSubdiv ) {</w:t>
            </w:r>
          </w:p>
        </w:tc>
        <w:tc>
          <w:tcPr>
            <w:tcW w:w="1152" w:type="dxa"/>
            <w:tcBorders>
              <w:top w:val="single" w:sz="4" w:space="0" w:color="auto"/>
              <w:left w:val="single" w:sz="4" w:space="0" w:color="auto"/>
              <w:bottom w:val="single" w:sz="4" w:space="0" w:color="auto"/>
              <w:right w:val="single" w:sz="4" w:space="0" w:color="auto"/>
            </w:tcBorders>
          </w:tcPr>
          <w:p w14:paraId="68952655"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7F20" w:rsidRPr="006C7761" w14:paraId="1CCEA650"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57982DB5"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041E6328"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7F20" w:rsidRPr="006C7761" w14:paraId="482AD157"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3ECF080E"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C7761">
              <w:rPr>
                <w:rFonts w:eastAsia="Malgun Gothic"/>
                <w:noProof/>
                <w:sz w:val="20"/>
                <w:highlight w:val="green"/>
                <w:lang w:val="en-CA"/>
              </w:rPr>
              <w:tab/>
            </w:r>
            <w:r w:rsidRPr="006C7761">
              <w:rPr>
                <w:rFonts w:eastAsia="Malgun Gothic"/>
                <w:noProof/>
                <w:sz w:val="20"/>
                <w:highlight w:val="green"/>
                <w:lang w:val="en-CA"/>
              </w:rPr>
              <w:tab/>
              <w:t>Cu</w:t>
            </w:r>
            <w:r>
              <w:rPr>
                <w:rFonts w:eastAsia="Malgun Gothic"/>
                <w:noProof/>
                <w:sz w:val="20"/>
                <w:highlight w:val="green"/>
                <w:lang w:val="en-CA"/>
              </w:rPr>
              <w:t>ChromaQpOffsetIdx</w:t>
            </w:r>
            <w:r w:rsidRPr="006C7761">
              <w:rPr>
                <w:rFonts w:eastAsia="Malgun Gothic"/>
                <w:noProof/>
                <w:sz w:val="20"/>
                <w:highlight w:val="green"/>
                <w:lang w:val="en-CA"/>
              </w:rPr>
              <w:t xml:space="preserve"> = 0</w:t>
            </w:r>
          </w:p>
        </w:tc>
        <w:tc>
          <w:tcPr>
            <w:tcW w:w="1152" w:type="dxa"/>
            <w:tcBorders>
              <w:top w:val="single" w:sz="4" w:space="0" w:color="auto"/>
              <w:left w:val="single" w:sz="4" w:space="0" w:color="auto"/>
              <w:bottom w:val="single" w:sz="4" w:space="0" w:color="auto"/>
              <w:right w:val="single" w:sz="4" w:space="0" w:color="auto"/>
            </w:tcBorders>
          </w:tcPr>
          <w:p w14:paraId="2774D562"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green"/>
                <w:lang w:val="en-CA"/>
              </w:rPr>
            </w:pPr>
          </w:p>
        </w:tc>
      </w:tr>
      <w:tr w:rsidR="00607F20" w:rsidRPr="006C7761" w14:paraId="7C7223E1"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2DADCE0C" w14:textId="77777777" w:rsidR="00607F20" w:rsidRPr="006C7761" w:rsidRDefault="00607F20" w:rsidP="00E30E8D">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游明朝" w:hint="eastAsia"/>
                <w:noProof/>
                <w:sz w:val="20"/>
                <w:lang w:val="en-CA" w:eastAsia="ja-JP"/>
              </w:rPr>
              <w:t>}</w:t>
            </w:r>
            <w:r>
              <w:rPr>
                <w:rFonts w:eastAsia="Malgun Gothic"/>
                <w:noProof/>
                <w:sz w:val="20"/>
                <w:lang w:val="en-CA"/>
              </w:rPr>
              <w:t xml:space="preserve"> /* Solution 1 as quantization group level</w:t>
            </w:r>
            <w:r w:rsidRPr="006C7761">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FC67B39" w14:textId="77777777" w:rsidR="00607F20" w:rsidRPr="006C7761" w:rsidRDefault="00607F20" w:rsidP="00E30E8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607B141" w14:textId="77777777" w:rsidR="00F532B0" w:rsidRPr="00F532B0" w:rsidRDefault="00F532B0" w:rsidP="00F53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F532B0">
        <w:rPr>
          <w:rFonts w:eastAsia="SimSun"/>
          <w:b/>
          <w:noProof/>
          <w:sz w:val="20"/>
          <w:lang w:val="en-CA"/>
        </w:rPr>
        <w:t>cu_chroma_qp_offset_flag</w:t>
      </w:r>
      <w:r w:rsidRPr="00F532B0">
        <w:rPr>
          <w:rFonts w:eastAsia="SimSun"/>
          <w:bCs/>
          <w:noProof/>
          <w:sz w:val="20"/>
          <w:lang w:val="en-CA"/>
        </w:rPr>
        <w:t xml:space="preserve"> when present and equal to 1, specifies that an entry in the cb_qp_offset_list[ ] is used to determine the value of CuQpOffset</w:t>
      </w:r>
      <w:r w:rsidRPr="00F532B0">
        <w:rPr>
          <w:rFonts w:eastAsia="SimSun"/>
          <w:bCs/>
          <w:noProof/>
          <w:sz w:val="20"/>
          <w:vertAlign w:val="subscript"/>
          <w:lang w:val="en-CA"/>
        </w:rPr>
        <w:t>Cb</w:t>
      </w:r>
      <w:r w:rsidRPr="00F532B0">
        <w:rPr>
          <w:rFonts w:eastAsia="SimSun"/>
          <w:bCs/>
          <w:noProof/>
          <w:sz w:val="20"/>
          <w:lang w:val="en-CA"/>
        </w:rPr>
        <w:t>, a corresponding entry in the cr_qp_offset_list[ ] is used to determine the value of CuQpOffset</w:t>
      </w:r>
      <w:r w:rsidRPr="00F532B0">
        <w:rPr>
          <w:rFonts w:eastAsia="SimSun"/>
          <w:bCs/>
          <w:noProof/>
          <w:sz w:val="20"/>
          <w:vertAlign w:val="subscript"/>
          <w:lang w:val="en-CA"/>
        </w:rPr>
        <w:t>Cr</w:t>
      </w:r>
      <w:r w:rsidRPr="00F532B0">
        <w:rPr>
          <w:rFonts w:eastAsia="SimSun"/>
          <w:bCs/>
          <w:noProof/>
          <w:sz w:val="20"/>
          <w:lang w:val="en-CA"/>
        </w:rPr>
        <w:t>, and a corresponding entry in the joint_cbcr_qp_offset_list[ ] is used to determine the value of CuQpOffset</w:t>
      </w:r>
      <w:r w:rsidRPr="00F532B0">
        <w:rPr>
          <w:rFonts w:eastAsia="SimSun"/>
          <w:bCs/>
          <w:noProof/>
          <w:sz w:val="20"/>
          <w:vertAlign w:val="subscript"/>
          <w:lang w:val="en-CA"/>
        </w:rPr>
        <w:t>CbCr</w:t>
      </w:r>
      <w:r w:rsidRPr="00F532B0">
        <w:rPr>
          <w:rFonts w:eastAsia="SimSun"/>
          <w:bCs/>
          <w:noProof/>
          <w:sz w:val="20"/>
          <w:lang w:val="en-CA"/>
        </w:rPr>
        <w:t>. cu_chroma_qp_offset_flag equal to 0 specifies that these lists are not used to determine the values of CuQpOffset</w:t>
      </w:r>
      <w:r w:rsidRPr="00F532B0">
        <w:rPr>
          <w:rFonts w:eastAsia="SimSun"/>
          <w:bCs/>
          <w:noProof/>
          <w:sz w:val="20"/>
          <w:vertAlign w:val="subscript"/>
          <w:lang w:val="en-CA"/>
        </w:rPr>
        <w:t>Cb</w:t>
      </w:r>
      <w:r w:rsidRPr="00F532B0">
        <w:rPr>
          <w:rFonts w:eastAsia="SimSun"/>
          <w:bCs/>
          <w:noProof/>
          <w:sz w:val="20"/>
          <w:lang w:val="en-CA"/>
        </w:rPr>
        <w:t>, CuQpOffset</w:t>
      </w:r>
      <w:r w:rsidRPr="00F532B0">
        <w:rPr>
          <w:rFonts w:eastAsia="SimSun"/>
          <w:bCs/>
          <w:noProof/>
          <w:sz w:val="20"/>
          <w:vertAlign w:val="subscript"/>
          <w:lang w:val="en-CA"/>
        </w:rPr>
        <w:t>Cr</w:t>
      </w:r>
      <w:r w:rsidRPr="00F532B0">
        <w:rPr>
          <w:rFonts w:eastAsia="SimSun"/>
          <w:bCs/>
          <w:noProof/>
          <w:sz w:val="20"/>
          <w:lang w:val="en-CA"/>
        </w:rPr>
        <w:t>, and CuQpOffset</w:t>
      </w:r>
      <w:r w:rsidRPr="00F532B0">
        <w:rPr>
          <w:rFonts w:eastAsia="SimSun"/>
          <w:bCs/>
          <w:noProof/>
          <w:sz w:val="20"/>
          <w:vertAlign w:val="subscript"/>
          <w:lang w:val="en-CA"/>
        </w:rPr>
        <w:t>CbCr</w:t>
      </w:r>
      <w:r w:rsidRPr="00F532B0">
        <w:rPr>
          <w:rFonts w:eastAsia="SimSun"/>
          <w:bCs/>
          <w:noProof/>
          <w:sz w:val="20"/>
          <w:lang w:val="en-CA"/>
        </w:rPr>
        <w:t>.</w:t>
      </w:r>
    </w:p>
    <w:p w14:paraId="0F8C9952" w14:textId="77777777" w:rsidR="00F532B0" w:rsidRPr="004F32BD" w:rsidRDefault="00F532B0" w:rsidP="00F53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green"/>
          <w:lang w:val="en-CA"/>
        </w:rPr>
      </w:pPr>
      <w:r w:rsidRPr="004F32BD">
        <w:rPr>
          <w:rFonts w:eastAsia="SimSun"/>
          <w:bCs/>
          <w:noProof/>
          <w:sz w:val="20"/>
          <w:highlight w:val="green"/>
          <w:lang w:val="en-CA"/>
        </w:rPr>
        <w:lastRenderedPageBreak/>
        <w:t>When cu_chroma_qp_offset_flag is present, the following applies:</w:t>
      </w:r>
    </w:p>
    <w:p w14:paraId="1FE2A2E7" w14:textId="77777777" w:rsidR="00F532B0" w:rsidRPr="004F32BD" w:rsidRDefault="00F532B0" w:rsidP="00F532B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highlight w:val="green"/>
          <w:lang w:val="en-CA"/>
        </w:rPr>
      </w:pPr>
      <w:r w:rsidRPr="004F32BD">
        <w:rPr>
          <w:rFonts w:eastAsia="SimSun"/>
          <w:noProof/>
          <w:sz w:val="20"/>
          <w:highlight w:val="green"/>
          <w:lang w:val="en-CA"/>
        </w:rPr>
        <w:t>The variable IsCuChromaQpOffsetCoded is set equal to 1.</w:t>
      </w:r>
    </w:p>
    <w:p w14:paraId="3FDA6940" w14:textId="5989F8B4" w:rsidR="004F32BD" w:rsidRPr="004F32BD"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sz w:val="20"/>
          <w:lang w:val="en-CA"/>
        </w:rPr>
      </w:pPr>
      <w:r w:rsidRPr="004F32BD">
        <w:rPr>
          <w:rFonts w:eastAsia="SimSun"/>
          <w:b/>
          <w:noProof/>
          <w:sz w:val="20"/>
          <w:lang w:val="en-CA"/>
        </w:rPr>
        <w:t>cu_chroma_qp_offset_idx</w:t>
      </w:r>
      <w:r w:rsidRPr="004F32BD">
        <w:rPr>
          <w:rFonts w:eastAsia="SimSun"/>
          <w:bCs/>
          <w:strike/>
          <w:noProof/>
          <w:sz w:val="20"/>
          <w:highlight w:val="yellow"/>
          <w:lang w:val="en-CA"/>
        </w:rPr>
        <w:t>, when present,</w:t>
      </w:r>
      <w:r w:rsidRPr="004F32BD">
        <w:rPr>
          <w:rFonts w:eastAsia="SimSun"/>
          <w:bCs/>
          <w:noProof/>
          <w:sz w:val="20"/>
          <w:lang w:val="en-CA"/>
        </w:rPr>
        <w:t xml:space="preserve"> specifies the index into the cb_qp_offset_list[ ], cr_qp_offset_list[ ], and joint_cbcr_qp_offset_list[ ] that is used to determine the value of CuQpOffset</w:t>
      </w:r>
      <w:r w:rsidRPr="004F32BD">
        <w:rPr>
          <w:rFonts w:eastAsia="SimSun"/>
          <w:bCs/>
          <w:noProof/>
          <w:sz w:val="20"/>
          <w:vertAlign w:val="subscript"/>
          <w:lang w:val="en-CA"/>
        </w:rPr>
        <w:t>Cb</w:t>
      </w:r>
      <w:r w:rsidRPr="004F32BD">
        <w:rPr>
          <w:rFonts w:eastAsia="SimSun"/>
          <w:bCs/>
          <w:noProof/>
          <w:sz w:val="20"/>
          <w:lang w:val="en-CA"/>
        </w:rPr>
        <w:t>, CuQpOffset</w:t>
      </w:r>
      <w:r w:rsidRPr="004F32BD">
        <w:rPr>
          <w:rFonts w:eastAsia="SimSun"/>
          <w:bCs/>
          <w:noProof/>
          <w:sz w:val="20"/>
          <w:vertAlign w:val="subscript"/>
          <w:lang w:val="en-CA"/>
        </w:rPr>
        <w:t>Cr</w:t>
      </w:r>
      <w:r w:rsidRPr="004F32BD">
        <w:rPr>
          <w:rFonts w:eastAsia="SimSun"/>
          <w:bCs/>
          <w:noProof/>
          <w:sz w:val="20"/>
          <w:lang w:val="en-CA"/>
        </w:rPr>
        <w:t>, and CuQpOffset</w:t>
      </w:r>
      <w:r w:rsidRPr="004F32BD">
        <w:rPr>
          <w:rFonts w:eastAsia="SimSun"/>
          <w:bCs/>
          <w:noProof/>
          <w:sz w:val="20"/>
          <w:vertAlign w:val="subscript"/>
          <w:lang w:val="en-CA"/>
        </w:rPr>
        <w:t>CbCr</w:t>
      </w:r>
      <w:r w:rsidRPr="004F32BD">
        <w:rPr>
          <w:rFonts w:eastAsia="SimSun"/>
          <w:bCs/>
          <w:noProof/>
          <w:sz w:val="20"/>
          <w:lang w:val="en-CA"/>
        </w:rPr>
        <w:t xml:space="preserve">. </w:t>
      </w:r>
      <w:r w:rsidRPr="004F32BD">
        <w:rPr>
          <w:rFonts w:eastAsia="SimSun"/>
          <w:bCs/>
          <w:strike/>
          <w:noProof/>
          <w:sz w:val="20"/>
          <w:highlight w:val="yellow"/>
          <w:lang w:val="en-CA"/>
        </w:rPr>
        <w:t>When present, the</w:t>
      </w:r>
      <w:r w:rsidR="00F532B0" w:rsidRPr="004F32BD">
        <w:rPr>
          <w:rFonts w:eastAsia="SimSun"/>
          <w:bCs/>
          <w:strike/>
          <w:noProof/>
          <w:sz w:val="20"/>
          <w:highlight w:val="yellow"/>
          <w:lang w:val="en-CA"/>
        </w:rPr>
        <w:t xml:space="preserve"> </w:t>
      </w:r>
      <w:r w:rsidR="00F532B0" w:rsidRPr="00F532B0">
        <w:rPr>
          <w:rFonts w:eastAsia="SimSun"/>
          <w:bCs/>
          <w:noProof/>
          <w:sz w:val="20"/>
          <w:highlight w:val="green"/>
          <w:lang w:val="en-CA"/>
        </w:rPr>
        <w:t>The</w:t>
      </w:r>
      <w:r w:rsidR="00F532B0">
        <w:rPr>
          <w:rFonts w:eastAsia="SimSun"/>
          <w:bCs/>
          <w:noProof/>
          <w:sz w:val="20"/>
          <w:lang w:val="en-CA"/>
        </w:rPr>
        <w:t xml:space="preserve"> </w:t>
      </w:r>
      <w:r w:rsidRPr="004F32BD">
        <w:rPr>
          <w:rFonts w:eastAsia="SimSun"/>
          <w:bCs/>
          <w:noProof/>
          <w:sz w:val="20"/>
          <w:lang w:val="en-CA"/>
        </w:rPr>
        <w:t>value of cu_chroma_qp_offset_idx shall be in the range of 0 to chroma_qp_offset_list_len_minus1, inclusive.</w:t>
      </w:r>
      <w:r w:rsidR="00F532B0" w:rsidRPr="004F32BD">
        <w:rPr>
          <w:rFonts w:eastAsia="SimSun"/>
          <w:bCs/>
          <w:strike/>
          <w:noProof/>
          <w:sz w:val="20"/>
          <w:highlight w:val="yellow"/>
          <w:lang w:val="en-CA"/>
        </w:rPr>
        <w:t xml:space="preserve"> </w:t>
      </w:r>
      <w:r w:rsidRPr="004F32BD">
        <w:rPr>
          <w:rFonts w:eastAsia="SimSun"/>
          <w:bCs/>
          <w:strike/>
          <w:noProof/>
          <w:sz w:val="20"/>
          <w:highlight w:val="yellow"/>
          <w:lang w:val="en-CA"/>
        </w:rPr>
        <w:t>When not present, the value of cu_chroma_qp_offset_idx is inferred to be equal to 0.</w:t>
      </w:r>
    </w:p>
    <w:p w14:paraId="39048DD9" w14:textId="77777777" w:rsidR="004F32BD" w:rsidRPr="004F32BD"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sz w:val="20"/>
          <w:highlight w:val="yellow"/>
          <w:lang w:val="en-CA"/>
        </w:rPr>
      </w:pPr>
      <w:r w:rsidRPr="004F32BD">
        <w:rPr>
          <w:rFonts w:eastAsia="SimSun"/>
          <w:bCs/>
          <w:strike/>
          <w:noProof/>
          <w:sz w:val="20"/>
          <w:highlight w:val="yellow"/>
          <w:lang w:val="en-CA"/>
        </w:rPr>
        <w:t>When cu_chroma_qp_offset_flag is present, the following applies:</w:t>
      </w:r>
    </w:p>
    <w:p w14:paraId="7EC29040" w14:textId="77777777" w:rsidR="004F32BD" w:rsidRPr="004F32BD" w:rsidRDefault="004F32BD" w:rsidP="004F32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trike/>
          <w:noProof/>
          <w:sz w:val="20"/>
          <w:highlight w:val="yellow"/>
          <w:lang w:val="en-CA"/>
        </w:rPr>
      </w:pPr>
      <w:r w:rsidRPr="004F32BD">
        <w:rPr>
          <w:rFonts w:eastAsia="SimSun"/>
          <w:strike/>
          <w:noProof/>
          <w:sz w:val="20"/>
          <w:highlight w:val="yellow"/>
          <w:lang w:val="en-CA"/>
        </w:rPr>
        <w:t>The variable IsCuChromaQpOffsetCoded is set equal to 1.</w:t>
      </w:r>
    </w:p>
    <w:p w14:paraId="0924DFF7" w14:textId="77777777" w:rsidR="004F32BD" w:rsidRPr="004F32BD" w:rsidRDefault="004F32BD" w:rsidP="004F32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trike/>
          <w:noProof/>
          <w:sz w:val="20"/>
          <w:highlight w:val="yellow"/>
          <w:lang w:val="en-CA"/>
        </w:rPr>
      </w:pPr>
      <w:r w:rsidRPr="004F32BD">
        <w:rPr>
          <w:rFonts w:eastAsia="SimSun"/>
          <w:strike/>
          <w:noProof/>
          <w:sz w:val="20"/>
          <w:highlight w:val="yellow"/>
          <w:lang w:val="en-CA"/>
        </w:rPr>
        <w:t xml:space="preserve">The variables </w:t>
      </w:r>
      <w:r w:rsidRPr="004F32BD">
        <w:rPr>
          <w:rFonts w:eastAsia="SimSun"/>
          <w:bCs/>
          <w:strike/>
          <w:noProof/>
          <w:sz w:val="20"/>
          <w:highlight w:val="yellow"/>
          <w:lang w:val="en-CA"/>
        </w:rPr>
        <w:t>CuQpOffset</w:t>
      </w:r>
      <w:r w:rsidRPr="004F32BD">
        <w:rPr>
          <w:rFonts w:eastAsia="SimSun"/>
          <w:bCs/>
          <w:strike/>
          <w:noProof/>
          <w:sz w:val="20"/>
          <w:highlight w:val="yellow"/>
          <w:vertAlign w:val="subscript"/>
          <w:lang w:val="en-CA"/>
        </w:rPr>
        <w:t>Cb</w:t>
      </w:r>
      <w:r w:rsidRPr="004F32BD">
        <w:rPr>
          <w:rFonts w:eastAsia="SimSun"/>
          <w:bCs/>
          <w:strike/>
          <w:noProof/>
          <w:sz w:val="20"/>
          <w:highlight w:val="yellow"/>
          <w:lang w:val="en-CA"/>
        </w:rPr>
        <w:t>, CuQpOffset</w:t>
      </w:r>
      <w:r w:rsidRPr="004F32BD">
        <w:rPr>
          <w:rFonts w:eastAsia="SimSun"/>
          <w:bCs/>
          <w:strike/>
          <w:noProof/>
          <w:sz w:val="20"/>
          <w:highlight w:val="yellow"/>
          <w:vertAlign w:val="subscript"/>
          <w:lang w:val="en-CA"/>
        </w:rPr>
        <w:t>Cr</w:t>
      </w:r>
      <w:r w:rsidRPr="004F32BD">
        <w:rPr>
          <w:rFonts w:eastAsia="SimSun"/>
          <w:bCs/>
          <w:strike/>
          <w:noProof/>
          <w:sz w:val="20"/>
          <w:highlight w:val="yellow"/>
          <w:lang w:val="en-CA"/>
        </w:rPr>
        <w:t>, and CuQpOffset</w:t>
      </w:r>
      <w:r w:rsidRPr="004F32BD">
        <w:rPr>
          <w:rFonts w:eastAsia="SimSun"/>
          <w:bCs/>
          <w:strike/>
          <w:noProof/>
          <w:sz w:val="20"/>
          <w:highlight w:val="yellow"/>
          <w:vertAlign w:val="subscript"/>
          <w:lang w:val="en-CA"/>
        </w:rPr>
        <w:t>CbCr</w:t>
      </w:r>
      <w:r w:rsidRPr="004F32BD">
        <w:rPr>
          <w:rFonts w:eastAsia="SimSun"/>
          <w:strike/>
          <w:noProof/>
          <w:sz w:val="20"/>
          <w:highlight w:val="yellow"/>
          <w:lang w:val="en-CA"/>
        </w:rPr>
        <w:t xml:space="preserve"> are derived as follows:</w:t>
      </w:r>
    </w:p>
    <w:p w14:paraId="66B0ABD1" w14:textId="77777777" w:rsidR="004F32BD" w:rsidRPr="004F32BD"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strike/>
          <w:noProof/>
          <w:sz w:val="20"/>
          <w:highlight w:val="yellow"/>
          <w:lang w:val="en-CA"/>
        </w:rPr>
      </w:pPr>
      <w:r w:rsidRPr="004F32BD">
        <w:rPr>
          <w:rFonts w:eastAsia="SimSun"/>
          <w:bCs/>
          <w:strike/>
          <w:noProof/>
          <w:sz w:val="20"/>
          <w:highlight w:val="yellow"/>
          <w:lang w:val="en-CA"/>
        </w:rPr>
        <w:t>If cu_chroma_qp_offset_flag is equal to 1, the following applies:</w:t>
      </w:r>
    </w:p>
    <w:p w14:paraId="22BC6DC2" w14:textId="77777777" w:rsidR="004F32BD" w:rsidRPr="004F32BD"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strike/>
          <w:noProof/>
          <w:sz w:val="20"/>
          <w:szCs w:val="22"/>
          <w:highlight w:val="yellow"/>
          <w:lang w:val="en-CA" w:eastAsia="ko-KR"/>
        </w:rPr>
      </w:pPr>
      <w:r w:rsidRPr="004F32BD">
        <w:rPr>
          <w:rFonts w:eastAsia="Malgun Gothic"/>
          <w:bCs/>
          <w:strike/>
          <w:noProof/>
          <w:sz w:val="20"/>
          <w:szCs w:val="22"/>
          <w:highlight w:val="yellow"/>
          <w:lang w:val="en-CA" w:eastAsia="ko-KR"/>
        </w:rPr>
        <w:t>CuQpOffset</w:t>
      </w:r>
      <w:r w:rsidRPr="004F32BD">
        <w:rPr>
          <w:rFonts w:eastAsia="Malgun Gothic"/>
          <w:bCs/>
          <w:strike/>
          <w:noProof/>
          <w:sz w:val="20"/>
          <w:szCs w:val="22"/>
          <w:highlight w:val="yellow"/>
          <w:vertAlign w:val="subscript"/>
          <w:lang w:val="en-CA" w:eastAsia="ko-KR"/>
        </w:rPr>
        <w:t>Cb</w:t>
      </w:r>
      <w:r w:rsidRPr="004F32BD">
        <w:rPr>
          <w:rFonts w:eastAsia="Malgun Gothic"/>
          <w:strike/>
          <w:sz w:val="20"/>
          <w:szCs w:val="22"/>
          <w:highlight w:val="yellow"/>
          <w:lang w:val="en-CA" w:eastAsia="ko-KR"/>
        </w:rPr>
        <w:t xml:space="preserve"> = </w:t>
      </w:r>
      <w:proofErr w:type="spellStart"/>
      <w:r w:rsidRPr="004F32BD">
        <w:rPr>
          <w:rFonts w:eastAsia="Malgun Gothic"/>
          <w:strike/>
          <w:sz w:val="20"/>
          <w:szCs w:val="22"/>
          <w:highlight w:val="yellow"/>
          <w:lang w:val="en-CA" w:eastAsia="ko-KR"/>
        </w:rPr>
        <w:t>cb_qp_offset_</w:t>
      </w:r>
      <w:proofErr w:type="gramStart"/>
      <w:r w:rsidRPr="004F32BD">
        <w:rPr>
          <w:rFonts w:eastAsia="Malgun Gothic"/>
          <w:strike/>
          <w:sz w:val="20"/>
          <w:szCs w:val="22"/>
          <w:highlight w:val="yellow"/>
          <w:lang w:val="en-CA" w:eastAsia="ko-KR"/>
        </w:rPr>
        <w:t>list</w:t>
      </w:r>
      <w:proofErr w:type="spellEnd"/>
      <w:r w:rsidRPr="004F32BD">
        <w:rPr>
          <w:rFonts w:eastAsia="Malgun Gothic"/>
          <w:strike/>
          <w:sz w:val="20"/>
          <w:szCs w:val="22"/>
          <w:highlight w:val="yellow"/>
          <w:lang w:val="en-CA" w:eastAsia="ko-KR"/>
        </w:rPr>
        <w:t>[</w:t>
      </w:r>
      <w:proofErr w:type="gramEnd"/>
      <w:r w:rsidRPr="004F32BD">
        <w:rPr>
          <w:rFonts w:eastAsia="Malgun Gothic"/>
          <w:strike/>
          <w:sz w:val="20"/>
          <w:szCs w:val="22"/>
          <w:highlight w:val="yellow"/>
          <w:lang w:val="en-CA" w:eastAsia="ko-KR"/>
        </w:rPr>
        <w:t> </w:t>
      </w:r>
      <w:proofErr w:type="spellStart"/>
      <w:r w:rsidRPr="004F32BD">
        <w:rPr>
          <w:rFonts w:eastAsia="Malgun Gothic"/>
          <w:strike/>
          <w:sz w:val="20"/>
          <w:szCs w:val="22"/>
          <w:highlight w:val="yellow"/>
          <w:lang w:val="en-CA" w:eastAsia="ko-KR"/>
        </w:rPr>
        <w:t>cu_chroma_qp_offset_idx</w:t>
      </w:r>
      <w:proofErr w:type="spellEnd"/>
      <w:r w:rsidRPr="004F32BD">
        <w:rPr>
          <w:rFonts w:eastAsia="Malgun Gothic"/>
          <w:strike/>
          <w:sz w:val="20"/>
          <w:szCs w:val="22"/>
          <w:highlight w:val="yellow"/>
          <w:lang w:val="en-CA" w:eastAsia="ko-KR"/>
        </w:rPr>
        <w:t> ]</w:t>
      </w:r>
      <w:r w:rsidRPr="004F32BD">
        <w:rPr>
          <w:rFonts w:eastAsia="Malgun Gothic"/>
          <w:strike/>
          <w:sz w:val="20"/>
          <w:szCs w:val="22"/>
          <w:highlight w:val="yellow"/>
          <w:lang w:val="en-CA" w:eastAsia="ko-KR"/>
        </w:rPr>
        <w:tab/>
        <w:t>(</w:t>
      </w:r>
      <w:r w:rsidRPr="004F32BD">
        <w:rPr>
          <w:rFonts w:eastAsia="Malgun Gothic"/>
          <w:strike/>
          <w:noProof/>
          <w:sz w:val="20"/>
          <w:szCs w:val="22"/>
          <w:highlight w:val="yellow"/>
          <w:lang w:val="en-CA" w:eastAsia="ko-KR"/>
        </w:rPr>
        <w:fldChar w:fldCharType="begin" w:fldLock="1"/>
      </w:r>
      <w:r w:rsidRPr="004F32BD">
        <w:rPr>
          <w:rFonts w:eastAsia="Malgun Gothic"/>
          <w:strike/>
          <w:noProof/>
          <w:sz w:val="20"/>
          <w:szCs w:val="22"/>
          <w:highlight w:val="yellow"/>
          <w:lang w:val="en-CA" w:eastAsia="ko-KR"/>
        </w:rPr>
        <w:instrText xml:space="preserve"> SEQ Equation \* ARABIC </w:instrText>
      </w:r>
      <w:r w:rsidRPr="004F32BD">
        <w:rPr>
          <w:rFonts w:eastAsia="Malgun Gothic"/>
          <w:strike/>
          <w:noProof/>
          <w:sz w:val="20"/>
          <w:szCs w:val="22"/>
          <w:highlight w:val="yellow"/>
          <w:lang w:val="en-CA" w:eastAsia="ko-KR"/>
        </w:rPr>
        <w:fldChar w:fldCharType="separate"/>
      </w:r>
      <w:r w:rsidRPr="004F32BD">
        <w:rPr>
          <w:rFonts w:eastAsia="Malgun Gothic"/>
          <w:strike/>
          <w:noProof/>
          <w:sz w:val="20"/>
          <w:szCs w:val="22"/>
          <w:highlight w:val="yellow"/>
          <w:lang w:val="en-CA" w:eastAsia="ko-KR"/>
        </w:rPr>
        <w:t>186</w:t>
      </w:r>
      <w:r w:rsidRPr="004F32BD">
        <w:rPr>
          <w:rFonts w:eastAsia="Malgun Gothic"/>
          <w:strike/>
          <w:noProof/>
          <w:sz w:val="20"/>
          <w:szCs w:val="22"/>
          <w:highlight w:val="yellow"/>
          <w:lang w:val="en-CA" w:eastAsia="ko-KR"/>
        </w:rPr>
        <w:fldChar w:fldCharType="end"/>
      </w:r>
      <w:r w:rsidRPr="004F32BD">
        <w:rPr>
          <w:rFonts w:eastAsia="Malgun Gothic"/>
          <w:strike/>
          <w:sz w:val="20"/>
          <w:szCs w:val="22"/>
          <w:highlight w:val="yellow"/>
          <w:lang w:val="en-CA" w:eastAsia="ko-KR"/>
        </w:rPr>
        <w:t>)</w:t>
      </w:r>
    </w:p>
    <w:p w14:paraId="31CB767B" w14:textId="77777777" w:rsidR="004F32BD" w:rsidRPr="004F32BD"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strike/>
          <w:noProof/>
          <w:sz w:val="20"/>
          <w:szCs w:val="22"/>
          <w:highlight w:val="yellow"/>
          <w:lang w:val="en-CA" w:eastAsia="ko-KR"/>
        </w:rPr>
      </w:pPr>
      <w:r w:rsidRPr="004F32BD">
        <w:rPr>
          <w:rFonts w:eastAsia="Malgun Gothic"/>
          <w:bCs/>
          <w:strike/>
          <w:noProof/>
          <w:sz w:val="20"/>
          <w:szCs w:val="22"/>
          <w:highlight w:val="yellow"/>
          <w:lang w:val="en-CA" w:eastAsia="ko-KR"/>
        </w:rPr>
        <w:t>CuQpOffset</w:t>
      </w:r>
      <w:r w:rsidRPr="004F32BD">
        <w:rPr>
          <w:rFonts w:eastAsia="Malgun Gothic"/>
          <w:bCs/>
          <w:strike/>
          <w:noProof/>
          <w:sz w:val="20"/>
          <w:szCs w:val="22"/>
          <w:highlight w:val="yellow"/>
          <w:vertAlign w:val="subscript"/>
          <w:lang w:val="en-CA" w:eastAsia="ko-KR"/>
        </w:rPr>
        <w:t>Cr</w:t>
      </w:r>
      <w:r w:rsidRPr="004F32BD">
        <w:rPr>
          <w:rFonts w:eastAsia="Malgun Gothic"/>
          <w:strike/>
          <w:sz w:val="20"/>
          <w:szCs w:val="22"/>
          <w:highlight w:val="yellow"/>
          <w:lang w:val="en-CA" w:eastAsia="ko-KR"/>
        </w:rPr>
        <w:t xml:space="preserve"> = </w:t>
      </w:r>
      <w:proofErr w:type="spellStart"/>
      <w:r w:rsidRPr="004F32BD">
        <w:rPr>
          <w:rFonts w:eastAsia="Malgun Gothic"/>
          <w:strike/>
          <w:sz w:val="20"/>
          <w:szCs w:val="22"/>
          <w:highlight w:val="yellow"/>
          <w:lang w:val="en-CA" w:eastAsia="ko-KR"/>
        </w:rPr>
        <w:t>cr_qp_offset_</w:t>
      </w:r>
      <w:proofErr w:type="gramStart"/>
      <w:r w:rsidRPr="004F32BD">
        <w:rPr>
          <w:rFonts w:eastAsia="Malgun Gothic"/>
          <w:strike/>
          <w:sz w:val="20"/>
          <w:szCs w:val="22"/>
          <w:highlight w:val="yellow"/>
          <w:lang w:val="en-CA" w:eastAsia="ko-KR"/>
        </w:rPr>
        <w:t>list</w:t>
      </w:r>
      <w:proofErr w:type="spellEnd"/>
      <w:r w:rsidRPr="004F32BD">
        <w:rPr>
          <w:rFonts w:eastAsia="Malgun Gothic"/>
          <w:strike/>
          <w:sz w:val="20"/>
          <w:szCs w:val="22"/>
          <w:highlight w:val="yellow"/>
          <w:lang w:val="en-CA" w:eastAsia="ko-KR"/>
        </w:rPr>
        <w:t>[</w:t>
      </w:r>
      <w:proofErr w:type="gramEnd"/>
      <w:r w:rsidRPr="004F32BD">
        <w:rPr>
          <w:rFonts w:eastAsia="Malgun Gothic"/>
          <w:strike/>
          <w:sz w:val="20"/>
          <w:szCs w:val="22"/>
          <w:highlight w:val="yellow"/>
          <w:lang w:val="en-CA" w:eastAsia="ko-KR"/>
        </w:rPr>
        <w:t> </w:t>
      </w:r>
      <w:proofErr w:type="spellStart"/>
      <w:r w:rsidRPr="004F32BD">
        <w:rPr>
          <w:rFonts w:eastAsia="Malgun Gothic"/>
          <w:strike/>
          <w:sz w:val="20"/>
          <w:szCs w:val="22"/>
          <w:highlight w:val="yellow"/>
          <w:lang w:val="en-CA" w:eastAsia="ko-KR"/>
        </w:rPr>
        <w:t>cu_chroma_qp_offset_idx</w:t>
      </w:r>
      <w:proofErr w:type="spellEnd"/>
      <w:r w:rsidRPr="004F32BD">
        <w:rPr>
          <w:rFonts w:eastAsia="Malgun Gothic"/>
          <w:strike/>
          <w:sz w:val="20"/>
          <w:szCs w:val="22"/>
          <w:highlight w:val="yellow"/>
          <w:lang w:val="en-CA" w:eastAsia="ko-KR"/>
        </w:rPr>
        <w:t> ]</w:t>
      </w:r>
      <w:r w:rsidRPr="004F32BD">
        <w:rPr>
          <w:rFonts w:eastAsia="Malgun Gothic"/>
          <w:strike/>
          <w:sz w:val="20"/>
          <w:szCs w:val="22"/>
          <w:highlight w:val="yellow"/>
          <w:lang w:val="en-CA" w:eastAsia="ko-KR"/>
        </w:rPr>
        <w:tab/>
        <w:t>(</w:t>
      </w:r>
      <w:r w:rsidRPr="004F32BD">
        <w:rPr>
          <w:rFonts w:eastAsia="Malgun Gothic"/>
          <w:strike/>
          <w:noProof/>
          <w:sz w:val="20"/>
          <w:szCs w:val="22"/>
          <w:highlight w:val="yellow"/>
          <w:lang w:val="en-CA" w:eastAsia="ko-KR"/>
        </w:rPr>
        <w:fldChar w:fldCharType="begin" w:fldLock="1"/>
      </w:r>
      <w:r w:rsidRPr="004F32BD">
        <w:rPr>
          <w:rFonts w:eastAsia="Malgun Gothic"/>
          <w:strike/>
          <w:noProof/>
          <w:sz w:val="20"/>
          <w:szCs w:val="22"/>
          <w:highlight w:val="yellow"/>
          <w:lang w:val="en-CA" w:eastAsia="ko-KR"/>
        </w:rPr>
        <w:instrText xml:space="preserve"> SEQ Equation \* ARABIC </w:instrText>
      </w:r>
      <w:r w:rsidRPr="004F32BD">
        <w:rPr>
          <w:rFonts w:eastAsia="Malgun Gothic"/>
          <w:strike/>
          <w:noProof/>
          <w:sz w:val="20"/>
          <w:szCs w:val="22"/>
          <w:highlight w:val="yellow"/>
          <w:lang w:val="en-CA" w:eastAsia="ko-KR"/>
        </w:rPr>
        <w:fldChar w:fldCharType="separate"/>
      </w:r>
      <w:r w:rsidRPr="004F32BD">
        <w:rPr>
          <w:rFonts w:eastAsia="Malgun Gothic"/>
          <w:strike/>
          <w:noProof/>
          <w:sz w:val="20"/>
          <w:szCs w:val="22"/>
          <w:highlight w:val="yellow"/>
          <w:lang w:val="en-CA" w:eastAsia="ko-KR"/>
        </w:rPr>
        <w:t>187</w:t>
      </w:r>
      <w:r w:rsidRPr="004F32BD">
        <w:rPr>
          <w:rFonts w:eastAsia="Malgun Gothic"/>
          <w:strike/>
          <w:noProof/>
          <w:sz w:val="20"/>
          <w:szCs w:val="22"/>
          <w:highlight w:val="yellow"/>
          <w:lang w:val="en-CA" w:eastAsia="ko-KR"/>
        </w:rPr>
        <w:fldChar w:fldCharType="end"/>
      </w:r>
      <w:r w:rsidRPr="004F32BD">
        <w:rPr>
          <w:rFonts w:eastAsia="Malgun Gothic"/>
          <w:strike/>
          <w:noProof/>
          <w:sz w:val="20"/>
          <w:szCs w:val="22"/>
          <w:highlight w:val="yellow"/>
          <w:lang w:val="en-CA" w:eastAsia="ko-KR"/>
        </w:rPr>
        <w:t>)</w:t>
      </w:r>
    </w:p>
    <w:p w14:paraId="658D1FB4" w14:textId="77777777" w:rsidR="004F32BD" w:rsidRPr="004F32BD"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trike/>
          <w:noProof/>
          <w:sz w:val="20"/>
          <w:szCs w:val="22"/>
          <w:highlight w:val="yellow"/>
          <w:lang w:val="en-CA" w:eastAsia="ko-KR"/>
        </w:rPr>
      </w:pPr>
      <w:r w:rsidRPr="004F32BD">
        <w:rPr>
          <w:rFonts w:eastAsia="Malgun Gothic"/>
          <w:bCs/>
          <w:strike/>
          <w:noProof/>
          <w:sz w:val="20"/>
          <w:szCs w:val="22"/>
          <w:highlight w:val="yellow"/>
          <w:lang w:val="en-CA" w:eastAsia="ko-KR"/>
        </w:rPr>
        <w:t>CuQpOffset</w:t>
      </w:r>
      <w:r w:rsidRPr="004F32BD">
        <w:rPr>
          <w:rFonts w:eastAsia="Malgun Gothic"/>
          <w:bCs/>
          <w:strike/>
          <w:noProof/>
          <w:sz w:val="20"/>
          <w:szCs w:val="22"/>
          <w:highlight w:val="yellow"/>
          <w:vertAlign w:val="subscript"/>
          <w:lang w:val="en-CA" w:eastAsia="ko-KR"/>
        </w:rPr>
        <w:t>CbCr</w:t>
      </w:r>
      <w:r w:rsidRPr="004F32BD">
        <w:rPr>
          <w:rFonts w:eastAsia="Malgun Gothic"/>
          <w:strike/>
          <w:noProof/>
          <w:sz w:val="20"/>
          <w:szCs w:val="22"/>
          <w:highlight w:val="yellow"/>
          <w:lang w:val="en-CA" w:eastAsia="ko-KR"/>
        </w:rPr>
        <w:t xml:space="preserve"> </w:t>
      </w:r>
      <w:r w:rsidRPr="004F32BD">
        <w:rPr>
          <w:rFonts w:eastAsia="Malgun Gothic"/>
          <w:strike/>
          <w:sz w:val="20"/>
          <w:szCs w:val="22"/>
          <w:highlight w:val="yellow"/>
          <w:lang w:val="en-CA" w:eastAsia="ko-KR"/>
        </w:rPr>
        <w:t xml:space="preserve">= </w:t>
      </w:r>
      <w:proofErr w:type="spellStart"/>
      <w:r w:rsidRPr="004F32BD">
        <w:rPr>
          <w:rFonts w:eastAsia="Malgun Gothic"/>
          <w:strike/>
          <w:sz w:val="20"/>
          <w:szCs w:val="22"/>
          <w:highlight w:val="yellow"/>
          <w:lang w:val="en-CA" w:eastAsia="ko-KR"/>
        </w:rPr>
        <w:t>joint_cbcr_qp_offset_</w:t>
      </w:r>
      <w:proofErr w:type="gramStart"/>
      <w:r w:rsidRPr="004F32BD">
        <w:rPr>
          <w:rFonts w:eastAsia="Malgun Gothic"/>
          <w:strike/>
          <w:sz w:val="20"/>
          <w:szCs w:val="22"/>
          <w:highlight w:val="yellow"/>
          <w:lang w:val="en-CA" w:eastAsia="ko-KR"/>
        </w:rPr>
        <w:t>list</w:t>
      </w:r>
      <w:proofErr w:type="spellEnd"/>
      <w:r w:rsidRPr="004F32BD">
        <w:rPr>
          <w:rFonts w:eastAsia="Malgun Gothic"/>
          <w:strike/>
          <w:sz w:val="20"/>
          <w:szCs w:val="22"/>
          <w:highlight w:val="yellow"/>
          <w:lang w:val="en-CA" w:eastAsia="ko-KR"/>
        </w:rPr>
        <w:t>[</w:t>
      </w:r>
      <w:proofErr w:type="gramEnd"/>
      <w:r w:rsidRPr="004F32BD">
        <w:rPr>
          <w:rFonts w:eastAsia="Malgun Gothic"/>
          <w:strike/>
          <w:sz w:val="20"/>
          <w:szCs w:val="22"/>
          <w:highlight w:val="yellow"/>
          <w:lang w:val="en-CA" w:eastAsia="ko-KR"/>
        </w:rPr>
        <w:t> </w:t>
      </w:r>
      <w:proofErr w:type="spellStart"/>
      <w:r w:rsidRPr="004F32BD">
        <w:rPr>
          <w:rFonts w:eastAsia="Malgun Gothic"/>
          <w:strike/>
          <w:sz w:val="20"/>
          <w:szCs w:val="22"/>
          <w:highlight w:val="yellow"/>
          <w:lang w:val="en-CA" w:eastAsia="ko-KR"/>
        </w:rPr>
        <w:t>cu_chroma_qp_offset_idx</w:t>
      </w:r>
      <w:proofErr w:type="spellEnd"/>
      <w:r w:rsidRPr="004F32BD">
        <w:rPr>
          <w:rFonts w:eastAsia="Malgun Gothic"/>
          <w:strike/>
          <w:sz w:val="20"/>
          <w:szCs w:val="22"/>
          <w:highlight w:val="yellow"/>
          <w:lang w:val="en-CA" w:eastAsia="ko-KR"/>
        </w:rPr>
        <w:t> ]</w:t>
      </w:r>
      <w:r w:rsidRPr="004F32BD">
        <w:rPr>
          <w:rFonts w:eastAsia="Malgun Gothic"/>
          <w:strike/>
          <w:sz w:val="20"/>
          <w:szCs w:val="22"/>
          <w:highlight w:val="yellow"/>
          <w:lang w:val="en-CA" w:eastAsia="ko-KR"/>
        </w:rPr>
        <w:tab/>
        <w:t>(</w:t>
      </w:r>
      <w:r w:rsidRPr="004F32BD">
        <w:rPr>
          <w:rFonts w:eastAsia="Malgun Gothic"/>
          <w:strike/>
          <w:noProof/>
          <w:sz w:val="20"/>
          <w:szCs w:val="22"/>
          <w:highlight w:val="yellow"/>
          <w:lang w:val="en-CA" w:eastAsia="ko-KR"/>
        </w:rPr>
        <w:fldChar w:fldCharType="begin" w:fldLock="1"/>
      </w:r>
      <w:r w:rsidRPr="004F32BD">
        <w:rPr>
          <w:rFonts w:eastAsia="Malgun Gothic"/>
          <w:strike/>
          <w:noProof/>
          <w:sz w:val="20"/>
          <w:szCs w:val="22"/>
          <w:highlight w:val="yellow"/>
          <w:lang w:val="en-CA" w:eastAsia="ko-KR"/>
        </w:rPr>
        <w:instrText xml:space="preserve"> SEQ Equation \* ARABIC </w:instrText>
      </w:r>
      <w:r w:rsidRPr="004F32BD">
        <w:rPr>
          <w:rFonts w:eastAsia="Malgun Gothic"/>
          <w:strike/>
          <w:noProof/>
          <w:sz w:val="20"/>
          <w:szCs w:val="22"/>
          <w:highlight w:val="yellow"/>
          <w:lang w:val="en-CA" w:eastAsia="ko-KR"/>
        </w:rPr>
        <w:fldChar w:fldCharType="separate"/>
      </w:r>
      <w:r w:rsidRPr="004F32BD">
        <w:rPr>
          <w:rFonts w:eastAsia="Malgun Gothic"/>
          <w:strike/>
          <w:noProof/>
          <w:sz w:val="20"/>
          <w:szCs w:val="22"/>
          <w:highlight w:val="yellow"/>
          <w:lang w:val="en-CA" w:eastAsia="ko-KR"/>
        </w:rPr>
        <w:t>188</w:t>
      </w:r>
      <w:r w:rsidRPr="004F32BD">
        <w:rPr>
          <w:rFonts w:eastAsia="Malgun Gothic"/>
          <w:strike/>
          <w:noProof/>
          <w:sz w:val="20"/>
          <w:szCs w:val="22"/>
          <w:highlight w:val="yellow"/>
          <w:lang w:val="en-CA" w:eastAsia="ko-KR"/>
        </w:rPr>
        <w:fldChar w:fldCharType="end"/>
      </w:r>
      <w:r w:rsidRPr="004F32BD">
        <w:rPr>
          <w:rFonts w:eastAsia="Malgun Gothic"/>
          <w:strike/>
          <w:noProof/>
          <w:sz w:val="20"/>
          <w:szCs w:val="22"/>
          <w:highlight w:val="yellow"/>
          <w:lang w:val="en-CA" w:eastAsia="ko-KR"/>
        </w:rPr>
        <w:t>)</w:t>
      </w:r>
    </w:p>
    <w:p w14:paraId="7206201E" w14:textId="77777777" w:rsidR="004F32BD" w:rsidRPr="00CB1202"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strike/>
          <w:noProof/>
          <w:sz w:val="20"/>
          <w:highlight w:val="yellow"/>
          <w:lang w:val="en-CA"/>
        </w:rPr>
      </w:pPr>
      <w:r w:rsidRPr="004F32BD">
        <w:rPr>
          <w:rFonts w:eastAsia="SimSun"/>
          <w:bCs/>
          <w:strike/>
          <w:noProof/>
          <w:sz w:val="20"/>
          <w:highlight w:val="yellow"/>
          <w:lang w:val="en-CA"/>
        </w:rPr>
        <w:t>Otherwise (cu_chroma_qp_offset_flag is equal to 0), CuQpOffset</w:t>
      </w:r>
      <w:r w:rsidRPr="004F32BD">
        <w:rPr>
          <w:rFonts w:eastAsia="SimSun"/>
          <w:bCs/>
          <w:strike/>
          <w:noProof/>
          <w:sz w:val="20"/>
          <w:highlight w:val="yellow"/>
          <w:vertAlign w:val="subscript"/>
          <w:lang w:val="en-CA"/>
        </w:rPr>
        <w:t>Cb</w:t>
      </w:r>
      <w:r w:rsidRPr="004F32BD">
        <w:rPr>
          <w:rFonts w:eastAsia="SimSun"/>
          <w:bCs/>
          <w:strike/>
          <w:noProof/>
          <w:sz w:val="20"/>
          <w:highlight w:val="yellow"/>
          <w:lang w:val="en-CA"/>
        </w:rPr>
        <w:t>, CuQpOffset</w:t>
      </w:r>
      <w:r w:rsidRPr="004F32BD">
        <w:rPr>
          <w:rFonts w:eastAsia="SimSun"/>
          <w:bCs/>
          <w:strike/>
          <w:noProof/>
          <w:sz w:val="20"/>
          <w:highlight w:val="yellow"/>
          <w:vertAlign w:val="subscript"/>
          <w:lang w:val="en-CA"/>
        </w:rPr>
        <w:t>Cr</w:t>
      </w:r>
      <w:r w:rsidRPr="004F32BD">
        <w:rPr>
          <w:rFonts w:eastAsia="SimSun"/>
          <w:bCs/>
          <w:strike/>
          <w:noProof/>
          <w:sz w:val="20"/>
          <w:highlight w:val="yellow"/>
          <w:lang w:val="en-CA"/>
        </w:rPr>
        <w:t>, and CuQpOffset</w:t>
      </w:r>
      <w:r w:rsidRPr="004F32BD">
        <w:rPr>
          <w:rFonts w:eastAsia="SimSun"/>
          <w:bCs/>
          <w:strike/>
          <w:noProof/>
          <w:sz w:val="20"/>
          <w:highlight w:val="yellow"/>
          <w:vertAlign w:val="subscript"/>
          <w:lang w:val="en-CA"/>
        </w:rPr>
        <w:t>CbCr</w:t>
      </w:r>
      <w:r w:rsidRPr="004F32BD">
        <w:rPr>
          <w:rFonts w:eastAsia="SimSun"/>
          <w:strike/>
          <w:noProof/>
          <w:sz w:val="20"/>
          <w:highlight w:val="yellow"/>
          <w:lang w:val="en-CA"/>
        </w:rPr>
        <w:t xml:space="preserve"> </w:t>
      </w:r>
      <w:r w:rsidRPr="004F32BD">
        <w:rPr>
          <w:rFonts w:eastAsia="SimSun"/>
          <w:bCs/>
          <w:strike/>
          <w:noProof/>
          <w:sz w:val="20"/>
          <w:highlight w:val="yellow"/>
          <w:lang w:val="en-CA"/>
        </w:rPr>
        <w:t>are all set equal to 0.</w:t>
      </w:r>
    </w:p>
    <w:p w14:paraId="700B1608" w14:textId="77777777" w:rsidR="004F32BD" w:rsidRDefault="004F32BD" w:rsidP="004F32BD">
      <w:pPr>
        <w:rPr>
          <w:lang w:val="en-GB" w:eastAsia="ja-JP"/>
        </w:rPr>
      </w:pPr>
    </w:p>
    <w:p w14:paraId="37794ED9" w14:textId="7E55A8A6" w:rsidR="00667CE1" w:rsidRPr="00667CE1" w:rsidRDefault="00667CE1" w:rsidP="00667CE1">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eastAsia="SimSun"/>
          <w:bCs w:val="0"/>
          <w:noProof/>
          <w:sz w:val="20"/>
          <w:szCs w:val="20"/>
          <w:lang w:val="en-CA"/>
        </w:rPr>
      </w:pPr>
      <w:r w:rsidRPr="00667CE1">
        <w:rPr>
          <w:rFonts w:eastAsia="SimSun"/>
          <w:bCs w:val="0"/>
          <w:noProof/>
          <w:sz w:val="20"/>
          <w:szCs w:val="20"/>
          <w:lang w:val="en-CA"/>
        </w:rPr>
        <w:t>8.7.1</w:t>
      </w:r>
      <w:r w:rsidRPr="00667CE1">
        <w:rPr>
          <w:rFonts w:eastAsia="SimSun"/>
          <w:bCs w:val="0"/>
          <w:noProof/>
          <w:sz w:val="20"/>
          <w:szCs w:val="20"/>
          <w:lang w:val="en-CA"/>
        </w:rPr>
        <w:tab/>
        <w:t>Derivation process for quantization parameters</w:t>
      </w:r>
    </w:p>
    <w:p w14:paraId="383CA7DC" w14:textId="77777777" w:rsidR="00667CE1" w:rsidRPr="00667CE1" w:rsidRDefault="00667CE1" w:rsidP="00667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667CE1">
        <w:rPr>
          <w:rFonts w:eastAsia="SimSun"/>
          <w:noProof/>
          <w:sz w:val="20"/>
          <w:lang w:val="en-CA" w:eastAsia="ja-JP"/>
        </w:rPr>
        <w:t>When ChromaArrayType is not equal to 0 and treeType is equal to SINGLE_TREE or DUAL_TREE_CHROMA, the following applies:</w:t>
      </w:r>
    </w:p>
    <w:p w14:paraId="0F9B1766" w14:textId="0A007B44" w:rsidR="004F32BD" w:rsidRPr="00D42B59"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667CE1">
        <w:rPr>
          <w:rFonts w:eastAsia="SimSun"/>
          <w:noProof/>
          <w:sz w:val="20"/>
          <w:lang w:val="en-CA"/>
        </w:rPr>
        <w:t>–</w:t>
      </w:r>
      <w:r w:rsidRPr="00667CE1">
        <w:rPr>
          <w:rFonts w:eastAsia="SimSun"/>
          <w:noProof/>
          <w:sz w:val="20"/>
          <w:lang w:val="en-CA"/>
        </w:rPr>
        <w:tab/>
        <w:t>When treeType is equal to DUAL_TREE_CHROMA, the variable Qp</w:t>
      </w:r>
      <w:r w:rsidRPr="00667CE1">
        <w:rPr>
          <w:rFonts w:eastAsia="SimSun"/>
          <w:noProof/>
          <w:sz w:val="20"/>
          <w:vertAlign w:val="subscript"/>
          <w:lang w:val="en-CA"/>
        </w:rPr>
        <w:t>Y</w:t>
      </w:r>
      <w:r w:rsidRPr="00667CE1">
        <w:rPr>
          <w:rFonts w:eastAsia="SimSun"/>
          <w:noProof/>
          <w:sz w:val="20"/>
          <w:lang w:val="en-CA"/>
        </w:rPr>
        <w:t xml:space="preserve"> is set equal to the</w:t>
      </w:r>
      <w:r w:rsidRPr="00667CE1">
        <w:rPr>
          <w:rFonts w:eastAsia="SimSun"/>
          <w:noProof/>
          <w:sz w:val="20"/>
          <w:lang w:val="en-CA" w:eastAsia="ko-KR"/>
        </w:rPr>
        <w:t xml:space="preserve"> luma quantization parameter Qp</w:t>
      </w:r>
      <w:r w:rsidRPr="00667CE1">
        <w:rPr>
          <w:rFonts w:eastAsia="SimSun"/>
          <w:noProof/>
          <w:sz w:val="20"/>
          <w:vertAlign w:val="subscript"/>
          <w:lang w:val="en-CA" w:eastAsia="ko-KR"/>
        </w:rPr>
        <w:t xml:space="preserve">Y </w:t>
      </w:r>
      <w:r w:rsidRPr="00E93053">
        <w:rPr>
          <w:rFonts w:eastAsia="SimSun"/>
          <w:noProof/>
          <w:sz w:val="20"/>
          <w:lang w:val="en-CA" w:eastAsia="ko-KR"/>
        </w:rPr>
        <w:t xml:space="preserve">of the luma coding unit </w:t>
      </w:r>
      <w:r w:rsidRPr="00D42B59">
        <w:rPr>
          <w:rFonts w:eastAsia="SimSun"/>
          <w:noProof/>
          <w:sz w:val="20"/>
          <w:lang w:val="en-CA"/>
        </w:rPr>
        <w:t>that covers the luma location ( xCb + cbWidth / 2, yCb + cbHeight / 2 ).</w:t>
      </w:r>
    </w:p>
    <w:p w14:paraId="24954931" w14:textId="7627A2EC" w:rsidR="004F32BD" w:rsidRPr="00D42B59"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green"/>
          <w:lang w:val="en-CA"/>
        </w:rPr>
      </w:pPr>
      <w:r w:rsidRPr="00D42B59">
        <w:rPr>
          <w:rFonts w:eastAsia="SimSun"/>
          <w:noProof/>
          <w:sz w:val="20"/>
          <w:highlight w:val="green"/>
          <w:lang w:val="en-CA"/>
        </w:rPr>
        <w:t>–</w:t>
      </w:r>
      <w:r w:rsidRPr="00D42B59">
        <w:rPr>
          <w:rFonts w:eastAsia="SimSun"/>
          <w:noProof/>
          <w:sz w:val="20"/>
          <w:highlight w:val="green"/>
          <w:lang w:val="en-CA"/>
        </w:rPr>
        <w:tab/>
        <w:t xml:space="preserve">The variable </w:t>
      </w:r>
      <w:r w:rsidR="00CB1202" w:rsidRPr="00D42B59">
        <w:rPr>
          <w:rFonts w:eastAsia="SimSun"/>
          <w:noProof/>
          <w:sz w:val="20"/>
          <w:highlight w:val="green"/>
          <w:lang w:val="en-CA"/>
        </w:rPr>
        <w:t>CuChromaQpOffsetIdx</w:t>
      </w:r>
      <w:r w:rsidRPr="00D42B59">
        <w:rPr>
          <w:rFonts w:eastAsia="SimSun"/>
          <w:noProof/>
          <w:sz w:val="20"/>
          <w:highlight w:val="green"/>
          <w:lang w:val="en-CA"/>
        </w:rPr>
        <w:t xml:space="preserve"> is derived as follows:</w:t>
      </w:r>
    </w:p>
    <w:p w14:paraId="05A8CB9F" w14:textId="62E90F03" w:rsidR="00CB1202" w:rsidRPr="00D42B59" w:rsidRDefault="00CB1202" w:rsidP="00CB120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If cu_chroma_qp_offset_idx is present, CuChromaQpOffsetIdx is set equal to cu_chroma_qp_offset_idx.</w:t>
      </w:r>
    </w:p>
    <w:p w14:paraId="0E25A017" w14:textId="09ADAF66" w:rsidR="004F32BD" w:rsidRPr="00D42B59" w:rsidRDefault="00CB1202"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Otherwise, if</w:t>
      </w:r>
      <w:r w:rsidR="004F32BD" w:rsidRPr="00D42B59">
        <w:rPr>
          <w:rFonts w:eastAsia="SimSun"/>
          <w:bCs/>
          <w:noProof/>
          <w:sz w:val="20"/>
          <w:highlight w:val="green"/>
          <w:lang w:val="en-CA"/>
        </w:rPr>
        <w:t xml:space="preserve"> one or more of the following conditions are true, </w:t>
      </w:r>
      <w:r w:rsidRPr="00D42B59">
        <w:rPr>
          <w:rFonts w:eastAsia="SimSun"/>
          <w:bCs/>
          <w:noProof/>
          <w:sz w:val="20"/>
          <w:highlight w:val="green"/>
          <w:lang w:val="en-CA"/>
        </w:rPr>
        <w:t>CuChromaQpOffsetIdx</w:t>
      </w:r>
      <w:r w:rsidR="004F32BD" w:rsidRPr="00D42B59">
        <w:rPr>
          <w:rFonts w:eastAsia="SimSun"/>
          <w:bCs/>
          <w:noProof/>
          <w:sz w:val="20"/>
          <w:highlight w:val="green"/>
          <w:lang w:val="en-CA"/>
        </w:rPr>
        <w:t xml:space="preserve"> is set equal to </w:t>
      </w:r>
      <w:r w:rsidRPr="00D42B59">
        <w:rPr>
          <w:rFonts w:eastAsia="SimSun"/>
          <w:bCs/>
          <w:noProof/>
          <w:sz w:val="20"/>
          <w:highlight w:val="green"/>
          <w:lang w:val="en-CA"/>
        </w:rPr>
        <w:t>0</w:t>
      </w:r>
      <w:r w:rsidR="004F32BD" w:rsidRPr="00D42B59">
        <w:rPr>
          <w:rFonts w:eastAsia="SimSun"/>
          <w:bCs/>
          <w:noProof/>
          <w:sz w:val="20"/>
          <w:highlight w:val="green"/>
          <w:lang w:val="en-CA"/>
        </w:rPr>
        <w:t>:</w:t>
      </w:r>
    </w:p>
    <w:p w14:paraId="547B4A2D" w14:textId="77777777" w:rsidR="004F32BD" w:rsidRPr="00667CE1" w:rsidRDefault="004F32BD" w:rsidP="004F32BD">
      <w:pPr>
        <w:tabs>
          <w:tab w:val="left" w:pos="990"/>
        </w:tabs>
        <w:ind w:left="990" w:hanging="284"/>
        <w:rPr>
          <w:noProof/>
          <w:sz w:val="20"/>
          <w:highlight w:val="green"/>
          <w:lang w:val="en-CA" w:eastAsia="ja-JP"/>
        </w:rPr>
      </w:pPr>
      <w:r w:rsidRPr="00667CE1">
        <w:rPr>
          <w:noProof/>
          <w:sz w:val="20"/>
          <w:highlight w:val="green"/>
          <w:lang w:val="en-CA" w:eastAsia="ja-JP"/>
        </w:rPr>
        <w:t>–</w:t>
      </w:r>
      <w:r w:rsidRPr="00667CE1">
        <w:rPr>
          <w:noProof/>
          <w:sz w:val="20"/>
          <w:highlight w:val="green"/>
          <w:lang w:val="en-CA" w:eastAsia="ja-JP"/>
        </w:rPr>
        <w:tab/>
        <w:t>The current quantization group is the first quantization group in a slice.</w:t>
      </w:r>
    </w:p>
    <w:p w14:paraId="18D9868D" w14:textId="77777777" w:rsidR="004F32BD" w:rsidRPr="00667CE1" w:rsidRDefault="004F32BD" w:rsidP="004F32BD">
      <w:pPr>
        <w:tabs>
          <w:tab w:val="left" w:pos="990"/>
        </w:tabs>
        <w:ind w:left="990" w:hanging="284"/>
        <w:rPr>
          <w:noProof/>
          <w:sz w:val="20"/>
          <w:highlight w:val="green"/>
          <w:lang w:val="en-CA" w:eastAsia="ja-JP"/>
        </w:rPr>
      </w:pPr>
      <w:r w:rsidRPr="00667CE1">
        <w:rPr>
          <w:noProof/>
          <w:sz w:val="20"/>
          <w:highlight w:val="green"/>
          <w:lang w:val="en-CA" w:eastAsia="ja-JP"/>
        </w:rPr>
        <w:t>–</w:t>
      </w:r>
      <w:r w:rsidRPr="00667CE1">
        <w:rPr>
          <w:noProof/>
          <w:sz w:val="20"/>
          <w:highlight w:val="green"/>
          <w:lang w:val="en-CA" w:eastAsia="ja-JP"/>
        </w:rPr>
        <w:tab/>
        <w:t>The current quantization group is the first quantization group in a tile.</w:t>
      </w:r>
    </w:p>
    <w:p w14:paraId="6C0B9FC5" w14:textId="77777777" w:rsidR="004F32BD" w:rsidRPr="00667CE1" w:rsidRDefault="004F32BD" w:rsidP="004F32BD">
      <w:pPr>
        <w:tabs>
          <w:tab w:val="left" w:pos="990"/>
        </w:tabs>
        <w:ind w:left="990" w:hanging="284"/>
        <w:rPr>
          <w:noProof/>
          <w:sz w:val="20"/>
          <w:highlight w:val="green"/>
          <w:lang w:val="en-CA" w:eastAsia="ja-JP"/>
        </w:rPr>
      </w:pPr>
      <w:r w:rsidRPr="00667CE1">
        <w:rPr>
          <w:noProof/>
          <w:sz w:val="20"/>
          <w:highlight w:val="green"/>
          <w:lang w:val="en-CA" w:eastAsia="ja-JP"/>
        </w:rPr>
        <w:t>–</w:t>
      </w:r>
      <w:r w:rsidRPr="00667CE1">
        <w:rPr>
          <w:noProof/>
          <w:sz w:val="20"/>
          <w:highlight w:val="green"/>
          <w:lang w:val="en-CA" w:eastAsia="ja-JP"/>
        </w:rPr>
        <w:tab/>
        <w:t>The current quantization group is the first quantization group in a CTB row of a tile and entropy_coding_sync_enabled_flag is equal to 1.</w:t>
      </w:r>
    </w:p>
    <w:p w14:paraId="14FD2C86" w14:textId="446B86DE" w:rsidR="004F32BD" w:rsidRPr="00D42B59"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10"/>
        <w:rPr>
          <w:rFonts w:eastAsia="SimSun"/>
          <w:bCs/>
          <w:noProof/>
          <w:sz w:val="20"/>
          <w:highlight w:val="green"/>
          <w:lang w:val="en-CA"/>
        </w:rPr>
      </w:pPr>
      <w:r w:rsidRPr="00667CE1">
        <w:rPr>
          <w:rFonts w:eastAsia="SimSun"/>
          <w:bCs/>
          <w:noProof/>
          <w:sz w:val="20"/>
          <w:highlight w:val="green"/>
          <w:lang w:val="en-CA"/>
        </w:rPr>
        <w:t xml:space="preserve">Otherwise, </w:t>
      </w:r>
      <w:r w:rsidR="00CB1202" w:rsidRPr="00667CE1">
        <w:rPr>
          <w:rFonts w:eastAsia="SimSun"/>
          <w:bCs/>
          <w:noProof/>
          <w:sz w:val="20"/>
          <w:highlight w:val="green"/>
          <w:lang w:val="en-CA"/>
        </w:rPr>
        <w:t>CuChromaQpOffsetIdx</w:t>
      </w:r>
      <w:r w:rsidRPr="00667CE1">
        <w:rPr>
          <w:rFonts w:eastAsia="SimSun"/>
          <w:bCs/>
          <w:noProof/>
          <w:sz w:val="20"/>
          <w:highlight w:val="green"/>
          <w:lang w:val="en-CA"/>
        </w:rPr>
        <w:t xml:space="preserve"> is set equal to th</w:t>
      </w:r>
      <w:r w:rsidR="00CB1202" w:rsidRPr="00667CE1">
        <w:rPr>
          <w:rFonts w:eastAsia="SimSun"/>
          <w:bCs/>
          <w:noProof/>
          <w:sz w:val="20"/>
          <w:highlight w:val="green"/>
          <w:lang w:val="en-CA"/>
        </w:rPr>
        <w:t>e chroma QP offset index CuChromaQpOffsetIdx</w:t>
      </w:r>
      <w:r w:rsidRPr="00667CE1">
        <w:rPr>
          <w:rFonts w:eastAsia="SimSun"/>
          <w:bCs/>
          <w:noProof/>
          <w:sz w:val="20"/>
          <w:highlight w:val="green"/>
          <w:lang w:val="en-CA"/>
        </w:rPr>
        <w:t xml:space="preserve"> of the last </w:t>
      </w:r>
      <w:r w:rsidR="00CB1202" w:rsidRPr="00667CE1">
        <w:rPr>
          <w:rFonts w:eastAsia="SimSun"/>
          <w:bCs/>
          <w:noProof/>
          <w:sz w:val="20"/>
          <w:highlight w:val="green"/>
          <w:lang w:val="en-CA"/>
        </w:rPr>
        <w:t>chroma</w:t>
      </w:r>
      <w:r w:rsidRPr="00667CE1">
        <w:rPr>
          <w:rFonts w:eastAsia="SimSun"/>
          <w:bCs/>
          <w:noProof/>
          <w:sz w:val="20"/>
          <w:highlight w:val="green"/>
          <w:lang w:val="en-CA"/>
        </w:rPr>
        <w:t xml:space="preserve"> coding unit in d</w:t>
      </w:r>
      <w:r w:rsidRPr="00D42B59">
        <w:rPr>
          <w:rFonts w:eastAsia="SimSun"/>
          <w:bCs/>
          <w:noProof/>
          <w:sz w:val="20"/>
          <w:highlight w:val="green"/>
          <w:lang w:val="en-CA"/>
        </w:rPr>
        <w:t>ecoding order.</w:t>
      </w:r>
    </w:p>
    <w:p w14:paraId="7986E4BC" w14:textId="77777777" w:rsidR="004F32BD" w:rsidRPr="00D42B59" w:rsidRDefault="004F32BD" w:rsidP="004F32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highlight w:val="green"/>
          <w:lang w:val="en-CA"/>
        </w:rPr>
      </w:pPr>
      <w:r w:rsidRPr="00D42B59">
        <w:rPr>
          <w:rFonts w:eastAsia="SimSun"/>
          <w:noProof/>
          <w:sz w:val="20"/>
          <w:highlight w:val="green"/>
          <w:lang w:val="en-CA"/>
        </w:rPr>
        <w:t xml:space="preserve">The variables </w:t>
      </w:r>
      <w:r w:rsidRPr="00D42B59">
        <w:rPr>
          <w:rFonts w:eastAsia="SimSun"/>
          <w:bCs/>
          <w:noProof/>
          <w:sz w:val="20"/>
          <w:highlight w:val="green"/>
          <w:lang w:val="en-CA"/>
        </w:rPr>
        <w:t>CuQpOffset</w:t>
      </w:r>
      <w:r w:rsidRPr="00D42B59">
        <w:rPr>
          <w:rFonts w:eastAsia="SimSun"/>
          <w:bCs/>
          <w:noProof/>
          <w:sz w:val="20"/>
          <w:highlight w:val="green"/>
          <w:vertAlign w:val="subscript"/>
          <w:lang w:val="en-CA"/>
        </w:rPr>
        <w:t>Cb</w:t>
      </w:r>
      <w:r w:rsidRPr="00D42B59">
        <w:rPr>
          <w:rFonts w:eastAsia="SimSun"/>
          <w:bCs/>
          <w:noProof/>
          <w:sz w:val="20"/>
          <w:highlight w:val="green"/>
          <w:lang w:val="en-CA"/>
        </w:rPr>
        <w:t>, CuQpOffset</w:t>
      </w:r>
      <w:r w:rsidRPr="00D42B59">
        <w:rPr>
          <w:rFonts w:eastAsia="SimSun"/>
          <w:bCs/>
          <w:noProof/>
          <w:sz w:val="20"/>
          <w:highlight w:val="green"/>
          <w:vertAlign w:val="subscript"/>
          <w:lang w:val="en-CA"/>
        </w:rPr>
        <w:t>Cr</w:t>
      </w:r>
      <w:r w:rsidRPr="00D42B59">
        <w:rPr>
          <w:rFonts w:eastAsia="SimSun"/>
          <w:bCs/>
          <w:noProof/>
          <w:sz w:val="20"/>
          <w:highlight w:val="green"/>
          <w:lang w:val="en-CA"/>
        </w:rPr>
        <w:t>, and CuQpOffset</w:t>
      </w:r>
      <w:r w:rsidRPr="00D42B59">
        <w:rPr>
          <w:rFonts w:eastAsia="SimSun"/>
          <w:bCs/>
          <w:noProof/>
          <w:sz w:val="20"/>
          <w:highlight w:val="green"/>
          <w:vertAlign w:val="subscript"/>
          <w:lang w:val="en-CA"/>
        </w:rPr>
        <w:t>CbCr</w:t>
      </w:r>
      <w:r w:rsidRPr="00D42B59">
        <w:rPr>
          <w:rFonts w:eastAsia="SimSun"/>
          <w:noProof/>
          <w:sz w:val="20"/>
          <w:highlight w:val="green"/>
          <w:lang w:val="en-CA"/>
        </w:rPr>
        <w:t xml:space="preserve"> are derived as follows:</w:t>
      </w:r>
    </w:p>
    <w:p w14:paraId="4701FD34" w14:textId="384039F3" w:rsidR="004F32BD" w:rsidRPr="00667CE1"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If cu_chroma_qp_offset_</w:t>
      </w:r>
      <w:r w:rsidR="00E93053">
        <w:rPr>
          <w:rFonts w:hint="eastAsia"/>
          <w:bCs/>
          <w:noProof/>
          <w:sz w:val="20"/>
          <w:highlight w:val="green"/>
          <w:lang w:val="en-CA" w:eastAsia="ja-JP"/>
        </w:rPr>
        <w:t>enabled_</w:t>
      </w:r>
      <w:r w:rsidRPr="00E93053">
        <w:rPr>
          <w:rFonts w:eastAsia="SimSun"/>
          <w:bCs/>
          <w:noProof/>
          <w:sz w:val="20"/>
          <w:highlight w:val="green"/>
          <w:lang w:val="en-CA"/>
        </w:rPr>
        <w:t>flag</w:t>
      </w:r>
      <w:r w:rsidRPr="00667CE1">
        <w:rPr>
          <w:rFonts w:eastAsia="SimSun"/>
          <w:bCs/>
          <w:noProof/>
          <w:sz w:val="20"/>
          <w:highlight w:val="green"/>
          <w:lang w:val="en-CA"/>
        </w:rPr>
        <w:t xml:space="preserve"> is equal to 1, the following applies:</w:t>
      </w:r>
    </w:p>
    <w:p w14:paraId="325B85F0" w14:textId="03657CB6" w:rsidR="004F32BD" w:rsidRPr="00D42B59"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noProof/>
          <w:sz w:val="20"/>
          <w:highlight w:val="green"/>
          <w:lang w:val="en-CA" w:eastAsia="ko-KR"/>
        </w:rPr>
      </w:pPr>
      <w:r w:rsidRPr="00D42B59">
        <w:rPr>
          <w:rFonts w:eastAsia="Malgun Gothic"/>
          <w:bCs/>
          <w:noProof/>
          <w:sz w:val="20"/>
          <w:highlight w:val="green"/>
          <w:lang w:val="en-CA" w:eastAsia="ko-KR"/>
        </w:rPr>
        <w:t>CuQpOffset</w:t>
      </w:r>
      <w:r w:rsidRPr="00D42B59">
        <w:rPr>
          <w:rFonts w:eastAsia="Malgun Gothic"/>
          <w:bCs/>
          <w:noProof/>
          <w:sz w:val="20"/>
          <w:highlight w:val="green"/>
          <w:vertAlign w:val="subscript"/>
          <w:lang w:val="en-CA" w:eastAsia="ko-KR"/>
        </w:rPr>
        <w:t>Cb</w:t>
      </w:r>
      <w:r w:rsidRPr="00D42B59">
        <w:rPr>
          <w:rFonts w:eastAsia="Malgun Gothic"/>
          <w:sz w:val="20"/>
          <w:highlight w:val="green"/>
          <w:lang w:val="en-CA" w:eastAsia="ko-KR"/>
        </w:rPr>
        <w:t xml:space="preserve"> = </w:t>
      </w:r>
      <w:proofErr w:type="spellStart"/>
      <w:r w:rsidRPr="00D42B59">
        <w:rPr>
          <w:rFonts w:eastAsia="Malgun Gothic"/>
          <w:sz w:val="20"/>
          <w:highlight w:val="green"/>
          <w:lang w:val="en-CA" w:eastAsia="ko-KR"/>
        </w:rPr>
        <w:t>cb_qp_offset_</w:t>
      </w:r>
      <w:proofErr w:type="gramStart"/>
      <w:r w:rsidRPr="00D42B59">
        <w:rPr>
          <w:rFonts w:eastAsia="Malgun Gothic"/>
          <w:sz w:val="20"/>
          <w:highlight w:val="green"/>
          <w:lang w:val="en-CA" w:eastAsia="ko-KR"/>
        </w:rPr>
        <w:t>list</w:t>
      </w:r>
      <w:proofErr w:type="spellEnd"/>
      <w:r w:rsidRPr="00D42B59">
        <w:rPr>
          <w:rFonts w:eastAsia="Malgun Gothic"/>
          <w:sz w:val="20"/>
          <w:highlight w:val="green"/>
          <w:lang w:val="en-CA" w:eastAsia="ko-KR"/>
        </w:rPr>
        <w:t>[</w:t>
      </w:r>
      <w:proofErr w:type="gramEnd"/>
      <w:r w:rsidRPr="00D42B59">
        <w:rPr>
          <w:rFonts w:eastAsia="Malgun Gothic"/>
          <w:sz w:val="20"/>
          <w:highlight w:val="green"/>
          <w:lang w:val="en-CA" w:eastAsia="ko-KR"/>
        </w:rPr>
        <w:t> </w:t>
      </w:r>
      <w:proofErr w:type="spellStart"/>
      <w:r w:rsidR="00CB1202" w:rsidRPr="00D42B59">
        <w:rPr>
          <w:rFonts w:eastAsia="Malgun Gothic"/>
          <w:sz w:val="20"/>
          <w:highlight w:val="green"/>
          <w:lang w:val="en-CA" w:eastAsia="ko-KR"/>
        </w:rPr>
        <w:t>CuChromaQpOffsetIdx</w:t>
      </w:r>
      <w:proofErr w:type="spellEnd"/>
      <w:r w:rsidRPr="00D42B59">
        <w:rPr>
          <w:rFonts w:eastAsia="Malgun Gothic"/>
          <w:sz w:val="20"/>
          <w:highlight w:val="green"/>
          <w:lang w:val="en-CA" w:eastAsia="ko-KR"/>
        </w:rPr>
        <w:t> ]</w:t>
      </w:r>
      <w:r w:rsidRPr="00D42B59">
        <w:rPr>
          <w:rFonts w:eastAsia="Malgun Gothic"/>
          <w:sz w:val="20"/>
          <w:highlight w:val="green"/>
          <w:lang w:val="en-CA" w:eastAsia="ko-KR"/>
        </w:rPr>
        <w:tab/>
        <w:t>(</w:t>
      </w:r>
      <w:r w:rsidR="00CB1202" w:rsidRPr="00D42B59">
        <w:rPr>
          <w:rFonts w:eastAsia="Malgun Gothic"/>
          <w:noProof/>
          <w:sz w:val="20"/>
          <w:highlight w:val="green"/>
          <w:lang w:val="en-CA" w:eastAsia="ko-KR"/>
        </w:rPr>
        <w:t>xxx</w:t>
      </w:r>
      <w:r w:rsidRPr="00D42B59">
        <w:rPr>
          <w:rFonts w:eastAsia="Malgun Gothic"/>
          <w:sz w:val="20"/>
          <w:highlight w:val="green"/>
          <w:lang w:val="en-CA" w:eastAsia="ko-KR"/>
        </w:rPr>
        <w:t>)</w:t>
      </w:r>
    </w:p>
    <w:p w14:paraId="7C2E1E0D" w14:textId="3687A6E9" w:rsidR="004F32BD" w:rsidRPr="00D42B59"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noProof/>
          <w:sz w:val="20"/>
          <w:highlight w:val="green"/>
          <w:lang w:val="en-CA" w:eastAsia="ko-KR"/>
        </w:rPr>
      </w:pPr>
      <w:r w:rsidRPr="00D42B59">
        <w:rPr>
          <w:rFonts w:eastAsia="Malgun Gothic"/>
          <w:bCs/>
          <w:noProof/>
          <w:sz w:val="20"/>
          <w:highlight w:val="green"/>
          <w:lang w:val="en-CA" w:eastAsia="ko-KR"/>
        </w:rPr>
        <w:t>CuQpOffset</w:t>
      </w:r>
      <w:r w:rsidRPr="00D42B59">
        <w:rPr>
          <w:rFonts w:eastAsia="Malgun Gothic"/>
          <w:bCs/>
          <w:noProof/>
          <w:sz w:val="20"/>
          <w:highlight w:val="green"/>
          <w:vertAlign w:val="subscript"/>
          <w:lang w:val="en-CA" w:eastAsia="ko-KR"/>
        </w:rPr>
        <w:t>Cr</w:t>
      </w:r>
      <w:r w:rsidRPr="00D42B59">
        <w:rPr>
          <w:rFonts w:eastAsia="Malgun Gothic"/>
          <w:sz w:val="20"/>
          <w:highlight w:val="green"/>
          <w:lang w:val="en-CA" w:eastAsia="ko-KR"/>
        </w:rPr>
        <w:t xml:space="preserve"> = </w:t>
      </w:r>
      <w:proofErr w:type="spellStart"/>
      <w:r w:rsidRPr="00D42B59">
        <w:rPr>
          <w:rFonts w:eastAsia="Malgun Gothic"/>
          <w:sz w:val="20"/>
          <w:highlight w:val="green"/>
          <w:lang w:val="en-CA" w:eastAsia="ko-KR"/>
        </w:rPr>
        <w:t>cr_qp_offset_</w:t>
      </w:r>
      <w:proofErr w:type="gramStart"/>
      <w:r w:rsidRPr="00D42B59">
        <w:rPr>
          <w:rFonts w:eastAsia="Malgun Gothic"/>
          <w:sz w:val="20"/>
          <w:highlight w:val="green"/>
          <w:lang w:val="en-CA" w:eastAsia="ko-KR"/>
        </w:rPr>
        <w:t>list</w:t>
      </w:r>
      <w:proofErr w:type="spellEnd"/>
      <w:r w:rsidRPr="00D42B59">
        <w:rPr>
          <w:rFonts w:eastAsia="Malgun Gothic"/>
          <w:sz w:val="20"/>
          <w:highlight w:val="green"/>
          <w:lang w:val="en-CA" w:eastAsia="ko-KR"/>
        </w:rPr>
        <w:t>[</w:t>
      </w:r>
      <w:proofErr w:type="gramEnd"/>
      <w:r w:rsidRPr="00D42B59">
        <w:rPr>
          <w:rFonts w:eastAsia="Malgun Gothic"/>
          <w:sz w:val="20"/>
          <w:highlight w:val="green"/>
          <w:lang w:val="en-CA" w:eastAsia="ko-KR"/>
        </w:rPr>
        <w:t> </w:t>
      </w:r>
      <w:proofErr w:type="spellStart"/>
      <w:r w:rsidR="00CB1202" w:rsidRPr="00D42B59">
        <w:rPr>
          <w:rFonts w:eastAsia="Malgun Gothic"/>
          <w:sz w:val="20"/>
          <w:highlight w:val="green"/>
          <w:lang w:val="en-CA" w:eastAsia="ko-KR"/>
        </w:rPr>
        <w:t>CuChromaQpOffsetIdx</w:t>
      </w:r>
      <w:proofErr w:type="spellEnd"/>
      <w:r w:rsidRPr="00D42B59">
        <w:rPr>
          <w:rFonts w:eastAsia="Malgun Gothic"/>
          <w:sz w:val="20"/>
          <w:highlight w:val="green"/>
          <w:lang w:val="en-CA" w:eastAsia="ko-KR"/>
        </w:rPr>
        <w:t> ]</w:t>
      </w:r>
      <w:r w:rsidRPr="00D42B59">
        <w:rPr>
          <w:rFonts w:eastAsia="Malgun Gothic"/>
          <w:sz w:val="20"/>
          <w:highlight w:val="green"/>
          <w:lang w:val="en-CA" w:eastAsia="ko-KR"/>
        </w:rPr>
        <w:tab/>
        <w:t>(</w:t>
      </w:r>
      <w:r w:rsidR="00CB1202" w:rsidRPr="00D42B59">
        <w:rPr>
          <w:rFonts w:eastAsia="Malgun Gothic"/>
          <w:sz w:val="20"/>
          <w:highlight w:val="green"/>
          <w:lang w:val="en-CA" w:eastAsia="ko-KR"/>
        </w:rPr>
        <w:t>xxx</w:t>
      </w:r>
      <w:r w:rsidRPr="00D42B59">
        <w:rPr>
          <w:rFonts w:eastAsia="Malgun Gothic"/>
          <w:noProof/>
          <w:sz w:val="20"/>
          <w:highlight w:val="green"/>
          <w:lang w:val="en-CA" w:eastAsia="ko-KR"/>
        </w:rPr>
        <w:t>)</w:t>
      </w:r>
    </w:p>
    <w:p w14:paraId="1043DF13" w14:textId="328FF693" w:rsidR="004F32BD" w:rsidRPr="00D42B59"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noProof/>
          <w:sz w:val="20"/>
          <w:highlight w:val="green"/>
          <w:lang w:val="en-CA" w:eastAsia="ko-KR"/>
        </w:rPr>
      </w:pPr>
      <w:r w:rsidRPr="00D42B59">
        <w:rPr>
          <w:rFonts w:eastAsia="Malgun Gothic"/>
          <w:bCs/>
          <w:noProof/>
          <w:sz w:val="20"/>
          <w:highlight w:val="green"/>
          <w:lang w:val="en-CA" w:eastAsia="ko-KR"/>
        </w:rPr>
        <w:t>CuQpOffset</w:t>
      </w:r>
      <w:r w:rsidRPr="00D42B59">
        <w:rPr>
          <w:rFonts w:eastAsia="Malgun Gothic"/>
          <w:bCs/>
          <w:noProof/>
          <w:sz w:val="20"/>
          <w:highlight w:val="green"/>
          <w:vertAlign w:val="subscript"/>
          <w:lang w:val="en-CA" w:eastAsia="ko-KR"/>
        </w:rPr>
        <w:t>CbCr</w:t>
      </w:r>
      <w:r w:rsidRPr="00D42B59">
        <w:rPr>
          <w:rFonts w:eastAsia="Malgun Gothic"/>
          <w:noProof/>
          <w:sz w:val="20"/>
          <w:highlight w:val="green"/>
          <w:lang w:val="en-CA" w:eastAsia="ko-KR"/>
        </w:rPr>
        <w:t xml:space="preserve"> </w:t>
      </w:r>
      <w:r w:rsidRPr="00D42B59">
        <w:rPr>
          <w:rFonts w:eastAsia="Malgun Gothic"/>
          <w:sz w:val="20"/>
          <w:highlight w:val="green"/>
          <w:lang w:val="en-CA" w:eastAsia="ko-KR"/>
        </w:rPr>
        <w:t xml:space="preserve">= </w:t>
      </w:r>
      <w:proofErr w:type="spellStart"/>
      <w:r w:rsidRPr="00D42B59">
        <w:rPr>
          <w:rFonts w:eastAsia="Malgun Gothic"/>
          <w:sz w:val="20"/>
          <w:highlight w:val="green"/>
          <w:lang w:val="en-CA" w:eastAsia="ko-KR"/>
        </w:rPr>
        <w:t>joint_cbcr_qp_offset_</w:t>
      </w:r>
      <w:proofErr w:type="gramStart"/>
      <w:r w:rsidRPr="00D42B59">
        <w:rPr>
          <w:rFonts w:eastAsia="Malgun Gothic"/>
          <w:sz w:val="20"/>
          <w:highlight w:val="green"/>
          <w:lang w:val="en-CA" w:eastAsia="ko-KR"/>
        </w:rPr>
        <w:t>list</w:t>
      </w:r>
      <w:proofErr w:type="spellEnd"/>
      <w:r w:rsidRPr="00D42B59">
        <w:rPr>
          <w:rFonts w:eastAsia="Malgun Gothic"/>
          <w:sz w:val="20"/>
          <w:highlight w:val="green"/>
          <w:lang w:val="en-CA" w:eastAsia="ko-KR"/>
        </w:rPr>
        <w:t>[</w:t>
      </w:r>
      <w:proofErr w:type="gramEnd"/>
      <w:r w:rsidRPr="00D42B59">
        <w:rPr>
          <w:rFonts w:eastAsia="Malgun Gothic"/>
          <w:sz w:val="20"/>
          <w:highlight w:val="green"/>
          <w:lang w:val="en-CA" w:eastAsia="ko-KR"/>
        </w:rPr>
        <w:t> </w:t>
      </w:r>
      <w:proofErr w:type="spellStart"/>
      <w:r w:rsidR="00CB1202" w:rsidRPr="00D42B59">
        <w:rPr>
          <w:rFonts w:eastAsia="Malgun Gothic"/>
          <w:sz w:val="20"/>
          <w:highlight w:val="green"/>
          <w:lang w:val="en-CA" w:eastAsia="ko-KR"/>
        </w:rPr>
        <w:t>CuChromaQpOffsetIdx</w:t>
      </w:r>
      <w:proofErr w:type="spellEnd"/>
      <w:r w:rsidRPr="00D42B59">
        <w:rPr>
          <w:rFonts w:eastAsia="Malgun Gothic"/>
          <w:sz w:val="20"/>
          <w:highlight w:val="green"/>
          <w:lang w:val="en-CA" w:eastAsia="ko-KR"/>
        </w:rPr>
        <w:t> ]</w:t>
      </w:r>
      <w:r w:rsidRPr="00D42B59">
        <w:rPr>
          <w:rFonts w:eastAsia="Malgun Gothic"/>
          <w:sz w:val="20"/>
          <w:highlight w:val="green"/>
          <w:lang w:val="en-CA" w:eastAsia="ko-KR"/>
        </w:rPr>
        <w:tab/>
        <w:t>(</w:t>
      </w:r>
      <w:r w:rsidR="00CB1202" w:rsidRPr="00D42B59">
        <w:rPr>
          <w:rFonts w:eastAsia="Malgun Gothic"/>
          <w:sz w:val="20"/>
          <w:highlight w:val="green"/>
          <w:lang w:val="en-CA" w:eastAsia="ko-KR"/>
        </w:rPr>
        <w:t>xxx</w:t>
      </w:r>
      <w:r w:rsidRPr="00D42B59">
        <w:rPr>
          <w:rFonts w:eastAsia="Malgun Gothic"/>
          <w:noProof/>
          <w:sz w:val="20"/>
          <w:highlight w:val="green"/>
          <w:lang w:val="en-CA" w:eastAsia="ko-KR"/>
        </w:rPr>
        <w:t>)</w:t>
      </w:r>
    </w:p>
    <w:p w14:paraId="16D1833E" w14:textId="77777777" w:rsidR="004F32BD" w:rsidRPr="00D42B59"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Otherwise (cu_chroma_qp_offset_flag is equal to 0), CuQpOffset</w:t>
      </w:r>
      <w:r w:rsidRPr="00D42B59">
        <w:rPr>
          <w:rFonts w:eastAsia="SimSun"/>
          <w:bCs/>
          <w:noProof/>
          <w:sz w:val="20"/>
          <w:highlight w:val="green"/>
          <w:vertAlign w:val="subscript"/>
          <w:lang w:val="en-CA"/>
        </w:rPr>
        <w:t>Cb</w:t>
      </w:r>
      <w:r w:rsidRPr="00D42B59">
        <w:rPr>
          <w:rFonts w:eastAsia="SimSun"/>
          <w:bCs/>
          <w:noProof/>
          <w:sz w:val="20"/>
          <w:highlight w:val="green"/>
          <w:lang w:val="en-CA"/>
        </w:rPr>
        <w:t>, CuQpOffset</w:t>
      </w:r>
      <w:r w:rsidRPr="00D42B59">
        <w:rPr>
          <w:rFonts w:eastAsia="SimSun"/>
          <w:bCs/>
          <w:noProof/>
          <w:sz w:val="20"/>
          <w:highlight w:val="green"/>
          <w:vertAlign w:val="subscript"/>
          <w:lang w:val="en-CA"/>
        </w:rPr>
        <w:t>Cr</w:t>
      </w:r>
      <w:r w:rsidRPr="00D42B59">
        <w:rPr>
          <w:rFonts w:eastAsia="SimSun"/>
          <w:bCs/>
          <w:noProof/>
          <w:sz w:val="20"/>
          <w:highlight w:val="green"/>
          <w:lang w:val="en-CA"/>
        </w:rPr>
        <w:t>, and CuQpOffset</w:t>
      </w:r>
      <w:r w:rsidRPr="00D42B59">
        <w:rPr>
          <w:rFonts w:eastAsia="SimSun"/>
          <w:bCs/>
          <w:noProof/>
          <w:sz w:val="20"/>
          <w:highlight w:val="green"/>
          <w:vertAlign w:val="subscript"/>
          <w:lang w:val="en-CA"/>
        </w:rPr>
        <w:t>CbCr</w:t>
      </w:r>
      <w:r w:rsidRPr="00D42B59">
        <w:rPr>
          <w:rFonts w:eastAsia="SimSun"/>
          <w:noProof/>
          <w:sz w:val="20"/>
          <w:highlight w:val="green"/>
          <w:lang w:val="en-CA"/>
        </w:rPr>
        <w:t xml:space="preserve"> </w:t>
      </w:r>
      <w:r w:rsidRPr="00D42B59">
        <w:rPr>
          <w:rFonts w:eastAsia="SimSun"/>
          <w:bCs/>
          <w:noProof/>
          <w:sz w:val="20"/>
          <w:highlight w:val="green"/>
          <w:lang w:val="en-CA"/>
        </w:rPr>
        <w:t>are all set equal to 0.</w:t>
      </w:r>
    </w:p>
    <w:p w14:paraId="71151146" w14:textId="42B06641" w:rsidR="007C4825" w:rsidRPr="00D42B59" w:rsidRDefault="007C4825" w:rsidP="007C482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D42B59">
        <w:rPr>
          <w:rFonts w:eastAsia="SimSun"/>
          <w:noProof/>
          <w:sz w:val="20"/>
          <w:lang w:val="en-CA"/>
        </w:rPr>
        <w:t>The variables qPCb, qPCr and qPCbCr are derived as follows:</w:t>
      </w:r>
    </w:p>
    <w:p w14:paraId="0515187B" w14:textId="77777777" w:rsidR="00B66428" w:rsidRDefault="00B66428" w:rsidP="00B66428">
      <w:pPr>
        <w:pStyle w:val="1"/>
        <w:rPr>
          <w:lang w:val="en-CA" w:eastAsia="ja-JP"/>
        </w:rPr>
      </w:pPr>
      <w:r>
        <w:rPr>
          <w:rFonts w:hint="eastAsia"/>
          <w:lang w:val="en-CA" w:eastAsia="ja-JP"/>
        </w:rPr>
        <w:lastRenderedPageBreak/>
        <w:t>Conclusion</w:t>
      </w:r>
    </w:p>
    <w:p w14:paraId="1558D119" w14:textId="7C3F1BDB" w:rsidR="00B66428" w:rsidRPr="001E6752" w:rsidRDefault="00B66428" w:rsidP="00B66428">
      <w:pPr>
        <w:rPr>
          <w:lang w:val="en-CA" w:eastAsia="ja-JP"/>
        </w:rPr>
      </w:pPr>
      <w:r>
        <w:rPr>
          <w:rFonts w:hint="eastAsia"/>
          <w:lang w:val="en-CA" w:eastAsia="ja-JP"/>
        </w:rPr>
        <w:t xml:space="preserve">In this contribution, we proposed </w:t>
      </w:r>
      <w:ins w:id="6" w:author="kei" w:date="2020-01-12T04:00:00Z">
        <w:r w:rsidR="001E6752">
          <w:rPr>
            <w:lang w:val="en-CA" w:eastAsia="ja-JP"/>
          </w:rPr>
          <w:t xml:space="preserve">initialization processes of offset values for some block levels were introduced. The most frequently case of the initialization was the unit of </w:t>
        </w:r>
        <w:proofErr w:type="spellStart"/>
        <w:r w:rsidR="001E6752">
          <w:rPr>
            <w:lang w:val="en-CA" w:eastAsia="ja-JP"/>
          </w:rPr>
          <w:t>chroma</w:t>
        </w:r>
        <w:proofErr w:type="spellEnd"/>
        <w:r w:rsidR="001E6752">
          <w:rPr>
            <w:lang w:val="en-CA" w:eastAsia="ja-JP"/>
          </w:rPr>
          <w:t xml:space="preserve"> quantization group while the least one case was the unit of slice header. At the same time, the offset values for the non-coded unit were propagated from that of the previous coding unit.</w:t>
        </w:r>
      </w:ins>
      <w:del w:id="7" w:author="kei" w:date="2020-01-12T03:58:00Z">
        <w:r w:rsidDel="001E6752">
          <w:rPr>
            <w:rFonts w:hint="eastAsia"/>
            <w:lang w:val="en-CA" w:eastAsia="ja-JP"/>
          </w:rPr>
          <w:delText>cross-comp</w:delText>
        </w:r>
        <w:r w:rsidDel="001E6752">
          <w:rPr>
            <w:lang w:val="en-CA" w:eastAsia="ja-JP"/>
          </w:rPr>
          <w:delText>onent residual prediction (CCRP) for 4:4:4 format. The CCRP is enabled only the single tree case with no-intra sub partition. We also propose the fast computation method to derive the scaling value as an encoder optimization. The simulation results show the improvement of both luma and chroma coding performance without sacrificing the encoding/decoding run-time.</w:delText>
        </w:r>
      </w:del>
      <w:r>
        <w:rPr>
          <w:lang w:val="en-CA" w:eastAsia="ja-JP"/>
        </w:rPr>
        <w:t xml:space="preserve"> We recommend to adopt the proposal to the next working draft.</w:t>
      </w:r>
    </w:p>
    <w:p w14:paraId="4D5FAC51" w14:textId="0E42BEFE" w:rsidR="00092409" w:rsidRPr="001E6752" w:rsidRDefault="001E6752" w:rsidP="00092409">
      <w:pPr>
        <w:rPr>
          <w:lang w:val="en-CA" w:eastAsia="ja-JP"/>
        </w:rPr>
      </w:pPr>
      <w:r w:rsidRPr="009B3C7C">
        <w:rPr>
          <w:lang w:val="en-CA" w:eastAsia="ja-JP"/>
        </w:rPr>
        <w:t>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0B5A5838" w14:textId="77777777" w:rsidR="00B66428" w:rsidRDefault="00B66428" w:rsidP="00B66428">
      <w:pPr>
        <w:pStyle w:val="1"/>
        <w:rPr>
          <w:lang w:val="en-CA" w:eastAsia="ja-JP"/>
        </w:rPr>
      </w:pPr>
      <w:r>
        <w:rPr>
          <w:rFonts w:hint="eastAsia"/>
          <w:lang w:val="en-CA" w:eastAsia="ja-JP"/>
        </w:rPr>
        <w:t>References</w:t>
      </w:r>
    </w:p>
    <w:p w14:paraId="4F0E28F3" w14:textId="5EDF9096" w:rsidR="00BE7C2D" w:rsidRPr="00160A13" w:rsidRDefault="00BE7C2D" w:rsidP="00BE7C2D">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8" w:name="_Ref27482156"/>
      <w:bookmarkStart w:id="9" w:name="_Ref534931560"/>
      <w:r>
        <w:t xml:space="preserve">A. K. </w:t>
      </w:r>
      <w:proofErr w:type="spellStart"/>
      <w:r>
        <w:t>Ramasubramonian</w:t>
      </w:r>
      <w:proofErr w:type="spellEnd"/>
      <w:r>
        <w:t xml:space="preserve">, G. </w:t>
      </w:r>
      <w:proofErr w:type="spellStart"/>
      <w:r>
        <w:t>Auwera</w:t>
      </w:r>
      <w:proofErr w:type="spellEnd"/>
      <w:r>
        <w:t xml:space="preserve">, D. </w:t>
      </w:r>
      <w:proofErr w:type="spellStart"/>
      <w:r>
        <w:t>Rusanovskyy</w:t>
      </w:r>
      <w:proofErr w:type="spellEnd"/>
      <w:r>
        <w:t xml:space="preserve">, M. </w:t>
      </w:r>
      <w:proofErr w:type="spellStart"/>
      <w:r>
        <w:t>Karczewicz</w:t>
      </w:r>
      <w:proofErr w:type="spellEnd"/>
      <w:r>
        <w:t>, “</w:t>
      </w:r>
      <w:r w:rsidRPr="00BE7C2D">
        <w:t xml:space="preserve">AHG15: On </w:t>
      </w:r>
      <w:proofErr w:type="spellStart"/>
      <w:r w:rsidRPr="00BE7C2D">
        <w:t>signalling</w:t>
      </w:r>
      <w:proofErr w:type="spellEnd"/>
      <w:r w:rsidRPr="00BE7C2D">
        <w:t xml:space="preserve"> of </w:t>
      </w:r>
      <w:proofErr w:type="spellStart"/>
      <w:r w:rsidRPr="00BE7C2D">
        <w:t>chroma</w:t>
      </w:r>
      <w:proofErr w:type="spellEnd"/>
      <w:r w:rsidRPr="00BE7C2D">
        <w:t xml:space="preserve"> QP tables</w:t>
      </w:r>
      <w:r>
        <w:t>”,</w:t>
      </w:r>
      <w:r w:rsidRPr="00160A13">
        <w:rPr>
          <w:szCs w:val="22"/>
          <w:lang w:val="en-CA" w:eastAsia="ja-JP"/>
        </w:rPr>
        <w:t xml:space="preserve"> </w:t>
      </w:r>
      <w:r>
        <w:rPr>
          <w:szCs w:val="22"/>
          <w:lang w:val="en-CA" w:eastAsia="ja-JP"/>
        </w:rPr>
        <w:t xml:space="preserve">JVET-O0650, </w:t>
      </w:r>
      <w:r w:rsidRPr="00BE7C2D">
        <w:rPr>
          <w:szCs w:val="22"/>
          <w:lang w:val="en-CA" w:eastAsia="ja-JP"/>
        </w:rPr>
        <w:t>Gothenburg, SE, 3–12 July 2019</w:t>
      </w:r>
      <w:r>
        <w:rPr>
          <w:szCs w:val="22"/>
          <w:lang w:val="en-CA" w:eastAsia="ja-JP"/>
        </w:rPr>
        <w:t>.</w:t>
      </w:r>
      <w:bookmarkEnd w:id="8"/>
    </w:p>
    <w:p w14:paraId="58129DDD" w14:textId="6A7C6EEA" w:rsidR="00B66428" w:rsidRDefault="008214B6" w:rsidP="008214B6">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10" w:name="_Ref27482168"/>
      <w:bookmarkEnd w:id="9"/>
      <w:r>
        <w:t xml:space="preserve">A. M. </w:t>
      </w:r>
      <w:proofErr w:type="spellStart"/>
      <w:r>
        <w:t>Kotra</w:t>
      </w:r>
      <w:proofErr w:type="spellEnd"/>
      <w:r>
        <w:t xml:space="preserve">, S. </w:t>
      </w:r>
      <w:proofErr w:type="spellStart"/>
      <w:r>
        <w:t>Esenlik</w:t>
      </w:r>
      <w:proofErr w:type="spellEnd"/>
      <w:r>
        <w:t xml:space="preserve">, B. Wang, H. Gao, E. </w:t>
      </w:r>
      <w:proofErr w:type="spellStart"/>
      <w:r>
        <w:t>Alshina</w:t>
      </w:r>
      <w:proofErr w:type="spellEnd"/>
      <w:r>
        <w:t>, “</w:t>
      </w:r>
      <w:r w:rsidRPr="008214B6">
        <w:t xml:space="preserve">Non-CE5:  Chroma QP derivation fix for </w:t>
      </w:r>
      <w:proofErr w:type="spellStart"/>
      <w:r w:rsidRPr="008214B6">
        <w:t>deblocking</w:t>
      </w:r>
      <w:proofErr w:type="spellEnd"/>
      <w:r w:rsidRPr="008214B6">
        <w:t xml:space="preserve"> filter (Combination of JVET-P0105 and JVET-P0539)</w:t>
      </w:r>
      <w:r>
        <w:t xml:space="preserve">”, </w:t>
      </w:r>
      <w:r w:rsidRPr="008214B6">
        <w:t>JVET-P1001</w:t>
      </w:r>
      <w:r>
        <w:t xml:space="preserve">, </w:t>
      </w:r>
      <w:r w:rsidRPr="008214B6">
        <w:t>Geneva, CH, 1–11 October 2019</w:t>
      </w:r>
      <w:r>
        <w:t>.</w:t>
      </w:r>
      <w:bookmarkEnd w:id="10"/>
    </w:p>
    <w:p w14:paraId="6CEE1D19" w14:textId="6C7156AE" w:rsidR="00ED6E6B" w:rsidRPr="00A4438C" w:rsidRDefault="00A4438C" w:rsidP="00A4438C">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11" w:name="_Ref27482180"/>
      <w:r w:rsidRPr="007E0E51">
        <w:t xml:space="preserve">F. </w:t>
      </w:r>
      <w:proofErr w:type="spellStart"/>
      <w:r w:rsidRPr="007E0E51">
        <w:t>Bossen</w:t>
      </w:r>
      <w:proofErr w:type="spellEnd"/>
      <w:r w:rsidRPr="007E0E51">
        <w:t xml:space="preserve">, J. Boyce, X. Li, V. </w:t>
      </w:r>
      <w:proofErr w:type="spellStart"/>
      <w:r w:rsidRPr="007E0E51">
        <w:t>Seregin</w:t>
      </w:r>
      <w:proofErr w:type="spellEnd"/>
      <w:r w:rsidRPr="007E0E51">
        <w:t xml:space="preserve">, K. </w:t>
      </w:r>
      <w:proofErr w:type="spellStart"/>
      <w:r w:rsidRPr="007E0E51">
        <w:t>Sühring</w:t>
      </w:r>
      <w:proofErr w:type="spellEnd"/>
      <w:r>
        <w:t>, “</w:t>
      </w:r>
      <w:r w:rsidRPr="007E0E51">
        <w:t>JVET common test conditions and software reference configurations for SDR video</w:t>
      </w:r>
      <w:r>
        <w:t>”</w:t>
      </w:r>
      <w:r w:rsidRPr="007E0E51">
        <w:t xml:space="preserve">, </w:t>
      </w:r>
      <w:r>
        <w:t xml:space="preserve">JVET-N1010, </w:t>
      </w:r>
      <w:r w:rsidRPr="007E0E51">
        <w:t>1</w:t>
      </w:r>
      <w:r>
        <w:t>4</w:t>
      </w:r>
      <w:r w:rsidRPr="00A4438C">
        <w:t>th</w:t>
      </w:r>
      <w:r>
        <w:t xml:space="preserve"> JVET </w:t>
      </w:r>
      <w:r w:rsidRPr="007E0E51">
        <w:t>Meeting</w:t>
      </w:r>
      <w:r>
        <w:t>, Geneva, Switzerland, March 2019.</w:t>
      </w:r>
      <w:bookmarkEnd w:id="11"/>
    </w:p>
    <w:p w14:paraId="5D3F1D85" w14:textId="77777777" w:rsidR="00B66428" w:rsidRPr="005B217D" w:rsidRDefault="00B66428" w:rsidP="00B66428">
      <w:pPr>
        <w:pStyle w:val="1"/>
        <w:rPr>
          <w:lang w:val="en-CA"/>
        </w:rPr>
      </w:pPr>
      <w:r>
        <w:rPr>
          <w:lang w:val="en-CA"/>
        </w:rPr>
        <w:t>Patent rights declaration</w:t>
      </w:r>
    </w:p>
    <w:p w14:paraId="595C6948" w14:textId="77777777" w:rsidR="00B66428" w:rsidRPr="005B217D" w:rsidRDefault="00B66428" w:rsidP="00B66428">
      <w:pPr>
        <w:rPr>
          <w:szCs w:val="22"/>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B66428" w:rsidRDefault="007F1F8B" w:rsidP="009234A5">
      <w:pPr>
        <w:rPr>
          <w:szCs w:val="22"/>
          <w:lang w:val="en-CA"/>
        </w:rPr>
      </w:pPr>
    </w:p>
    <w:sectPr w:rsidR="007F1F8B" w:rsidRPr="00B6642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0AFD0" w14:textId="77777777" w:rsidR="00BD1E7A" w:rsidRDefault="00BD1E7A">
      <w:r>
        <w:separator/>
      </w:r>
    </w:p>
  </w:endnote>
  <w:endnote w:type="continuationSeparator" w:id="0">
    <w:p w14:paraId="0509463A" w14:textId="77777777" w:rsidR="00BD1E7A" w:rsidRDefault="00BD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2A3BBA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E675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E6752">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2C29B" w14:textId="77777777" w:rsidR="00BD1E7A" w:rsidRDefault="00BD1E7A">
      <w:r>
        <w:separator/>
      </w:r>
    </w:p>
  </w:footnote>
  <w:footnote w:type="continuationSeparator" w:id="0">
    <w:p w14:paraId="35608FD6" w14:textId="77777777" w:rsidR="00BD1E7A" w:rsidRDefault="00BD1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F70699"/>
    <w:multiLevelType w:val="hybridMultilevel"/>
    <w:tmpl w:val="EA30F108"/>
    <w:lvl w:ilvl="0" w:tplc="84CC2C8A">
      <w:start w:val="5"/>
      <w:numFmt w:val="bullet"/>
      <w:pStyle w:val="AppendixHeading3"/>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14"/>
  </w:num>
  <w:num w:numId="15">
    <w:abstractNumId w:val="15"/>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i">
    <w15:presenceInfo w15:providerId="None" w15:userId="k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3F7"/>
    <w:rsid w:val="00043DE3"/>
    <w:rsid w:val="000458BC"/>
    <w:rsid w:val="00045C41"/>
    <w:rsid w:val="00046C03"/>
    <w:rsid w:val="00065039"/>
    <w:rsid w:val="0007614F"/>
    <w:rsid w:val="00081398"/>
    <w:rsid w:val="00092409"/>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B0C"/>
    <w:rsid w:val="001D1BD2"/>
    <w:rsid w:val="001E0248"/>
    <w:rsid w:val="001E02BE"/>
    <w:rsid w:val="001E3B37"/>
    <w:rsid w:val="001E6752"/>
    <w:rsid w:val="001F2594"/>
    <w:rsid w:val="00202CA8"/>
    <w:rsid w:val="002055A6"/>
    <w:rsid w:val="00206460"/>
    <w:rsid w:val="002069B4"/>
    <w:rsid w:val="00215DFC"/>
    <w:rsid w:val="002212DF"/>
    <w:rsid w:val="00222CD4"/>
    <w:rsid w:val="00225016"/>
    <w:rsid w:val="002253CA"/>
    <w:rsid w:val="002264A6"/>
    <w:rsid w:val="00227BA7"/>
    <w:rsid w:val="0023011C"/>
    <w:rsid w:val="002375C1"/>
    <w:rsid w:val="00247E1E"/>
    <w:rsid w:val="002511A1"/>
    <w:rsid w:val="00263398"/>
    <w:rsid w:val="00263B99"/>
    <w:rsid w:val="002647D8"/>
    <w:rsid w:val="00266F06"/>
    <w:rsid w:val="00275BCF"/>
    <w:rsid w:val="00280613"/>
    <w:rsid w:val="00282644"/>
    <w:rsid w:val="00291E36"/>
    <w:rsid w:val="00292257"/>
    <w:rsid w:val="00294EB1"/>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43A7"/>
    <w:rsid w:val="00465A1E"/>
    <w:rsid w:val="0049445A"/>
    <w:rsid w:val="004A2A63"/>
    <w:rsid w:val="004B210C"/>
    <w:rsid w:val="004B6170"/>
    <w:rsid w:val="004D25D7"/>
    <w:rsid w:val="004D405F"/>
    <w:rsid w:val="004E4F4F"/>
    <w:rsid w:val="004E6789"/>
    <w:rsid w:val="004F32BD"/>
    <w:rsid w:val="004F61E3"/>
    <w:rsid w:val="00502E10"/>
    <w:rsid w:val="0051015C"/>
    <w:rsid w:val="00516CF1"/>
    <w:rsid w:val="00527AA2"/>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7F20"/>
    <w:rsid w:val="00615995"/>
    <w:rsid w:val="00616155"/>
    <w:rsid w:val="00624B33"/>
    <w:rsid w:val="0063041A"/>
    <w:rsid w:val="00630AA2"/>
    <w:rsid w:val="00646707"/>
    <w:rsid w:val="00657F7E"/>
    <w:rsid w:val="00662E58"/>
    <w:rsid w:val="006637F2"/>
    <w:rsid w:val="006642A5"/>
    <w:rsid w:val="00664DCF"/>
    <w:rsid w:val="00667CE1"/>
    <w:rsid w:val="006C5D39"/>
    <w:rsid w:val="006C6F96"/>
    <w:rsid w:val="006C7761"/>
    <w:rsid w:val="006D6D9B"/>
    <w:rsid w:val="006E2810"/>
    <w:rsid w:val="006E5417"/>
    <w:rsid w:val="006F0794"/>
    <w:rsid w:val="006F7528"/>
    <w:rsid w:val="007023DE"/>
    <w:rsid w:val="00712F60"/>
    <w:rsid w:val="00720E3B"/>
    <w:rsid w:val="00723B10"/>
    <w:rsid w:val="0074393F"/>
    <w:rsid w:val="00745F6B"/>
    <w:rsid w:val="0075175B"/>
    <w:rsid w:val="0075585E"/>
    <w:rsid w:val="00770571"/>
    <w:rsid w:val="007768FF"/>
    <w:rsid w:val="007824D3"/>
    <w:rsid w:val="00796EE3"/>
    <w:rsid w:val="007A7D29"/>
    <w:rsid w:val="007B0EDD"/>
    <w:rsid w:val="007B4AB8"/>
    <w:rsid w:val="007C4825"/>
    <w:rsid w:val="007C5A12"/>
    <w:rsid w:val="007D1181"/>
    <w:rsid w:val="007E01A3"/>
    <w:rsid w:val="007F1F8B"/>
    <w:rsid w:val="007F2DC9"/>
    <w:rsid w:val="007F6205"/>
    <w:rsid w:val="007F67A1"/>
    <w:rsid w:val="00811C05"/>
    <w:rsid w:val="008206C8"/>
    <w:rsid w:val="008214B6"/>
    <w:rsid w:val="0086387C"/>
    <w:rsid w:val="00874A6C"/>
    <w:rsid w:val="00876C65"/>
    <w:rsid w:val="00882F72"/>
    <w:rsid w:val="008A4B4C"/>
    <w:rsid w:val="008C239F"/>
    <w:rsid w:val="008E480C"/>
    <w:rsid w:val="00907757"/>
    <w:rsid w:val="0092002E"/>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38C"/>
    <w:rsid w:val="00A46843"/>
    <w:rsid w:val="00A56B97"/>
    <w:rsid w:val="00A6093D"/>
    <w:rsid w:val="00A767DC"/>
    <w:rsid w:val="00A76A6D"/>
    <w:rsid w:val="00A83253"/>
    <w:rsid w:val="00AA6E84"/>
    <w:rsid w:val="00AB0AB8"/>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6428"/>
    <w:rsid w:val="00B73A2A"/>
    <w:rsid w:val="00B75A51"/>
    <w:rsid w:val="00B827C6"/>
    <w:rsid w:val="00B92E4F"/>
    <w:rsid w:val="00B94B06"/>
    <w:rsid w:val="00B94C28"/>
    <w:rsid w:val="00BC10BA"/>
    <w:rsid w:val="00BC5AFD"/>
    <w:rsid w:val="00BC6D52"/>
    <w:rsid w:val="00BD1E7A"/>
    <w:rsid w:val="00BE5FBB"/>
    <w:rsid w:val="00BE7C2D"/>
    <w:rsid w:val="00C00DDE"/>
    <w:rsid w:val="00C04F43"/>
    <w:rsid w:val="00C0609D"/>
    <w:rsid w:val="00C115AB"/>
    <w:rsid w:val="00C26CCB"/>
    <w:rsid w:val="00C30249"/>
    <w:rsid w:val="00C3723B"/>
    <w:rsid w:val="00C42466"/>
    <w:rsid w:val="00C606C9"/>
    <w:rsid w:val="00C80288"/>
    <w:rsid w:val="00C84003"/>
    <w:rsid w:val="00C90650"/>
    <w:rsid w:val="00C97D78"/>
    <w:rsid w:val="00CA76F8"/>
    <w:rsid w:val="00CB1202"/>
    <w:rsid w:val="00CC2AAE"/>
    <w:rsid w:val="00CC5A42"/>
    <w:rsid w:val="00CC7BF4"/>
    <w:rsid w:val="00CD0EAB"/>
    <w:rsid w:val="00CE5E02"/>
    <w:rsid w:val="00CF34DB"/>
    <w:rsid w:val="00CF3917"/>
    <w:rsid w:val="00CF558F"/>
    <w:rsid w:val="00D010C0"/>
    <w:rsid w:val="00D073E2"/>
    <w:rsid w:val="00D1555A"/>
    <w:rsid w:val="00D42B59"/>
    <w:rsid w:val="00D446EC"/>
    <w:rsid w:val="00D51BF0"/>
    <w:rsid w:val="00D531DB"/>
    <w:rsid w:val="00D55942"/>
    <w:rsid w:val="00D73CE6"/>
    <w:rsid w:val="00D807BF"/>
    <w:rsid w:val="00D82FCC"/>
    <w:rsid w:val="00DA17FC"/>
    <w:rsid w:val="00DA7887"/>
    <w:rsid w:val="00DB2C26"/>
    <w:rsid w:val="00DD02F4"/>
    <w:rsid w:val="00DD6622"/>
    <w:rsid w:val="00DD7C33"/>
    <w:rsid w:val="00DE1C7C"/>
    <w:rsid w:val="00DE6B43"/>
    <w:rsid w:val="00E11923"/>
    <w:rsid w:val="00E262D4"/>
    <w:rsid w:val="00E30333"/>
    <w:rsid w:val="00E36250"/>
    <w:rsid w:val="00E47F2D"/>
    <w:rsid w:val="00E54511"/>
    <w:rsid w:val="00E60EDC"/>
    <w:rsid w:val="00E61DAC"/>
    <w:rsid w:val="00E72B80"/>
    <w:rsid w:val="00E739E6"/>
    <w:rsid w:val="00E75FE3"/>
    <w:rsid w:val="00E86C4C"/>
    <w:rsid w:val="00E907A3"/>
    <w:rsid w:val="00E93053"/>
    <w:rsid w:val="00EA121D"/>
    <w:rsid w:val="00EA5AE0"/>
    <w:rsid w:val="00EB56E1"/>
    <w:rsid w:val="00EB7AB1"/>
    <w:rsid w:val="00EC32BD"/>
    <w:rsid w:val="00ED6E6B"/>
    <w:rsid w:val="00EE7CD8"/>
    <w:rsid w:val="00EF1F00"/>
    <w:rsid w:val="00EF37F6"/>
    <w:rsid w:val="00EF48CC"/>
    <w:rsid w:val="00F00801"/>
    <w:rsid w:val="00F2488D"/>
    <w:rsid w:val="00F532B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annotation text"/>
    <w:basedOn w:val="a"/>
    <w:link w:val="ac"/>
    <w:rsid w:val="006C7761"/>
    <w:pPr>
      <w:jc w:val="left"/>
    </w:pPr>
  </w:style>
  <w:style w:type="character" w:customStyle="1" w:styleId="ac">
    <w:name w:val="コメント文字列 (文字)"/>
    <w:basedOn w:val="a0"/>
    <w:link w:val="ab"/>
    <w:rsid w:val="006C7761"/>
    <w:rPr>
      <w:sz w:val="22"/>
    </w:rPr>
  </w:style>
  <w:style w:type="character" w:styleId="ad">
    <w:name w:val="annotation reference"/>
    <w:uiPriority w:val="99"/>
    <w:rsid w:val="006C7761"/>
    <w:rPr>
      <w:sz w:val="16"/>
    </w:rPr>
  </w:style>
  <w:style w:type="paragraph" w:customStyle="1" w:styleId="AppendixHeading2">
    <w:name w:val="Appendix Heading 2"/>
    <w:basedOn w:val="2"/>
    <w:uiPriority w:val="99"/>
    <w:rsid w:val="0092002E"/>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2002E"/>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2002E"/>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2002E"/>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e">
    <w:name w:val="List Paragraph"/>
    <w:basedOn w:val="a"/>
    <w:uiPriority w:val="34"/>
    <w:qFormat/>
    <w:rsid w:val="004F32BD"/>
    <w:pPr>
      <w:ind w:leftChars="400" w:left="840"/>
    </w:pPr>
  </w:style>
  <w:style w:type="paragraph" w:styleId="af">
    <w:name w:val="annotation subject"/>
    <w:basedOn w:val="ab"/>
    <w:next w:val="ab"/>
    <w:link w:val="af0"/>
    <w:semiHidden/>
    <w:unhideWhenUsed/>
    <w:rsid w:val="00BE5FBB"/>
    <w:rPr>
      <w:b/>
      <w:bCs/>
    </w:rPr>
  </w:style>
  <w:style w:type="character" w:customStyle="1" w:styleId="af0">
    <w:name w:val="コメント内容 (文字)"/>
    <w:basedOn w:val="ac"/>
    <w:link w:val="af"/>
    <w:semiHidden/>
    <w:rsid w:val="00BE5FBB"/>
    <w:rPr>
      <w:b/>
      <w:bCs/>
      <w:sz w:val="22"/>
    </w:rPr>
  </w:style>
  <w:style w:type="paragraph" w:styleId="af1">
    <w:name w:val="caption"/>
    <w:basedOn w:val="a"/>
    <w:next w:val="a"/>
    <w:unhideWhenUsed/>
    <w:qFormat/>
    <w:rsid w:val="00202CA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450">
      <w:bodyDiv w:val="1"/>
      <w:marLeft w:val="0"/>
      <w:marRight w:val="0"/>
      <w:marTop w:val="0"/>
      <w:marBottom w:val="0"/>
      <w:divBdr>
        <w:top w:val="none" w:sz="0" w:space="0" w:color="auto"/>
        <w:left w:val="none" w:sz="0" w:space="0" w:color="auto"/>
        <w:bottom w:val="none" w:sz="0" w:space="0" w:color="auto"/>
        <w:right w:val="none" w:sz="0" w:space="0" w:color="auto"/>
      </w:divBdr>
    </w:div>
    <w:div w:id="1078751702">
      <w:bodyDiv w:val="1"/>
      <w:marLeft w:val="0"/>
      <w:marRight w:val="0"/>
      <w:marTop w:val="0"/>
      <w:marBottom w:val="0"/>
      <w:divBdr>
        <w:top w:val="none" w:sz="0" w:space="0" w:color="auto"/>
        <w:left w:val="none" w:sz="0" w:space="0" w:color="auto"/>
        <w:bottom w:val="none" w:sz="0" w:space="0" w:color="auto"/>
        <w:right w:val="none" w:sz="0" w:space="0" w:color="auto"/>
      </w:divBdr>
    </w:div>
    <w:div w:id="1696882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F162A-F814-4306-BEF3-85D1A024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1804</Words>
  <Characters>10289</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7</cp:revision>
  <cp:lastPrinted>1900-01-01T08:00:00Z</cp:lastPrinted>
  <dcterms:created xsi:type="dcterms:W3CDTF">2019-12-20T02:42:00Z</dcterms:created>
  <dcterms:modified xsi:type="dcterms:W3CDTF">2020-01-11T19:00:00Z</dcterms:modified>
</cp:coreProperties>
</file>