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BF761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011</w:t>
            </w:r>
            <w:r w:rsidR="00FB717D">
              <w:rPr>
                <w:lang w:val="en-CA"/>
              </w:rPr>
              <w:t>1</w:t>
            </w:r>
            <w:r w:rsidR="0015747C">
              <w:rPr>
                <w:lang w:val="en-CA"/>
              </w:rPr>
              <w:t>-v</w:t>
            </w:r>
            <w:ins w:id="0" w:author="Ye-Kui Wang" w:date="2020-01-08T00:40:00Z">
              <w:r w:rsidR="00D96D35">
                <w:rPr>
                  <w:lang w:val="en-CA"/>
                </w:rPr>
                <w:t>2</w:t>
              </w:r>
            </w:ins>
            <w:del w:id="1" w:author="Ye-Kui Wang" w:date="2020-01-08T00:40:00Z">
              <w:r w:rsidR="0015747C" w:rsidDel="00D96D3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A653" w:rsidR="00E61DAC" w:rsidRPr="005B217D" w:rsidRDefault="00FB717D" w:rsidP="009D7CE6">
            <w:pPr>
              <w:spacing w:before="60" w:after="60"/>
              <w:rPr>
                <w:b/>
                <w:szCs w:val="22"/>
                <w:lang w:val="en-CA"/>
              </w:rPr>
            </w:pPr>
            <w:r w:rsidRPr="00FB717D">
              <w:rPr>
                <w:b/>
                <w:szCs w:val="22"/>
                <w:lang w:val="en-CA"/>
              </w:rPr>
              <w:t>A proposal of an 8-bit profile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631942" w14:textId="27B36E33" w:rsidR="0015747C" w:rsidRDefault="00FB717D" w:rsidP="008F379D">
            <w:pPr>
              <w:spacing w:before="60" w:after="60"/>
              <w:rPr>
                <w:szCs w:val="22"/>
                <w:lang w:val="en-CA"/>
              </w:rPr>
            </w:pPr>
            <w:r>
              <w:rPr>
                <w:szCs w:val="22"/>
                <w:lang w:val="en-CA"/>
              </w:rPr>
              <w:t>Li Zhang</w:t>
            </w:r>
            <w:r>
              <w:rPr>
                <w:szCs w:val="22"/>
                <w:lang w:val="en-CA"/>
              </w:rPr>
              <w:br/>
            </w:r>
            <w:r w:rsidR="0015747C">
              <w:rPr>
                <w:szCs w:val="22"/>
                <w:lang w:val="en-CA"/>
              </w:rPr>
              <w:t>Y</w:t>
            </w:r>
            <w:r>
              <w:rPr>
                <w:szCs w:val="22"/>
                <w:lang w:val="en-CA"/>
              </w:rPr>
              <w:t>e</w:t>
            </w:r>
            <w:r w:rsidR="0015747C">
              <w:rPr>
                <w:szCs w:val="22"/>
                <w:lang w:val="en-CA"/>
              </w:rPr>
              <w:t>-K</w:t>
            </w:r>
            <w:r>
              <w:rPr>
                <w:szCs w:val="22"/>
                <w:lang w:val="en-CA"/>
              </w:rPr>
              <w:t>ui</w:t>
            </w:r>
            <w:r w:rsidR="0015747C">
              <w:rPr>
                <w:szCs w:val="22"/>
                <w:lang w:val="en-CA"/>
              </w:rPr>
              <w:t xml:space="preserve"> Wang</w:t>
            </w:r>
            <w:r w:rsidR="0015747C">
              <w:rPr>
                <w:szCs w:val="22"/>
                <w:lang w:val="en-CA"/>
              </w:rPr>
              <w:br/>
            </w:r>
            <w:proofErr w:type="spellStart"/>
            <w:ins w:id="2" w:author="Ye-Kui Wang" w:date="2020-01-08T00:41:00Z">
              <w:r w:rsidR="00D96D35">
                <w:rPr>
                  <w:szCs w:val="22"/>
                  <w:lang w:val="en-CA"/>
                </w:rPr>
                <w:t>Bytedance</w:t>
              </w:r>
              <w:proofErr w:type="spellEnd"/>
              <w:r w:rsidR="00D96D35">
                <w:rPr>
                  <w:szCs w:val="22"/>
                  <w:lang w:val="en-CA"/>
                </w:rPr>
                <w:t xml:space="preserve">, </w:t>
              </w:r>
            </w:ins>
            <w:r w:rsidR="0015747C">
              <w:rPr>
                <w:szCs w:val="22"/>
                <w:lang w:val="en-CA"/>
              </w:rPr>
              <w:t>San Diego, CA, USA</w:t>
            </w:r>
          </w:p>
          <w:p w14:paraId="77E89065" w14:textId="44E4027F" w:rsidR="0015747C" w:rsidRDefault="00FB717D" w:rsidP="008F379D">
            <w:pPr>
              <w:spacing w:before="60" w:after="60"/>
              <w:rPr>
                <w:ins w:id="3" w:author="Ye-Kui Wang" w:date="2020-01-08T00:41:00Z"/>
                <w:szCs w:val="22"/>
                <w:lang w:val="en-CA"/>
              </w:rPr>
            </w:pPr>
            <w:proofErr w:type="spellStart"/>
            <w:r>
              <w:rPr>
                <w:szCs w:val="22"/>
                <w:lang w:val="en-CA"/>
              </w:rPr>
              <w:t>Jiexi</w:t>
            </w:r>
            <w:proofErr w:type="spellEnd"/>
            <w:r>
              <w:rPr>
                <w:szCs w:val="22"/>
                <w:lang w:val="en-CA"/>
              </w:rPr>
              <w:t xml:space="preserve"> Wang</w:t>
            </w:r>
            <w:r w:rsidR="0015747C">
              <w:rPr>
                <w:szCs w:val="22"/>
                <w:lang w:val="en-CA"/>
              </w:rPr>
              <w:br/>
            </w:r>
            <w:proofErr w:type="spellStart"/>
            <w:ins w:id="4" w:author="Ye-Kui Wang" w:date="2020-01-08T00:41:00Z">
              <w:r w:rsidR="00D96D35">
                <w:rPr>
                  <w:szCs w:val="22"/>
                  <w:lang w:val="en-CA"/>
                </w:rPr>
                <w:t>Bytedance</w:t>
              </w:r>
              <w:proofErr w:type="spellEnd"/>
              <w:r w:rsidR="00D96D35">
                <w:rPr>
                  <w:szCs w:val="22"/>
                  <w:lang w:val="en-CA"/>
                </w:rPr>
                <w:t xml:space="preserve">, </w:t>
              </w:r>
            </w:ins>
            <w:r>
              <w:rPr>
                <w:szCs w:val="22"/>
                <w:lang w:val="en-CA"/>
              </w:rPr>
              <w:t>Beijing, China</w:t>
            </w:r>
            <w:bookmarkStart w:id="5" w:name="_GoBack"/>
            <w:bookmarkEnd w:id="5"/>
          </w:p>
          <w:p w14:paraId="49D81240" w14:textId="412B1381" w:rsidR="00D96D35" w:rsidRPr="00417F57" w:rsidRDefault="00D96D35" w:rsidP="008F379D">
            <w:pPr>
              <w:spacing w:before="60" w:after="60"/>
              <w:rPr>
                <w:szCs w:val="22"/>
                <w:lang w:val="en-CA"/>
              </w:rPr>
            </w:pPr>
            <w:ins w:id="6" w:author="Ye-Kui Wang" w:date="2020-01-08T00:41:00Z">
              <w:r>
                <w:rPr>
                  <w:szCs w:val="22"/>
                  <w:lang w:val="en-CA"/>
                </w:rPr>
                <w:t>Xiang Li</w:t>
              </w:r>
              <w:r>
                <w:rPr>
                  <w:szCs w:val="22"/>
                  <w:lang w:val="en-CA"/>
                </w:rPr>
                <w:br/>
                <w:t>Tencent, Palo Alto, CA, USA</w:t>
              </w:r>
            </w:ins>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53C39F3E" w14:textId="40BD973B" w:rsidR="00FB717D" w:rsidRDefault="00CB4CC9" w:rsidP="00FB717D">
            <w:pPr>
              <w:spacing w:before="60" w:after="60"/>
              <w:rPr>
                <w:szCs w:val="22"/>
                <w:lang w:val="en-CA"/>
              </w:rPr>
            </w:pPr>
            <w:hyperlink r:id="rId10" w:history="1">
              <w:r w:rsidR="00FB717D" w:rsidRPr="00FB717D">
                <w:rPr>
                  <w:rStyle w:val="Hyperlink"/>
                  <w:szCs w:val="22"/>
                  <w:lang w:val="en-CA"/>
                </w:rPr>
                <w:t>lizhang.idm@bytedance.com</w:t>
              </w:r>
            </w:hyperlink>
          </w:p>
          <w:p w14:paraId="6F076B86" w14:textId="77777777" w:rsidR="0015747C" w:rsidRDefault="00CB4CC9" w:rsidP="0015747C">
            <w:pPr>
              <w:spacing w:before="60" w:after="60"/>
              <w:rPr>
                <w:szCs w:val="22"/>
                <w:lang w:val="en-CA"/>
              </w:rPr>
            </w:pPr>
            <w:hyperlink r:id="rId11" w:history="1">
              <w:r w:rsidR="0015747C" w:rsidRPr="004A4BF3">
                <w:rPr>
                  <w:rStyle w:val="Hyperlink"/>
                </w:rPr>
                <w:t>yekui.wang@</w:t>
              </w:r>
              <w:r w:rsidR="0015747C">
                <w:rPr>
                  <w:rStyle w:val="Hyperlink"/>
                </w:rPr>
                <w:t>bytedance</w:t>
              </w:r>
              <w:r w:rsidR="0015747C" w:rsidRPr="004A4BF3">
                <w:rPr>
                  <w:rStyle w:val="Hyperlink"/>
                </w:rPr>
                <w:t>.com</w:t>
              </w:r>
            </w:hyperlink>
          </w:p>
          <w:p w14:paraId="30F730B5" w14:textId="77777777" w:rsidR="00D96D35" w:rsidRDefault="00CB4CC9" w:rsidP="00D96D35">
            <w:pPr>
              <w:spacing w:before="60" w:after="60"/>
              <w:rPr>
                <w:ins w:id="7" w:author="Ye-Kui Wang" w:date="2020-01-08T00:42:00Z"/>
                <w:szCs w:val="22"/>
                <w:lang w:val="en-CA"/>
              </w:rPr>
            </w:pPr>
            <w:hyperlink r:id="rId12" w:history="1">
              <w:r w:rsidR="00FB717D">
                <w:rPr>
                  <w:rStyle w:val="Hyperlink"/>
                  <w:szCs w:val="22"/>
                  <w:lang w:val="en-CA"/>
                </w:rPr>
                <w:t>wangjiexi@bytedance.com</w:t>
              </w:r>
            </w:hyperlink>
          </w:p>
          <w:p w14:paraId="32C2ABFD" w14:textId="2B01D15E" w:rsidR="008F379D" w:rsidRPr="005B217D" w:rsidRDefault="00D96D35" w:rsidP="008F379D">
            <w:pPr>
              <w:spacing w:before="60" w:after="60"/>
              <w:rPr>
                <w:szCs w:val="22"/>
                <w:lang w:val="en-CA"/>
              </w:rPr>
            </w:pPr>
            <w:ins w:id="8" w:author="Ye-Kui Wang" w:date="2020-01-08T00:42:00Z">
              <w:r>
                <w:fldChar w:fldCharType="begin"/>
              </w:r>
            </w:ins>
            <w:ins w:id="9" w:author="Ye-Kui Wang" w:date="2020-01-08T00:43:00Z">
              <w:r>
                <w:instrText>HYPERLINK "mailto:xlxiangli@tencent.com"</w:instrText>
              </w:r>
            </w:ins>
            <w:ins w:id="10" w:author="Ye-Kui Wang" w:date="2020-01-08T00:42:00Z">
              <w:r>
                <w:fldChar w:fldCharType="separate"/>
              </w:r>
            </w:ins>
            <w:ins w:id="11" w:author="Ye-Kui Wang" w:date="2020-01-08T00:43:00Z">
              <w:r>
                <w:rPr>
                  <w:rStyle w:val="Hyperlink"/>
                  <w:szCs w:val="22"/>
                  <w:lang w:val="en-CA"/>
                </w:rPr>
                <w:t>xlxiangli@tencent.com</w:t>
              </w:r>
            </w:ins>
            <w:ins w:id="12" w:author="Ye-Kui Wang" w:date="2020-01-08T00:42:00Z">
              <w:r>
                <w:rPr>
                  <w:rStyle w:val="Hyperlink"/>
                  <w:szCs w:val="22"/>
                  <w:lang w:val="en-CA"/>
                </w:rPr>
                <w:fldChar w:fldCharType="end"/>
              </w:r>
            </w:ins>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3C76C966"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909F04" w14:textId="7908EC48" w:rsidR="009D6903" w:rsidRDefault="00FB717D" w:rsidP="00716ADD">
      <w:pPr>
        <w:rPr>
          <w:sz w:val="20"/>
          <w:lang w:val="en-CA" w:eastAsia="zh-CN"/>
        </w:rPr>
      </w:pPr>
      <w:r>
        <w:rPr>
          <w:sz w:val="20"/>
          <w:lang w:val="en-CA" w:eastAsia="zh-CN"/>
        </w:rPr>
        <w:t>It is asserted that h</w:t>
      </w:r>
      <w:r w:rsidRPr="00FB717D">
        <w:rPr>
          <w:sz w:val="20"/>
          <w:lang w:val="en-CA" w:eastAsia="zh-CN"/>
        </w:rPr>
        <w:t>ardware decoders</w:t>
      </w:r>
      <w:r w:rsidR="00F906EA">
        <w:rPr>
          <w:sz w:val="20"/>
          <w:lang w:val="en-CA" w:eastAsia="zh-CN"/>
        </w:rPr>
        <w:t xml:space="preserve"> of VVC</w:t>
      </w:r>
      <w:r w:rsidRPr="00FB717D">
        <w:rPr>
          <w:sz w:val="20"/>
          <w:lang w:val="en-CA" w:eastAsia="zh-CN"/>
        </w:rPr>
        <w:t xml:space="preserve"> take time to implement, while it'd be desirable to deploy VVC as earlier as possible, initially using software decoders. However, the implementation cost of software decoders for 10-bit decoding is</w:t>
      </w:r>
      <w:r w:rsidR="00787394">
        <w:rPr>
          <w:sz w:val="20"/>
          <w:lang w:val="en-CA" w:eastAsia="zh-CN"/>
        </w:rPr>
        <w:t xml:space="preserve"> asserted to be</w:t>
      </w:r>
      <w:r w:rsidRPr="00FB717D">
        <w:rPr>
          <w:sz w:val="20"/>
          <w:lang w:val="en-CA" w:eastAsia="zh-CN"/>
        </w:rPr>
        <w:t xml:space="preserve"> significantly higher than that for 8-bit decoding due to the need of SIMD optimizations etc.</w:t>
      </w:r>
      <w:r>
        <w:rPr>
          <w:sz w:val="20"/>
          <w:lang w:val="en-CA" w:eastAsia="zh-CN"/>
        </w:rPr>
        <w:t xml:space="preserve"> Therefore, this contribution proposes</w:t>
      </w:r>
      <w:r w:rsidR="00787394">
        <w:rPr>
          <w:sz w:val="20"/>
          <w:lang w:val="en-CA" w:eastAsia="zh-CN"/>
        </w:rPr>
        <w:t xml:space="preserve"> to specify </w:t>
      </w:r>
      <w:r>
        <w:rPr>
          <w:sz w:val="20"/>
          <w:lang w:val="en-CA" w:eastAsia="zh-CN"/>
        </w:rPr>
        <w:t>an 8-bit profile</w:t>
      </w:r>
      <w:r w:rsidR="00787394">
        <w:rPr>
          <w:sz w:val="20"/>
          <w:lang w:val="en-CA" w:eastAsia="zh-CN"/>
        </w:rPr>
        <w:t xml:space="preserve"> for VVC</w:t>
      </w:r>
      <w:r>
        <w:rPr>
          <w:sz w:val="20"/>
          <w:lang w:val="en-CA" w:eastAsia="zh-CN"/>
        </w:rPr>
        <w:t>.</w:t>
      </w:r>
    </w:p>
    <w:p w14:paraId="7D2AC1F0" w14:textId="566D6ACC" w:rsidR="00745F6B" w:rsidRPr="005B217D" w:rsidRDefault="00FB717D" w:rsidP="00E11923">
      <w:pPr>
        <w:pStyle w:val="Heading1"/>
        <w:rPr>
          <w:lang w:val="en-CA"/>
        </w:rPr>
      </w:pPr>
      <w:r>
        <w:rPr>
          <w:lang w:val="en-CA"/>
        </w:rPr>
        <w:t>Proposal</w:t>
      </w:r>
    </w:p>
    <w:p w14:paraId="6A9776DF" w14:textId="09EE6AD4" w:rsidR="00A85660" w:rsidRDefault="0054066B" w:rsidP="00A85660">
      <w:pPr>
        <w:rPr>
          <w:sz w:val="20"/>
          <w:lang w:val="en-CA"/>
        </w:rPr>
      </w:pPr>
      <w:r w:rsidRPr="00C774E5">
        <w:rPr>
          <w:sz w:val="20"/>
          <w:lang w:val="en-CA"/>
        </w:rPr>
        <w:t xml:space="preserve">The proposed </w:t>
      </w:r>
      <w:r w:rsidR="00FB717D">
        <w:rPr>
          <w:sz w:val="20"/>
          <w:lang w:val="en-CA"/>
        </w:rPr>
        <w:t xml:space="preserve">text </w:t>
      </w:r>
      <w:r w:rsidRPr="00C774E5">
        <w:rPr>
          <w:sz w:val="20"/>
          <w:lang w:val="en-CA"/>
        </w:rPr>
        <w:t xml:space="preserve">changes on top of </w:t>
      </w:r>
      <w:r w:rsidR="00C774E5" w:rsidRPr="00C774E5">
        <w:rPr>
          <w:sz w:val="20"/>
          <w:lang w:val="en-CA"/>
        </w:rPr>
        <w:t xml:space="preserve">the latest VVC draft text are provided below, </w:t>
      </w:r>
      <w:r w:rsidR="00FB717D">
        <w:rPr>
          <w:sz w:val="20"/>
          <w:lang w:val="en-CA"/>
        </w:rPr>
        <w:t xml:space="preserve">including some </w:t>
      </w:r>
      <w:r w:rsidR="00FB717D">
        <w:rPr>
          <w:sz w:val="20"/>
        </w:rPr>
        <w:t xml:space="preserve">editorial changes to existing texts for profile definitions, as well as text changes for the proposed 8-bit profile. The </w:t>
      </w:r>
      <w:r w:rsidR="00C774E5" w:rsidRPr="00C774E5">
        <w:rPr>
          <w:sz w:val="20"/>
          <w:lang w:val="en-CA"/>
        </w:rPr>
        <w:t xml:space="preserve">most relevant parts that have been added or modified are </w:t>
      </w:r>
      <w:r w:rsidR="00C774E5" w:rsidRPr="00C774E5">
        <w:rPr>
          <w:sz w:val="20"/>
          <w:highlight w:val="yellow"/>
          <w:lang w:val="en-CA"/>
        </w:rPr>
        <w:t>highlighted in yellow</w:t>
      </w:r>
      <w:r w:rsidR="00C774E5" w:rsidRPr="00C774E5">
        <w:rPr>
          <w:sz w:val="20"/>
          <w:lang w:val="en-CA"/>
        </w:rPr>
        <w:t>.</w:t>
      </w:r>
    </w:p>
    <w:p w14:paraId="0C03834A" w14:textId="77777777" w:rsidR="00C774E5" w:rsidRPr="00084198" w:rsidRDefault="00C774E5" w:rsidP="00C774E5">
      <w:pPr>
        <w:pStyle w:val="Annex2"/>
        <w:numPr>
          <w:ilvl w:val="1"/>
          <w:numId w:val="27"/>
        </w:numPr>
        <w:rPr>
          <w:noProof/>
          <w:lang w:val="en-CA"/>
        </w:rPr>
      </w:pPr>
      <w:bookmarkStart w:id="13" w:name="_Toc317198861"/>
      <w:bookmarkStart w:id="14" w:name="_Toc358292183"/>
      <w:bookmarkStart w:id="15" w:name="_Toc24573177"/>
      <w:r w:rsidRPr="00084198">
        <w:rPr>
          <w:noProof/>
          <w:lang w:val="en-CA"/>
        </w:rPr>
        <w:t xml:space="preserve">Overview </w:t>
      </w:r>
      <w:bookmarkStart w:id="16" w:name="_Hlk27659435"/>
      <w:r w:rsidRPr="00084198">
        <w:rPr>
          <w:noProof/>
          <w:lang w:val="en-CA"/>
        </w:rPr>
        <w:t>of profiles, tiers and levels</w:t>
      </w:r>
      <w:bookmarkEnd w:id="13"/>
      <w:bookmarkEnd w:id="14"/>
      <w:bookmarkEnd w:id="15"/>
      <w:bookmarkEnd w:id="16"/>
    </w:p>
    <w:p w14:paraId="6D0B7EFD" w14:textId="77777777" w:rsidR="00C774E5" w:rsidRPr="004E38D7" w:rsidRDefault="00C774E5" w:rsidP="00C774E5">
      <w:pPr>
        <w:tabs>
          <w:tab w:val="left" w:pos="794"/>
          <w:tab w:val="left" w:pos="1191"/>
          <w:tab w:val="left" w:pos="1588"/>
          <w:tab w:val="left" w:pos="1985"/>
        </w:tabs>
        <w:rPr>
          <w:rFonts w:eastAsia="SimSun"/>
          <w:noProof/>
          <w:sz w:val="20"/>
          <w:lang w:val="en-CA"/>
        </w:rPr>
      </w:pPr>
      <w:r w:rsidRPr="004E38D7">
        <w:rPr>
          <w:rFonts w:eastAsia="SimSun"/>
          <w:noProof/>
          <w:sz w:val="20"/>
          <w:lang w:val="en-CA"/>
        </w:rPr>
        <w:t>Profiles, tiers and levels specify restrictions on bitstreams and hence limits on the capabilities needed to decode the bitstreams. Profiles, tiers and levels may also be used to indicate interoperability points between individual decoder implementations.</w:t>
      </w:r>
    </w:p>
    <w:p w14:paraId="6D13A8D8"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Each profile specifies a subset of algorithmic features and limits that shall be supported by all decoders conforming to that profile.</w:t>
      </w:r>
    </w:p>
    <w:p w14:paraId="264146E7" w14:textId="77777777" w:rsidR="00C774E5" w:rsidRPr="004E38D7" w:rsidRDefault="00C774E5" w:rsidP="00C774E5">
      <w:pPr>
        <w:spacing w:before="60" w:line="199" w:lineRule="exact"/>
        <w:ind w:left="284"/>
        <w:rPr>
          <w:rFonts w:eastAsia="SimSun"/>
          <w:noProof/>
          <w:sz w:val="18"/>
          <w:lang w:val="en-GB"/>
        </w:rPr>
      </w:pPr>
      <w:r w:rsidRPr="004E38D7">
        <w:rPr>
          <w:rFonts w:eastAsia="SimSun"/>
          <w:noProof/>
          <w:sz w:val="18"/>
          <w:lang w:val="en-GB"/>
        </w:rPr>
        <w:t>NOTE – Encoders are not required to make use of any particular subset of features supported in a profile.</w:t>
      </w:r>
    </w:p>
    <w:p w14:paraId="3149DD11"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Each level of a tier specifies a set of limits on the values that may be taken by the syntax elements of this Specification. The same set of tier and level definitions is </w:t>
      </w:r>
      <w:r w:rsidRPr="004E38D7">
        <w:rPr>
          <w:rFonts w:eastAsia="SimSun"/>
          <w:noProof/>
          <w:sz w:val="20"/>
          <w:highlight w:val="yellow"/>
          <w:lang w:val="en-GB"/>
        </w:rPr>
        <w:t>usally</w:t>
      </w:r>
      <w:r w:rsidRPr="004E38D7">
        <w:rPr>
          <w:rFonts w:eastAsia="SimSun"/>
          <w:noProof/>
          <w:sz w:val="20"/>
          <w:lang w:val="en-GB"/>
        </w:rPr>
        <w:t xml:space="preserve"> used with all profiles, but individual implementations may support a different tier and within a tier a different level for each supported profile. For any given profile, a level of a tier generally corresponds to a particular decoder processing load and memory capability.</w:t>
      </w:r>
    </w:p>
    <w:p w14:paraId="79B2A426" w14:textId="1D068DCB" w:rsidR="00C774E5" w:rsidRPr="004E38D7" w:rsidRDefault="00C774E5" w:rsidP="00C774E5">
      <w:pPr>
        <w:tabs>
          <w:tab w:val="left" w:pos="794"/>
          <w:tab w:val="left" w:pos="1191"/>
          <w:tab w:val="left" w:pos="1588"/>
          <w:tab w:val="left" w:pos="1985"/>
        </w:tabs>
        <w:rPr>
          <w:rFonts w:eastAsia="SimSun"/>
          <w:noProof/>
          <w:sz w:val="20"/>
          <w:lang w:val="en-CA"/>
        </w:rPr>
      </w:pPr>
      <w:r w:rsidRPr="004E38D7">
        <w:rPr>
          <w:rFonts w:eastAsia="SimSun"/>
          <w:noProof/>
          <w:sz w:val="20"/>
          <w:highlight w:val="yellow"/>
          <w:lang w:val="en-GB"/>
        </w:rPr>
        <w:t xml:space="preserve">In this </w:t>
      </w:r>
      <w:r w:rsidR="00FB717D">
        <w:rPr>
          <w:rFonts w:eastAsia="SimSun"/>
          <w:noProof/>
          <w:sz w:val="20"/>
          <w:highlight w:val="yellow"/>
          <w:lang w:val="en-GB"/>
        </w:rPr>
        <w:t>annex</w:t>
      </w:r>
      <w:r w:rsidRPr="004E38D7">
        <w:rPr>
          <w:rFonts w:eastAsia="SimSun"/>
          <w:noProof/>
          <w:sz w:val="20"/>
          <w:highlight w:val="yellow"/>
          <w:lang w:val="en-GB"/>
        </w:rPr>
        <w:t>, phrases like "a bitstream conforming to" should be intepreted as "the bitstream of an OLS conforming to".</w:t>
      </w:r>
    </w:p>
    <w:p w14:paraId="0FFC5BF8" w14:textId="77777777" w:rsidR="00FB717D" w:rsidRPr="00FB717D" w:rsidRDefault="00FB717D" w:rsidP="00FB717D">
      <w:pPr>
        <w:keepNext/>
        <w:keepLines/>
        <w:numPr>
          <w:ilvl w:val="1"/>
          <w:numId w:val="3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313"/>
        <w:outlineLvl w:val="1"/>
        <w:rPr>
          <w:rFonts w:eastAsia="Malgun Gothic"/>
          <w:b/>
          <w:bCs/>
          <w:noProof/>
          <w:szCs w:val="22"/>
          <w:lang w:val="en-GB"/>
        </w:rPr>
      </w:pPr>
      <w:bookmarkStart w:id="17" w:name="_Ref35859317"/>
      <w:bookmarkStart w:id="18" w:name="_Toc77680591"/>
      <w:bookmarkStart w:id="19" w:name="_Toc118289182"/>
      <w:bookmarkStart w:id="20" w:name="_Toc226456781"/>
      <w:bookmarkStart w:id="21" w:name="_Toc248045398"/>
      <w:bookmarkStart w:id="22" w:name="_Toc287363868"/>
      <w:bookmarkStart w:id="23" w:name="_Toc311220016"/>
      <w:bookmarkStart w:id="24" w:name="_Toc317198863"/>
      <w:bookmarkStart w:id="25" w:name="_Toc415475985"/>
      <w:bookmarkStart w:id="26" w:name="_Toc423599260"/>
      <w:bookmarkStart w:id="27" w:name="_Toc423601764"/>
      <w:bookmarkStart w:id="28" w:name="_Toc501130228"/>
      <w:bookmarkStart w:id="29" w:name="_Toc503777932"/>
      <w:bookmarkStart w:id="30" w:name="_Toc24573179"/>
      <w:r w:rsidRPr="00FB717D">
        <w:rPr>
          <w:rFonts w:eastAsia="Malgun Gothic"/>
          <w:b/>
          <w:bCs/>
          <w:noProof/>
          <w:szCs w:val="22"/>
          <w:lang w:val="en-GB"/>
        </w:rPr>
        <w:lastRenderedPageBreak/>
        <w:t>Profiles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60FA0E" w14:textId="77777777" w:rsidR="00FB717D" w:rsidRPr="00FB717D" w:rsidRDefault="00FB717D" w:rsidP="00FB717D">
      <w:pPr>
        <w:keepNext/>
        <w:numPr>
          <w:ilvl w:val="2"/>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181"/>
        <w:ind w:left="851" w:hanging="851"/>
        <w:outlineLvl w:val="2"/>
        <w:rPr>
          <w:rFonts w:eastAsia="Malgun Gothic"/>
          <w:b/>
          <w:bCs/>
          <w:noProof/>
          <w:sz w:val="20"/>
          <w:highlight w:val="yellow"/>
          <w:lang w:val="en-GB"/>
        </w:rPr>
      </w:pPr>
      <w:bookmarkStart w:id="31" w:name="_Toc22932316"/>
      <w:bookmarkStart w:id="32" w:name="_Toc22932317"/>
      <w:bookmarkStart w:id="33" w:name="_Toc22932318"/>
      <w:bookmarkStart w:id="34" w:name="_Toc415475988"/>
      <w:bookmarkStart w:id="35" w:name="_Toc423599263"/>
      <w:bookmarkStart w:id="36" w:name="_Toc423601767"/>
      <w:bookmarkStart w:id="37" w:name="_Toc501130231"/>
      <w:bookmarkStart w:id="38" w:name="_Toc503777935"/>
      <w:bookmarkStart w:id="39" w:name="_Toc24573180"/>
      <w:bookmarkEnd w:id="31"/>
      <w:bookmarkEnd w:id="32"/>
      <w:bookmarkEnd w:id="33"/>
      <w:r w:rsidRPr="00FB717D">
        <w:rPr>
          <w:rFonts w:eastAsia="Malgun Gothic"/>
          <w:b/>
          <w:bCs/>
          <w:noProof/>
          <w:sz w:val="20"/>
          <w:highlight w:val="yellow"/>
          <w:lang w:val="en-GB"/>
        </w:rPr>
        <w:t>Main 8 profile</w:t>
      </w:r>
    </w:p>
    <w:p w14:paraId="2665D76F" w14:textId="77777777" w:rsidR="00FB717D" w:rsidRPr="00FB717D" w:rsidRDefault="00FB717D" w:rsidP="00FB71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Bitstreams conforming to the Main 8 profile shall obey the following constraints:</w:t>
      </w:r>
    </w:p>
    <w:p w14:paraId="2C0689D4"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Referenced SPSs shall have chroma_format_idc equal to 0 or 1 only.</w:t>
      </w:r>
    </w:p>
    <w:p w14:paraId="11E24EF4"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 xml:space="preserve">Referenced SPSs shall have bit_depth_minus8 equal to </w:t>
      </w:r>
      <w:r w:rsidRPr="00FB717D">
        <w:rPr>
          <w:rFonts w:eastAsia="SimSun"/>
          <w:sz w:val="20"/>
          <w:highlight w:val="yellow"/>
          <w:lang w:val="en-GB"/>
        </w:rPr>
        <w:t>0.</w:t>
      </w:r>
    </w:p>
    <w:p w14:paraId="31FB9E50"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B717D">
        <w:rPr>
          <w:rFonts w:eastAsia="SimSun"/>
          <w:noProof/>
          <w:sz w:val="20"/>
          <w:highlight w:val="yellow"/>
          <w:lang w:val="en-GB"/>
        </w:rPr>
        <w:t>general</w:t>
      </w:r>
      <w:r w:rsidRPr="00FB717D">
        <w:rPr>
          <w:rFonts w:eastAsia="SimSun"/>
          <w:sz w:val="20"/>
          <w:highlight w:val="yellow"/>
          <w:lang w:val="en-GB"/>
        </w:rPr>
        <w:t>_</w:t>
      </w:r>
      <w:proofErr w:type="spellStart"/>
      <w:r w:rsidRPr="00FB717D">
        <w:rPr>
          <w:rFonts w:eastAsia="SimSun"/>
          <w:sz w:val="20"/>
          <w:highlight w:val="yellow"/>
          <w:lang w:val="en-GB"/>
        </w:rPr>
        <w:t>level_idc</w:t>
      </w:r>
      <w:proofErr w:type="spellEnd"/>
      <w:r w:rsidRPr="00FB717D">
        <w:rPr>
          <w:rFonts w:eastAsia="SimSun"/>
          <w:sz w:val="20"/>
          <w:highlight w:val="yellow"/>
          <w:lang w:val="en-GB"/>
        </w:rPr>
        <w:t xml:space="preserve"> and </w:t>
      </w:r>
      <w:r w:rsidRPr="00FB717D">
        <w:rPr>
          <w:rFonts w:eastAsia="SimSun"/>
          <w:noProof/>
          <w:sz w:val="20"/>
          <w:highlight w:val="yellow"/>
          <w:lang w:val="en-GB"/>
        </w:rPr>
        <w:t xml:space="preserve">sublayer_level_idc[ i ] for all values of i </w:t>
      </w:r>
      <w:r w:rsidRPr="00FB717D">
        <w:rPr>
          <w:rFonts w:eastAsia="SimSun"/>
          <w:sz w:val="20"/>
          <w:highlight w:val="yellow"/>
          <w:lang w:val="en-GB"/>
        </w:rPr>
        <w:t>in referenced SPSs shall not be equal to 255 (which indicates level 8.5).</w:t>
      </w:r>
    </w:p>
    <w:p w14:paraId="1CF53B55"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 xml:space="preserve">The tier and level constraints specified for the Main 8 profile in clause </w:t>
      </w:r>
      <w:r w:rsidRPr="00FB717D">
        <w:rPr>
          <w:rFonts w:eastAsia="SimSun"/>
          <w:sz w:val="20"/>
          <w:highlight w:val="yellow"/>
          <w:lang w:val="en-GB"/>
        </w:rPr>
        <w:fldChar w:fldCharType="begin" w:fldLock="1"/>
      </w:r>
      <w:r w:rsidRPr="00FB717D">
        <w:rPr>
          <w:rFonts w:eastAsia="SimSun"/>
          <w:sz w:val="20"/>
          <w:highlight w:val="yellow"/>
          <w:lang w:val="en-GB"/>
        </w:rPr>
        <w:instrText xml:space="preserve"> REF _Ref317100455 \r \h  \* MERGEFORMAT </w:instrText>
      </w:r>
      <w:r w:rsidRPr="00FB717D">
        <w:rPr>
          <w:rFonts w:eastAsia="SimSun"/>
          <w:sz w:val="20"/>
          <w:highlight w:val="yellow"/>
          <w:lang w:val="en-GB"/>
        </w:rPr>
      </w:r>
      <w:r w:rsidRPr="00FB717D">
        <w:rPr>
          <w:rFonts w:eastAsia="SimSun"/>
          <w:sz w:val="20"/>
          <w:highlight w:val="yellow"/>
          <w:lang w:val="en-GB"/>
        </w:rPr>
        <w:fldChar w:fldCharType="separate"/>
      </w:r>
      <w:r w:rsidRPr="00FB717D">
        <w:rPr>
          <w:rFonts w:eastAsia="SimSun"/>
          <w:noProof/>
          <w:sz w:val="20"/>
          <w:highlight w:val="yellow"/>
          <w:lang w:val="en-GB"/>
        </w:rPr>
        <w:t>A.4</w:t>
      </w:r>
      <w:r w:rsidRPr="00FB717D">
        <w:rPr>
          <w:rFonts w:eastAsia="SimSun"/>
          <w:sz w:val="20"/>
          <w:highlight w:val="yellow"/>
          <w:lang w:val="en-GB"/>
        </w:rPr>
        <w:fldChar w:fldCharType="end"/>
      </w:r>
      <w:r w:rsidRPr="00FB717D">
        <w:rPr>
          <w:rFonts w:eastAsia="SimSun"/>
          <w:sz w:val="20"/>
          <w:highlight w:val="yellow"/>
          <w:lang w:val="en-GB"/>
        </w:rPr>
        <w:t>, as applicable,</w:t>
      </w:r>
      <w:r w:rsidRPr="00FB717D">
        <w:rPr>
          <w:rFonts w:eastAsia="SimSun"/>
          <w:noProof/>
          <w:sz w:val="20"/>
          <w:highlight w:val="yellow"/>
          <w:lang w:val="en-GB"/>
        </w:rPr>
        <w:t xml:space="preserve"> shall be fulfilled.</w:t>
      </w:r>
    </w:p>
    <w:p w14:paraId="06F1DE4F"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Conformance of a bitstream to the Main 8 profile is indicated by general_profile_idc being equal to 1.</w:t>
      </w:r>
    </w:p>
    <w:p w14:paraId="07EA398B"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 xml:space="preserve">Decoders conforming to the Main 8 profile at a specific level (identified by a specific value of general_level_idc) </w:t>
      </w:r>
      <w:r w:rsidRPr="00FB717D">
        <w:rPr>
          <w:rFonts w:eastAsia="Malgun Gothic"/>
          <w:sz w:val="20"/>
          <w:highlight w:val="yellow"/>
          <w:lang w:val="en-GB"/>
        </w:rPr>
        <w:t xml:space="preserve">of a specific tier (identified by a specific value of </w:t>
      </w:r>
      <w:proofErr w:type="spellStart"/>
      <w:r w:rsidRPr="00FB717D">
        <w:rPr>
          <w:rFonts w:eastAsia="Malgun Gothic"/>
          <w:sz w:val="20"/>
          <w:highlight w:val="yellow"/>
          <w:lang w:val="en-GB"/>
        </w:rPr>
        <w:t>general_tier_flag</w:t>
      </w:r>
      <w:proofErr w:type="spellEnd"/>
      <w:r w:rsidRPr="00FB717D">
        <w:rPr>
          <w:rFonts w:eastAsia="Malgun Gothic"/>
          <w:sz w:val="20"/>
          <w:highlight w:val="yellow"/>
          <w:lang w:val="en-GB"/>
        </w:rPr>
        <w:t xml:space="preserve">) </w:t>
      </w:r>
      <w:r w:rsidRPr="00FB717D">
        <w:rPr>
          <w:rFonts w:eastAsia="SimSun"/>
          <w:noProof/>
          <w:sz w:val="20"/>
          <w:highlight w:val="yellow"/>
          <w:lang w:val="en-GB"/>
        </w:rPr>
        <w:t>shall be capable of decoding all bitstreams and sublayer representations for which all of the following conditions apply:</w:t>
      </w:r>
    </w:p>
    <w:p w14:paraId="3FAE4FDB"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The bitstream or sublayer representation is indicated to conform to the Main 8 profile.</w:t>
      </w:r>
    </w:p>
    <w:p w14:paraId="1D3A4D8B"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The bitstream or sublayer representation is indicated to conform to a level that is not level 8.5 and is lower than or equal to the specified level.</w:t>
      </w:r>
    </w:p>
    <w:p w14:paraId="60BD7DD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The bitstream or sublayer representation is indicated to conform to a tier that is lower than or equal to the specified tier.</w:t>
      </w:r>
    </w:p>
    <w:p w14:paraId="6090E78F" w14:textId="77777777" w:rsidR="00FB717D" w:rsidRPr="00FB717D" w:rsidRDefault="00FB717D" w:rsidP="00FB717D">
      <w:pPr>
        <w:keepNext/>
        <w:numPr>
          <w:ilvl w:val="2"/>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181"/>
        <w:ind w:left="851" w:hanging="851"/>
        <w:outlineLvl w:val="2"/>
        <w:rPr>
          <w:rFonts w:eastAsia="Malgun Gothic"/>
          <w:b/>
          <w:bCs/>
          <w:noProof/>
          <w:sz w:val="20"/>
          <w:lang w:val="en-GB"/>
        </w:rPr>
      </w:pPr>
      <w:r w:rsidRPr="00FB717D">
        <w:rPr>
          <w:rFonts w:eastAsia="Malgun Gothic"/>
          <w:b/>
          <w:bCs/>
          <w:noProof/>
          <w:sz w:val="20"/>
          <w:lang w:val="en-GB"/>
        </w:rPr>
        <w:t>Main 10 profile</w:t>
      </w:r>
      <w:bookmarkEnd w:id="34"/>
      <w:bookmarkEnd w:id="35"/>
      <w:bookmarkEnd w:id="36"/>
      <w:bookmarkEnd w:id="37"/>
      <w:bookmarkEnd w:id="38"/>
      <w:bookmarkEnd w:id="39"/>
    </w:p>
    <w:p w14:paraId="321045F9"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Bitstreams conforming to the Main 10 profile shall obey the following constraints:</w:t>
      </w:r>
    </w:p>
    <w:p w14:paraId="35591FF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chroma_format_idc equal to 0 or 1 only.</w:t>
      </w:r>
    </w:p>
    <w:p w14:paraId="372B737C"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bit_depth_minus8 </w:t>
      </w:r>
      <w:r w:rsidRPr="00FB717D">
        <w:rPr>
          <w:rFonts w:eastAsia="SimSun"/>
          <w:sz w:val="20"/>
          <w:lang w:val="en-GB"/>
        </w:rPr>
        <w:t>in the range of 0 to 2, inclusive.</w:t>
      </w:r>
    </w:p>
    <w:p w14:paraId="18FA3D75"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B717D">
        <w:rPr>
          <w:rFonts w:eastAsia="SimSun"/>
          <w:noProof/>
          <w:sz w:val="20"/>
          <w:highlight w:val="yellow"/>
          <w:lang w:val="en-GB"/>
        </w:rPr>
        <w:t>general</w:t>
      </w:r>
      <w:r w:rsidRPr="00FB717D">
        <w:rPr>
          <w:rFonts w:eastAsia="SimSun"/>
          <w:sz w:val="20"/>
          <w:highlight w:val="yellow"/>
          <w:lang w:val="en-GB"/>
        </w:rPr>
        <w:t>_</w:t>
      </w:r>
      <w:proofErr w:type="spellStart"/>
      <w:r w:rsidRPr="00FB717D">
        <w:rPr>
          <w:rFonts w:eastAsia="SimSun"/>
          <w:sz w:val="20"/>
          <w:highlight w:val="yellow"/>
          <w:lang w:val="en-GB"/>
        </w:rPr>
        <w:t>level_idc</w:t>
      </w:r>
      <w:proofErr w:type="spellEnd"/>
      <w:r w:rsidRPr="00FB717D">
        <w:rPr>
          <w:rFonts w:eastAsia="SimSun"/>
          <w:sz w:val="20"/>
          <w:highlight w:val="yellow"/>
          <w:lang w:val="en-GB"/>
        </w:rPr>
        <w:t xml:space="preserve"> and </w:t>
      </w:r>
      <w:r w:rsidRPr="00FB717D">
        <w:rPr>
          <w:rFonts w:eastAsia="SimSun"/>
          <w:noProof/>
          <w:sz w:val="20"/>
          <w:highlight w:val="yellow"/>
          <w:lang w:val="en-GB"/>
        </w:rPr>
        <w:t xml:space="preserve">sublayer_level_idc[ i ] for all values of i </w:t>
      </w:r>
      <w:r w:rsidRPr="00FB717D">
        <w:rPr>
          <w:rFonts w:eastAsia="SimSun"/>
          <w:sz w:val="20"/>
          <w:highlight w:val="yellow"/>
          <w:lang w:val="en-GB"/>
        </w:rPr>
        <w:t>in referenced SPSs shall not be equal to 255 (which indicates level 8.5).</w:t>
      </w:r>
    </w:p>
    <w:p w14:paraId="53146A1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tier and level constraints specified for the Main 10 profile in clause </w:t>
      </w:r>
      <w:r w:rsidRPr="00FB717D">
        <w:rPr>
          <w:rFonts w:eastAsia="SimSun"/>
          <w:sz w:val="20"/>
          <w:lang w:val="en-GB"/>
        </w:rPr>
        <w:fldChar w:fldCharType="begin" w:fldLock="1"/>
      </w:r>
      <w:r w:rsidRPr="00FB717D">
        <w:rPr>
          <w:rFonts w:eastAsia="SimSun"/>
          <w:sz w:val="20"/>
          <w:lang w:val="en-GB"/>
        </w:rPr>
        <w:instrText xml:space="preserve"> REF _Ref317100455 \r \h  \* MERGEFORMAT </w:instrText>
      </w:r>
      <w:r w:rsidRPr="00FB717D">
        <w:rPr>
          <w:rFonts w:eastAsia="SimSun"/>
          <w:sz w:val="20"/>
          <w:lang w:val="en-GB"/>
        </w:rPr>
      </w:r>
      <w:r w:rsidRPr="00FB717D">
        <w:rPr>
          <w:rFonts w:eastAsia="SimSun"/>
          <w:sz w:val="20"/>
          <w:lang w:val="en-GB"/>
        </w:rPr>
        <w:fldChar w:fldCharType="separate"/>
      </w:r>
      <w:r w:rsidRPr="00FB717D">
        <w:rPr>
          <w:rFonts w:eastAsia="SimSun"/>
          <w:noProof/>
          <w:sz w:val="20"/>
          <w:lang w:val="en-GB"/>
        </w:rPr>
        <w:t>A.4</w:t>
      </w:r>
      <w:r w:rsidRPr="00FB717D">
        <w:rPr>
          <w:rFonts w:eastAsia="SimSun"/>
          <w:sz w:val="20"/>
          <w:lang w:val="en-GB"/>
        </w:rPr>
        <w:fldChar w:fldCharType="end"/>
      </w:r>
      <w:r w:rsidRPr="00FB717D">
        <w:rPr>
          <w:rFonts w:eastAsia="SimSun"/>
          <w:sz w:val="20"/>
          <w:lang w:val="en-GB"/>
        </w:rPr>
        <w:t>, as applicable,</w:t>
      </w:r>
      <w:r w:rsidRPr="00FB717D">
        <w:rPr>
          <w:rFonts w:eastAsia="SimSun"/>
          <w:noProof/>
          <w:sz w:val="20"/>
          <w:lang w:val="en-GB"/>
        </w:rPr>
        <w:t xml:space="preserve"> shall be fulfilled.</w:t>
      </w:r>
    </w:p>
    <w:p w14:paraId="51363A10"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Conformance of a bitstream to the Main 10 profile is indicated by general_profile_idc being </w:t>
      </w:r>
      <w:r w:rsidRPr="00FB717D">
        <w:rPr>
          <w:rFonts w:eastAsia="SimSun"/>
          <w:noProof/>
          <w:sz w:val="20"/>
          <w:highlight w:val="yellow"/>
          <w:lang w:val="en-GB"/>
        </w:rPr>
        <w:t>equal to 2</w:t>
      </w:r>
      <w:r w:rsidRPr="00FB717D">
        <w:rPr>
          <w:rFonts w:eastAsia="SimSun"/>
          <w:noProof/>
          <w:sz w:val="20"/>
          <w:lang w:val="en-GB"/>
        </w:rPr>
        <w:t>.</w:t>
      </w:r>
    </w:p>
    <w:p w14:paraId="285E4584"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Decoders conforming to the Main 10 profile at a specific level (identified by a specific value of general_level_idc) </w:t>
      </w:r>
      <w:r w:rsidRPr="00FB717D">
        <w:rPr>
          <w:rFonts w:eastAsia="Malgun Gothic"/>
          <w:sz w:val="20"/>
          <w:lang w:val="en-GB"/>
        </w:rPr>
        <w:t xml:space="preserve">of a specific tier (identified by a specific value of </w:t>
      </w:r>
      <w:proofErr w:type="spellStart"/>
      <w:r w:rsidRPr="00FB717D">
        <w:rPr>
          <w:rFonts w:eastAsia="Malgun Gothic"/>
          <w:sz w:val="20"/>
          <w:lang w:val="en-GB"/>
        </w:rPr>
        <w:t>general_tier_flag</w:t>
      </w:r>
      <w:proofErr w:type="spellEnd"/>
      <w:r w:rsidRPr="00FB717D">
        <w:rPr>
          <w:rFonts w:eastAsia="Malgun Gothic"/>
          <w:sz w:val="20"/>
          <w:lang w:val="en-GB"/>
        </w:rPr>
        <w:t xml:space="preserve">) </w:t>
      </w:r>
      <w:r w:rsidRPr="00FB717D">
        <w:rPr>
          <w:rFonts w:eastAsia="SimSun"/>
          <w:noProof/>
          <w:sz w:val="20"/>
          <w:lang w:val="en-GB"/>
        </w:rPr>
        <w:t>shall be capable of decoding all bitstreams and sublayer representations for which all of the following conditions apply:</w:t>
      </w:r>
    </w:p>
    <w:p w14:paraId="439D9A4A"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the Main 10 </w:t>
      </w:r>
      <w:r w:rsidRPr="00FB717D">
        <w:rPr>
          <w:rFonts w:eastAsia="SimSun"/>
          <w:noProof/>
          <w:sz w:val="20"/>
          <w:highlight w:val="yellow"/>
          <w:lang w:val="en-GB"/>
        </w:rPr>
        <w:t>or Main 8</w:t>
      </w:r>
      <w:r w:rsidRPr="00FB717D">
        <w:rPr>
          <w:rFonts w:eastAsia="SimSun"/>
          <w:noProof/>
          <w:sz w:val="20"/>
          <w:lang w:val="en-GB"/>
        </w:rPr>
        <w:t xml:space="preserve"> profile.</w:t>
      </w:r>
    </w:p>
    <w:p w14:paraId="1034F1B6"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The bitstream or sublayer representation is indicated to conform to a level that is not level 8.5 and is lower than or equal to the specified level.</w:t>
      </w:r>
    </w:p>
    <w:p w14:paraId="5A298B0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a tier that is lower than or equal to the specified tier.</w:t>
      </w:r>
    </w:p>
    <w:p w14:paraId="06C6DF44" w14:textId="77777777" w:rsidR="00FB717D" w:rsidRPr="00FB717D" w:rsidRDefault="00FB717D" w:rsidP="00FB717D">
      <w:pPr>
        <w:keepNext/>
        <w:numPr>
          <w:ilvl w:val="2"/>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181"/>
        <w:ind w:left="851" w:hanging="851"/>
        <w:outlineLvl w:val="2"/>
        <w:rPr>
          <w:rFonts w:eastAsia="Malgun Gothic"/>
          <w:b/>
          <w:bCs/>
          <w:noProof/>
          <w:sz w:val="20"/>
          <w:lang w:val="en-GB"/>
        </w:rPr>
      </w:pPr>
      <w:bookmarkStart w:id="40" w:name="_Toc24573181"/>
      <w:r w:rsidRPr="00FB717D">
        <w:rPr>
          <w:rFonts w:eastAsia="Malgun Gothic"/>
          <w:b/>
          <w:bCs/>
          <w:noProof/>
          <w:sz w:val="20"/>
          <w:lang w:val="en-GB"/>
        </w:rPr>
        <w:t>Main 4:4:4 10 profile</w:t>
      </w:r>
      <w:bookmarkEnd w:id="40"/>
    </w:p>
    <w:p w14:paraId="166FD9C5"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Bitstreams conforming to the Main 4:4:4 10 profile shall obey the following constraints:</w:t>
      </w:r>
    </w:p>
    <w:p w14:paraId="5C021888"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chroma_format_idc in the range of 0 to 3, inclusive.</w:t>
      </w:r>
    </w:p>
    <w:p w14:paraId="5773FB90"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bit_depth_minus8 </w:t>
      </w:r>
      <w:r w:rsidRPr="00FB717D">
        <w:rPr>
          <w:rFonts w:eastAsia="SimSun"/>
          <w:sz w:val="20"/>
          <w:lang w:val="en-GB"/>
        </w:rPr>
        <w:t>in the range of 0 to 2, inclusive.</w:t>
      </w:r>
    </w:p>
    <w:p w14:paraId="17869B35"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B717D">
        <w:rPr>
          <w:rFonts w:eastAsia="SimSun"/>
          <w:noProof/>
          <w:sz w:val="20"/>
          <w:highlight w:val="yellow"/>
          <w:lang w:val="en-GB"/>
        </w:rPr>
        <w:t>general</w:t>
      </w:r>
      <w:r w:rsidRPr="00FB717D">
        <w:rPr>
          <w:rFonts w:eastAsia="SimSun"/>
          <w:sz w:val="20"/>
          <w:highlight w:val="yellow"/>
          <w:lang w:val="en-GB"/>
        </w:rPr>
        <w:t>_</w:t>
      </w:r>
      <w:proofErr w:type="spellStart"/>
      <w:r w:rsidRPr="00FB717D">
        <w:rPr>
          <w:rFonts w:eastAsia="SimSun"/>
          <w:sz w:val="20"/>
          <w:highlight w:val="yellow"/>
          <w:lang w:val="en-GB"/>
        </w:rPr>
        <w:t>level_idc</w:t>
      </w:r>
      <w:proofErr w:type="spellEnd"/>
      <w:r w:rsidRPr="00FB717D">
        <w:rPr>
          <w:rFonts w:eastAsia="SimSun"/>
          <w:sz w:val="20"/>
          <w:highlight w:val="yellow"/>
          <w:lang w:val="en-GB"/>
        </w:rPr>
        <w:t xml:space="preserve"> and </w:t>
      </w:r>
      <w:r w:rsidRPr="00FB717D">
        <w:rPr>
          <w:rFonts w:eastAsia="SimSun"/>
          <w:noProof/>
          <w:sz w:val="20"/>
          <w:highlight w:val="yellow"/>
          <w:lang w:val="en-GB"/>
        </w:rPr>
        <w:t xml:space="preserve">sublayer_level_idc[ i ] for all values of i </w:t>
      </w:r>
      <w:r w:rsidRPr="00FB717D">
        <w:rPr>
          <w:rFonts w:eastAsia="SimSun"/>
          <w:sz w:val="20"/>
          <w:highlight w:val="yellow"/>
          <w:lang w:val="en-GB"/>
        </w:rPr>
        <w:t>in referenced SPSs shall not be equal to 255 (which indicates level 8.5).</w:t>
      </w:r>
    </w:p>
    <w:p w14:paraId="21FCF634"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tier and level constraints specified for the Main 4:4:4 10 profile in clause </w:t>
      </w:r>
      <w:r w:rsidRPr="00FB717D">
        <w:rPr>
          <w:rFonts w:eastAsia="SimSun"/>
          <w:sz w:val="20"/>
          <w:lang w:val="en-GB"/>
        </w:rPr>
        <w:fldChar w:fldCharType="begin" w:fldLock="1"/>
      </w:r>
      <w:r w:rsidRPr="00FB717D">
        <w:rPr>
          <w:rFonts w:eastAsia="SimSun"/>
          <w:sz w:val="20"/>
          <w:lang w:val="en-GB"/>
        </w:rPr>
        <w:instrText xml:space="preserve"> REF _Ref317100455 \r \h  \* MERGEFORMAT </w:instrText>
      </w:r>
      <w:r w:rsidRPr="00FB717D">
        <w:rPr>
          <w:rFonts w:eastAsia="SimSun"/>
          <w:sz w:val="20"/>
          <w:lang w:val="en-GB"/>
        </w:rPr>
      </w:r>
      <w:r w:rsidRPr="00FB717D">
        <w:rPr>
          <w:rFonts w:eastAsia="SimSun"/>
          <w:sz w:val="20"/>
          <w:lang w:val="en-GB"/>
        </w:rPr>
        <w:fldChar w:fldCharType="separate"/>
      </w:r>
      <w:r w:rsidRPr="00FB717D">
        <w:rPr>
          <w:rFonts w:eastAsia="SimSun"/>
          <w:noProof/>
          <w:sz w:val="20"/>
          <w:lang w:val="en-GB"/>
        </w:rPr>
        <w:t>A.4</w:t>
      </w:r>
      <w:r w:rsidRPr="00FB717D">
        <w:rPr>
          <w:rFonts w:eastAsia="SimSun"/>
          <w:sz w:val="20"/>
          <w:lang w:val="en-GB"/>
        </w:rPr>
        <w:fldChar w:fldCharType="end"/>
      </w:r>
      <w:r w:rsidRPr="00FB717D">
        <w:rPr>
          <w:rFonts w:eastAsia="SimSun"/>
          <w:sz w:val="20"/>
          <w:lang w:val="en-GB"/>
        </w:rPr>
        <w:t>, as applicable,</w:t>
      </w:r>
      <w:r w:rsidRPr="00FB717D">
        <w:rPr>
          <w:rFonts w:eastAsia="SimSun"/>
          <w:noProof/>
          <w:sz w:val="20"/>
          <w:lang w:val="en-GB"/>
        </w:rPr>
        <w:t xml:space="preserve"> shall be fulfilled.</w:t>
      </w:r>
    </w:p>
    <w:p w14:paraId="007DFA58"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Conformance of a bitstream to the Main 4:4:4 10 profile is indicated by general_profile_idc being </w:t>
      </w:r>
      <w:r w:rsidRPr="00FB717D">
        <w:rPr>
          <w:rFonts w:eastAsia="SimSun"/>
          <w:noProof/>
          <w:sz w:val="20"/>
          <w:highlight w:val="yellow"/>
          <w:lang w:val="en-GB"/>
        </w:rPr>
        <w:t>equal to 3</w:t>
      </w:r>
      <w:r w:rsidRPr="00FB717D">
        <w:rPr>
          <w:rFonts w:eastAsia="SimSun"/>
          <w:noProof/>
          <w:sz w:val="20"/>
          <w:lang w:val="en-GB"/>
        </w:rPr>
        <w:t>.</w:t>
      </w:r>
    </w:p>
    <w:p w14:paraId="7BF9A016"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lastRenderedPageBreak/>
        <w:t xml:space="preserve">Decoders conforming to the Main 4:4:4 10 profile at a specific level (identified by a specific value of general_level_idc) </w:t>
      </w:r>
      <w:r w:rsidRPr="00FB717D">
        <w:rPr>
          <w:rFonts w:eastAsia="Malgun Gothic"/>
          <w:sz w:val="20"/>
          <w:lang w:val="en-GB"/>
        </w:rPr>
        <w:t xml:space="preserve">of a specific tier (identified by a specific value of </w:t>
      </w:r>
      <w:proofErr w:type="spellStart"/>
      <w:r w:rsidRPr="00FB717D">
        <w:rPr>
          <w:rFonts w:eastAsia="Malgun Gothic"/>
          <w:sz w:val="20"/>
          <w:lang w:val="en-GB"/>
        </w:rPr>
        <w:t>general_tier_flag</w:t>
      </w:r>
      <w:proofErr w:type="spellEnd"/>
      <w:r w:rsidRPr="00FB717D">
        <w:rPr>
          <w:rFonts w:eastAsia="Malgun Gothic"/>
          <w:sz w:val="20"/>
          <w:lang w:val="en-GB"/>
        </w:rPr>
        <w:t xml:space="preserve">) </w:t>
      </w:r>
      <w:r w:rsidRPr="00FB717D">
        <w:rPr>
          <w:rFonts w:eastAsia="SimSun"/>
          <w:noProof/>
          <w:sz w:val="20"/>
          <w:lang w:val="en-GB"/>
        </w:rPr>
        <w:t>shall be capable of decoding all bitstreams and sublayer representations for which all of the following conditions apply:</w:t>
      </w:r>
    </w:p>
    <w:p w14:paraId="327F6CF2"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the Main 4:4:4 10</w:t>
      </w:r>
      <w:r w:rsidRPr="00FB717D">
        <w:rPr>
          <w:rFonts w:eastAsia="SimSun"/>
          <w:noProof/>
          <w:sz w:val="20"/>
          <w:highlight w:val="yellow"/>
          <w:lang w:val="en-GB"/>
        </w:rPr>
        <w:t>, Main 10, or Main 8</w:t>
      </w:r>
      <w:r w:rsidRPr="00FB717D">
        <w:rPr>
          <w:rFonts w:eastAsia="SimSun"/>
          <w:noProof/>
          <w:sz w:val="20"/>
          <w:lang w:val="en-GB"/>
        </w:rPr>
        <w:t xml:space="preserve"> profile.</w:t>
      </w:r>
    </w:p>
    <w:p w14:paraId="5D835628"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The bitstream or sublayer representation is indicated to conform to a level that is not level 8.5 and is lower than or equal to the specified level.</w:t>
      </w:r>
    </w:p>
    <w:p w14:paraId="128D18FF"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a tier that is lower than or equal to the specified tier.</w:t>
      </w:r>
    </w:p>
    <w:p w14:paraId="5F0CF8E4" w14:textId="77777777" w:rsidR="001F2594" w:rsidRPr="005B217D" w:rsidRDefault="001F2594" w:rsidP="00A5374E">
      <w:pPr>
        <w:pStyle w:val="Heading1"/>
        <w:numPr>
          <w:ilvl w:val="0"/>
          <w:numId w:val="19"/>
        </w:numPr>
        <w:rPr>
          <w:lang w:val="en-CA"/>
        </w:rPr>
      </w:pPr>
      <w:r w:rsidRPr="005B217D">
        <w:rPr>
          <w:lang w:val="en-CA"/>
        </w:rPr>
        <w:t>Patent rights declaration</w:t>
      </w:r>
      <w:r w:rsidR="00B94B06" w:rsidRPr="005B217D">
        <w:rPr>
          <w:lang w:val="en-CA"/>
        </w:rPr>
        <w:t>(s)</w:t>
      </w:r>
    </w:p>
    <w:p w14:paraId="32EAF635" w14:textId="26DABC4D" w:rsidR="007F1F8B" w:rsidRPr="002720EC" w:rsidRDefault="002720EC" w:rsidP="009234A5">
      <w:pPr>
        <w:rPr>
          <w:szCs w:val="22"/>
          <w:lang w:val="en-CA"/>
        </w:rPr>
      </w:pPr>
      <w:proofErr w:type="spellStart"/>
      <w:r w:rsidRPr="002B5787">
        <w:rPr>
          <w:b/>
          <w:szCs w:val="22"/>
          <w:lang w:val="en-CA"/>
        </w:rPr>
        <w:t>Bytedance</w:t>
      </w:r>
      <w:proofErr w:type="spellEnd"/>
      <w:r w:rsidRPr="002B5787">
        <w:rPr>
          <w:b/>
          <w:szCs w:val="22"/>
          <w:lang w:val="en-CA"/>
        </w:rPr>
        <w:t xml:space="preserve"> Inc.</w:t>
      </w:r>
      <w:r w:rsidR="00787394">
        <w:rPr>
          <w:b/>
          <w:szCs w:val="22"/>
          <w:lang w:val="en-CA"/>
        </w:rPr>
        <w:t xml:space="preserve"> </w:t>
      </w:r>
      <w:r w:rsidR="00787394" w:rsidRPr="005B217D">
        <w:rPr>
          <w:b/>
          <w:szCs w:val="22"/>
          <w:lang w:val="en-CA"/>
        </w:rPr>
        <w:t xml:space="preserve">does not have any current or pending patent rights relating to the technology </w:t>
      </w:r>
      <w:r w:rsidR="00787394">
        <w:rPr>
          <w:b/>
          <w:szCs w:val="22"/>
          <w:lang w:val="en-CA"/>
        </w:rPr>
        <w:t xml:space="preserve">proposed </w:t>
      </w:r>
      <w:r w:rsidR="00787394" w:rsidRPr="005B217D">
        <w:rPr>
          <w:b/>
          <w:szCs w:val="22"/>
          <w:lang w:val="en-CA"/>
        </w:rPr>
        <w:t>in this contribution</w:t>
      </w:r>
      <w:r w:rsidR="00787394" w:rsidRPr="00787394">
        <w:rPr>
          <w:b/>
          <w:szCs w:val="22"/>
          <w:lang w:val="en-CA"/>
        </w:rPr>
        <w:t xml:space="preserve"> </w:t>
      </w:r>
      <w:r w:rsidR="00787394">
        <w:rPr>
          <w:b/>
          <w:szCs w:val="22"/>
          <w:lang w:val="en-CA"/>
        </w:rPr>
        <w:t>(to the extent of the personal awareness of the authors)</w:t>
      </w:r>
      <w:r w:rsidR="00787394" w:rsidRPr="005B217D">
        <w:rPr>
          <w:b/>
          <w:szCs w:val="22"/>
          <w:lang w:val="en-CA"/>
        </w:rPr>
        <w:t>.</w:t>
      </w:r>
    </w:p>
    <w:sectPr w:rsidR="007F1F8B" w:rsidRPr="002720E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1A881" w14:textId="77777777" w:rsidR="00CB4CC9" w:rsidRDefault="00CB4CC9">
      <w:r>
        <w:separator/>
      </w:r>
    </w:p>
  </w:endnote>
  <w:endnote w:type="continuationSeparator" w:id="0">
    <w:p w14:paraId="5FD9F20B" w14:textId="77777777" w:rsidR="00CB4CC9" w:rsidRDefault="00CB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52C90A" w:rsidR="0015747C" w:rsidRPr="00C00DDE" w:rsidRDefault="0015747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6D35">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4465C" w14:textId="77777777" w:rsidR="00CB4CC9" w:rsidRDefault="00CB4CC9">
      <w:r>
        <w:separator/>
      </w:r>
    </w:p>
  </w:footnote>
  <w:footnote w:type="continuationSeparator" w:id="0">
    <w:p w14:paraId="33248870" w14:textId="77777777" w:rsidR="00CB4CC9" w:rsidRDefault="00CB4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4"/>
  </w:num>
  <w:num w:numId="4">
    <w:abstractNumId w:val="12"/>
  </w:num>
  <w:num w:numId="5">
    <w:abstractNumId w:val="13"/>
  </w:num>
  <w:num w:numId="6">
    <w:abstractNumId w:val="6"/>
  </w:num>
  <w:num w:numId="7">
    <w:abstractNumId w:val="8"/>
  </w:num>
  <w:num w:numId="8">
    <w:abstractNumId w:val="6"/>
  </w:num>
  <w:num w:numId="9">
    <w:abstractNumId w:val="2"/>
  </w:num>
  <w:num w:numId="10">
    <w:abstractNumId w:val="5"/>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9"/>
  </w:num>
  <w:num w:numId="15">
    <w:abstractNumId w:val="16"/>
  </w:num>
  <w:num w:numId="16">
    <w:abstractNumId w:val="9"/>
  </w:num>
  <w:num w:numId="17">
    <w:abstractNumId w:val="22"/>
  </w:num>
  <w:num w:numId="18">
    <w:abstractNumId w:val="17"/>
  </w:num>
  <w:num w:numId="19">
    <w:abstractNumId w:val="15"/>
  </w:num>
  <w:num w:numId="20">
    <w:abstractNumId w:val="4"/>
  </w:num>
  <w:num w:numId="21">
    <w:abstractNumId w:val="10"/>
  </w:num>
  <w:num w:numId="22">
    <w:abstractNumId w:val="0"/>
  </w:num>
  <w:num w:numId="23">
    <w:abstractNumId w:val="18"/>
  </w:num>
  <w:num w:numId="24">
    <w:abstractNumId w:val="24"/>
  </w:num>
  <w:num w:numId="25">
    <w:abstractNumId w:val="11"/>
  </w:num>
  <w:num w:numId="26">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5747C"/>
    <w:rsid w:val="00171371"/>
    <w:rsid w:val="00175A24"/>
    <w:rsid w:val="00183A38"/>
    <w:rsid w:val="00187E58"/>
    <w:rsid w:val="001A297E"/>
    <w:rsid w:val="001A368E"/>
    <w:rsid w:val="001A7329"/>
    <w:rsid w:val="001A792F"/>
    <w:rsid w:val="001B044E"/>
    <w:rsid w:val="001B4E28"/>
    <w:rsid w:val="001C3525"/>
    <w:rsid w:val="001C3AFB"/>
    <w:rsid w:val="001C6548"/>
    <w:rsid w:val="001D1BD2"/>
    <w:rsid w:val="001E0248"/>
    <w:rsid w:val="001E02BE"/>
    <w:rsid w:val="001E1978"/>
    <w:rsid w:val="001E1ACD"/>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A54E0"/>
    <w:rsid w:val="002B1595"/>
    <w:rsid w:val="002B191D"/>
    <w:rsid w:val="002B2E83"/>
    <w:rsid w:val="002D0AF6"/>
    <w:rsid w:val="002F164D"/>
    <w:rsid w:val="003006A7"/>
    <w:rsid w:val="003021BC"/>
    <w:rsid w:val="00306206"/>
    <w:rsid w:val="00311210"/>
    <w:rsid w:val="0031506D"/>
    <w:rsid w:val="00317D85"/>
    <w:rsid w:val="00327C56"/>
    <w:rsid w:val="003315A1"/>
    <w:rsid w:val="003373EC"/>
    <w:rsid w:val="00342FF4"/>
    <w:rsid w:val="00344E5A"/>
    <w:rsid w:val="00346148"/>
    <w:rsid w:val="003669EA"/>
    <w:rsid w:val="003706CC"/>
    <w:rsid w:val="00377710"/>
    <w:rsid w:val="00384D8D"/>
    <w:rsid w:val="003A2D8E"/>
    <w:rsid w:val="003A7CE6"/>
    <w:rsid w:val="003C20E4"/>
    <w:rsid w:val="003D6342"/>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066B"/>
    <w:rsid w:val="00550A66"/>
    <w:rsid w:val="005555ED"/>
    <w:rsid w:val="00566519"/>
    <w:rsid w:val="00567EC7"/>
    <w:rsid w:val="00570013"/>
    <w:rsid w:val="005753EC"/>
    <w:rsid w:val="005801A2"/>
    <w:rsid w:val="005952A5"/>
    <w:rsid w:val="005A33A1"/>
    <w:rsid w:val="005B217D"/>
    <w:rsid w:val="005C385F"/>
    <w:rsid w:val="005C7C26"/>
    <w:rsid w:val="005E1AC6"/>
    <w:rsid w:val="005E3F2B"/>
    <w:rsid w:val="005F6574"/>
    <w:rsid w:val="005F6F1B"/>
    <w:rsid w:val="00600BA4"/>
    <w:rsid w:val="00615995"/>
    <w:rsid w:val="00616155"/>
    <w:rsid w:val="00624B33"/>
    <w:rsid w:val="0063041A"/>
    <w:rsid w:val="00630AA2"/>
    <w:rsid w:val="00646707"/>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6ADD"/>
    <w:rsid w:val="00720E3B"/>
    <w:rsid w:val="0074393F"/>
    <w:rsid w:val="00745F6B"/>
    <w:rsid w:val="0075175B"/>
    <w:rsid w:val="0075585E"/>
    <w:rsid w:val="00764ADB"/>
    <w:rsid w:val="00770571"/>
    <w:rsid w:val="007768FF"/>
    <w:rsid w:val="007824D3"/>
    <w:rsid w:val="00787394"/>
    <w:rsid w:val="00796EE3"/>
    <w:rsid w:val="007A3E91"/>
    <w:rsid w:val="007A7D29"/>
    <w:rsid w:val="007B4AB8"/>
    <w:rsid w:val="007B6ECE"/>
    <w:rsid w:val="007D1181"/>
    <w:rsid w:val="007E01A3"/>
    <w:rsid w:val="007F1F8B"/>
    <w:rsid w:val="007F6205"/>
    <w:rsid w:val="007F67A1"/>
    <w:rsid w:val="00811C05"/>
    <w:rsid w:val="00814AA2"/>
    <w:rsid w:val="008206C8"/>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761E"/>
    <w:rsid w:val="00977C16"/>
    <w:rsid w:val="0098551D"/>
    <w:rsid w:val="00985DCB"/>
    <w:rsid w:val="0099518F"/>
    <w:rsid w:val="009A523D"/>
    <w:rsid w:val="009B02A1"/>
    <w:rsid w:val="009B3361"/>
    <w:rsid w:val="009B7F3F"/>
    <w:rsid w:val="009D6903"/>
    <w:rsid w:val="009D7CE6"/>
    <w:rsid w:val="009E448E"/>
    <w:rsid w:val="009F496B"/>
    <w:rsid w:val="00A01439"/>
    <w:rsid w:val="00A02E61"/>
    <w:rsid w:val="00A05CFF"/>
    <w:rsid w:val="00A13048"/>
    <w:rsid w:val="00A46843"/>
    <w:rsid w:val="00A5374E"/>
    <w:rsid w:val="00A56B97"/>
    <w:rsid w:val="00A6093D"/>
    <w:rsid w:val="00A767DC"/>
    <w:rsid w:val="00A76A6D"/>
    <w:rsid w:val="00A83253"/>
    <w:rsid w:val="00A85660"/>
    <w:rsid w:val="00AA6E84"/>
    <w:rsid w:val="00AB198A"/>
    <w:rsid w:val="00AB1A1C"/>
    <w:rsid w:val="00AD05A8"/>
    <w:rsid w:val="00AE341B"/>
    <w:rsid w:val="00B01905"/>
    <w:rsid w:val="00B07CA7"/>
    <w:rsid w:val="00B1279A"/>
    <w:rsid w:val="00B23202"/>
    <w:rsid w:val="00B269EC"/>
    <w:rsid w:val="00B3640F"/>
    <w:rsid w:val="00B4194A"/>
    <w:rsid w:val="00B420F4"/>
    <w:rsid w:val="00B437E8"/>
    <w:rsid w:val="00B5222E"/>
    <w:rsid w:val="00B53179"/>
    <w:rsid w:val="00B57A23"/>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774E5"/>
    <w:rsid w:val="00C80288"/>
    <w:rsid w:val="00C84003"/>
    <w:rsid w:val="00C90650"/>
    <w:rsid w:val="00C97D78"/>
    <w:rsid w:val="00CA7B30"/>
    <w:rsid w:val="00CB4CC9"/>
    <w:rsid w:val="00CC2AAE"/>
    <w:rsid w:val="00CC5A42"/>
    <w:rsid w:val="00CD0EAB"/>
    <w:rsid w:val="00CE5E02"/>
    <w:rsid w:val="00CF34DB"/>
    <w:rsid w:val="00CF3917"/>
    <w:rsid w:val="00CF558F"/>
    <w:rsid w:val="00D010C0"/>
    <w:rsid w:val="00D073E2"/>
    <w:rsid w:val="00D1555A"/>
    <w:rsid w:val="00D17C9B"/>
    <w:rsid w:val="00D27E40"/>
    <w:rsid w:val="00D3197A"/>
    <w:rsid w:val="00D446EC"/>
    <w:rsid w:val="00D47BA9"/>
    <w:rsid w:val="00D51161"/>
    <w:rsid w:val="00D51BF0"/>
    <w:rsid w:val="00D531DB"/>
    <w:rsid w:val="00D55942"/>
    <w:rsid w:val="00D807BF"/>
    <w:rsid w:val="00D82FCC"/>
    <w:rsid w:val="00D96D35"/>
    <w:rsid w:val="00DA17FC"/>
    <w:rsid w:val="00DA5B79"/>
    <w:rsid w:val="00DA7887"/>
    <w:rsid w:val="00DB2C26"/>
    <w:rsid w:val="00DC0D0B"/>
    <w:rsid w:val="00DD02F4"/>
    <w:rsid w:val="00DD6622"/>
    <w:rsid w:val="00DE1C7C"/>
    <w:rsid w:val="00DE6B43"/>
    <w:rsid w:val="00E11923"/>
    <w:rsid w:val="00E262D4"/>
    <w:rsid w:val="00E36250"/>
    <w:rsid w:val="00E47F2D"/>
    <w:rsid w:val="00E51543"/>
    <w:rsid w:val="00E54511"/>
    <w:rsid w:val="00E546DF"/>
    <w:rsid w:val="00E60EDC"/>
    <w:rsid w:val="00E61DAC"/>
    <w:rsid w:val="00E66E79"/>
    <w:rsid w:val="00E72B80"/>
    <w:rsid w:val="00E75FE3"/>
    <w:rsid w:val="00E86C4C"/>
    <w:rsid w:val="00E907A3"/>
    <w:rsid w:val="00EA5AE0"/>
    <w:rsid w:val="00EB56E1"/>
    <w:rsid w:val="00EB7AB1"/>
    <w:rsid w:val="00EC32BD"/>
    <w:rsid w:val="00EE7CD8"/>
    <w:rsid w:val="00EF37F6"/>
    <w:rsid w:val="00EF48CC"/>
    <w:rsid w:val="00EF701F"/>
    <w:rsid w:val="00EF75AD"/>
    <w:rsid w:val="00F00801"/>
    <w:rsid w:val="00F00D5C"/>
    <w:rsid w:val="00F2200C"/>
    <w:rsid w:val="00F2488D"/>
    <w:rsid w:val="00F601A0"/>
    <w:rsid w:val="00F712E9"/>
    <w:rsid w:val="00F73032"/>
    <w:rsid w:val="00F848FC"/>
    <w:rsid w:val="00F906EA"/>
    <w:rsid w:val="00F906F6"/>
    <w:rsid w:val="00F9282A"/>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jiexi@bytedanc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bytedanc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lizhang.idm@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05B4D-4EAB-4C5C-BACC-411DA113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3</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76</cp:revision>
  <cp:lastPrinted>1900-01-01T08:00:00Z</cp:lastPrinted>
  <dcterms:created xsi:type="dcterms:W3CDTF">2019-11-01T13:47:00Z</dcterms:created>
  <dcterms:modified xsi:type="dcterms:W3CDTF">2020-01-08T08:44:00Z</dcterms:modified>
</cp:coreProperties>
</file>