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64C0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015F9E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1F1767">
              <w:rPr>
                <w:lang w:val="en-CA"/>
              </w:rPr>
              <w:t>0</w:t>
            </w:r>
            <w:r w:rsidR="00FD640F">
              <w:rPr>
                <w:lang w:val="en-CA"/>
              </w:rPr>
              <w:t>89</w:t>
            </w:r>
            <w:r w:rsidR="001F1767">
              <w:rPr>
                <w:lang w:val="en-CA"/>
              </w:rPr>
              <w:t>-v</w:t>
            </w:r>
            <w:ins w:id="0" w:author="Alican Nalci" w:date="2020-01-16T04:02:00Z">
              <w:r w:rsidR="001550F5">
                <w:rPr>
                  <w:lang w:val="en-CA"/>
                </w:rPr>
                <w:t>2</w:t>
              </w:r>
            </w:ins>
            <w:del w:id="1" w:author="Alican Nalci" w:date="2020-01-16T04:02:00Z">
              <w:r w:rsidR="001F1767" w:rsidDel="001550F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3705BE" w:rsidR="00E61DAC" w:rsidRPr="005B217D" w:rsidRDefault="000E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5327E4">
              <w:rPr>
                <w:b/>
                <w:szCs w:val="22"/>
                <w:lang w:val="en-CA"/>
              </w:rPr>
              <w:t>-2.</w:t>
            </w:r>
            <w:r w:rsidR="00707C00">
              <w:rPr>
                <w:b/>
                <w:szCs w:val="22"/>
                <w:lang w:val="en-CA"/>
              </w:rPr>
              <w:t>4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8D2066">
              <w:rPr>
                <w:b/>
                <w:szCs w:val="22"/>
                <w:lang w:val="en-CA"/>
              </w:rPr>
              <w:t>Luma</w:t>
            </w:r>
            <w:proofErr w:type="spellEnd"/>
            <w:r w:rsidR="00707C00">
              <w:rPr>
                <w:b/>
                <w:szCs w:val="22"/>
                <w:lang w:val="en-CA"/>
              </w:rPr>
              <w:t xml:space="preserve"> and Chroma</w:t>
            </w:r>
            <w:r w:rsidR="00BE3764">
              <w:rPr>
                <w:b/>
                <w:szCs w:val="22"/>
                <w:lang w:val="en-CA"/>
              </w:rPr>
              <w:t xml:space="preserve"> </w:t>
            </w:r>
            <w:r w:rsidR="00A67EF8">
              <w:rPr>
                <w:b/>
                <w:szCs w:val="22"/>
                <w:lang w:val="en-CA"/>
              </w:rPr>
              <w:t xml:space="preserve">BDPCM </w:t>
            </w:r>
            <w:r w:rsidR="008D2066">
              <w:rPr>
                <w:b/>
                <w:szCs w:val="22"/>
                <w:lang w:val="en-CA"/>
              </w:rPr>
              <w:t xml:space="preserve">for Lossless Coding </w:t>
            </w:r>
            <w:r w:rsidR="00707C00">
              <w:rPr>
                <w:b/>
                <w:szCs w:val="22"/>
                <w:lang w:val="en-CA"/>
              </w:rPr>
              <w:t>with</w:t>
            </w:r>
            <w:r w:rsidR="00AA3591">
              <w:rPr>
                <w:b/>
                <w:szCs w:val="22"/>
                <w:lang w:val="en-CA"/>
              </w:rPr>
              <w:t xml:space="preserve"> </w:t>
            </w:r>
            <w:r w:rsidR="009B5D2C">
              <w:rPr>
                <w:b/>
                <w:szCs w:val="22"/>
                <w:lang w:val="en-CA"/>
              </w:rPr>
              <w:t>Regular</w:t>
            </w:r>
            <w:r w:rsidR="00AA3591">
              <w:rPr>
                <w:b/>
                <w:szCs w:val="22"/>
                <w:lang w:val="en-CA"/>
              </w:rPr>
              <w:t xml:space="preserve">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DBEFB2" w14:textId="77777777" w:rsidR="006240ED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Hongtao Wang,</w:t>
            </w:r>
            <w:r w:rsidR="00B14D6A">
              <w:rPr>
                <w:szCs w:val="22"/>
                <w:lang w:val="en-CA"/>
              </w:rPr>
              <w:t xml:space="preserve"> </w:t>
            </w:r>
          </w:p>
          <w:p w14:paraId="3736706F" w14:textId="684E09D4" w:rsidR="002A47DA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875340">
              <w:rPr>
                <w:szCs w:val="22"/>
                <w:lang w:val="en-CA"/>
              </w:rPr>
              <w:t xml:space="preserve">, </w:t>
            </w:r>
            <w:r w:rsidR="002A47DA">
              <w:rPr>
                <w:szCs w:val="22"/>
                <w:lang w:val="en-CA"/>
              </w:rPr>
              <w:t>Marta Karczewicz</w:t>
            </w:r>
          </w:p>
          <w:p w14:paraId="41A10590" w14:textId="77777777" w:rsidR="003D52A9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32E770CB" w14:textId="77777777" w:rsidR="003D52A9" w:rsidRDefault="003D52A9" w:rsidP="002A47DA">
            <w:pPr>
              <w:spacing w:before="60" w:after="60"/>
              <w:rPr>
                <w:szCs w:val="22"/>
              </w:rPr>
            </w:pPr>
          </w:p>
          <w:p w14:paraId="416527DC" w14:textId="77777777" w:rsidR="003D52A9" w:rsidRDefault="003D52A9" w:rsidP="003D52A9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 xml:space="preserve">Takeshi Tsukuba, Masaru Ikeda, Yoichi Yagasaki, </w:t>
            </w:r>
            <w:proofErr w:type="spellStart"/>
            <w:r>
              <w:rPr>
                <w:szCs w:val="22"/>
                <w:lang w:val="en-CA"/>
              </w:rPr>
              <w:t>Teruhiko</w:t>
            </w:r>
            <w:proofErr w:type="spellEnd"/>
            <w:r>
              <w:rPr>
                <w:szCs w:val="22"/>
                <w:lang w:val="en-CA"/>
              </w:rPr>
              <w:t xml:space="preserve"> Suzuki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60B70BE5" w14:textId="77777777" w:rsidR="003D52A9" w:rsidRDefault="003D52A9" w:rsidP="003D52A9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  <w:p w14:paraId="26BBF762" w14:textId="77777777" w:rsidR="00CB3192" w:rsidRDefault="00CB3192" w:rsidP="003D52A9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7DDB28F8" w14:textId="77777777" w:rsidR="00CB3192" w:rsidRDefault="00CB3192" w:rsidP="00CB3192">
            <w:pPr>
              <w:spacing w:before="60" w:after="60"/>
              <w:rPr>
                <w:lang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eastAsia="zh-TW"/>
              </w:rPr>
              <w:t>Tzu-Der Chuang,</w:t>
            </w:r>
            <w:r>
              <w:rPr>
                <w:lang w:eastAsia="zh-TW"/>
              </w:rPr>
              <w:br/>
              <w:t xml:space="preserve">Ching-Yeh Chen, </w:t>
            </w:r>
            <w:proofErr w:type="spellStart"/>
            <w:r>
              <w:rPr>
                <w:lang w:eastAsia="zh-TW"/>
              </w:rPr>
              <w:t>Chih</w:t>
            </w:r>
            <w:proofErr w:type="spellEnd"/>
            <w:r>
              <w:rPr>
                <w:lang w:eastAsia="zh-TW"/>
              </w:rPr>
              <w:t>-Wei Hsu,</w:t>
            </w:r>
            <w:r>
              <w:rPr>
                <w:lang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140E262C" w14:textId="5BBF9AC4" w:rsidR="00CB3192" w:rsidRDefault="00CB3192" w:rsidP="00CB31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  <w:p w14:paraId="49D81240" w14:textId="4E9D0FAE" w:rsidR="006F6ADF" w:rsidRPr="004D1030" w:rsidRDefault="004D1030" w:rsidP="002A47DA">
            <w:pPr>
              <w:spacing w:before="60" w:after="60"/>
              <w:rPr>
                <w:szCs w:val="22"/>
                <w:lang w:val="en-CA"/>
              </w:rPr>
            </w:pPr>
            <w:r w:rsidRPr="004D1030">
              <w:rPr>
                <w:szCs w:val="22"/>
              </w:rPr>
              <w:br/>
            </w:r>
            <w:r w:rsidR="00E234A9">
              <w:rPr>
                <w:szCs w:val="22"/>
                <w:lang w:val="en-CA"/>
              </w:rPr>
              <w:t>Tsung-Chuan Ma</w:t>
            </w:r>
            <w:r w:rsidR="00E234A9">
              <w:rPr>
                <w:szCs w:val="22"/>
                <w:lang w:val="de-DE" w:eastAsia="zh-TW"/>
              </w:rPr>
              <w:t xml:space="preserve">, Hong-Jheng Jhu, </w:t>
            </w:r>
            <w:r w:rsidR="00E234A9">
              <w:rPr>
                <w:szCs w:val="22"/>
                <w:lang w:val="en-CA"/>
              </w:rPr>
              <w:t>Xiaoyu Xiu, Yi-Wen Chen, Xianglin Wang</w:t>
            </w:r>
            <w:r w:rsidR="00E234A9" w:rsidRPr="004D1030">
              <w:rPr>
                <w:szCs w:val="22"/>
              </w:rPr>
              <w:br/>
            </w:r>
            <w:r w:rsidR="00E234A9">
              <w:rPr>
                <w:szCs w:val="22"/>
              </w:rPr>
              <w:t xml:space="preserve">8910 University </w:t>
            </w:r>
            <w:proofErr w:type="spellStart"/>
            <w:r w:rsidR="00E234A9">
              <w:rPr>
                <w:szCs w:val="22"/>
              </w:rPr>
              <w:t>Center</w:t>
            </w:r>
            <w:proofErr w:type="spellEnd"/>
            <w:r w:rsidR="00E234A9">
              <w:rPr>
                <w:szCs w:val="22"/>
              </w:rPr>
              <w:t xml:space="preserve"> </w:t>
            </w:r>
            <w:proofErr w:type="spellStart"/>
            <w:r w:rsidR="00E234A9">
              <w:rPr>
                <w:szCs w:val="22"/>
              </w:rPr>
              <w:t>Dr.</w:t>
            </w:r>
            <w:proofErr w:type="spellEnd"/>
            <w:r w:rsidR="00E234A9">
              <w:rPr>
                <w:szCs w:val="22"/>
              </w:rPr>
              <w:t>, Suite 400, San Diego, CA 92122, USA</w:t>
            </w:r>
            <w:r w:rsidR="00E234A9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403A296" w14:textId="77777777" w:rsidR="004D1030" w:rsidRDefault="00795A0B" w:rsidP="00875340">
            <w:pPr>
              <w:spacing w:before="60" w:after="60"/>
              <w:jc w:val="left"/>
              <w:rPr>
                <w:rStyle w:val="Hyperlink"/>
              </w:rPr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  <w:p w14:paraId="19795D71" w14:textId="77777777" w:rsidR="003D52A9" w:rsidRDefault="003D52A9" w:rsidP="00875340">
            <w:pPr>
              <w:spacing w:before="60" w:after="60"/>
              <w:jc w:val="left"/>
            </w:pPr>
          </w:p>
          <w:p w14:paraId="5859C669" w14:textId="77777777" w:rsidR="003D52A9" w:rsidRDefault="003D52A9" w:rsidP="00875340">
            <w:pPr>
              <w:spacing w:before="60" w:after="60"/>
              <w:jc w:val="left"/>
            </w:pPr>
          </w:p>
          <w:p w14:paraId="15B8A58E" w14:textId="77777777" w:rsidR="003D52A9" w:rsidRDefault="003D52A9" w:rsidP="00875340">
            <w:pPr>
              <w:spacing w:before="60" w:after="60"/>
              <w:jc w:val="left"/>
            </w:pPr>
          </w:p>
          <w:p w14:paraId="67B3E70A" w14:textId="77777777" w:rsidR="003D52A9" w:rsidRDefault="00795A0B" w:rsidP="003D52A9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  <w:hyperlink r:id="rId10" w:history="1">
              <w:r w:rsidR="003D52A9" w:rsidRPr="00802DAE">
                <w:rPr>
                  <w:rStyle w:val="Hyperlink"/>
                  <w:rFonts w:eastAsia="Yu Mincho" w:hint="eastAsia"/>
                  <w:lang w:eastAsia="ja-JP"/>
                </w:rPr>
                <w:t>t</w:t>
              </w:r>
              <w:r w:rsidR="003D52A9" w:rsidRPr="00802DAE">
                <w:rPr>
                  <w:rStyle w:val="Hyperlink"/>
                  <w:rFonts w:eastAsia="Yu Mincho"/>
                  <w:lang w:eastAsia="ja-JP"/>
                </w:rPr>
                <w:t>akeshi.tsukuba@sony.com</w:t>
              </w:r>
            </w:hyperlink>
          </w:p>
          <w:p w14:paraId="4B87214E" w14:textId="77777777" w:rsidR="003D52A9" w:rsidRDefault="003D52A9" w:rsidP="00875340">
            <w:pPr>
              <w:spacing w:before="60" w:after="60"/>
              <w:jc w:val="left"/>
            </w:pPr>
          </w:p>
          <w:p w14:paraId="1A159916" w14:textId="77777777" w:rsidR="00CB3192" w:rsidRDefault="00CB3192" w:rsidP="00875340">
            <w:pPr>
              <w:spacing w:before="60" w:after="60"/>
              <w:jc w:val="left"/>
            </w:pPr>
          </w:p>
          <w:p w14:paraId="64D7C413" w14:textId="77777777" w:rsidR="00CB3192" w:rsidRDefault="00CB3192" w:rsidP="00875340">
            <w:pPr>
              <w:spacing w:before="60" w:after="60"/>
              <w:jc w:val="left"/>
            </w:pPr>
          </w:p>
          <w:p w14:paraId="596B8E3E" w14:textId="77777777" w:rsidR="00CB3192" w:rsidRDefault="00CB3192" w:rsidP="00875340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szCs w:val="22"/>
              </w:rPr>
              <w:t>peter.chuang</w:t>
            </w:r>
            <w:proofErr w:type="spellEnd"/>
            <w:proofErr w:type="gram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cw.hsu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  <w:p w14:paraId="4F669E2D" w14:textId="77777777" w:rsidR="00AA19DD" w:rsidRDefault="00AA19DD" w:rsidP="00875340">
            <w:pPr>
              <w:spacing w:before="60" w:after="60"/>
              <w:jc w:val="left"/>
              <w:rPr>
                <w:szCs w:val="22"/>
              </w:rPr>
            </w:pPr>
          </w:p>
          <w:p w14:paraId="546D9AF5" w14:textId="77777777" w:rsidR="00AA19DD" w:rsidRDefault="00AA19DD" w:rsidP="00875340">
            <w:pPr>
              <w:spacing w:before="60" w:after="60"/>
              <w:jc w:val="left"/>
              <w:rPr>
                <w:szCs w:val="22"/>
              </w:rPr>
            </w:pPr>
          </w:p>
          <w:p w14:paraId="32C2ABFD" w14:textId="0BDE7BA7" w:rsidR="00AA19DD" w:rsidRPr="00AA19DD" w:rsidRDefault="00AA19DD" w:rsidP="00875340">
            <w:pPr>
              <w:spacing w:before="60" w:after="60"/>
              <w:jc w:val="left"/>
              <w:rPr>
                <w:b/>
                <w:bCs/>
              </w:rPr>
            </w:pPr>
            <w:r>
              <w:rPr>
                <w:szCs w:val="22"/>
              </w:rPr>
              <w:t>tsung-chuanma@kwai.com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96F665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3D52A9">
              <w:rPr>
                <w:szCs w:val="22"/>
                <w:lang w:val="en-CA"/>
              </w:rPr>
              <w:t>, Sony</w:t>
            </w:r>
            <w:r w:rsidR="00CB3192">
              <w:rPr>
                <w:szCs w:val="22"/>
                <w:lang w:val="en-CA"/>
              </w:rPr>
              <w:t xml:space="preserve">, </w:t>
            </w:r>
            <w:r w:rsidR="00CB3192">
              <w:rPr>
                <w:szCs w:val="22"/>
              </w:rPr>
              <w:t>MediaTek Inc.</w:t>
            </w:r>
            <w:r w:rsidR="006C661F">
              <w:rPr>
                <w:szCs w:val="22"/>
              </w:rPr>
              <w:t xml:space="preserve">, </w:t>
            </w:r>
            <w:proofErr w:type="spellStart"/>
            <w:r w:rsidR="006C661F">
              <w:rPr>
                <w:szCs w:val="22"/>
              </w:rPr>
              <w:t>Kwai</w:t>
            </w:r>
            <w:proofErr w:type="spellEnd"/>
            <w:r w:rsidR="006C661F">
              <w:rPr>
                <w:szCs w:val="22"/>
              </w:rPr>
              <w:t xml:space="preserve"> Inc.</w:t>
            </w:r>
          </w:p>
        </w:tc>
      </w:tr>
    </w:tbl>
    <w:p w14:paraId="2F0AC508" w14:textId="4C540D93" w:rsidR="0017522E" w:rsidRDefault="00E61DAC" w:rsidP="00C15E0B">
      <w:pPr>
        <w:tabs>
          <w:tab w:val="right" w:pos="9360"/>
        </w:tabs>
        <w:spacing w:before="120" w:after="240"/>
        <w:jc w:val="center"/>
        <w:rPr>
          <w:ins w:id="2" w:author="Alican Nalci" w:date="2020-01-16T04:02:00Z"/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F99B0DF" w14:textId="1B6D149E" w:rsidR="001550F5" w:rsidRPr="00C15E0B" w:rsidRDefault="0086246A" w:rsidP="001550F5">
      <w:pPr>
        <w:tabs>
          <w:tab w:val="right" w:pos="9360"/>
        </w:tabs>
        <w:spacing w:before="120" w:after="240"/>
        <w:jc w:val="left"/>
        <w:rPr>
          <w:szCs w:val="22"/>
          <w:u w:val="single"/>
          <w:lang w:val="en-CA"/>
        </w:rPr>
        <w:pPrChange w:id="3" w:author="Alican Nalci" w:date="2020-01-16T04:02:00Z">
          <w:pPr>
            <w:tabs>
              <w:tab w:val="right" w:pos="9360"/>
            </w:tabs>
            <w:spacing w:before="120" w:after="240"/>
            <w:jc w:val="center"/>
          </w:pPr>
        </w:pPrChange>
      </w:pPr>
      <w:ins w:id="4" w:author="Alican Nalci" w:date="2020-01-16T04:05:00Z">
        <w:r>
          <w:rPr>
            <w:szCs w:val="22"/>
            <w:u w:val="single"/>
            <w:lang w:val="en-CA"/>
          </w:rPr>
          <w:t xml:space="preserve">V2: </w:t>
        </w:r>
      </w:ins>
      <w:ins w:id="5" w:author="Alican Nalci" w:date="2020-01-16T04:02:00Z">
        <w:r w:rsidR="001550F5">
          <w:rPr>
            <w:szCs w:val="22"/>
            <w:u w:val="single"/>
            <w:lang w:val="en-CA"/>
          </w:rPr>
          <w:t xml:space="preserve">Spec text is updated based on </w:t>
        </w:r>
        <w:r w:rsidR="006572D7">
          <w:rPr>
            <w:szCs w:val="22"/>
            <w:u w:val="single"/>
            <w:lang w:val="en-CA"/>
          </w:rPr>
          <w:t>the adopted high-level version</w:t>
        </w:r>
      </w:ins>
      <w:ins w:id="6" w:author="Alican Nalci" w:date="2020-01-16T04:05:00Z">
        <w:r w:rsidR="00795A0B">
          <w:rPr>
            <w:szCs w:val="22"/>
            <w:u w:val="single"/>
            <w:lang w:val="en-CA"/>
          </w:rPr>
          <w:t xml:space="preserve"> in </w:t>
        </w:r>
      </w:ins>
      <w:bookmarkStart w:id="7" w:name="_GoBack"/>
      <w:bookmarkEnd w:id="7"/>
      <w:ins w:id="8" w:author="Alican Nalci" w:date="2020-01-16T04:03:00Z">
        <w:r w:rsidR="00C924A4" w:rsidRPr="00C924A4">
          <w:rPr>
            <w:szCs w:val="22"/>
            <w:u w:val="single"/>
            <w:lang w:val="en-CA"/>
          </w:rPr>
          <w:t>JVET-P2001-vE_CE3.2.4_Updated</w:t>
        </w:r>
        <w:r w:rsidR="00C924A4">
          <w:rPr>
            <w:szCs w:val="22"/>
            <w:u w:val="single"/>
            <w:lang w:val="en-CA"/>
          </w:rPr>
          <w:t xml:space="preserve">.docx . This spec text includes </w:t>
        </w:r>
        <w:r w:rsidR="00251628">
          <w:rPr>
            <w:szCs w:val="22"/>
            <w:u w:val="single"/>
            <w:lang w:val="en-CA"/>
          </w:rPr>
          <w:t xml:space="preserve">removal of the SPS/PPS flags, only the slice level flag is left. Also incorporates </w:t>
        </w:r>
        <w:r w:rsidR="00663B9B">
          <w:rPr>
            <w:szCs w:val="22"/>
            <w:u w:val="single"/>
            <w:lang w:val="en-CA"/>
          </w:rPr>
          <w:t>bug-fixes form</w:t>
        </w:r>
      </w:ins>
      <w:ins w:id="9" w:author="Alican Nalci" w:date="2020-01-16T04:04:00Z">
        <w:r w:rsidR="00D359F2">
          <w:rPr>
            <w:szCs w:val="22"/>
            <w:u w:val="single"/>
            <w:lang w:val="en-CA"/>
          </w:rPr>
          <w:t xml:space="preserve"> JVET-Q0361 and JVET-Q0</w:t>
        </w:r>
        <w:r w:rsidR="001007E6">
          <w:rPr>
            <w:szCs w:val="22"/>
            <w:u w:val="single"/>
            <w:lang w:val="en-CA"/>
          </w:rPr>
          <w:t>785 (removes color format restri</w:t>
        </w:r>
      </w:ins>
      <w:ins w:id="10" w:author="Alican Nalci" w:date="2020-01-16T04:05:00Z">
        <w:r w:rsidR="001007E6">
          <w:rPr>
            <w:szCs w:val="22"/>
            <w:u w:val="single"/>
            <w:lang w:val="en-CA"/>
          </w:rPr>
          <w:t>ction for chroma BDPCM</w:t>
        </w:r>
      </w:ins>
      <w:ins w:id="11" w:author="Alican Nalci" w:date="2020-01-16T04:04:00Z">
        <w:r w:rsidR="001007E6">
          <w:rPr>
            <w:szCs w:val="22"/>
            <w:u w:val="single"/>
            <w:lang w:val="en-CA"/>
          </w:rPr>
          <w:t>).</w:t>
        </w:r>
      </w:ins>
    </w:p>
    <w:p w14:paraId="11DE3ACE" w14:textId="77777777" w:rsidR="0071096A" w:rsidRDefault="00275BCF" w:rsidP="0071096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8A8651" w14:textId="235A750A" w:rsidR="004C3750" w:rsidRDefault="0071096A" w:rsidP="0071096A">
      <w:pPr>
        <w:rPr>
          <w:szCs w:val="22"/>
        </w:rPr>
      </w:pPr>
      <w:r>
        <w:rPr>
          <w:szCs w:val="22"/>
        </w:rPr>
        <w:t>This contribution reports the results of CE</w:t>
      </w:r>
      <w:r w:rsidR="00D7782C">
        <w:rPr>
          <w:szCs w:val="22"/>
        </w:rPr>
        <w:t>3</w:t>
      </w:r>
      <w:r>
        <w:rPr>
          <w:szCs w:val="22"/>
        </w:rPr>
        <w:t>-</w:t>
      </w:r>
      <w:r w:rsidR="00D7782C">
        <w:rPr>
          <w:szCs w:val="22"/>
        </w:rPr>
        <w:t>2</w:t>
      </w:r>
      <w:r>
        <w:rPr>
          <w:szCs w:val="22"/>
        </w:rPr>
        <w:t>.</w:t>
      </w:r>
      <w:r w:rsidR="00707C00">
        <w:rPr>
          <w:szCs w:val="22"/>
        </w:rPr>
        <w:t>4</w:t>
      </w:r>
      <w:r w:rsidR="00BE3764">
        <w:rPr>
          <w:szCs w:val="22"/>
        </w:rPr>
        <w:t xml:space="preserve"> in which BDPCM</w:t>
      </w:r>
      <w:r w:rsidR="00791C99">
        <w:rPr>
          <w:szCs w:val="22"/>
        </w:rPr>
        <w:t xml:space="preserve"> (</w:t>
      </w:r>
      <w:proofErr w:type="spellStart"/>
      <w:r w:rsidR="00791C99">
        <w:rPr>
          <w:szCs w:val="22"/>
        </w:rPr>
        <w:t>luma</w:t>
      </w:r>
      <w:proofErr w:type="spellEnd"/>
      <w:r w:rsidR="00791C99">
        <w:rPr>
          <w:szCs w:val="22"/>
        </w:rPr>
        <w:t xml:space="preserve"> and chroma)</w:t>
      </w:r>
      <w:r w:rsidR="00BE3764">
        <w:rPr>
          <w:szCs w:val="22"/>
        </w:rPr>
        <w:t xml:space="preserve"> is </w:t>
      </w:r>
      <w:r w:rsidR="00795C07">
        <w:rPr>
          <w:szCs w:val="22"/>
        </w:rPr>
        <w:t>enabled for lossless coding</w:t>
      </w:r>
      <w:r w:rsidR="00AA2A97">
        <w:rPr>
          <w:szCs w:val="22"/>
        </w:rPr>
        <w:t xml:space="preserve">. </w:t>
      </w:r>
      <w:r w:rsidR="00024CEE">
        <w:rPr>
          <w:szCs w:val="22"/>
        </w:rPr>
        <w:t>In aspect #1, a</w:t>
      </w:r>
      <w:r w:rsidR="00AA2A97">
        <w:rPr>
          <w:szCs w:val="22"/>
        </w:rPr>
        <w:t xml:space="preserve"> </w:t>
      </w:r>
      <w:r w:rsidR="00881779">
        <w:rPr>
          <w:szCs w:val="22"/>
        </w:rPr>
        <w:t>high-level flag</w:t>
      </w:r>
      <w:r w:rsidR="004C3750">
        <w:rPr>
          <w:szCs w:val="22"/>
        </w:rPr>
        <w:t xml:space="preserve"> (e.g. SPS/PPS)</w:t>
      </w:r>
      <w:r w:rsidR="00881779">
        <w:rPr>
          <w:szCs w:val="22"/>
        </w:rPr>
        <w:t xml:space="preserve"> </w:t>
      </w:r>
      <w:r w:rsidR="00230021">
        <w:rPr>
          <w:szCs w:val="22"/>
        </w:rPr>
        <w:t xml:space="preserve">is used to </w:t>
      </w:r>
      <w:r w:rsidR="00320EC2">
        <w:rPr>
          <w:szCs w:val="22"/>
        </w:rPr>
        <w:t xml:space="preserve">select the </w:t>
      </w:r>
      <w:r w:rsidR="00194AC0">
        <w:rPr>
          <w:szCs w:val="22"/>
        </w:rPr>
        <w:t xml:space="preserve">residual coding method </w:t>
      </w:r>
      <w:r w:rsidR="00DB3499">
        <w:rPr>
          <w:szCs w:val="22"/>
        </w:rPr>
        <w:t>between</w:t>
      </w:r>
      <w:r w:rsidR="009B5D2C">
        <w:rPr>
          <w:szCs w:val="22"/>
        </w:rPr>
        <w:t xml:space="preserve"> regular </w:t>
      </w:r>
      <w:r w:rsidR="00E54225">
        <w:rPr>
          <w:szCs w:val="22"/>
        </w:rPr>
        <w:t>residual coding (</w:t>
      </w:r>
      <w:r w:rsidR="00AC24AE">
        <w:rPr>
          <w:szCs w:val="22"/>
        </w:rPr>
        <w:t xml:space="preserve">RRC) </w:t>
      </w:r>
      <w:r w:rsidR="00DB3499">
        <w:rPr>
          <w:szCs w:val="22"/>
        </w:rPr>
        <w:t>and</w:t>
      </w:r>
      <w:r w:rsidR="00001DCF">
        <w:rPr>
          <w:szCs w:val="22"/>
        </w:rPr>
        <w:t xml:space="preserve"> transform skip residual coding</w:t>
      </w:r>
      <w:r w:rsidR="00AC24AE">
        <w:rPr>
          <w:szCs w:val="22"/>
        </w:rPr>
        <w:t xml:space="preserve"> (TSRC)</w:t>
      </w:r>
      <w:r w:rsidR="00E54225">
        <w:rPr>
          <w:szCs w:val="22"/>
        </w:rPr>
        <w:t>.</w:t>
      </w:r>
      <w:r w:rsidR="00BD4A19">
        <w:rPr>
          <w:szCs w:val="22"/>
        </w:rPr>
        <w:t xml:space="preserve"> </w:t>
      </w:r>
      <w:r w:rsidR="004C3750">
        <w:rPr>
          <w:szCs w:val="22"/>
        </w:rPr>
        <w:t xml:space="preserve">For </w:t>
      </w:r>
      <w:r w:rsidR="00E27A78">
        <w:rPr>
          <w:szCs w:val="22"/>
        </w:rPr>
        <w:t>example</w:t>
      </w:r>
      <w:r w:rsidR="004C3750">
        <w:rPr>
          <w:szCs w:val="22"/>
        </w:rPr>
        <w:t xml:space="preserve">, if the </w:t>
      </w:r>
      <w:r w:rsidR="00791C99">
        <w:rPr>
          <w:szCs w:val="22"/>
        </w:rPr>
        <w:t xml:space="preserve">appropriate </w:t>
      </w:r>
      <w:r w:rsidR="004C3750">
        <w:rPr>
          <w:szCs w:val="22"/>
        </w:rPr>
        <w:t xml:space="preserve">flag value is 1 then </w:t>
      </w:r>
      <w:r w:rsidR="00323C37">
        <w:rPr>
          <w:szCs w:val="22"/>
        </w:rPr>
        <w:t>RRC is always used</w:t>
      </w:r>
      <w:r w:rsidR="00C25632">
        <w:rPr>
          <w:szCs w:val="22"/>
        </w:rPr>
        <w:t xml:space="preserve">. </w:t>
      </w:r>
      <w:r w:rsidR="00A2605F">
        <w:rPr>
          <w:szCs w:val="22"/>
        </w:rPr>
        <w:t xml:space="preserve">In the second </w:t>
      </w:r>
      <w:r w:rsidR="004C3750">
        <w:rPr>
          <w:szCs w:val="22"/>
        </w:rPr>
        <w:t>aspect</w:t>
      </w:r>
      <w:r w:rsidR="00817720">
        <w:rPr>
          <w:szCs w:val="22"/>
        </w:rPr>
        <w:t xml:space="preserve">, </w:t>
      </w:r>
      <w:r w:rsidR="008D7E90">
        <w:rPr>
          <w:szCs w:val="22"/>
        </w:rPr>
        <w:t>a slice</w:t>
      </w:r>
      <w:r w:rsidR="00C15E0B">
        <w:rPr>
          <w:szCs w:val="22"/>
        </w:rPr>
        <w:t>-</w:t>
      </w:r>
      <w:r w:rsidR="008D7E90">
        <w:rPr>
          <w:szCs w:val="22"/>
        </w:rPr>
        <w:t>level flag with an encoder change is used from CE3-1.</w:t>
      </w:r>
      <w:r w:rsidR="00C57B65">
        <w:rPr>
          <w:szCs w:val="22"/>
        </w:rPr>
        <w:t>3</w:t>
      </w:r>
      <w:r w:rsidR="004C3750">
        <w:rPr>
          <w:szCs w:val="22"/>
        </w:rPr>
        <w:t xml:space="preserve">. This </w:t>
      </w:r>
      <w:r w:rsidR="008673F3">
        <w:rPr>
          <w:szCs w:val="22"/>
        </w:rPr>
        <w:t>slice-level flag switches between TSRC and RRC based on the encoder decision</w:t>
      </w:r>
      <w:r w:rsidR="0071446E">
        <w:rPr>
          <w:szCs w:val="22"/>
        </w:rPr>
        <w:t xml:space="preserve"> for a </w:t>
      </w:r>
      <w:r w:rsidR="00894F24">
        <w:rPr>
          <w:szCs w:val="22"/>
        </w:rPr>
        <w:t>frame</w:t>
      </w:r>
      <w:r w:rsidR="008673F3">
        <w:rPr>
          <w:szCs w:val="22"/>
        </w:rPr>
        <w:t>.</w:t>
      </w:r>
      <w:r w:rsidR="00E14F83">
        <w:rPr>
          <w:szCs w:val="22"/>
        </w:rPr>
        <w:t xml:space="preserve"> In both aspects </w:t>
      </w:r>
      <w:proofErr w:type="spellStart"/>
      <w:r w:rsidR="00E14F83">
        <w:rPr>
          <w:szCs w:val="22"/>
        </w:rPr>
        <w:t>luma</w:t>
      </w:r>
      <w:proofErr w:type="spellEnd"/>
      <w:r w:rsidR="00E14F83">
        <w:rPr>
          <w:szCs w:val="22"/>
        </w:rPr>
        <w:t xml:space="preserve"> and chroma BDPCM </w:t>
      </w:r>
      <w:r w:rsidR="0071446E">
        <w:rPr>
          <w:szCs w:val="22"/>
        </w:rPr>
        <w:t>are</w:t>
      </w:r>
      <w:r w:rsidR="00E14F83">
        <w:rPr>
          <w:szCs w:val="22"/>
        </w:rPr>
        <w:t xml:space="preserve"> enabled for lossless coding.</w:t>
      </w:r>
    </w:p>
    <w:p w14:paraId="37D2A2CE" w14:textId="77777777" w:rsidR="00CD3CC4" w:rsidRPr="0033680F" w:rsidRDefault="00CD3CC4" w:rsidP="00CD3CC4">
      <w:pPr>
        <w:rPr>
          <w:lang w:val="en-CA"/>
        </w:rPr>
      </w:pPr>
      <w:r w:rsidRPr="0033680F">
        <w:rPr>
          <w:lang w:val="en-CA"/>
        </w:rPr>
        <w:t xml:space="preserve">For </w:t>
      </w:r>
      <w:r>
        <w:rPr>
          <w:lang w:val="en-CA"/>
        </w:rPr>
        <w:t>aspect</w:t>
      </w:r>
      <w:r w:rsidRPr="0033680F">
        <w:rPr>
          <w:lang w:val="en-CA"/>
        </w:rPr>
        <w:t xml:space="preserve"> #1</w:t>
      </w:r>
      <w:r>
        <w:rPr>
          <w:lang w:val="en-CA"/>
        </w:rPr>
        <w:t>, t</w:t>
      </w:r>
      <w:r w:rsidRPr="0033680F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7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70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6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21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-5.84% LDB</w:t>
      </w:r>
      <w:r w:rsidRPr="0033680F">
        <w:rPr>
          <w:szCs w:val="22"/>
          <w:lang w:val="en-CA"/>
        </w:rPr>
        <w:t xml:space="preserve"> with Class F: -</w:t>
      </w:r>
      <w:r>
        <w:rPr>
          <w:szCs w:val="22"/>
          <w:lang w:val="en-CA"/>
        </w:rPr>
        <w:t>7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60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5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22</w:t>
      </w:r>
      <w:r w:rsidRPr="0033680F">
        <w:rPr>
          <w:szCs w:val="22"/>
          <w:lang w:val="en-CA"/>
        </w:rPr>
        <w:t>% RA,</w:t>
      </w:r>
      <w:r>
        <w:rPr>
          <w:szCs w:val="22"/>
          <w:lang w:val="en-CA"/>
        </w:rPr>
        <w:t xml:space="preserve"> and -4.33% LDB and</w:t>
      </w:r>
      <w:r w:rsidRPr="0033680F">
        <w:rPr>
          <w:szCs w:val="22"/>
          <w:lang w:val="en-CA"/>
        </w:rPr>
        <w:t xml:space="preserve"> Class TGM: -</w:t>
      </w:r>
      <w:r>
        <w:rPr>
          <w:szCs w:val="22"/>
          <w:lang w:val="en-CA"/>
        </w:rPr>
        <w:t>4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78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1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90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-0.05% LDB</w:t>
      </w:r>
      <w:r w:rsidRPr="0033680F">
        <w:rPr>
          <w:szCs w:val="22"/>
          <w:lang w:val="en-CA"/>
        </w:rPr>
        <w:t xml:space="preserve">. </w:t>
      </w:r>
    </w:p>
    <w:p w14:paraId="47797053" w14:textId="09F0DA92" w:rsidR="00C42BB0" w:rsidRPr="0033680F" w:rsidRDefault="00C42BB0" w:rsidP="00C42BB0">
      <w:pPr>
        <w:rPr>
          <w:lang w:val="en-CA"/>
        </w:rPr>
      </w:pPr>
      <w:r w:rsidRPr="0033680F">
        <w:rPr>
          <w:lang w:val="en-CA"/>
        </w:rPr>
        <w:t xml:space="preserve">For </w:t>
      </w:r>
      <w:r>
        <w:rPr>
          <w:lang w:val="en-CA"/>
        </w:rPr>
        <w:t>aspect</w:t>
      </w:r>
      <w:r w:rsidRPr="0033680F">
        <w:rPr>
          <w:lang w:val="en-CA"/>
        </w:rPr>
        <w:t xml:space="preserve"> #</w:t>
      </w:r>
      <w:r>
        <w:rPr>
          <w:lang w:val="en-CA"/>
        </w:rPr>
        <w:t>2, t</w:t>
      </w:r>
      <w:r w:rsidRPr="0033680F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7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70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6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21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-5.84% LDB</w:t>
      </w:r>
      <w:r w:rsidRPr="0033680F">
        <w:rPr>
          <w:szCs w:val="22"/>
          <w:lang w:val="en-CA"/>
        </w:rPr>
        <w:t xml:space="preserve"> with Class F: -</w:t>
      </w:r>
      <w:r>
        <w:rPr>
          <w:szCs w:val="22"/>
          <w:lang w:val="en-CA"/>
        </w:rPr>
        <w:t>6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87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4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69</w:t>
      </w:r>
      <w:r w:rsidRPr="0033680F">
        <w:rPr>
          <w:szCs w:val="22"/>
          <w:lang w:val="en-CA"/>
        </w:rPr>
        <w:t>% RA,</w:t>
      </w:r>
      <w:r>
        <w:rPr>
          <w:szCs w:val="22"/>
          <w:lang w:val="en-CA"/>
        </w:rPr>
        <w:t xml:space="preserve"> and -4.22% LDB and</w:t>
      </w:r>
      <w:r w:rsidRPr="0033680F">
        <w:rPr>
          <w:szCs w:val="22"/>
          <w:lang w:val="en-CA"/>
        </w:rPr>
        <w:t xml:space="preserve"> Class TGM: -</w:t>
      </w:r>
      <w:r>
        <w:rPr>
          <w:szCs w:val="22"/>
          <w:lang w:val="en-CA"/>
        </w:rPr>
        <w:t>4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99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2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03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-1.63% LDB</w:t>
      </w:r>
      <w:r w:rsidRPr="0033680F">
        <w:rPr>
          <w:szCs w:val="22"/>
          <w:lang w:val="en-CA"/>
        </w:rPr>
        <w:t xml:space="preserve">. </w:t>
      </w:r>
    </w:p>
    <w:p w14:paraId="7D2AC1F0" w14:textId="24CCF1EB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657FCC" w14:textId="77777777" w:rsidR="00E27A78" w:rsidRDefault="00AC24AE" w:rsidP="00AC24AE">
      <w:pPr>
        <w:rPr>
          <w:lang w:val="en-CA"/>
        </w:rPr>
      </w:pPr>
      <w:r>
        <w:rPr>
          <w:lang w:val="en-CA"/>
        </w:rPr>
        <w:t xml:space="preserve">In VTM-7.0, lossless coding is possible via already existing syntax with TS enabled both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[1]. This form of lossless coding can only use transform skip residual coding (TSRC) and is unable to switch between TSRC and regular residual coding (RRC). </w:t>
      </w:r>
    </w:p>
    <w:p w14:paraId="37EC88AD" w14:textId="74166106" w:rsidR="006B604F" w:rsidRPr="006B604F" w:rsidRDefault="00AC24AE" w:rsidP="00AC24AE">
      <w:pPr>
        <w:rPr>
          <w:szCs w:val="22"/>
        </w:rPr>
      </w:pPr>
      <w:r>
        <w:rPr>
          <w:lang w:val="en-CA"/>
        </w:rPr>
        <w:lastRenderedPageBreak/>
        <w:t>In the 16</w:t>
      </w:r>
      <w:r w:rsidRPr="00DC0BB7">
        <w:rPr>
          <w:vertAlign w:val="superscript"/>
          <w:lang w:val="en-CA"/>
        </w:rPr>
        <w:t>th</w:t>
      </w:r>
      <w:r>
        <w:rPr>
          <w:lang w:val="en-CA"/>
        </w:rPr>
        <w:t xml:space="preserve"> JVET Geneva meeting, it was observed that RRC had more coding-gains as compared to doing TSRC [2]</w:t>
      </w:r>
      <w:r w:rsidR="00CE3E41">
        <w:rPr>
          <w:lang w:val="en-CA"/>
        </w:rPr>
        <w:t xml:space="preserve">. </w:t>
      </w:r>
      <w:r>
        <w:rPr>
          <w:lang w:val="en-CA"/>
        </w:rPr>
        <w:t xml:space="preserve">CE3 was established to investigate bit-rate savings </w:t>
      </w:r>
      <w:r w:rsidR="00C15E0B">
        <w:rPr>
          <w:lang w:val="en-CA"/>
        </w:rPr>
        <w:t>with</w:t>
      </w:r>
      <w:r>
        <w:rPr>
          <w:lang w:val="en-CA"/>
        </w:rPr>
        <w:t xml:space="preserve"> both residual coding methods for lossless coding. In this </w:t>
      </w:r>
      <w:r w:rsidR="000A3F40">
        <w:rPr>
          <w:lang w:val="en-CA"/>
        </w:rPr>
        <w:t xml:space="preserve">document </w:t>
      </w:r>
      <w:r w:rsidR="00C15E0B">
        <w:rPr>
          <w:lang w:val="en-CA"/>
        </w:rPr>
        <w:t xml:space="preserve">(aspect #1) </w:t>
      </w:r>
      <w:r>
        <w:rPr>
          <w:lang w:val="en-CA"/>
        </w:rPr>
        <w:t xml:space="preserve">it is proposed to </w:t>
      </w:r>
      <w:r w:rsidR="00CE3E41">
        <w:rPr>
          <w:lang w:val="en-CA"/>
        </w:rPr>
        <w:t xml:space="preserve">enable </w:t>
      </w:r>
      <w:proofErr w:type="spellStart"/>
      <w:r w:rsidR="00CE3E41">
        <w:rPr>
          <w:lang w:val="en-CA"/>
        </w:rPr>
        <w:t>luma</w:t>
      </w:r>
      <w:proofErr w:type="spellEnd"/>
      <w:r w:rsidR="00CE3E41">
        <w:rPr>
          <w:lang w:val="en-CA"/>
        </w:rPr>
        <w:t xml:space="preserve"> BDPCM for lossless coding </w:t>
      </w:r>
      <w:r w:rsidR="00E60FEC">
        <w:rPr>
          <w:lang w:val="en-CA"/>
        </w:rPr>
        <w:t>when</w:t>
      </w:r>
      <w:r w:rsidR="00CE3E41">
        <w:rPr>
          <w:lang w:val="en-CA"/>
        </w:rPr>
        <w:t xml:space="preserve"> RRC </w:t>
      </w:r>
      <w:r w:rsidR="00E60FEC">
        <w:rPr>
          <w:lang w:val="en-CA"/>
        </w:rPr>
        <w:t xml:space="preserve">is used </w:t>
      </w:r>
      <w:r w:rsidR="00CE3E41">
        <w:rPr>
          <w:lang w:val="en-CA"/>
        </w:rPr>
        <w:t xml:space="preserve">instead of TSRC. </w:t>
      </w:r>
      <w:r w:rsidR="00B012FE">
        <w:rPr>
          <w:lang w:val="en-CA"/>
        </w:rPr>
        <w:t>Th</w:t>
      </w:r>
      <w:r w:rsidR="00FB28E2">
        <w:rPr>
          <w:lang w:val="en-CA"/>
        </w:rPr>
        <w:t xml:space="preserve">is </w:t>
      </w:r>
      <w:r w:rsidR="00F60C3E">
        <w:rPr>
          <w:lang w:val="en-CA"/>
        </w:rPr>
        <w:t>switching to RRC</w:t>
      </w:r>
      <w:r w:rsidR="00FB28E2">
        <w:rPr>
          <w:lang w:val="en-CA"/>
        </w:rPr>
        <w:t xml:space="preserve"> is controlled by the high-level flag</w:t>
      </w:r>
      <w:r w:rsidR="00F60C3E">
        <w:rPr>
          <w:lang w:val="en-CA"/>
        </w:rPr>
        <w:t xml:space="preserve"> (e.g. an SPS/PPS or a slice level flag).</w:t>
      </w:r>
      <w:r w:rsidR="0021248A">
        <w:rPr>
          <w:lang w:val="en-CA"/>
        </w:rPr>
        <w:t xml:space="preserve"> In aspect #2,</w:t>
      </w:r>
      <w:r w:rsidR="000A3F40">
        <w:rPr>
          <w:lang w:val="en-CA"/>
        </w:rPr>
        <w:t xml:space="preserve"> a</w:t>
      </w:r>
      <w:r w:rsidR="0021248A">
        <w:rPr>
          <w:lang w:val="en-CA"/>
        </w:rPr>
        <w:t xml:space="preserve"> slice-level </w:t>
      </w:r>
      <w:r w:rsidR="000A3F40">
        <w:rPr>
          <w:lang w:val="en-CA"/>
        </w:rPr>
        <w:t>syntax</w:t>
      </w:r>
      <w:r w:rsidR="0021248A">
        <w:rPr>
          <w:lang w:val="en-CA"/>
        </w:rPr>
        <w:t xml:space="preserve"> </w:t>
      </w:r>
      <w:r w:rsidR="0021248A">
        <w:rPr>
          <w:szCs w:val="22"/>
        </w:rPr>
        <w:t>with an encoder change is used from CE3-1.3</w:t>
      </w:r>
      <w:r w:rsidR="00714EE1">
        <w:rPr>
          <w:szCs w:val="22"/>
        </w:rPr>
        <w:t xml:space="preserve">. The decision to encode a frame with RRC and TSRC is done for each frame separately where the encoder </w:t>
      </w:r>
      <w:r w:rsidR="000A3F40">
        <w:rPr>
          <w:szCs w:val="22"/>
        </w:rPr>
        <w:t>uses</w:t>
      </w:r>
      <w:r w:rsidR="00476A57">
        <w:rPr>
          <w:szCs w:val="22"/>
        </w:rPr>
        <w:t xml:space="preserve"> IBC usage </w:t>
      </w:r>
      <w:r w:rsidR="00226ED4">
        <w:rPr>
          <w:szCs w:val="22"/>
        </w:rPr>
        <w:t>for each</w:t>
      </w:r>
      <w:r w:rsidR="00476A57">
        <w:rPr>
          <w:szCs w:val="22"/>
        </w:rPr>
        <w:t xml:space="preserve"> frame.</w:t>
      </w:r>
    </w:p>
    <w:p w14:paraId="1AAA798A" w14:textId="208AC7F4" w:rsidR="002B11B6" w:rsidRDefault="002B11B6" w:rsidP="002B11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694F6D1" w14:textId="5B92E203" w:rsidR="00061997" w:rsidRDefault="00C95D35" w:rsidP="003E3F8C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 xml:space="preserve">In the results presented below, VTM-7.0 is used as </w:t>
      </w:r>
      <w:r w:rsidR="00467F2A">
        <w:rPr>
          <w:lang w:val="en-CA"/>
        </w:rPr>
        <w:t>the a</w:t>
      </w:r>
      <w:r>
        <w:rPr>
          <w:lang w:val="en-CA"/>
        </w:rPr>
        <w:t xml:space="preserve">nchor with </w:t>
      </w:r>
      <w:r w:rsidR="00AD020F">
        <w:rPr>
          <w:lang w:val="en-CA"/>
        </w:rPr>
        <w:t>“</w:t>
      </w:r>
      <w:proofErr w:type="spellStart"/>
      <w:r w:rsidR="00AD020F">
        <w:rPr>
          <w:lang w:val="en-CA"/>
        </w:rPr>
        <w:t>lossless.cfg</w:t>
      </w:r>
      <w:proofErr w:type="spellEnd"/>
      <w:r w:rsidR="00AD020F">
        <w:rPr>
          <w:lang w:val="en-CA"/>
        </w:rPr>
        <w:t xml:space="preserve">” config </w:t>
      </w:r>
      <w:r w:rsidR="00EB49C0">
        <w:rPr>
          <w:lang w:val="en-CA"/>
        </w:rPr>
        <w:t xml:space="preserve">file </w:t>
      </w:r>
      <w:r w:rsidR="00F47F1C">
        <w:rPr>
          <w:lang w:val="en-CA"/>
        </w:rPr>
        <w:t>on top of</w:t>
      </w:r>
      <w:r w:rsidR="00467F2A">
        <w:rPr>
          <w:lang w:val="en-CA"/>
        </w:rPr>
        <w:t xml:space="preserve"> the CTC configuration</w:t>
      </w:r>
      <w:r w:rsidR="00EB49C0">
        <w:rPr>
          <w:lang w:val="en-CA"/>
        </w:rPr>
        <w:t>s</w:t>
      </w:r>
      <w:r w:rsidR="00AD020F">
        <w:rPr>
          <w:lang w:val="en-CA"/>
        </w:rPr>
        <w:t>.</w:t>
      </w:r>
      <w:r w:rsidR="0014094F">
        <w:rPr>
          <w:lang w:val="en-CA"/>
        </w:rPr>
        <w:t xml:space="preserve"> </w:t>
      </w:r>
      <w:r w:rsidR="00C10581">
        <w:t xml:space="preserve">BDPCM is disabled for both camera captured and screen content sequences </w:t>
      </w:r>
      <w:r w:rsidR="00D2337A">
        <w:t>in</w:t>
      </w:r>
      <w:r w:rsidR="00C10581">
        <w:t xml:space="preserve"> </w:t>
      </w:r>
      <w:r w:rsidR="006B3A11">
        <w:t>the anchor</w:t>
      </w:r>
      <w:r w:rsidR="00404050">
        <w:t>. In the test BDPCM config is set to 1 for all test sequences including natural and screen content.</w:t>
      </w:r>
      <w:r w:rsidR="004D450E">
        <w:t xml:space="preserve"> Moreover, additional config</w:t>
      </w:r>
      <w:r w:rsidR="00226ED4">
        <w:t xml:space="preserve"> option</w:t>
      </w:r>
      <w:r w:rsidR="004D450E">
        <w:t xml:space="preserve"> “</w:t>
      </w:r>
      <w:proofErr w:type="spellStart"/>
      <w:r w:rsidR="004D450E">
        <w:t>ForceRegularCoding</w:t>
      </w:r>
      <w:proofErr w:type="spellEnd"/>
      <w:r w:rsidR="004D450E">
        <w:t xml:space="preserve">=1” is used in the tests. </w:t>
      </w:r>
      <w:r w:rsidR="0014094F">
        <w:rPr>
          <w:lang w:val="en-CA"/>
        </w:rPr>
        <w:t xml:space="preserve">As </w:t>
      </w:r>
      <w:r w:rsidR="00480AF7">
        <w:rPr>
          <w:lang w:val="en-CA"/>
        </w:rPr>
        <w:t xml:space="preserve">outlined </w:t>
      </w:r>
      <w:r w:rsidR="0014094F">
        <w:rPr>
          <w:lang w:val="en-CA"/>
        </w:rPr>
        <w:t>in CE3</w:t>
      </w:r>
      <w:r w:rsidR="00480AF7">
        <w:rPr>
          <w:lang w:val="en-CA"/>
        </w:rPr>
        <w:t xml:space="preserve"> description</w:t>
      </w:r>
      <w:r w:rsidR="0014094F">
        <w:rPr>
          <w:lang w:val="en-CA"/>
        </w:rPr>
        <w:t xml:space="preserve">, the experiments were </w:t>
      </w:r>
      <w:r w:rsidR="00A71343">
        <w:rPr>
          <w:lang w:val="en-CA"/>
        </w:rPr>
        <w:t>run</w:t>
      </w:r>
      <w:r w:rsidR="0014094F">
        <w:rPr>
          <w:lang w:val="en-CA"/>
        </w:rPr>
        <w:t xml:space="preserve"> </w:t>
      </w:r>
      <w:r w:rsidR="00480AF7">
        <w:rPr>
          <w:lang w:val="en-CA"/>
        </w:rPr>
        <w:t>for 100 frames only for AI, RA and LDB configurations.</w:t>
      </w:r>
      <w:r w:rsidR="0014574D">
        <w:rPr>
          <w:lang w:val="en-CA"/>
        </w:rPr>
        <w:t xml:space="preserve"> </w:t>
      </w:r>
    </w:p>
    <w:tbl>
      <w:tblPr>
        <w:tblpPr w:leftFromText="180" w:rightFromText="180" w:vertAnchor="page" w:horzAnchor="margin" w:tblpXSpec="center" w:tblpY="3601"/>
        <w:tblW w:w="11113" w:type="dxa"/>
        <w:tblLook w:val="04A0" w:firstRow="1" w:lastRow="0" w:firstColumn="1" w:lastColumn="0" w:noHBand="0" w:noVBand="1"/>
      </w:tblPr>
      <w:tblGrid>
        <w:gridCol w:w="973"/>
        <w:gridCol w:w="865"/>
        <w:gridCol w:w="1605"/>
        <w:gridCol w:w="910"/>
        <w:gridCol w:w="865"/>
        <w:gridCol w:w="1605"/>
        <w:gridCol w:w="910"/>
        <w:gridCol w:w="865"/>
        <w:gridCol w:w="1605"/>
        <w:gridCol w:w="910"/>
      </w:tblGrid>
      <w:tr w:rsidR="006B604F" w:rsidRPr="00A6204E" w14:paraId="2D811A8F" w14:textId="77777777" w:rsidTr="006B604F">
        <w:trPr>
          <w:trHeight w:val="193"/>
        </w:trPr>
        <w:tc>
          <w:tcPr>
            <w:tcW w:w="9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8D37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3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84932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3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F329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3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148D6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6B604F" w:rsidRPr="00A6204E" w14:paraId="631FE79B" w14:textId="77777777" w:rsidTr="006B604F">
        <w:trPr>
          <w:trHeight w:val="193"/>
        </w:trPr>
        <w:tc>
          <w:tcPr>
            <w:tcW w:w="9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4A2A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140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4CBE4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2BDDE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EC4D97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8AEC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035D5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6B604F" w:rsidRPr="00A6204E" w14:paraId="12D2E15E" w14:textId="77777777" w:rsidTr="006B604F">
        <w:trPr>
          <w:trHeight w:val="193"/>
        </w:trPr>
        <w:tc>
          <w:tcPr>
            <w:tcW w:w="9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0516D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7D9D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4A52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RRC </w:t>
            </w:r>
            <w:proofErr w:type="spellStart"/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Luma+Chroma</w:t>
            </w:r>
            <w:proofErr w:type="spellEnd"/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BDPCM (#1)</w:t>
            </w: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0E76B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BF5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AA99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RRC </w:t>
            </w:r>
            <w:proofErr w:type="spellStart"/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Luma+Chroma</w:t>
            </w:r>
            <w:proofErr w:type="spellEnd"/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BDPCM (#1)</w:t>
            </w: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A03C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493A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8F37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RRC </w:t>
            </w:r>
            <w:proofErr w:type="spellStart"/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Luma+Chroma</w:t>
            </w:r>
            <w:proofErr w:type="spellEnd"/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BDPCM (#1)</w:t>
            </w: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FE07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B604F" w:rsidRPr="00A6204E" w14:paraId="086C8465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C861A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5AB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7B4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B2AB4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-6.61%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B3B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506B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98154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-7.03%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262C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2B5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196A2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B604F" w:rsidRPr="00A6204E" w14:paraId="16DF9684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FCB5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A339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A5E2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F3C9A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-10.43%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1EB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E15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D3B91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-8.47%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968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41E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2659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B604F" w:rsidRPr="00A6204E" w14:paraId="2886F974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DFED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B952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625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41995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-6.31%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C61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792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E8AF0D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-4.53%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81A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CE4A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58D8ED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-4.54%</w:t>
            </w:r>
          </w:p>
        </w:tc>
      </w:tr>
      <w:tr w:rsidR="006B604F" w:rsidRPr="00A6204E" w14:paraId="49313FD4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CAC8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C67D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6967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4B4C89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-7.18%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25D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B5E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0AF7A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-5.99%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4CA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A3F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237AF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-5.90%</w:t>
            </w:r>
          </w:p>
        </w:tc>
      </w:tr>
      <w:tr w:rsidR="006B604F" w:rsidRPr="00A6204E" w14:paraId="06CF9615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A9527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97F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AB4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2ACD2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-8.96%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B6F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25B9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5B12C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-6.06%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588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12D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BE47A7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-5.84%</w:t>
            </w:r>
          </w:p>
        </w:tc>
      </w:tr>
      <w:tr w:rsidR="006B604F" w:rsidRPr="00A6204E" w14:paraId="32718A8E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D50E2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E337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8B2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70064C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-9.09%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753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29BA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996F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E73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AA8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5DC4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-7.92%</w:t>
            </w:r>
          </w:p>
        </w:tc>
      </w:tr>
      <w:tr w:rsidR="006B604F" w:rsidRPr="00A6204E" w14:paraId="5E0C954E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D4AD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D1177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E9A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86B8C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-7.60%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7F4B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2C8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24E712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87F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D95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51.6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064EE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-4.33%</w:t>
            </w:r>
          </w:p>
        </w:tc>
      </w:tr>
      <w:tr w:rsidR="006B604F" w:rsidRPr="00A6204E" w14:paraId="67BD6167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8B87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782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62DA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AE2F5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-4.78%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11D2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9BFA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094E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-1.90%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FAB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1D5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123.8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A44C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-0.05%</w:t>
            </w:r>
          </w:p>
        </w:tc>
      </w:tr>
      <w:tr w:rsidR="006B604F" w:rsidRPr="00A6204E" w14:paraId="4454C4CF" w14:textId="77777777" w:rsidTr="006B604F">
        <w:trPr>
          <w:trHeight w:val="193"/>
        </w:trPr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EA7D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929B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FFB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8BC5BB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-7.70%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5DE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CE3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2E09E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-6.21%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2C5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095B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28E7E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-5.84%</w:t>
            </w:r>
          </w:p>
        </w:tc>
      </w:tr>
      <w:tr w:rsidR="006B604F" w:rsidRPr="00A6204E" w14:paraId="10314400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F0EC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B65FAC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814DF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98A65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6B604F" w:rsidRPr="00A6204E" w14:paraId="0BBD3909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A6DEB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3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27B9D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92%</w:t>
            </w:r>
          </w:p>
        </w:tc>
        <w:tc>
          <w:tcPr>
            <w:tcW w:w="33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12704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  <w:tc>
          <w:tcPr>
            <w:tcW w:w="33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69826C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</w:tbl>
    <w:p w14:paraId="6CCB8D4D" w14:textId="58F83D39" w:rsidR="00115457" w:rsidRDefault="0064241A" w:rsidP="00C57B65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1. </w:t>
      </w:r>
      <w:r w:rsidR="00D2337A">
        <w:rPr>
          <w:i/>
          <w:iCs/>
          <w:lang w:val="en-CA"/>
        </w:rPr>
        <w:t>CE3-2.</w:t>
      </w:r>
      <w:r w:rsidR="00A6204E">
        <w:rPr>
          <w:i/>
          <w:iCs/>
          <w:lang w:val="en-CA"/>
        </w:rPr>
        <w:t>4</w:t>
      </w:r>
      <w:r w:rsidR="00D2337A">
        <w:rPr>
          <w:i/>
          <w:iCs/>
          <w:lang w:val="en-CA"/>
        </w:rPr>
        <w:t xml:space="preserve"> results </w:t>
      </w:r>
      <w:r w:rsidR="00A6204E">
        <w:rPr>
          <w:i/>
          <w:iCs/>
          <w:lang w:val="en-CA"/>
        </w:rPr>
        <w:t>after</w:t>
      </w:r>
      <w:r w:rsidR="00D2337A">
        <w:rPr>
          <w:i/>
          <w:iCs/>
          <w:lang w:val="en-CA"/>
        </w:rPr>
        <w:t xml:space="preserve"> e</w:t>
      </w:r>
      <w:r w:rsidR="008F1724">
        <w:rPr>
          <w:i/>
          <w:iCs/>
          <w:lang w:val="en-CA"/>
        </w:rPr>
        <w:t xml:space="preserve">nabling </w:t>
      </w:r>
      <w:proofErr w:type="spellStart"/>
      <w:r w:rsidR="008F1724">
        <w:rPr>
          <w:i/>
          <w:iCs/>
          <w:lang w:val="en-CA"/>
        </w:rPr>
        <w:t>Luma</w:t>
      </w:r>
      <w:proofErr w:type="spellEnd"/>
      <w:r w:rsidR="00A6204E">
        <w:rPr>
          <w:i/>
          <w:iCs/>
          <w:lang w:val="en-CA"/>
        </w:rPr>
        <w:t xml:space="preserve"> and Chroma</w:t>
      </w:r>
      <w:r w:rsidR="008F1724">
        <w:rPr>
          <w:i/>
          <w:iCs/>
          <w:lang w:val="en-CA"/>
        </w:rPr>
        <w:t xml:space="preserve"> BDPCM </w:t>
      </w:r>
      <w:r w:rsidR="003D174B">
        <w:rPr>
          <w:i/>
          <w:iCs/>
          <w:lang w:val="en-CA"/>
        </w:rPr>
        <w:t>in lossless coding.</w:t>
      </w:r>
      <w:r w:rsidR="0064688A">
        <w:rPr>
          <w:i/>
          <w:iCs/>
          <w:lang w:val="en-CA"/>
        </w:rPr>
        <w:t xml:space="preserve"> A high-level flag (e.g. SPS/PPS) is used to always do Regular Residual Coding (RRC) instead of TSRC.</w:t>
      </w:r>
    </w:p>
    <w:tbl>
      <w:tblPr>
        <w:tblpPr w:leftFromText="180" w:rightFromText="180" w:vertAnchor="text" w:horzAnchor="margin" w:tblpXSpec="center" w:tblpY="285"/>
        <w:tblW w:w="11111" w:type="dxa"/>
        <w:tblLook w:val="04A0" w:firstRow="1" w:lastRow="0" w:firstColumn="1" w:lastColumn="0" w:noHBand="0" w:noVBand="1"/>
      </w:tblPr>
      <w:tblGrid>
        <w:gridCol w:w="1057"/>
        <w:gridCol w:w="789"/>
        <w:gridCol w:w="1648"/>
        <w:gridCol w:w="891"/>
        <w:gridCol w:w="789"/>
        <w:gridCol w:w="1745"/>
        <w:gridCol w:w="829"/>
        <w:gridCol w:w="789"/>
        <w:gridCol w:w="1745"/>
        <w:gridCol w:w="829"/>
      </w:tblGrid>
      <w:tr w:rsidR="006B604F" w:rsidRPr="00A029CC" w14:paraId="0134BC09" w14:textId="77777777" w:rsidTr="006B604F">
        <w:trPr>
          <w:trHeight w:val="111"/>
        </w:trPr>
        <w:tc>
          <w:tcPr>
            <w:tcW w:w="10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C088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32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A1502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3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8CF243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3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36C51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6B604F" w:rsidRPr="00A029CC" w14:paraId="21471231" w14:textId="77777777" w:rsidTr="006B604F">
        <w:trPr>
          <w:trHeight w:val="111"/>
        </w:trPr>
        <w:tc>
          <w:tcPr>
            <w:tcW w:w="10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E583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49F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C16411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28CA1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DF0153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7C9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B2392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6B604F" w:rsidRPr="00A029CC" w14:paraId="734AE0BB" w14:textId="77777777" w:rsidTr="006B604F">
        <w:trPr>
          <w:trHeight w:val="111"/>
        </w:trPr>
        <w:tc>
          <w:tcPr>
            <w:tcW w:w="10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19BC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AB3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F291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RRC </w:t>
            </w:r>
            <w:proofErr w:type="spellStart"/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Luma+Chroma</w:t>
            </w:r>
            <w:proofErr w:type="spellEnd"/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BDPCM (#2)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8DFA1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EFC3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6089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RRC </w:t>
            </w:r>
            <w:proofErr w:type="spellStart"/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Luma+Chroma</w:t>
            </w:r>
            <w:proofErr w:type="spellEnd"/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BDPCM (#2)</w:t>
            </w: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499B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F96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51061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RRC </w:t>
            </w:r>
            <w:proofErr w:type="spellStart"/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Luma+Chroma</w:t>
            </w:r>
            <w:proofErr w:type="spellEnd"/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BDPCM (#2)</w:t>
            </w: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22DF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B604F" w:rsidRPr="00A029CC" w14:paraId="1AC45872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C4B0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8D4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B8C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3C92C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-6.61%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8AE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72A5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52FCA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-7.03%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954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428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FBD7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B604F" w:rsidRPr="00A029CC" w14:paraId="14756623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1DB90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0E7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951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7967F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</w:t>
            </w: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10.43%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D7F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A32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C9043D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-8.47%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5A8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842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4971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B604F" w:rsidRPr="00A029CC" w14:paraId="1B1478CE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C0E33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B14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39F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C3FA6B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-6.31%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C97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B7F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01617D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-4.53%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5BB53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1A7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354E9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-4.54%</w:t>
            </w:r>
          </w:p>
        </w:tc>
      </w:tr>
      <w:tr w:rsidR="006B604F" w:rsidRPr="00A029CC" w14:paraId="09051935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B460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A0E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AE13B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8F7A2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-7.18%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508B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1947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38E33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-5.99%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4385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021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B4C56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-5.90%</w:t>
            </w:r>
          </w:p>
        </w:tc>
      </w:tr>
      <w:tr w:rsidR="006B604F" w:rsidRPr="00A029CC" w14:paraId="05573105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4C4E5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595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A116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0AA27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-8.96%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9E5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A48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7FCEE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-6.06%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3C4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1B4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9A73C0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-5.84%</w:t>
            </w:r>
          </w:p>
        </w:tc>
      </w:tr>
      <w:tr w:rsidR="006B604F" w:rsidRPr="00A029CC" w14:paraId="1C336577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03CF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D49D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33B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220BE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-9.09%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C87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DAEF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DE783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65C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7CCB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3B763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-7.92%</w:t>
            </w:r>
          </w:p>
        </w:tc>
      </w:tr>
      <w:tr w:rsidR="006B604F" w:rsidRPr="00A029CC" w14:paraId="3798A170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84A5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C9B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50B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88513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-6.87%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E24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BCB0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97AD6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-4.69%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908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514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5D0BC1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-4.22%</w:t>
            </w:r>
          </w:p>
        </w:tc>
      </w:tr>
      <w:tr w:rsidR="006B604F" w:rsidRPr="00A029CC" w14:paraId="18CD9358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76139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444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345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FF60D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-4.99%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034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ECAC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109.4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71F0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-2.03%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E90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355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127.2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914B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-1.63%</w:t>
            </w:r>
          </w:p>
        </w:tc>
      </w:tr>
      <w:tr w:rsidR="006B604F" w:rsidRPr="00A029CC" w14:paraId="64F28A61" w14:textId="77777777" w:rsidTr="006B604F">
        <w:trPr>
          <w:trHeight w:val="111"/>
        </w:trPr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A540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B88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1C6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77D9C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-7.70%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A300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C0C9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FB012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-6.21%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ECE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AC3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F49B3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-5.84%</w:t>
            </w:r>
          </w:p>
        </w:tc>
      </w:tr>
      <w:tr w:rsidR="006B604F" w:rsidRPr="00A029CC" w14:paraId="3FBB76AC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39470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3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52676D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56992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EAE8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6B604F" w:rsidRPr="00A029CC" w14:paraId="79A8ECE6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46C5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3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7D26DD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95%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48BD4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96%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925A8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</w:tbl>
    <w:p w14:paraId="693F3EE3" w14:textId="40EC8E53" w:rsidR="008753DB" w:rsidRPr="00BA201A" w:rsidRDefault="0064688A" w:rsidP="00BA201A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 w:rsidRPr="0064241A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CE3-2.</w:t>
      </w:r>
      <w:r w:rsidR="00A6204E">
        <w:rPr>
          <w:i/>
          <w:iCs/>
          <w:lang w:val="en-CA"/>
        </w:rPr>
        <w:t>4</w:t>
      </w:r>
      <w:r>
        <w:rPr>
          <w:i/>
          <w:iCs/>
          <w:lang w:val="en-CA"/>
        </w:rPr>
        <w:t xml:space="preserve"> results for enabling </w:t>
      </w:r>
      <w:proofErr w:type="spellStart"/>
      <w:r>
        <w:rPr>
          <w:i/>
          <w:iCs/>
          <w:lang w:val="en-CA"/>
        </w:rPr>
        <w:t>Luma</w:t>
      </w:r>
      <w:proofErr w:type="spellEnd"/>
      <w:r>
        <w:rPr>
          <w:i/>
          <w:iCs/>
          <w:lang w:val="en-CA"/>
        </w:rPr>
        <w:t xml:space="preserve"> BDPCM in lossless coding. A slice-level flag </w:t>
      </w:r>
      <w:r w:rsidR="00C24474">
        <w:rPr>
          <w:i/>
          <w:iCs/>
          <w:lang w:val="en-CA"/>
        </w:rPr>
        <w:t>and encoder decision</w:t>
      </w:r>
      <w:r w:rsidR="00BA201A">
        <w:rPr>
          <w:i/>
          <w:iCs/>
          <w:lang w:val="en-CA"/>
        </w:rPr>
        <w:t xml:space="preserve"> (from CE3-1.3)</w:t>
      </w:r>
      <w:r w:rsidR="00C24474">
        <w:rPr>
          <w:i/>
          <w:iCs/>
          <w:lang w:val="en-CA"/>
        </w:rPr>
        <w:t xml:space="preserve"> is </w:t>
      </w:r>
      <w:r>
        <w:rPr>
          <w:i/>
          <w:iCs/>
          <w:lang w:val="en-CA"/>
        </w:rPr>
        <w:t xml:space="preserve">used </w:t>
      </w:r>
      <w:r w:rsidR="00C24474">
        <w:rPr>
          <w:i/>
          <w:iCs/>
          <w:lang w:val="en-CA"/>
        </w:rPr>
        <w:t>switch between</w:t>
      </w:r>
      <w:r>
        <w:rPr>
          <w:i/>
          <w:iCs/>
          <w:lang w:val="en-CA"/>
        </w:rPr>
        <w:t xml:space="preserve"> </w:t>
      </w:r>
      <w:r w:rsidR="00C24474">
        <w:rPr>
          <w:i/>
          <w:iCs/>
          <w:lang w:val="en-CA"/>
        </w:rPr>
        <w:t>r</w:t>
      </w:r>
      <w:r>
        <w:rPr>
          <w:i/>
          <w:iCs/>
          <w:lang w:val="en-CA"/>
        </w:rPr>
        <w:t xml:space="preserve">egular </w:t>
      </w:r>
      <w:r w:rsidR="00C24474">
        <w:rPr>
          <w:i/>
          <w:iCs/>
          <w:lang w:val="en-CA"/>
        </w:rPr>
        <w:t>r</w:t>
      </w:r>
      <w:r>
        <w:rPr>
          <w:i/>
          <w:iCs/>
          <w:lang w:val="en-CA"/>
        </w:rPr>
        <w:t xml:space="preserve">esidual </w:t>
      </w:r>
      <w:r w:rsidR="00C24474">
        <w:rPr>
          <w:i/>
          <w:iCs/>
          <w:lang w:val="en-CA"/>
        </w:rPr>
        <w:t>c</w:t>
      </w:r>
      <w:r>
        <w:rPr>
          <w:i/>
          <w:iCs/>
          <w:lang w:val="en-CA"/>
        </w:rPr>
        <w:t>oding (RRC) instead of TSRC</w:t>
      </w:r>
      <w:r w:rsidR="00C24474">
        <w:rPr>
          <w:i/>
          <w:iCs/>
          <w:lang w:val="en-CA"/>
        </w:rPr>
        <w:t xml:space="preserve"> on a slice-level basis.</w:t>
      </w:r>
    </w:p>
    <w:p w14:paraId="7F399058" w14:textId="63CA9058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78C1231F" w:rsidR="0083602F" w:rsidRDefault="00CC0369" w:rsidP="0083602F">
      <w:pPr>
        <w:rPr>
          <w:lang w:val="en-CA"/>
        </w:rPr>
      </w:pPr>
      <w:r>
        <w:rPr>
          <w:lang w:val="en-CA"/>
        </w:rPr>
        <w:t xml:space="preserve">It is recommended to </w:t>
      </w:r>
      <w:r w:rsidR="008753DB">
        <w:rPr>
          <w:lang w:val="en-CA"/>
        </w:rPr>
        <w:t>enable</w:t>
      </w:r>
      <w:r>
        <w:rPr>
          <w:lang w:val="en-CA"/>
        </w:rPr>
        <w:t xml:space="preserve"> </w:t>
      </w:r>
      <w:proofErr w:type="spellStart"/>
      <w:r w:rsidR="00707C00">
        <w:rPr>
          <w:lang w:val="en-CA"/>
        </w:rPr>
        <w:t>luma</w:t>
      </w:r>
      <w:proofErr w:type="spellEnd"/>
      <w:r w:rsidR="00707C00">
        <w:rPr>
          <w:lang w:val="en-CA"/>
        </w:rPr>
        <w:t xml:space="preserve"> and chroma </w:t>
      </w:r>
      <w:r w:rsidR="00C73F55">
        <w:rPr>
          <w:lang w:val="en-CA"/>
        </w:rPr>
        <w:t>BDPCM</w:t>
      </w:r>
      <w:r w:rsidR="008753DB">
        <w:rPr>
          <w:lang w:val="en-CA"/>
        </w:rPr>
        <w:t xml:space="preserve"> </w:t>
      </w:r>
      <w:r w:rsidR="00C73F55">
        <w:rPr>
          <w:lang w:val="en-CA"/>
        </w:rPr>
        <w:t>for lossless</w:t>
      </w:r>
      <w:r w:rsidR="00E10405">
        <w:rPr>
          <w:lang w:val="en-CA"/>
        </w:rPr>
        <w:t xml:space="preserve"> coding</w:t>
      </w:r>
      <w:r w:rsidR="00C73F55">
        <w:rPr>
          <w:lang w:val="en-CA"/>
        </w:rPr>
        <w:t>.</w:t>
      </w:r>
      <w:r w:rsidR="0025005A">
        <w:rPr>
          <w:lang w:val="en-CA"/>
        </w:rPr>
        <w:t xml:space="preserve"> High-level switch provides a simple </w:t>
      </w:r>
      <w:r w:rsidR="00147CCF">
        <w:rPr>
          <w:lang w:val="en-CA"/>
        </w:rPr>
        <w:t xml:space="preserve">yet effective </w:t>
      </w:r>
      <w:r w:rsidR="0025005A">
        <w:rPr>
          <w:lang w:val="en-CA"/>
        </w:rPr>
        <w:t xml:space="preserve">control </w:t>
      </w:r>
      <w:r w:rsidR="00147CCF">
        <w:rPr>
          <w:lang w:val="en-CA"/>
        </w:rPr>
        <w:t>to achieve high bit-rate savings in lossless coding.</w:t>
      </w:r>
    </w:p>
    <w:p w14:paraId="4B8BE57C" w14:textId="71853489" w:rsidR="004F5063" w:rsidRPr="001E552F" w:rsidRDefault="000A2755" w:rsidP="001E552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F9A3604" w14:textId="3805F787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5C635A0B" w14:textId="49FA5CFB" w:rsidR="00FC19DF" w:rsidRDefault="006A690D" w:rsidP="00482E4C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C102E6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 w:rsidR="0079786E">
        <w:rPr>
          <w:szCs w:val="22"/>
          <w:lang w:val="en-CA"/>
        </w:rPr>
        <w:t xml:space="preserve"> </w:t>
      </w:r>
      <w:r w:rsidR="00D13CB6">
        <w:rPr>
          <w:szCs w:val="22"/>
          <w:lang w:val="en-CA"/>
        </w:rPr>
        <w:t xml:space="preserve"> </w:t>
      </w:r>
      <w:hyperlink r:id="rId11" w:history="1">
        <w:r w:rsidR="00D33EAF" w:rsidRPr="0079786E">
          <w:t>A. Nalci</w:t>
        </w:r>
      </w:hyperlink>
      <w:r w:rsidR="00D33EAF" w:rsidRPr="0079786E">
        <w:t>, H. Wang, H. E. Egilmez, M. Coban, M. Karczewicz</w:t>
      </w:r>
      <w:r w:rsidR="00C102E6" w:rsidRPr="0079786E">
        <w:t xml:space="preserve"> </w:t>
      </w:r>
      <w:r w:rsidR="00482E4C" w:rsidRPr="0079786E">
        <w:t xml:space="preserve">“AHG18: </w:t>
      </w:r>
      <w:r w:rsidR="00A70E28" w:rsidRPr="0079786E">
        <w:t>BDPCM for Lossless</w:t>
      </w:r>
      <w:r w:rsidR="00482E4C" w:rsidRPr="0079786E">
        <w:t>,” Document of Joint Video Experts Team of ITU-T SG16 WP3 and ISO/IEC JTC1/SC29/WG11, JVET-</w:t>
      </w:r>
      <w:r w:rsidR="00A70E28" w:rsidRPr="0079786E">
        <w:t>P</w:t>
      </w:r>
      <w:r w:rsidR="00482E4C" w:rsidRPr="0079786E">
        <w:t>00</w:t>
      </w:r>
      <w:r w:rsidR="00A70E28" w:rsidRPr="0079786E">
        <w:t>82</w:t>
      </w:r>
      <w:r w:rsidR="00482E4C" w:rsidRPr="0079786E">
        <w:t xml:space="preserve">, </w:t>
      </w:r>
      <w:r w:rsidR="00482E4C">
        <w:t>1</w:t>
      </w:r>
      <w:r w:rsidR="00A70E28">
        <w:t>6</w:t>
      </w:r>
      <w:r w:rsidR="00482E4C">
        <w:t xml:space="preserve">th Meeting: </w:t>
      </w:r>
      <w:r w:rsidR="00A70E28" w:rsidRPr="0079786E">
        <w:t>Geneva</w:t>
      </w:r>
      <w:r w:rsidR="00482E4C" w:rsidRPr="0079786E">
        <w:t xml:space="preserve">, </w:t>
      </w:r>
      <w:r w:rsidR="00A70E28" w:rsidRPr="0079786E">
        <w:t>CH</w:t>
      </w:r>
      <w:r w:rsidR="00482E4C" w:rsidRPr="0079786E">
        <w:t xml:space="preserve">, </w:t>
      </w:r>
      <w:r w:rsidR="00903E3E" w:rsidRPr="0079786E">
        <w:t>1</w:t>
      </w:r>
      <w:r w:rsidR="00482E4C" w:rsidRPr="0079786E">
        <w:t>–1</w:t>
      </w:r>
      <w:r w:rsidR="00903E3E" w:rsidRPr="0079786E">
        <w:t>1</w:t>
      </w:r>
      <w:r w:rsidR="00482E4C" w:rsidRPr="0079786E">
        <w:t xml:space="preserve"> </w:t>
      </w:r>
      <w:r w:rsidR="00903E3E" w:rsidRPr="0079786E">
        <w:t>October</w:t>
      </w:r>
      <w:r w:rsidR="00482E4C" w:rsidRPr="0079786E">
        <w:t xml:space="preserve"> 2019.</w:t>
      </w:r>
    </w:p>
    <w:p w14:paraId="234B078D" w14:textId="57B2AF29" w:rsidR="00FC19DF" w:rsidRPr="00FC19DF" w:rsidRDefault="006E670E" w:rsidP="00482E4C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896689" w14:textId="77777777" w:rsidR="00950CBC" w:rsidRPr="005B217D" w:rsidRDefault="00950CBC" w:rsidP="00950CBC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Sony </w:t>
      </w:r>
      <w:r w:rsidRPr="00D26228">
        <w:rPr>
          <w:b/>
          <w:szCs w:val="22"/>
          <w:lang w:val="en-CA"/>
        </w:rPr>
        <w:t>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32A0F16" w:rsidR="007F1F8B" w:rsidRDefault="00CB3192" w:rsidP="004D1030">
      <w:pPr>
        <w:rPr>
          <w:b/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91BF92" w14:textId="1817AA59" w:rsidR="005557A4" w:rsidRPr="005557A4" w:rsidRDefault="005557A4" w:rsidP="004D103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557A4" w:rsidRPr="005557A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2C27C" w14:textId="77777777" w:rsidR="00DD097D" w:rsidRDefault="00DD097D">
      <w:r>
        <w:separator/>
      </w:r>
    </w:p>
  </w:endnote>
  <w:endnote w:type="continuationSeparator" w:id="0">
    <w:p w14:paraId="2131A7E9" w14:textId="77777777" w:rsidR="00DD097D" w:rsidRDefault="00DD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A28A90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524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50F5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BDD97" w14:textId="77777777" w:rsidR="00DD097D" w:rsidRDefault="00DD097D">
      <w:r>
        <w:separator/>
      </w:r>
    </w:p>
  </w:footnote>
  <w:footnote w:type="continuationSeparator" w:id="0">
    <w:p w14:paraId="21465125" w14:textId="77777777" w:rsidR="00DD097D" w:rsidRDefault="00DD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3"/>
  </w:num>
  <w:num w:numId="13">
    <w:abstractNumId w:val="22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4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ican Nalci">
    <w15:presenceInfo w15:providerId="AD" w15:userId="S::analci@qti.qualcomm.com::3445231b-e25f-46d5-ab80-ec6a24fc70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CF"/>
    <w:rsid w:val="00014159"/>
    <w:rsid w:val="00015EEF"/>
    <w:rsid w:val="0002046F"/>
    <w:rsid w:val="00024CEE"/>
    <w:rsid w:val="000307DD"/>
    <w:rsid w:val="000308A3"/>
    <w:rsid w:val="000458BC"/>
    <w:rsid w:val="00045C41"/>
    <w:rsid w:val="000467A8"/>
    <w:rsid w:val="00046C03"/>
    <w:rsid w:val="00053C7B"/>
    <w:rsid w:val="00053EAA"/>
    <w:rsid w:val="00056CC6"/>
    <w:rsid w:val="00057B85"/>
    <w:rsid w:val="00061997"/>
    <w:rsid w:val="00065039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A3F40"/>
    <w:rsid w:val="000B0C0F"/>
    <w:rsid w:val="000B1C6B"/>
    <w:rsid w:val="000B4FF9"/>
    <w:rsid w:val="000C09AC"/>
    <w:rsid w:val="000C2BF3"/>
    <w:rsid w:val="000D0B69"/>
    <w:rsid w:val="000D4F12"/>
    <w:rsid w:val="000D6754"/>
    <w:rsid w:val="000E00F3"/>
    <w:rsid w:val="000E1F72"/>
    <w:rsid w:val="000E4FC0"/>
    <w:rsid w:val="000F158C"/>
    <w:rsid w:val="000F5391"/>
    <w:rsid w:val="001007E6"/>
    <w:rsid w:val="00102F3D"/>
    <w:rsid w:val="0010681E"/>
    <w:rsid w:val="00106910"/>
    <w:rsid w:val="00110B37"/>
    <w:rsid w:val="00115457"/>
    <w:rsid w:val="00124E38"/>
    <w:rsid w:val="0012580B"/>
    <w:rsid w:val="00131F90"/>
    <w:rsid w:val="001331AD"/>
    <w:rsid w:val="0013458C"/>
    <w:rsid w:val="0013526E"/>
    <w:rsid w:val="0014094F"/>
    <w:rsid w:val="001432E4"/>
    <w:rsid w:val="0014574D"/>
    <w:rsid w:val="00146152"/>
    <w:rsid w:val="00147CCF"/>
    <w:rsid w:val="001550F5"/>
    <w:rsid w:val="00155526"/>
    <w:rsid w:val="00155E7E"/>
    <w:rsid w:val="00155FDB"/>
    <w:rsid w:val="00160CCE"/>
    <w:rsid w:val="00167A2B"/>
    <w:rsid w:val="00171371"/>
    <w:rsid w:val="0017522E"/>
    <w:rsid w:val="00175A24"/>
    <w:rsid w:val="00175F6D"/>
    <w:rsid w:val="001855BF"/>
    <w:rsid w:val="00186440"/>
    <w:rsid w:val="00187E58"/>
    <w:rsid w:val="0019069A"/>
    <w:rsid w:val="00192376"/>
    <w:rsid w:val="00194024"/>
    <w:rsid w:val="00194AC0"/>
    <w:rsid w:val="0019619F"/>
    <w:rsid w:val="001A09D7"/>
    <w:rsid w:val="001A297E"/>
    <w:rsid w:val="001A34C8"/>
    <w:rsid w:val="001A368E"/>
    <w:rsid w:val="001A6C6A"/>
    <w:rsid w:val="001A7329"/>
    <w:rsid w:val="001A792F"/>
    <w:rsid w:val="001B4E28"/>
    <w:rsid w:val="001B648F"/>
    <w:rsid w:val="001B6BC8"/>
    <w:rsid w:val="001B770B"/>
    <w:rsid w:val="001C3525"/>
    <w:rsid w:val="001C3AFB"/>
    <w:rsid w:val="001D1BD2"/>
    <w:rsid w:val="001D1E47"/>
    <w:rsid w:val="001D4BC6"/>
    <w:rsid w:val="001D665D"/>
    <w:rsid w:val="001D69F9"/>
    <w:rsid w:val="001E0248"/>
    <w:rsid w:val="001E02BE"/>
    <w:rsid w:val="001E311E"/>
    <w:rsid w:val="001E3B37"/>
    <w:rsid w:val="001E3C38"/>
    <w:rsid w:val="001E552F"/>
    <w:rsid w:val="001E5889"/>
    <w:rsid w:val="001E725C"/>
    <w:rsid w:val="001F0044"/>
    <w:rsid w:val="001F1767"/>
    <w:rsid w:val="001F1977"/>
    <w:rsid w:val="001F2594"/>
    <w:rsid w:val="001F5CD5"/>
    <w:rsid w:val="001F681C"/>
    <w:rsid w:val="0020091C"/>
    <w:rsid w:val="002055A6"/>
    <w:rsid w:val="00206460"/>
    <w:rsid w:val="002069B4"/>
    <w:rsid w:val="0021248A"/>
    <w:rsid w:val="00215238"/>
    <w:rsid w:val="00215DFC"/>
    <w:rsid w:val="002212DF"/>
    <w:rsid w:val="00222CD4"/>
    <w:rsid w:val="00223DD4"/>
    <w:rsid w:val="00225016"/>
    <w:rsid w:val="002253CA"/>
    <w:rsid w:val="002264A6"/>
    <w:rsid w:val="00226ED4"/>
    <w:rsid w:val="00227BA7"/>
    <w:rsid w:val="00230021"/>
    <w:rsid w:val="0023011C"/>
    <w:rsid w:val="002317C3"/>
    <w:rsid w:val="002375C1"/>
    <w:rsid w:val="002459BF"/>
    <w:rsid w:val="0025005A"/>
    <w:rsid w:val="00250DCA"/>
    <w:rsid w:val="00251628"/>
    <w:rsid w:val="002538E5"/>
    <w:rsid w:val="002543DD"/>
    <w:rsid w:val="002555DE"/>
    <w:rsid w:val="00262FB6"/>
    <w:rsid w:val="00263398"/>
    <w:rsid w:val="00263B99"/>
    <w:rsid w:val="00266F06"/>
    <w:rsid w:val="00275BCF"/>
    <w:rsid w:val="00283818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E6F6C"/>
    <w:rsid w:val="002F164D"/>
    <w:rsid w:val="002F3DDE"/>
    <w:rsid w:val="002F54AF"/>
    <w:rsid w:val="002F6B01"/>
    <w:rsid w:val="003021BC"/>
    <w:rsid w:val="003036D9"/>
    <w:rsid w:val="00303D63"/>
    <w:rsid w:val="00304404"/>
    <w:rsid w:val="00304BB1"/>
    <w:rsid w:val="00306206"/>
    <w:rsid w:val="0031004E"/>
    <w:rsid w:val="0031180D"/>
    <w:rsid w:val="00317D85"/>
    <w:rsid w:val="00320EC2"/>
    <w:rsid w:val="003211E4"/>
    <w:rsid w:val="00321BB3"/>
    <w:rsid w:val="00323C37"/>
    <w:rsid w:val="00325249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6148"/>
    <w:rsid w:val="00355140"/>
    <w:rsid w:val="003552C8"/>
    <w:rsid w:val="00365BDB"/>
    <w:rsid w:val="0036628E"/>
    <w:rsid w:val="003669EA"/>
    <w:rsid w:val="0037034A"/>
    <w:rsid w:val="003706CC"/>
    <w:rsid w:val="003707AC"/>
    <w:rsid w:val="00377710"/>
    <w:rsid w:val="003830C8"/>
    <w:rsid w:val="00385820"/>
    <w:rsid w:val="00386643"/>
    <w:rsid w:val="003A2D8E"/>
    <w:rsid w:val="003A7CE6"/>
    <w:rsid w:val="003B03B3"/>
    <w:rsid w:val="003C196A"/>
    <w:rsid w:val="003C20E4"/>
    <w:rsid w:val="003C21F8"/>
    <w:rsid w:val="003C6C3D"/>
    <w:rsid w:val="003D0D6C"/>
    <w:rsid w:val="003D174B"/>
    <w:rsid w:val="003D52A9"/>
    <w:rsid w:val="003D5F21"/>
    <w:rsid w:val="003D6342"/>
    <w:rsid w:val="003E3661"/>
    <w:rsid w:val="003E3F8C"/>
    <w:rsid w:val="003E6F90"/>
    <w:rsid w:val="003E73ED"/>
    <w:rsid w:val="003F0A06"/>
    <w:rsid w:val="003F1EF2"/>
    <w:rsid w:val="003F5D0F"/>
    <w:rsid w:val="00404050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4D05"/>
    <w:rsid w:val="00456232"/>
    <w:rsid w:val="004569E4"/>
    <w:rsid w:val="00456FDC"/>
    <w:rsid w:val="00464BD0"/>
    <w:rsid w:val="00465A1E"/>
    <w:rsid w:val="00466253"/>
    <w:rsid w:val="004668B8"/>
    <w:rsid w:val="00467F2A"/>
    <w:rsid w:val="00472C7E"/>
    <w:rsid w:val="00476A57"/>
    <w:rsid w:val="00480AF7"/>
    <w:rsid w:val="00482E4C"/>
    <w:rsid w:val="00483016"/>
    <w:rsid w:val="00483807"/>
    <w:rsid w:val="004930A7"/>
    <w:rsid w:val="0049445A"/>
    <w:rsid w:val="004951E1"/>
    <w:rsid w:val="00496518"/>
    <w:rsid w:val="004A2A63"/>
    <w:rsid w:val="004B03D0"/>
    <w:rsid w:val="004B0F61"/>
    <w:rsid w:val="004B210C"/>
    <w:rsid w:val="004B5A5D"/>
    <w:rsid w:val="004B5E78"/>
    <w:rsid w:val="004B7D7D"/>
    <w:rsid w:val="004C13A5"/>
    <w:rsid w:val="004C3750"/>
    <w:rsid w:val="004C4381"/>
    <w:rsid w:val="004D1030"/>
    <w:rsid w:val="004D405F"/>
    <w:rsid w:val="004D450E"/>
    <w:rsid w:val="004E059B"/>
    <w:rsid w:val="004E44E9"/>
    <w:rsid w:val="004E4F4F"/>
    <w:rsid w:val="004E526E"/>
    <w:rsid w:val="004E6789"/>
    <w:rsid w:val="004F293C"/>
    <w:rsid w:val="004F4AE0"/>
    <w:rsid w:val="004F5063"/>
    <w:rsid w:val="004F61E3"/>
    <w:rsid w:val="0050057C"/>
    <w:rsid w:val="00502E10"/>
    <w:rsid w:val="0051015C"/>
    <w:rsid w:val="00512F51"/>
    <w:rsid w:val="00514326"/>
    <w:rsid w:val="00515485"/>
    <w:rsid w:val="00516CF1"/>
    <w:rsid w:val="00520EE6"/>
    <w:rsid w:val="00525EC2"/>
    <w:rsid w:val="00526D0A"/>
    <w:rsid w:val="00531AE9"/>
    <w:rsid w:val="005327E4"/>
    <w:rsid w:val="00532D05"/>
    <w:rsid w:val="00533737"/>
    <w:rsid w:val="00536188"/>
    <w:rsid w:val="00540EF2"/>
    <w:rsid w:val="00550A66"/>
    <w:rsid w:val="005557A4"/>
    <w:rsid w:val="00555CCE"/>
    <w:rsid w:val="005612AD"/>
    <w:rsid w:val="00564000"/>
    <w:rsid w:val="005658E9"/>
    <w:rsid w:val="00567C3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A7787"/>
    <w:rsid w:val="005B217D"/>
    <w:rsid w:val="005B2252"/>
    <w:rsid w:val="005B28A2"/>
    <w:rsid w:val="005C385F"/>
    <w:rsid w:val="005C7C26"/>
    <w:rsid w:val="005E1AC6"/>
    <w:rsid w:val="005E1E52"/>
    <w:rsid w:val="005E3F2B"/>
    <w:rsid w:val="005F145E"/>
    <w:rsid w:val="005F6F1B"/>
    <w:rsid w:val="0061493A"/>
    <w:rsid w:val="00615995"/>
    <w:rsid w:val="00616155"/>
    <w:rsid w:val="00617DEB"/>
    <w:rsid w:val="00622766"/>
    <w:rsid w:val="006240ED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4688A"/>
    <w:rsid w:val="006510E8"/>
    <w:rsid w:val="006572D7"/>
    <w:rsid w:val="00657F7E"/>
    <w:rsid w:val="006625BD"/>
    <w:rsid w:val="00662E58"/>
    <w:rsid w:val="006637F2"/>
    <w:rsid w:val="00663B9B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A20"/>
    <w:rsid w:val="006A3C7F"/>
    <w:rsid w:val="006A4321"/>
    <w:rsid w:val="006A690D"/>
    <w:rsid w:val="006B0392"/>
    <w:rsid w:val="006B221A"/>
    <w:rsid w:val="006B25E9"/>
    <w:rsid w:val="006B3392"/>
    <w:rsid w:val="006B392A"/>
    <w:rsid w:val="006B3A11"/>
    <w:rsid w:val="006B604F"/>
    <w:rsid w:val="006C1A64"/>
    <w:rsid w:val="006C5D39"/>
    <w:rsid w:val="006C661F"/>
    <w:rsid w:val="006D6D9B"/>
    <w:rsid w:val="006E0340"/>
    <w:rsid w:val="006E2810"/>
    <w:rsid w:val="006E4E14"/>
    <w:rsid w:val="006E5417"/>
    <w:rsid w:val="006E670E"/>
    <w:rsid w:val="006F0794"/>
    <w:rsid w:val="006F205F"/>
    <w:rsid w:val="006F3546"/>
    <w:rsid w:val="006F640A"/>
    <w:rsid w:val="006F6ADF"/>
    <w:rsid w:val="006F7528"/>
    <w:rsid w:val="0070157A"/>
    <w:rsid w:val="007023DE"/>
    <w:rsid w:val="00702864"/>
    <w:rsid w:val="00703A1E"/>
    <w:rsid w:val="00707C00"/>
    <w:rsid w:val="0071096A"/>
    <w:rsid w:val="00712F60"/>
    <w:rsid w:val="0071446E"/>
    <w:rsid w:val="00714EE1"/>
    <w:rsid w:val="00715D64"/>
    <w:rsid w:val="00720E3B"/>
    <w:rsid w:val="0072796F"/>
    <w:rsid w:val="0074393F"/>
    <w:rsid w:val="00745F6B"/>
    <w:rsid w:val="0075175B"/>
    <w:rsid w:val="0075509B"/>
    <w:rsid w:val="0075585E"/>
    <w:rsid w:val="00756893"/>
    <w:rsid w:val="0076783B"/>
    <w:rsid w:val="00770571"/>
    <w:rsid w:val="007768FF"/>
    <w:rsid w:val="0077719F"/>
    <w:rsid w:val="007824D3"/>
    <w:rsid w:val="0078546E"/>
    <w:rsid w:val="007875FB"/>
    <w:rsid w:val="00791C99"/>
    <w:rsid w:val="00795A0B"/>
    <w:rsid w:val="00795AC4"/>
    <w:rsid w:val="00795C07"/>
    <w:rsid w:val="00796EE3"/>
    <w:rsid w:val="00797604"/>
    <w:rsid w:val="0079786E"/>
    <w:rsid w:val="007A7D29"/>
    <w:rsid w:val="007B0829"/>
    <w:rsid w:val="007B27EA"/>
    <w:rsid w:val="007B4AB8"/>
    <w:rsid w:val="007B7946"/>
    <w:rsid w:val="007B7BFC"/>
    <w:rsid w:val="007B7CD6"/>
    <w:rsid w:val="007C35D4"/>
    <w:rsid w:val="007C4187"/>
    <w:rsid w:val="007D1181"/>
    <w:rsid w:val="007D29FC"/>
    <w:rsid w:val="007E01A3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489B"/>
    <w:rsid w:val="0080668D"/>
    <w:rsid w:val="00811C05"/>
    <w:rsid w:val="00812250"/>
    <w:rsid w:val="008125DB"/>
    <w:rsid w:val="008144FB"/>
    <w:rsid w:val="00815FAD"/>
    <w:rsid w:val="00817720"/>
    <w:rsid w:val="008206C8"/>
    <w:rsid w:val="00820836"/>
    <w:rsid w:val="00822E78"/>
    <w:rsid w:val="00832CBA"/>
    <w:rsid w:val="00832FB0"/>
    <w:rsid w:val="0083602F"/>
    <w:rsid w:val="0086246A"/>
    <w:rsid w:val="0086278A"/>
    <w:rsid w:val="0086387C"/>
    <w:rsid w:val="00863F76"/>
    <w:rsid w:val="008673F3"/>
    <w:rsid w:val="008730C4"/>
    <w:rsid w:val="00873693"/>
    <w:rsid w:val="00873BB2"/>
    <w:rsid w:val="00874A6C"/>
    <w:rsid w:val="00875340"/>
    <w:rsid w:val="008753DB"/>
    <w:rsid w:val="00876C65"/>
    <w:rsid w:val="00881779"/>
    <w:rsid w:val="00882074"/>
    <w:rsid w:val="00882F72"/>
    <w:rsid w:val="00887015"/>
    <w:rsid w:val="008919F6"/>
    <w:rsid w:val="00891BC1"/>
    <w:rsid w:val="00891BEF"/>
    <w:rsid w:val="00894F24"/>
    <w:rsid w:val="008A00F7"/>
    <w:rsid w:val="008A086C"/>
    <w:rsid w:val="008A0D69"/>
    <w:rsid w:val="008A4B4C"/>
    <w:rsid w:val="008A5EF1"/>
    <w:rsid w:val="008B1681"/>
    <w:rsid w:val="008B4212"/>
    <w:rsid w:val="008C1FC7"/>
    <w:rsid w:val="008C239F"/>
    <w:rsid w:val="008C6CE4"/>
    <w:rsid w:val="008D0272"/>
    <w:rsid w:val="008D2066"/>
    <w:rsid w:val="008D3F0C"/>
    <w:rsid w:val="008D60B1"/>
    <w:rsid w:val="008D7E90"/>
    <w:rsid w:val="008E480C"/>
    <w:rsid w:val="008F1724"/>
    <w:rsid w:val="008F46A0"/>
    <w:rsid w:val="008F71ED"/>
    <w:rsid w:val="008F79F2"/>
    <w:rsid w:val="00903E3E"/>
    <w:rsid w:val="00907757"/>
    <w:rsid w:val="009147FC"/>
    <w:rsid w:val="009212B0"/>
    <w:rsid w:val="00921FA1"/>
    <w:rsid w:val="009234A5"/>
    <w:rsid w:val="00924795"/>
    <w:rsid w:val="009271C0"/>
    <w:rsid w:val="009318A5"/>
    <w:rsid w:val="00933453"/>
    <w:rsid w:val="009336F7"/>
    <w:rsid w:val="0093636C"/>
    <w:rsid w:val="009374A7"/>
    <w:rsid w:val="009441F9"/>
    <w:rsid w:val="00945051"/>
    <w:rsid w:val="00950CBC"/>
    <w:rsid w:val="009533A2"/>
    <w:rsid w:val="00955F6D"/>
    <w:rsid w:val="00956B79"/>
    <w:rsid w:val="00976DE9"/>
    <w:rsid w:val="00977C16"/>
    <w:rsid w:val="0098551D"/>
    <w:rsid w:val="00985DCB"/>
    <w:rsid w:val="00994806"/>
    <w:rsid w:val="0099518F"/>
    <w:rsid w:val="009954B8"/>
    <w:rsid w:val="009A2BEB"/>
    <w:rsid w:val="009A523D"/>
    <w:rsid w:val="009B0099"/>
    <w:rsid w:val="009B02A1"/>
    <w:rsid w:val="009B3361"/>
    <w:rsid w:val="009B48B5"/>
    <w:rsid w:val="009B5D2C"/>
    <w:rsid w:val="009B7F3F"/>
    <w:rsid w:val="009C1169"/>
    <w:rsid w:val="009D0A05"/>
    <w:rsid w:val="009D7CE6"/>
    <w:rsid w:val="009E1727"/>
    <w:rsid w:val="009F0C96"/>
    <w:rsid w:val="009F496B"/>
    <w:rsid w:val="00A01439"/>
    <w:rsid w:val="00A029CC"/>
    <w:rsid w:val="00A02CD2"/>
    <w:rsid w:val="00A02E61"/>
    <w:rsid w:val="00A03200"/>
    <w:rsid w:val="00A03BA3"/>
    <w:rsid w:val="00A05CFF"/>
    <w:rsid w:val="00A110B5"/>
    <w:rsid w:val="00A13048"/>
    <w:rsid w:val="00A14036"/>
    <w:rsid w:val="00A151A0"/>
    <w:rsid w:val="00A21A6C"/>
    <w:rsid w:val="00A2418F"/>
    <w:rsid w:val="00A2605F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204E"/>
    <w:rsid w:val="00A67A0E"/>
    <w:rsid w:val="00A67EF8"/>
    <w:rsid w:val="00A70E28"/>
    <w:rsid w:val="00A71343"/>
    <w:rsid w:val="00A72CB6"/>
    <w:rsid w:val="00A72D32"/>
    <w:rsid w:val="00A767DC"/>
    <w:rsid w:val="00A76A6D"/>
    <w:rsid w:val="00A77E18"/>
    <w:rsid w:val="00A83253"/>
    <w:rsid w:val="00A83471"/>
    <w:rsid w:val="00A8349E"/>
    <w:rsid w:val="00A95620"/>
    <w:rsid w:val="00A97FCE"/>
    <w:rsid w:val="00AA1273"/>
    <w:rsid w:val="00AA19DD"/>
    <w:rsid w:val="00AA2A97"/>
    <w:rsid w:val="00AA3591"/>
    <w:rsid w:val="00AA46E4"/>
    <w:rsid w:val="00AA6E84"/>
    <w:rsid w:val="00AB1A1C"/>
    <w:rsid w:val="00AB2800"/>
    <w:rsid w:val="00AC24AE"/>
    <w:rsid w:val="00AD020F"/>
    <w:rsid w:val="00AD05A8"/>
    <w:rsid w:val="00AE03C9"/>
    <w:rsid w:val="00AE07CF"/>
    <w:rsid w:val="00AE0E4C"/>
    <w:rsid w:val="00AE341B"/>
    <w:rsid w:val="00AF003E"/>
    <w:rsid w:val="00AF76CC"/>
    <w:rsid w:val="00AF7E08"/>
    <w:rsid w:val="00B012FE"/>
    <w:rsid w:val="00B01905"/>
    <w:rsid w:val="00B02E58"/>
    <w:rsid w:val="00B07CA7"/>
    <w:rsid w:val="00B1279A"/>
    <w:rsid w:val="00B14D6A"/>
    <w:rsid w:val="00B16DE6"/>
    <w:rsid w:val="00B23BE8"/>
    <w:rsid w:val="00B25284"/>
    <w:rsid w:val="00B25765"/>
    <w:rsid w:val="00B3201D"/>
    <w:rsid w:val="00B32B56"/>
    <w:rsid w:val="00B33499"/>
    <w:rsid w:val="00B3640F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4F3B"/>
    <w:rsid w:val="00B95DC3"/>
    <w:rsid w:val="00B96F41"/>
    <w:rsid w:val="00BA0849"/>
    <w:rsid w:val="00BA201A"/>
    <w:rsid w:val="00BB054F"/>
    <w:rsid w:val="00BB315C"/>
    <w:rsid w:val="00BB3605"/>
    <w:rsid w:val="00BC0105"/>
    <w:rsid w:val="00BC10BA"/>
    <w:rsid w:val="00BC3F4B"/>
    <w:rsid w:val="00BC5AFD"/>
    <w:rsid w:val="00BD4235"/>
    <w:rsid w:val="00BD4A19"/>
    <w:rsid w:val="00BD5DA3"/>
    <w:rsid w:val="00BE17BC"/>
    <w:rsid w:val="00BE2F0C"/>
    <w:rsid w:val="00BE3764"/>
    <w:rsid w:val="00BE3C35"/>
    <w:rsid w:val="00BE45CE"/>
    <w:rsid w:val="00BE50DA"/>
    <w:rsid w:val="00BF0067"/>
    <w:rsid w:val="00C00DDE"/>
    <w:rsid w:val="00C04F43"/>
    <w:rsid w:val="00C0609D"/>
    <w:rsid w:val="00C10234"/>
    <w:rsid w:val="00C102E6"/>
    <w:rsid w:val="00C10581"/>
    <w:rsid w:val="00C115AB"/>
    <w:rsid w:val="00C15905"/>
    <w:rsid w:val="00C15E0B"/>
    <w:rsid w:val="00C178B0"/>
    <w:rsid w:val="00C22847"/>
    <w:rsid w:val="00C24474"/>
    <w:rsid w:val="00C25632"/>
    <w:rsid w:val="00C2689B"/>
    <w:rsid w:val="00C26CCB"/>
    <w:rsid w:val="00C30249"/>
    <w:rsid w:val="00C3479A"/>
    <w:rsid w:val="00C3489A"/>
    <w:rsid w:val="00C3723B"/>
    <w:rsid w:val="00C42466"/>
    <w:rsid w:val="00C42BB0"/>
    <w:rsid w:val="00C57B65"/>
    <w:rsid w:val="00C606C9"/>
    <w:rsid w:val="00C61DEC"/>
    <w:rsid w:val="00C64335"/>
    <w:rsid w:val="00C65F77"/>
    <w:rsid w:val="00C67985"/>
    <w:rsid w:val="00C73F55"/>
    <w:rsid w:val="00C8006A"/>
    <w:rsid w:val="00C80288"/>
    <w:rsid w:val="00C84003"/>
    <w:rsid w:val="00C84C5F"/>
    <w:rsid w:val="00C90650"/>
    <w:rsid w:val="00C924A4"/>
    <w:rsid w:val="00C95D35"/>
    <w:rsid w:val="00C96B34"/>
    <w:rsid w:val="00C970E5"/>
    <w:rsid w:val="00C97A26"/>
    <w:rsid w:val="00C97D78"/>
    <w:rsid w:val="00CA3F6D"/>
    <w:rsid w:val="00CB3192"/>
    <w:rsid w:val="00CB3FF5"/>
    <w:rsid w:val="00CB6C20"/>
    <w:rsid w:val="00CC0369"/>
    <w:rsid w:val="00CC11BA"/>
    <w:rsid w:val="00CC2AAE"/>
    <w:rsid w:val="00CC5A42"/>
    <w:rsid w:val="00CD0EAB"/>
    <w:rsid w:val="00CD3CC4"/>
    <w:rsid w:val="00CD640E"/>
    <w:rsid w:val="00CD6652"/>
    <w:rsid w:val="00CE3E41"/>
    <w:rsid w:val="00CE5E02"/>
    <w:rsid w:val="00CF13C8"/>
    <w:rsid w:val="00CF34DB"/>
    <w:rsid w:val="00CF352B"/>
    <w:rsid w:val="00CF3917"/>
    <w:rsid w:val="00CF4B28"/>
    <w:rsid w:val="00CF558F"/>
    <w:rsid w:val="00D010C0"/>
    <w:rsid w:val="00D01A78"/>
    <w:rsid w:val="00D04C4C"/>
    <w:rsid w:val="00D073E2"/>
    <w:rsid w:val="00D138F2"/>
    <w:rsid w:val="00D13CB6"/>
    <w:rsid w:val="00D15037"/>
    <w:rsid w:val="00D2337A"/>
    <w:rsid w:val="00D2360A"/>
    <w:rsid w:val="00D30D90"/>
    <w:rsid w:val="00D30DC6"/>
    <w:rsid w:val="00D32C98"/>
    <w:rsid w:val="00D33EAF"/>
    <w:rsid w:val="00D359F2"/>
    <w:rsid w:val="00D446EC"/>
    <w:rsid w:val="00D51354"/>
    <w:rsid w:val="00D51BF0"/>
    <w:rsid w:val="00D531DB"/>
    <w:rsid w:val="00D55942"/>
    <w:rsid w:val="00D57940"/>
    <w:rsid w:val="00D57A28"/>
    <w:rsid w:val="00D67FF9"/>
    <w:rsid w:val="00D7605C"/>
    <w:rsid w:val="00D7782C"/>
    <w:rsid w:val="00D807BF"/>
    <w:rsid w:val="00D8119D"/>
    <w:rsid w:val="00D82FCC"/>
    <w:rsid w:val="00D83CCE"/>
    <w:rsid w:val="00D83D7E"/>
    <w:rsid w:val="00D8458A"/>
    <w:rsid w:val="00D85FDA"/>
    <w:rsid w:val="00DA17FC"/>
    <w:rsid w:val="00DA562A"/>
    <w:rsid w:val="00DA64A3"/>
    <w:rsid w:val="00DA7887"/>
    <w:rsid w:val="00DA7AC3"/>
    <w:rsid w:val="00DB2C26"/>
    <w:rsid w:val="00DB3499"/>
    <w:rsid w:val="00DC0BB7"/>
    <w:rsid w:val="00DC7B3A"/>
    <w:rsid w:val="00DD02F4"/>
    <w:rsid w:val="00DD097D"/>
    <w:rsid w:val="00DD4BAE"/>
    <w:rsid w:val="00DD636F"/>
    <w:rsid w:val="00DD6622"/>
    <w:rsid w:val="00DE1C7C"/>
    <w:rsid w:val="00DE6B43"/>
    <w:rsid w:val="00DF5AF8"/>
    <w:rsid w:val="00E008BF"/>
    <w:rsid w:val="00E01FE6"/>
    <w:rsid w:val="00E10405"/>
    <w:rsid w:val="00E11923"/>
    <w:rsid w:val="00E14F83"/>
    <w:rsid w:val="00E157B5"/>
    <w:rsid w:val="00E234A9"/>
    <w:rsid w:val="00E262D4"/>
    <w:rsid w:val="00E27A78"/>
    <w:rsid w:val="00E323AD"/>
    <w:rsid w:val="00E3339D"/>
    <w:rsid w:val="00E36250"/>
    <w:rsid w:val="00E376B8"/>
    <w:rsid w:val="00E47F2D"/>
    <w:rsid w:val="00E54225"/>
    <w:rsid w:val="00E54511"/>
    <w:rsid w:val="00E60EDC"/>
    <w:rsid w:val="00E60FEC"/>
    <w:rsid w:val="00E61DAC"/>
    <w:rsid w:val="00E65476"/>
    <w:rsid w:val="00E7217B"/>
    <w:rsid w:val="00E72B80"/>
    <w:rsid w:val="00E73A16"/>
    <w:rsid w:val="00E74FB1"/>
    <w:rsid w:val="00E75FE3"/>
    <w:rsid w:val="00E81054"/>
    <w:rsid w:val="00E82D3A"/>
    <w:rsid w:val="00E8523F"/>
    <w:rsid w:val="00E85DE2"/>
    <w:rsid w:val="00E86C4C"/>
    <w:rsid w:val="00E87009"/>
    <w:rsid w:val="00E8772F"/>
    <w:rsid w:val="00E9012B"/>
    <w:rsid w:val="00E9064A"/>
    <w:rsid w:val="00E90672"/>
    <w:rsid w:val="00E907A3"/>
    <w:rsid w:val="00E963A9"/>
    <w:rsid w:val="00E96CE3"/>
    <w:rsid w:val="00EA2811"/>
    <w:rsid w:val="00EA5AE0"/>
    <w:rsid w:val="00EA6C9E"/>
    <w:rsid w:val="00EB28CF"/>
    <w:rsid w:val="00EB33A1"/>
    <w:rsid w:val="00EB3824"/>
    <w:rsid w:val="00EB49C0"/>
    <w:rsid w:val="00EB56E1"/>
    <w:rsid w:val="00EB7AB1"/>
    <w:rsid w:val="00EC15C1"/>
    <w:rsid w:val="00EC32BD"/>
    <w:rsid w:val="00EC5B0B"/>
    <w:rsid w:val="00ED208F"/>
    <w:rsid w:val="00ED3D2F"/>
    <w:rsid w:val="00ED4144"/>
    <w:rsid w:val="00EE0E48"/>
    <w:rsid w:val="00EE310F"/>
    <w:rsid w:val="00EE367F"/>
    <w:rsid w:val="00EE7CD8"/>
    <w:rsid w:val="00EF37F6"/>
    <w:rsid w:val="00EF48CC"/>
    <w:rsid w:val="00F00604"/>
    <w:rsid w:val="00F00801"/>
    <w:rsid w:val="00F0086E"/>
    <w:rsid w:val="00F01BEF"/>
    <w:rsid w:val="00F0401E"/>
    <w:rsid w:val="00F16545"/>
    <w:rsid w:val="00F2488D"/>
    <w:rsid w:val="00F352AB"/>
    <w:rsid w:val="00F36106"/>
    <w:rsid w:val="00F4513A"/>
    <w:rsid w:val="00F477DD"/>
    <w:rsid w:val="00F47F1C"/>
    <w:rsid w:val="00F57E1A"/>
    <w:rsid w:val="00F601A0"/>
    <w:rsid w:val="00F60C3E"/>
    <w:rsid w:val="00F712E9"/>
    <w:rsid w:val="00F72AD5"/>
    <w:rsid w:val="00F73032"/>
    <w:rsid w:val="00F8002F"/>
    <w:rsid w:val="00F82C4D"/>
    <w:rsid w:val="00F848FC"/>
    <w:rsid w:val="00F852C1"/>
    <w:rsid w:val="00F86F5D"/>
    <w:rsid w:val="00F906F6"/>
    <w:rsid w:val="00F9282A"/>
    <w:rsid w:val="00F95E77"/>
    <w:rsid w:val="00F96BAD"/>
    <w:rsid w:val="00FA139D"/>
    <w:rsid w:val="00FA60F5"/>
    <w:rsid w:val="00FB0E84"/>
    <w:rsid w:val="00FB28E2"/>
    <w:rsid w:val="00FB4505"/>
    <w:rsid w:val="00FC10A4"/>
    <w:rsid w:val="00FC19DF"/>
    <w:rsid w:val="00FC2405"/>
    <w:rsid w:val="00FD01C2"/>
    <w:rsid w:val="00FD640F"/>
    <w:rsid w:val="00FE3A78"/>
    <w:rsid w:val="00FE438B"/>
    <w:rsid w:val="00FE55D2"/>
    <w:rsid w:val="00FE595C"/>
    <w:rsid w:val="00FF0B30"/>
    <w:rsid w:val="00FF0CE3"/>
    <w:rsid w:val="00FF17F8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alci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akeshi.tsukub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1895</TotalTime>
  <Pages>3</Pages>
  <Words>1239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497</cp:revision>
  <cp:lastPrinted>1900-01-01T08:00:00Z</cp:lastPrinted>
  <dcterms:created xsi:type="dcterms:W3CDTF">2019-09-12T10:05:00Z</dcterms:created>
  <dcterms:modified xsi:type="dcterms:W3CDTF">2020-01-16T12:05:00Z</dcterms:modified>
</cp:coreProperties>
</file>