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357F7F6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27C19045" w:rsidR="008A4B4C" w:rsidRPr="005B217D" w:rsidRDefault="00E61DAC" w:rsidP="00E923A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952A5">
              <w:rPr>
                <w:lang w:val="en-CA"/>
              </w:rPr>
              <w:t>Q</w:t>
            </w:r>
            <w:r w:rsidR="00B34577">
              <w:rPr>
                <w:lang w:val="en-CA"/>
              </w:rPr>
              <w:t>0</w:t>
            </w:r>
            <w:r w:rsidR="0020537D">
              <w:rPr>
                <w:lang w:val="en-CA"/>
              </w:rPr>
              <w:t>0</w:t>
            </w:r>
            <w:r w:rsidR="00E5081A">
              <w:rPr>
                <w:rFonts w:hint="eastAsia"/>
                <w:lang w:val="en-CA" w:eastAsia="zh-CN"/>
              </w:rPr>
              <w:t>84</w:t>
            </w:r>
            <w:r w:rsidR="00A81B28">
              <w:rPr>
                <w:lang w:val="en-CA"/>
              </w:rPr>
              <w:t>-v</w:t>
            </w:r>
            <w:ins w:id="0" w:author="Meng Xuewei" w:date="2020-01-01T15:00:00Z">
              <w:r w:rsidR="00422FA1">
                <w:rPr>
                  <w:rFonts w:hint="eastAsia"/>
                  <w:lang w:val="en-CA" w:eastAsia="zh-CN"/>
                </w:rPr>
                <w:t>2</w:t>
              </w:r>
            </w:ins>
            <w:del w:id="1" w:author="Meng Xuewei" w:date="2020-01-01T15:00:00Z">
              <w:r w:rsidR="00422FA1" w:rsidDel="00422FA1">
                <w:rPr>
                  <w:rFonts w:hint="eastAsia"/>
                  <w:lang w:val="en-CA" w:eastAsia="zh-CN"/>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5AAD77" w:rsidR="00E61DAC" w:rsidRPr="005B217D" w:rsidRDefault="0020537D" w:rsidP="00D07521">
            <w:pPr>
              <w:spacing w:before="60" w:after="60"/>
              <w:rPr>
                <w:b/>
                <w:szCs w:val="22"/>
                <w:lang w:val="en-CA"/>
              </w:rPr>
            </w:pPr>
            <w:r>
              <w:rPr>
                <w:rFonts w:hint="eastAsia"/>
                <w:b/>
                <w:szCs w:val="22"/>
                <w:lang w:val="en-CA" w:eastAsia="zh-CN"/>
              </w:rPr>
              <w:t>CE1-2</w:t>
            </w:r>
            <w:r>
              <w:rPr>
                <w:b/>
                <w:szCs w:val="22"/>
                <w:lang w:val="en-CA"/>
              </w:rPr>
              <w:t>: Deblocking for</w:t>
            </w:r>
            <w:r w:rsidR="009E6DA4">
              <w:rPr>
                <w:b/>
                <w:szCs w:val="22"/>
                <w:lang w:val="en-CA"/>
              </w:rPr>
              <w:t xml:space="preserve"> TPM (Triangular Partition Mode</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CB28AE" w:rsidR="00E61DAC" w:rsidRPr="005B217D" w:rsidRDefault="0020537D" w:rsidP="00A80713">
            <w:pPr>
              <w:spacing w:before="60" w:after="60"/>
              <w:rPr>
                <w:szCs w:val="22"/>
                <w:lang w:val="en-CA"/>
              </w:rPr>
            </w:pPr>
            <w:r w:rsidRPr="007D3FC9">
              <w:rPr>
                <w:szCs w:val="22"/>
                <w:lang w:val="en-CA"/>
              </w:rPr>
              <w:t>Proposal</w:t>
            </w:r>
          </w:p>
        </w:tc>
      </w:tr>
      <w:tr w:rsidR="0020537D" w:rsidRPr="005B217D" w14:paraId="714CD808" w14:textId="77777777" w:rsidTr="000962AC">
        <w:tc>
          <w:tcPr>
            <w:tcW w:w="1458" w:type="dxa"/>
          </w:tcPr>
          <w:p w14:paraId="4DB59313" w14:textId="54E47D4A" w:rsidR="0020537D" w:rsidRPr="005B217D" w:rsidRDefault="0020537D" w:rsidP="0020537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F59FAE" w14:textId="5D150CD1" w:rsidR="0020537D" w:rsidRDefault="0020537D" w:rsidP="0020537D">
            <w:pPr>
              <w:spacing w:before="60" w:after="60"/>
              <w:rPr>
                <w:color w:val="000000"/>
                <w:szCs w:val="22"/>
              </w:rPr>
            </w:pPr>
            <w:r w:rsidRPr="00DC5B43">
              <w:rPr>
                <w:color w:val="000000"/>
                <w:szCs w:val="22"/>
              </w:rPr>
              <w:t>Xuewei Meng</w:t>
            </w:r>
            <w:r w:rsidR="00AA6569" w:rsidRPr="00AA6569">
              <w:rPr>
                <w:color w:val="000000"/>
                <w:szCs w:val="22"/>
                <w:vertAlign w:val="superscript"/>
              </w:rPr>
              <w:t>1</w:t>
            </w:r>
            <w:r w:rsidRPr="00DC5B43">
              <w:rPr>
                <w:color w:val="000000"/>
                <w:szCs w:val="22"/>
              </w:rPr>
              <w:t>,</w:t>
            </w:r>
          </w:p>
          <w:p w14:paraId="66A01521" w14:textId="77777777" w:rsidR="00AA6569" w:rsidRDefault="00AA6569" w:rsidP="00AA6569">
            <w:pPr>
              <w:spacing w:before="60" w:after="60"/>
              <w:rPr>
                <w:color w:val="000000"/>
                <w:szCs w:val="22"/>
              </w:rPr>
            </w:pPr>
            <w:proofErr w:type="spellStart"/>
            <w:r>
              <w:rPr>
                <w:color w:val="000000"/>
                <w:szCs w:val="22"/>
              </w:rPr>
              <w:t>Shanshe</w:t>
            </w:r>
            <w:proofErr w:type="spellEnd"/>
            <w:r>
              <w:rPr>
                <w:color w:val="000000"/>
                <w:szCs w:val="22"/>
              </w:rPr>
              <w:t xml:space="preserve"> Wang</w:t>
            </w:r>
            <w:r w:rsidRPr="00AA6569">
              <w:rPr>
                <w:rFonts w:hint="eastAsia"/>
                <w:color w:val="000000"/>
                <w:szCs w:val="22"/>
                <w:vertAlign w:val="superscript"/>
                <w:lang w:eastAsia="zh-CN"/>
              </w:rPr>
              <w:t>1</w:t>
            </w:r>
            <w:r>
              <w:rPr>
                <w:color w:val="000000"/>
                <w:szCs w:val="22"/>
              </w:rPr>
              <w:t>,</w:t>
            </w:r>
          </w:p>
          <w:p w14:paraId="0B99884B" w14:textId="5A3D3749" w:rsidR="00AA6569" w:rsidRPr="00AA6569" w:rsidRDefault="00AA6569" w:rsidP="0020537D">
            <w:pPr>
              <w:spacing w:before="60" w:after="60"/>
              <w:rPr>
                <w:szCs w:val="22"/>
                <w:lang w:val="en-CA"/>
              </w:rPr>
            </w:pPr>
            <w:proofErr w:type="spellStart"/>
            <w:r w:rsidRPr="00DC5B43">
              <w:rPr>
                <w:color w:val="000000"/>
                <w:szCs w:val="22"/>
              </w:rPr>
              <w:t>Siwei</w:t>
            </w:r>
            <w:proofErr w:type="spellEnd"/>
            <w:r w:rsidRPr="00DC5B43">
              <w:rPr>
                <w:color w:val="000000"/>
                <w:szCs w:val="22"/>
              </w:rPr>
              <w:t xml:space="preserve"> Ma</w:t>
            </w:r>
            <w:r w:rsidRPr="00AA6569">
              <w:rPr>
                <w:color w:val="000000"/>
                <w:szCs w:val="22"/>
                <w:vertAlign w:val="superscript"/>
              </w:rPr>
              <w:t>1</w:t>
            </w:r>
            <w:r>
              <w:rPr>
                <w:szCs w:val="22"/>
                <w:lang w:val="en-CA"/>
              </w:rPr>
              <w:t>,</w:t>
            </w:r>
          </w:p>
          <w:p w14:paraId="27C7F3AA" w14:textId="74F5E3EA" w:rsidR="00AA6569" w:rsidRPr="00AA6569" w:rsidRDefault="00AA6569" w:rsidP="00AA6569">
            <w:pPr>
              <w:spacing w:before="60" w:after="60"/>
              <w:rPr>
                <w:color w:val="000000"/>
                <w:szCs w:val="22"/>
              </w:rPr>
            </w:pPr>
            <w:r w:rsidRPr="00AA6569">
              <w:rPr>
                <w:color w:val="000000"/>
                <w:szCs w:val="22"/>
              </w:rPr>
              <w:t>Shunsuke Iwamura</w:t>
            </w:r>
            <w:r w:rsidRPr="00AA6569">
              <w:rPr>
                <w:rFonts w:hint="eastAsia"/>
                <w:color w:val="000000"/>
                <w:szCs w:val="22"/>
                <w:vertAlign w:val="superscript"/>
                <w:lang w:eastAsia="zh-CN"/>
              </w:rPr>
              <w:t>2</w:t>
            </w:r>
            <w:r>
              <w:rPr>
                <w:color w:val="000000"/>
                <w:szCs w:val="22"/>
              </w:rPr>
              <w:t>,</w:t>
            </w:r>
          </w:p>
          <w:p w14:paraId="3CDB97C0" w14:textId="66A2BC5A" w:rsidR="00AA6569" w:rsidRPr="00AA6569" w:rsidRDefault="00AA6569" w:rsidP="00AA6569">
            <w:pPr>
              <w:spacing w:before="60" w:after="60"/>
              <w:rPr>
                <w:color w:val="000000"/>
                <w:szCs w:val="22"/>
              </w:rPr>
            </w:pPr>
            <w:r w:rsidRPr="00AA6569">
              <w:rPr>
                <w:color w:val="000000"/>
                <w:szCs w:val="22"/>
              </w:rPr>
              <w:t>Shimpei Nemoto</w:t>
            </w:r>
            <w:r w:rsidRPr="00AA6569">
              <w:rPr>
                <w:rFonts w:hint="eastAsia"/>
                <w:color w:val="000000"/>
                <w:szCs w:val="22"/>
                <w:vertAlign w:val="superscript"/>
                <w:lang w:eastAsia="zh-CN"/>
              </w:rPr>
              <w:t>2</w:t>
            </w:r>
            <w:r>
              <w:rPr>
                <w:color w:val="000000"/>
                <w:szCs w:val="22"/>
              </w:rPr>
              <w:t>,</w:t>
            </w:r>
          </w:p>
          <w:p w14:paraId="37627870" w14:textId="29BA93A2" w:rsidR="00AA6569" w:rsidRDefault="00AA6569" w:rsidP="00AA6569">
            <w:pPr>
              <w:spacing w:before="60" w:after="60"/>
              <w:rPr>
                <w:color w:val="000000"/>
                <w:szCs w:val="22"/>
              </w:rPr>
            </w:pPr>
            <w:r w:rsidRPr="00AA6569">
              <w:rPr>
                <w:color w:val="000000"/>
                <w:szCs w:val="22"/>
              </w:rPr>
              <w:t>Atsuro Ichigaya</w:t>
            </w:r>
            <w:r w:rsidRPr="00AA6569">
              <w:rPr>
                <w:rFonts w:hint="eastAsia"/>
                <w:color w:val="000000"/>
                <w:szCs w:val="22"/>
                <w:vertAlign w:val="superscript"/>
                <w:lang w:eastAsia="zh-CN"/>
              </w:rPr>
              <w:t>2</w:t>
            </w:r>
            <w:r>
              <w:rPr>
                <w:color w:val="000000"/>
                <w:szCs w:val="22"/>
              </w:rPr>
              <w:t>,</w:t>
            </w:r>
          </w:p>
          <w:p w14:paraId="4C00ADA7" w14:textId="77777777" w:rsidR="0020537D" w:rsidRDefault="0020537D" w:rsidP="00AA6569">
            <w:pPr>
              <w:spacing w:before="60" w:after="60"/>
              <w:rPr>
                <w:color w:val="000000"/>
                <w:szCs w:val="22"/>
                <w:vertAlign w:val="superscript"/>
              </w:rPr>
            </w:pPr>
            <w:proofErr w:type="spellStart"/>
            <w:r w:rsidRPr="00DC5B43">
              <w:rPr>
                <w:color w:val="000000"/>
                <w:szCs w:val="22"/>
              </w:rPr>
              <w:t>Xiaozhen</w:t>
            </w:r>
            <w:proofErr w:type="spellEnd"/>
            <w:r w:rsidRPr="00DC5B43">
              <w:rPr>
                <w:color w:val="000000"/>
                <w:szCs w:val="22"/>
              </w:rPr>
              <w:t xml:space="preserve"> Zheng</w:t>
            </w:r>
            <w:r w:rsidR="00AA6569" w:rsidRPr="00AA6569">
              <w:rPr>
                <w:color w:val="000000"/>
                <w:szCs w:val="22"/>
                <w:vertAlign w:val="superscript"/>
              </w:rPr>
              <w:t>3</w:t>
            </w:r>
          </w:p>
          <w:p w14:paraId="49D81240" w14:textId="62E1994B" w:rsidR="00AA6569" w:rsidRPr="00AA6569" w:rsidRDefault="00AA6569" w:rsidP="00AA6569">
            <w:pPr>
              <w:spacing w:before="60" w:after="60"/>
              <w:rPr>
                <w:color w:val="000000"/>
                <w:szCs w:val="22"/>
              </w:rPr>
            </w:pPr>
            <w:r w:rsidRPr="00DC5B43">
              <w:rPr>
                <w:color w:val="000000"/>
                <w:szCs w:val="22"/>
              </w:rPr>
              <w:t>Peking University</w:t>
            </w:r>
            <w:r w:rsidRPr="00AA6569">
              <w:rPr>
                <w:color w:val="000000"/>
                <w:szCs w:val="22"/>
                <w:vertAlign w:val="superscript"/>
              </w:rPr>
              <w:t>1</w:t>
            </w:r>
            <w:r w:rsidRPr="00DC5B43">
              <w:rPr>
                <w:color w:val="000000"/>
                <w:szCs w:val="22"/>
              </w:rPr>
              <w:t xml:space="preserve">, </w:t>
            </w:r>
            <w:r>
              <w:rPr>
                <w:szCs w:val="22"/>
                <w:lang w:val="en-CA"/>
              </w:rPr>
              <w:t>NHK</w:t>
            </w:r>
            <w:r w:rsidRPr="00AA6569">
              <w:rPr>
                <w:rFonts w:hint="eastAsia"/>
                <w:szCs w:val="22"/>
                <w:vertAlign w:val="superscript"/>
                <w:lang w:val="en-CA" w:eastAsia="zh-CN"/>
              </w:rPr>
              <w:t>2</w:t>
            </w:r>
            <w:r>
              <w:rPr>
                <w:color w:val="000000"/>
                <w:szCs w:val="22"/>
              </w:rPr>
              <w:t xml:space="preserve">, </w:t>
            </w:r>
            <w:r w:rsidRPr="00DC5B43">
              <w:rPr>
                <w:color w:val="000000"/>
                <w:szCs w:val="22"/>
              </w:rPr>
              <w:t>SZ DJI Technology Co., Ltd.</w:t>
            </w:r>
            <w:r w:rsidR="00475EE5" w:rsidRPr="00475EE5">
              <w:rPr>
                <w:rFonts w:hint="eastAsia"/>
                <w:color w:val="000000"/>
                <w:szCs w:val="22"/>
                <w:vertAlign w:val="superscript"/>
                <w:lang w:eastAsia="zh-CN"/>
              </w:rPr>
              <w:t>3</w:t>
            </w:r>
          </w:p>
        </w:tc>
        <w:tc>
          <w:tcPr>
            <w:tcW w:w="900" w:type="dxa"/>
          </w:tcPr>
          <w:p w14:paraId="0140ECA2" w14:textId="5FA36BA9" w:rsidR="0020537D" w:rsidRPr="005B217D" w:rsidRDefault="0020537D" w:rsidP="0020537D">
            <w:pPr>
              <w:spacing w:before="60" w:after="60"/>
              <w:rPr>
                <w:szCs w:val="22"/>
                <w:lang w:val="en-CA"/>
              </w:rPr>
            </w:pPr>
            <w:r w:rsidRPr="005B217D">
              <w:rPr>
                <w:szCs w:val="22"/>
                <w:lang w:val="en-CA"/>
              </w:rPr>
              <w:t>Tel:</w:t>
            </w:r>
            <w:r w:rsidRPr="005B217D">
              <w:rPr>
                <w:szCs w:val="22"/>
                <w:lang w:val="en-CA"/>
              </w:rPr>
              <w:br/>
              <w:t>Email:</w:t>
            </w:r>
          </w:p>
        </w:tc>
        <w:tc>
          <w:tcPr>
            <w:tcW w:w="3060" w:type="dxa"/>
          </w:tcPr>
          <w:p w14:paraId="384BA4CD" w14:textId="0739FFB5" w:rsidR="0020537D" w:rsidRDefault="0020537D" w:rsidP="0020537D">
            <w:pPr>
              <w:spacing w:before="60" w:after="60"/>
            </w:pPr>
            <w:r w:rsidRPr="005B217D">
              <w:rPr>
                <w:szCs w:val="22"/>
                <w:lang w:val="en-CA"/>
              </w:rPr>
              <w:br/>
            </w:r>
            <w:hyperlink r:id="rId14" w:history="1">
              <w:r w:rsidR="00AA6569" w:rsidRPr="00272E9B">
                <w:rPr>
                  <w:rStyle w:val="a6"/>
                </w:rPr>
                <w:t>xwmeng@pku.edu.cn</w:t>
              </w:r>
            </w:hyperlink>
          </w:p>
          <w:p w14:paraId="33D81FBB" w14:textId="145B5C88" w:rsidR="00AA6569" w:rsidRPr="005A7477" w:rsidRDefault="00AA6569" w:rsidP="0020537D">
            <w:pPr>
              <w:spacing w:before="60" w:after="60"/>
              <w:rPr>
                <w:lang w:val="en-CA"/>
              </w:rPr>
            </w:pPr>
            <w:r>
              <w:rPr>
                <w:szCs w:val="22"/>
                <w:lang w:val="en-CA"/>
              </w:rPr>
              <w:t>iwamura.s-gc@nhk.or.jp</w:t>
            </w:r>
          </w:p>
          <w:p w14:paraId="48FE214B" w14:textId="77777777" w:rsidR="0020537D" w:rsidRDefault="0020537D" w:rsidP="0020537D">
            <w:pPr>
              <w:spacing w:before="60" w:after="60"/>
              <w:rPr>
                <w:rStyle w:val="a6"/>
                <w:lang w:val="en-CA"/>
              </w:rPr>
            </w:pPr>
            <w:r w:rsidRPr="00DC5B43">
              <w:rPr>
                <w:color w:val="000000"/>
                <w:szCs w:val="22"/>
              </w:rPr>
              <w:t>xiaozhen.zheng@dji.com</w:t>
            </w:r>
            <w:r>
              <w:rPr>
                <w:rStyle w:val="90"/>
                <w:lang w:val="en-CA"/>
              </w:rPr>
              <w:t xml:space="preserve"> </w:t>
            </w:r>
          </w:p>
          <w:p w14:paraId="32C2ABFD" w14:textId="1B6622A4" w:rsidR="0020537D" w:rsidRPr="005B217D" w:rsidRDefault="0020537D" w:rsidP="0020537D">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D9A4F9" w:rsidR="00E61DAC" w:rsidRPr="005B217D" w:rsidRDefault="0020537D">
            <w:pPr>
              <w:spacing w:before="60" w:after="60"/>
              <w:rPr>
                <w:szCs w:val="22"/>
                <w:lang w:val="en-CA"/>
              </w:rPr>
            </w:pPr>
            <w:r w:rsidRPr="00DC5B43">
              <w:rPr>
                <w:color w:val="000000"/>
                <w:szCs w:val="22"/>
              </w:rPr>
              <w:t xml:space="preserve">Peking University, </w:t>
            </w:r>
            <w:r w:rsidR="00AA6569">
              <w:rPr>
                <w:szCs w:val="22"/>
                <w:lang w:val="en-CA"/>
              </w:rPr>
              <w:t>NHK</w:t>
            </w:r>
            <w:r w:rsidR="00AA6569" w:rsidRPr="00DC5B43">
              <w:rPr>
                <w:color w:val="000000"/>
                <w:szCs w:val="22"/>
              </w:rPr>
              <w:t xml:space="preserve"> </w:t>
            </w:r>
            <w:r w:rsidR="00AA6569">
              <w:rPr>
                <w:color w:val="000000"/>
                <w:szCs w:val="22"/>
              </w:rPr>
              <w:t xml:space="preserve">, </w:t>
            </w:r>
            <w:r w:rsidRPr="00DC5B43">
              <w:rPr>
                <w:color w:val="000000"/>
                <w:szCs w:val="22"/>
              </w:rPr>
              <w:t>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E19313F" w14:textId="3823848D" w:rsidR="0020537D" w:rsidRDefault="0020537D" w:rsidP="0020537D">
      <w:pPr>
        <w:pStyle w:val="1"/>
        <w:numPr>
          <w:ilvl w:val="0"/>
          <w:numId w:val="0"/>
        </w:numPr>
        <w:ind w:left="432" w:hanging="432"/>
        <w:rPr>
          <w:lang w:val="en-CA"/>
        </w:rPr>
      </w:pPr>
      <w:r w:rsidRPr="005B217D">
        <w:rPr>
          <w:lang w:val="en-CA"/>
        </w:rPr>
        <w:t>Abstract</w:t>
      </w:r>
    </w:p>
    <w:p w14:paraId="4D17D663" w14:textId="369D18ED" w:rsidR="0020537D" w:rsidRPr="00385A2B" w:rsidRDefault="00CC3871" w:rsidP="0020537D">
      <w:pPr>
        <w:rPr>
          <w:lang w:val="en-CA"/>
        </w:rPr>
      </w:pPr>
      <w:r>
        <w:rPr>
          <w:lang w:val="en-CA"/>
        </w:rPr>
        <w:t>In this contribution, CE1-2 test</w:t>
      </w:r>
      <w:r w:rsidRPr="00CC3871">
        <w:rPr>
          <w:lang w:val="en-CA"/>
        </w:rPr>
        <w:t xml:space="preserve"> to </w:t>
      </w:r>
      <w:r>
        <w:rPr>
          <w:lang w:val="en-CA"/>
        </w:rPr>
        <w:t>apply deblocking filter on TPM CU boundaries is</w:t>
      </w:r>
      <w:r w:rsidRPr="00CC3871">
        <w:rPr>
          <w:lang w:val="en-CA"/>
        </w:rPr>
        <w:t xml:space="preserve"> reported</w:t>
      </w:r>
      <w:r>
        <w:rPr>
          <w:lang w:val="en-CA"/>
        </w:rPr>
        <w:t xml:space="preserve">. </w:t>
      </w:r>
      <w:r w:rsidR="0020537D">
        <w:rPr>
          <w:lang w:val="en-CA"/>
        </w:rPr>
        <w:t xml:space="preserve">This contribution addresses the </w:t>
      </w:r>
      <w:r w:rsidR="0020537D" w:rsidRPr="00A61EF8">
        <w:rPr>
          <w:lang w:val="en-CA"/>
        </w:rPr>
        <w:t>potential blocking artifacts</w:t>
      </w:r>
      <w:r w:rsidR="0020537D">
        <w:rPr>
          <w:lang w:val="en-CA"/>
        </w:rPr>
        <w:t xml:space="preserve"> of current deblocking design for TPM. </w:t>
      </w:r>
      <w:r w:rsidR="0020537D">
        <w:rPr>
          <w:rFonts w:hint="eastAsia"/>
          <w:lang w:val="en-CA" w:eastAsia="zh-CN"/>
        </w:rPr>
        <w:t>T</w:t>
      </w:r>
      <w:r w:rsidR="0020537D">
        <w:rPr>
          <w:lang w:val="en-CA"/>
        </w:rPr>
        <w:t xml:space="preserve">he potential discontinuity of block boundary </w:t>
      </w:r>
      <w:r w:rsidR="0020537D">
        <w:rPr>
          <w:rFonts w:hint="eastAsia"/>
          <w:lang w:val="en-CA" w:eastAsia="zh-CN"/>
        </w:rPr>
        <w:t>is</w:t>
      </w:r>
      <w:r w:rsidR="0020537D">
        <w:rPr>
          <w:lang w:val="en-CA"/>
        </w:rPr>
        <w:t xml:space="preserve"> </w:t>
      </w:r>
      <w:r w:rsidR="0020537D">
        <w:rPr>
          <w:rFonts w:hint="eastAsia"/>
          <w:lang w:val="en-CA" w:eastAsia="zh-CN"/>
        </w:rPr>
        <w:t>mainly</w:t>
      </w:r>
      <w:r w:rsidR="0020537D">
        <w:rPr>
          <w:lang w:val="en-CA"/>
        </w:rPr>
        <w:t xml:space="preserve"> caused by the discrepancy of the weights in TPM mode. </w:t>
      </w:r>
      <w:r>
        <w:rPr>
          <w:lang w:val="en-CA"/>
        </w:rPr>
        <w:t>T</w:t>
      </w:r>
      <w:r w:rsidR="0020537D">
        <w:t xml:space="preserve">o resolve this </w:t>
      </w:r>
      <w:r w:rsidR="0020537D">
        <w:rPr>
          <w:rFonts w:hint="eastAsia"/>
          <w:lang w:eastAsia="zh-CN"/>
        </w:rPr>
        <w:t>problem</w:t>
      </w:r>
      <w:r w:rsidR="0020537D">
        <w:t xml:space="preserve">, </w:t>
      </w:r>
      <w:r w:rsidR="0020537D">
        <w:rPr>
          <w:rFonts w:hint="eastAsia"/>
          <w:lang w:eastAsia="zh-CN"/>
        </w:rPr>
        <w:t>this</w:t>
      </w:r>
      <w:r w:rsidR="0020537D">
        <w:t xml:space="preserve"> </w:t>
      </w:r>
      <w:r w:rsidR="0020537D">
        <w:rPr>
          <w:rFonts w:hint="eastAsia"/>
          <w:lang w:eastAsia="zh-CN"/>
        </w:rPr>
        <w:t>contribution</w:t>
      </w:r>
      <w:r w:rsidR="0020537D">
        <w:t xml:space="preserve"> </w:t>
      </w:r>
      <w:r w:rsidR="0020537D">
        <w:rPr>
          <w:rFonts w:hint="eastAsia"/>
          <w:lang w:eastAsia="zh-CN"/>
        </w:rPr>
        <w:t>proposes</w:t>
      </w:r>
      <w:r w:rsidR="0020537D">
        <w:t xml:space="preserve"> </w:t>
      </w:r>
      <w:r w:rsidR="0020537D">
        <w:rPr>
          <w:rFonts w:hint="eastAsia"/>
          <w:lang w:eastAsia="zh-CN"/>
        </w:rPr>
        <w:t>to</w:t>
      </w:r>
      <w:r w:rsidR="0020537D">
        <w:t xml:space="preserve"> conduct deblocking filtering on these overlooked boundaries</w:t>
      </w:r>
      <w:r w:rsidR="003C3A1F" w:rsidRPr="003C3A1F">
        <w:t xml:space="preserve"> </w:t>
      </w:r>
      <w:r w:rsidR="003C3A1F">
        <w:t>between TPM blending area and another CU</w:t>
      </w:r>
      <w:r w:rsidR="0020537D">
        <w:t xml:space="preserve"> in current VVC.</w:t>
      </w:r>
      <w:r w:rsidR="00385A2B">
        <w:rPr>
          <w:rFonts w:hint="eastAsia"/>
          <w:lang w:val="en-CA" w:eastAsia="zh-CN"/>
        </w:rPr>
        <w:t xml:space="preserve"> </w:t>
      </w:r>
      <w:r>
        <w:rPr>
          <w:lang w:eastAsia="zh-CN"/>
        </w:rPr>
        <w:t>BD-rate are summarized as follows,</w:t>
      </w:r>
    </w:p>
    <w:p w14:paraId="19DD1A7E" w14:textId="1EE60EAA" w:rsidR="00CC3871" w:rsidRDefault="00CC3871" w:rsidP="0020537D">
      <w:pPr>
        <w:rPr>
          <w:lang w:eastAsia="zh-CN"/>
        </w:rPr>
      </w:pPr>
      <w:r>
        <w:rPr>
          <w:lang w:eastAsia="zh-CN"/>
        </w:rPr>
        <w:t>Anchor: VTM7.0</w:t>
      </w:r>
    </w:p>
    <w:p w14:paraId="7ACD4B3F" w14:textId="01F16378" w:rsidR="00CC3871" w:rsidRDefault="00CC3871" w:rsidP="0020537D">
      <w:pPr>
        <w:rPr>
          <w:lang w:eastAsia="zh-CN"/>
        </w:rPr>
      </w:pPr>
      <w:r>
        <w:rPr>
          <w:lang w:eastAsia="zh-CN"/>
        </w:rPr>
        <w:t>Test: Anchor + deblocking for TPM</w:t>
      </w:r>
    </w:p>
    <w:p w14:paraId="59F4F480" w14:textId="5D6085CD" w:rsidR="0020537D" w:rsidRPr="00CC3871" w:rsidRDefault="00CC3871" w:rsidP="0020537D">
      <w:r>
        <w:rPr>
          <w:szCs w:val="22"/>
        </w:rPr>
        <w:t xml:space="preserve">RA:   </w:t>
      </w:r>
      <w:r w:rsidR="006C5A2D">
        <w:rPr>
          <w:rFonts w:hint="eastAsia"/>
          <w:szCs w:val="22"/>
          <w:lang w:eastAsia="zh-CN"/>
        </w:rPr>
        <w:t>0.00</w:t>
      </w:r>
      <w:r w:rsidR="006C5A2D">
        <w:rPr>
          <w:szCs w:val="22"/>
        </w:rPr>
        <w:t>% (Y), 0.0</w:t>
      </w:r>
      <w:r w:rsidR="006C5A2D">
        <w:rPr>
          <w:rFonts w:hint="eastAsia"/>
          <w:szCs w:val="22"/>
          <w:lang w:eastAsia="zh-CN"/>
        </w:rPr>
        <w:t>0</w:t>
      </w:r>
      <w:r>
        <w:rPr>
          <w:szCs w:val="22"/>
        </w:rPr>
        <w:t>% (</w:t>
      </w:r>
      <w:proofErr w:type="spellStart"/>
      <w:r>
        <w:rPr>
          <w:szCs w:val="22"/>
        </w:rPr>
        <w:t>Cb</w:t>
      </w:r>
      <w:proofErr w:type="spellEnd"/>
      <w:r>
        <w:rPr>
          <w:szCs w:val="22"/>
        </w:rPr>
        <w:t>)</w:t>
      </w:r>
      <w:r w:rsidR="006C5A2D">
        <w:rPr>
          <w:szCs w:val="22"/>
        </w:rPr>
        <w:t>, 0.0</w:t>
      </w:r>
      <w:r w:rsidR="006C5A2D">
        <w:rPr>
          <w:rFonts w:hint="eastAsia"/>
          <w:szCs w:val="22"/>
          <w:lang w:eastAsia="zh-CN"/>
        </w:rPr>
        <w:t>2</w:t>
      </w:r>
      <w:r>
        <w:rPr>
          <w:szCs w:val="22"/>
        </w:rPr>
        <w:t>% (Cr)</w:t>
      </w:r>
      <w:r>
        <w:rPr>
          <w:szCs w:val="22"/>
        </w:rPr>
        <w:br/>
        <w:t xml:space="preserve">LDB:  </w:t>
      </w:r>
      <w:r w:rsidR="006C5A2D">
        <w:rPr>
          <w:rFonts w:hint="eastAsia"/>
          <w:szCs w:val="22"/>
          <w:lang w:eastAsia="zh-CN"/>
        </w:rPr>
        <w:t>-0.01</w:t>
      </w:r>
      <w:r w:rsidR="006C5A2D">
        <w:rPr>
          <w:szCs w:val="22"/>
        </w:rPr>
        <w:t xml:space="preserve">% (Y), </w:t>
      </w:r>
      <w:r w:rsidR="006C5A2D">
        <w:rPr>
          <w:rFonts w:hint="eastAsia"/>
          <w:szCs w:val="22"/>
          <w:lang w:eastAsia="zh-CN"/>
        </w:rPr>
        <w:t>0.04</w:t>
      </w:r>
      <w:r w:rsidR="006C5A2D">
        <w:rPr>
          <w:szCs w:val="22"/>
        </w:rPr>
        <w:t>% (</w:t>
      </w:r>
      <w:proofErr w:type="spellStart"/>
      <w:r w:rsidR="006C5A2D">
        <w:rPr>
          <w:szCs w:val="22"/>
        </w:rPr>
        <w:t>Cb</w:t>
      </w:r>
      <w:proofErr w:type="spellEnd"/>
      <w:r w:rsidR="006C5A2D">
        <w:rPr>
          <w:szCs w:val="22"/>
        </w:rPr>
        <w:t xml:space="preserve">), </w:t>
      </w:r>
      <w:r w:rsidR="006C5A2D">
        <w:rPr>
          <w:rFonts w:hint="eastAsia"/>
          <w:szCs w:val="22"/>
          <w:lang w:eastAsia="zh-CN"/>
        </w:rPr>
        <w:t>-0.33</w:t>
      </w:r>
      <w:r>
        <w:rPr>
          <w:szCs w:val="22"/>
        </w:rPr>
        <w:t>% (Cr)</w:t>
      </w:r>
    </w:p>
    <w:p w14:paraId="2554B0E9" w14:textId="77777777" w:rsidR="0020537D" w:rsidRPr="005B217D" w:rsidRDefault="0020537D" w:rsidP="0020537D">
      <w:pPr>
        <w:pStyle w:val="1"/>
        <w:rPr>
          <w:lang w:val="en-CA"/>
        </w:rPr>
      </w:pPr>
      <w:r w:rsidRPr="005B217D">
        <w:rPr>
          <w:lang w:val="en-CA"/>
        </w:rPr>
        <w:t>Introduction</w:t>
      </w:r>
    </w:p>
    <w:p w14:paraId="3D13AF64" w14:textId="440860A6" w:rsidR="0020537D" w:rsidRPr="006E3ECA" w:rsidRDefault="0020537D" w:rsidP="0020537D">
      <w:pPr>
        <w:rPr>
          <w:lang w:val="en-CA"/>
        </w:rPr>
      </w:pPr>
      <w:r>
        <w:rPr>
          <w:lang w:val="en-CA"/>
        </w:rPr>
        <w:t xml:space="preserve">The triangle partition merge (TPM) mode </w:t>
      </w:r>
      <w:r w:rsidR="00CC3871">
        <w:rPr>
          <w:lang w:val="en-CA"/>
        </w:rPr>
        <w:t>is a newly adopted tool</w:t>
      </w:r>
      <w:r>
        <w:rPr>
          <w:lang w:val="en-CA"/>
        </w:rPr>
        <w:t xml:space="preserve"> in VVC. </w:t>
      </w:r>
      <w:r>
        <w:rPr>
          <w:rFonts w:hint="eastAsia"/>
          <w:lang w:val="en-CA" w:eastAsia="zh-CN"/>
        </w:rPr>
        <w:t>TPM</w:t>
      </w:r>
      <w:r>
        <w:rPr>
          <w:lang w:val="en-CA" w:eastAsia="zh-CN"/>
        </w:rPr>
        <w:t xml:space="preserve"> conducts motion compensation ba</w:t>
      </w:r>
      <w:r w:rsidR="004D3A7A">
        <w:rPr>
          <w:lang w:val="en-CA" w:eastAsia="zh-CN"/>
        </w:rPr>
        <w:t xml:space="preserve">sed on triangular PU and then </w:t>
      </w:r>
      <w:r w:rsidR="004D3A7A">
        <w:rPr>
          <w:rFonts w:hint="eastAsia"/>
          <w:lang w:val="en-CA" w:eastAsia="zh-CN"/>
        </w:rPr>
        <w:t>conducts</w:t>
      </w:r>
      <w:r>
        <w:rPr>
          <w:lang w:val="en-CA" w:eastAsia="zh-CN"/>
        </w:rPr>
        <w:t xml:space="preserve"> blending process on the diagonal area, as shown in Figure1.</w:t>
      </w:r>
      <w:r>
        <w:rPr>
          <w:lang w:val="en-CA"/>
        </w:rPr>
        <w:t xml:space="preserve"> </w:t>
      </w:r>
    </w:p>
    <w:p w14:paraId="373C5384" w14:textId="77777777" w:rsidR="0020537D" w:rsidRDefault="0020537D" w:rsidP="0020537D">
      <w:pPr>
        <w:jc w:val="center"/>
        <w:rPr>
          <w:lang w:val="en-CA"/>
        </w:rPr>
      </w:pPr>
      <w:r>
        <w:rPr>
          <w:noProof/>
          <w:lang w:eastAsia="zh-CN"/>
        </w:rPr>
        <w:drawing>
          <wp:inline distT="0" distB="0" distL="0" distR="0" wp14:anchorId="4CF56F83" wp14:editId="7EC3E02F">
            <wp:extent cx="2661557" cy="1496806"/>
            <wp:effectExtent l="0" t="0" r="0" b="825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88795" cy="1512124"/>
                    </a:xfrm>
                    <a:prstGeom prst="rect">
                      <a:avLst/>
                    </a:prstGeom>
                    <a:noFill/>
                  </pic:spPr>
                </pic:pic>
              </a:graphicData>
            </a:graphic>
          </wp:inline>
        </w:drawing>
      </w:r>
    </w:p>
    <w:p w14:paraId="205CADAC" w14:textId="77777777" w:rsidR="0020537D" w:rsidRDefault="0020537D" w:rsidP="0020537D">
      <w:pPr>
        <w:jc w:val="center"/>
        <w:rPr>
          <w:b/>
          <w:szCs w:val="22"/>
          <w:lang w:val="en-CA" w:eastAsia="zh-CN"/>
        </w:rPr>
      </w:pPr>
      <w:r>
        <w:rPr>
          <w:b/>
          <w:szCs w:val="22"/>
          <w:lang w:val="en-CA"/>
        </w:rPr>
        <w:t>Figure 1.  Blending process of TPM</w:t>
      </w:r>
    </w:p>
    <w:p w14:paraId="1E7F543C" w14:textId="4421C72E" w:rsidR="0020537D" w:rsidRDefault="00CC3871" w:rsidP="0020537D">
      <w:pPr>
        <w:rPr>
          <w:lang w:val="en-CA"/>
        </w:rPr>
      </w:pPr>
      <w:r>
        <w:rPr>
          <w:lang w:val="en-CA"/>
        </w:rPr>
        <w:t>The following example</w:t>
      </w:r>
      <w:r w:rsidR="0020537D">
        <w:rPr>
          <w:lang w:val="en-CA"/>
        </w:rPr>
        <w:t xml:space="preserve"> (as show</w:t>
      </w:r>
      <w:r>
        <w:rPr>
          <w:lang w:val="en-CA"/>
        </w:rPr>
        <w:t>n in Figure</w:t>
      </w:r>
      <w:r w:rsidR="0020537D">
        <w:rPr>
          <w:lang w:val="en-CA"/>
        </w:rPr>
        <w:t>) will be used to elaborate the potential discontinuity of block boundary caused by the discrepancy of the weights in TPM</w:t>
      </w:r>
      <w:r>
        <w:rPr>
          <w:rFonts w:hint="eastAsia"/>
          <w:lang w:val="en-CA" w:eastAsia="zh-CN"/>
        </w:rPr>
        <w:t>.</w:t>
      </w:r>
      <w:r w:rsidR="0020537D">
        <w:rPr>
          <w:lang w:val="en-CA"/>
        </w:rPr>
        <w:t xml:space="preserve"> </w:t>
      </w:r>
    </w:p>
    <w:p w14:paraId="15CF56D8" w14:textId="77777777" w:rsidR="0020537D" w:rsidRPr="00F409D2" w:rsidRDefault="0020537D" w:rsidP="0020537D">
      <w:pPr>
        <w:rPr>
          <w:lang w:val="en-CA"/>
        </w:rPr>
      </w:pPr>
      <w:r>
        <w:rPr>
          <w:lang w:val="en-CA"/>
        </w:rPr>
        <w:t xml:space="preserve">As shown in Figure2, </w:t>
      </w:r>
      <w:r>
        <w:rPr>
          <w:szCs w:val="22"/>
          <w:lang w:val="en-CA"/>
        </w:rPr>
        <w:t>the motion vectors of a CU code</w:t>
      </w:r>
      <w:r>
        <w:rPr>
          <w:szCs w:val="22"/>
        </w:rPr>
        <w:t>d</w:t>
      </w:r>
      <w:r>
        <w:rPr>
          <w:szCs w:val="22"/>
          <w:lang w:val="en-CA"/>
        </w:rPr>
        <w:t xml:space="preserve"> </w:t>
      </w:r>
      <w:r>
        <w:rPr>
          <w:rFonts w:hint="eastAsia"/>
          <w:szCs w:val="22"/>
          <w:lang w:val="en-CA" w:eastAsia="zh-CN"/>
        </w:rPr>
        <w:t>in</w:t>
      </w:r>
      <w:r>
        <w:rPr>
          <w:szCs w:val="22"/>
          <w:lang w:val="en-CA" w:eastAsia="zh-CN"/>
        </w:rPr>
        <w:t xml:space="preserve"> </w:t>
      </w:r>
      <w:r>
        <w:rPr>
          <w:szCs w:val="22"/>
          <w:lang w:val="en-CA"/>
        </w:rPr>
        <w:t xml:space="preserve">triangle partition mode are stored in 4x4 units. Depending on the position of each 4x4 unit, either </w:t>
      </w:r>
      <w:proofErr w:type="spellStart"/>
      <w:r>
        <w:rPr>
          <w:szCs w:val="22"/>
          <w:lang w:val="en-CA"/>
        </w:rPr>
        <w:t>uni</w:t>
      </w:r>
      <w:proofErr w:type="spellEnd"/>
      <w:r>
        <w:rPr>
          <w:szCs w:val="22"/>
          <w:lang w:val="en-CA"/>
        </w:rPr>
        <w:t xml:space="preserve">-prediction or bi-prediction motion vectors are stored. Denote Mv1 and Mv2 as </w:t>
      </w:r>
      <w:proofErr w:type="spellStart"/>
      <w:r>
        <w:rPr>
          <w:szCs w:val="22"/>
          <w:lang w:val="en-CA"/>
        </w:rPr>
        <w:t>uni</w:t>
      </w:r>
      <w:proofErr w:type="spellEnd"/>
      <w:r>
        <w:rPr>
          <w:szCs w:val="22"/>
          <w:lang w:val="en-CA"/>
        </w:rPr>
        <w:t>-prediction motion vecto</w:t>
      </w:r>
      <w:r w:rsidRPr="00986E12">
        <w:rPr>
          <w:szCs w:val="22"/>
          <w:lang w:val="en-CA"/>
        </w:rPr>
        <w:t>rs for partition 1 and partition 2, respectively.</w:t>
      </w:r>
      <w:r w:rsidRPr="00D63A80">
        <w:rPr>
          <w:szCs w:val="22"/>
          <w:lang w:val="en-CA"/>
        </w:rPr>
        <w:t xml:space="preserve"> If a 4x4 unit is located in the non-</w:t>
      </w:r>
      <w:r w:rsidRPr="00D63A80">
        <w:rPr>
          <w:szCs w:val="22"/>
          <w:lang w:val="en-CA"/>
        </w:rPr>
        <w:lastRenderedPageBreak/>
        <w:t>weighted area shown in the example of</w:t>
      </w:r>
      <w:r>
        <w:rPr>
          <w:szCs w:val="22"/>
          <w:lang w:val="en-CA"/>
        </w:rPr>
        <w:t xml:space="preserve"> </w:t>
      </w:r>
      <w:r w:rsidRPr="00335642">
        <w:rPr>
          <w:rFonts w:hint="eastAsia"/>
          <w:szCs w:val="22"/>
          <w:lang w:val="en-CA"/>
        </w:rPr>
        <w:t>Figure2</w:t>
      </w:r>
      <w:r w:rsidRPr="00986E12">
        <w:rPr>
          <w:szCs w:val="22"/>
          <w:lang w:val="en-CA"/>
        </w:rPr>
        <w:t>, either Mv1 or Mv2 is stored</w:t>
      </w:r>
      <w:r>
        <w:rPr>
          <w:szCs w:val="22"/>
          <w:lang w:val="en-CA"/>
        </w:rPr>
        <w:t xml:space="preserve"> for that 4x4 unit. </w:t>
      </w:r>
      <w:r w:rsidRPr="00D63A80">
        <w:rPr>
          <w:szCs w:val="22"/>
          <w:lang w:val="en-CA"/>
        </w:rPr>
        <w:t>Otherwise, if the 4x4 unit is located in the weighted area, a bi-prediction motion vector is stored. The bi-prediction motion vector is derived from Mv1 and Mv2 according to the following process:</w:t>
      </w:r>
    </w:p>
    <w:p w14:paraId="4E43562A" w14:textId="77777777" w:rsidR="0020537D" w:rsidRPr="00D63A80" w:rsidRDefault="0020537D" w:rsidP="0020537D">
      <w:pPr>
        <w:numPr>
          <w:ilvl w:val="0"/>
          <w:numId w:val="42"/>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rPr>
        <w:t xml:space="preserve">If </w:t>
      </w:r>
      <w:r w:rsidRPr="00D63A80">
        <w:rPr>
          <w:szCs w:val="22"/>
          <w:lang w:val="en-CA"/>
        </w:rPr>
        <w:t>Mv1 and Mv2 are from different reference picture lists (one from L0 and the other from L1), then Mv1 and Mv2 are simply combined to form the bi-prediction motion vector.</w:t>
      </w:r>
    </w:p>
    <w:p w14:paraId="084D5DDB" w14:textId="77777777" w:rsidR="0020537D" w:rsidRPr="00335642" w:rsidRDefault="0020537D" w:rsidP="0020537D">
      <w:pPr>
        <w:numPr>
          <w:ilvl w:val="0"/>
          <w:numId w:val="42"/>
        </w:numPr>
        <w:tabs>
          <w:tab w:val="clear" w:pos="1800"/>
          <w:tab w:val="clear" w:pos="2160"/>
          <w:tab w:val="clear" w:pos="2520"/>
          <w:tab w:val="clear" w:pos="2880"/>
          <w:tab w:val="clear" w:pos="3240"/>
          <w:tab w:val="clear" w:pos="3600"/>
          <w:tab w:val="clear" w:pos="3960"/>
          <w:tab w:val="clear" w:pos="4320"/>
        </w:tabs>
        <w:rPr>
          <w:szCs w:val="22"/>
          <w:lang w:val="en-CA"/>
        </w:rPr>
      </w:pPr>
      <w:r w:rsidRPr="00D63A80">
        <w:rPr>
          <w:szCs w:val="22"/>
          <w:lang w:val="en-CA"/>
        </w:rPr>
        <w:t xml:space="preserve">Otherwise, if Mv1 and Mv2 are from the same list, and without loss of generality, assume they are both from L0. In this case, </w:t>
      </w:r>
      <w:r w:rsidRPr="00335642">
        <w:rPr>
          <w:szCs w:val="22"/>
          <w:lang w:val="en-CA"/>
        </w:rPr>
        <w:t>instead of bi-prediction motion</w:t>
      </w:r>
      <w:r>
        <w:rPr>
          <w:szCs w:val="22"/>
          <w:lang w:val="en-CA"/>
        </w:rPr>
        <w:t xml:space="preserve">, only </w:t>
      </w:r>
      <w:proofErr w:type="spellStart"/>
      <w:r>
        <w:rPr>
          <w:szCs w:val="22"/>
          <w:lang w:val="en-CA"/>
        </w:rPr>
        <w:t>uni</w:t>
      </w:r>
      <w:proofErr w:type="spellEnd"/>
      <w:r>
        <w:rPr>
          <w:szCs w:val="22"/>
          <w:lang w:val="en-CA"/>
        </w:rPr>
        <w:t>-prediction motion Mv2</w:t>
      </w:r>
      <w:r w:rsidRPr="00335642">
        <w:rPr>
          <w:szCs w:val="22"/>
          <w:lang w:val="en-CA"/>
        </w:rPr>
        <w:t xml:space="preserve"> is stored.</w:t>
      </w:r>
    </w:p>
    <w:p w14:paraId="1B1650CF" w14:textId="4BF05868" w:rsidR="0020537D" w:rsidRPr="00F409D2" w:rsidRDefault="0020537D" w:rsidP="0020537D">
      <w:pPr>
        <w:rPr>
          <w:lang w:val="en-CA" w:eastAsia="zh-CN"/>
        </w:rPr>
      </w:pPr>
      <w:r>
        <w:rPr>
          <w:rFonts w:hint="eastAsia"/>
          <w:lang w:val="en-CA" w:eastAsia="zh-CN"/>
        </w:rPr>
        <w:t>B</w:t>
      </w:r>
      <w:r>
        <w:rPr>
          <w:lang w:val="en-CA" w:eastAsia="zh-CN"/>
        </w:rPr>
        <w:t xml:space="preserve">ecause of the </w:t>
      </w:r>
      <w:proofErr w:type="spellStart"/>
      <w:r w:rsidR="007B4DB9">
        <w:rPr>
          <w:rFonts w:hint="eastAsia"/>
          <w:lang w:val="en-CA" w:eastAsia="zh-CN"/>
        </w:rPr>
        <w:t>particular</w:t>
      </w:r>
      <w:r>
        <w:rPr>
          <w:lang w:val="en-CA" w:eastAsia="zh-CN"/>
        </w:rPr>
        <w:t>MV</w:t>
      </w:r>
      <w:proofErr w:type="spellEnd"/>
      <w:r>
        <w:rPr>
          <w:lang w:val="en-CA" w:eastAsia="zh-CN"/>
        </w:rPr>
        <w:t xml:space="preserve"> storage method and </w:t>
      </w:r>
      <w:r>
        <w:rPr>
          <w:szCs w:val="22"/>
          <w:lang w:val="en-CA"/>
        </w:rPr>
        <w:t>spatially varying weighted average process for diagonal area, some potential blocking artifacts may occur.</w:t>
      </w:r>
    </w:p>
    <w:p w14:paraId="4226DC28" w14:textId="77777777" w:rsidR="0020537D" w:rsidRDefault="0020537D" w:rsidP="0020537D">
      <w:pPr>
        <w:jc w:val="center"/>
        <w:rPr>
          <w:b/>
          <w:szCs w:val="22"/>
          <w:lang w:val="en-CA"/>
        </w:rPr>
      </w:pPr>
      <w:r>
        <w:rPr>
          <w:rFonts w:ascii="华文仿宋" w:eastAsia="华文仿宋" w:hAnsi="华文仿宋"/>
          <w:noProof/>
          <w:lang w:eastAsia="zh-CN"/>
        </w:rPr>
        <w:drawing>
          <wp:inline distT="0" distB="0" distL="0" distR="0" wp14:anchorId="3B7C64FC" wp14:editId="2E3ADF68">
            <wp:extent cx="2443843" cy="1178236"/>
            <wp:effectExtent l="0" t="0" r="0" b="317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60563" cy="1186297"/>
                    </a:xfrm>
                    <a:prstGeom prst="rect">
                      <a:avLst/>
                    </a:prstGeom>
                    <a:noFill/>
                  </pic:spPr>
                </pic:pic>
              </a:graphicData>
            </a:graphic>
          </wp:inline>
        </w:drawing>
      </w:r>
    </w:p>
    <w:p w14:paraId="67D8C4E5" w14:textId="77777777" w:rsidR="0020537D" w:rsidRDefault="0020537D" w:rsidP="0020537D">
      <w:pPr>
        <w:jc w:val="center"/>
        <w:rPr>
          <w:b/>
          <w:szCs w:val="22"/>
          <w:lang w:val="en-CA"/>
        </w:rPr>
      </w:pPr>
      <w:r>
        <w:rPr>
          <w:b/>
          <w:szCs w:val="22"/>
          <w:lang w:val="en-CA"/>
        </w:rPr>
        <w:t>Figure 2.  Motion vector storage of TPM</w:t>
      </w:r>
    </w:p>
    <w:p w14:paraId="02066148" w14:textId="559AA304" w:rsidR="0020537D" w:rsidRDefault="0020537D" w:rsidP="0020537D">
      <w:pPr>
        <w:rPr>
          <w:szCs w:val="22"/>
          <w:lang w:val="en-CA"/>
        </w:rPr>
      </w:pPr>
      <w:r>
        <w:rPr>
          <w:szCs w:val="22"/>
          <w:lang w:val="en-CA"/>
        </w:rPr>
        <w:t>As shown in Figure 3(a), block P is co</w:t>
      </w:r>
      <w:r w:rsidR="007B4DB9">
        <w:rPr>
          <w:szCs w:val="22"/>
          <w:lang w:val="en-CA"/>
        </w:rPr>
        <w:t xml:space="preserve">ded by TPM (L0: MVp1, L1: MVp2), </w:t>
      </w:r>
      <w:r>
        <w:rPr>
          <w:szCs w:val="22"/>
          <w:lang w:val="en-CA"/>
        </w:rPr>
        <w:t xml:space="preserve">and block Q is coded by full-block bi-prediction (L0: MVq1, L1: MVq2). When MVp1 and MVp2 are identical or mostly equal to MVq1 and MVq2, respectively, deblocking is not triggered if both blocks are skipped. However, the prediction of block P is generated by spatially varying weighted average and that of the </w:t>
      </w:r>
      <w:r w:rsidR="007B4DB9">
        <w:rPr>
          <w:szCs w:val="22"/>
          <w:lang w:val="en-CA"/>
        </w:rPr>
        <w:t>block Q is generated by equal-</w:t>
      </w:r>
      <w:r>
        <w:rPr>
          <w:szCs w:val="22"/>
          <w:lang w:val="en-CA"/>
        </w:rPr>
        <w:t xml:space="preserve">weighted average. This misalignment may cause discontinuity of the block boundary </w:t>
      </w:r>
      <w:r w:rsidR="00552769">
        <w:rPr>
          <w:szCs w:val="22"/>
          <w:lang w:val="en-CA"/>
        </w:rPr>
        <w:t>which</w:t>
      </w:r>
      <w:r>
        <w:rPr>
          <w:szCs w:val="22"/>
          <w:lang w:val="en-CA"/>
        </w:rPr>
        <w:t xml:space="preserve"> is overlooked in the current VTM design.</w:t>
      </w:r>
    </w:p>
    <w:p w14:paraId="49CEC3B3" w14:textId="77777777" w:rsidR="0020537D" w:rsidRPr="004A4112" w:rsidRDefault="0020537D" w:rsidP="0020537D">
      <w:pPr>
        <w:rPr>
          <w:szCs w:val="22"/>
          <w:lang w:val="en-CA"/>
        </w:rPr>
      </w:pPr>
      <w:r>
        <w:rPr>
          <w:rFonts w:hint="eastAsia"/>
          <w:szCs w:val="22"/>
          <w:lang w:val="en-CA" w:eastAsia="zh-CN"/>
        </w:rPr>
        <w:t>S</w:t>
      </w:r>
      <w:r>
        <w:rPr>
          <w:szCs w:val="22"/>
          <w:lang w:val="en-CA" w:eastAsia="zh-CN"/>
        </w:rPr>
        <w:t xml:space="preserve">imilar as Figure3(a), Figure3(b) shows the example where block P is coded by TPM (L0: </w:t>
      </w:r>
      <w:proofErr w:type="spellStart"/>
      <w:r>
        <w:rPr>
          <w:szCs w:val="22"/>
          <w:lang w:val="en-CA" w:eastAsia="zh-CN"/>
        </w:rPr>
        <w:t>MVp</w:t>
      </w:r>
      <w:proofErr w:type="spellEnd"/>
      <w:r>
        <w:rPr>
          <w:szCs w:val="22"/>
          <w:lang w:val="en-CA" w:eastAsia="zh-CN"/>
        </w:rPr>
        <w:t xml:space="preserve">) and block Q is coded by full-block bi-prediction (L0: </w:t>
      </w:r>
      <w:proofErr w:type="spellStart"/>
      <w:r>
        <w:rPr>
          <w:szCs w:val="22"/>
          <w:lang w:val="en-CA" w:eastAsia="zh-CN"/>
        </w:rPr>
        <w:t>MVq</w:t>
      </w:r>
      <w:proofErr w:type="spellEnd"/>
      <w:r>
        <w:rPr>
          <w:szCs w:val="22"/>
          <w:lang w:val="en-CA" w:eastAsia="zh-CN"/>
        </w:rPr>
        <w:t xml:space="preserve">). </w:t>
      </w:r>
      <w:r>
        <w:rPr>
          <w:szCs w:val="22"/>
          <w:lang w:val="en-CA"/>
        </w:rPr>
        <w:t xml:space="preserve">When </w:t>
      </w:r>
      <w:proofErr w:type="spellStart"/>
      <w:r>
        <w:rPr>
          <w:szCs w:val="22"/>
          <w:lang w:val="en-CA"/>
        </w:rPr>
        <w:t>MVp</w:t>
      </w:r>
      <w:proofErr w:type="spellEnd"/>
      <w:r>
        <w:rPr>
          <w:szCs w:val="22"/>
          <w:lang w:val="en-CA"/>
        </w:rPr>
        <w:t xml:space="preserve"> </w:t>
      </w:r>
      <w:r>
        <w:rPr>
          <w:rFonts w:hint="eastAsia"/>
          <w:szCs w:val="22"/>
          <w:lang w:val="en-CA" w:eastAsia="zh-CN"/>
        </w:rPr>
        <w:t>is</w:t>
      </w:r>
      <w:r>
        <w:rPr>
          <w:szCs w:val="22"/>
          <w:lang w:val="en-CA"/>
        </w:rPr>
        <w:t xml:space="preserve"> identical or mostly equal to </w:t>
      </w:r>
      <w:proofErr w:type="spellStart"/>
      <w:r>
        <w:rPr>
          <w:szCs w:val="22"/>
          <w:lang w:val="en-CA"/>
        </w:rPr>
        <w:t>MVq</w:t>
      </w:r>
      <w:proofErr w:type="spellEnd"/>
      <w:r>
        <w:rPr>
          <w:szCs w:val="22"/>
          <w:lang w:val="en-CA"/>
        </w:rPr>
        <w:t xml:space="preserve">, </w:t>
      </w:r>
      <w:proofErr w:type="spellStart"/>
      <w:r>
        <w:rPr>
          <w:szCs w:val="22"/>
          <w:lang w:val="en-CA"/>
        </w:rPr>
        <w:t>deblocking</w:t>
      </w:r>
      <w:proofErr w:type="spellEnd"/>
      <w:r>
        <w:rPr>
          <w:szCs w:val="22"/>
          <w:lang w:val="en-CA"/>
        </w:rPr>
        <w:t xml:space="preserve"> is not triggered if both blocks are skipped. However, the prediction of block P is generated by spatially varying weighted average and that of the block Q is </w:t>
      </w:r>
      <w:proofErr w:type="spellStart"/>
      <w:r>
        <w:rPr>
          <w:szCs w:val="22"/>
          <w:lang w:val="en-CA"/>
        </w:rPr>
        <w:t>uni</w:t>
      </w:r>
      <w:proofErr w:type="spellEnd"/>
      <w:r>
        <w:rPr>
          <w:szCs w:val="22"/>
          <w:lang w:val="en-CA"/>
        </w:rPr>
        <w:t>-predicted. This may cause discontinuity.</w:t>
      </w:r>
    </w:p>
    <w:p w14:paraId="1C367AE1" w14:textId="77777777" w:rsidR="0020537D" w:rsidRDefault="0020537D" w:rsidP="0020537D">
      <w:pPr>
        <w:jc w:val="center"/>
        <w:rPr>
          <w:szCs w:val="22"/>
          <w:lang w:val="en-CA" w:eastAsia="zh-CN"/>
        </w:rPr>
      </w:pPr>
      <w:r>
        <w:rPr>
          <w:rFonts w:eastAsia="华文仿宋" w:hint="eastAsia"/>
          <w:noProof/>
          <w:lang w:eastAsia="zh-CN"/>
        </w:rPr>
        <w:drawing>
          <wp:inline distT="0" distB="0" distL="0" distR="0" wp14:anchorId="239953AD" wp14:editId="4C2BE4D8">
            <wp:extent cx="2721429" cy="1991411"/>
            <wp:effectExtent l="0" t="0" r="0" b="889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002.png"/>
                    <pic:cNvPicPr/>
                  </pic:nvPicPr>
                  <pic:blipFill>
                    <a:blip r:embed="rId17">
                      <a:extLst>
                        <a:ext uri="{28A0092B-C50C-407E-A947-70E740481C1C}">
                          <a14:useLocalDpi xmlns:a14="http://schemas.microsoft.com/office/drawing/2010/main" val="0"/>
                        </a:ext>
                      </a:extLst>
                    </a:blip>
                    <a:stretch>
                      <a:fillRect/>
                    </a:stretch>
                  </pic:blipFill>
                  <pic:spPr>
                    <a:xfrm>
                      <a:off x="0" y="0"/>
                      <a:ext cx="2744624" cy="2008384"/>
                    </a:xfrm>
                    <a:prstGeom prst="rect">
                      <a:avLst/>
                    </a:prstGeom>
                  </pic:spPr>
                </pic:pic>
              </a:graphicData>
            </a:graphic>
          </wp:inline>
        </w:drawing>
      </w:r>
      <w:r>
        <w:rPr>
          <w:rFonts w:hint="eastAsia"/>
          <w:szCs w:val="22"/>
          <w:lang w:val="en-CA" w:eastAsia="zh-CN"/>
        </w:rPr>
        <w:t xml:space="preserve"> </w:t>
      </w:r>
      <w:r>
        <w:rPr>
          <w:szCs w:val="22"/>
          <w:lang w:val="en-CA" w:eastAsia="zh-CN"/>
        </w:rPr>
        <w:t xml:space="preserve">  </w:t>
      </w:r>
      <w:r>
        <w:rPr>
          <w:rFonts w:eastAsia="华文仿宋" w:hint="eastAsia"/>
          <w:noProof/>
          <w:lang w:eastAsia="zh-CN"/>
        </w:rPr>
        <w:drawing>
          <wp:inline distT="0" distB="0" distL="0" distR="0" wp14:anchorId="4AF719DF" wp14:editId="04A84CF8">
            <wp:extent cx="2726871" cy="1995393"/>
            <wp:effectExtent l="0" t="0" r="0" b="508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003.png"/>
                    <pic:cNvPicPr/>
                  </pic:nvPicPr>
                  <pic:blipFill>
                    <a:blip r:embed="rId18">
                      <a:extLst>
                        <a:ext uri="{28A0092B-C50C-407E-A947-70E740481C1C}">
                          <a14:useLocalDpi xmlns:a14="http://schemas.microsoft.com/office/drawing/2010/main" val="0"/>
                        </a:ext>
                      </a:extLst>
                    </a:blip>
                    <a:stretch>
                      <a:fillRect/>
                    </a:stretch>
                  </pic:blipFill>
                  <pic:spPr>
                    <a:xfrm>
                      <a:off x="0" y="0"/>
                      <a:ext cx="2737913" cy="2003473"/>
                    </a:xfrm>
                    <a:prstGeom prst="rect">
                      <a:avLst/>
                    </a:prstGeom>
                  </pic:spPr>
                </pic:pic>
              </a:graphicData>
            </a:graphic>
          </wp:inline>
        </w:drawing>
      </w:r>
    </w:p>
    <w:p w14:paraId="7114D3D7" w14:textId="77777777" w:rsidR="0020537D" w:rsidRPr="008A2C4C" w:rsidRDefault="0020537D" w:rsidP="0020537D">
      <w:pPr>
        <w:pStyle w:val="ab"/>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center"/>
        <w:textAlignment w:val="auto"/>
        <w:rPr>
          <w:lang w:val="en-CA"/>
        </w:rPr>
      </w:pPr>
      <w:r w:rsidRPr="008A2C4C">
        <w:rPr>
          <w:lang w:val="en-CA"/>
        </w:rPr>
        <w:t xml:space="preserve">                                            (b)</w:t>
      </w:r>
    </w:p>
    <w:p w14:paraId="470FD199" w14:textId="77777777" w:rsidR="0020537D" w:rsidRPr="00B72CCE" w:rsidRDefault="0020537D" w:rsidP="0020537D">
      <w:pPr>
        <w:jc w:val="center"/>
        <w:rPr>
          <w:b/>
          <w:szCs w:val="22"/>
          <w:lang w:val="en-CA"/>
        </w:rPr>
      </w:pPr>
      <w:r>
        <w:rPr>
          <w:b/>
          <w:szCs w:val="22"/>
          <w:lang w:val="en-CA"/>
        </w:rPr>
        <w:t>Figure 3.  Deblocking filte</w:t>
      </w:r>
      <w:r>
        <w:rPr>
          <w:rFonts w:hint="eastAsia"/>
          <w:b/>
          <w:szCs w:val="22"/>
          <w:lang w:val="en-CA" w:eastAsia="zh-CN"/>
        </w:rPr>
        <w:t>r</w:t>
      </w:r>
      <w:r w:rsidRPr="00B72CCE">
        <w:rPr>
          <w:b/>
          <w:szCs w:val="22"/>
          <w:lang w:val="en-CA"/>
        </w:rPr>
        <w:t xml:space="preserve"> example in </w:t>
      </w:r>
      <w:r>
        <w:rPr>
          <w:b/>
          <w:szCs w:val="22"/>
          <w:lang w:val="en-CA"/>
        </w:rPr>
        <w:t>TPM</w:t>
      </w:r>
    </w:p>
    <w:p w14:paraId="438872AB" w14:textId="77777777" w:rsidR="0020537D" w:rsidRPr="00977E1C" w:rsidRDefault="0020537D" w:rsidP="0020537D">
      <w:pPr>
        <w:rPr>
          <w:b/>
          <w:szCs w:val="22"/>
          <w:lang w:val="en-CA"/>
        </w:rPr>
      </w:pPr>
    </w:p>
    <w:p w14:paraId="64A3E143" w14:textId="77777777" w:rsidR="0020537D" w:rsidRDefault="0020537D" w:rsidP="0020537D">
      <w:pPr>
        <w:pStyle w:val="1"/>
        <w:rPr>
          <w:lang w:val="en-CA" w:eastAsia="ko-KR"/>
        </w:rPr>
      </w:pPr>
      <w:r>
        <w:rPr>
          <w:rFonts w:hint="eastAsia"/>
          <w:lang w:val="en-CA" w:eastAsia="ko-KR"/>
        </w:rPr>
        <w:t>Proposed Method</w:t>
      </w:r>
    </w:p>
    <w:p w14:paraId="7E05AAB1" w14:textId="023871E1" w:rsidR="0020537D" w:rsidRPr="00A61EF8" w:rsidRDefault="00CC3871" w:rsidP="0020537D">
      <w:pPr>
        <w:rPr>
          <w:szCs w:val="22"/>
          <w:lang w:eastAsia="zh-CN"/>
        </w:rPr>
      </w:pPr>
      <w:r>
        <w:rPr>
          <w:szCs w:val="22"/>
          <w:lang w:val="en-CA" w:eastAsia="zh-CN"/>
        </w:rPr>
        <w:t>T</w:t>
      </w:r>
      <w:r w:rsidR="0020537D">
        <w:rPr>
          <w:szCs w:val="22"/>
        </w:rPr>
        <w:t xml:space="preserve">o resolve these problems mentioned above, </w:t>
      </w:r>
      <w:r w:rsidR="00E95ED9">
        <w:rPr>
          <w:rFonts w:hint="eastAsia"/>
          <w:szCs w:val="22"/>
          <w:lang w:eastAsia="zh-CN"/>
        </w:rPr>
        <w:t>the</w:t>
      </w:r>
      <w:r w:rsidR="00E95ED9">
        <w:rPr>
          <w:szCs w:val="22"/>
        </w:rPr>
        <w:t xml:space="preserve"> </w:t>
      </w:r>
      <w:r w:rsidR="00E95ED9">
        <w:rPr>
          <w:rFonts w:hint="eastAsia"/>
          <w:szCs w:val="22"/>
          <w:lang w:eastAsia="zh-CN"/>
        </w:rPr>
        <w:t>proposed</w:t>
      </w:r>
      <w:r w:rsidR="00E95ED9">
        <w:rPr>
          <w:szCs w:val="22"/>
        </w:rPr>
        <w:t xml:space="preserve"> method is as follows,</w:t>
      </w:r>
    </w:p>
    <w:p w14:paraId="3A7242F6" w14:textId="63F9C034" w:rsidR="0020537D" w:rsidRDefault="0020537D" w:rsidP="0020537D">
      <w:pPr>
        <w:pStyle w:val="2"/>
        <w:ind w:left="720" w:hanging="720"/>
        <w:rPr>
          <w:lang w:val="en-CA" w:eastAsia="zh-CN"/>
        </w:rPr>
      </w:pPr>
      <w:r>
        <w:rPr>
          <w:lang w:val="en-CA" w:eastAsia="zh-CN"/>
        </w:rPr>
        <w:t xml:space="preserve"> </w:t>
      </w:r>
      <w:r>
        <w:rPr>
          <w:rFonts w:hint="eastAsia"/>
          <w:lang w:val="en-CA" w:eastAsia="zh-CN"/>
        </w:rPr>
        <w:t>Deblocking</w:t>
      </w:r>
      <w:r>
        <w:rPr>
          <w:lang w:val="en-CA" w:eastAsia="zh-CN"/>
        </w:rPr>
        <w:t xml:space="preserve"> </w:t>
      </w:r>
      <w:r>
        <w:rPr>
          <w:rFonts w:hint="eastAsia"/>
          <w:lang w:val="en-CA" w:eastAsia="zh-CN"/>
        </w:rPr>
        <w:t>for</w:t>
      </w:r>
      <w:r>
        <w:rPr>
          <w:lang w:val="en-CA" w:eastAsia="zh-CN"/>
        </w:rPr>
        <w:t xml:space="preserve"> </w:t>
      </w:r>
      <w:r>
        <w:rPr>
          <w:rFonts w:hint="eastAsia"/>
          <w:lang w:val="en-CA" w:eastAsia="zh-CN"/>
        </w:rPr>
        <w:t>TPM</w:t>
      </w:r>
    </w:p>
    <w:p w14:paraId="4C7F982E" w14:textId="77777777" w:rsidR="0020537D" w:rsidRDefault="0020537D" w:rsidP="0020537D">
      <w:pPr>
        <w:rPr>
          <w:lang w:val="en-CA"/>
        </w:rPr>
      </w:pPr>
      <w:r>
        <w:rPr>
          <w:rFonts w:hint="eastAsia"/>
          <w:lang w:val="en-CA" w:eastAsia="zh-CN"/>
        </w:rPr>
        <w:t>T</w:t>
      </w:r>
      <w:r>
        <w:rPr>
          <w:lang w:val="en-CA" w:eastAsia="zh-CN"/>
        </w:rPr>
        <w:t xml:space="preserve">he spec changes are shown bellow to </w:t>
      </w:r>
      <w:r>
        <w:rPr>
          <w:lang w:val="en-CA"/>
        </w:rPr>
        <w:t>elaborate the proposed method.</w:t>
      </w:r>
    </w:p>
    <w:p w14:paraId="32751C8B" w14:textId="77777777" w:rsidR="00BF2402" w:rsidRPr="00084198" w:rsidRDefault="00BF2402" w:rsidP="00BF2402">
      <w:pPr>
        <w:numPr>
          <w:ilvl w:val="3"/>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084198">
        <w:rPr>
          <w:noProof/>
          <w:lang w:val="en-CA" w:eastAsia="ko-KR"/>
        </w:rPr>
        <w:t>Two motion vectors for the same reference picture are used to predict the coding subblock containing the sample p</w:t>
      </w:r>
      <w:r w:rsidRPr="00084198">
        <w:rPr>
          <w:noProof/>
          <w:vertAlign w:val="subscript"/>
          <w:lang w:val="en-CA" w:eastAsia="ko-KR"/>
        </w:rPr>
        <w:t>0</w:t>
      </w:r>
      <w:r w:rsidRPr="00084198">
        <w:rPr>
          <w:noProof/>
          <w:lang w:val="en-CA" w:eastAsia="ko-KR"/>
        </w:rPr>
        <w:t xml:space="preserve">, two motion vectors for the same reference picture are used to </w:t>
      </w:r>
      <w:r w:rsidRPr="00084198">
        <w:rPr>
          <w:noProof/>
          <w:lang w:val="en-CA" w:eastAsia="ko-KR"/>
        </w:rPr>
        <w:lastRenderedPageBreak/>
        <w:t>predict the coding subblock containing the sample q</w:t>
      </w:r>
      <w:r w:rsidRPr="00084198">
        <w:rPr>
          <w:noProof/>
          <w:vertAlign w:val="subscript"/>
          <w:lang w:val="en-CA" w:eastAsia="ko-KR"/>
        </w:rPr>
        <w:t>0</w:t>
      </w:r>
      <w:r w:rsidRPr="00084198">
        <w:rPr>
          <w:noProof/>
          <w:lang w:val="en-CA" w:eastAsia="ko-KR"/>
        </w:rPr>
        <w:t xml:space="preserve"> and both of the following conditions are true:</w:t>
      </w:r>
    </w:p>
    <w:p w14:paraId="51D4D9BC" w14:textId="77777777" w:rsidR="00BF2402" w:rsidRPr="00084198" w:rsidRDefault="00BF2402" w:rsidP="00BF2402">
      <w:pPr>
        <w:numPr>
          <w:ilvl w:val="4"/>
          <w:numId w:val="41"/>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lang w:val="en-CA" w:eastAsia="ko-KR"/>
        </w:rPr>
      </w:pPr>
      <w:r w:rsidRPr="00084198">
        <w:rPr>
          <w:noProof/>
          <w:lang w:val="en-CA" w:eastAsia="ko-KR"/>
        </w:rPr>
        <w:t>The absolute difference between the horizontal or vertical component of list 0 motion vectors used in the prediction of the two coding subblocks is greater than or equal to 8 in 1/16 luma samples, or the absolute difference between the horizontal or vertical component of the list 1 motion vectors used in the prediction of the two coding subblocks is greater than or equal to 8 in units of 1/16 luma samples.</w:t>
      </w:r>
    </w:p>
    <w:p w14:paraId="6DB1E7F2" w14:textId="77777777" w:rsidR="00BF2402" w:rsidRPr="00084198" w:rsidRDefault="00BF2402" w:rsidP="00BF2402">
      <w:pPr>
        <w:numPr>
          <w:ilvl w:val="4"/>
          <w:numId w:val="41"/>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lang w:val="en-CA" w:eastAsia="ko-KR"/>
        </w:rPr>
      </w:pPr>
      <w:r w:rsidRPr="00084198">
        <w:rPr>
          <w:noProof/>
          <w:lang w:val="en-CA" w:eastAsia="ko-KR"/>
        </w:rPr>
        <w:t>The absolute difference between the horizontal or vertical component of list 0 motion vector used in the prediction of the coding subblock containing the sample p</w:t>
      </w:r>
      <w:r w:rsidRPr="00084198">
        <w:rPr>
          <w:noProof/>
          <w:vertAlign w:val="subscript"/>
          <w:lang w:val="en-CA" w:eastAsia="ko-KR"/>
        </w:rPr>
        <w:t>0</w:t>
      </w:r>
      <w:r w:rsidRPr="00084198">
        <w:rPr>
          <w:noProof/>
          <w:lang w:val="en-CA" w:eastAsia="ko-KR"/>
        </w:rPr>
        <w:t xml:space="preserve"> and the list 1 motion vector used in the prediction of the coding subblock containing the sample q</w:t>
      </w:r>
      <w:r w:rsidRPr="00084198">
        <w:rPr>
          <w:noProof/>
          <w:vertAlign w:val="subscript"/>
          <w:lang w:val="en-CA" w:eastAsia="ko-KR"/>
        </w:rPr>
        <w:t>0</w:t>
      </w:r>
      <w:r w:rsidRPr="00084198">
        <w:rPr>
          <w:noProof/>
          <w:lang w:val="en-CA" w:eastAsia="ko-KR"/>
        </w:rPr>
        <w:t xml:space="preserve"> is greater than or equal to 8 in units of 1/16 luma samples, or the absolute difference between the horizontal or vertical component of the list 1 motion vector used in the prediction of the coding subblock containing the sample p</w:t>
      </w:r>
      <w:r w:rsidRPr="00084198">
        <w:rPr>
          <w:noProof/>
          <w:vertAlign w:val="subscript"/>
          <w:lang w:val="en-CA" w:eastAsia="ko-KR"/>
        </w:rPr>
        <w:t>0</w:t>
      </w:r>
      <w:r w:rsidRPr="00084198">
        <w:rPr>
          <w:noProof/>
          <w:lang w:val="en-CA" w:eastAsia="ko-KR"/>
        </w:rPr>
        <w:t xml:space="preserve"> and list 0 motion vector used in the prediction of the coding subblock containing the sample q</w:t>
      </w:r>
      <w:r w:rsidRPr="00084198">
        <w:rPr>
          <w:noProof/>
          <w:vertAlign w:val="subscript"/>
          <w:lang w:val="en-CA" w:eastAsia="ko-KR"/>
        </w:rPr>
        <w:t>0</w:t>
      </w:r>
      <w:r w:rsidRPr="00084198">
        <w:rPr>
          <w:noProof/>
          <w:lang w:val="en-CA" w:eastAsia="ko-KR"/>
        </w:rPr>
        <w:t xml:space="preserve"> is greater than or equal to 8 in units of 1/16 luma samples.</w:t>
      </w:r>
    </w:p>
    <w:p w14:paraId="082750BA" w14:textId="77777777" w:rsidR="0020537D" w:rsidRPr="00F8117C" w:rsidRDefault="0020537D" w:rsidP="0020537D">
      <w:pPr>
        <w:numPr>
          <w:ilvl w:val="4"/>
          <w:numId w:val="41"/>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highlight w:val="yellow"/>
          <w:lang w:val="en-CA" w:eastAsia="ko-KR"/>
        </w:rPr>
      </w:pPr>
      <w:r w:rsidRPr="00F8117C">
        <w:rPr>
          <w:rFonts w:hint="eastAsia"/>
          <w:noProof/>
          <w:highlight w:val="yellow"/>
          <w:lang w:val="en-CA" w:eastAsia="zh-CN"/>
        </w:rPr>
        <w:t>T</w:t>
      </w:r>
      <w:r w:rsidRPr="00F8117C">
        <w:rPr>
          <w:noProof/>
          <w:highlight w:val="yellow"/>
          <w:lang w:val="en-CA" w:eastAsia="ko-KR"/>
        </w:rPr>
        <w:t>he coding subblock containing the sample p</w:t>
      </w:r>
      <w:r w:rsidRPr="00F8117C">
        <w:rPr>
          <w:noProof/>
          <w:highlight w:val="yellow"/>
          <w:vertAlign w:val="subscript"/>
          <w:lang w:val="en-CA" w:eastAsia="ko-KR"/>
        </w:rPr>
        <w:t xml:space="preserve">0 </w:t>
      </w:r>
      <w:r w:rsidRPr="00F8117C">
        <w:rPr>
          <w:noProof/>
          <w:highlight w:val="yellow"/>
          <w:lang w:val="en-CA" w:eastAsia="ko-KR"/>
        </w:rPr>
        <w:t xml:space="preserve">is triangle mode, and </w:t>
      </w:r>
      <w:r w:rsidRPr="00F8117C">
        <w:rPr>
          <w:noProof/>
          <w:highlight w:val="yellow"/>
          <w:lang w:val="en-CA" w:eastAsia="zh-CN"/>
        </w:rPr>
        <w:t>t</w:t>
      </w:r>
      <w:r w:rsidRPr="00F8117C">
        <w:rPr>
          <w:noProof/>
          <w:highlight w:val="yellow"/>
          <w:lang w:val="en-CA" w:eastAsia="ko-KR"/>
        </w:rPr>
        <w:t>he coding subblock containing the sample p</w:t>
      </w:r>
      <w:r w:rsidRPr="00F8117C">
        <w:rPr>
          <w:noProof/>
          <w:highlight w:val="yellow"/>
          <w:vertAlign w:val="subscript"/>
          <w:lang w:val="en-CA" w:eastAsia="ko-KR"/>
        </w:rPr>
        <w:t>0</w:t>
      </w:r>
      <w:r w:rsidRPr="00F8117C">
        <w:rPr>
          <w:noProof/>
          <w:highlight w:val="yellow"/>
          <w:lang w:val="en-CA" w:eastAsia="ko-KR"/>
        </w:rPr>
        <w:t xml:space="preserve"> is </w:t>
      </w:r>
      <w:r w:rsidRPr="00F8117C">
        <w:rPr>
          <w:rFonts w:hint="eastAsia"/>
          <w:noProof/>
          <w:highlight w:val="yellow"/>
          <w:lang w:val="en-CA" w:eastAsia="zh-CN"/>
        </w:rPr>
        <w:t>different</w:t>
      </w:r>
      <w:r w:rsidRPr="00F8117C">
        <w:rPr>
          <w:noProof/>
          <w:highlight w:val="yellow"/>
          <w:lang w:val="en-CA" w:eastAsia="ko-KR"/>
        </w:rPr>
        <w:t xml:space="preserve"> from that of the sample q</w:t>
      </w:r>
      <w:r w:rsidRPr="00F8117C">
        <w:rPr>
          <w:noProof/>
          <w:highlight w:val="yellow"/>
          <w:vertAlign w:val="subscript"/>
          <w:lang w:val="en-CA" w:eastAsia="ko-KR"/>
        </w:rPr>
        <w:t xml:space="preserve">0, </w:t>
      </w:r>
      <w:r w:rsidRPr="00F8117C">
        <w:rPr>
          <w:noProof/>
          <w:highlight w:val="yellow"/>
          <w:lang w:val="en-CA" w:eastAsia="ko-KR"/>
        </w:rPr>
        <w:t xml:space="preserve">and sample is in the blending area of </w:t>
      </w:r>
      <w:r>
        <w:rPr>
          <w:noProof/>
          <w:highlight w:val="yellow"/>
          <w:lang w:val="en-CA" w:eastAsia="ko-KR"/>
        </w:rPr>
        <w:t xml:space="preserve">corresponding </w:t>
      </w:r>
      <w:r w:rsidRPr="00F8117C">
        <w:rPr>
          <w:noProof/>
          <w:highlight w:val="yellow"/>
          <w:lang w:val="en-CA" w:eastAsia="ko-KR"/>
        </w:rPr>
        <w:t>coding subblock</w:t>
      </w:r>
      <w:r>
        <w:rPr>
          <w:noProof/>
          <w:highlight w:val="yellow"/>
          <w:lang w:val="en-CA" w:eastAsia="ko-KR"/>
        </w:rPr>
        <w:t>.</w:t>
      </w:r>
    </w:p>
    <w:p w14:paraId="6750A451" w14:textId="77777777" w:rsidR="0020537D" w:rsidRPr="00F8117C" w:rsidRDefault="0020537D" w:rsidP="0020537D">
      <w:pPr>
        <w:numPr>
          <w:ilvl w:val="4"/>
          <w:numId w:val="41"/>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highlight w:val="yellow"/>
          <w:lang w:val="en-CA" w:eastAsia="ko-KR"/>
        </w:rPr>
      </w:pPr>
      <w:r w:rsidRPr="00F8117C">
        <w:rPr>
          <w:rFonts w:hint="eastAsia"/>
          <w:noProof/>
          <w:highlight w:val="yellow"/>
          <w:lang w:val="en-CA" w:eastAsia="zh-CN"/>
        </w:rPr>
        <w:t>T</w:t>
      </w:r>
      <w:r w:rsidRPr="00F8117C">
        <w:rPr>
          <w:noProof/>
          <w:highlight w:val="yellow"/>
          <w:lang w:val="en-CA" w:eastAsia="ko-KR"/>
        </w:rPr>
        <w:t>he coding subblock containing the sample q</w:t>
      </w:r>
      <w:r w:rsidRPr="00F8117C">
        <w:rPr>
          <w:noProof/>
          <w:highlight w:val="yellow"/>
          <w:vertAlign w:val="subscript"/>
          <w:lang w:val="en-CA" w:eastAsia="ko-KR"/>
        </w:rPr>
        <w:t>0</w:t>
      </w:r>
      <w:r>
        <w:rPr>
          <w:noProof/>
          <w:highlight w:val="yellow"/>
          <w:vertAlign w:val="subscript"/>
          <w:lang w:val="en-CA" w:eastAsia="ko-KR"/>
        </w:rPr>
        <w:t xml:space="preserve"> </w:t>
      </w:r>
      <w:r w:rsidRPr="00F8117C">
        <w:rPr>
          <w:noProof/>
          <w:highlight w:val="yellow"/>
          <w:lang w:val="en-CA" w:eastAsia="ko-KR"/>
        </w:rPr>
        <w:t xml:space="preserve">is triangle mode, and </w:t>
      </w:r>
      <w:r w:rsidRPr="00F8117C">
        <w:rPr>
          <w:noProof/>
          <w:highlight w:val="yellow"/>
          <w:lang w:val="en-CA" w:eastAsia="zh-CN"/>
        </w:rPr>
        <w:t>t</w:t>
      </w:r>
      <w:r w:rsidRPr="00F8117C">
        <w:rPr>
          <w:noProof/>
          <w:highlight w:val="yellow"/>
          <w:lang w:val="en-CA" w:eastAsia="ko-KR"/>
        </w:rPr>
        <w:t>he coding subblock containing the sample p</w:t>
      </w:r>
      <w:r w:rsidRPr="00F8117C">
        <w:rPr>
          <w:noProof/>
          <w:highlight w:val="yellow"/>
          <w:vertAlign w:val="subscript"/>
          <w:lang w:val="en-CA" w:eastAsia="ko-KR"/>
        </w:rPr>
        <w:t>0</w:t>
      </w:r>
      <w:r w:rsidRPr="00F8117C">
        <w:rPr>
          <w:noProof/>
          <w:highlight w:val="yellow"/>
          <w:lang w:val="en-CA" w:eastAsia="ko-KR"/>
        </w:rPr>
        <w:t xml:space="preserve"> is </w:t>
      </w:r>
      <w:r w:rsidRPr="00F8117C">
        <w:rPr>
          <w:rFonts w:hint="eastAsia"/>
          <w:noProof/>
          <w:highlight w:val="yellow"/>
          <w:lang w:val="en-CA" w:eastAsia="zh-CN"/>
        </w:rPr>
        <w:t>different</w:t>
      </w:r>
      <w:r w:rsidRPr="00F8117C">
        <w:rPr>
          <w:noProof/>
          <w:highlight w:val="yellow"/>
          <w:lang w:val="en-CA" w:eastAsia="ko-KR"/>
        </w:rPr>
        <w:t xml:space="preserve"> from that of the sample q</w:t>
      </w:r>
      <w:r w:rsidRPr="00F8117C">
        <w:rPr>
          <w:noProof/>
          <w:highlight w:val="yellow"/>
          <w:vertAlign w:val="subscript"/>
          <w:lang w:val="en-CA" w:eastAsia="ko-KR"/>
        </w:rPr>
        <w:t xml:space="preserve">0, </w:t>
      </w:r>
      <w:r w:rsidRPr="00F8117C">
        <w:rPr>
          <w:noProof/>
          <w:highlight w:val="yellow"/>
          <w:lang w:val="en-CA" w:eastAsia="ko-KR"/>
        </w:rPr>
        <w:t xml:space="preserve">and sample is in the blending area of </w:t>
      </w:r>
      <w:r>
        <w:rPr>
          <w:noProof/>
          <w:highlight w:val="yellow"/>
          <w:lang w:val="en-CA" w:eastAsia="ko-KR"/>
        </w:rPr>
        <w:t xml:space="preserve">corresponding </w:t>
      </w:r>
      <w:r w:rsidRPr="00F8117C">
        <w:rPr>
          <w:noProof/>
          <w:highlight w:val="yellow"/>
          <w:lang w:val="en-CA" w:eastAsia="ko-KR"/>
        </w:rPr>
        <w:t>coding subblock</w:t>
      </w:r>
      <w:r>
        <w:rPr>
          <w:noProof/>
          <w:highlight w:val="yellow"/>
          <w:lang w:val="en-CA" w:eastAsia="ko-KR"/>
        </w:rPr>
        <w:t>.</w:t>
      </w:r>
    </w:p>
    <w:p w14:paraId="1BBCB2D6" w14:textId="77777777" w:rsidR="0020537D" w:rsidRPr="00F8117C" w:rsidRDefault="0020537D" w:rsidP="0020537D">
      <w:pPr>
        <w:numPr>
          <w:ilvl w:val="4"/>
          <w:numId w:val="41"/>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lang w:val="en-CA" w:eastAsia="ko-KR"/>
        </w:rPr>
      </w:pPr>
    </w:p>
    <w:p w14:paraId="5475EC50" w14:textId="3324F105" w:rsidR="0020537D" w:rsidRPr="0020537D" w:rsidRDefault="0020537D" w:rsidP="0020537D">
      <w:pPr>
        <w:numPr>
          <w:ilvl w:val="2"/>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084198">
        <w:rPr>
          <w:noProof/>
          <w:lang w:val="en-CA" w:eastAsia="ko-KR"/>
        </w:rPr>
        <w:t>Otherwise, the variable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0</w:t>
      </w:r>
      <w:r>
        <w:rPr>
          <w:rFonts w:hint="eastAsia"/>
          <w:noProof/>
          <w:lang w:val="en-CA" w:eastAsia="zh-CN"/>
        </w:rPr>
        <w:t>.</w:t>
      </w:r>
    </w:p>
    <w:p w14:paraId="4AF7ABC7" w14:textId="77777777" w:rsidR="0020537D" w:rsidRDefault="0020537D" w:rsidP="0020537D">
      <w:pPr>
        <w:pStyle w:val="1"/>
        <w:ind w:left="432" w:hanging="432"/>
        <w:rPr>
          <w:lang w:eastAsia="ko-KR"/>
        </w:rPr>
      </w:pPr>
      <w:r w:rsidRPr="005D3C9B">
        <w:rPr>
          <w:lang w:val="en-CA" w:eastAsia="zh-CN"/>
        </w:rPr>
        <w:t>Simulation</w:t>
      </w:r>
      <w:r>
        <w:rPr>
          <w:lang w:val="en-CA"/>
        </w:rPr>
        <w:t xml:space="preserve"> </w:t>
      </w:r>
      <w:r>
        <w:rPr>
          <w:rFonts w:hint="eastAsia"/>
          <w:lang w:eastAsia="ko-KR"/>
        </w:rPr>
        <w:t>results</w:t>
      </w:r>
    </w:p>
    <w:p w14:paraId="1A85CEA8" w14:textId="55B227C2" w:rsidR="0020537D" w:rsidRPr="00165434" w:rsidRDefault="0020537D" w:rsidP="0020537D">
      <w:pPr>
        <w:rPr>
          <w:szCs w:val="22"/>
          <w:lang w:eastAsia="ko-KR"/>
        </w:rPr>
      </w:pPr>
      <w:r w:rsidRPr="00110213">
        <w:rPr>
          <w:szCs w:val="22"/>
          <w:lang w:eastAsia="ko-KR"/>
        </w:rPr>
        <w:t>The experiment</w:t>
      </w:r>
      <w:r>
        <w:rPr>
          <w:szCs w:val="22"/>
          <w:lang w:eastAsia="ko-KR"/>
        </w:rPr>
        <w:t>s</w:t>
      </w:r>
      <w:r w:rsidRPr="00110213">
        <w:rPr>
          <w:szCs w:val="22"/>
          <w:lang w:eastAsia="ko-KR"/>
        </w:rPr>
        <w:t xml:space="preserve"> w</w:t>
      </w:r>
      <w:r w:rsidR="00CC3871">
        <w:rPr>
          <w:szCs w:val="22"/>
          <w:lang w:eastAsia="ko-KR"/>
        </w:rPr>
        <w:t>ere performed based on VTM-7.0</w:t>
      </w:r>
      <w:r w:rsidRPr="00110213">
        <w:rPr>
          <w:szCs w:val="22"/>
          <w:lang w:eastAsia="ko-KR"/>
        </w:rPr>
        <w:t xml:space="preserve"> software</w:t>
      </w:r>
      <w:r w:rsidRPr="00526078">
        <w:rPr>
          <w:szCs w:val="22"/>
          <w:vertAlign w:val="superscript"/>
          <w:lang w:eastAsia="ko-KR"/>
        </w:rPr>
        <w:t xml:space="preserve"> [</w:t>
      </w:r>
      <w:r>
        <w:rPr>
          <w:rFonts w:hint="eastAsia"/>
          <w:szCs w:val="22"/>
          <w:vertAlign w:val="superscript"/>
          <w:lang w:eastAsia="zh-CN"/>
        </w:rPr>
        <w:t>2</w:t>
      </w:r>
      <w:r w:rsidRPr="00526078">
        <w:rPr>
          <w:szCs w:val="22"/>
          <w:vertAlign w:val="superscript"/>
          <w:lang w:eastAsia="ko-KR"/>
        </w:rPr>
        <w:t xml:space="preserve">] </w:t>
      </w:r>
      <w:r w:rsidRPr="00110213">
        <w:rPr>
          <w:szCs w:val="22"/>
          <w:lang w:eastAsia="ko-KR"/>
        </w:rPr>
        <w:t>with VTM configuration files under JVET common test condition</w:t>
      </w:r>
      <w:r w:rsidRPr="00526078">
        <w:rPr>
          <w:szCs w:val="22"/>
          <w:vertAlign w:val="superscript"/>
          <w:lang w:eastAsia="ko-KR"/>
        </w:rPr>
        <w:t xml:space="preserve"> [</w:t>
      </w:r>
      <w:r>
        <w:rPr>
          <w:rFonts w:hint="eastAsia"/>
          <w:szCs w:val="22"/>
          <w:vertAlign w:val="superscript"/>
          <w:lang w:eastAsia="zh-CN"/>
        </w:rPr>
        <w:t>3</w:t>
      </w:r>
      <w:r w:rsidRPr="00526078">
        <w:rPr>
          <w:szCs w:val="22"/>
          <w:vertAlign w:val="superscript"/>
          <w:lang w:eastAsia="ko-KR"/>
        </w:rPr>
        <w:t>]</w:t>
      </w:r>
      <w:r w:rsidRPr="00110213">
        <w:rPr>
          <w:szCs w:val="22"/>
          <w:lang w:eastAsia="ko-KR"/>
        </w:rPr>
        <w:t>. And, t</w:t>
      </w:r>
      <w:r w:rsidRPr="00110213">
        <w:rPr>
          <w:rFonts w:hint="eastAsia"/>
          <w:szCs w:val="22"/>
          <w:lang w:eastAsia="ko-KR"/>
        </w:rPr>
        <w:t>he experiment</w:t>
      </w:r>
      <w:r>
        <w:rPr>
          <w:szCs w:val="22"/>
          <w:lang w:eastAsia="ko-KR"/>
        </w:rPr>
        <w:t>s</w:t>
      </w:r>
      <w:r w:rsidRPr="00110213">
        <w:rPr>
          <w:rFonts w:hint="eastAsia"/>
          <w:szCs w:val="22"/>
          <w:lang w:eastAsia="ko-KR"/>
        </w:rPr>
        <w:t xml:space="preserve"> </w:t>
      </w:r>
      <w:r w:rsidRPr="00110213">
        <w:rPr>
          <w:szCs w:val="22"/>
          <w:lang w:eastAsia="ko-KR"/>
        </w:rPr>
        <w:t>w</w:t>
      </w:r>
      <w:r>
        <w:rPr>
          <w:szCs w:val="22"/>
          <w:lang w:eastAsia="ko-KR"/>
        </w:rPr>
        <w:t>ere</w:t>
      </w:r>
      <w:r w:rsidRPr="00110213">
        <w:rPr>
          <w:rFonts w:hint="eastAsia"/>
          <w:szCs w:val="22"/>
          <w:lang w:eastAsia="ko-KR"/>
        </w:rPr>
        <w:t xml:space="preserve"> conducted </w:t>
      </w:r>
      <w:r>
        <w:rPr>
          <w:szCs w:val="22"/>
          <w:lang w:eastAsia="ko-KR"/>
        </w:rPr>
        <w:t xml:space="preserve">under </w:t>
      </w:r>
      <w:r w:rsidRPr="001F2B1B">
        <w:rPr>
          <w:rFonts w:hint="eastAsia"/>
          <w:szCs w:val="22"/>
          <w:lang w:eastAsia="ko-KR"/>
        </w:rPr>
        <w:t>Ubuntu</w:t>
      </w:r>
      <w:r w:rsidRPr="00165434">
        <w:rPr>
          <w:szCs w:val="22"/>
          <w:lang w:eastAsia="ko-KR"/>
        </w:rPr>
        <w:t xml:space="preserve"> Linux.</w:t>
      </w:r>
      <w:r>
        <w:rPr>
          <w:szCs w:val="22"/>
          <w:lang w:eastAsia="ko-KR"/>
        </w:rPr>
        <w:t xml:space="preserve"> The encoding time is unreliable.</w:t>
      </w:r>
    </w:p>
    <w:p w14:paraId="1A55C2F3" w14:textId="15BC0DF1" w:rsidR="0020537D" w:rsidRDefault="0020537D" w:rsidP="0020537D">
      <w:pPr>
        <w:rPr>
          <w:lang w:val="en-CA" w:eastAsia="ko-KR"/>
        </w:rPr>
      </w:pPr>
      <w:r w:rsidRPr="00F52AB9">
        <w:rPr>
          <w:szCs w:val="22"/>
          <w:lang w:val="en-CA" w:eastAsia="ko-KR"/>
        </w:rPr>
        <w:t>The experim</w:t>
      </w:r>
      <w:r w:rsidRPr="00EA42CE">
        <w:rPr>
          <w:lang w:val="en-CA" w:eastAsia="ko-KR"/>
        </w:rPr>
        <w:t>ental</w:t>
      </w:r>
      <w:r w:rsidRPr="00EA42CE">
        <w:rPr>
          <w:rFonts w:hint="eastAsia"/>
          <w:lang w:val="en-CA" w:eastAsia="ko-KR"/>
        </w:rPr>
        <w:t xml:space="preserve"> result</w:t>
      </w:r>
      <w:r w:rsidRPr="00EA42CE">
        <w:rPr>
          <w:lang w:val="en-CA" w:eastAsia="ko-KR"/>
        </w:rPr>
        <w:t>s</w:t>
      </w:r>
      <w:r w:rsidRPr="00EA42CE">
        <w:rPr>
          <w:rFonts w:hint="eastAsia"/>
          <w:lang w:val="en-CA" w:eastAsia="ko-KR"/>
        </w:rPr>
        <w:t xml:space="preserve"> </w:t>
      </w:r>
      <w:r w:rsidRPr="00EA42CE">
        <w:rPr>
          <w:lang w:val="en-CA" w:eastAsia="ko-KR"/>
        </w:rPr>
        <w:t xml:space="preserve">of the proposed method </w:t>
      </w:r>
      <w:r w:rsidRPr="00EA42CE">
        <w:rPr>
          <w:rFonts w:hint="eastAsia"/>
          <w:lang w:val="en-CA" w:eastAsia="ko-KR"/>
        </w:rPr>
        <w:t xml:space="preserve">compared to </w:t>
      </w:r>
      <w:r w:rsidR="00CC3871">
        <w:rPr>
          <w:lang w:val="en-CA" w:eastAsia="ko-KR"/>
        </w:rPr>
        <w:t>VTM-7.0</w:t>
      </w:r>
      <w:r w:rsidRPr="00EA42CE">
        <w:rPr>
          <w:lang w:val="en-CA" w:eastAsia="ko-KR"/>
        </w:rPr>
        <w:t xml:space="preserve"> </w:t>
      </w:r>
      <w:r w:rsidRPr="00EA42CE">
        <w:rPr>
          <w:rFonts w:hint="eastAsia"/>
          <w:lang w:val="en-CA" w:eastAsia="ko-KR"/>
        </w:rPr>
        <w:t>anchor</w:t>
      </w:r>
      <w:r w:rsidRPr="00EA42CE">
        <w:rPr>
          <w:lang w:val="en-CA" w:eastAsia="ko-KR"/>
        </w:rPr>
        <w:t xml:space="preserve"> are </w:t>
      </w:r>
      <w:r w:rsidRPr="00EA42CE">
        <w:rPr>
          <w:rFonts w:hint="eastAsia"/>
          <w:lang w:val="en-CA" w:eastAsia="ko-KR"/>
        </w:rPr>
        <w:t xml:space="preserve">summarized in Table </w:t>
      </w:r>
      <w:r>
        <w:rPr>
          <w:lang w:val="en-CA" w:eastAsia="ko-KR"/>
        </w:rPr>
        <w:t>1</w:t>
      </w:r>
      <w:r w:rsidRPr="00EA42CE">
        <w:rPr>
          <w:lang w:val="en-CA" w:eastAsia="ko-KR"/>
        </w:rPr>
        <w:t xml:space="preserve">. </w:t>
      </w:r>
      <w:r>
        <w:rPr>
          <w:lang w:val="en-CA" w:eastAsia="ko-KR"/>
        </w:rPr>
        <w:t>T</w:t>
      </w:r>
      <w:r w:rsidRPr="00EA42CE">
        <w:rPr>
          <w:rFonts w:hint="eastAsia"/>
          <w:lang w:val="en-CA" w:eastAsia="ko-KR"/>
        </w:rPr>
        <w:t>he average BD-rate</w:t>
      </w:r>
      <w:r w:rsidRPr="00EA42CE">
        <w:rPr>
          <w:lang w:val="en-CA" w:eastAsia="ko-KR"/>
        </w:rPr>
        <w:t>s</w:t>
      </w:r>
      <w:r w:rsidRPr="00EA42CE">
        <w:rPr>
          <w:rFonts w:hint="eastAsia"/>
          <w:lang w:val="en-CA" w:eastAsia="ko-KR"/>
        </w:rPr>
        <w:t xml:space="preserve"> of </w:t>
      </w:r>
      <w:r w:rsidR="00F9559A">
        <w:rPr>
          <w:lang w:val="en-CA" w:eastAsia="ko-KR"/>
        </w:rPr>
        <w:t>0.00%, and -0.01</w:t>
      </w:r>
      <w:r w:rsidRPr="00153044">
        <w:rPr>
          <w:lang w:val="en-CA" w:eastAsia="ko-KR"/>
        </w:rPr>
        <w:t>%</w:t>
      </w:r>
      <w:r w:rsidRPr="00EA42CE">
        <w:rPr>
          <w:lang w:val="en-CA" w:eastAsia="ko-KR"/>
        </w:rPr>
        <w:t xml:space="preserve"> are observed for </w:t>
      </w:r>
      <w:r w:rsidRPr="00F52AB9">
        <w:rPr>
          <w:lang w:val="en-CA" w:eastAsia="ko-KR"/>
        </w:rPr>
        <w:t>RA, and LDB cases</w:t>
      </w:r>
      <w:r w:rsidRPr="00EA42CE">
        <w:rPr>
          <w:lang w:val="en-CA" w:eastAsia="ko-KR"/>
        </w:rPr>
        <w:t xml:space="preserve">, respectively. </w:t>
      </w:r>
    </w:p>
    <w:p w14:paraId="01857CCC" w14:textId="77777777" w:rsidR="0020537D" w:rsidRPr="00977E1C" w:rsidRDefault="0020537D" w:rsidP="0020537D">
      <w:pPr>
        <w:rPr>
          <w:rFonts w:eastAsia="Malgun Gothic"/>
          <w:lang w:val="en-CA" w:eastAsia="ko-KR"/>
        </w:rPr>
      </w:pPr>
    </w:p>
    <w:p w14:paraId="79115DCC" w14:textId="65E87F04" w:rsidR="0020537D" w:rsidRDefault="0020537D" w:rsidP="0020537D">
      <w:pPr>
        <w:jc w:val="center"/>
        <w:rPr>
          <w:b/>
          <w:lang w:eastAsia="ko-KR"/>
        </w:rPr>
      </w:pPr>
      <w:r>
        <w:rPr>
          <w:rFonts w:hint="eastAsia"/>
          <w:b/>
          <w:lang w:eastAsia="ko-KR"/>
        </w:rPr>
        <w:t xml:space="preserve">Table </w:t>
      </w:r>
      <w:r>
        <w:rPr>
          <w:rFonts w:hint="eastAsia"/>
          <w:b/>
          <w:lang w:eastAsia="zh-CN"/>
        </w:rPr>
        <w:t>1</w:t>
      </w:r>
      <w:r w:rsidRPr="00F75C6B">
        <w:rPr>
          <w:rFonts w:hint="eastAsia"/>
          <w:b/>
          <w:lang w:eastAsia="ko-KR"/>
        </w:rPr>
        <w:t xml:space="preserve">. </w:t>
      </w:r>
      <w:r>
        <w:rPr>
          <w:b/>
          <w:lang w:eastAsia="ko-KR"/>
        </w:rPr>
        <w:t>Experimental</w:t>
      </w:r>
      <w:r>
        <w:rPr>
          <w:rFonts w:hint="eastAsia"/>
          <w:b/>
          <w:lang w:eastAsia="ko-KR"/>
        </w:rPr>
        <w:t xml:space="preserve"> result of the proposed method</w:t>
      </w:r>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
      <w:tr w:rsidR="0020537D" w:rsidRPr="00866395" w14:paraId="126EC5AE" w14:textId="77777777" w:rsidTr="005836DF">
        <w:trPr>
          <w:trHeight w:val="255"/>
          <w:jc w:val="center"/>
        </w:trPr>
        <w:tc>
          <w:tcPr>
            <w:tcW w:w="1818" w:type="dxa"/>
            <w:tcBorders>
              <w:top w:val="nil"/>
              <w:left w:val="nil"/>
              <w:bottom w:val="nil"/>
              <w:right w:val="nil"/>
            </w:tcBorders>
            <w:shd w:val="clear" w:color="auto" w:fill="auto"/>
            <w:noWrap/>
            <w:vAlign w:val="center"/>
            <w:hideMark/>
          </w:tcPr>
          <w:p w14:paraId="2A484416" w14:textId="77777777" w:rsidR="0020537D" w:rsidRPr="00866395"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center"/>
            <w:hideMark/>
          </w:tcPr>
          <w:p w14:paraId="3168D171" w14:textId="77777777" w:rsidR="0020537D" w:rsidRPr="00866395"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698" w:type="dxa"/>
            <w:tcBorders>
              <w:top w:val="nil"/>
              <w:left w:val="nil"/>
              <w:bottom w:val="nil"/>
              <w:right w:val="nil"/>
            </w:tcBorders>
            <w:shd w:val="clear" w:color="auto" w:fill="auto"/>
            <w:noWrap/>
            <w:vAlign w:val="center"/>
            <w:hideMark/>
          </w:tcPr>
          <w:p w14:paraId="1D37A08A" w14:textId="77777777" w:rsidR="0020537D" w:rsidRPr="00866395"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698" w:type="dxa"/>
            <w:tcBorders>
              <w:top w:val="nil"/>
              <w:left w:val="nil"/>
              <w:bottom w:val="nil"/>
              <w:right w:val="nil"/>
            </w:tcBorders>
            <w:shd w:val="clear" w:color="auto" w:fill="auto"/>
            <w:noWrap/>
            <w:vAlign w:val="center"/>
            <w:hideMark/>
          </w:tcPr>
          <w:p w14:paraId="7A16825B" w14:textId="77777777" w:rsidR="0020537D" w:rsidRPr="00866395"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323" w:type="dxa"/>
            <w:tcBorders>
              <w:top w:val="nil"/>
              <w:left w:val="nil"/>
              <w:bottom w:val="nil"/>
              <w:right w:val="nil"/>
            </w:tcBorders>
            <w:shd w:val="clear" w:color="auto" w:fill="auto"/>
            <w:noWrap/>
            <w:vAlign w:val="center"/>
            <w:hideMark/>
          </w:tcPr>
          <w:p w14:paraId="4C93CE0D" w14:textId="77777777" w:rsidR="0020537D" w:rsidRPr="00866395"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323" w:type="dxa"/>
            <w:tcBorders>
              <w:top w:val="nil"/>
              <w:left w:val="nil"/>
              <w:bottom w:val="nil"/>
              <w:right w:val="nil"/>
            </w:tcBorders>
            <w:shd w:val="clear" w:color="auto" w:fill="auto"/>
            <w:noWrap/>
            <w:vAlign w:val="center"/>
            <w:hideMark/>
          </w:tcPr>
          <w:p w14:paraId="5D549F43" w14:textId="77777777" w:rsidR="0020537D" w:rsidRPr="00866395"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r>
      <w:tr w:rsidR="0020537D" w:rsidRPr="00866395" w14:paraId="562FF206" w14:textId="77777777" w:rsidTr="005836DF">
        <w:trPr>
          <w:trHeight w:val="255"/>
          <w:jc w:val="center"/>
        </w:trPr>
        <w:tc>
          <w:tcPr>
            <w:tcW w:w="1818" w:type="dxa"/>
            <w:tcBorders>
              <w:top w:val="nil"/>
              <w:left w:val="nil"/>
              <w:bottom w:val="nil"/>
              <w:right w:val="nil"/>
            </w:tcBorders>
            <w:shd w:val="clear" w:color="auto" w:fill="auto"/>
            <w:noWrap/>
            <w:hideMark/>
          </w:tcPr>
          <w:p w14:paraId="3EA24CBF" w14:textId="77777777" w:rsidR="0020537D" w:rsidRPr="00866395"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73671F7D" w14:textId="77777777" w:rsidR="0020537D" w:rsidRPr="00595BDA"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595BDA">
              <w:rPr>
                <w:rFonts w:hint="eastAsia"/>
                <w:color w:val="000000"/>
                <w:sz w:val="18"/>
                <w:szCs w:val="18"/>
                <w:lang w:eastAsia="zh-CN"/>
              </w:rPr>
              <w:t>R</w:t>
            </w:r>
            <w:r w:rsidRPr="00595BDA">
              <w:rPr>
                <w:color w:val="000000"/>
                <w:sz w:val="18"/>
                <w:szCs w:val="18"/>
                <w:lang w:eastAsia="zh-CN"/>
              </w:rPr>
              <w:t xml:space="preserve">andom access </w:t>
            </w:r>
            <w:r w:rsidRPr="00595BDA">
              <w:rPr>
                <w:rFonts w:hint="eastAsia"/>
                <w:color w:val="000000"/>
                <w:sz w:val="18"/>
                <w:szCs w:val="18"/>
                <w:lang w:eastAsia="zh-CN"/>
              </w:rPr>
              <w:t>Main</w:t>
            </w:r>
            <w:r w:rsidRPr="00595BDA">
              <w:rPr>
                <w:color w:val="000000"/>
                <w:sz w:val="18"/>
                <w:szCs w:val="18"/>
                <w:lang w:eastAsia="zh-CN"/>
              </w:rPr>
              <w:t>10</w:t>
            </w:r>
          </w:p>
        </w:tc>
      </w:tr>
      <w:tr w:rsidR="0020537D" w:rsidRPr="00866395" w14:paraId="7FA0A47D" w14:textId="77777777" w:rsidTr="005836DF">
        <w:trPr>
          <w:trHeight w:val="255"/>
          <w:jc w:val="center"/>
        </w:trPr>
        <w:tc>
          <w:tcPr>
            <w:tcW w:w="1818" w:type="dxa"/>
            <w:tcBorders>
              <w:top w:val="nil"/>
              <w:left w:val="nil"/>
              <w:bottom w:val="nil"/>
              <w:right w:val="nil"/>
            </w:tcBorders>
            <w:shd w:val="clear" w:color="auto" w:fill="auto"/>
            <w:noWrap/>
            <w:hideMark/>
          </w:tcPr>
          <w:p w14:paraId="0864B483"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1A6DC163"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20537D" w:rsidRPr="00866395" w14:paraId="05A98D92" w14:textId="77777777" w:rsidTr="005836DF">
        <w:trPr>
          <w:trHeight w:val="255"/>
          <w:jc w:val="center"/>
        </w:trPr>
        <w:tc>
          <w:tcPr>
            <w:tcW w:w="1818" w:type="dxa"/>
            <w:tcBorders>
              <w:top w:val="nil"/>
              <w:left w:val="nil"/>
              <w:bottom w:val="nil"/>
              <w:right w:val="nil"/>
            </w:tcBorders>
            <w:shd w:val="clear" w:color="auto" w:fill="auto"/>
            <w:noWrap/>
            <w:hideMark/>
          </w:tcPr>
          <w:p w14:paraId="50D35216"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5600E770"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7BBB9E88"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67BDC85B"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76BC3C1F"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EncT</w:t>
            </w:r>
            <w:proofErr w:type="spellEnd"/>
          </w:p>
        </w:tc>
        <w:tc>
          <w:tcPr>
            <w:tcW w:w="1323" w:type="dxa"/>
            <w:tcBorders>
              <w:top w:val="nil"/>
              <w:left w:val="nil"/>
              <w:bottom w:val="single" w:sz="8" w:space="0" w:color="auto"/>
              <w:right w:val="single" w:sz="8" w:space="0" w:color="auto"/>
            </w:tcBorders>
            <w:shd w:val="clear" w:color="auto" w:fill="auto"/>
            <w:noWrap/>
            <w:hideMark/>
          </w:tcPr>
          <w:p w14:paraId="2E5B7523"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DecT</w:t>
            </w:r>
            <w:proofErr w:type="spellEnd"/>
          </w:p>
        </w:tc>
      </w:tr>
      <w:tr w:rsidR="001D4A5D" w:rsidRPr="00866395" w14:paraId="4270845C" w14:textId="77777777" w:rsidTr="00C43130">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54A8C2F3" w14:textId="77777777" w:rsidR="001D4A5D" w:rsidRPr="006429E3"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vAlign w:val="center"/>
            <w:hideMark/>
          </w:tcPr>
          <w:p w14:paraId="694BC4DC" w14:textId="0F895FA2"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0.01%</w:t>
            </w:r>
          </w:p>
        </w:tc>
        <w:tc>
          <w:tcPr>
            <w:tcW w:w="1698" w:type="dxa"/>
            <w:tcBorders>
              <w:top w:val="nil"/>
              <w:left w:val="nil"/>
              <w:bottom w:val="nil"/>
              <w:right w:val="nil"/>
            </w:tcBorders>
            <w:shd w:val="clear" w:color="auto" w:fill="auto"/>
            <w:noWrap/>
            <w:vAlign w:val="center"/>
            <w:hideMark/>
          </w:tcPr>
          <w:p w14:paraId="1ACC0AEF" w14:textId="72DF59FB"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0.00%</w:t>
            </w:r>
          </w:p>
        </w:tc>
        <w:tc>
          <w:tcPr>
            <w:tcW w:w="1698" w:type="dxa"/>
            <w:tcBorders>
              <w:top w:val="nil"/>
              <w:left w:val="nil"/>
              <w:bottom w:val="nil"/>
              <w:right w:val="single" w:sz="4" w:space="0" w:color="auto"/>
            </w:tcBorders>
            <w:shd w:val="clear" w:color="auto" w:fill="auto"/>
            <w:noWrap/>
            <w:vAlign w:val="center"/>
            <w:hideMark/>
          </w:tcPr>
          <w:p w14:paraId="20CC3297" w14:textId="78CE0086"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0.03%</w:t>
            </w:r>
          </w:p>
        </w:tc>
        <w:tc>
          <w:tcPr>
            <w:tcW w:w="1323" w:type="dxa"/>
            <w:tcBorders>
              <w:top w:val="nil"/>
              <w:left w:val="nil"/>
              <w:bottom w:val="nil"/>
              <w:right w:val="nil"/>
            </w:tcBorders>
            <w:shd w:val="clear" w:color="auto" w:fill="auto"/>
            <w:noWrap/>
            <w:vAlign w:val="center"/>
            <w:hideMark/>
          </w:tcPr>
          <w:p w14:paraId="54BD946F" w14:textId="4F3F2FF8"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c>
          <w:tcPr>
            <w:tcW w:w="1323" w:type="dxa"/>
            <w:tcBorders>
              <w:top w:val="nil"/>
              <w:left w:val="nil"/>
              <w:bottom w:val="nil"/>
              <w:right w:val="single" w:sz="8" w:space="0" w:color="auto"/>
            </w:tcBorders>
            <w:shd w:val="clear" w:color="auto" w:fill="auto"/>
            <w:noWrap/>
            <w:vAlign w:val="center"/>
            <w:hideMark/>
          </w:tcPr>
          <w:p w14:paraId="07F44E67" w14:textId="57CF03FD"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r>
      <w:tr w:rsidR="001D4A5D" w:rsidRPr="00866395" w14:paraId="0B98CB2B" w14:textId="77777777" w:rsidTr="00C43130">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71928713" w14:textId="77777777" w:rsidR="001D4A5D" w:rsidRPr="006429E3"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vAlign w:val="center"/>
            <w:hideMark/>
          </w:tcPr>
          <w:p w14:paraId="1D54D2F3" w14:textId="08A8F0CC"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-0.01%</w:t>
            </w:r>
          </w:p>
        </w:tc>
        <w:tc>
          <w:tcPr>
            <w:tcW w:w="1698" w:type="dxa"/>
            <w:tcBorders>
              <w:top w:val="nil"/>
              <w:left w:val="nil"/>
              <w:bottom w:val="nil"/>
              <w:right w:val="nil"/>
            </w:tcBorders>
            <w:shd w:val="clear" w:color="auto" w:fill="auto"/>
            <w:noWrap/>
            <w:vAlign w:val="center"/>
            <w:hideMark/>
          </w:tcPr>
          <w:p w14:paraId="5A2D6F3F" w14:textId="7C91A5CA"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0.01%</w:t>
            </w:r>
          </w:p>
        </w:tc>
        <w:tc>
          <w:tcPr>
            <w:tcW w:w="1698" w:type="dxa"/>
            <w:tcBorders>
              <w:top w:val="nil"/>
              <w:left w:val="nil"/>
              <w:bottom w:val="nil"/>
              <w:right w:val="single" w:sz="4" w:space="0" w:color="auto"/>
            </w:tcBorders>
            <w:shd w:val="clear" w:color="auto" w:fill="auto"/>
            <w:noWrap/>
            <w:vAlign w:val="center"/>
            <w:hideMark/>
          </w:tcPr>
          <w:p w14:paraId="1C119BDB" w14:textId="557E933D"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0.00%</w:t>
            </w:r>
          </w:p>
        </w:tc>
        <w:tc>
          <w:tcPr>
            <w:tcW w:w="1323" w:type="dxa"/>
            <w:tcBorders>
              <w:top w:val="nil"/>
              <w:left w:val="nil"/>
              <w:bottom w:val="nil"/>
              <w:right w:val="nil"/>
            </w:tcBorders>
            <w:shd w:val="clear" w:color="auto" w:fill="auto"/>
            <w:noWrap/>
            <w:vAlign w:val="center"/>
            <w:hideMark/>
          </w:tcPr>
          <w:p w14:paraId="6A94DD79" w14:textId="744D9230"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105%</w:t>
            </w:r>
          </w:p>
        </w:tc>
        <w:tc>
          <w:tcPr>
            <w:tcW w:w="1323" w:type="dxa"/>
            <w:tcBorders>
              <w:top w:val="nil"/>
              <w:left w:val="nil"/>
              <w:bottom w:val="nil"/>
              <w:right w:val="single" w:sz="8" w:space="0" w:color="auto"/>
            </w:tcBorders>
            <w:shd w:val="clear" w:color="auto" w:fill="auto"/>
            <w:noWrap/>
            <w:vAlign w:val="center"/>
            <w:hideMark/>
          </w:tcPr>
          <w:p w14:paraId="6C015EA5" w14:textId="73C65C15"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r>
      <w:tr w:rsidR="001D4A5D" w:rsidRPr="00866395" w14:paraId="695A27BC" w14:textId="77777777" w:rsidTr="00C43130">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7FB6E165" w14:textId="77777777" w:rsidR="001D4A5D" w:rsidRPr="006429E3"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vAlign w:val="center"/>
            <w:hideMark/>
          </w:tcPr>
          <w:p w14:paraId="25F1E969" w14:textId="4FFC23AD"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0.00%</w:t>
            </w:r>
          </w:p>
        </w:tc>
        <w:tc>
          <w:tcPr>
            <w:tcW w:w="1698" w:type="dxa"/>
            <w:tcBorders>
              <w:top w:val="nil"/>
              <w:left w:val="nil"/>
              <w:bottom w:val="nil"/>
              <w:right w:val="nil"/>
            </w:tcBorders>
            <w:shd w:val="clear" w:color="auto" w:fill="auto"/>
            <w:noWrap/>
            <w:vAlign w:val="center"/>
            <w:hideMark/>
          </w:tcPr>
          <w:p w14:paraId="4C943597" w14:textId="4C639899"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0.01%</w:t>
            </w:r>
          </w:p>
        </w:tc>
        <w:tc>
          <w:tcPr>
            <w:tcW w:w="1698" w:type="dxa"/>
            <w:tcBorders>
              <w:top w:val="nil"/>
              <w:left w:val="nil"/>
              <w:bottom w:val="nil"/>
              <w:right w:val="single" w:sz="4" w:space="0" w:color="auto"/>
            </w:tcBorders>
            <w:shd w:val="clear" w:color="auto" w:fill="auto"/>
            <w:noWrap/>
            <w:vAlign w:val="center"/>
            <w:hideMark/>
          </w:tcPr>
          <w:p w14:paraId="6CD8B087" w14:textId="2E8C955E"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-0.01%</w:t>
            </w:r>
          </w:p>
        </w:tc>
        <w:tc>
          <w:tcPr>
            <w:tcW w:w="1323" w:type="dxa"/>
            <w:tcBorders>
              <w:top w:val="nil"/>
              <w:left w:val="nil"/>
              <w:bottom w:val="nil"/>
              <w:right w:val="nil"/>
            </w:tcBorders>
            <w:shd w:val="clear" w:color="auto" w:fill="auto"/>
            <w:noWrap/>
            <w:vAlign w:val="center"/>
            <w:hideMark/>
          </w:tcPr>
          <w:p w14:paraId="4FF9209B" w14:textId="71E94D55"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99%</w:t>
            </w:r>
          </w:p>
        </w:tc>
        <w:tc>
          <w:tcPr>
            <w:tcW w:w="1323" w:type="dxa"/>
            <w:tcBorders>
              <w:top w:val="nil"/>
              <w:left w:val="nil"/>
              <w:bottom w:val="nil"/>
              <w:right w:val="single" w:sz="8" w:space="0" w:color="auto"/>
            </w:tcBorders>
            <w:shd w:val="clear" w:color="auto" w:fill="auto"/>
            <w:noWrap/>
            <w:vAlign w:val="center"/>
            <w:hideMark/>
          </w:tcPr>
          <w:p w14:paraId="2364B400" w14:textId="66A3739E"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r>
      <w:tr w:rsidR="001D4A5D" w:rsidRPr="00866395" w14:paraId="3628A4EE" w14:textId="77777777" w:rsidTr="00C43130">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42B338EE" w14:textId="77777777" w:rsidR="001D4A5D" w:rsidRPr="006429E3"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vAlign w:val="center"/>
            <w:hideMark/>
          </w:tcPr>
          <w:p w14:paraId="709BCFEF" w14:textId="760844A5"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0.00%</w:t>
            </w:r>
          </w:p>
        </w:tc>
        <w:tc>
          <w:tcPr>
            <w:tcW w:w="1698" w:type="dxa"/>
            <w:tcBorders>
              <w:top w:val="nil"/>
              <w:left w:val="nil"/>
              <w:bottom w:val="nil"/>
              <w:right w:val="nil"/>
            </w:tcBorders>
            <w:shd w:val="clear" w:color="auto" w:fill="auto"/>
            <w:noWrap/>
            <w:vAlign w:val="center"/>
            <w:hideMark/>
          </w:tcPr>
          <w:p w14:paraId="2484FCFC" w14:textId="10DB583C"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0.00%</w:t>
            </w:r>
          </w:p>
        </w:tc>
        <w:tc>
          <w:tcPr>
            <w:tcW w:w="1698" w:type="dxa"/>
            <w:tcBorders>
              <w:top w:val="nil"/>
              <w:left w:val="nil"/>
              <w:bottom w:val="nil"/>
              <w:right w:val="single" w:sz="4" w:space="0" w:color="auto"/>
            </w:tcBorders>
            <w:shd w:val="clear" w:color="auto" w:fill="auto"/>
            <w:noWrap/>
            <w:vAlign w:val="center"/>
            <w:hideMark/>
          </w:tcPr>
          <w:p w14:paraId="1CEA1E73" w14:textId="7D636020"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0.07%</w:t>
            </w:r>
          </w:p>
        </w:tc>
        <w:tc>
          <w:tcPr>
            <w:tcW w:w="1323" w:type="dxa"/>
            <w:tcBorders>
              <w:top w:val="nil"/>
              <w:left w:val="nil"/>
              <w:bottom w:val="nil"/>
              <w:right w:val="nil"/>
            </w:tcBorders>
            <w:shd w:val="clear" w:color="auto" w:fill="auto"/>
            <w:noWrap/>
            <w:vAlign w:val="center"/>
            <w:hideMark/>
          </w:tcPr>
          <w:p w14:paraId="5C9EDF84" w14:textId="058C171D"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98%</w:t>
            </w:r>
          </w:p>
        </w:tc>
        <w:tc>
          <w:tcPr>
            <w:tcW w:w="1323" w:type="dxa"/>
            <w:tcBorders>
              <w:top w:val="nil"/>
              <w:left w:val="nil"/>
              <w:bottom w:val="nil"/>
              <w:right w:val="single" w:sz="8" w:space="0" w:color="auto"/>
            </w:tcBorders>
            <w:shd w:val="clear" w:color="auto" w:fill="auto"/>
            <w:noWrap/>
            <w:vAlign w:val="center"/>
            <w:hideMark/>
          </w:tcPr>
          <w:p w14:paraId="55F1BE91" w14:textId="69F9C482"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r>
      <w:tr w:rsidR="001D4A5D" w:rsidRPr="00866395" w14:paraId="57034E53" w14:textId="77777777" w:rsidTr="00C43130">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504C19A6" w14:textId="77777777" w:rsidR="001D4A5D" w:rsidRPr="006429E3"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vAlign w:val="center"/>
            <w:hideMark/>
          </w:tcPr>
          <w:p w14:paraId="1280D152" w14:textId="2DF4A1B8"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 xml:space="preserve">　</w:t>
            </w:r>
          </w:p>
        </w:tc>
        <w:tc>
          <w:tcPr>
            <w:tcW w:w="1698" w:type="dxa"/>
            <w:tcBorders>
              <w:top w:val="nil"/>
              <w:left w:val="nil"/>
              <w:bottom w:val="nil"/>
              <w:right w:val="nil"/>
            </w:tcBorders>
            <w:shd w:val="clear" w:color="auto" w:fill="auto"/>
            <w:noWrap/>
            <w:vAlign w:val="center"/>
            <w:hideMark/>
          </w:tcPr>
          <w:p w14:paraId="72EAEC5C" w14:textId="77777777"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698" w:type="dxa"/>
            <w:tcBorders>
              <w:top w:val="nil"/>
              <w:left w:val="nil"/>
              <w:bottom w:val="nil"/>
              <w:right w:val="single" w:sz="4" w:space="0" w:color="auto"/>
            </w:tcBorders>
            <w:shd w:val="clear" w:color="auto" w:fill="auto"/>
            <w:noWrap/>
            <w:vAlign w:val="center"/>
            <w:hideMark/>
          </w:tcPr>
          <w:p w14:paraId="397A80C1" w14:textId="1CECD84D"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 xml:space="preserve">　</w:t>
            </w:r>
          </w:p>
        </w:tc>
        <w:tc>
          <w:tcPr>
            <w:tcW w:w="1323" w:type="dxa"/>
            <w:tcBorders>
              <w:top w:val="nil"/>
              <w:left w:val="nil"/>
              <w:bottom w:val="nil"/>
              <w:right w:val="nil"/>
            </w:tcBorders>
            <w:shd w:val="clear" w:color="auto" w:fill="auto"/>
            <w:noWrap/>
            <w:vAlign w:val="center"/>
            <w:hideMark/>
          </w:tcPr>
          <w:p w14:paraId="2BAA455B" w14:textId="4532CE40"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 xml:space="preserve">　</w:t>
            </w:r>
          </w:p>
        </w:tc>
        <w:tc>
          <w:tcPr>
            <w:tcW w:w="1323" w:type="dxa"/>
            <w:tcBorders>
              <w:top w:val="nil"/>
              <w:left w:val="nil"/>
              <w:bottom w:val="nil"/>
              <w:right w:val="single" w:sz="8" w:space="0" w:color="auto"/>
            </w:tcBorders>
            <w:shd w:val="clear" w:color="auto" w:fill="auto"/>
            <w:noWrap/>
            <w:vAlign w:val="center"/>
            <w:hideMark/>
          </w:tcPr>
          <w:p w14:paraId="3E337459" w14:textId="491F43A4"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 xml:space="preserve">　</w:t>
            </w:r>
          </w:p>
        </w:tc>
      </w:tr>
      <w:tr w:rsidR="001D4A5D" w:rsidRPr="00866395" w14:paraId="4768F903" w14:textId="77777777" w:rsidTr="00C43130">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34E0B7BF" w14:textId="77777777" w:rsidR="001D4A5D" w:rsidRPr="006429E3"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vAlign w:val="center"/>
            <w:hideMark/>
          </w:tcPr>
          <w:p w14:paraId="2BF5DBF3" w14:textId="036151F7"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0.00%</w:t>
            </w:r>
          </w:p>
        </w:tc>
        <w:tc>
          <w:tcPr>
            <w:tcW w:w="1698" w:type="dxa"/>
            <w:tcBorders>
              <w:top w:val="single" w:sz="8" w:space="0" w:color="auto"/>
              <w:left w:val="nil"/>
              <w:bottom w:val="nil"/>
              <w:right w:val="nil"/>
            </w:tcBorders>
            <w:shd w:val="clear" w:color="auto" w:fill="auto"/>
            <w:noWrap/>
            <w:vAlign w:val="center"/>
            <w:hideMark/>
          </w:tcPr>
          <w:p w14:paraId="1203D0A6" w14:textId="4DF0E680"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0.00%</w:t>
            </w:r>
          </w:p>
        </w:tc>
        <w:tc>
          <w:tcPr>
            <w:tcW w:w="1698" w:type="dxa"/>
            <w:tcBorders>
              <w:top w:val="single" w:sz="8" w:space="0" w:color="auto"/>
              <w:left w:val="nil"/>
              <w:bottom w:val="nil"/>
              <w:right w:val="single" w:sz="4" w:space="0" w:color="auto"/>
            </w:tcBorders>
            <w:shd w:val="clear" w:color="auto" w:fill="auto"/>
            <w:noWrap/>
            <w:vAlign w:val="center"/>
            <w:hideMark/>
          </w:tcPr>
          <w:p w14:paraId="37681BD7" w14:textId="5EDC2263"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0.02%</w:t>
            </w:r>
          </w:p>
        </w:tc>
        <w:tc>
          <w:tcPr>
            <w:tcW w:w="1323" w:type="dxa"/>
            <w:tcBorders>
              <w:top w:val="single" w:sz="8" w:space="0" w:color="auto"/>
              <w:left w:val="nil"/>
              <w:bottom w:val="nil"/>
              <w:right w:val="nil"/>
            </w:tcBorders>
            <w:shd w:val="clear" w:color="auto" w:fill="auto"/>
            <w:noWrap/>
            <w:vAlign w:val="center"/>
            <w:hideMark/>
          </w:tcPr>
          <w:p w14:paraId="3000CF0A" w14:textId="6DFF9730"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c>
          <w:tcPr>
            <w:tcW w:w="1323" w:type="dxa"/>
            <w:tcBorders>
              <w:top w:val="single" w:sz="8" w:space="0" w:color="auto"/>
              <w:left w:val="nil"/>
              <w:bottom w:val="nil"/>
              <w:right w:val="single" w:sz="8" w:space="0" w:color="auto"/>
            </w:tcBorders>
            <w:shd w:val="clear" w:color="auto" w:fill="auto"/>
            <w:noWrap/>
            <w:vAlign w:val="center"/>
            <w:hideMark/>
          </w:tcPr>
          <w:p w14:paraId="2A13747F" w14:textId="266049FD"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r>
      <w:tr w:rsidR="001D4A5D" w:rsidRPr="00866395" w14:paraId="6BCDF537" w14:textId="77777777" w:rsidTr="00C43130">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2125CFDE" w14:textId="77777777" w:rsidR="001D4A5D" w:rsidRPr="006429E3"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nil"/>
              <w:bottom w:val="nil"/>
              <w:right w:val="nil"/>
            </w:tcBorders>
            <w:shd w:val="clear" w:color="auto" w:fill="auto"/>
            <w:noWrap/>
            <w:vAlign w:val="center"/>
            <w:hideMark/>
          </w:tcPr>
          <w:p w14:paraId="42A44114" w14:textId="330AF66F"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0.02%</w:t>
            </w:r>
          </w:p>
        </w:tc>
        <w:tc>
          <w:tcPr>
            <w:tcW w:w="1698" w:type="dxa"/>
            <w:tcBorders>
              <w:top w:val="single" w:sz="8" w:space="0" w:color="auto"/>
              <w:left w:val="nil"/>
              <w:bottom w:val="nil"/>
              <w:right w:val="nil"/>
            </w:tcBorders>
            <w:shd w:val="clear" w:color="auto" w:fill="auto"/>
            <w:noWrap/>
            <w:vAlign w:val="center"/>
            <w:hideMark/>
          </w:tcPr>
          <w:p w14:paraId="32617668" w14:textId="0A05B376"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-0.03%</w:t>
            </w:r>
          </w:p>
        </w:tc>
        <w:tc>
          <w:tcPr>
            <w:tcW w:w="1698" w:type="dxa"/>
            <w:tcBorders>
              <w:top w:val="single" w:sz="8" w:space="0" w:color="auto"/>
              <w:left w:val="nil"/>
              <w:bottom w:val="nil"/>
              <w:right w:val="single" w:sz="4" w:space="0" w:color="auto"/>
            </w:tcBorders>
            <w:shd w:val="clear" w:color="auto" w:fill="auto"/>
            <w:noWrap/>
            <w:vAlign w:val="center"/>
            <w:hideMark/>
          </w:tcPr>
          <w:p w14:paraId="60083AF6" w14:textId="16DD5754"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-0.04%</w:t>
            </w:r>
          </w:p>
        </w:tc>
        <w:tc>
          <w:tcPr>
            <w:tcW w:w="1323" w:type="dxa"/>
            <w:tcBorders>
              <w:top w:val="single" w:sz="8" w:space="0" w:color="auto"/>
              <w:left w:val="nil"/>
              <w:bottom w:val="nil"/>
              <w:right w:val="nil"/>
            </w:tcBorders>
            <w:shd w:val="clear" w:color="auto" w:fill="auto"/>
            <w:noWrap/>
            <w:vAlign w:val="center"/>
            <w:hideMark/>
          </w:tcPr>
          <w:p w14:paraId="36CADEA3" w14:textId="7959A029"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c>
          <w:tcPr>
            <w:tcW w:w="1323" w:type="dxa"/>
            <w:tcBorders>
              <w:top w:val="single" w:sz="8" w:space="0" w:color="auto"/>
              <w:left w:val="nil"/>
              <w:bottom w:val="nil"/>
              <w:right w:val="single" w:sz="8" w:space="0" w:color="auto"/>
            </w:tcBorders>
            <w:shd w:val="clear" w:color="auto" w:fill="auto"/>
            <w:noWrap/>
            <w:vAlign w:val="center"/>
            <w:hideMark/>
          </w:tcPr>
          <w:p w14:paraId="1FCBE2F1" w14:textId="17FC64B2"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r>
      <w:tr w:rsidR="001D4A5D" w:rsidRPr="00866395" w14:paraId="50FC0156" w14:textId="77777777" w:rsidTr="00C43130">
        <w:trPr>
          <w:trHeight w:val="255"/>
          <w:jc w:val="center"/>
        </w:trPr>
        <w:tc>
          <w:tcPr>
            <w:tcW w:w="1818" w:type="dxa"/>
            <w:tcBorders>
              <w:top w:val="nil"/>
              <w:left w:val="single" w:sz="8" w:space="0" w:color="auto"/>
              <w:bottom w:val="single" w:sz="8" w:space="0" w:color="auto"/>
              <w:right w:val="single" w:sz="8" w:space="0" w:color="auto"/>
            </w:tcBorders>
            <w:shd w:val="clear" w:color="auto" w:fill="auto"/>
            <w:noWrap/>
            <w:hideMark/>
          </w:tcPr>
          <w:p w14:paraId="57452BA0" w14:textId="77777777" w:rsidR="001D4A5D" w:rsidRPr="006429E3"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nil"/>
              <w:bottom w:val="single" w:sz="8" w:space="0" w:color="auto"/>
              <w:right w:val="nil"/>
            </w:tcBorders>
            <w:shd w:val="clear" w:color="auto" w:fill="auto"/>
            <w:noWrap/>
            <w:vAlign w:val="center"/>
            <w:hideMark/>
          </w:tcPr>
          <w:p w14:paraId="13A781A7" w14:textId="190E8A33"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0.00%</w:t>
            </w:r>
          </w:p>
        </w:tc>
        <w:tc>
          <w:tcPr>
            <w:tcW w:w="1698" w:type="dxa"/>
            <w:tcBorders>
              <w:top w:val="nil"/>
              <w:left w:val="nil"/>
              <w:bottom w:val="single" w:sz="8" w:space="0" w:color="auto"/>
              <w:right w:val="nil"/>
            </w:tcBorders>
            <w:shd w:val="clear" w:color="auto" w:fill="auto"/>
            <w:noWrap/>
            <w:vAlign w:val="center"/>
            <w:hideMark/>
          </w:tcPr>
          <w:p w14:paraId="1C25A60F" w14:textId="562BFA42"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0.02%</w:t>
            </w:r>
          </w:p>
        </w:tc>
        <w:tc>
          <w:tcPr>
            <w:tcW w:w="1698" w:type="dxa"/>
            <w:tcBorders>
              <w:top w:val="nil"/>
              <w:left w:val="nil"/>
              <w:bottom w:val="single" w:sz="8" w:space="0" w:color="auto"/>
              <w:right w:val="single" w:sz="4" w:space="0" w:color="auto"/>
            </w:tcBorders>
            <w:shd w:val="clear" w:color="auto" w:fill="auto"/>
            <w:noWrap/>
            <w:vAlign w:val="center"/>
            <w:hideMark/>
          </w:tcPr>
          <w:p w14:paraId="6B603E60" w14:textId="77E99E5B"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-0.04%</w:t>
            </w:r>
          </w:p>
        </w:tc>
        <w:tc>
          <w:tcPr>
            <w:tcW w:w="1323" w:type="dxa"/>
            <w:tcBorders>
              <w:top w:val="nil"/>
              <w:left w:val="nil"/>
              <w:bottom w:val="single" w:sz="8" w:space="0" w:color="auto"/>
              <w:right w:val="nil"/>
            </w:tcBorders>
            <w:shd w:val="clear" w:color="auto" w:fill="auto"/>
            <w:noWrap/>
            <w:vAlign w:val="center"/>
            <w:hideMark/>
          </w:tcPr>
          <w:p w14:paraId="6645DA2A" w14:textId="66CD4655"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98%</w:t>
            </w:r>
          </w:p>
        </w:tc>
        <w:tc>
          <w:tcPr>
            <w:tcW w:w="1323" w:type="dxa"/>
            <w:tcBorders>
              <w:top w:val="nil"/>
              <w:left w:val="nil"/>
              <w:bottom w:val="single" w:sz="8" w:space="0" w:color="auto"/>
              <w:right w:val="single" w:sz="8" w:space="0" w:color="auto"/>
            </w:tcBorders>
            <w:shd w:val="clear" w:color="auto" w:fill="auto"/>
            <w:noWrap/>
            <w:vAlign w:val="center"/>
            <w:hideMark/>
          </w:tcPr>
          <w:p w14:paraId="20CF6FAD" w14:textId="3E2FF167"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r>
      <w:tr w:rsidR="0020537D" w:rsidRPr="00866395" w14:paraId="07A510D7" w14:textId="77777777" w:rsidTr="005836DF">
        <w:trPr>
          <w:trHeight w:val="255"/>
          <w:jc w:val="center"/>
        </w:trPr>
        <w:tc>
          <w:tcPr>
            <w:tcW w:w="1818" w:type="dxa"/>
            <w:tcBorders>
              <w:top w:val="nil"/>
              <w:left w:val="nil"/>
              <w:bottom w:val="nil"/>
              <w:right w:val="nil"/>
            </w:tcBorders>
            <w:shd w:val="clear" w:color="auto" w:fill="auto"/>
            <w:noWrap/>
            <w:vAlign w:val="center"/>
            <w:hideMark/>
          </w:tcPr>
          <w:p w14:paraId="6ECC10A3"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bottom"/>
            <w:hideMark/>
          </w:tcPr>
          <w:p w14:paraId="25A73999" w14:textId="77777777" w:rsidR="0020537D" w:rsidRPr="00ED1F7A"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698" w:type="dxa"/>
            <w:tcBorders>
              <w:top w:val="nil"/>
              <w:left w:val="nil"/>
              <w:bottom w:val="nil"/>
              <w:right w:val="nil"/>
            </w:tcBorders>
            <w:shd w:val="clear" w:color="auto" w:fill="auto"/>
            <w:noWrap/>
            <w:vAlign w:val="bottom"/>
            <w:hideMark/>
          </w:tcPr>
          <w:p w14:paraId="1B596A24" w14:textId="77777777" w:rsidR="0020537D" w:rsidRPr="00ED1F7A"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698" w:type="dxa"/>
            <w:tcBorders>
              <w:top w:val="nil"/>
              <w:left w:val="nil"/>
              <w:bottom w:val="nil"/>
              <w:right w:val="nil"/>
            </w:tcBorders>
            <w:shd w:val="clear" w:color="auto" w:fill="auto"/>
            <w:noWrap/>
            <w:vAlign w:val="bottom"/>
            <w:hideMark/>
          </w:tcPr>
          <w:p w14:paraId="5049AC76" w14:textId="77777777" w:rsidR="0020537D" w:rsidRPr="00ED1F7A"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356A0C5A" w14:textId="77777777" w:rsidR="0020537D" w:rsidRPr="00ED1F7A"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4068983C" w14:textId="77777777" w:rsidR="0020537D" w:rsidRPr="00ED1F7A"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r>
      <w:tr w:rsidR="0020537D" w:rsidRPr="00866395" w14:paraId="2CBBE508" w14:textId="77777777" w:rsidTr="005836DF">
        <w:trPr>
          <w:trHeight w:val="255"/>
          <w:jc w:val="center"/>
        </w:trPr>
        <w:tc>
          <w:tcPr>
            <w:tcW w:w="1818" w:type="dxa"/>
            <w:tcBorders>
              <w:top w:val="nil"/>
              <w:left w:val="nil"/>
              <w:bottom w:val="nil"/>
              <w:right w:val="nil"/>
            </w:tcBorders>
            <w:shd w:val="clear" w:color="auto" w:fill="auto"/>
            <w:noWrap/>
            <w:hideMark/>
          </w:tcPr>
          <w:p w14:paraId="6283AFD1"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70FCC91A" w14:textId="77777777" w:rsidR="0020537D" w:rsidRPr="00595BDA"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L</w:t>
            </w:r>
            <w:r>
              <w:rPr>
                <w:color w:val="000000"/>
                <w:sz w:val="18"/>
                <w:szCs w:val="18"/>
                <w:lang w:eastAsia="zh-CN"/>
              </w:rPr>
              <w:t>ow delay B Main10</w:t>
            </w:r>
          </w:p>
        </w:tc>
      </w:tr>
      <w:tr w:rsidR="0020537D" w:rsidRPr="00866395" w14:paraId="3CA101A3" w14:textId="77777777" w:rsidTr="005836DF">
        <w:trPr>
          <w:trHeight w:val="255"/>
          <w:jc w:val="center"/>
        </w:trPr>
        <w:tc>
          <w:tcPr>
            <w:tcW w:w="1818" w:type="dxa"/>
            <w:tcBorders>
              <w:top w:val="nil"/>
              <w:left w:val="nil"/>
              <w:bottom w:val="nil"/>
              <w:right w:val="nil"/>
            </w:tcBorders>
            <w:shd w:val="clear" w:color="auto" w:fill="auto"/>
            <w:noWrap/>
            <w:hideMark/>
          </w:tcPr>
          <w:p w14:paraId="3F4E1DAD"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32D55169"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20537D" w:rsidRPr="00866395" w14:paraId="15F70777" w14:textId="77777777" w:rsidTr="005836DF">
        <w:trPr>
          <w:trHeight w:val="255"/>
          <w:jc w:val="center"/>
        </w:trPr>
        <w:tc>
          <w:tcPr>
            <w:tcW w:w="1818" w:type="dxa"/>
            <w:tcBorders>
              <w:top w:val="nil"/>
              <w:left w:val="nil"/>
              <w:bottom w:val="nil"/>
              <w:right w:val="nil"/>
            </w:tcBorders>
            <w:shd w:val="clear" w:color="auto" w:fill="auto"/>
            <w:noWrap/>
            <w:hideMark/>
          </w:tcPr>
          <w:p w14:paraId="07C8918D"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34847EB4"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59FD86DF"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6E2BFDCA"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28B413FD"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EncT</w:t>
            </w:r>
            <w:proofErr w:type="spellEnd"/>
          </w:p>
        </w:tc>
        <w:tc>
          <w:tcPr>
            <w:tcW w:w="1323" w:type="dxa"/>
            <w:tcBorders>
              <w:top w:val="nil"/>
              <w:left w:val="nil"/>
              <w:bottom w:val="single" w:sz="8" w:space="0" w:color="auto"/>
              <w:right w:val="single" w:sz="8" w:space="0" w:color="auto"/>
            </w:tcBorders>
            <w:shd w:val="clear" w:color="auto" w:fill="auto"/>
            <w:noWrap/>
            <w:hideMark/>
          </w:tcPr>
          <w:p w14:paraId="1F6F9014"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DecT</w:t>
            </w:r>
            <w:proofErr w:type="spellEnd"/>
          </w:p>
        </w:tc>
      </w:tr>
      <w:tr w:rsidR="0020537D" w:rsidRPr="00866395" w14:paraId="26E79726" w14:textId="77777777" w:rsidTr="005836DF">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40E61C8C"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
          <w:p w14:paraId="56E2092A"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38867616"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196CFE10"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055B7E03"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21FDF689"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20537D" w:rsidRPr="00866395" w14:paraId="7249B09D" w14:textId="77777777" w:rsidTr="005836DF">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1D9E5B2F"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
          <w:p w14:paraId="5F1CCD66"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6F00AC27"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07D935CE"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32F1C706"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006D0AF3" w14:textId="77777777" w:rsidR="0020537D" w:rsidRPr="006429E3" w:rsidRDefault="0020537D" w:rsidP="005836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1D4A5D" w:rsidRPr="00866395" w14:paraId="18CF445E" w14:textId="77777777" w:rsidTr="00992020">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10097AEA" w14:textId="77777777" w:rsidR="001D4A5D" w:rsidRPr="006429E3"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vAlign w:val="center"/>
          </w:tcPr>
          <w:p w14:paraId="56BD1608" w14:textId="1B3FD661"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0.01%</w:t>
            </w:r>
          </w:p>
        </w:tc>
        <w:tc>
          <w:tcPr>
            <w:tcW w:w="1698" w:type="dxa"/>
            <w:tcBorders>
              <w:top w:val="nil"/>
              <w:left w:val="nil"/>
              <w:bottom w:val="nil"/>
              <w:right w:val="nil"/>
            </w:tcBorders>
            <w:shd w:val="clear" w:color="auto" w:fill="auto"/>
            <w:noWrap/>
            <w:vAlign w:val="center"/>
          </w:tcPr>
          <w:p w14:paraId="2F03257F" w14:textId="32EC03CB"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-0.15%</w:t>
            </w:r>
          </w:p>
        </w:tc>
        <w:tc>
          <w:tcPr>
            <w:tcW w:w="1698" w:type="dxa"/>
            <w:tcBorders>
              <w:top w:val="nil"/>
              <w:left w:val="nil"/>
              <w:bottom w:val="nil"/>
              <w:right w:val="single" w:sz="4" w:space="0" w:color="auto"/>
            </w:tcBorders>
            <w:shd w:val="clear" w:color="auto" w:fill="auto"/>
            <w:noWrap/>
            <w:vAlign w:val="center"/>
          </w:tcPr>
          <w:p w14:paraId="26C244E4" w14:textId="5D736E98"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-0.18%</w:t>
            </w:r>
          </w:p>
        </w:tc>
        <w:tc>
          <w:tcPr>
            <w:tcW w:w="1323" w:type="dxa"/>
            <w:tcBorders>
              <w:top w:val="nil"/>
              <w:left w:val="nil"/>
              <w:bottom w:val="nil"/>
              <w:right w:val="nil"/>
            </w:tcBorders>
            <w:shd w:val="clear" w:color="auto" w:fill="auto"/>
            <w:noWrap/>
            <w:vAlign w:val="center"/>
          </w:tcPr>
          <w:p w14:paraId="05D9AACF" w14:textId="6AF76988"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c>
          <w:tcPr>
            <w:tcW w:w="1323" w:type="dxa"/>
            <w:tcBorders>
              <w:top w:val="nil"/>
              <w:left w:val="nil"/>
              <w:bottom w:val="nil"/>
              <w:right w:val="single" w:sz="8" w:space="0" w:color="auto"/>
            </w:tcBorders>
            <w:shd w:val="clear" w:color="auto" w:fill="auto"/>
            <w:noWrap/>
            <w:vAlign w:val="center"/>
          </w:tcPr>
          <w:p w14:paraId="0A7A81B9" w14:textId="65852B05"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r>
      <w:tr w:rsidR="001D4A5D" w:rsidRPr="00866395" w14:paraId="67D5445E" w14:textId="77777777" w:rsidTr="00992020">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627E796D" w14:textId="77777777" w:rsidR="001D4A5D" w:rsidRPr="006429E3"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vAlign w:val="center"/>
            <w:hideMark/>
          </w:tcPr>
          <w:p w14:paraId="29053C0A" w14:textId="14BA75EA"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-0.01%</w:t>
            </w:r>
          </w:p>
        </w:tc>
        <w:tc>
          <w:tcPr>
            <w:tcW w:w="1698" w:type="dxa"/>
            <w:tcBorders>
              <w:top w:val="nil"/>
              <w:left w:val="nil"/>
              <w:bottom w:val="nil"/>
              <w:right w:val="nil"/>
            </w:tcBorders>
            <w:shd w:val="clear" w:color="auto" w:fill="auto"/>
            <w:noWrap/>
            <w:vAlign w:val="center"/>
            <w:hideMark/>
          </w:tcPr>
          <w:p w14:paraId="48DD259F" w14:textId="4D528C78"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-0.15%</w:t>
            </w:r>
          </w:p>
        </w:tc>
        <w:tc>
          <w:tcPr>
            <w:tcW w:w="1698" w:type="dxa"/>
            <w:tcBorders>
              <w:top w:val="nil"/>
              <w:left w:val="nil"/>
              <w:bottom w:val="nil"/>
              <w:right w:val="single" w:sz="4" w:space="0" w:color="auto"/>
            </w:tcBorders>
            <w:shd w:val="clear" w:color="auto" w:fill="auto"/>
            <w:noWrap/>
            <w:vAlign w:val="center"/>
            <w:hideMark/>
          </w:tcPr>
          <w:p w14:paraId="66F9245E" w14:textId="220CB8AA"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-0.21%</w:t>
            </w:r>
          </w:p>
        </w:tc>
        <w:tc>
          <w:tcPr>
            <w:tcW w:w="1323" w:type="dxa"/>
            <w:tcBorders>
              <w:top w:val="nil"/>
              <w:left w:val="nil"/>
              <w:bottom w:val="nil"/>
              <w:right w:val="nil"/>
            </w:tcBorders>
            <w:shd w:val="clear" w:color="auto" w:fill="auto"/>
            <w:noWrap/>
            <w:vAlign w:val="center"/>
            <w:hideMark/>
          </w:tcPr>
          <w:p w14:paraId="7EF521A8" w14:textId="0E30F589"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98%</w:t>
            </w:r>
          </w:p>
        </w:tc>
        <w:tc>
          <w:tcPr>
            <w:tcW w:w="1323" w:type="dxa"/>
            <w:tcBorders>
              <w:top w:val="nil"/>
              <w:left w:val="nil"/>
              <w:bottom w:val="nil"/>
              <w:right w:val="single" w:sz="8" w:space="0" w:color="auto"/>
            </w:tcBorders>
            <w:shd w:val="clear" w:color="auto" w:fill="auto"/>
            <w:noWrap/>
            <w:vAlign w:val="center"/>
            <w:hideMark/>
          </w:tcPr>
          <w:p w14:paraId="1D191F5F" w14:textId="7B193916"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r>
      <w:tr w:rsidR="001D4A5D" w:rsidRPr="00866395" w14:paraId="397EFCD7" w14:textId="77777777" w:rsidTr="00992020">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7BACC793" w14:textId="77777777" w:rsidR="001D4A5D" w:rsidRPr="006429E3"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lastRenderedPageBreak/>
              <w:t>Class E</w:t>
            </w:r>
          </w:p>
        </w:tc>
        <w:tc>
          <w:tcPr>
            <w:tcW w:w="1698" w:type="dxa"/>
            <w:tcBorders>
              <w:top w:val="nil"/>
              <w:left w:val="nil"/>
              <w:bottom w:val="nil"/>
              <w:right w:val="nil"/>
            </w:tcBorders>
            <w:shd w:val="clear" w:color="auto" w:fill="auto"/>
            <w:noWrap/>
            <w:vAlign w:val="center"/>
            <w:hideMark/>
          </w:tcPr>
          <w:p w14:paraId="2E715527" w14:textId="2910A291"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-0.03%</w:t>
            </w:r>
          </w:p>
        </w:tc>
        <w:tc>
          <w:tcPr>
            <w:tcW w:w="1698" w:type="dxa"/>
            <w:tcBorders>
              <w:top w:val="nil"/>
              <w:left w:val="nil"/>
              <w:bottom w:val="nil"/>
              <w:right w:val="nil"/>
            </w:tcBorders>
            <w:shd w:val="clear" w:color="auto" w:fill="auto"/>
            <w:noWrap/>
            <w:vAlign w:val="center"/>
            <w:hideMark/>
          </w:tcPr>
          <w:p w14:paraId="4CDC91A8" w14:textId="79E1CBAF"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0.62%</w:t>
            </w:r>
          </w:p>
        </w:tc>
        <w:tc>
          <w:tcPr>
            <w:tcW w:w="1698" w:type="dxa"/>
            <w:tcBorders>
              <w:top w:val="nil"/>
              <w:left w:val="nil"/>
              <w:bottom w:val="nil"/>
              <w:right w:val="single" w:sz="4" w:space="0" w:color="auto"/>
            </w:tcBorders>
            <w:shd w:val="clear" w:color="auto" w:fill="auto"/>
            <w:noWrap/>
            <w:vAlign w:val="center"/>
            <w:hideMark/>
          </w:tcPr>
          <w:p w14:paraId="44CCC7BA" w14:textId="26C26820"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-0.75%</w:t>
            </w:r>
          </w:p>
        </w:tc>
        <w:tc>
          <w:tcPr>
            <w:tcW w:w="1323" w:type="dxa"/>
            <w:tcBorders>
              <w:top w:val="nil"/>
              <w:left w:val="nil"/>
              <w:bottom w:val="nil"/>
              <w:right w:val="nil"/>
            </w:tcBorders>
            <w:shd w:val="clear" w:color="auto" w:fill="auto"/>
            <w:noWrap/>
            <w:vAlign w:val="center"/>
            <w:hideMark/>
          </w:tcPr>
          <w:p w14:paraId="7F170169" w14:textId="1A4C389B"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101%</w:t>
            </w:r>
          </w:p>
        </w:tc>
        <w:tc>
          <w:tcPr>
            <w:tcW w:w="1323" w:type="dxa"/>
            <w:tcBorders>
              <w:top w:val="nil"/>
              <w:left w:val="nil"/>
              <w:bottom w:val="nil"/>
              <w:right w:val="single" w:sz="8" w:space="0" w:color="auto"/>
            </w:tcBorders>
            <w:shd w:val="clear" w:color="auto" w:fill="auto"/>
            <w:noWrap/>
            <w:vAlign w:val="center"/>
            <w:hideMark/>
          </w:tcPr>
          <w:p w14:paraId="309E06FE" w14:textId="027E8033"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r>
      <w:tr w:rsidR="001D4A5D" w:rsidRPr="00866395" w14:paraId="43043AC6" w14:textId="77777777" w:rsidTr="00992020">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57B69148" w14:textId="77777777" w:rsidR="001D4A5D" w:rsidRPr="006429E3"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vAlign w:val="center"/>
          </w:tcPr>
          <w:p w14:paraId="11F05472" w14:textId="514AA4EA"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-0.01%</w:t>
            </w:r>
          </w:p>
        </w:tc>
        <w:tc>
          <w:tcPr>
            <w:tcW w:w="1698" w:type="dxa"/>
            <w:tcBorders>
              <w:top w:val="single" w:sz="8" w:space="0" w:color="auto"/>
              <w:left w:val="nil"/>
              <w:bottom w:val="nil"/>
              <w:right w:val="nil"/>
            </w:tcBorders>
            <w:shd w:val="clear" w:color="auto" w:fill="auto"/>
            <w:noWrap/>
            <w:vAlign w:val="center"/>
          </w:tcPr>
          <w:p w14:paraId="4BE4525C" w14:textId="6502A55A"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0.04%</w:t>
            </w:r>
          </w:p>
        </w:tc>
        <w:tc>
          <w:tcPr>
            <w:tcW w:w="1698" w:type="dxa"/>
            <w:tcBorders>
              <w:top w:val="single" w:sz="8" w:space="0" w:color="auto"/>
              <w:left w:val="nil"/>
              <w:bottom w:val="nil"/>
              <w:right w:val="single" w:sz="4" w:space="0" w:color="auto"/>
            </w:tcBorders>
            <w:shd w:val="clear" w:color="auto" w:fill="auto"/>
            <w:noWrap/>
            <w:vAlign w:val="center"/>
          </w:tcPr>
          <w:p w14:paraId="11386F10" w14:textId="3EB95222"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-0.33%</w:t>
            </w:r>
          </w:p>
        </w:tc>
        <w:tc>
          <w:tcPr>
            <w:tcW w:w="1323" w:type="dxa"/>
            <w:tcBorders>
              <w:top w:val="single" w:sz="8" w:space="0" w:color="auto"/>
              <w:left w:val="nil"/>
              <w:bottom w:val="nil"/>
              <w:right w:val="nil"/>
            </w:tcBorders>
            <w:shd w:val="clear" w:color="auto" w:fill="auto"/>
            <w:noWrap/>
            <w:vAlign w:val="center"/>
          </w:tcPr>
          <w:p w14:paraId="3D0971E9" w14:textId="5AB88827"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c>
          <w:tcPr>
            <w:tcW w:w="1323" w:type="dxa"/>
            <w:tcBorders>
              <w:top w:val="single" w:sz="8" w:space="0" w:color="auto"/>
              <w:left w:val="nil"/>
              <w:bottom w:val="nil"/>
              <w:right w:val="single" w:sz="8" w:space="0" w:color="auto"/>
            </w:tcBorders>
            <w:shd w:val="clear" w:color="auto" w:fill="auto"/>
            <w:noWrap/>
            <w:vAlign w:val="center"/>
          </w:tcPr>
          <w:p w14:paraId="2E63BADB" w14:textId="261E7572"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r>
      <w:tr w:rsidR="001D4A5D" w:rsidRPr="00866395" w14:paraId="6E170C76" w14:textId="77777777" w:rsidTr="00992020">
        <w:trPr>
          <w:trHeight w:val="255"/>
          <w:jc w:val="center"/>
        </w:trPr>
        <w:tc>
          <w:tcPr>
            <w:tcW w:w="1818" w:type="dxa"/>
            <w:tcBorders>
              <w:top w:val="single" w:sz="8" w:space="0" w:color="auto"/>
              <w:left w:val="single" w:sz="8" w:space="0" w:color="auto"/>
              <w:bottom w:val="nil"/>
              <w:right w:val="nil"/>
            </w:tcBorders>
            <w:shd w:val="clear" w:color="auto" w:fill="auto"/>
            <w:noWrap/>
            <w:hideMark/>
          </w:tcPr>
          <w:p w14:paraId="144FA842" w14:textId="77777777" w:rsidR="001D4A5D" w:rsidRPr="006429E3"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single" w:sz="8" w:space="0" w:color="auto"/>
              <w:bottom w:val="nil"/>
              <w:right w:val="nil"/>
            </w:tcBorders>
            <w:shd w:val="clear" w:color="auto" w:fill="auto"/>
            <w:noWrap/>
            <w:vAlign w:val="center"/>
            <w:hideMark/>
          </w:tcPr>
          <w:p w14:paraId="4EF695C9" w14:textId="1703F59B"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-0.06%</w:t>
            </w:r>
          </w:p>
        </w:tc>
        <w:tc>
          <w:tcPr>
            <w:tcW w:w="1698" w:type="dxa"/>
            <w:tcBorders>
              <w:top w:val="single" w:sz="8" w:space="0" w:color="auto"/>
              <w:left w:val="nil"/>
              <w:bottom w:val="nil"/>
              <w:right w:val="nil"/>
            </w:tcBorders>
            <w:shd w:val="clear" w:color="auto" w:fill="auto"/>
            <w:noWrap/>
            <w:vAlign w:val="center"/>
            <w:hideMark/>
          </w:tcPr>
          <w:p w14:paraId="64DD277E" w14:textId="16035F74"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-0.01%</w:t>
            </w:r>
          </w:p>
        </w:tc>
        <w:tc>
          <w:tcPr>
            <w:tcW w:w="1698" w:type="dxa"/>
            <w:tcBorders>
              <w:top w:val="single" w:sz="8" w:space="0" w:color="auto"/>
              <w:left w:val="nil"/>
              <w:bottom w:val="nil"/>
              <w:right w:val="single" w:sz="4" w:space="0" w:color="auto"/>
            </w:tcBorders>
            <w:shd w:val="clear" w:color="auto" w:fill="auto"/>
            <w:noWrap/>
            <w:vAlign w:val="center"/>
            <w:hideMark/>
          </w:tcPr>
          <w:p w14:paraId="1341070F" w14:textId="12D078E2"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-0.37%</w:t>
            </w:r>
          </w:p>
        </w:tc>
        <w:tc>
          <w:tcPr>
            <w:tcW w:w="1323" w:type="dxa"/>
            <w:tcBorders>
              <w:top w:val="single" w:sz="8" w:space="0" w:color="auto"/>
              <w:left w:val="nil"/>
              <w:bottom w:val="nil"/>
              <w:right w:val="nil"/>
            </w:tcBorders>
            <w:shd w:val="clear" w:color="auto" w:fill="auto"/>
            <w:noWrap/>
            <w:vAlign w:val="center"/>
            <w:hideMark/>
          </w:tcPr>
          <w:p w14:paraId="40B88EB6" w14:textId="1DAE43DA"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101%</w:t>
            </w:r>
          </w:p>
        </w:tc>
        <w:tc>
          <w:tcPr>
            <w:tcW w:w="1323" w:type="dxa"/>
            <w:tcBorders>
              <w:top w:val="single" w:sz="8" w:space="0" w:color="auto"/>
              <w:left w:val="nil"/>
              <w:bottom w:val="nil"/>
              <w:right w:val="single" w:sz="8" w:space="0" w:color="auto"/>
            </w:tcBorders>
            <w:shd w:val="clear" w:color="auto" w:fill="auto"/>
            <w:noWrap/>
            <w:vAlign w:val="center"/>
            <w:hideMark/>
          </w:tcPr>
          <w:p w14:paraId="0347A1CE" w14:textId="28669E97"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101%</w:t>
            </w:r>
          </w:p>
        </w:tc>
      </w:tr>
      <w:tr w:rsidR="001D4A5D" w:rsidRPr="00866395" w14:paraId="6E42F312" w14:textId="77777777" w:rsidTr="00992020">
        <w:trPr>
          <w:trHeight w:val="255"/>
          <w:jc w:val="center"/>
        </w:trPr>
        <w:tc>
          <w:tcPr>
            <w:tcW w:w="1818" w:type="dxa"/>
            <w:tcBorders>
              <w:top w:val="nil"/>
              <w:left w:val="single" w:sz="8" w:space="0" w:color="auto"/>
              <w:bottom w:val="single" w:sz="8" w:space="0" w:color="auto"/>
              <w:right w:val="nil"/>
            </w:tcBorders>
            <w:shd w:val="clear" w:color="auto" w:fill="auto"/>
            <w:noWrap/>
            <w:hideMark/>
          </w:tcPr>
          <w:p w14:paraId="054606A8" w14:textId="77777777" w:rsidR="001D4A5D" w:rsidRPr="006429E3"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single" w:sz="8" w:space="0" w:color="auto"/>
              <w:bottom w:val="single" w:sz="8" w:space="0" w:color="auto"/>
              <w:right w:val="nil"/>
            </w:tcBorders>
            <w:shd w:val="clear" w:color="auto" w:fill="auto"/>
            <w:noWrap/>
            <w:vAlign w:val="center"/>
            <w:hideMark/>
          </w:tcPr>
          <w:p w14:paraId="6A7A01EB" w14:textId="157EFF72"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0.01%</w:t>
            </w:r>
          </w:p>
        </w:tc>
        <w:tc>
          <w:tcPr>
            <w:tcW w:w="1698" w:type="dxa"/>
            <w:tcBorders>
              <w:top w:val="nil"/>
              <w:left w:val="nil"/>
              <w:bottom w:val="single" w:sz="8" w:space="0" w:color="auto"/>
              <w:right w:val="nil"/>
            </w:tcBorders>
            <w:shd w:val="clear" w:color="auto" w:fill="auto"/>
            <w:noWrap/>
            <w:vAlign w:val="center"/>
            <w:hideMark/>
          </w:tcPr>
          <w:p w14:paraId="65A878A0" w14:textId="47787B2B"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-0.45%</w:t>
            </w:r>
          </w:p>
        </w:tc>
        <w:tc>
          <w:tcPr>
            <w:tcW w:w="1698" w:type="dxa"/>
            <w:tcBorders>
              <w:top w:val="nil"/>
              <w:left w:val="nil"/>
              <w:bottom w:val="single" w:sz="8" w:space="0" w:color="auto"/>
              <w:right w:val="single" w:sz="4" w:space="0" w:color="auto"/>
            </w:tcBorders>
            <w:shd w:val="clear" w:color="auto" w:fill="auto"/>
            <w:noWrap/>
            <w:vAlign w:val="center"/>
            <w:hideMark/>
          </w:tcPr>
          <w:p w14:paraId="0B286D51" w14:textId="246DC9BF"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0.27%</w:t>
            </w:r>
          </w:p>
        </w:tc>
        <w:tc>
          <w:tcPr>
            <w:tcW w:w="1323" w:type="dxa"/>
            <w:tcBorders>
              <w:top w:val="nil"/>
              <w:left w:val="nil"/>
              <w:bottom w:val="single" w:sz="8" w:space="0" w:color="auto"/>
              <w:right w:val="nil"/>
            </w:tcBorders>
            <w:shd w:val="clear" w:color="auto" w:fill="auto"/>
            <w:noWrap/>
            <w:vAlign w:val="center"/>
            <w:hideMark/>
          </w:tcPr>
          <w:p w14:paraId="28F67214" w14:textId="3DE85D6F"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c>
          <w:tcPr>
            <w:tcW w:w="1323" w:type="dxa"/>
            <w:tcBorders>
              <w:top w:val="nil"/>
              <w:left w:val="nil"/>
              <w:bottom w:val="single" w:sz="8" w:space="0" w:color="auto"/>
              <w:right w:val="single" w:sz="8" w:space="0" w:color="auto"/>
            </w:tcBorders>
            <w:shd w:val="clear" w:color="auto" w:fill="auto"/>
            <w:noWrap/>
            <w:vAlign w:val="center"/>
            <w:hideMark/>
          </w:tcPr>
          <w:p w14:paraId="11831ED8" w14:textId="614DE24A" w:rsidR="001D4A5D" w:rsidRPr="00ED1F7A" w:rsidRDefault="001D4A5D" w:rsidP="001D4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1D4A5D">
              <w:rPr>
                <w:sz w:val="18"/>
                <w:szCs w:val="18"/>
              </w:rPr>
              <w:t>100%</w:t>
            </w:r>
          </w:p>
        </w:tc>
      </w:tr>
    </w:tbl>
    <w:p w14:paraId="33260F6C" w14:textId="77777777" w:rsidR="00422FA1" w:rsidRDefault="00422FA1" w:rsidP="00422FA1">
      <w:pPr>
        <w:pStyle w:val="1"/>
        <w:tabs>
          <w:tab w:val="clear" w:pos="1800"/>
          <w:tab w:val="clear" w:pos="2160"/>
          <w:tab w:val="clear" w:pos="2520"/>
          <w:tab w:val="clear" w:pos="2880"/>
          <w:tab w:val="clear" w:pos="3240"/>
          <w:tab w:val="clear" w:pos="3600"/>
          <w:tab w:val="clear" w:pos="3960"/>
          <w:tab w:val="clear" w:pos="4320"/>
        </w:tabs>
        <w:ind w:left="432" w:hanging="432"/>
        <w:jc w:val="left"/>
        <w:rPr>
          <w:ins w:id="2" w:author="Meng Xuewei" w:date="2020-01-01T15:00:00Z"/>
          <w:lang w:val="en-CA"/>
        </w:rPr>
      </w:pPr>
      <w:ins w:id="3" w:author="Meng Xuewei" w:date="2020-01-01T15:00:00Z">
        <w:r>
          <w:rPr>
            <w:rFonts w:hint="eastAsia"/>
            <w:lang w:val="en-CA" w:eastAsia="zh-CN"/>
          </w:rPr>
          <w:t>Subjective</w:t>
        </w:r>
        <w:r>
          <w:rPr>
            <w:lang w:val="en-CA"/>
          </w:rPr>
          <w:t xml:space="preserve"> </w:t>
        </w:r>
        <w:r>
          <w:rPr>
            <w:rFonts w:hint="eastAsia"/>
            <w:lang w:val="en-CA" w:eastAsia="zh-CN"/>
          </w:rPr>
          <w:t>results</w:t>
        </w:r>
      </w:ins>
    </w:p>
    <w:p w14:paraId="562A5FC0" w14:textId="77777777" w:rsidR="00422FA1" w:rsidRDefault="00422FA1" w:rsidP="00422FA1">
      <w:pPr>
        <w:jc w:val="center"/>
        <w:rPr>
          <w:ins w:id="4" w:author="Meng Xuewei" w:date="2020-01-01T15:00:00Z"/>
          <w:lang w:val="en-CA" w:eastAsia="zh-CN"/>
        </w:rPr>
      </w:pPr>
      <w:ins w:id="5" w:author="Meng Xuewei" w:date="2020-01-01T15:00:00Z">
        <w:r>
          <w:rPr>
            <w:noProof/>
            <w:lang w:eastAsia="zh-CN"/>
          </w:rPr>
          <mc:AlternateContent>
            <mc:Choice Requires="wps">
              <w:drawing>
                <wp:anchor distT="0" distB="0" distL="114300" distR="114300" simplePos="0" relativeHeight="251661824" behindDoc="0" locked="0" layoutInCell="1" allowOverlap="1" wp14:anchorId="77FEA41E" wp14:editId="7EEB1352">
                  <wp:simplePos x="0" y="0"/>
                  <wp:positionH relativeFrom="column">
                    <wp:posOffset>3787140</wp:posOffset>
                  </wp:positionH>
                  <wp:positionV relativeFrom="paragraph">
                    <wp:posOffset>589280</wp:posOffset>
                  </wp:positionV>
                  <wp:extent cx="7620" cy="365760"/>
                  <wp:effectExtent l="76200" t="38100" r="68580" b="15240"/>
                  <wp:wrapNone/>
                  <wp:docPr id="34" name="直接箭头连接符 34"/>
                  <wp:cNvGraphicFramePr/>
                  <a:graphic xmlns:a="http://schemas.openxmlformats.org/drawingml/2006/main">
                    <a:graphicData uri="http://schemas.microsoft.com/office/word/2010/wordprocessingShape">
                      <wps:wsp>
                        <wps:cNvCnPr/>
                        <wps:spPr>
                          <a:xfrm flipV="1">
                            <a:off x="0" y="0"/>
                            <a:ext cx="7620" cy="36576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54982D4" id="_x0000_t32" coordsize="21600,21600" o:spt="32" o:oned="t" path="m,l21600,21600e" filled="f">
                  <v:path arrowok="t" fillok="f" o:connecttype="none"/>
                  <o:lock v:ext="edit" shapetype="t"/>
                </v:shapetype>
                <v:shape id="直接箭头连接符 34" o:spid="_x0000_s1026" type="#_x0000_t32" style="position:absolute;left:0;text-align:left;margin-left:298.2pt;margin-top:46.4pt;width:.6pt;height:28.8pt;flip:y;z-index:251661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" strokecolor="red" strokeweight=".5pt">
                  <v:stroke endarrow="block" joinstyle="miter"/>
                </v:shape>
              </w:pict>
            </mc:Fallback>
          </mc:AlternateContent>
        </w:r>
        <w:r>
          <w:rPr>
            <w:noProof/>
            <w:lang w:eastAsia="zh-CN"/>
          </w:rPr>
          <mc:AlternateContent>
            <mc:Choice Requires="wps">
              <w:drawing>
                <wp:anchor distT="0" distB="0" distL="114300" distR="114300" simplePos="0" relativeHeight="251660800" behindDoc="0" locked="0" layoutInCell="1" allowOverlap="1" wp14:anchorId="1B513DE2" wp14:editId="16BFBBC7">
                  <wp:simplePos x="0" y="0"/>
                  <wp:positionH relativeFrom="column">
                    <wp:posOffset>899160</wp:posOffset>
                  </wp:positionH>
                  <wp:positionV relativeFrom="paragraph">
                    <wp:posOffset>589280</wp:posOffset>
                  </wp:positionV>
                  <wp:extent cx="7620" cy="365760"/>
                  <wp:effectExtent l="76200" t="38100" r="68580" b="15240"/>
                  <wp:wrapNone/>
                  <wp:docPr id="33" name="直接箭头连接符 33"/>
                  <wp:cNvGraphicFramePr/>
                  <a:graphic xmlns:a="http://schemas.openxmlformats.org/drawingml/2006/main">
                    <a:graphicData uri="http://schemas.microsoft.com/office/word/2010/wordprocessingShape">
                      <wps:wsp>
                        <wps:cNvCnPr/>
                        <wps:spPr>
                          <a:xfrm flipV="1">
                            <a:off x="0" y="0"/>
                            <a:ext cx="7620" cy="36576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C11A18" id="直接箭头连接符 33" o:spid="_x0000_s1026" type="#_x0000_t32" style="position:absolute;left:0;text-align:left;margin-left:70.8pt;margin-top:46.4pt;width:.6pt;height:28.8pt;flip:y;z-index:251660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" strokecolor="red" strokeweight=".5pt">
                  <v:stroke endarrow="block" joinstyle="miter"/>
                </v:shape>
              </w:pict>
            </mc:Fallback>
          </mc:AlternateContent>
        </w:r>
        <w:r>
          <w:rPr>
            <w:noProof/>
            <w:lang w:eastAsia="zh-CN"/>
          </w:rPr>
          <w:drawing>
            <wp:inline distT="0" distB="0" distL="0" distR="0" wp14:anchorId="54938F5E" wp14:editId="3BEFED54">
              <wp:extent cx="2567940" cy="1439265"/>
              <wp:effectExtent l="0" t="0" r="3810" b="889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1-an.PNG"/>
                      <pic:cNvPicPr/>
                    </pic:nvPicPr>
                    <pic:blipFill rotWithShape="1">
                      <a:blip r:embed="rId19">
                        <a:extLst>
                          <a:ext uri="{28A0092B-C50C-407E-A947-70E740481C1C}">
                            <a14:useLocalDpi xmlns:a14="http://schemas.microsoft.com/office/drawing/2010/main" val="0"/>
                          </a:ext>
                        </a:extLst>
                      </a:blip>
                      <a:srcRect l="1171" r="-1"/>
                      <a:stretch/>
                    </pic:blipFill>
                    <pic:spPr bwMode="auto">
                      <a:xfrm>
                        <a:off x="0" y="0"/>
                        <a:ext cx="2569251" cy="1440000"/>
                      </a:xfrm>
                      <a:prstGeom prst="rect">
                        <a:avLst/>
                      </a:prstGeom>
                      <a:ln>
                        <a:noFill/>
                      </a:ln>
                      <a:extLst>
                        <a:ext uri="{53640926-AAD7-44D8-BBD7-CCE9431645EC}">
                          <a14:shadowObscured xmlns:a14="http://schemas.microsoft.com/office/drawing/2010/main"/>
                        </a:ext>
                      </a:extLst>
                    </pic:spPr>
                  </pic:pic>
                </a:graphicData>
              </a:graphic>
            </wp:inline>
          </w:drawing>
        </w:r>
        <w:r>
          <w:rPr>
            <w:rFonts w:hint="eastAsia"/>
            <w:lang w:val="en-CA" w:eastAsia="zh-CN"/>
          </w:rPr>
          <w:t xml:space="preserve"> </w:t>
        </w:r>
        <w:r>
          <w:rPr>
            <w:lang w:val="en-CA" w:eastAsia="zh-CN"/>
          </w:rPr>
          <w:t xml:space="preserve">    </w:t>
        </w:r>
        <w:r>
          <w:rPr>
            <w:noProof/>
            <w:lang w:eastAsia="zh-CN"/>
          </w:rPr>
          <w:drawing>
            <wp:inline distT="0" distB="0" distL="0" distR="0" wp14:anchorId="7E7083BB" wp14:editId="3D7AA36E">
              <wp:extent cx="2421818" cy="1440000"/>
              <wp:effectExtent l="0" t="0" r="0" b="825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1-pro.PNG"/>
                      <pic:cNvPicPr/>
                    </pic:nvPicPr>
                    <pic:blipFill>
                      <a:blip r:embed="rId20">
                        <a:extLst>
                          <a:ext uri="{28A0092B-C50C-407E-A947-70E740481C1C}">
                            <a14:useLocalDpi xmlns:a14="http://schemas.microsoft.com/office/drawing/2010/main" val="0"/>
                          </a:ext>
                        </a:extLst>
                      </a:blip>
                      <a:stretch>
                        <a:fillRect/>
                      </a:stretch>
                    </pic:blipFill>
                    <pic:spPr>
                      <a:xfrm>
                        <a:off x="0" y="0"/>
                        <a:ext cx="2421818" cy="1440000"/>
                      </a:xfrm>
                      <a:prstGeom prst="rect">
                        <a:avLst/>
                      </a:prstGeom>
                    </pic:spPr>
                  </pic:pic>
                </a:graphicData>
              </a:graphic>
            </wp:inline>
          </w:drawing>
        </w:r>
      </w:ins>
    </w:p>
    <w:p w14:paraId="32A82776" w14:textId="77777777" w:rsidR="00422FA1" w:rsidRPr="00343CC2" w:rsidRDefault="00422FA1" w:rsidP="00422FA1">
      <w:pPr>
        <w:jc w:val="center"/>
        <w:rPr>
          <w:ins w:id="6" w:author="Meng Xuewei" w:date="2020-01-01T15:00:00Z"/>
          <w:b/>
          <w:szCs w:val="22"/>
          <w:lang w:val="en-CA"/>
        </w:rPr>
      </w:pPr>
      <w:ins w:id="7" w:author="Meng Xuewei" w:date="2020-01-01T15:00:00Z">
        <w:r w:rsidRPr="00343CC2">
          <w:rPr>
            <w:b/>
            <w:szCs w:val="22"/>
            <w:lang w:val="en-CA"/>
          </w:rPr>
          <w:t xml:space="preserve">Figure 4. </w:t>
        </w:r>
        <w:proofErr w:type="spellStart"/>
        <w:r w:rsidRPr="00343CC2">
          <w:rPr>
            <w:b/>
            <w:szCs w:val="22"/>
            <w:lang w:val="en-CA"/>
          </w:rPr>
          <w:t>BasketballDrill</w:t>
        </w:r>
        <w:proofErr w:type="spellEnd"/>
        <w:r w:rsidRPr="00343CC2">
          <w:rPr>
            <w:b/>
            <w:szCs w:val="22"/>
            <w:lang w:val="en-CA"/>
          </w:rPr>
          <w:t xml:space="preserve"> </w:t>
        </w:r>
        <w:r>
          <w:rPr>
            <w:b/>
            <w:szCs w:val="22"/>
            <w:lang w:val="en-CA"/>
          </w:rPr>
          <w:t xml:space="preserve">test sequence, LDB, QP 37, </w:t>
        </w:r>
        <w:proofErr w:type="spellStart"/>
        <w:r>
          <w:rPr>
            <w:b/>
            <w:szCs w:val="22"/>
            <w:lang w:val="en-CA"/>
          </w:rPr>
          <w:t>FrameIdx</w:t>
        </w:r>
        <w:proofErr w:type="spellEnd"/>
        <w:r>
          <w:rPr>
            <w:b/>
            <w:szCs w:val="22"/>
            <w:lang w:val="en-CA"/>
          </w:rPr>
          <w:t xml:space="preserve"> 51</w:t>
        </w:r>
        <w:r w:rsidRPr="00343CC2">
          <w:rPr>
            <w:b/>
            <w:szCs w:val="22"/>
            <w:lang w:val="en-CA"/>
          </w:rPr>
          <w:t>,</w:t>
        </w:r>
        <w:r>
          <w:rPr>
            <w:b/>
            <w:szCs w:val="22"/>
            <w:lang w:val="en-CA"/>
          </w:rPr>
          <w:t xml:space="preserve"> ALF ON</w:t>
        </w:r>
        <w:r w:rsidRPr="00343CC2">
          <w:rPr>
            <w:b/>
            <w:szCs w:val="22"/>
            <w:lang w:val="en-CA"/>
          </w:rPr>
          <w:t>, (a) VTM7.0; (b) VTM7.0 + proposed method.</w:t>
        </w:r>
      </w:ins>
    </w:p>
    <w:p w14:paraId="325A29BD" w14:textId="06431E2A" w:rsidR="0020537D" w:rsidRPr="00972B83" w:rsidRDefault="0020537D" w:rsidP="0020537D">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t>References</w:t>
      </w:r>
    </w:p>
    <w:p w14:paraId="48001552" w14:textId="175B24AD" w:rsidR="0020537D" w:rsidRDefault="0020537D" w:rsidP="0020537D">
      <w:pPr>
        <w:pStyle w:val="ab"/>
        <w:numPr>
          <w:ilvl w:val="0"/>
          <w:numId w:val="40"/>
        </w:numPr>
        <w:spacing w:line="276" w:lineRule="auto"/>
        <w:rPr>
          <w:lang w:eastAsia="ja-JP"/>
        </w:rPr>
      </w:pPr>
      <w:bookmarkStart w:id="8" w:name="_Ref512330873"/>
      <w:bookmarkStart w:id="9" w:name="_Ref512330395"/>
      <w:r w:rsidRPr="0020537D">
        <w:rPr>
          <w:lang w:eastAsia="ja-JP"/>
        </w:rPr>
        <w:t>B. Bross, J. Chen, S. Liu, Y.-K. Wang</w:t>
      </w:r>
      <w:r w:rsidRPr="00C6285F">
        <w:rPr>
          <w:lang w:eastAsia="ja-JP"/>
        </w:rPr>
        <w:t>, “</w:t>
      </w:r>
      <w:r w:rsidRPr="0020537D">
        <w:rPr>
          <w:lang w:eastAsia="ja-JP"/>
        </w:rPr>
        <w:t>Versatile Video Coding (Draft 7)</w:t>
      </w:r>
      <w:r w:rsidRPr="00C6285F">
        <w:rPr>
          <w:lang w:eastAsia="ja-JP"/>
        </w:rPr>
        <w:t>,” Joint Video Experts Team (JVET) of ITU-T SG 16 WP 3 and ISO/I</w:t>
      </w:r>
      <w:r>
        <w:rPr>
          <w:lang w:eastAsia="ja-JP"/>
        </w:rPr>
        <w:t>EC JTC 1/SC 29/WG 11, JVET-</w:t>
      </w:r>
      <w:r>
        <w:rPr>
          <w:rFonts w:hint="eastAsia"/>
          <w:lang w:eastAsia="zh-CN"/>
        </w:rPr>
        <w:t>P</w:t>
      </w:r>
      <w:r>
        <w:rPr>
          <w:rFonts w:hint="eastAsia"/>
        </w:rPr>
        <w:t>2001</w:t>
      </w:r>
      <w:r>
        <w:rPr>
          <w:lang w:eastAsia="ja-JP"/>
        </w:rPr>
        <w:t xml:space="preserve">, </w:t>
      </w:r>
      <w:r>
        <w:t>Oct</w:t>
      </w:r>
      <w:r w:rsidRPr="00C6285F">
        <w:rPr>
          <w:lang w:eastAsia="ja-JP"/>
        </w:rPr>
        <w:t>. 2019</w:t>
      </w:r>
    </w:p>
    <w:bookmarkEnd w:id="8"/>
    <w:p w14:paraId="463EC693" w14:textId="126250CF" w:rsidR="0020537D" w:rsidRPr="00C6285F" w:rsidRDefault="0020537D" w:rsidP="0020537D">
      <w:pPr>
        <w:pStyle w:val="ab"/>
        <w:numPr>
          <w:ilvl w:val="0"/>
          <w:numId w:val="40"/>
        </w:numPr>
        <w:spacing w:line="276" w:lineRule="auto"/>
        <w:rPr>
          <w:rStyle w:val="a6"/>
          <w:lang w:eastAsia="ja-JP"/>
        </w:rPr>
      </w:pPr>
      <w:r w:rsidRPr="00C13D9C">
        <w:rPr>
          <w:rStyle w:val="a6"/>
          <w:lang w:eastAsia="ja-JP"/>
        </w:rPr>
        <w:t>https://vcgit.hhi.fraunhofer.de/jvet/VV</w:t>
      </w:r>
      <w:r>
        <w:rPr>
          <w:rStyle w:val="a6"/>
          <w:lang w:eastAsia="ja-JP"/>
        </w:rPr>
        <w:t>CSoftware_VTM/tags/VTM-7.0</w:t>
      </w:r>
    </w:p>
    <w:p w14:paraId="7154E2CC" w14:textId="0EBB58E0" w:rsidR="0020537D" w:rsidRDefault="0020537D" w:rsidP="0020537D">
      <w:pPr>
        <w:pStyle w:val="ab"/>
        <w:numPr>
          <w:ilvl w:val="0"/>
          <w:numId w:val="40"/>
        </w:numPr>
        <w:spacing w:line="276" w:lineRule="auto"/>
        <w:rPr>
          <w:lang w:eastAsia="ja-JP"/>
        </w:rPr>
      </w:pPr>
      <w:r w:rsidRPr="00C6285F">
        <w:rPr>
          <w:lang w:eastAsia="ja-JP"/>
        </w:rPr>
        <w:t xml:space="preserve">F. Bossen, J. Boyce, K. Suehring, X. Li, and V. </w:t>
      </w:r>
      <w:proofErr w:type="spellStart"/>
      <w:r w:rsidRPr="00C6285F">
        <w:rPr>
          <w:lang w:eastAsia="ja-JP"/>
        </w:rPr>
        <w:t>Seregin</w:t>
      </w:r>
      <w:proofErr w:type="spellEnd"/>
      <w:r w:rsidRPr="00C6285F">
        <w:rPr>
          <w:lang w:eastAsia="ja-JP"/>
        </w:rPr>
        <w:t>, “JVET common test conditions and software reference configurations for SDR video,</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JVET-N1010, Mar. 2019</w:t>
      </w:r>
      <w:bookmarkEnd w:id="9"/>
    </w:p>
    <w:p w14:paraId="444D417F" w14:textId="3C62F8C8" w:rsidR="0020537D" w:rsidRPr="00886ED2" w:rsidRDefault="0020537D" w:rsidP="0020537D">
      <w:pPr>
        <w:pStyle w:val="ab"/>
        <w:numPr>
          <w:ilvl w:val="0"/>
          <w:numId w:val="40"/>
        </w:numPr>
        <w:spacing w:line="276" w:lineRule="auto"/>
        <w:rPr>
          <w:lang w:eastAsia="ja-JP"/>
        </w:rPr>
      </w:pPr>
      <w:r w:rsidRPr="0020537D">
        <w:rPr>
          <w:lang w:eastAsia="ja-JP"/>
        </w:rPr>
        <w:t>X.W. Meng (PKU), X. Zheng (DJI), S.S. Wang, S.W. Ma (PKU)</w:t>
      </w:r>
      <w:r>
        <w:rPr>
          <w:lang w:eastAsia="ja-JP"/>
        </w:rPr>
        <w:t>, “</w:t>
      </w:r>
      <w:r w:rsidRPr="0020537D">
        <w:rPr>
          <w:lang w:eastAsia="ja-JP"/>
        </w:rPr>
        <w:t>AHG18 / non-CE5: Deblocking for TPM and BCW</w:t>
      </w:r>
      <w:r>
        <w:rPr>
          <w:lang w:eastAsia="ja-JP"/>
        </w:rPr>
        <w:t xml:space="preserve">”, </w:t>
      </w:r>
      <w:r w:rsidRPr="00C6285F">
        <w:rPr>
          <w:lang w:eastAsia="ko-KR"/>
        </w:rPr>
        <w:t xml:space="preserve">Joint Video Experts Team (JVET) of ITU-T SG 16 WP 3 and ISO/IEC JTC 1/SC 29/WG 11, </w:t>
      </w:r>
      <w:r>
        <w:rPr>
          <w:lang w:eastAsia="ja-JP"/>
        </w:rPr>
        <w:t>JVET-</w:t>
      </w:r>
      <w:r>
        <w:rPr>
          <w:rFonts w:hint="eastAsia"/>
          <w:lang w:eastAsia="zh-CN"/>
        </w:rPr>
        <w:t>P0269</w:t>
      </w:r>
      <w:r>
        <w:rPr>
          <w:lang w:eastAsia="ja-JP"/>
        </w:rPr>
        <w:t xml:space="preserve">, </w:t>
      </w:r>
      <w:r>
        <w:rPr>
          <w:rFonts w:hint="eastAsia"/>
          <w:lang w:eastAsia="zh-CN"/>
        </w:rPr>
        <w:t>Oct</w:t>
      </w:r>
      <w:r w:rsidRPr="00C6285F">
        <w:rPr>
          <w:lang w:eastAsia="ja-JP"/>
        </w:rPr>
        <w:t>. 2019</w:t>
      </w:r>
    </w:p>
    <w:p w14:paraId="608D8D71" w14:textId="77777777" w:rsidR="0020537D" w:rsidRPr="005B217D" w:rsidRDefault="0020537D" w:rsidP="0020537D">
      <w:pPr>
        <w:pStyle w:val="1"/>
        <w:rPr>
          <w:lang w:val="en-CA"/>
        </w:rPr>
      </w:pPr>
      <w:r w:rsidRPr="005B217D">
        <w:rPr>
          <w:lang w:val="en-CA"/>
        </w:rPr>
        <w:t>Patent rights declaration(s)</w:t>
      </w:r>
    </w:p>
    <w:p w14:paraId="31780018" w14:textId="4A0833A9" w:rsidR="0020537D" w:rsidRDefault="0020537D" w:rsidP="0020537D">
      <w:pPr>
        <w:rPr>
          <w:b/>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7B2C3D2" w14:textId="42BF823B" w:rsidR="00C36C07" w:rsidRPr="00C34E29" w:rsidRDefault="00C36C07" w:rsidP="0020537D">
      <w:pPr>
        <w:rPr>
          <w:color w:val="000000"/>
          <w:szCs w:val="22"/>
        </w:rPr>
      </w:pPr>
      <w:r w:rsidRPr="00781901">
        <w:rPr>
          <w:rFonts w:eastAsia="Yu Mincho"/>
          <w:b/>
          <w:color w:val="000000"/>
          <w:szCs w:val="22"/>
          <w:lang w:eastAsia="ja-JP"/>
          <w:rPrChange w:id="10" w:author="Meng Xuewei" w:date="2020-01-01T15:00:00Z">
            <w:rPr>
              <w:rFonts w:ascii="Yu Mincho" w:eastAsia="Yu Mincho" w:hAnsi="Yu Mincho" w:hint="eastAsia"/>
              <w:b/>
              <w:color w:val="000000"/>
              <w:szCs w:val="22"/>
              <w:lang w:eastAsia="ja-JP"/>
            </w:rPr>
          </w:rPrChange>
        </w:rPr>
        <w:t>NHK</w:t>
      </w:r>
      <w:r w:rsidRPr="00781901">
        <w:rPr>
          <w:b/>
          <w:color w:val="000000"/>
          <w:szCs w:val="22"/>
          <w:rPrChange w:id="11" w:author="Meng Xuewei" w:date="2020-01-01T15:00:00Z">
            <w:rPr>
              <w:b/>
              <w:color w:val="000000"/>
              <w:szCs w:val="22"/>
            </w:rPr>
          </w:rPrChange>
        </w:rPr>
        <w:t xml:space="preserve"> may have current or pending patent rights relating to the technology described in this contribution and, conditioned on reciprocity</w:t>
      </w:r>
      <w:r w:rsidRPr="00C34E29">
        <w:rPr>
          <w:b/>
          <w:color w:val="000000"/>
          <w:szCs w:val="22"/>
        </w:rPr>
        <w:t xml:space="preserve">, is prepared to grant licenses </w:t>
      </w:r>
      <w:bookmarkStart w:id="12" w:name="_GoBack"/>
      <w:bookmarkEnd w:id="12"/>
      <w:r w:rsidRPr="00C34E29">
        <w:rPr>
          <w:b/>
          <w:color w:val="000000"/>
          <w:szCs w:val="22"/>
        </w:rPr>
        <w:t>under reasonable and non-discriminatory terms as necessary for implementation of the resulting ITU-T Recommendation | ISO/IEC International Standard (per box 2 of the ITU-T/ITU-R/ISO/IEC patent statement and licensing declaration form).</w:t>
      </w:r>
    </w:p>
    <w:p w14:paraId="63A85C9A" w14:textId="77777777" w:rsidR="0020537D" w:rsidRPr="00843650" w:rsidRDefault="0020537D" w:rsidP="0020537D">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67B37" w14:textId="77777777" w:rsidR="00C015F7" w:rsidRDefault="00C015F7">
      <w:r>
        <w:separator/>
      </w:r>
    </w:p>
  </w:endnote>
  <w:endnote w:type="continuationSeparator" w:id="0">
    <w:p w14:paraId="7EEC773D" w14:textId="77777777" w:rsidR="00C015F7" w:rsidRDefault="00C01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E00002FF" w:usb1="6AC7FDFB" w:usb2="00000012" w:usb3="00000000" w:csb0="0002009F" w:csb1="00000000"/>
  </w:font>
  <w:font w:name="华文仿宋">
    <w:altName w:val="STFangsong"/>
    <w:panose1 w:val="02010600040101010101"/>
    <w:charset w:val="86"/>
    <w:family w:val="auto"/>
    <w:pitch w:val="variable"/>
    <w:sig w:usb0="00000287" w:usb1="080F0000" w:usb2="00000010" w:usb3="00000000" w:csb0="0004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608E39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81901">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43CC2">
      <w:rPr>
        <w:rStyle w:val="a5"/>
        <w:noProof/>
      </w:rPr>
      <w:t>2019-12-24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1BFED6" w14:textId="77777777" w:rsidR="00C015F7" w:rsidRDefault="00C015F7">
      <w:r>
        <w:separator/>
      </w:r>
    </w:p>
  </w:footnote>
  <w:footnote w:type="continuationSeparator" w:id="0">
    <w:p w14:paraId="6D975EA0" w14:textId="77777777" w:rsidR="00C015F7" w:rsidRDefault="00C015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2A2E4E"/>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446AD0"/>
    <w:multiLevelType w:val="hybridMultilevel"/>
    <w:tmpl w:val="4D84112E"/>
    <w:lvl w:ilvl="0" w:tplc="BA5CDA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8"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19"/>
  </w:num>
  <w:num w:numId="4">
    <w:abstractNumId w:val="17"/>
  </w:num>
  <w:num w:numId="5">
    <w:abstractNumId w:val="18"/>
  </w:num>
  <w:num w:numId="6">
    <w:abstractNumId w:val="8"/>
  </w:num>
  <w:num w:numId="7">
    <w:abstractNumId w:val="11"/>
  </w:num>
  <w:num w:numId="8">
    <w:abstractNumId w:val="8"/>
  </w:num>
  <w:num w:numId="9">
    <w:abstractNumId w:val="2"/>
  </w:num>
  <w:num w:numId="10">
    <w:abstractNumId w:val="7"/>
  </w:num>
  <w:num w:numId="11">
    <w:abstractNumId w:val="3"/>
  </w:num>
  <w:num w:numId="12">
    <w:abstractNumId w:val="30"/>
  </w:num>
  <w:num w:numId="13">
    <w:abstractNumId w:val="16"/>
  </w:num>
  <w:num w:numId="14">
    <w:abstractNumId w:val="25"/>
  </w:num>
  <w:num w:numId="15">
    <w:abstractNumId w:val="22"/>
  </w:num>
  <w:num w:numId="16">
    <w:abstractNumId w:val="6"/>
  </w:num>
  <w:num w:numId="17">
    <w:abstractNumId w:val="8"/>
  </w:num>
  <w:num w:numId="18">
    <w:abstractNumId w:val="8"/>
  </w:num>
  <w:num w:numId="19">
    <w:abstractNumId w:val="8"/>
  </w:num>
  <w:num w:numId="2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3"/>
  </w:num>
  <w:num w:numId="23">
    <w:abstractNumId w:val="13"/>
  </w:num>
  <w:num w:numId="24">
    <w:abstractNumId w:val="5"/>
  </w:num>
  <w:num w:numId="25">
    <w:abstractNumId w:val="8"/>
  </w:num>
  <w:num w:numId="26">
    <w:abstractNumId w:val="10"/>
  </w:num>
  <w:num w:numId="27">
    <w:abstractNumId w:val="8"/>
  </w:num>
  <w:num w:numId="28">
    <w:abstractNumId w:val="8"/>
  </w:num>
  <w:num w:numId="29">
    <w:abstractNumId w:val="0"/>
  </w:num>
  <w:num w:numId="30">
    <w:abstractNumId w:val="8"/>
  </w:num>
  <w:num w:numId="31">
    <w:abstractNumId w:val="14"/>
  </w:num>
  <w:num w:numId="32">
    <w:abstractNumId w:val="31"/>
  </w:num>
  <w:num w:numId="33">
    <w:abstractNumId w:val="28"/>
  </w:num>
  <w:num w:numId="34">
    <w:abstractNumId w:val="8"/>
  </w:num>
  <w:num w:numId="35">
    <w:abstractNumId w:val="21"/>
  </w:num>
  <w:num w:numId="36">
    <w:abstractNumId w:val="8"/>
  </w:num>
  <w:num w:numId="37">
    <w:abstractNumId w:val="12"/>
  </w:num>
  <w:num w:numId="38">
    <w:abstractNumId w:val="24"/>
  </w:num>
  <w:num w:numId="39">
    <w:abstractNumId w:val="4"/>
  </w:num>
  <w:num w:numId="40">
    <w:abstractNumId w:val="29"/>
  </w:num>
  <w:num w:numId="41">
    <w:abstractNumId w:val="15"/>
  </w:num>
  <w:num w:numId="42">
    <w:abstractNumId w:val="9"/>
  </w:num>
  <w:num w:numId="4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ng Xuewei">
    <w15:presenceInfo w15:providerId="Windows Live" w15:userId="11a3b2601a7c9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6E5"/>
    <w:rsid w:val="000308A3"/>
    <w:rsid w:val="000458BC"/>
    <w:rsid w:val="00045C41"/>
    <w:rsid w:val="00046C03"/>
    <w:rsid w:val="00065039"/>
    <w:rsid w:val="0007614F"/>
    <w:rsid w:val="00081398"/>
    <w:rsid w:val="0009033C"/>
    <w:rsid w:val="00094479"/>
    <w:rsid w:val="000962AC"/>
    <w:rsid w:val="000A7001"/>
    <w:rsid w:val="000A7C81"/>
    <w:rsid w:val="000B0C0F"/>
    <w:rsid w:val="000B1C6B"/>
    <w:rsid w:val="000B4FF9"/>
    <w:rsid w:val="000C09AC"/>
    <w:rsid w:val="000C762B"/>
    <w:rsid w:val="000E00F3"/>
    <w:rsid w:val="000F158C"/>
    <w:rsid w:val="00102F3D"/>
    <w:rsid w:val="00124E38"/>
    <w:rsid w:val="0012580B"/>
    <w:rsid w:val="00131F90"/>
    <w:rsid w:val="0013458C"/>
    <w:rsid w:val="00134F64"/>
    <w:rsid w:val="0013526E"/>
    <w:rsid w:val="00146152"/>
    <w:rsid w:val="00155526"/>
    <w:rsid w:val="00171371"/>
    <w:rsid w:val="001722E3"/>
    <w:rsid w:val="00175A24"/>
    <w:rsid w:val="00187E58"/>
    <w:rsid w:val="001A297E"/>
    <w:rsid w:val="001A368E"/>
    <w:rsid w:val="001A7329"/>
    <w:rsid w:val="001A792F"/>
    <w:rsid w:val="001B4E28"/>
    <w:rsid w:val="001C3525"/>
    <w:rsid w:val="001C3AFB"/>
    <w:rsid w:val="001D1BD2"/>
    <w:rsid w:val="001D4A5D"/>
    <w:rsid w:val="001E0248"/>
    <w:rsid w:val="001E02BE"/>
    <w:rsid w:val="001E3B37"/>
    <w:rsid w:val="001F2594"/>
    <w:rsid w:val="0020537D"/>
    <w:rsid w:val="002055A6"/>
    <w:rsid w:val="00206460"/>
    <w:rsid w:val="002069B4"/>
    <w:rsid w:val="00215DFC"/>
    <w:rsid w:val="002212DF"/>
    <w:rsid w:val="00221A49"/>
    <w:rsid w:val="00222CD4"/>
    <w:rsid w:val="00225016"/>
    <w:rsid w:val="002253CA"/>
    <w:rsid w:val="002264A6"/>
    <w:rsid w:val="00227BA7"/>
    <w:rsid w:val="0023011C"/>
    <w:rsid w:val="002364B1"/>
    <w:rsid w:val="002375C1"/>
    <w:rsid w:val="00241C0B"/>
    <w:rsid w:val="00255D94"/>
    <w:rsid w:val="00257804"/>
    <w:rsid w:val="00263398"/>
    <w:rsid w:val="00263B99"/>
    <w:rsid w:val="00266F06"/>
    <w:rsid w:val="00275BCF"/>
    <w:rsid w:val="00291E36"/>
    <w:rsid w:val="00292257"/>
    <w:rsid w:val="002A54E0"/>
    <w:rsid w:val="002A59A9"/>
    <w:rsid w:val="002B1595"/>
    <w:rsid w:val="002B191D"/>
    <w:rsid w:val="002B2E83"/>
    <w:rsid w:val="002D0AF6"/>
    <w:rsid w:val="002E48B7"/>
    <w:rsid w:val="002F164D"/>
    <w:rsid w:val="003021BC"/>
    <w:rsid w:val="00306206"/>
    <w:rsid w:val="00311037"/>
    <w:rsid w:val="00317D85"/>
    <w:rsid w:val="00327C56"/>
    <w:rsid w:val="003315A1"/>
    <w:rsid w:val="003373EC"/>
    <w:rsid w:val="00342FF4"/>
    <w:rsid w:val="00343CC2"/>
    <w:rsid w:val="00344E5A"/>
    <w:rsid w:val="00346148"/>
    <w:rsid w:val="003536A9"/>
    <w:rsid w:val="003669EA"/>
    <w:rsid w:val="003706CC"/>
    <w:rsid w:val="00377710"/>
    <w:rsid w:val="003845D4"/>
    <w:rsid w:val="00385A2B"/>
    <w:rsid w:val="00387D31"/>
    <w:rsid w:val="003948D6"/>
    <w:rsid w:val="003A2D8E"/>
    <w:rsid w:val="003A7CE6"/>
    <w:rsid w:val="003C20E4"/>
    <w:rsid w:val="003C3A1F"/>
    <w:rsid w:val="003D6342"/>
    <w:rsid w:val="003E6F90"/>
    <w:rsid w:val="003E73ED"/>
    <w:rsid w:val="003F5D0F"/>
    <w:rsid w:val="00403851"/>
    <w:rsid w:val="004135C6"/>
    <w:rsid w:val="00414101"/>
    <w:rsid w:val="004219CF"/>
    <w:rsid w:val="00422FA1"/>
    <w:rsid w:val="004234F0"/>
    <w:rsid w:val="004259F9"/>
    <w:rsid w:val="00426EF7"/>
    <w:rsid w:val="00427D06"/>
    <w:rsid w:val="00433DDB"/>
    <w:rsid w:val="00435A29"/>
    <w:rsid w:val="00437619"/>
    <w:rsid w:val="00465A1E"/>
    <w:rsid w:val="00475EE5"/>
    <w:rsid w:val="0049445A"/>
    <w:rsid w:val="004A2A63"/>
    <w:rsid w:val="004A3C98"/>
    <w:rsid w:val="004B210C"/>
    <w:rsid w:val="004D3A7A"/>
    <w:rsid w:val="004D405F"/>
    <w:rsid w:val="004E4F4F"/>
    <w:rsid w:val="004E6789"/>
    <w:rsid w:val="004E6B51"/>
    <w:rsid w:val="004F61E3"/>
    <w:rsid w:val="00501D86"/>
    <w:rsid w:val="00502E10"/>
    <w:rsid w:val="0051015C"/>
    <w:rsid w:val="00514064"/>
    <w:rsid w:val="00516CF1"/>
    <w:rsid w:val="00523D4E"/>
    <w:rsid w:val="00531AE9"/>
    <w:rsid w:val="005339F4"/>
    <w:rsid w:val="00536188"/>
    <w:rsid w:val="00550A66"/>
    <w:rsid w:val="00552769"/>
    <w:rsid w:val="00567EC7"/>
    <w:rsid w:val="00570013"/>
    <w:rsid w:val="00574F87"/>
    <w:rsid w:val="005753EC"/>
    <w:rsid w:val="005801A2"/>
    <w:rsid w:val="005952A5"/>
    <w:rsid w:val="005A33A1"/>
    <w:rsid w:val="005B217D"/>
    <w:rsid w:val="005C385F"/>
    <w:rsid w:val="005D4CEB"/>
    <w:rsid w:val="005E1AC6"/>
    <w:rsid w:val="005E3F2B"/>
    <w:rsid w:val="005F6F1B"/>
    <w:rsid w:val="0061578F"/>
    <w:rsid w:val="0061591E"/>
    <w:rsid w:val="00615995"/>
    <w:rsid w:val="00616155"/>
    <w:rsid w:val="00624901"/>
    <w:rsid w:val="00624B33"/>
    <w:rsid w:val="0063041A"/>
    <w:rsid w:val="00630AA2"/>
    <w:rsid w:val="00631362"/>
    <w:rsid w:val="00641234"/>
    <w:rsid w:val="00646707"/>
    <w:rsid w:val="0065444C"/>
    <w:rsid w:val="00657F7E"/>
    <w:rsid w:val="00662E58"/>
    <w:rsid w:val="006637F2"/>
    <w:rsid w:val="006642A5"/>
    <w:rsid w:val="00664DCF"/>
    <w:rsid w:val="006A42AA"/>
    <w:rsid w:val="006A4B07"/>
    <w:rsid w:val="006C5A2D"/>
    <w:rsid w:val="006C5D39"/>
    <w:rsid w:val="006D2540"/>
    <w:rsid w:val="006D6D9B"/>
    <w:rsid w:val="006E2810"/>
    <w:rsid w:val="006E5417"/>
    <w:rsid w:val="006F0794"/>
    <w:rsid w:val="006F7528"/>
    <w:rsid w:val="007023DE"/>
    <w:rsid w:val="00704DC9"/>
    <w:rsid w:val="00711ACC"/>
    <w:rsid w:val="00712CBD"/>
    <w:rsid w:val="00712F60"/>
    <w:rsid w:val="00720E3B"/>
    <w:rsid w:val="0074393F"/>
    <w:rsid w:val="00745F6B"/>
    <w:rsid w:val="0075175B"/>
    <w:rsid w:val="00753B94"/>
    <w:rsid w:val="0075585E"/>
    <w:rsid w:val="00770571"/>
    <w:rsid w:val="007768FF"/>
    <w:rsid w:val="00781901"/>
    <w:rsid w:val="007824D3"/>
    <w:rsid w:val="00795072"/>
    <w:rsid w:val="00796EE3"/>
    <w:rsid w:val="007A7D29"/>
    <w:rsid w:val="007B0A45"/>
    <w:rsid w:val="007B0F92"/>
    <w:rsid w:val="007B4AB8"/>
    <w:rsid w:val="007B4DB9"/>
    <w:rsid w:val="007B5B2B"/>
    <w:rsid w:val="007C5DEF"/>
    <w:rsid w:val="007D1181"/>
    <w:rsid w:val="007E01A3"/>
    <w:rsid w:val="007F1F8B"/>
    <w:rsid w:val="007F67A1"/>
    <w:rsid w:val="00811C05"/>
    <w:rsid w:val="008206C8"/>
    <w:rsid w:val="0086387C"/>
    <w:rsid w:val="00874A6C"/>
    <w:rsid w:val="00876C65"/>
    <w:rsid w:val="00882F72"/>
    <w:rsid w:val="008A4B4C"/>
    <w:rsid w:val="008C239F"/>
    <w:rsid w:val="008C3D2F"/>
    <w:rsid w:val="008C5F37"/>
    <w:rsid w:val="008D1D81"/>
    <w:rsid w:val="008E21F4"/>
    <w:rsid w:val="008E480C"/>
    <w:rsid w:val="00905D86"/>
    <w:rsid w:val="00907757"/>
    <w:rsid w:val="00920EC8"/>
    <w:rsid w:val="009212B0"/>
    <w:rsid w:val="00921FA1"/>
    <w:rsid w:val="009234A5"/>
    <w:rsid w:val="00933453"/>
    <w:rsid w:val="009336F7"/>
    <w:rsid w:val="0093636C"/>
    <w:rsid w:val="009374A7"/>
    <w:rsid w:val="0095286A"/>
    <w:rsid w:val="00955F6D"/>
    <w:rsid w:val="00977C16"/>
    <w:rsid w:val="0098551D"/>
    <w:rsid w:val="00985DCB"/>
    <w:rsid w:val="0099518F"/>
    <w:rsid w:val="009A523D"/>
    <w:rsid w:val="009B02A1"/>
    <w:rsid w:val="009B3361"/>
    <w:rsid w:val="009B7F3F"/>
    <w:rsid w:val="009D1C51"/>
    <w:rsid w:val="009D7CE6"/>
    <w:rsid w:val="009E6DA4"/>
    <w:rsid w:val="009F144B"/>
    <w:rsid w:val="009F496B"/>
    <w:rsid w:val="00A01439"/>
    <w:rsid w:val="00A02E61"/>
    <w:rsid w:val="00A05CFF"/>
    <w:rsid w:val="00A13048"/>
    <w:rsid w:val="00A21AE6"/>
    <w:rsid w:val="00A3279F"/>
    <w:rsid w:val="00A46843"/>
    <w:rsid w:val="00A522B5"/>
    <w:rsid w:val="00A56B97"/>
    <w:rsid w:val="00A6093D"/>
    <w:rsid w:val="00A767DC"/>
    <w:rsid w:val="00A76A6D"/>
    <w:rsid w:val="00A80713"/>
    <w:rsid w:val="00A81B28"/>
    <w:rsid w:val="00A83253"/>
    <w:rsid w:val="00A952A5"/>
    <w:rsid w:val="00AA6569"/>
    <w:rsid w:val="00AA6E84"/>
    <w:rsid w:val="00AB1A1C"/>
    <w:rsid w:val="00AB3C4A"/>
    <w:rsid w:val="00AD05A8"/>
    <w:rsid w:val="00AE341B"/>
    <w:rsid w:val="00B01905"/>
    <w:rsid w:val="00B07CA7"/>
    <w:rsid w:val="00B1279A"/>
    <w:rsid w:val="00B34577"/>
    <w:rsid w:val="00B34892"/>
    <w:rsid w:val="00B3640F"/>
    <w:rsid w:val="00B373BD"/>
    <w:rsid w:val="00B4194A"/>
    <w:rsid w:val="00B437E8"/>
    <w:rsid w:val="00B5222E"/>
    <w:rsid w:val="00B53179"/>
    <w:rsid w:val="00B5452A"/>
    <w:rsid w:val="00B57A23"/>
    <w:rsid w:val="00B600CD"/>
    <w:rsid w:val="00B61C96"/>
    <w:rsid w:val="00B73A2A"/>
    <w:rsid w:val="00B75A51"/>
    <w:rsid w:val="00B827C6"/>
    <w:rsid w:val="00B94B06"/>
    <w:rsid w:val="00B94C28"/>
    <w:rsid w:val="00BC10BA"/>
    <w:rsid w:val="00BC5AFD"/>
    <w:rsid w:val="00BC6CDF"/>
    <w:rsid w:val="00BF2402"/>
    <w:rsid w:val="00BF6EF7"/>
    <w:rsid w:val="00C00DDE"/>
    <w:rsid w:val="00C015F7"/>
    <w:rsid w:val="00C02D6C"/>
    <w:rsid w:val="00C04F43"/>
    <w:rsid w:val="00C0609D"/>
    <w:rsid w:val="00C115AB"/>
    <w:rsid w:val="00C12574"/>
    <w:rsid w:val="00C144E7"/>
    <w:rsid w:val="00C21A9E"/>
    <w:rsid w:val="00C26CCB"/>
    <w:rsid w:val="00C30249"/>
    <w:rsid w:val="00C36C07"/>
    <w:rsid w:val="00C3723B"/>
    <w:rsid w:val="00C42466"/>
    <w:rsid w:val="00C606C9"/>
    <w:rsid w:val="00C80288"/>
    <w:rsid w:val="00C84003"/>
    <w:rsid w:val="00C90650"/>
    <w:rsid w:val="00C97D78"/>
    <w:rsid w:val="00CC2AAE"/>
    <w:rsid w:val="00CC3871"/>
    <w:rsid w:val="00CC5A42"/>
    <w:rsid w:val="00CD0EAB"/>
    <w:rsid w:val="00CE5E02"/>
    <w:rsid w:val="00CF34DB"/>
    <w:rsid w:val="00CF3917"/>
    <w:rsid w:val="00CF558F"/>
    <w:rsid w:val="00D010C0"/>
    <w:rsid w:val="00D073E2"/>
    <w:rsid w:val="00D07521"/>
    <w:rsid w:val="00D3112A"/>
    <w:rsid w:val="00D446EC"/>
    <w:rsid w:val="00D51BF0"/>
    <w:rsid w:val="00D531DB"/>
    <w:rsid w:val="00D55942"/>
    <w:rsid w:val="00D71C8B"/>
    <w:rsid w:val="00D752DF"/>
    <w:rsid w:val="00D807BF"/>
    <w:rsid w:val="00D82FCC"/>
    <w:rsid w:val="00DA17FC"/>
    <w:rsid w:val="00DA7887"/>
    <w:rsid w:val="00DB2C26"/>
    <w:rsid w:val="00DD02F4"/>
    <w:rsid w:val="00DD6622"/>
    <w:rsid w:val="00DE1C7C"/>
    <w:rsid w:val="00DE6B43"/>
    <w:rsid w:val="00E04AA2"/>
    <w:rsid w:val="00E11923"/>
    <w:rsid w:val="00E14DF4"/>
    <w:rsid w:val="00E262D4"/>
    <w:rsid w:val="00E30128"/>
    <w:rsid w:val="00E36250"/>
    <w:rsid w:val="00E47F2D"/>
    <w:rsid w:val="00E5081A"/>
    <w:rsid w:val="00E52B94"/>
    <w:rsid w:val="00E54511"/>
    <w:rsid w:val="00E60EDC"/>
    <w:rsid w:val="00E61DAC"/>
    <w:rsid w:val="00E72B80"/>
    <w:rsid w:val="00E75FE3"/>
    <w:rsid w:val="00E86C4C"/>
    <w:rsid w:val="00E907A3"/>
    <w:rsid w:val="00E923A5"/>
    <w:rsid w:val="00E95ED9"/>
    <w:rsid w:val="00EA5AE0"/>
    <w:rsid w:val="00EB56E1"/>
    <w:rsid w:val="00EB7AB1"/>
    <w:rsid w:val="00EC02AC"/>
    <w:rsid w:val="00ED0F10"/>
    <w:rsid w:val="00ED6951"/>
    <w:rsid w:val="00EE7CD8"/>
    <w:rsid w:val="00EF37F6"/>
    <w:rsid w:val="00EF48CC"/>
    <w:rsid w:val="00F00801"/>
    <w:rsid w:val="00F01488"/>
    <w:rsid w:val="00F047AF"/>
    <w:rsid w:val="00F2488D"/>
    <w:rsid w:val="00F24F9A"/>
    <w:rsid w:val="00F41442"/>
    <w:rsid w:val="00F601A0"/>
    <w:rsid w:val="00F666A4"/>
    <w:rsid w:val="00F712E9"/>
    <w:rsid w:val="00F73032"/>
    <w:rsid w:val="00F82D3F"/>
    <w:rsid w:val="00F848FC"/>
    <w:rsid w:val="00F84A2D"/>
    <w:rsid w:val="00F906F6"/>
    <w:rsid w:val="00F9282A"/>
    <w:rsid w:val="00F9559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link w:val="10"/>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aliases w:val="Heading 4 Char1 字符,Heading 4 Char Char 字符"/>
    <w:link w:val="4"/>
    <w:rsid w:val="004234F0"/>
    <w:rPr>
      <w:rFonts w:ascii="Times New Roman Bold" w:hAnsi="Times New Roman Bold"/>
      <w:b/>
      <w:bCs/>
      <w:sz w:val="24"/>
      <w:szCs w:val="28"/>
    </w:rPr>
  </w:style>
  <w:style w:type="character" w:customStyle="1" w:styleId="51">
    <w:name w:val="标题 5 字符"/>
    <w:link w:val="50"/>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d">
    <w:name w:val="annotation reference"/>
    <w:uiPriority w:val="99"/>
    <w:rsid w:val="00711ACC"/>
    <w:rPr>
      <w:sz w:val="16"/>
    </w:rPr>
  </w:style>
  <w:style w:type="paragraph" w:styleId="ae">
    <w:name w:val="annotation text"/>
    <w:basedOn w:val="a"/>
    <w:link w:val="af"/>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af">
    <w:name w:val="批注文字 字符"/>
    <w:basedOn w:val="a0"/>
    <w:link w:val="ae"/>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11">
    <w:name w:val="未解決のメンション1"/>
    <w:basedOn w:val="a0"/>
    <w:uiPriority w:val="99"/>
    <w:semiHidden/>
    <w:unhideWhenUsed/>
    <w:rsid w:val="00A952A5"/>
    <w:rPr>
      <w:color w:val="605E5C"/>
      <w:shd w:val="clear" w:color="auto" w:fill="E1DFDD"/>
    </w:rPr>
  </w:style>
  <w:style w:type="character" w:customStyle="1" w:styleId="10">
    <w:name w:val="标题 1 字符"/>
    <w:basedOn w:val="a0"/>
    <w:link w:val="1"/>
    <w:uiPriority w:val="99"/>
    <w:rsid w:val="0020537D"/>
    <w:rPr>
      <w:rFonts w:cs="Arial"/>
      <w:b/>
      <w:bCs/>
      <w:kern w:val="32"/>
      <w:sz w:val="32"/>
      <w:szCs w:val="32"/>
    </w:rPr>
  </w:style>
  <w:style w:type="character" w:customStyle="1" w:styleId="ac">
    <w:name w:val="列出段落 字符"/>
    <w:link w:val="ab"/>
    <w:uiPriority w:val="34"/>
    <w:rsid w:val="002053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xwmeng@pku.edu.c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3.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5.xml><?xml version="1.0" encoding="utf-8"?>
<ds:datastoreItem xmlns:ds="http://schemas.openxmlformats.org/officeDocument/2006/customXml" ds:itemID="{876E9C88-7A0B-4531-8F35-6E2F343306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4</Pages>
  <Words>1388</Words>
  <Characters>7917</Characters>
  <Application>Microsoft Office Word</Application>
  <DocSecurity>0</DocSecurity>
  <Lines>65</Lines>
  <Paragraphs>18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9287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Meng Xuewei</cp:lastModifiedBy>
  <cp:revision>55</cp:revision>
  <cp:lastPrinted>1900-01-01T08:00:00Z</cp:lastPrinted>
  <dcterms:created xsi:type="dcterms:W3CDTF">2019-09-24T19:41:00Z</dcterms:created>
  <dcterms:modified xsi:type="dcterms:W3CDTF">2020-01-01T07:00:00Z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