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47E9CC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8B64F9" w:rsidRPr="008B64F9">
              <w:rPr>
                <w:rFonts w:hint="eastAsia"/>
                <w:lang w:val="en-CA" w:eastAsia="zh-TW"/>
              </w:rPr>
              <w:t>0067</w:t>
            </w:r>
            <w:ins w:id="0" w:author="유선미/선임연구원/차세대표준(연)ABM팀(sunmi.yoo@lge.com)" w:date="2020-01-03T10:31:00Z">
              <w:r w:rsidR="00395EF5">
                <w:rPr>
                  <w:lang w:val="en-CA" w:eastAsia="zh-TW"/>
                </w:rPr>
                <w:t>_v2</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55A258" w:rsidR="00E61DAC" w:rsidRPr="005B217D" w:rsidRDefault="007C3233" w:rsidP="009D7CE6">
            <w:pPr>
              <w:spacing w:before="60" w:after="60"/>
              <w:rPr>
                <w:b/>
                <w:szCs w:val="22"/>
                <w:lang w:val="en-CA"/>
              </w:rPr>
            </w:pPr>
            <w:r w:rsidRPr="007C3233">
              <w:rPr>
                <w:b/>
                <w:szCs w:val="22"/>
                <w:lang w:val="en-CA"/>
              </w:rPr>
              <w:t>CE</w:t>
            </w:r>
            <w:r>
              <w:rPr>
                <w:b/>
                <w:szCs w:val="22"/>
                <w:lang w:val="en-CA"/>
              </w:rPr>
              <w:t>2</w:t>
            </w:r>
            <w:r w:rsidRPr="007C3233">
              <w:rPr>
                <w:b/>
                <w:szCs w:val="22"/>
                <w:lang w:val="en-CA"/>
              </w:rPr>
              <w:t>-1.3:</w:t>
            </w:r>
            <w:r>
              <w:rPr>
                <w:b/>
                <w:szCs w:val="22"/>
                <w:lang w:val="en-CA"/>
              </w:rPr>
              <w:t xml:space="preserve"> </w:t>
            </w:r>
            <w:bookmarkStart w:id="2" w:name="_Hlk27576938"/>
            <w:r>
              <w:rPr>
                <w:b/>
                <w:szCs w:val="22"/>
                <w:lang w:val="en-CA"/>
              </w:rPr>
              <w:t>T</w:t>
            </w:r>
            <w:r w:rsidRPr="007C3233">
              <w:rPr>
                <w:b/>
                <w:szCs w:val="22"/>
                <w:lang w:val="en-CA"/>
              </w:rPr>
              <w:t>runcated</w:t>
            </w:r>
            <w:r>
              <w:rPr>
                <w:b/>
                <w:szCs w:val="22"/>
                <w:lang w:val="en-CA"/>
              </w:rPr>
              <w:t xml:space="preserve"> b</w:t>
            </w:r>
            <w:r w:rsidRPr="007C3233">
              <w:rPr>
                <w:b/>
                <w:szCs w:val="22"/>
                <w:lang w:val="en-CA"/>
              </w:rPr>
              <w:t>inarization of palette escape value</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4C00DC" w14:textId="0A10A946" w:rsidR="00E61DAC" w:rsidRDefault="00A21481">
            <w:pPr>
              <w:spacing w:before="60" w:after="60"/>
              <w:rPr>
                <w:szCs w:val="22"/>
                <w:lang w:val="en-CA"/>
              </w:rPr>
            </w:pPr>
            <w:r>
              <w:rPr>
                <w:szCs w:val="22"/>
                <w:lang w:val="de-DE" w:eastAsia="zh-TW"/>
              </w:rPr>
              <w:t xml:space="preserve">Hong-Jheng Jhu, </w:t>
            </w:r>
            <w:r>
              <w:rPr>
                <w:szCs w:val="22"/>
                <w:lang w:val="en-CA"/>
              </w:rPr>
              <w:t>Xiaoyu Xiu, Yi-Wen Chen, Tsung-Chuan Ma</w:t>
            </w:r>
            <w:r>
              <w:rPr>
                <w:rFonts w:hint="eastAsia"/>
                <w:szCs w:val="22"/>
                <w:lang w:val="en-CA" w:eastAsia="zh-CN"/>
              </w:rPr>
              <w:t>,</w:t>
            </w:r>
            <w:r>
              <w:rPr>
                <w:szCs w:val="22"/>
                <w:lang w:val="en-CA" w:eastAsia="zh-CN"/>
              </w:rPr>
              <w:t xml:space="preserve"> </w:t>
            </w:r>
            <w:r>
              <w:rPr>
                <w:szCs w:val="22"/>
                <w:lang w:val="en-CA"/>
              </w:rPr>
              <w:t>Xianglin Wang</w:t>
            </w:r>
            <w:r w:rsidR="00E61DAC" w:rsidRPr="005B217D">
              <w:rPr>
                <w:szCs w:val="22"/>
                <w:lang w:val="en-CA"/>
              </w:rPr>
              <w:br/>
            </w:r>
            <w:r w:rsidR="00E61DAC" w:rsidRPr="005B217D">
              <w:rPr>
                <w:szCs w:val="22"/>
                <w:lang w:val="en-CA"/>
              </w:rPr>
              <w:br/>
            </w:r>
            <w:r w:rsidR="00E61DAC" w:rsidRPr="005B217D">
              <w:rPr>
                <w:szCs w:val="22"/>
                <w:lang w:val="en-CA"/>
              </w:rPr>
              <w:br/>
            </w:r>
          </w:p>
          <w:p w14:paraId="3C3A862C" w14:textId="77777777" w:rsidR="00A21481" w:rsidRDefault="00A21481">
            <w:pPr>
              <w:spacing w:before="60" w:after="60"/>
              <w:rPr>
                <w:szCs w:val="22"/>
                <w:lang w:val="en-CA"/>
              </w:rPr>
            </w:pPr>
          </w:p>
          <w:p w14:paraId="49D81240" w14:textId="03127E8C" w:rsidR="00A21481" w:rsidRPr="005B217D" w:rsidRDefault="00A21481">
            <w:pPr>
              <w:spacing w:before="60" w:after="60"/>
              <w:rPr>
                <w:szCs w:val="22"/>
                <w:lang w:val="en-CA"/>
              </w:rPr>
            </w:pPr>
            <w:r>
              <w:rPr>
                <w:szCs w:val="22"/>
                <w:lang w:val="en-CA"/>
              </w:rPr>
              <w:t>Sunmi Yoo, Jie Zhao, Junghak Nam, Jungah Choi, Seung Hwan Kim, Jaehyun Lim</w:t>
            </w:r>
          </w:p>
        </w:tc>
        <w:tc>
          <w:tcPr>
            <w:tcW w:w="900" w:type="dxa"/>
          </w:tcPr>
          <w:p w14:paraId="08A942C4" w14:textId="77777777" w:rsidR="00E61DAC" w:rsidRDefault="00E61DAC">
            <w:pPr>
              <w:spacing w:before="60" w:after="60"/>
              <w:rPr>
                <w:szCs w:val="22"/>
                <w:lang w:val="en-CA"/>
              </w:rPr>
            </w:pPr>
            <w:r w:rsidRPr="005B217D">
              <w:rPr>
                <w:szCs w:val="22"/>
                <w:lang w:val="en-CA"/>
              </w:rPr>
              <w:br/>
            </w:r>
            <w:r w:rsidRPr="005B217D">
              <w:rPr>
                <w:szCs w:val="22"/>
                <w:lang w:val="en-CA"/>
              </w:rPr>
              <w:br/>
              <w:t>Email:</w:t>
            </w:r>
          </w:p>
          <w:p w14:paraId="0140ECA2" w14:textId="778D7D66" w:rsidR="00A21481" w:rsidRPr="005B217D" w:rsidRDefault="00A21481">
            <w:pPr>
              <w:spacing w:before="60" w:after="60"/>
              <w:rPr>
                <w:szCs w:val="22"/>
                <w:lang w:val="en-CA"/>
              </w:rPr>
            </w:pPr>
          </w:p>
        </w:tc>
        <w:tc>
          <w:tcPr>
            <w:tcW w:w="3060" w:type="dxa"/>
          </w:tcPr>
          <w:p w14:paraId="163C5D43" w14:textId="77777777" w:rsidR="00E61DAC" w:rsidRDefault="00E61DAC" w:rsidP="005952A5">
            <w:pPr>
              <w:spacing w:before="60" w:after="60"/>
              <w:rPr>
                <w:szCs w:val="22"/>
              </w:rPr>
            </w:pPr>
            <w:r w:rsidRPr="005B217D">
              <w:rPr>
                <w:szCs w:val="22"/>
                <w:lang w:val="en-CA"/>
              </w:rPr>
              <w:br/>
            </w:r>
            <w:r w:rsidRPr="005B217D">
              <w:rPr>
                <w:szCs w:val="22"/>
                <w:lang w:val="en-CA"/>
              </w:rPr>
              <w:br/>
            </w:r>
            <w:r w:rsidR="00A21481">
              <w:rPr>
                <w:szCs w:val="22"/>
                <w:lang w:val="en-CA"/>
              </w:rPr>
              <w:t>{</w:t>
            </w:r>
            <w:r w:rsidR="00A21481" w:rsidRPr="000D4798">
              <w:rPr>
                <w:szCs w:val="22"/>
                <w:lang w:val="en-CA"/>
              </w:rPr>
              <w:t>jhuhong-jheng</w:t>
            </w:r>
            <w:r w:rsidR="00A21481">
              <w:rPr>
                <w:szCs w:val="22"/>
                <w:lang w:val="en-CA"/>
              </w:rPr>
              <w:t>, xiaoyuxiu, yiwenchen, tsung-chuanma, xianglinwang</w:t>
            </w:r>
            <w:hyperlink r:id="rId9" w:history="1">
              <w:r w:rsidR="00A21481" w:rsidRPr="00FE5210">
                <w:rPr>
                  <w:szCs w:val="22"/>
                </w:rPr>
                <w:t>}@kwai.com</w:t>
              </w:r>
            </w:hyperlink>
          </w:p>
          <w:p w14:paraId="3D8A7A94" w14:textId="77777777" w:rsidR="00A21481" w:rsidRDefault="00A21481" w:rsidP="005952A5">
            <w:pPr>
              <w:spacing w:before="60" w:after="60"/>
              <w:rPr>
                <w:szCs w:val="22"/>
                <w:lang w:val="en-CA"/>
              </w:rPr>
            </w:pPr>
          </w:p>
          <w:p w14:paraId="32C2ABFD" w14:textId="2F46EBCB" w:rsidR="00A21481" w:rsidRPr="005B217D" w:rsidRDefault="00A21481" w:rsidP="005952A5">
            <w:pPr>
              <w:spacing w:before="60" w:after="60"/>
              <w:rPr>
                <w:szCs w:val="22"/>
                <w:lang w:val="en-CA"/>
              </w:rPr>
            </w:pPr>
            <w:r w:rsidRPr="00A21481">
              <w:rPr>
                <w:szCs w:val="22"/>
                <w:lang w:val="en-CA"/>
              </w:rPr>
              <w:t>sunmi.yoo@lge.com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B6254E6" w:rsidR="00E61DAC" w:rsidRPr="005B217D" w:rsidRDefault="00A21481">
            <w:pPr>
              <w:spacing w:before="60" w:after="60"/>
              <w:rPr>
                <w:szCs w:val="22"/>
                <w:lang w:val="en-CA"/>
              </w:rPr>
            </w:pPr>
            <w:r w:rsidRPr="00A21481">
              <w:rPr>
                <w:szCs w:val="22"/>
                <w:lang w:val="en-CA"/>
              </w:rPr>
              <w:t>Kwai Inc.,</w:t>
            </w:r>
            <w:r>
              <w:rPr>
                <w:szCs w:val="22"/>
                <w:lang w:val="en-CA"/>
              </w:rPr>
              <w:t xml:space="preserve"> </w:t>
            </w:r>
            <w:bookmarkStart w:id="3" w:name="_Hlk27577773"/>
            <w:r w:rsidRPr="00A21481">
              <w:rPr>
                <w:szCs w:val="22"/>
                <w:lang w:val="en-CA"/>
              </w:rPr>
              <w:t>LG Electronics</w:t>
            </w:r>
            <w:bookmarkEnd w:id="3"/>
            <w:r w:rsidRPr="00A21481">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B17C8BB" w14:textId="5A193BFA" w:rsidR="00D2258E" w:rsidRDefault="005C12BD" w:rsidP="00D2258E">
      <w:pPr>
        <w:rPr>
          <w:lang w:val="en-CA"/>
        </w:rPr>
      </w:pPr>
      <w:r>
        <w:rPr>
          <w:lang w:val="en-CA"/>
        </w:rPr>
        <w:t xml:space="preserve">This contribution reports the results of Core Experiment (CE) </w:t>
      </w:r>
      <w:r w:rsidR="00D2258E">
        <w:rPr>
          <w:rFonts w:hint="eastAsia"/>
          <w:lang w:val="en-CA" w:eastAsia="zh-TW"/>
        </w:rPr>
        <w:t>2</w:t>
      </w:r>
      <w:r>
        <w:rPr>
          <w:lang w:val="en-CA"/>
        </w:rPr>
        <w:t>-</w:t>
      </w:r>
      <w:r w:rsidR="00D2258E">
        <w:rPr>
          <w:rFonts w:hint="eastAsia"/>
          <w:lang w:val="en-CA" w:eastAsia="zh-TW"/>
        </w:rPr>
        <w:t>1</w:t>
      </w:r>
      <w:r>
        <w:rPr>
          <w:lang w:val="en-CA"/>
        </w:rPr>
        <w:t>.</w:t>
      </w:r>
      <w:r w:rsidR="00D2258E">
        <w:rPr>
          <w:rFonts w:hint="eastAsia"/>
          <w:lang w:val="en-CA" w:eastAsia="zh-TW"/>
        </w:rPr>
        <w:t>3</w:t>
      </w:r>
      <w:r w:rsidR="00A96B82">
        <w:rPr>
          <w:lang w:val="en-CA" w:eastAsia="zh-TW"/>
        </w:rPr>
        <w:t xml:space="preserve"> </w:t>
      </w:r>
      <w:r w:rsidR="00A96B82">
        <w:rPr>
          <w:szCs w:val="22"/>
        </w:rPr>
        <w:fldChar w:fldCharType="begin"/>
      </w:r>
      <w:r w:rsidR="00A96B82">
        <w:rPr>
          <w:szCs w:val="22"/>
        </w:rPr>
        <w:instrText xml:space="preserve"> REF _Ref19980144 \r \h </w:instrText>
      </w:r>
      <w:r w:rsidR="00A96B82">
        <w:rPr>
          <w:szCs w:val="22"/>
        </w:rPr>
      </w:r>
      <w:r w:rsidR="00A96B82">
        <w:rPr>
          <w:szCs w:val="22"/>
        </w:rPr>
        <w:fldChar w:fldCharType="separate"/>
      </w:r>
      <w:r w:rsidR="00A96B82">
        <w:rPr>
          <w:szCs w:val="22"/>
        </w:rPr>
        <w:t>[1]</w:t>
      </w:r>
      <w:r w:rsidR="00A96B82">
        <w:rPr>
          <w:szCs w:val="22"/>
        </w:rPr>
        <w:fldChar w:fldCharType="end"/>
      </w:r>
      <w:r>
        <w:rPr>
          <w:lang w:val="en-CA"/>
        </w:rPr>
        <w:t>.</w:t>
      </w:r>
      <w:r w:rsidR="00D2258E">
        <w:rPr>
          <w:lang w:val="en-CA"/>
        </w:rPr>
        <w:t xml:space="preserve"> </w:t>
      </w:r>
      <w:r w:rsidR="00D2258E" w:rsidRPr="0005603F">
        <w:rPr>
          <w:lang w:val="en-CA"/>
        </w:rPr>
        <w:t xml:space="preserve">In this test, a new binarization method for palette escape coding is tested. The binarization of quantized escape samples is adjusted based on the dynamic range of the quantized values. The </w:t>
      </w:r>
      <w:r w:rsidR="00D2258E">
        <w:rPr>
          <w:lang w:val="en-CA"/>
        </w:rPr>
        <w:t>truncated</w:t>
      </w:r>
      <w:r w:rsidR="00D2258E" w:rsidRPr="0005603F">
        <w:rPr>
          <w:lang w:val="en-CA"/>
        </w:rPr>
        <w:t xml:space="preserve"> binarization process is used for escape samples.</w:t>
      </w:r>
      <w:r w:rsidR="00D2258E">
        <w:rPr>
          <w:lang w:val="en-CA"/>
        </w:rPr>
        <w:t xml:space="preserve"> </w:t>
      </w:r>
      <w:r w:rsidR="00D2258E" w:rsidRPr="008E1222">
        <w:rPr>
          <w:lang w:val="en-CA"/>
        </w:rPr>
        <w:t>The proposed method is implemented and evaluated with VTM</w:t>
      </w:r>
      <w:r w:rsidR="00D2258E">
        <w:rPr>
          <w:lang w:val="en-CA"/>
        </w:rPr>
        <w:t>7</w:t>
      </w:r>
      <w:r w:rsidR="00A96B82">
        <w:rPr>
          <w:lang w:val="en-CA"/>
        </w:rPr>
        <w:fldChar w:fldCharType="begin"/>
      </w:r>
      <w:r w:rsidR="00A96B82">
        <w:rPr>
          <w:lang w:val="en-CA"/>
        </w:rPr>
        <w:instrText xml:space="preserve"> REF _Ref27585160 \n \h </w:instrText>
      </w:r>
      <w:r w:rsidR="00A96B82">
        <w:rPr>
          <w:lang w:val="en-CA"/>
        </w:rPr>
      </w:r>
      <w:r w:rsidR="00A96B82">
        <w:rPr>
          <w:lang w:val="en-CA"/>
        </w:rPr>
        <w:fldChar w:fldCharType="separate"/>
      </w:r>
      <w:r w:rsidR="00A96B82">
        <w:rPr>
          <w:lang w:val="en-CA"/>
        </w:rPr>
        <w:t>[2]</w:t>
      </w:r>
      <w:r w:rsidR="00A96B82">
        <w:rPr>
          <w:lang w:val="en-CA"/>
        </w:rPr>
        <w:fldChar w:fldCharType="end"/>
      </w:r>
      <w:r w:rsidR="00D2258E" w:rsidRPr="008E1222">
        <w:rPr>
          <w:lang w:val="en-CA"/>
        </w:rPr>
        <w:t xml:space="preserve"> by following</w:t>
      </w:r>
      <w:bookmarkStart w:id="4" w:name="_Hlk20165227"/>
      <w:r w:rsidR="00D2258E" w:rsidRPr="008E1222">
        <w:rPr>
          <w:lang w:val="en-CA"/>
        </w:rPr>
        <w:t xml:space="preserve"> CE</w:t>
      </w:r>
      <w:r w:rsidR="00D2258E">
        <w:rPr>
          <w:lang w:val="en-CA"/>
        </w:rPr>
        <w:t>2</w:t>
      </w:r>
      <w:r w:rsidR="00D2258E" w:rsidRPr="008E1222">
        <w:rPr>
          <w:lang w:val="en-CA"/>
        </w:rPr>
        <w:t xml:space="preserve"> test conditions</w:t>
      </w:r>
      <w:bookmarkEnd w:id="4"/>
      <w:r w:rsidR="00D2258E" w:rsidRPr="008E1222">
        <w:rPr>
          <w:lang w:val="en-CA"/>
        </w:rPr>
        <w:t>. Results are reported as below:</w:t>
      </w:r>
    </w:p>
    <w:p w14:paraId="381A2389" w14:textId="77777777" w:rsidR="00D2258E" w:rsidRDefault="00D2258E" w:rsidP="00D2258E">
      <w:pPr>
        <w:rPr>
          <w:lang w:val="en-CA"/>
        </w:rPr>
      </w:pPr>
      <w:r>
        <w:rPr>
          <w:lang w:val="en-CA"/>
        </w:rPr>
        <w:t xml:space="preserve">Dual tree OFF: </w:t>
      </w:r>
    </w:p>
    <w:p w14:paraId="5DD219A8" w14:textId="1797BB69" w:rsidR="00D2258E" w:rsidRDefault="00D2258E" w:rsidP="00D2258E">
      <w:pPr>
        <w:rPr>
          <w:szCs w:val="22"/>
          <w:lang w:val="en-CA"/>
        </w:rPr>
      </w:pPr>
      <w:r>
        <w:rPr>
          <w:szCs w:val="22"/>
          <w:lang w:val="en-CA"/>
        </w:rPr>
        <w:tab/>
      </w:r>
      <w:r w:rsidR="00F3645D">
        <w:rPr>
          <w:szCs w:val="22"/>
          <w:lang w:val="en-CA"/>
        </w:rPr>
        <w:t xml:space="preserve">Standard </w:t>
      </w:r>
      <w:r>
        <w:rPr>
          <w:szCs w:val="22"/>
          <w:lang w:val="en-CA"/>
        </w:rPr>
        <w:t xml:space="preserve">QP (22, 27, 32, 37): </w:t>
      </w:r>
      <w:r w:rsidR="002630D9">
        <w:rPr>
          <w:szCs w:val="22"/>
          <w:lang w:val="en-CA"/>
        </w:rPr>
        <w:t>-0.1</w:t>
      </w:r>
      <w:r>
        <w:rPr>
          <w:szCs w:val="22"/>
          <w:lang w:val="en-CA"/>
        </w:rPr>
        <w:t>% AI, -0.0</w:t>
      </w:r>
      <w:r w:rsidR="003F20D1">
        <w:rPr>
          <w:szCs w:val="22"/>
          <w:lang w:val="en-CA"/>
        </w:rPr>
        <w:t>4</w:t>
      </w:r>
      <w:r>
        <w:rPr>
          <w:szCs w:val="22"/>
          <w:lang w:val="en-CA"/>
        </w:rPr>
        <w:t xml:space="preserve">% RA, </w:t>
      </w:r>
      <w:r w:rsidR="003F20D1">
        <w:rPr>
          <w:szCs w:val="22"/>
          <w:lang w:val="en-CA"/>
        </w:rPr>
        <w:t>-</w:t>
      </w:r>
      <w:r>
        <w:rPr>
          <w:szCs w:val="22"/>
          <w:lang w:val="en-CA"/>
        </w:rPr>
        <w:t>0.</w:t>
      </w:r>
      <w:r w:rsidR="003F20D1">
        <w:rPr>
          <w:szCs w:val="22"/>
          <w:lang w:val="en-CA"/>
        </w:rPr>
        <w:t>03</w:t>
      </w:r>
      <w:r>
        <w:rPr>
          <w:szCs w:val="22"/>
          <w:lang w:val="en-CA"/>
        </w:rPr>
        <w:t>% LB</w:t>
      </w:r>
    </w:p>
    <w:p w14:paraId="602F2888" w14:textId="5A597F0B" w:rsidR="00D2258E" w:rsidRDefault="00D2258E" w:rsidP="00D2258E">
      <w:pPr>
        <w:rPr>
          <w:lang w:val="en-CA"/>
        </w:rPr>
      </w:pPr>
      <w:r>
        <w:rPr>
          <w:szCs w:val="22"/>
          <w:lang w:val="en-CA"/>
        </w:rPr>
        <w:tab/>
        <w:t xml:space="preserve">Low QP (2, 7, 12, 17): </w:t>
      </w:r>
      <w:r w:rsidR="005C7B0C">
        <w:rPr>
          <w:szCs w:val="22"/>
          <w:lang w:val="en-CA"/>
        </w:rPr>
        <w:t>-1.32</w:t>
      </w:r>
      <w:r>
        <w:rPr>
          <w:szCs w:val="22"/>
          <w:lang w:val="en-CA"/>
        </w:rPr>
        <w:t>% AI, -</w:t>
      </w:r>
      <w:r w:rsidR="003F20D1">
        <w:rPr>
          <w:szCs w:val="22"/>
          <w:lang w:val="en-CA"/>
        </w:rPr>
        <w:t>0</w:t>
      </w:r>
      <w:r>
        <w:rPr>
          <w:szCs w:val="22"/>
          <w:lang w:val="en-CA"/>
        </w:rPr>
        <w:t>.</w:t>
      </w:r>
      <w:r w:rsidR="003F20D1">
        <w:rPr>
          <w:szCs w:val="22"/>
          <w:lang w:val="en-CA"/>
        </w:rPr>
        <w:t>87</w:t>
      </w:r>
      <w:r>
        <w:rPr>
          <w:szCs w:val="22"/>
          <w:lang w:val="en-CA"/>
        </w:rPr>
        <w:t>% RA, -0.</w:t>
      </w:r>
      <w:r w:rsidR="003F20D1">
        <w:rPr>
          <w:szCs w:val="22"/>
          <w:lang w:val="en-CA"/>
        </w:rPr>
        <w:t>6</w:t>
      </w:r>
      <w:r>
        <w:rPr>
          <w:szCs w:val="22"/>
          <w:lang w:val="en-CA"/>
        </w:rPr>
        <w:t>% LB</w:t>
      </w:r>
    </w:p>
    <w:p w14:paraId="0C32D5D5" w14:textId="77777777" w:rsidR="00D2258E" w:rsidRDefault="00D2258E" w:rsidP="00D2258E">
      <w:pPr>
        <w:rPr>
          <w:szCs w:val="22"/>
          <w:lang w:val="en-CA"/>
        </w:rPr>
      </w:pPr>
      <w:r>
        <w:rPr>
          <w:lang w:val="en-CA"/>
        </w:rPr>
        <w:t xml:space="preserve">Dual tree ON: </w:t>
      </w:r>
    </w:p>
    <w:p w14:paraId="1541F97D" w14:textId="32FD6C68" w:rsidR="00D2258E" w:rsidRDefault="00D2258E" w:rsidP="00D2258E">
      <w:pPr>
        <w:rPr>
          <w:szCs w:val="22"/>
          <w:lang w:val="en-CA"/>
        </w:rPr>
      </w:pPr>
      <w:r>
        <w:rPr>
          <w:szCs w:val="22"/>
          <w:lang w:val="en-CA"/>
        </w:rPr>
        <w:tab/>
      </w:r>
      <w:r w:rsidR="00F3645D">
        <w:rPr>
          <w:szCs w:val="22"/>
          <w:lang w:val="en-CA"/>
        </w:rPr>
        <w:t xml:space="preserve">Standard </w:t>
      </w:r>
      <w:r>
        <w:rPr>
          <w:szCs w:val="22"/>
          <w:lang w:val="en-CA"/>
        </w:rPr>
        <w:t xml:space="preserve">QP (22, 27, 32, 37): </w:t>
      </w:r>
      <w:r w:rsidR="0092307A">
        <w:rPr>
          <w:szCs w:val="22"/>
          <w:lang w:val="en-CA"/>
        </w:rPr>
        <w:t>-0.04</w:t>
      </w:r>
      <w:r>
        <w:rPr>
          <w:szCs w:val="22"/>
          <w:lang w:val="en-CA"/>
        </w:rPr>
        <w:t>% AI, 0.00% RA,</w:t>
      </w:r>
      <w:r w:rsidRPr="000D1CE4">
        <w:rPr>
          <w:szCs w:val="22"/>
          <w:lang w:val="en-CA"/>
        </w:rPr>
        <w:t xml:space="preserve"> </w:t>
      </w:r>
      <w:r>
        <w:rPr>
          <w:szCs w:val="22"/>
          <w:lang w:val="en-CA"/>
        </w:rPr>
        <w:t>-0.0</w:t>
      </w:r>
      <w:r w:rsidR="003F20D1">
        <w:rPr>
          <w:szCs w:val="22"/>
          <w:lang w:val="en-CA"/>
        </w:rPr>
        <w:t>5</w:t>
      </w:r>
      <w:r>
        <w:rPr>
          <w:szCs w:val="22"/>
          <w:lang w:val="en-CA"/>
        </w:rPr>
        <w:t>% LB</w:t>
      </w:r>
    </w:p>
    <w:p w14:paraId="723883F2" w14:textId="2AAC2F11" w:rsidR="00263398" w:rsidRPr="00D2258E" w:rsidRDefault="00D2258E" w:rsidP="009234A5">
      <w:pPr>
        <w:rPr>
          <w:szCs w:val="22"/>
          <w:lang w:val="en-CA"/>
        </w:rPr>
      </w:pPr>
      <w:r>
        <w:rPr>
          <w:szCs w:val="22"/>
          <w:lang w:val="en-CA"/>
        </w:rPr>
        <w:tab/>
        <w:t>Low QP (2, 7, 12, 17): -0.</w:t>
      </w:r>
      <w:r w:rsidR="003F20D1">
        <w:rPr>
          <w:szCs w:val="22"/>
          <w:lang w:val="en-CA"/>
        </w:rPr>
        <w:t>76</w:t>
      </w:r>
      <w:r>
        <w:rPr>
          <w:szCs w:val="22"/>
          <w:lang w:val="en-CA"/>
        </w:rPr>
        <w:t>% AI, -0.</w:t>
      </w:r>
      <w:r w:rsidR="003F20D1">
        <w:rPr>
          <w:szCs w:val="22"/>
          <w:lang w:val="en-CA"/>
        </w:rPr>
        <w:t>57</w:t>
      </w:r>
      <w:r>
        <w:rPr>
          <w:szCs w:val="22"/>
          <w:lang w:val="en-CA"/>
        </w:rPr>
        <w:t>% RA, -0.</w:t>
      </w:r>
      <w:r w:rsidR="003F20D1">
        <w:rPr>
          <w:szCs w:val="22"/>
          <w:lang w:val="en-CA"/>
        </w:rPr>
        <w:t>43</w:t>
      </w:r>
      <w:r>
        <w:rPr>
          <w:szCs w:val="22"/>
          <w:lang w:val="en-CA"/>
        </w:rPr>
        <w:t>% LB</w:t>
      </w:r>
    </w:p>
    <w:p w14:paraId="7D2AC1F0" w14:textId="367FCEEB" w:rsidR="00745F6B" w:rsidRPr="005B217D" w:rsidRDefault="00745F6B" w:rsidP="00E11923">
      <w:pPr>
        <w:pStyle w:val="1"/>
        <w:rPr>
          <w:lang w:val="en-CA"/>
        </w:rPr>
      </w:pPr>
      <w:r w:rsidRPr="005B217D">
        <w:rPr>
          <w:lang w:val="en-CA"/>
        </w:rPr>
        <w:t>Introduction</w:t>
      </w:r>
    </w:p>
    <w:p w14:paraId="1539A21D" w14:textId="4FB57E40" w:rsidR="001F2594" w:rsidRDefault="0080536C" w:rsidP="009234A5">
      <w:pPr>
        <w:rPr>
          <w:lang w:val="en-CA"/>
        </w:rPr>
      </w:pPr>
      <w:r>
        <w:rPr>
          <w:szCs w:val="22"/>
        </w:rPr>
        <w:t>In current VVC</w:t>
      </w:r>
      <w:r w:rsidR="00A96B82">
        <w:rPr>
          <w:szCs w:val="22"/>
        </w:rPr>
        <w:t xml:space="preserve"> </w:t>
      </w:r>
      <w:r w:rsidR="00A96B82">
        <w:rPr>
          <w:szCs w:val="22"/>
        </w:rPr>
        <w:fldChar w:fldCharType="begin"/>
      </w:r>
      <w:r w:rsidR="00A96B82">
        <w:rPr>
          <w:szCs w:val="22"/>
        </w:rPr>
        <w:instrText xml:space="preserve"> REF _Ref27585174 \n \h </w:instrText>
      </w:r>
      <w:r w:rsidR="00A96B82">
        <w:rPr>
          <w:szCs w:val="22"/>
        </w:rPr>
      </w:r>
      <w:r w:rsidR="00A96B82">
        <w:rPr>
          <w:szCs w:val="22"/>
        </w:rPr>
        <w:fldChar w:fldCharType="separate"/>
      </w:r>
      <w:r w:rsidR="00A96B82">
        <w:rPr>
          <w:szCs w:val="22"/>
        </w:rPr>
        <w:t>[3]</w:t>
      </w:r>
      <w:r w:rsidR="00A96B82">
        <w:rPr>
          <w:szCs w:val="22"/>
        </w:rPr>
        <w:fldChar w:fldCharType="end"/>
      </w:r>
      <w:r>
        <w:rPr>
          <w:szCs w:val="22"/>
        </w:rPr>
        <w:t xml:space="preserve">, </w:t>
      </w:r>
      <w:r w:rsidRPr="00D961F4">
        <w:rPr>
          <w:szCs w:val="22"/>
        </w:rPr>
        <w:t xml:space="preserve">the </w:t>
      </w:r>
      <w:r w:rsidR="00366991">
        <w:rPr>
          <w:lang w:val="en-CA" w:eastAsia="ko-KR"/>
        </w:rPr>
        <w:t>palette coding is beneficial when there are limited pixels and the texture is homogeneous in a CU when the coded image is computer generated. If there is a pixel which has different values from other pixels, it is coded not as a regular palette entry, but an escape value. The sample values of each component of the escape value are coded and transmitted after quantized. Each escape sample value is binarized with EG3, which has the bin length from 4 to 18 when the sample value is 0 to (1 &lt;&lt; bitdepth) – 1, where the bitdepth in the current VTM is set to 10. Then the binarized symbol is bypass coded. In the worst case, the escape value is coded with 54 bits, whereas it needs only 30 bits when the pixel is coded with FL coding. Therefore, the efficient escape value coding is provided in this proposal.</w:t>
      </w:r>
    </w:p>
    <w:p w14:paraId="706D3CCA" w14:textId="23827466" w:rsidR="00C65C93" w:rsidRPr="005B217D" w:rsidRDefault="00C65C93" w:rsidP="00C65C93">
      <w:pPr>
        <w:pStyle w:val="1"/>
        <w:rPr>
          <w:lang w:val="en-CA"/>
        </w:rPr>
      </w:pPr>
      <w:r>
        <w:rPr>
          <w:rFonts w:cs="Times New Roman"/>
          <w:lang w:val="en-CA"/>
        </w:rPr>
        <w:lastRenderedPageBreak/>
        <w:t>Proposal</w:t>
      </w:r>
    </w:p>
    <w:p w14:paraId="13FCB254" w14:textId="2248D652" w:rsidR="00366991" w:rsidRDefault="00366991" w:rsidP="00366991">
      <w:pPr>
        <w:rPr>
          <w:lang w:val="en-CA" w:eastAsia="ko-KR"/>
        </w:rPr>
      </w:pPr>
      <w:r>
        <w:rPr>
          <w:rFonts w:hint="eastAsia"/>
          <w:lang w:val="en-CA" w:eastAsia="ko-KR"/>
        </w:rPr>
        <w:t xml:space="preserve">In the proposed method, the escape value is binarized with </w:t>
      </w:r>
      <w:r>
        <w:rPr>
          <w:lang w:val="en-CA" w:eastAsia="ko-KR"/>
        </w:rPr>
        <w:t>TB</w:t>
      </w:r>
      <w:r>
        <w:rPr>
          <w:rFonts w:hint="eastAsia"/>
          <w:lang w:val="en-CA" w:eastAsia="ko-KR"/>
        </w:rPr>
        <w:t>, w</w:t>
      </w:r>
      <w:r>
        <w:rPr>
          <w:lang w:val="en-CA" w:eastAsia="ko-KR"/>
        </w:rPr>
        <w:t>ith a maximum value (cMax) equal to Q((1 &lt;&lt; bitdepth) – 1), where Q(x) indicates quantization. If the Qp is equal to 4, the input and output value of Q(x) are the same. Once the bitdepth and the Qp are transmitted, the quantized cMax can be easily calculated, or it can be pre-calculated and referenced by being tabulated for each Qp (0 to 63). Moreover, when the cMax is not equal to power of 2, some values can be represented with the less bin length by 1 when using TB instead of FL. The bin length comparison between EG3 and TB for the regular Qps (22, 27, 32, 37) are shown in</w:t>
      </w:r>
      <w:r w:rsidR="00A96B82">
        <w:rPr>
          <w:lang w:val="en-CA" w:eastAsia="ko-KR"/>
        </w:rPr>
        <w:t xml:space="preserve"> </w:t>
      </w:r>
      <w:r w:rsidR="00A96B82">
        <w:rPr>
          <w:lang w:val="en-CA" w:eastAsia="ko-KR"/>
        </w:rPr>
        <w:fldChar w:fldCharType="begin"/>
      </w:r>
      <w:r w:rsidR="00A96B82">
        <w:rPr>
          <w:lang w:val="en-CA" w:eastAsia="ko-KR"/>
        </w:rPr>
        <w:instrText xml:space="preserve"> REF _Ref27585232 \h </w:instrText>
      </w:r>
      <w:r w:rsidR="00A96B82">
        <w:rPr>
          <w:lang w:val="en-CA" w:eastAsia="ko-KR"/>
        </w:rPr>
      </w:r>
      <w:r w:rsidR="00A96B82">
        <w:rPr>
          <w:lang w:val="en-CA" w:eastAsia="ko-KR"/>
        </w:rPr>
        <w:fldChar w:fldCharType="separate"/>
      </w:r>
      <w:r w:rsidR="00A96B82">
        <w:t xml:space="preserve">Table </w:t>
      </w:r>
      <w:r w:rsidR="00A96B82">
        <w:rPr>
          <w:noProof/>
        </w:rPr>
        <w:t>1</w:t>
      </w:r>
      <w:r w:rsidR="00A96B82">
        <w:rPr>
          <w:lang w:val="en-CA" w:eastAsia="ko-KR"/>
        </w:rPr>
        <w:fldChar w:fldCharType="end"/>
      </w:r>
      <w:r>
        <w:rPr>
          <w:lang w:val="en-CA" w:eastAsia="ko-KR"/>
        </w:rPr>
        <w:t>. Using TB can be more efficient since EG3 is biased to the low values.</w:t>
      </w:r>
    </w:p>
    <w:p w14:paraId="6052073F" w14:textId="77777777" w:rsidR="00366991" w:rsidRDefault="00366991" w:rsidP="00366991">
      <w:pPr>
        <w:pStyle w:val="ac"/>
        <w:keepNext/>
        <w:jc w:val="center"/>
      </w:pPr>
      <w:bookmarkStart w:id="5" w:name="_Ref27585232"/>
      <w:bookmarkStart w:id="6" w:name="_Ref27585206"/>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5"/>
      <w:r>
        <w:t xml:space="preserve"> Required bin length according to Qps</w:t>
      </w:r>
      <w:bookmarkEnd w:id="6"/>
    </w:p>
    <w:tbl>
      <w:tblPr>
        <w:tblStyle w:val="ab"/>
        <w:tblW w:w="0" w:type="auto"/>
        <w:jc w:val="center"/>
        <w:tblLook w:val="04A0" w:firstRow="1" w:lastRow="0" w:firstColumn="1" w:lastColumn="0" w:noHBand="0" w:noVBand="1"/>
      </w:tblPr>
      <w:tblGrid>
        <w:gridCol w:w="992"/>
        <w:gridCol w:w="1560"/>
        <w:gridCol w:w="2338"/>
        <w:gridCol w:w="2338"/>
      </w:tblGrid>
      <w:tr w:rsidR="00366991" w14:paraId="329FE8E6" w14:textId="77777777" w:rsidTr="00F77048">
        <w:trPr>
          <w:jc w:val="center"/>
        </w:trPr>
        <w:tc>
          <w:tcPr>
            <w:tcW w:w="992" w:type="dxa"/>
            <w:vMerge w:val="restart"/>
            <w:vAlign w:val="center"/>
          </w:tcPr>
          <w:p w14:paraId="45ECE7B5" w14:textId="77777777" w:rsidR="00366991" w:rsidRDefault="00366991" w:rsidP="00F77048">
            <w:pPr>
              <w:jc w:val="center"/>
              <w:rPr>
                <w:lang w:val="en-CA" w:eastAsia="ko-KR"/>
              </w:rPr>
            </w:pPr>
            <w:r>
              <w:rPr>
                <w:lang w:val="en-CA" w:eastAsia="ko-KR"/>
              </w:rPr>
              <w:t>QP</w:t>
            </w:r>
          </w:p>
        </w:tc>
        <w:tc>
          <w:tcPr>
            <w:tcW w:w="1560" w:type="dxa"/>
            <w:vMerge w:val="restart"/>
            <w:vAlign w:val="center"/>
          </w:tcPr>
          <w:p w14:paraId="2C81F335" w14:textId="77777777" w:rsidR="00366991" w:rsidRDefault="00366991" w:rsidP="00F77048">
            <w:pPr>
              <w:jc w:val="center"/>
              <w:rPr>
                <w:lang w:val="en-CA" w:eastAsia="ko-KR"/>
              </w:rPr>
            </w:pPr>
            <w:r>
              <w:rPr>
                <w:lang w:val="en-CA" w:eastAsia="ko-KR"/>
              </w:rPr>
              <w:t>Maximum value</w:t>
            </w:r>
          </w:p>
        </w:tc>
        <w:tc>
          <w:tcPr>
            <w:tcW w:w="4676" w:type="dxa"/>
            <w:gridSpan w:val="2"/>
            <w:vAlign w:val="center"/>
          </w:tcPr>
          <w:p w14:paraId="105BF3AD" w14:textId="77777777" w:rsidR="00366991" w:rsidRDefault="00366991" w:rsidP="00F77048">
            <w:pPr>
              <w:jc w:val="center"/>
              <w:rPr>
                <w:lang w:val="en-CA" w:eastAsia="ko-KR"/>
              </w:rPr>
            </w:pPr>
            <w:r>
              <w:rPr>
                <w:rFonts w:hint="eastAsia"/>
                <w:lang w:val="en-CA" w:eastAsia="ko-KR"/>
              </w:rPr>
              <w:t>B</w:t>
            </w:r>
            <w:r>
              <w:rPr>
                <w:lang w:val="en-CA" w:eastAsia="ko-KR"/>
              </w:rPr>
              <w:t>in length after binarized with synVal equal to 0 to maximum value</w:t>
            </w:r>
          </w:p>
        </w:tc>
      </w:tr>
      <w:tr w:rsidR="00366991" w14:paraId="67138DE1" w14:textId="77777777" w:rsidTr="00F77048">
        <w:trPr>
          <w:jc w:val="center"/>
        </w:trPr>
        <w:tc>
          <w:tcPr>
            <w:tcW w:w="992" w:type="dxa"/>
            <w:vMerge/>
            <w:vAlign w:val="center"/>
          </w:tcPr>
          <w:p w14:paraId="3BB68A1C" w14:textId="77777777" w:rsidR="00366991" w:rsidRDefault="00366991" w:rsidP="00F77048">
            <w:pPr>
              <w:jc w:val="center"/>
              <w:rPr>
                <w:lang w:val="en-CA" w:eastAsia="ko-KR"/>
              </w:rPr>
            </w:pPr>
          </w:p>
        </w:tc>
        <w:tc>
          <w:tcPr>
            <w:tcW w:w="1560" w:type="dxa"/>
            <w:vMerge/>
            <w:vAlign w:val="center"/>
          </w:tcPr>
          <w:p w14:paraId="64DD23BE" w14:textId="77777777" w:rsidR="00366991" w:rsidRDefault="00366991" w:rsidP="00F77048">
            <w:pPr>
              <w:jc w:val="center"/>
              <w:rPr>
                <w:lang w:val="en-CA" w:eastAsia="ko-KR"/>
              </w:rPr>
            </w:pPr>
          </w:p>
        </w:tc>
        <w:tc>
          <w:tcPr>
            <w:tcW w:w="2338" w:type="dxa"/>
            <w:vAlign w:val="center"/>
          </w:tcPr>
          <w:p w14:paraId="12B12C7B" w14:textId="77777777" w:rsidR="00366991" w:rsidRDefault="00366991" w:rsidP="00F77048">
            <w:pPr>
              <w:jc w:val="center"/>
              <w:rPr>
                <w:lang w:val="en-CA" w:eastAsia="ko-KR"/>
              </w:rPr>
            </w:pPr>
            <w:r>
              <w:rPr>
                <w:rFonts w:hint="eastAsia"/>
                <w:lang w:val="en-CA" w:eastAsia="ko-KR"/>
              </w:rPr>
              <w:t>EG3</w:t>
            </w:r>
          </w:p>
        </w:tc>
        <w:tc>
          <w:tcPr>
            <w:tcW w:w="2338" w:type="dxa"/>
            <w:vAlign w:val="center"/>
          </w:tcPr>
          <w:p w14:paraId="32043936" w14:textId="77777777" w:rsidR="00366991" w:rsidRDefault="00366991" w:rsidP="00F77048">
            <w:pPr>
              <w:jc w:val="center"/>
              <w:rPr>
                <w:lang w:val="en-CA" w:eastAsia="ko-KR"/>
              </w:rPr>
            </w:pPr>
            <w:r>
              <w:rPr>
                <w:rFonts w:hint="eastAsia"/>
                <w:lang w:val="en-CA" w:eastAsia="ko-KR"/>
              </w:rPr>
              <w:t>TB</w:t>
            </w:r>
          </w:p>
        </w:tc>
      </w:tr>
      <w:tr w:rsidR="00395EF5" w14:paraId="3C948BC5" w14:textId="77777777" w:rsidTr="00F77048">
        <w:trPr>
          <w:jc w:val="center"/>
        </w:trPr>
        <w:tc>
          <w:tcPr>
            <w:tcW w:w="992" w:type="dxa"/>
            <w:vAlign w:val="center"/>
          </w:tcPr>
          <w:p w14:paraId="7436D297" w14:textId="77777777" w:rsidR="00395EF5" w:rsidRDefault="00395EF5" w:rsidP="00395EF5">
            <w:pPr>
              <w:jc w:val="center"/>
              <w:rPr>
                <w:lang w:val="en-CA" w:eastAsia="ko-KR"/>
              </w:rPr>
            </w:pPr>
            <w:r>
              <w:rPr>
                <w:lang w:val="en-CA" w:eastAsia="ko-KR"/>
              </w:rPr>
              <w:t>22</w:t>
            </w:r>
          </w:p>
        </w:tc>
        <w:tc>
          <w:tcPr>
            <w:tcW w:w="1560" w:type="dxa"/>
            <w:vAlign w:val="center"/>
          </w:tcPr>
          <w:p w14:paraId="7639F399" w14:textId="5AD4C1E2" w:rsidR="00395EF5" w:rsidRDefault="00395EF5" w:rsidP="00395EF5">
            <w:pPr>
              <w:jc w:val="center"/>
              <w:rPr>
                <w:lang w:val="en-CA" w:eastAsia="ko-KR"/>
              </w:rPr>
            </w:pPr>
            <w:ins w:id="7" w:author="유선미/선임연구원/차세대표준(연)ABM팀(sunmi.yoo@lge.com)" w:date="2020-01-03T10:31:00Z">
              <w:r>
                <w:rPr>
                  <w:lang w:val="en-CA" w:eastAsia="ko-KR"/>
                </w:rPr>
                <w:t>32</w:t>
              </w:r>
            </w:ins>
            <w:del w:id="8" w:author="유선미/선임연구원/차세대표준(연)ABM팀(sunmi.yoo@lge.com)" w:date="2020-01-03T10:31:00Z">
              <w:r w:rsidDel="00E15024">
                <w:rPr>
                  <w:rFonts w:hint="eastAsia"/>
                  <w:lang w:val="en-CA" w:eastAsia="ko-KR"/>
                </w:rPr>
                <w:delText>128</w:delText>
              </w:r>
            </w:del>
          </w:p>
        </w:tc>
        <w:tc>
          <w:tcPr>
            <w:tcW w:w="2338" w:type="dxa"/>
            <w:vAlign w:val="center"/>
          </w:tcPr>
          <w:p w14:paraId="28432174" w14:textId="4DB2984F" w:rsidR="00395EF5" w:rsidRDefault="00395EF5" w:rsidP="00395EF5">
            <w:pPr>
              <w:jc w:val="center"/>
              <w:rPr>
                <w:lang w:val="en-CA" w:eastAsia="ko-KR"/>
              </w:rPr>
            </w:pPr>
            <w:ins w:id="9" w:author="유선미/선임연구원/차세대표준(연)ABM팀(sunmi.yoo@lge.com)" w:date="2020-01-03T10:31:00Z">
              <w:r>
                <w:rPr>
                  <w:lang w:val="en-CA" w:eastAsia="ko-KR"/>
                </w:rPr>
                <w:t>4~8</w:t>
              </w:r>
            </w:ins>
            <w:del w:id="10" w:author="유선미/선임연구원/차세대표준(연)ABM팀(sunmi.yoo@lge.com)" w:date="2020-01-03T10:31:00Z">
              <w:r w:rsidDel="00764E51">
                <w:rPr>
                  <w:rFonts w:hint="eastAsia"/>
                  <w:lang w:val="en-CA" w:eastAsia="ko-KR"/>
                </w:rPr>
                <w:delText>4~</w:delText>
              </w:r>
              <w:r w:rsidDel="00764E51">
                <w:rPr>
                  <w:lang w:val="en-CA" w:eastAsia="ko-KR"/>
                </w:rPr>
                <w:delText>12</w:delText>
              </w:r>
            </w:del>
          </w:p>
        </w:tc>
        <w:tc>
          <w:tcPr>
            <w:tcW w:w="2338" w:type="dxa"/>
            <w:vAlign w:val="center"/>
          </w:tcPr>
          <w:p w14:paraId="32673622" w14:textId="6229169A" w:rsidR="00395EF5" w:rsidRDefault="00395EF5" w:rsidP="00395EF5">
            <w:pPr>
              <w:jc w:val="center"/>
              <w:rPr>
                <w:lang w:val="en-CA" w:eastAsia="ko-KR"/>
              </w:rPr>
            </w:pPr>
            <w:ins w:id="11" w:author="유선미/선임연구원/차세대표준(연)ABM팀(sunmi.yoo@lge.com)" w:date="2020-01-03T10:31:00Z">
              <w:r>
                <w:rPr>
                  <w:lang w:val="en-CA" w:eastAsia="ko-KR"/>
                </w:rPr>
                <w:t>5~6</w:t>
              </w:r>
            </w:ins>
            <w:del w:id="12" w:author="유선미/선임연구원/차세대표준(연)ABM팀(sunmi.yoo@lge.com)" w:date="2020-01-03T10:31:00Z">
              <w:r w:rsidDel="00764E51">
                <w:rPr>
                  <w:rFonts w:hint="eastAsia"/>
                  <w:lang w:val="en-CA" w:eastAsia="ko-KR"/>
                </w:rPr>
                <w:delText>7~8</w:delText>
              </w:r>
            </w:del>
          </w:p>
        </w:tc>
      </w:tr>
      <w:tr w:rsidR="00395EF5" w14:paraId="4F8602E3" w14:textId="77777777" w:rsidTr="00F77048">
        <w:trPr>
          <w:jc w:val="center"/>
        </w:trPr>
        <w:tc>
          <w:tcPr>
            <w:tcW w:w="992" w:type="dxa"/>
            <w:vAlign w:val="center"/>
          </w:tcPr>
          <w:p w14:paraId="29C2E11B" w14:textId="77777777" w:rsidR="00395EF5" w:rsidRDefault="00395EF5" w:rsidP="00395EF5">
            <w:pPr>
              <w:jc w:val="center"/>
              <w:rPr>
                <w:lang w:val="en-CA" w:eastAsia="ko-KR"/>
              </w:rPr>
            </w:pPr>
            <w:r>
              <w:rPr>
                <w:lang w:val="en-CA" w:eastAsia="ko-KR"/>
              </w:rPr>
              <w:t>27</w:t>
            </w:r>
          </w:p>
        </w:tc>
        <w:tc>
          <w:tcPr>
            <w:tcW w:w="1560" w:type="dxa"/>
            <w:vAlign w:val="center"/>
          </w:tcPr>
          <w:p w14:paraId="344288CC" w14:textId="4FE4104E" w:rsidR="00395EF5" w:rsidRDefault="00395EF5" w:rsidP="00395EF5">
            <w:pPr>
              <w:jc w:val="center"/>
              <w:rPr>
                <w:lang w:val="en-CA" w:eastAsia="ko-KR"/>
              </w:rPr>
            </w:pPr>
            <w:ins w:id="13" w:author="유선미/선임연구원/차세대표준(연)ABM팀(sunmi.yoo@lge.com)" w:date="2020-01-03T10:31:00Z">
              <w:r>
                <w:rPr>
                  <w:lang w:val="en-CA" w:eastAsia="ko-KR"/>
                </w:rPr>
                <w:t>18</w:t>
              </w:r>
            </w:ins>
            <w:del w:id="14" w:author="유선미/선임연구원/차세대표준(연)ABM팀(sunmi.yoo@lge.com)" w:date="2020-01-03T10:31:00Z">
              <w:r w:rsidDel="00E15024">
                <w:rPr>
                  <w:rFonts w:hint="eastAsia"/>
                  <w:lang w:val="en-CA" w:eastAsia="ko-KR"/>
                </w:rPr>
                <w:delText>72</w:delText>
              </w:r>
            </w:del>
          </w:p>
        </w:tc>
        <w:tc>
          <w:tcPr>
            <w:tcW w:w="2338" w:type="dxa"/>
            <w:vAlign w:val="center"/>
          </w:tcPr>
          <w:p w14:paraId="7786D897" w14:textId="4C4A9170" w:rsidR="00395EF5" w:rsidRDefault="00395EF5" w:rsidP="00395EF5">
            <w:pPr>
              <w:jc w:val="center"/>
              <w:rPr>
                <w:lang w:val="en-CA" w:eastAsia="ko-KR"/>
              </w:rPr>
            </w:pPr>
            <w:ins w:id="15" w:author="유선미/선임연구원/차세대표준(연)ABM팀(sunmi.yoo@lge.com)" w:date="2020-01-03T10:31:00Z">
              <w:r>
                <w:rPr>
                  <w:rFonts w:hint="eastAsia"/>
                  <w:lang w:val="en-CA" w:eastAsia="ko-KR"/>
                </w:rPr>
                <w:t>4~</w:t>
              </w:r>
              <w:r>
                <w:rPr>
                  <w:lang w:val="en-CA" w:eastAsia="ko-KR"/>
                </w:rPr>
                <w:t>6</w:t>
              </w:r>
            </w:ins>
            <w:del w:id="16" w:author="유선미/선임연구원/차세대표준(연)ABM팀(sunmi.yoo@lge.com)" w:date="2020-01-03T10:31:00Z">
              <w:r w:rsidDel="00764E51">
                <w:rPr>
                  <w:rFonts w:hint="eastAsia"/>
                  <w:lang w:val="en-CA" w:eastAsia="ko-KR"/>
                </w:rPr>
                <w:delText>4~</w:delText>
              </w:r>
              <w:r w:rsidDel="00764E51">
                <w:rPr>
                  <w:lang w:val="en-CA" w:eastAsia="ko-KR"/>
                </w:rPr>
                <w:delText>10</w:delText>
              </w:r>
            </w:del>
          </w:p>
        </w:tc>
        <w:tc>
          <w:tcPr>
            <w:tcW w:w="2338" w:type="dxa"/>
            <w:vAlign w:val="center"/>
          </w:tcPr>
          <w:p w14:paraId="0B301AEF" w14:textId="7EB4B243" w:rsidR="00395EF5" w:rsidRDefault="00395EF5" w:rsidP="00395EF5">
            <w:pPr>
              <w:jc w:val="center"/>
              <w:rPr>
                <w:lang w:val="en-CA" w:eastAsia="ko-KR"/>
              </w:rPr>
            </w:pPr>
            <w:ins w:id="17" w:author="유선미/선임연구원/차세대표준(연)ABM팀(sunmi.yoo@lge.com)" w:date="2020-01-03T10:31:00Z">
              <w:r>
                <w:rPr>
                  <w:lang w:val="en-CA" w:eastAsia="ko-KR"/>
                </w:rPr>
                <w:t>4~5</w:t>
              </w:r>
            </w:ins>
            <w:del w:id="18" w:author="유선미/선임연구원/차세대표준(연)ABM팀(sunmi.yoo@lge.com)" w:date="2020-01-03T10:31:00Z">
              <w:r w:rsidDel="00764E51">
                <w:rPr>
                  <w:rFonts w:hint="eastAsia"/>
                  <w:lang w:val="en-CA" w:eastAsia="ko-KR"/>
                </w:rPr>
                <w:delText>6~7</w:delText>
              </w:r>
            </w:del>
          </w:p>
        </w:tc>
      </w:tr>
      <w:tr w:rsidR="00395EF5" w14:paraId="55B36E92" w14:textId="77777777" w:rsidTr="00F77048">
        <w:trPr>
          <w:jc w:val="center"/>
        </w:trPr>
        <w:tc>
          <w:tcPr>
            <w:tcW w:w="992" w:type="dxa"/>
            <w:vAlign w:val="center"/>
          </w:tcPr>
          <w:p w14:paraId="6329A3EA" w14:textId="77777777" w:rsidR="00395EF5" w:rsidRDefault="00395EF5" w:rsidP="00395EF5">
            <w:pPr>
              <w:jc w:val="center"/>
              <w:rPr>
                <w:lang w:val="en-CA" w:eastAsia="ko-KR"/>
              </w:rPr>
            </w:pPr>
            <w:r>
              <w:rPr>
                <w:rFonts w:hint="eastAsia"/>
                <w:lang w:val="en-CA" w:eastAsia="ko-KR"/>
              </w:rPr>
              <w:t>32</w:t>
            </w:r>
          </w:p>
        </w:tc>
        <w:tc>
          <w:tcPr>
            <w:tcW w:w="1560" w:type="dxa"/>
            <w:vAlign w:val="center"/>
          </w:tcPr>
          <w:p w14:paraId="4F8245F6" w14:textId="2143430E" w:rsidR="00395EF5" w:rsidRDefault="00395EF5" w:rsidP="00395EF5">
            <w:pPr>
              <w:jc w:val="center"/>
              <w:rPr>
                <w:lang w:val="en-CA" w:eastAsia="ko-KR"/>
              </w:rPr>
            </w:pPr>
            <w:ins w:id="19" w:author="유선미/선임연구원/차세대표준(연)ABM팀(sunmi.yoo@lge.com)" w:date="2020-01-03T10:31:00Z">
              <w:r>
                <w:rPr>
                  <w:rFonts w:hint="eastAsia"/>
                  <w:lang w:val="en-CA" w:eastAsia="ko-KR"/>
                </w:rPr>
                <w:t>10</w:t>
              </w:r>
            </w:ins>
            <w:del w:id="20" w:author="유선미/선임연구원/차세대표준(연)ABM팀(sunmi.yoo@lge.com)" w:date="2020-01-03T10:31:00Z">
              <w:r w:rsidDel="00E15024">
                <w:rPr>
                  <w:rFonts w:hint="eastAsia"/>
                  <w:lang w:val="en-CA" w:eastAsia="ko-KR"/>
                </w:rPr>
                <w:delText>40</w:delText>
              </w:r>
            </w:del>
          </w:p>
        </w:tc>
        <w:tc>
          <w:tcPr>
            <w:tcW w:w="2338" w:type="dxa"/>
            <w:vAlign w:val="center"/>
          </w:tcPr>
          <w:p w14:paraId="53C2D52B" w14:textId="0F28EB3D" w:rsidR="00395EF5" w:rsidRDefault="00395EF5" w:rsidP="00395EF5">
            <w:pPr>
              <w:jc w:val="center"/>
              <w:rPr>
                <w:lang w:val="en-CA" w:eastAsia="ko-KR"/>
              </w:rPr>
            </w:pPr>
            <w:ins w:id="21" w:author="유선미/선임연구원/차세대표준(연)ABM팀(sunmi.yoo@lge.com)" w:date="2020-01-03T10:31:00Z">
              <w:r>
                <w:rPr>
                  <w:rFonts w:hint="eastAsia"/>
                  <w:lang w:val="en-CA" w:eastAsia="ko-KR"/>
                </w:rPr>
                <w:t>4~</w:t>
              </w:r>
              <w:r>
                <w:rPr>
                  <w:lang w:val="en-CA" w:eastAsia="ko-KR"/>
                </w:rPr>
                <w:t>6</w:t>
              </w:r>
            </w:ins>
            <w:del w:id="22" w:author="유선미/선임연구원/차세대표준(연)ABM팀(sunmi.yoo@lge.com)" w:date="2020-01-03T10:31:00Z">
              <w:r w:rsidDel="00764E51">
                <w:rPr>
                  <w:rFonts w:hint="eastAsia"/>
                  <w:lang w:val="en-CA" w:eastAsia="ko-KR"/>
                </w:rPr>
                <w:delText>4~</w:delText>
              </w:r>
              <w:r w:rsidDel="00764E51">
                <w:rPr>
                  <w:lang w:val="en-CA" w:eastAsia="ko-KR"/>
                </w:rPr>
                <w:delText>8</w:delText>
              </w:r>
            </w:del>
          </w:p>
        </w:tc>
        <w:tc>
          <w:tcPr>
            <w:tcW w:w="2338" w:type="dxa"/>
            <w:vAlign w:val="center"/>
          </w:tcPr>
          <w:p w14:paraId="7478B48D" w14:textId="20C64697" w:rsidR="00395EF5" w:rsidRDefault="00395EF5" w:rsidP="00395EF5">
            <w:pPr>
              <w:jc w:val="center"/>
              <w:rPr>
                <w:lang w:val="en-CA" w:eastAsia="ko-KR"/>
              </w:rPr>
            </w:pPr>
            <w:ins w:id="23" w:author="유선미/선임연구원/차세대표준(연)ABM팀(sunmi.yoo@lge.com)" w:date="2020-01-03T10:31:00Z">
              <w:r>
                <w:rPr>
                  <w:lang w:val="en-CA" w:eastAsia="ko-KR"/>
                </w:rPr>
                <w:t>3~4</w:t>
              </w:r>
            </w:ins>
            <w:del w:id="24" w:author="유선미/선임연구원/차세대표준(연)ABM팀(sunmi.yoo@lge.com)" w:date="2020-01-03T10:31:00Z">
              <w:r w:rsidDel="00764E51">
                <w:rPr>
                  <w:rFonts w:hint="eastAsia"/>
                  <w:lang w:val="en-CA" w:eastAsia="ko-KR"/>
                </w:rPr>
                <w:delText>5~6</w:delText>
              </w:r>
            </w:del>
          </w:p>
        </w:tc>
      </w:tr>
      <w:tr w:rsidR="00395EF5" w14:paraId="330F5F0F" w14:textId="77777777" w:rsidTr="00F77048">
        <w:trPr>
          <w:jc w:val="center"/>
        </w:trPr>
        <w:tc>
          <w:tcPr>
            <w:tcW w:w="992" w:type="dxa"/>
            <w:vAlign w:val="center"/>
          </w:tcPr>
          <w:p w14:paraId="5FA5BFDD" w14:textId="77777777" w:rsidR="00395EF5" w:rsidRDefault="00395EF5" w:rsidP="00395EF5">
            <w:pPr>
              <w:jc w:val="center"/>
              <w:rPr>
                <w:lang w:val="en-CA" w:eastAsia="ko-KR"/>
              </w:rPr>
            </w:pPr>
            <w:r>
              <w:rPr>
                <w:lang w:val="en-CA" w:eastAsia="ko-KR"/>
              </w:rPr>
              <w:t>37</w:t>
            </w:r>
          </w:p>
        </w:tc>
        <w:tc>
          <w:tcPr>
            <w:tcW w:w="1560" w:type="dxa"/>
            <w:vAlign w:val="center"/>
          </w:tcPr>
          <w:p w14:paraId="74BE5F8B" w14:textId="69F66499" w:rsidR="00395EF5" w:rsidRDefault="00395EF5" w:rsidP="00395EF5">
            <w:pPr>
              <w:jc w:val="center"/>
              <w:rPr>
                <w:lang w:val="en-CA" w:eastAsia="ko-KR"/>
              </w:rPr>
            </w:pPr>
            <w:ins w:id="25" w:author="유선미/선임연구원/차세대표준(연)ABM팀(sunmi.yoo@lge.com)" w:date="2020-01-03T10:31:00Z">
              <w:r>
                <w:rPr>
                  <w:rFonts w:hint="eastAsia"/>
                  <w:lang w:val="en-CA" w:eastAsia="ko-KR"/>
                </w:rPr>
                <w:t>6</w:t>
              </w:r>
            </w:ins>
            <w:del w:id="26" w:author="유선미/선임연구원/차세대표준(연)ABM팀(sunmi.yoo@lge.com)" w:date="2020-01-03T10:31:00Z">
              <w:r w:rsidDel="00E15024">
                <w:rPr>
                  <w:rFonts w:hint="eastAsia"/>
                  <w:lang w:val="en-CA" w:eastAsia="ko-KR"/>
                </w:rPr>
                <w:delText>23</w:delText>
              </w:r>
            </w:del>
          </w:p>
        </w:tc>
        <w:tc>
          <w:tcPr>
            <w:tcW w:w="2338" w:type="dxa"/>
            <w:vAlign w:val="center"/>
          </w:tcPr>
          <w:p w14:paraId="466444AB" w14:textId="7322662B" w:rsidR="00395EF5" w:rsidRDefault="00395EF5" w:rsidP="00395EF5">
            <w:pPr>
              <w:jc w:val="center"/>
              <w:rPr>
                <w:lang w:val="en-CA" w:eastAsia="ko-KR"/>
              </w:rPr>
            </w:pPr>
            <w:ins w:id="27" w:author="유선미/선임연구원/차세대표준(연)ABM팀(sunmi.yoo@lge.com)" w:date="2020-01-03T10:31:00Z">
              <w:r>
                <w:rPr>
                  <w:rFonts w:hint="eastAsia"/>
                  <w:lang w:val="en-CA" w:eastAsia="ko-KR"/>
                </w:rPr>
                <w:t>4~</w:t>
              </w:r>
              <w:r>
                <w:rPr>
                  <w:lang w:val="en-CA" w:eastAsia="ko-KR"/>
                </w:rPr>
                <w:t>6</w:t>
              </w:r>
            </w:ins>
            <w:del w:id="28" w:author="유선미/선임연구원/차세대표준(연)ABM팀(sunmi.yoo@lge.com)" w:date="2020-01-03T10:31:00Z">
              <w:r w:rsidDel="00764E51">
                <w:rPr>
                  <w:rFonts w:hint="eastAsia"/>
                  <w:lang w:val="en-CA" w:eastAsia="ko-KR"/>
                </w:rPr>
                <w:delText>4~</w:delText>
              </w:r>
              <w:r w:rsidDel="00764E51">
                <w:rPr>
                  <w:lang w:val="en-CA" w:eastAsia="ko-KR"/>
                </w:rPr>
                <w:delText>6</w:delText>
              </w:r>
            </w:del>
          </w:p>
        </w:tc>
        <w:tc>
          <w:tcPr>
            <w:tcW w:w="2338" w:type="dxa"/>
            <w:vAlign w:val="center"/>
          </w:tcPr>
          <w:p w14:paraId="0FAB20A0" w14:textId="39EAEC78" w:rsidR="00395EF5" w:rsidRDefault="00395EF5" w:rsidP="00395EF5">
            <w:pPr>
              <w:jc w:val="center"/>
              <w:rPr>
                <w:lang w:val="en-CA" w:eastAsia="ko-KR"/>
              </w:rPr>
            </w:pPr>
            <w:ins w:id="29" w:author="유선미/선임연구원/차세대표준(연)ABM팀(sunmi.yoo@lge.com)" w:date="2020-01-03T10:31:00Z">
              <w:r>
                <w:rPr>
                  <w:lang w:val="en-CA" w:eastAsia="ko-KR"/>
                </w:rPr>
                <w:t>2~3</w:t>
              </w:r>
            </w:ins>
            <w:del w:id="30" w:author="유선미/선임연구원/차세대표준(연)ABM팀(sunmi.yoo@lge.com)" w:date="2020-01-03T10:31:00Z">
              <w:r w:rsidDel="00764E51">
                <w:rPr>
                  <w:rFonts w:hint="eastAsia"/>
                  <w:lang w:val="en-CA" w:eastAsia="ko-KR"/>
                </w:rPr>
                <w:delText>4~5</w:delText>
              </w:r>
            </w:del>
          </w:p>
        </w:tc>
      </w:tr>
    </w:tbl>
    <w:p w14:paraId="11D3BFBA" w14:textId="3AFD8D51" w:rsidR="00C65C93" w:rsidRPr="005B217D" w:rsidRDefault="00C65C93" w:rsidP="00C65C93">
      <w:pPr>
        <w:pStyle w:val="1"/>
        <w:rPr>
          <w:lang w:val="en-CA"/>
        </w:rPr>
      </w:pPr>
      <w:r>
        <w:rPr>
          <w:rFonts w:cs="Times New Roman"/>
          <w:lang w:val="en-CA"/>
        </w:rPr>
        <w:t>Simulation Results</w:t>
      </w:r>
    </w:p>
    <w:p w14:paraId="036EFFDE" w14:textId="71CD86F5" w:rsidR="00C65C93" w:rsidRDefault="00CF04E8" w:rsidP="00C65C93">
      <w:pPr>
        <w:rPr>
          <w:szCs w:val="22"/>
          <w:lang w:val="en-CA"/>
        </w:rPr>
      </w:pPr>
      <w:r>
        <w:rPr>
          <w:szCs w:val="22"/>
          <w:lang w:val="en-CA"/>
        </w:rPr>
        <w:t>The proposed methods were implemented based on the VTM-</w:t>
      </w:r>
      <w:r w:rsidR="00F77048">
        <w:rPr>
          <w:szCs w:val="22"/>
          <w:lang w:val="en-CA"/>
        </w:rPr>
        <w:t>7</w:t>
      </w:r>
      <w:r>
        <w:rPr>
          <w:szCs w:val="22"/>
          <w:lang w:val="en-CA"/>
        </w:rPr>
        <w:t xml:space="preserve">.0 reference software </w:t>
      </w:r>
      <w:r w:rsidR="00A96B82">
        <w:rPr>
          <w:szCs w:val="22"/>
          <w:lang w:val="en-CA"/>
        </w:rPr>
        <w:fldChar w:fldCharType="begin"/>
      </w:r>
      <w:r w:rsidR="00A96B82">
        <w:rPr>
          <w:szCs w:val="22"/>
          <w:lang w:val="en-CA"/>
        </w:rPr>
        <w:instrText xml:space="preserve"> REF _Ref27585160 \n \h </w:instrText>
      </w:r>
      <w:r w:rsidR="00A96B82">
        <w:rPr>
          <w:szCs w:val="22"/>
          <w:lang w:val="en-CA"/>
        </w:rPr>
      </w:r>
      <w:r w:rsidR="00A96B82">
        <w:rPr>
          <w:szCs w:val="22"/>
          <w:lang w:val="en-CA"/>
        </w:rPr>
        <w:fldChar w:fldCharType="separate"/>
      </w:r>
      <w:r w:rsidR="00A96B82">
        <w:rPr>
          <w:szCs w:val="22"/>
          <w:lang w:val="en-CA"/>
        </w:rPr>
        <w:t>[2]</w:t>
      </w:r>
      <w:r w:rsidR="00A96B82">
        <w:rPr>
          <w:szCs w:val="22"/>
          <w:lang w:val="en-CA"/>
        </w:rPr>
        <w:fldChar w:fldCharType="end"/>
      </w:r>
      <w:r>
        <w:rPr>
          <w:szCs w:val="22"/>
          <w:lang w:val="en-CA"/>
        </w:rPr>
        <w:t xml:space="preserve"> and tested using the test condition and evaluation criteria that are used in CE</w:t>
      </w:r>
      <w:r w:rsidR="00A96B82">
        <w:rPr>
          <w:szCs w:val="22"/>
          <w:lang w:val="en-CA"/>
        </w:rPr>
        <w:t>2</w:t>
      </w:r>
      <w:r>
        <w:rPr>
          <w:szCs w:val="22"/>
          <w:lang w:val="en-CA"/>
        </w:rPr>
        <w:t xml:space="preserve"> </w:t>
      </w:r>
      <w:r w:rsidR="00A96B82">
        <w:rPr>
          <w:szCs w:val="22"/>
          <w:lang w:val="en-CA"/>
        </w:rPr>
        <w:fldChar w:fldCharType="begin"/>
      </w:r>
      <w:r w:rsidR="00A96B82">
        <w:rPr>
          <w:szCs w:val="22"/>
          <w:lang w:val="en-CA"/>
        </w:rPr>
        <w:instrText xml:space="preserve"> REF _Ref19980144 \n \h </w:instrText>
      </w:r>
      <w:r w:rsidR="00A96B82">
        <w:rPr>
          <w:szCs w:val="22"/>
          <w:lang w:val="en-CA"/>
        </w:rPr>
      </w:r>
      <w:r w:rsidR="00A96B82">
        <w:rPr>
          <w:szCs w:val="22"/>
          <w:lang w:val="en-CA"/>
        </w:rPr>
        <w:fldChar w:fldCharType="separate"/>
      </w:r>
      <w:r w:rsidR="00A96B82">
        <w:rPr>
          <w:szCs w:val="22"/>
          <w:lang w:val="en-CA"/>
        </w:rPr>
        <w:t>[1]</w:t>
      </w:r>
      <w:r w:rsidR="00A96B82">
        <w:rPr>
          <w:szCs w:val="22"/>
          <w:lang w:val="en-CA"/>
        </w:rPr>
        <w:fldChar w:fldCharType="end"/>
      </w:r>
      <w:r>
        <w:rPr>
          <w:szCs w:val="22"/>
          <w:lang w:val="en-CA"/>
        </w:rPr>
        <w:t xml:space="preserve"> are applied.</w:t>
      </w:r>
    </w:p>
    <w:p w14:paraId="003D81C5" w14:textId="0D4F8E53" w:rsidR="00503C56" w:rsidRPr="00F77048" w:rsidRDefault="00503C56" w:rsidP="00503C56">
      <w:pPr>
        <w:jc w:val="center"/>
        <w:rPr>
          <w:rFonts w:eastAsia="맑은 고딕"/>
          <w:lang w:val="en-CA" w:eastAsia="ko-KR"/>
        </w:rPr>
      </w:pPr>
      <w:r w:rsidRPr="000D3B1F">
        <w:rPr>
          <w:b/>
          <w:bCs/>
          <w:lang w:val="en-CA"/>
        </w:rPr>
        <w:t xml:space="preserve">Table </w:t>
      </w:r>
      <w:r w:rsidR="00A96B82" w:rsidRPr="00A96B82">
        <w:rPr>
          <w:b/>
          <w:noProof/>
        </w:rPr>
        <w:fldChar w:fldCharType="begin"/>
      </w:r>
      <w:r w:rsidR="00A96B82" w:rsidRPr="00A96B82">
        <w:rPr>
          <w:b/>
          <w:noProof/>
        </w:rPr>
        <w:instrText xml:space="preserve"> SEQ Table \* ARABIC </w:instrText>
      </w:r>
      <w:r w:rsidR="00A96B82" w:rsidRPr="00A96B82">
        <w:rPr>
          <w:b/>
          <w:noProof/>
        </w:rPr>
        <w:fldChar w:fldCharType="separate"/>
      </w:r>
      <w:r w:rsidR="00A96B82">
        <w:rPr>
          <w:b/>
          <w:noProof/>
        </w:rPr>
        <w:t>4</w:t>
      </w:r>
      <w:r w:rsidR="00A96B82" w:rsidRPr="00A96B82">
        <w:rPr>
          <w:b/>
          <w:noProof/>
        </w:rPr>
        <w:fldChar w:fldCharType="end"/>
      </w:r>
      <w:r w:rsidRPr="00A96B82">
        <w:rPr>
          <w:b/>
          <w:bCs/>
          <w:lang w:val="en-CA"/>
        </w:rPr>
        <w:t>:</w:t>
      </w:r>
      <w:r w:rsidRPr="000D3B1F">
        <w:rPr>
          <w:b/>
          <w:bCs/>
          <w:lang w:val="en-CA"/>
        </w:rPr>
        <w:t xml:space="preserve"> </w:t>
      </w:r>
      <w:r w:rsidRPr="00473A9F">
        <w:rPr>
          <w:b/>
          <w:bCs/>
          <w:lang w:val="en-CA"/>
        </w:rPr>
        <w:t xml:space="preserve">Results of </w:t>
      </w:r>
      <w:r>
        <w:rPr>
          <w:b/>
          <w:bCs/>
          <w:lang w:val="en-CA"/>
        </w:rPr>
        <w:t>Test2 for standard QP (22, 27, 32, 37)</w:t>
      </w:r>
    </w:p>
    <w:tbl>
      <w:tblPr>
        <w:tblW w:w="9309" w:type="dxa"/>
        <w:tblInd w:w="99" w:type="dxa"/>
        <w:tblLayout w:type="fixed"/>
        <w:tblCellMar>
          <w:left w:w="99" w:type="dxa"/>
          <w:right w:w="99" w:type="dxa"/>
        </w:tblCellMar>
        <w:tblLook w:val="04A0" w:firstRow="1" w:lastRow="0" w:firstColumn="1" w:lastColumn="0" w:noHBand="0" w:noVBand="1"/>
      </w:tblPr>
      <w:tblGrid>
        <w:gridCol w:w="809"/>
        <w:gridCol w:w="850"/>
        <w:gridCol w:w="850"/>
        <w:gridCol w:w="850"/>
        <w:gridCol w:w="850"/>
        <w:gridCol w:w="850"/>
        <w:gridCol w:w="850"/>
        <w:gridCol w:w="850"/>
        <w:gridCol w:w="850"/>
        <w:gridCol w:w="850"/>
        <w:gridCol w:w="850"/>
      </w:tblGrid>
      <w:tr w:rsidR="00503C56" w:rsidRPr="00C96086" w14:paraId="46739CB8" w14:textId="77777777" w:rsidTr="0007656B">
        <w:trPr>
          <w:trHeight w:val="255"/>
        </w:trPr>
        <w:tc>
          <w:tcPr>
            <w:tcW w:w="809" w:type="dxa"/>
            <w:tcBorders>
              <w:top w:val="nil"/>
              <w:left w:val="nil"/>
              <w:bottom w:val="nil"/>
              <w:right w:val="nil"/>
            </w:tcBorders>
            <w:shd w:val="clear" w:color="auto" w:fill="auto"/>
            <w:noWrap/>
            <w:vAlign w:val="center"/>
            <w:hideMark/>
          </w:tcPr>
          <w:p w14:paraId="52A809D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8DEAC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96086">
              <w:rPr>
                <w:rFonts w:ascii="Arial" w:eastAsia="맑은 고딕" w:hAnsi="Arial" w:cs="Arial"/>
                <w:b/>
                <w:bCs/>
                <w:color w:val="000000"/>
                <w:sz w:val="18"/>
                <w:szCs w:val="18"/>
                <w:lang w:eastAsia="ko-KR"/>
              </w:rPr>
              <w:t xml:space="preserve">　</w:t>
            </w:r>
            <w:r w:rsidRPr="00C96086">
              <w:rPr>
                <w:rFonts w:ascii="맑은 고딕" w:eastAsia="맑은 고딕" w:hAnsi="맑은 고딕" w:cs="굴림" w:hint="eastAsia"/>
                <w:color w:val="000000"/>
                <w:sz w:val="24"/>
                <w:szCs w:val="24"/>
                <w:lang w:eastAsia="ko-KR"/>
              </w:rPr>
              <w:t xml:space="preserve">　</w:t>
            </w:r>
            <w:r w:rsidRPr="00C96086">
              <w:rPr>
                <w:rFonts w:ascii="Arial" w:eastAsia="맑은 고딕" w:hAnsi="Arial" w:cs="Arial"/>
                <w:b/>
                <w:bCs/>
                <w:color w:val="000000"/>
                <w:sz w:val="18"/>
                <w:szCs w:val="18"/>
                <w:lang w:eastAsia="ko-KR"/>
              </w:rPr>
              <w:t>All Intra Main10</w:t>
            </w:r>
          </w:p>
        </w:tc>
      </w:tr>
      <w:tr w:rsidR="00503C56" w:rsidRPr="00C96086" w14:paraId="22484CFE" w14:textId="77777777" w:rsidTr="0007656B">
        <w:trPr>
          <w:trHeight w:val="255"/>
        </w:trPr>
        <w:tc>
          <w:tcPr>
            <w:tcW w:w="809" w:type="dxa"/>
            <w:tcBorders>
              <w:top w:val="nil"/>
              <w:left w:val="nil"/>
              <w:bottom w:val="nil"/>
              <w:right w:val="nil"/>
            </w:tcBorders>
            <w:shd w:val="clear" w:color="auto" w:fill="auto"/>
            <w:noWrap/>
            <w:vAlign w:val="center"/>
            <w:hideMark/>
          </w:tcPr>
          <w:p w14:paraId="5C5017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07B3048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96086">
              <w:rPr>
                <w:rFonts w:ascii="Arial" w:eastAsia="맑은 고딕" w:hAnsi="Arial" w:cs="Arial"/>
                <w:b/>
                <w:bCs/>
                <w:color w:val="000000"/>
                <w:sz w:val="18"/>
                <w:szCs w:val="18"/>
                <w:lang w:eastAsia="ko-KR"/>
              </w:rPr>
              <w:t xml:space="preserve">　　</w:t>
            </w:r>
            <w:r>
              <w:rPr>
                <w:rFonts w:ascii="Arial" w:eastAsia="맑은 고딕" w:hAnsi="Arial" w:cs="Arial"/>
                <w:b/>
                <w:bCs/>
                <w:color w:val="000000"/>
                <w:sz w:val="18"/>
                <w:szCs w:val="18"/>
                <w:lang w:eastAsia="ko-KR"/>
              </w:rPr>
              <w:t>DualTree = 1</w:t>
            </w:r>
            <w:r w:rsidRPr="00C96086">
              <w:rPr>
                <w:rFonts w:ascii="Arial" w:eastAsia="맑은 고딕"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9C1FE5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96086">
              <w:rPr>
                <w:rFonts w:ascii="Arial" w:eastAsia="맑은 고딕" w:hAnsi="Arial" w:cs="Arial"/>
                <w:b/>
                <w:bCs/>
                <w:color w:val="000000"/>
                <w:sz w:val="18"/>
                <w:szCs w:val="18"/>
                <w:lang w:eastAsia="ko-KR"/>
              </w:rPr>
              <w:t xml:space="preserve">　　</w:t>
            </w:r>
            <w:r>
              <w:rPr>
                <w:rFonts w:ascii="Arial" w:eastAsia="맑은 고딕" w:hAnsi="Arial" w:cs="Arial"/>
                <w:b/>
                <w:bCs/>
                <w:color w:val="000000"/>
                <w:sz w:val="18"/>
                <w:szCs w:val="18"/>
                <w:lang w:eastAsia="ko-KR"/>
              </w:rPr>
              <w:t>DualTree = 0</w:t>
            </w:r>
          </w:p>
        </w:tc>
      </w:tr>
      <w:tr w:rsidR="00503C56" w:rsidRPr="00C96086" w14:paraId="38D6062A" w14:textId="77777777" w:rsidTr="0007656B">
        <w:trPr>
          <w:trHeight w:val="255"/>
        </w:trPr>
        <w:tc>
          <w:tcPr>
            <w:tcW w:w="809" w:type="dxa"/>
            <w:tcBorders>
              <w:top w:val="nil"/>
              <w:left w:val="nil"/>
              <w:bottom w:val="nil"/>
              <w:right w:val="nil"/>
            </w:tcBorders>
            <w:shd w:val="clear" w:color="auto" w:fill="auto"/>
            <w:noWrap/>
            <w:vAlign w:val="center"/>
            <w:hideMark/>
          </w:tcPr>
          <w:p w14:paraId="4ABE750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79C75B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85BF39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1A9C13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70B5A73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EncT</w:t>
            </w:r>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03DDD33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DecT</w:t>
            </w:r>
          </w:p>
        </w:tc>
        <w:tc>
          <w:tcPr>
            <w:tcW w:w="850" w:type="dxa"/>
            <w:tcBorders>
              <w:top w:val="single" w:sz="8" w:space="0" w:color="auto"/>
              <w:left w:val="double" w:sz="4" w:space="0" w:color="auto"/>
              <w:bottom w:val="single" w:sz="8" w:space="0" w:color="auto"/>
              <w:right w:val="single" w:sz="8" w:space="0" w:color="auto"/>
            </w:tcBorders>
            <w:vAlign w:val="center"/>
          </w:tcPr>
          <w:p w14:paraId="6FFB8E0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2083DE1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7DEABEA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31A24C9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EncT</w:t>
            </w:r>
          </w:p>
        </w:tc>
        <w:tc>
          <w:tcPr>
            <w:tcW w:w="850" w:type="dxa"/>
            <w:tcBorders>
              <w:top w:val="single" w:sz="8" w:space="0" w:color="auto"/>
              <w:left w:val="nil"/>
              <w:bottom w:val="single" w:sz="8" w:space="0" w:color="auto"/>
              <w:right w:val="single" w:sz="8" w:space="0" w:color="auto"/>
            </w:tcBorders>
            <w:vAlign w:val="center"/>
          </w:tcPr>
          <w:p w14:paraId="3A61110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DecT</w:t>
            </w:r>
          </w:p>
        </w:tc>
      </w:tr>
      <w:tr w:rsidR="002630D9" w:rsidRPr="00C96086" w14:paraId="01D767B7"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5B758F2" w14:textId="77777777"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65DBEDAA" w14:textId="5677BFA7"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nil"/>
            </w:tcBorders>
            <w:shd w:val="clear" w:color="auto" w:fill="auto"/>
            <w:noWrap/>
            <w:vAlign w:val="bottom"/>
          </w:tcPr>
          <w:p w14:paraId="413983FA" w14:textId="4B0056EA"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4" w:space="0" w:color="auto"/>
            </w:tcBorders>
            <w:shd w:val="clear" w:color="auto" w:fill="auto"/>
            <w:noWrap/>
            <w:vAlign w:val="bottom"/>
          </w:tcPr>
          <w:p w14:paraId="5688D2E7" w14:textId="67132267"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center"/>
          </w:tcPr>
          <w:p w14:paraId="5A0FD3E3" w14:textId="641BA9A0"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97%</w:t>
            </w:r>
          </w:p>
        </w:tc>
        <w:tc>
          <w:tcPr>
            <w:tcW w:w="850" w:type="dxa"/>
            <w:tcBorders>
              <w:top w:val="nil"/>
              <w:left w:val="nil"/>
              <w:bottom w:val="nil"/>
              <w:right w:val="double" w:sz="4" w:space="0" w:color="auto"/>
            </w:tcBorders>
            <w:shd w:val="clear" w:color="auto" w:fill="auto"/>
            <w:noWrap/>
            <w:vAlign w:val="center"/>
          </w:tcPr>
          <w:p w14:paraId="2C40A1DA" w14:textId="144741A9"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468E01BC" w14:textId="07CF728F"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single" w:sz="8" w:space="0" w:color="auto"/>
            </w:tcBorders>
            <w:vAlign w:val="bottom"/>
          </w:tcPr>
          <w:p w14:paraId="50E56575" w14:textId="3C6A82A9"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-0.22%</w:t>
            </w:r>
          </w:p>
        </w:tc>
        <w:tc>
          <w:tcPr>
            <w:tcW w:w="850" w:type="dxa"/>
            <w:tcBorders>
              <w:top w:val="nil"/>
              <w:left w:val="nil"/>
              <w:bottom w:val="nil"/>
              <w:right w:val="single" w:sz="8" w:space="0" w:color="auto"/>
            </w:tcBorders>
            <w:vAlign w:val="bottom"/>
          </w:tcPr>
          <w:p w14:paraId="0B722362" w14:textId="5D235566"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8" w:space="0" w:color="auto"/>
            </w:tcBorders>
            <w:vAlign w:val="center"/>
          </w:tcPr>
          <w:p w14:paraId="34C40CF7" w14:textId="2F901940"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single" w:sz="8" w:space="0" w:color="auto"/>
            </w:tcBorders>
            <w:vAlign w:val="center"/>
          </w:tcPr>
          <w:p w14:paraId="60323991" w14:textId="46257501"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98%</w:t>
            </w:r>
          </w:p>
        </w:tc>
      </w:tr>
      <w:tr w:rsidR="002630D9" w:rsidRPr="00C96086" w14:paraId="4D3B4FE7"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3FB28A82" w14:textId="77777777"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3F786B74" w14:textId="21FF9D20"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bottom"/>
          </w:tcPr>
          <w:p w14:paraId="09BF23E6" w14:textId="19A6C828"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4" w:space="0" w:color="auto"/>
            </w:tcBorders>
            <w:shd w:val="clear" w:color="auto" w:fill="auto"/>
            <w:noWrap/>
            <w:vAlign w:val="bottom"/>
          </w:tcPr>
          <w:p w14:paraId="04D0F178" w14:textId="36CA5A49"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center"/>
          </w:tcPr>
          <w:p w14:paraId="5ECC43EF" w14:textId="07DD2051"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97%</w:t>
            </w:r>
          </w:p>
        </w:tc>
        <w:tc>
          <w:tcPr>
            <w:tcW w:w="850" w:type="dxa"/>
            <w:tcBorders>
              <w:top w:val="nil"/>
              <w:left w:val="nil"/>
              <w:bottom w:val="nil"/>
              <w:right w:val="double" w:sz="4" w:space="0" w:color="auto"/>
            </w:tcBorders>
            <w:shd w:val="clear" w:color="auto" w:fill="auto"/>
            <w:noWrap/>
            <w:vAlign w:val="center"/>
          </w:tcPr>
          <w:p w14:paraId="5D5722A1" w14:textId="6FD871DB"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96%</w:t>
            </w:r>
          </w:p>
        </w:tc>
        <w:tc>
          <w:tcPr>
            <w:tcW w:w="850" w:type="dxa"/>
            <w:tcBorders>
              <w:top w:val="nil"/>
              <w:left w:val="double" w:sz="4" w:space="0" w:color="auto"/>
              <w:bottom w:val="nil"/>
              <w:right w:val="single" w:sz="8" w:space="0" w:color="auto"/>
            </w:tcBorders>
            <w:vAlign w:val="bottom"/>
          </w:tcPr>
          <w:p w14:paraId="72D86F86" w14:textId="64BC80DC"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bottom"/>
          </w:tcPr>
          <w:p w14:paraId="743B5D3D" w14:textId="0D0A3859"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2474ED37" w14:textId="61E7AD46"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8" w:space="0" w:color="auto"/>
            </w:tcBorders>
            <w:vAlign w:val="center"/>
          </w:tcPr>
          <w:p w14:paraId="34BD1ACB" w14:textId="6909D6FB"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97%</w:t>
            </w:r>
          </w:p>
        </w:tc>
        <w:tc>
          <w:tcPr>
            <w:tcW w:w="850" w:type="dxa"/>
            <w:tcBorders>
              <w:top w:val="nil"/>
              <w:left w:val="nil"/>
              <w:bottom w:val="nil"/>
              <w:right w:val="single" w:sz="8" w:space="0" w:color="auto"/>
            </w:tcBorders>
            <w:vAlign w:val="center"/>
          </w:tcPr>
          <w:p w14:paraId="55B99FFB" w14:textId="653BD9DE"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96%</w:t>
            </w:r>
          </w:p>
        </w:tc>
      </w:tr>
      <w:tr w:rsidR="002630D9" w:rsidRPr="00C96086" w14:paraId="72E8F88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77752416" w14:textId="77777777"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63F651A8" w14:textId="5D94CCDA"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7BA788FF" w14:textId="3083AF6C"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4" w:space="0" w:color="auto"/>
            </w:tcBorders>
            <w:shd w:val="clear" w:color="auto" w:fill="auto"/>
            <w:noWrap/>
            <w:vAlign w:val="bottom"/>
          </w:tcPr>
          <w:p w14:paraId="653F9F36" w14:textId="46ED8F1C"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center"/>
          </w:tcPr>
          <w:p w14:paraId="54CBCF21" w14:textId="22980CF3"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29D61023" w14:textId="3E358FB5"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95%</w:t>
            </w:r>
          </w:p>
        </w:tc>
        <w:tc>
          <w:tcPr>
            <w:tcW w:w="850" w:type="dxa"/>
            <w:tcBorders>
              <w:top w:val="nil"/>
              <w:left w:val="double" w:sz="4" w:space="0" w:color="auto"/>
              <w:bottom w:val="nil"/>
              <w:right w:val="single" w:sz="8" w:space="0" w:color="auto"/>
            </w:tcBorders>
            <w:vAlign w:val="bottom"/>
          </w:tcPr>
          <w:p w14:paraId="1435DED1" w14:textId="44220D56"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71B1B211" w14:textId="69668776"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49093494" w14:textId="1D67B74D"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center"/>
          </w:tcPr>
          <w:p w14:paraId="0132FC18" w14:textId="2EEFBAFF"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97%</w:t>
            </w:r>
          </w:p>
        </w:tc>
        <w:tc>
          <w:tcPr>
            <w:tcW w:w="850" w:type="dxa"/>
            <w:tcBorders>
              <w:top w:val="nil"/>
              <w:left w:val="nil"/>
              <w:bottom w:val="nil"/>
              <w:right w:val="single" w:sz="8" w:space="0" w:color="auto"/>
            </w:tcBorders>
            <w:vAlign w:val="center"/>
          </w:tcPr>
          <w:p w14:paraId="1BFDCE88" w14:textId="3DE5A10D"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98%</w:t>
            </w:r>
          </w:p>
        </w:tc>
      </w:tr>
      <w:tr w:rsidR="002630D9" w:rsidRPr="00C96086" w14:paraId="7D15F43E"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E92E5BC" w14:textId="77777777"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484569C" w14:textId="7B4AD45F"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33FB5525" w14:textId="34AFDB75"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4" w:space="0" w:color="auto"/>
            </w:tcBorders>
            <w:shd w:val="clear" w:color="auto" w:fill="auto"/>
            <w:noWrap/>
            <w:vAlign w:val="bottom"/>
          </w:tcPr>
          <w:p w14:paraId="4BFE484E" w14:textId="0C441EBF"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center"/>
          </w:tcPr>
          <w:p w14:paraId="7528A655" w14:textId="67ADF716"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33820E74" w14:textId="78AD5831"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97%</w:t>
            </w:r>
          </w:p>
        </w:tc>
        <w:tc>
          <w:tcPr>
            <w:tcW w:w="850" w:type="dxa"/>
            <w:tcBorders>
              <w:top w:val="nil"/>
              <w:left w:val="double" w:sz="4" w:space="0" w:color="auto"/>
              <w:bottom w:val="nil"/>
              <w:right w:val="single" w:sz="8" w:space="0" w:color="auto"/>
            </w:tcBorders>
            <w:vAlign w:val="bottom"/>
          </w:tcPr>
          <w:p w14:paraId="1F71507C" w14:textId="2D605673"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single" w:sz="8" w:space="0" w:color="auto"/>
            </w:tcBorders>
            <w:vAlign w:val="bottom"/>
          </w:tcPr>
          <w:p w14:paraId="59295E71" w14:textId="63E154BD"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2318F423" w14:textId="567CC421"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center"/>
          </w:tcPr>
          <w:p w14:paraId="0F5AA973" w14:textId="0B7D0E4B"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97%</w:t>
            </w:r>
          </w:p>
        </w:tc>
        <w:tc>
          <w:tcPr>
            <w:tcW w:w="850" w:type="dxa"/>
            <w:tcBorders>
              <w:top w:val="nil"/>
              <w:left w:val="nil"/>
              <w:bottom w:val="nil"/>
              <w:right w:val="single" w:sz="8" w:space="0" w:color="auto"/>
            </w:tcBorders>
            <w:vAlign w:val="center"/>
          </w:tcPr>
          <w:p w14:paraId="2423663D" w14:textId="579A00BA"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96%</w:t>
            </w:r>
          </w:p>
        </w:tc>
      </w:tr>
      <w:tr w:rsidR="002630D9" w:rsidRPr="00C96086" w14:paraId="5BF206DE"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4E47F6AB" w14:textId="77777777"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9CED99C" w14:textId="54F851B3"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4F7F0731" w14:textId="54EFD650"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4" w:space="0" w:color="auto"/>
            </w:tcBorders>
            <w:shd w:val="clear" w:color="auto" w:fill="auto"/>
            <w:noWrap/>
            <w:vAlign w:val="bottom"/>
          </w:tcPr>
          <w:p w14:paraId="5743D49E" w14:textId="0EF58BB4"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center"/>
          </w:tcPr>
          <w:p w14:paraId="604087DD" w14:textId="1A09B87C"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single" w:sz="8" w:space="0" w:color="auto"/>
              <w:right w:val="double" w:sz="4" w:space="0" w:color="auto"/>
            </w:tcBorders>
            <w:shd w:val="clear" w:color="auto" w:fill="auto"/>
            <w:noWrap/>
            <w:vAlign w:val="center"/>
          </w:tcPr>
          <w:p w14:paraId="26A91AA7" w14:textId="00DB4407"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97%</w:t>
            </w:r>
          </w:p>
        </w:tc>
        <w:tc>
          <w:tcPr>
            <w:tcW w:w="850" w:type="dxa"/>
            <w:tcBorders>
              <w:top w:val="nil"/>
              <w:left w:val="double" w:sz="4" w:space="0" w:color="auto"/>
              <w:bottom w:val="single" w:sz="8" w:space="0" w:color="auto"/>
              <w:right w:val="single" w:sz="8" w:space="0" w:color="auto"/>
            </w:tcBorders>
            <w:vAlign w:val="bottom"/>
          </w:tcPr>
          <w:p w14:paraId="40704BB0" w14:textId="7FC051DF"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F1482AB" w14:textId="1724ED37"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40E5AAE5" w14:textId="52F4F3F4"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45D9E5B0" w14:textId="1BE126D2"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single" w:sz="8" w:space="0" w:color="auto"/>
              <w:right w:val="single" w:sz="8" w:space="0" w:color="auto"/>
            </w:tcBorders>
            <w:vAlign w:val="center"/>
          </w:tcPr>
          <w:p w14:paraId="534D6A40" w14:textId="7F4A276C"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96%</w:t>
            </w:r>
          </w:p>
        </w:tc>
      </w:tr>
      <w:tr w:rsidR="002630D9" w:rsidRPr="00C96086" w14:paraId="1D02084B"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FE68E2" w14:textId="77777777"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96086">
              <w:rPr>
                <w:rFonts w:ascii="Arial" w:eastAsia="맑은 고딕"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310A9812" w14:textId="76CD761E"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nil"/>
            </w:tcBorders>
            <w:shd w:val="clear" w:color="auto" w:fill="auto"/>
            <w:noWrap/>
            <w:vAlign w:val="bottom"/>
          </w:tcPr>
          <w:p w14:paraId="7E78A8A7" w14:textId="433948DD"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75EAFEC2" w14:textId="07AD2992"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-0.03%</w:t>
            </w:r>
          </w:p>
        </w:tc>
        <w:tc>
          <w:tcPr>
            <w:tcW w:w="850" w:type="dxa"/>
            <w:tcBorders>
              <w:top w:val="single" w:sz="8" w:space="0" w:color="auto"/>
              <w:left w:val="nil"/>
              <w:bottom w:val="single" w:sz="8" w:space="0" w:color="auto"/>
              <w:right w:val="nil"/>
            </w:tcBorders>
            <w:shd w:val="clear" w:color="auto" w:fill="auto"/>
            <w:noWrap/>
            <w:vAlign w:val="center"/>
          </w:tcPr>
          <w:p w14:paraId="533C4E7D" w14:textId="19206D01"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98%</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4B9BEE8C" w14:textId="0C02843A"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97%</w:t>
            </w:r>
          </w:p>
        </w:tc>
        <w:tc>
          <w:tcPr>
            <w:tcW w:w="850" w:type="dxa"/>
            <w:tcBorders>
              <w:top w:val="single" w:sz="8" w:space="0" w:color="auto"/>
              <w:left w:val="double" w:sz="4" w:space="0" w:color="auto"/>
              <w:bottom w:val="single" w:sz="8" w:space="0" w:color="auto"/>
              <w:right w:val="single" w:sz="8" w:space="0" w:color="auto"/>
            </w:tcBorders>
            <w:vAlign w:val="bottom"/>
          </w:tcPr>
          <w:p w14:paraId="381B423B" w14:textId="5AD76513"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-0.10%</w:t>
            </w:r>
          </w:p>
        </w:tc>
        <w:tc>
          <w:tcPr>
            <w:tcW w:w="850" w:type="dxa"/>
            <w:tcBorders>
              <w:top w:val="single" w:sz="8" w:space="0" w:color="auto"/>
              <w:left w:val="nil"/>
              <w:bottom w:val="single" w:sz="8" w:space="0" w:color="auto"/>
              <w:right w:val="single" w:sz="8" w:space="0" w:color="auto"/>
            </w:tcBorders>
            <w:vAlign w:val="bottom"/>
          </w:tcPr>
          <w:p w14:paraId="08C8B551" w14:textId="144D7A13"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-0.06%</w:t>
            </w:r>
          </w:p>
        </w:tc>
        <w:tc>
          <w:tcPr>
            <w:tcW w:w="850" w:type="dxa"/>
            <w:tcBorders>
              <w:top w:val="single" w:sz="8" w:space="0" w:color="auto"/>
              <w:left w:val="nil"/>
              <w:bottom w:val="single" w:sz="8" w:space="0" w:color="auto"/>
              <w:right w:val="single" w:sz="8" w:space="0" w:color="auto"/>
            </w:tcBorders>
            <w:vAlign w:val="bottom"/>
          </w:tcPr>
          <w:p w14:paraId="16E09CC6" w14:textId="7B50DB27"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-0.06%</w:t>
            </w:r>
          </w:p>
        </w:tc>
        <w:tc>
          <w:tcPr>
            <w:tcW w:w="850" w:type="dxa"/>
            <w:tcBorders>
              <w:top w:val="single" w:sz="8" w:space="0" w:color="auto"/>
              <w:left w:val="nil"/>
              <w:bottom w:val="single" w:sz="8" w:space="0" w:color="auto"/>
              <w:right w:val="single" w:sz="8" w:space="0" w:color="auto"/>
            </w:tcBorders>
            <w:vAlign w:val="center"/>
          </w:tcPr>
          <w:p w14:paraId="41EB222F" w14:textId="67F46678"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98%</w:t>
            </w:r>
          </w:p>
        </w:tc>
        <w:tc>
          <w:tcPr>
            <w:tcW w:w="850" w:type="dxa"/>
            <w:tcBorders>
              <w:top w:val="single" w:sz="8" w:space="0" w:color="auto"/>
              <w:left w:val="nil"/>
              <w:bottom w:val="single" w:sz="8" w:space="0" w:color="auto"/>
              <w:right w:val="single" w:sz="8" w:space="0" w:color="auto"/>
            </w:tcBorders>
            <w:vAlign w:val="center"/>
          </w:tcPr>
          <w:p w14:paraId="748B3F23" w14:textId="260BFAD0"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97%</w:t>
            </w:r>
          </w:p>
        </w:tc>
      </w:tr>
      <w:tr w:rsidR="00503C56" w:rsidRPr="00C96086" w14:paraId="10BBC1BD" w14:textId="77777777" w:rsidTr="0007656B">
        <w:trPr>
          <w:trHeight w:val="255"/>
        </w:trPr>
        <w:tc>
          <w:tcPr>
            <w:tcW w:w="809" w:type="dxa"/>
            <w:tcBorders>
              <w:top w:val="nil"/>
              <w:left w:val="nil"/>
              <w:bottom w:val="nil"/>
              <w:right w:val="nil"/>
            </w:tcBorders>
            <w:shd w:val="clear" w:color="auto" w:fill="auto"/>
            <w:noWrap/>
            <w:vAlign w:val="center"/>
            <w:hideMark/>
          </w:tcPr>
          <w:p w14:paraId="7204F25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D216A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96086">
              <w:rPr>
                <w:rFonts w:ascii="Arial" w:eastAsia="맑은 고딕" w:hAnsi="Arial" w:cs="Arial"/>
                <w:b/>
                <w:bCs/>
                <w:color w:val="000000"/>
                <w:sz w:val="18"/>
                <w:szCs w:val="18"/>
                <w:lang w:eastAsia="ko-KR"/>
              </w:rPr>
              <w:t xml:space="preserve">　</w:t>
            </w:r>
            <w:r w:rsidRPr="00C96086">
              <w:rPr>
                <w:rFonts w:ascii="맑은 고딕" w:eastAsia="맑은 고딕" w:hAnsi="맑은 고딕" w:cs="굴림" w:hint="eastAsia"/>
                <w:color w:val="000000"/>
                <w:sz w:val="24"/>
                <w:szCs w:val="24"/>
                <w:lang w:eastAsia="ko-KR"/>
              </w:rPr>
              <w:t xml:space="preserve">　</w:t>
            </w:r>
            <w:r>
              <w:rPr>
                <w:rFonts w:ascii="Arial" w:eastAsia="맑은 고딕" w:hAnsi="Arial" w:cs="Arial"/>
                <w:b/>
                <w:bCs/>
                <w:color w:val="000000"/>
                <w:sz w:val="18"/>
                <w:szCs w:val="18"/>
                <w:lang w:eastAsia="ko-KR"/>
              </w:rPr>
              <w:t>Random access Main10</w:t>
            </w:r>
          </w:p>
        </w:tc>
      </w:tr>
      <w:tr w:rsidR="00503C56" w:rsidRPr="00C96086" w14:paraId="30383723" w14:textId="77777777" w:rsidTr="0007656B">
        <w:trPr>
          <w:trHeight w:val="255"/>
        </w:trPr>
        <w:tc>
          <w:tcPr>
            <w:tcW w:w="809" w:type="dxa"/>
            <w:tcBorders>
              <w:top w:val="nil"/>
              <w:left w:val="nil"/>
              <w:bottom w:val="nil"/>
              <w:right w:val="nil"/>
            </w:tcBorders>
            <w:shd w:val="clear" w:color="auto" w:fill="auto"/>
            <w:noWrap/>
            <w:vAlign w:val="center"/>
            <w:hideMark/>
          </w:tcPr>
          <w:p w14:paraId="0E04249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4FFB64E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96086">
              <w:rPr>
                <w:rFonts w:ascii="Arial" w:eastAsia="맑은 고딕" w:hAnsi="Arial" w:cs="Arial"/>
                <w:b/>
                <w:bCs/>
                <w:color w:val="000000"/>
                <w:sz w:val="18"/>
                <w:szCs w:val="18"/>
                <w:lang w:eastAsia="ko-KR"/>
              </w:rPr>
              <w:t xml:space="preserve">　　</w:t>
            </w:r>
            <w:r>
              <w:rPr>
                <w:rFonts w:ascii="Arial" w:eastAsia="맑은 고딕" w:hAnsi="Arial" w:cs="Arial"/>
                <w:b/>
                <w:bCs/>
                <w:color w:val="000000"/>
                <w:sz w:val="18"/>
                <w:szCs w:val="18"/>
                <w:lang w:eastAsia="ko-KR"/>
              </w:rPr>
              <w:t>DualTree = 1</w:t>
            </w:r>
            <w:r w:rsidRPr="00C96086">
              <w:rPr>
                <w:rFonts w:ascii="Arial" w:eastAsia="맑은 고딕"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A5BD64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96086">
              <w:rPr>
                <w:rFonts w:ascii="Arial" w:eastAsia="맑은 고딕" w:hAnsi="Arial" w:cs="Arial"/>
                <w:b/>
                <w:bCs/>
                <w:color w:val="000000"/>
                <w:sz w:val="18"/>
                <w:szCs w:val="18"/>
                <w:lang w:eastAsia="ko-KR"/>
              </w:rPr>
              <w:t xml:space="preserve">　　</w:t>
            </w:r>
            <w:r>
              <w:rPr>
                <w:rFonts w:ascii="Arial" w:eastAsia="맑은 고딕" w:hAnsi="Arial" w:cs="Arial"/>
                <w:b/>
                <w:bCs/>
                <w:color w:val="000000"/>
                <w:sz w:val="18"/>
                <w:szCs w:val="18"/>
                <w:lang w:eastAsia="ko-KR"/>
              </w:rPr>
              <w:t>DualTree = 0</w:t>
            </w:r>
          </w:p>
        </w:tc>
      </w:tr>
      <w:tr w:rsidR="00503C56" w:rsidRPr="00C96086" w14:paraId="66FC200E" w14:textId="77777777" w:rsidTr="0007656B">
        <w:trPr>
          <w:trHeight w:val="255"/>
        </w:trPr>
        <w:tc>
          <w:tcPr>
            <w:tcW w:w="809" w:type="dxa"/>
            <w:tcBorders>
              <w:top w:val="nil"/>
              <w:left w:val="nil"/>
              <w:bottom w:val="nil"/>
              <w:right w:val="nil"/>
            </w:tcBorders>
            <w:shd w:val="clear" w:color="auto" w:fill="auto"/>
            <w:noWrap/>
            <w:vAlign w:val="center"/>
            <w:hideMark/>
          </w:tcPr>
          <w:p w14:paraId="77A80F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562078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CC693A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091AC1C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62881E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EncT</w:t>
            </w:r>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1B10551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DecT</w:t>
            </w:r>
          </w:p>
        </w:tc>
        <w:tc>
          <w:tcPr>
            <w:tcW w:w="850" w:type="dxa"/>
            <w:tcBorders>
              <w:top w:val="single" w:sz="8" w:space="0" w:color="auto"/>
              <w:left w:val="double" w:sz="4" w:space="0" w:color="auto"/>
              <w:bottom w:val="single" w:sz="8" w:space="0" w:color="auto"/>
              <w:right w:val="single" w:sz="8" w:space="0" w:color="auto"/>
            </w:tcBorders>
            <w:vAlign w:val="center"/>
          </w:tcPr>
          <w:p w14:paraId="5C9DF73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33214C2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1F741C5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4470D03C"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EncT</w:t>
            </w:r>
          </w:p>
        </w:tc>
        <w:tc>
          <w:tcPr>
            <w:tcW w:w="850" w:type="dxa"/>
            <w:tcBorders>
              <w:top w:val="single" w:sz="8" w:space="0" w:color="auto"/>
              <w:left w:val="nil"/>
              <w:bottom w:val="single" w:sz="8" w:space="0" w:color="auto"/>
              <w:right w:val="single" w:sz="8" w:space="0" w:color="auto"/>
            </w:tcBorders>
            <w:vAlign w:val="center"/>
          </w:tcPr>
          <w:p w14:paraId="36F16D5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DecT</w:t>
            </w:r>
          </w:p>
        </w:tc>
      </w:tr>
      <w:tr w:rsidR="00F976AD" w:rsidRPr="00C96086" w14:paraId="3154CC62"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7166B28B"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BDC6933" w14:textId="5199CB4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bottom"/>
          </w:tcPr>
          <w:p w14:paraId="21BC6FD1" w14:textId="2FF845E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-0.11%</w:t>
            </w:r>
          </w:p>
        </w:tc>
        <w:tc>
          <w:tcPr>
            <w:tcW w:w="850" w:type="dxa"/>
            <w:tcBorders>
              <w:top w:val="nil"/>
              <w:left w:val="nil"/>
              <w:bottom w:val="nil"/>
              <w:right w:val="single" w:sz="4" w:space="0" w:color="auto"/>
            </w:tcBorders>
            <w:shd w:val="clear" w:color="auto" w:fill="auto"/>
            <w:noWrap/>
            <w:vAlign w:val="bottom"/>
          </w:tcPr>
          <w:p w14:paraId="551A77CC" w14:textId="4A5D8D9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nil"/>
            </w:tcBorders>
            <w:shd w:val="clear" w:color="auto" w:fill="auto"/>
            <w:noWrap/>
            <w:vAlign w:val="center"/>
          </w:tcPr>
          <w:p w14:paraId="7372A2E6" w14:textId="488FB268"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0FE050F0" w14:textId="0A918D0B"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c>
          <w:tcPr>
            <w:tcW w:w="850" w:type="dxa"/>
            <w:tcBorders>
              <w:top w:val="nil"/>
              <w:left w:val="double" w:sz="4" w:space="0" w:color="auto"/>
              <w:bottom w:val="nil"/>
              <w:right w:val="single" w:sz="8" w:space="0" w:color="auto"/>
            </w:tcBorders>
            <w:vAlign w:val="bottom"/>
          </w:tcPr>
          <w:p w14:paraId="2B8DB293" w14:textId="24F68F0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8" w:space="0" w:color="auto"/>
            </w:tcBorders>
            <w:vAlign w:val="bottom"/>
          </w:tcPr>
          <w:p w14:paraId="76086B65" w14:textId="1051DE2B"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3C0CF229" w14:textId="2AAD9B6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center"/>
          </w:tcPr>
          <w:p w14:paraId="57B2DB18" w14:textId="6C7788D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038C1D83" w14:textId="0BBCD1A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101%</w:t>
            </w:r>
          </w:p>
        </w:tc>
      </w:tr>
      <w:tr w:rsidR="00F976AD" w:rsidRPr="00C96086" w14:paraId="7BB0A98B"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31A25F"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142ED707" w14:textId="057E970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bottom"/>
          </w:tcPr>
          <w:p w14:paraId="63FBEA14" w14:textId="76D99A4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4" w:space="0" w:color="auto"/>
            </w:tcBorders>
            <w:shd w:val="clear" w:color="auto" w:fill="auto"/>
            <w:noWrap/>
            <w:vAlign w:val="bottom"/>
          </w:tcPr>
          <w:p w14:paraId="524FE67E" w14:textId="74BDBF6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nil"/>
            </w:tcBorders>
            <w:shd w:val="clear" w:color="auto" w:fill="auto"/>
            <w:noWrap/>
            <w:vAlign w:val="center"/>
          </w:tcPr>
          <w:p w14:paraId="5E4A58D2" w14:textId="6767CF5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653E6374" w14:textId="1254F08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57A39F3" w14:textId="18052C4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5D0DECD4" w14:textId="62FA4C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bottom"/>
          </w:tcPr>
          <w:p w14:paraId="7A435AC7" w14:textId="37DF229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center"/>
          </w:tcPr>
          <w:p w14:paraId="04FE755D" w14:textId="0DCC53F8"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30E92802" w14:textId="7FC1FB3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r>
      <w:tr w:rsidR="00F976AD" w:rsidRPr="00C96086" w14:paraId="6ACF5A31"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652B03"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1B2FF320" w14:textId="02C48C1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bottom"/>
          </w:tcPr>
          <w:p w14:paraId="198ECEB8" w14:textId="74AE02AB"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4" w:space="0" w:color="auto"/>
            </w:tcBorders>
            <w:shd w:val="clear" w:color="auto" w:fill="auto"/>
            <w:noWrap/>
            <w:vAlign w:val="bottom"/>
          </w:tcPr>
          <w:p w14:paraId="169D363F" w14:textId="436011E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center"/>
          </w:tcPr>
          <w:p w14:paraId="2836DAB7" w14:textId="0993921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5B71716D" w14:textId="23D7BCE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2A193F5C" w14:textId="4956247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bottom"/>
          </w:tcPr>
          <w:p w14:paraId="25A08151" w14:textId="6CFD64E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bottom"/>
          </w:tcPr>
          <w:p w14:paraId="198DD28D" w14:textId="7969D3D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center"/>
          </w:tcPr>
          <w:p w14:paraId="70D321B1" w14:textId="66F1C38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6EC08586" w14:textId="0A531D9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r>
      <w:tr w:rsidR="00F976AD" w:rsidRPr="00C96086" w14:paraId="742D34F5"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FC3F506"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0B9BBE53" w14:textId="4E171D1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nil"/>
            </w:tcBorders>
            <w:shd w:val="clear" w:color="auto" w:fill="auto"/>
            <w:noWrap/>
            <w:vAlign w:val="bottom"/>
          </w:tcPr>
          <w:p w14:paraId="70E13324" w14:textId="4FB99EE8"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single" w:sz="4" w:space="0" w:color="auto"/>
            </w:tcBorders>
            <w:shd w:val="clear" w:color="auto" w:fill="auto"/>
            <w:noWrap/>
            <w:vAlign w:val="bottom"/>
          </w:tcPr>
          <w:p w14:paraId="0A73E6BD" w14:textId="1487C4A8"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0.20%</w:t>
            </w:r>
          </w:p>
        </w:tc>
        <w:tc>
          <w:tcPr>
            <w:tcW w:w="850" w:type="dxa"/>
            <w:tcBorders>
              <w:top w:val="nil"/>
              <w:left w:val="nil"/>
              <w:bottom w:val="nil"/>
              <w:right w:val="nil"/>
            </w:tcBorders>
            <w:shd w:val="clear" w:color="auto" w:fill="auto"/>
            <w:noWrap/>
            <w:vAlign w:val="center"/>
          </w:tcPr>
          <w:p w14:paraId="1B67A17A" w14:textId="2E89443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71AA7D5D" w14:textId="3E5FE60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349853E5" w14:textId="79E835A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52D73C73" w14:textId="750C49D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0.13%</w:t>
            </w:r>
          </w:p>
        </w:tc>
        <w:tc>
          <w:tcPr>
            <w:tcW w:w="850" w:type="dxa"/>
            <w:tcBorders>
              <w:top w:val="nil"/>
              <w:left w:val="nil"/>
              <w:bottom w:val="nil"/>
              <w:right w:val="single" w:sz="8" w:space="0" w:color="auto"/>
            </w:tcBorders>
            <w:vAlign w:val="bottom"/>
          </w:tcPr>
          <w:p w14:paraId="2636F3D3" w14:textId="1F1B802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center"/>
          </w:tcPr>
          <w:p w14:paraId="2534BCA5" w14:textId="5770F2E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7335DB5B" w14:textId="0238716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101%</w:t>
            </w:r>
          </w:p>
        </w:tc>
      </w:tr>
      <w:tr w:rsidR="00F976AD" w:rsidRPr="00C96086" w14:paraId="609288A3"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555816F"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C533E7D" w14:textId="4650063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bottom"/>
          </w:tcPr>
          <w:p w14:paraId="60911FF8" w14:textId="2E163A2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-0.03%</w:t>
            </w:r>
          </w:p>
        </w:tc>
        <w:tc>
          <w:tcPr>
            <w:tcW w:w="850" w:type="dxa"/>
            <w:tcBorders>
              <w:top w:val="nil"/>
              <w:left w:val="nil"/>
              <w:bottom w:val="single" w:sz="8" w:space="0" w:color="auto"/>
              <w:right w:val="single" w:sz="4" w:space="0" w:color="auto"/>
            </w:tcBorders>
            <w:shd w:val="clear" w:color="auto" w:fill="auto"/>
            <w:noWrap/>
            <w:vAlign w:val="bottom"/>
          </w:tcPr>
          <w:p w14:paraId="3A844FC6" w14:textId="30EF16D8"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center"/>
          </w:tcPr>
          <w:p w14:paraId="00F5413D" w14:textId="091A0E6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double" w:sz="4" w:space="0" w:color="auto"/>
            </w:tcBorders>
            <w:shd w:val="clear" w:color="auto" w:fill="auto"/>
            <w:noWrap/>
            <w:vAlign w:val="center"/>
          </w:tcPr>
          <w:p w14:paraId="5BD480A0" w14:textId="67B9969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c>
          <w:tcPr>
            <w:tcW w:w="850" w:type="dxa"/>
            <w:tcBorders>
              <w:top w:val="nil"/>
              <w:left w:val="double" w:sz="4" w:space="0" w:color="auto"/>
              <w:bottom w:val="single" w:sz="8" w:space="0" w:color="auto"/>
              <w:right w:val="single" w:sz="8" w:space="0" w:color="auto"/>
            </w:tcBorders>
            <w:vAlign w:val="bottom"/>
          </w:tcPr>
          <w:p w14:paraId="02574E33" w14:textId="5615253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6A5FB1D2" w14:textId="499EE128"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7435C770" w14:textId="3751FE8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center"/>
          </w:tcPr>
          <w:p w14:paraId="4E311816" w14:textId="3196A87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single" w:sz="8" w:space="0" w:color="auto"/>
            </w:tcBorders>
            <w:vAlign w:val="center"/>
          </w:tcPr>
          <w:p w14:paraId="4C75DC55" w14:textId="1F6E091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r>
      <w:tr w:rsidR="00F976AD" w:rsidRPr="00C96086" w14:paraId="426C3C95"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90B44C"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96086">
              <w:rPr>
                <w:rFonts w:ascii="Arial" w:eastAsia="맑은 고딕"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7A61B4B4" w14:textId="7EBA0BF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0.00%</w:t>
            </w:r>
          </w:p>
        </w:tc>
        <w:tc>
          <w:tcPr>
            <w:tcW w:w="850" w:type="dxa"/>
            <w:tcBorders>
              <w:top w:val="single" w:sz="8" w:space="0" w:color="auto"/>
              <w:left w:val="nil"/>
              <w:bottom w:val="single" w:sz="8" w:space="0" w:color="auto"/>
              <w:right w:val="nil"/>
            </w:tcBorders>
            <w:shd w:val="clear" w:color="auto" w:fill="auto"/>
            <w:noWrap/>
            <w:vAlign w:val="bottom"/>
          </w:tcPr>
          <w:p w14:paraId="115E4937" w14:textId="50A721B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-0.01%</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692B8524" w14:textId="5D43A5A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0.05%</w:t>
            </w:r>
          </w:p>
        </w:tc>
        <w:tc>
          <w:tcPr>
            <w:tcW w:w="850" w:type="dxa"/>
            <w:tcBorders>
              <w:top w:val="single" w:sz="8" w:space="0" w:color="auto"/>
              <w:left w:val="nil"/>
              <w:bottom w:val="single" w:sz="8" w:space="0" w:color="auto"/>
              <w:right w:val="nil"/>
            </w:tcBorders>
            <w:shd w:val="clear" w:color="auto" w:fill="auto"/>
            <w:noWrap/>
            <w:vAlign w:val="center"/>
          </w:tcPr>
          <w:p w14:paraId="459F9ED4" w14:textId="70073F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179D024F" w14:textId="569009C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101%</w:t>
            </w:r>
          </w:p>
        </w:tc>
        <w:tc>
          <w:tcPr>
            <w:tcW w:w="850" w:type="dxa"/>
            <w:tcBorders>
              <w:top w:val="single" w:sz="8" w:space="0" w:color="auto"/>
              <w:left w:val="double" w:sz="4" w:space="0" w:color="auto"/>
              <w:bottom w:val="single" w:sz="8" w:space="0" w:color="auto"/>
              <w:right w:val="single" w:sz="8" w:space="0" w:color="auto"/>
            </w:tcBorders>
            <w:vAlign w:val="bottom"/>
          </w:tcPr>
          <w:p w14:paraId="7D6E5BA0" w14:textId="78D1252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single" w:sz="8" w:space="0" w:color="auto"/>
            </w:tcBorders>
            <w:vAlign w:val="bottom"/>
          </w:tcPr>
          <w:p w14:paraId="0DBDFB8B" w14:textId="47AE626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0.07%</w:t>
            </w:r>
          </w:p>
        </w:tc>
        <w:tc>
          <w:tcPr>
            <w:tcW w:w="850" w:type="dxa"/>
            <w:tcBorders>
              <w:top w:val="single" w:sz="8" w:space="0" w:color="auto"/>
              <w:left w:val="nil"/>
              <w:bottom w:val="single" w:sz="8" w:space="0" w:color="auto"/>
              <w:right w:val="single" w:sz="8" w:space="0" w:color="auto"/>
            </w:tcBorders>
            <w:vAlign w:val="bottom"/>
          </w:tcPr>
          <w:p w14:paraId="4C67C50F" w14:textId="3716F76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0.00%</w:t>
            </w:r>
          </w:p>
        </w:tc>
        <w:tc>
          <w:tcPr>
            <w:tcW w:w="850" w:type="dxa"/>
            <w:tcBorders>
              <w:top w:val="single" w:sz="8" w:space="0" w:color="auto"/>
              <w:left w:val="nil"/>
              <w:bottom w:val="single" w:sz="8" w:space="0" w:color="auto"/>
              <w:right w:val="single" w:sz="8" w:space="0" w:color="auto"/>
            </w:tcBorders>
            <w:vAlign w:val="center"/>
          </w:tcPr>
          <w:p w14:paraId="43FFA7D1" w14:textId="7D1B9BD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41D5CED3" w14:textId="15D775EB"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r>
      <w:tr w:rsidR="00503C56" w:rsidRPr="00C96086" w14:paraId="4538539A" w14:textId="77777777" w:rsidTr="0007656B">
        <w:trPr>
          <w:trHeight w:val="255"/>
        </w:trPr>
        <w:tc>
          <w:tcPr>
            <w:tcW w:w="809" w:type="dxa"/>
            <w:tcBorders>
              <w:top w:val="nil"/>
              <w:left w:val="nil"/>
              <w:bottom w:val="nil"/>
              <w:right w:val="nil"/>
            </w:tcBorders>
            <w:shd w:val="clear" w:color="auto" w:fill="auto"/>
            <w:noWrap/>
            <w:vAlign w:val="center"/>
            <w:hideMark/>
          </w:tcPr>
          <w:p w14:paraId="4D5D08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165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96086">
              <w:rPr>
                <w:rFonts w:ascii="Arial" w:eastAsia="맑은 고딕" w:hAnsi="Arial" w:cs="Arial"/>
                <w:b/>
                <w:bCs/>
                <w:color w:val="000000"/>
                <w:sz w:val="18"/>
                <w:szCs w:val="18"/>
                <w:lang w:eastAsia="ko-KR"/>
              </w:rPr>
              <w:t xml:space="preserve">　</w:t>
            </w:r>
            <w:r w:rsidRPr="00C96086">
              <w:rPr>
                <w:rFonts w:ascii="맑은 고딕" w:eastAsia="맑은 고딕" w:hAnsi="맑은 고딕" w:cs="굴림" w:hint="eastAsia"/>
                <w:color w:val="000000"/>
                <w:sz w:val="24"/>
                <w:szCs w:val="24"/>
                <w:lang w:eastAsia="ko-KR"/>
              </w:rPr>
              <w:t xml:space="preserve">　</w:t>
            </w:r>
            <w:r>
              <w:rPr>
                <w:rFonts w:ascii="Arial" w:eastAsia="맑은 고딕" w:hAnsi="Arial" w:cs="Arial"/>
                <w:b/>
                <w:bCs/>
                <w:color w:val="000000"/>
                <w:sz w:val="18"/>
                <w:szCs w:val="18"/>
                <w:lang w:eastAsia="ko-KR"/>
              </w:rPr>
              <w:t>Low delay B Main10</w:t>
            </w:r>
          </w:p>
        </w:tc>
      </w:tr>
      <w:tr w:rsidR="00503C56" w:rsidRPr="00C96086" w14:paraId="12690F20" w14:textId="77777777" w:rsidTr="0007656B">
        <w:trPr>
          <w:trHeight w:val="255"/>
        </w:trPr>
        <w:tc>
          <w:tcPr>
            <w:tcW w:w="809" w:type="dxa"/>
            <w:tcBorders>
              <w:top w:val="nil"/>
              <w:left w:val="nil"/>
              <w:bottom w:val="nil"/>
              <w:right w:val="nil"/>
            </w:tcBorders>
            <w:shd w:val="clear" w:color="auto" w:fill="auto"/>
            <w:noWrap/>
            <w:vAlign w:val="center"/>
            <w:hideMark/>
          </w:tcPr>
          <w:p w14:paraId="1CEC046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2570B10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96086">
              <w:rPr>
                <w:rFonts w:ascii="Arial" w:eastAsia="맑은 고딕" w:hAnsi="Arial" w:cs="Arial"/>
                <w:b/>
                <w:bCs/>
                <w:color w:val="000000"/>
                <w:sz w:val="18"/>
                <w:szCs w:val="18"/>
                <w:lang w:eastAsia="ko-KR"/>
              </w:rPr>
              <w:t xml:space="preserve">　　</w:t>
            </w:r>
            <w:r>
              <w:rPr>
                <w:rFonts w:ascii="Arial" w:eastAsia="맑은 고딕" w:hAnsi="Arial" w:cs="Arial"/>
                <w:b/>
                <w:bCs/>
                <w:color w:val="000000"/>
                <w:sz w:val="18"/>
                <w:szCs w:val="18"/>
                <w:lang w:eastAsia="ko-KR"/>
              </w:rPr>
              <w:t>DualTree = 1</w:t>
            </w:r>
            <w:r w:rsidRPr="00C96086">
              <w:rPr>
                <w:rFonts w:ascii="Arial" w:eastAsia="맑은 고딕"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6F43AD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96086">
              <w:rPr>
                <w:rFonts w:ascii="Arial" w:eastAsia="맑은 고딕" w:hAnsi="Arial" w:cs="Arial"/>
                <w:b/>
                <w:bCs/>
                <w:color w:val="000000"/>
                <w:sz w:val="18"/>
                <w:szCs w:val="18"/>
                <w:lang w:eastAsia="ko-KR"/>
              </w:rPr>
              <w:t xml:space="preserve">　　</w:t>
            </w:r>
            <w:r>
              <w:rPr>
                <w:rFonts w:ascii="Arial" w:eastAsia="맑은 고딕" w:hAnsi="Arial" w:cs="Arial"/>
                <w:b/>
                <w:bCs/>
                <w:color w:val="000000"/>
                <w:sz w:val="18"/>
                <w:szCs w:val="18"/>
                <w:lang w:eastAsia="ko-KR"/>
              </w:rPr>
              <w:t>DualTree = 0</w:t>
            </w:r>
          </w:p>
        </w:tc>
      </w:tr>
      <w:tr w:rsidR="00503C56" w:rsidRPr="00C96086" w14:paraId="68AB2898" w14:textId="77777777" w:rsidTr="0007656B">
        <w:trPr>
          <w:trHeight w:val="255"/>
        </w:trPr>
        <w:tc>
          <w:tcPr>
            <w:tcW w:w="809" w:type="dxa"/>
            <w:tcBorders>
              <w:top w:val="nil"/>
              <w:left w:val="nil"/>
              <w:bottom w:val="nil"/>
              <w:right w:val="nil"/>
            </w:tcBorders>
            <w:shd w:val="clear" w:color="auto" w:fill="auto"/>
            <w:noWrap/>
            <w:vAlign w:val="center"/>
            <w:hideMark/>
          </w:tcPr>
          <w:p w14:paraId="6375E80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3D54727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6BB76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761B4A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1016B0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EncT</w:t>
            </w:r>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5182E96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DecT</w:t>
            </w:r>
          </w:p>
        </w:tc>
        <w:tc>
          <w:tcPr>
            <w:tcW w:w="850" w:type="dxa"/>
            <w:tcBorders>
              <w:top w:val="single" w:sz="8" w:space="0" w:color="auto"/>
              <w:left w:val="double" w:sz="4" w:space="0" w:color="auto"/>
              <w:bottom w:val="single" w:sz="8" w:space="0" w:color="auto"/>
              <w:right w:val="single" w:sz="8" w:space="0" w:color="auto"/>
            </w:tcBorders>
            <w:vAlign w:val="center"/>
          </w:tcPr>
          <w:p w14:paraId="2641EB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49FD962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2075ACC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5D7350D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EncT</w:t>
            </w:r>
          </w:p>
        </w:tc>
        <w:tc>
          <w:tcPr>
            <w:tcW w:w="850" w:type="dxa"/>
            <w:tcBorders>
              <w:top w:val="single" w:sz="8" w:space="0" w:color="auto"/>
              <w:left w:val="nil"/>
              <w:bottom w:val="single" w:sz="8" w:space="0" w:color="auto"/>
              <w:right w:val="single" w:sz="8" w:space="0" w:color="auto"/>
            </w:tcBorders>
            <w:vAlign w:val="center"/>
          </w:tcPr>
          <w:p w14:paraId="2BF171E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DecT</w:t>
            </w:r>
          </w:p>
        </w:tc>
      </w:tr>
      <w:tr w:rsidR="00F976AD" w:rsidRPr="00C96086" w14:paraId="3CA4E739"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9413739"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25F03DAE" w14:textId="3DC5F71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nil"/>
            </w:tcBorders>
            <w:shd w:val="clear" w:color="auto" w:fill="auto"/>
            <w:noWrap/>
            <w:vAlign w:val="bottom"/>
          </w:tcPr>
          <w:p w14:paraId="0C7B09FD" w14:textId="2620EFD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-0.13%</w:t>
            </w:r>
          </w:p>
        </w:tc>
        <w:tc>
          <w:tcPr>
            <w:tcW w:w="850" w:type="dxa"/>
            <w:tcBorders>
              <w:top w:val="nil"/>
              <w:left w:val="nil"/>
              <w:bottom w:val="nil"/>
              <w:right w:val="single" w:sz="4" w:space="0" w:color="auto"/>
            </w:tcBorders>
            <w:shd w:val="clear" w:color="auto" w:fill="auto"/>
            <w:noWrap/>
            <w:vAlign w:val="bottom"/>
          </w:tcPr>
          <w:p w14:paraId="673AF737" w14:textId="2AF7B24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-0.13%</w:t>
            </w:r>
          </w:p>
        </w:tc>
        <w:tc>
          <w:tcPr>
            <w:tcW w:w="850" w:type="dxa"/>
            <w:tcBorders>
              <w:top w:val="nil"/>
              <w:left w:val="nil"/>
              <w:bottom w:val="nil"/>
              <w:right w:val="nil"/>
            </w:tcBorders>
            <w:shd w:val="clear" w:color="auto" w:fill="auto"/>
            <w:noWrap/>
            <w:vAlign w:val="center"/>
          </w:tcPr>
          <w:p w14:paraId="5C2ADDAF" w14:textId="78EF89A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double" w:sz="4" w:space="0" w:color="auto"/>
            </w:tcBorders>
            <w:shd w:val="clear" w:color="auto" w:fill="auto"/>
            <w:noWrap/>
            <w:vAlign w:val="center"/>
          </w:tcPr>
          <w:p w14:paraId="73876135" w14:textId="7E31025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103%</w:t>
            </w:r>
          </w:p>
        </w:tc>
        <w:tc>
          <w:tcPr>
            <w:tcW w:w="850" w:type="dxa"/>
            <w:tcBorders>
              <w:top w:val="nil"/>
              <w:left w:val="double" w:sz="4" w:space="0" w:color="auto"/>
              <w:bottom w:val="nil"/>
              <w:right w:val="single" w:sz="8" w:space="0" w:color="auto"/>
            </w:tcBorders>
            <w:vAlign w:val="bottom"/>
          </w:tcPr>
          <w:p w14:paraId="2BA917E8" w14:textId="6A382D4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1106D742" w14:textId="55D6DD8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8" w:space="0" w:color="auto"/>
            </w:tcBorders>
            <w:vAlign w:val="bottom"/>
          </w:tcPr>
          <w:p w14:paraId="4E7CA663" w14:textId="5B0FE91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center"/>
          </w:tcPr>
          <w:p w14:paraId="1F0812A3" w14:textId="5C7DC6A8"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13BFB58F" w14:textId="520192F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103%</w:t>
            </w:r>
          </w:p>
        </w:tc>
      </w:tr>
      <w:tr w:rsidR="00F976AD" w:rsidRPr="00C96086" w14:paraId="778EF9F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4738FF"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50624675" w14:textId="72C8B4A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-0.21%</w:t>
            </w:r>
          </w:p>
        </w:tc>
        <w:tc>
          <w:tcPr>
            <w:tcW w:w="850" w:type="dxa"/>
            <w:tcBorders>
              <w:top w:val="nil"/>
              <w:left w:val="nil"/>
              <w:bottom w:val="nil"/>
              <w:right w:val="nil"/>
            </w:tcBorders>
            <w:shd w:val="clear" w:color="auto" w:fill="auto"/>
            <w:noWrap/>
            <w:vAlign w:val="bottom"/>
          </w:tcPr>
          <w:p w14:paraId="6535DCB4" w14:textId="1FB2D84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4" w:space="0" w:color="auto"/>
            </w:tcBorders>
            <w:shd w:val="clear" w:color="auto" w:fill="auto"/>
            <w:noWrap/>
            <w:vAlign w:val="bottom"/>
          </w:tcPr>
          <w:p w14:paraId="5E60DC4D" w14:textId="29E2069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0.38%</w:t>
            </w:r>
          </w:p>
        </w:tc>
        <w:tc>
          <w:tcPr>
            <w:tcW w:w="850" w:type="dxa"/>
            <w:tcBorders>
              <w:top w:val="nil"/>
              <w:left w:val="nil"/>
              <w:bottom w:val="nil"/>
              <w:right w:val="nil"/>
            </w:tcBorders>
            <w:shd w:val="clear" w:color="auto" w:fill="auto"/>
            <w:noWrap/>
            <w:vAlign w:val="center"/>
          </w:tcPr>
          <w:p w14:paraId="44F059ED" w14:textId="05BB31A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53B6BEC6" w14:textId="6FD2425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103%</w:t>
            </w:r>
          </w:p>
        </w:tc>
        <w:tc>
          <w:tcPr>
            <w:tcW w:w="850" w:type="dxa"/>
            <w:tcBorders>
              <w:top w:val="nil"/>
              <w:left w:val="double" w:sz="4" w:space="0" w:color="auto"/>
              <w:bottom w:val="nil"/>
              <w:right w:val="single" w:sz="8" w:space="0" w:color="auto"/>
            </w:tcBorders>
            <w:vAlign w:val="bottom"/>
          </w:tcPr>
          <w:p w14:paraId="24C19E6E" w14:textId="6C08717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-0.21%</w:t>
            </w:r>
          </w:p>
        </w:tc>
        <w:tc>
          <w:tcPr>
            <w:tcW w:w="850" w:type="dxa"/>
            <w:tcBorders>
              <w:top w:val="nil"/>
              <w:left w:val="nil"/>
              <w:bottom w:val="nil"/>
              <w:right w:val="single" w:sz="8" w:space="0" w:color="auto"/>
            </w:tcBorders>
            <w:vAlign w:val="bottom"/>
          </w:tcPr>
          <w:p w14:paraId="32E7960A" w14:textId="48AE1F9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7973BA52" w14:textId="199B187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8" w:space="0" w:color="auto"/>
            </w:tcBorders>
            <w:vAlign w:val="center"/>
          </w:tcPr>
          <w:p w14:paraId="67BFE0EF" w14:textId="5FC4CF5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4725287C" w14:textId="24C2A03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101%</w:t>
            </w:r>
          </w:p>
        </w:tc>
      </w:tr>
      <w:tr w:rsidR="00F976AD" w:rsidRPr="00C96086" w14:paraId="4944AAA6"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180ED6"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0CFDF1B3" w14:textId="124BD60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052E1E39" w14:textId="120C318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4" w:space="0" w:color="auto"/>
            </w:tcBorders>
            <w:shd w:val="clear" w:color="auto" w:fill="auto"/>
            <w:noWrap/>
            <w:vAlign w:val="bottom"/>
          </w:tcPr>
          <w:p w14:paraId="554A1B0A" w14:textId="369DB938"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nil"/>
            </w:tcBorders>
            <w:shd w:val="clear" w:color="auto" w:fill="auto"/>
            <w:noWrap/>
            <w:vAlign w:val="center"/>
          </w:tcPr>
          <w:p w14:paraId="16FC4087" w14:textId="7478D79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103%</w:t>
            </w:r>
          </w:p>
        </w:tc>
        <w:tc>
          <w:tcPr>
            <w:tcW w:w="850" w:type="dxa"/>
            <w:tcBorders>
              <w:top w:val="nil"/>
              <w:left w:val="nil"/>
              <w:bottom w:val="nil"/>
              <w:right w:val="double" w:sz="4" w:space="0" w:color="auto"/>
            </w:tcBorders>
            <w:shd w:val="clear" w:color="auto" w:fill="auto"/>
            <w:noWrap/>
            <w:vAlign w:val="center"/>
          </w:tcPr>
          <w:p w14:paraId="6644321D" w14:textId="4D21A6A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105%</w:t>
            </w:r>
          </w:p>
        </w:tc>
        <w:tc>
          <w:tcPr>
            <w:tcW w:w="850" w:type="dxa"/>
            <w:tcBorders>
              <w:top w:val="nil"/>
              <w:left w:val="double" w:sz="4" w:space="0" w:color="auto"/>
              <w:bottom w:val="nil"/>
              <w:right w:val="single" w:sz="8" w:space="0" w:color="auto"/>
            </w:tcBorders>
            <w:vAlign w:val="bottom"/>
          </w:tcPr>
          <w:p w14:paraId="61436FC7" w14:textId="2063520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bottom"/>
          </w:tcPr>
          <w:p w14:paraId="73241F0C" w14:textId="167FE83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8" w:space="0" w:color="auto"/>
            </w:tcBorders>
            <w:vAlign w:val="bottom"/>
          </w:tcPr>
          <w:p w14:paraId="4BC815EE" w14:textId="62C46A1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single" w:sz="8" w:space="0" w:color="auto"/>
            </w:tcBorders>
            <w:vAlign w:val="center"/>
          </w:tcPr>
          <w:p w14:paraId="55FE2DFE" w14:textId="0108D71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single" w:sz="8" w:space="0" w:color="auto"/>
            </w:tcBorders>
            <w:vAlign w:val="center"/>
          </w:tcPr>
          <w:p w14:paraId="13373DA5" w14:textId="1F3809B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104%</w:t>
            </w:r>
          </w:p>
        </w:tc>
      </w:tr>
      <w:tr w:rsidR="00F976AD" w:rsidRPr="00C96086" w14:paraId="586DD118"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A53759F"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lastRenderedPageBreak/>
              <w:t>M</w:t>
            </w:r>
          </w:p>
        </w:tc>
        <w:tc>
          <w:tcPr>
            <w:tcW w:w="850" w:type="dxa"/>
            <w:tcBorders>
              <w:top w:val="nil"/>
              <w:left w:val="nil"/>
              <w:bottom w:val="nil"/>
              <w:right w:val="nil"/>
            </w:tcBorders>
            <w:shd w:val="clear" w:color="auto" w:fill="auto"/>
            <w:noWrap/>
            <w:vAlign w:val="bottom"/>
          </w:tcPr>
          <w:p w14:paraId="1ED4545E" w14:textId="592D169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nil"/>
            </w:tcBorders>
            <w:shd w:val="clear" w:color="auto" w:fill="auto"/>
            <w:noWrap/>
            <w:vAlign w:val="bottom"/>
          </w:tcPr>
          <w:p w14:paraId="52B55A70" w14:textId="140A7768"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4" w:space="0" w:color="auto"/>
            </w:tcBorders>
            <w:shd w:val="clear" w:color="auto" w:fill="auto"/>
            <w:noWrap/>
            <w:vAlign w:val="bottom"/>
          </w:tcPr>
          <w:p w14:paraId="125B4EAF" w14:textId="65C44F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0.33%</w:t>
            </w:r>
          </w:p>
        </w:tc>
        <w:tc>
          <w:tcPr>
            <w:tcW w:w="850" w:type="dxa"/>
            <w:tcBorders>
              <w:top w:val="nil"/>
              <w:left w:val="nil"/>
              <w:bottom w:val="nil"/>
              <w:right w:val="nil"/>
            </w:tcBorders>
            <w:shd w:val="clear" w:color="auto" w:fill="auto"/>
            <w:noWrap/>
            <w:vAlign w:val="center"/>
          </w:tcPr>
          <w:p w14:paraId="53E65ACD" w14:textId="4E6127A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47365266" w14:textId="5B3C6B8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104%</w:t>
            </w:r>
          </w:p>
        </w:tc>
        <w:tc>
          <w:tcPr>
            <w:tcW w:w="850" w:type="dxa"/>
            <w:tcBorders>
              <w:top w:val="nil"/>
              <w:left w:val="double" w:sz="4" w:space="0" w:color="auto"/>
              <w:bottom w:val="nil"/>
              <w:right w:val="single" w:sz="8" w:space="0" w:color="auto"/>
            </w:tcBorders>
            <w:vAlign w:val="bottom"/>
          </w:tcPr>
          <w:p w14:paraId="0A03EA6D" w14:textId="6BF328D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bottom"/>
          </w:tcPr>
          <w:p w14:paraId="53450321" w14:textId="4B5775C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0.41%</w:t>
            </w:r>
          </w:p>
        </w:tc>
        <w:tc>
          <w:tcPr>
            <w:tcW w:w="850" w:type="dxa"/>
            <w:tcBorders>
              <w:top w:val="nil"/>
              <w:left w:val="nil"/>
              <w:bottom w:val="nil"/>
              <w:right w:val="single" w:sz="8" w:space="0" w:color="auto"/>
            </w:tcBorders>
            <w:vAlign w:val="bottom"/>
          </w:tcPr>
          <w:p w14:paraId="1995F749" w14:textId="4023BDF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0.43%</w:t>
            </w:r>
          </w:p>
        </w:tc>
        <w:tc>
          <w:tcPr>
            <w:tcW w:w="850" w:type="dxa"/>
            <w:tcBorders>
              <w:top w:val="nil"/>
              <w:left w:val="nil"/>
              <w:bottom w:val="nil"/>
              <w:right w:val="single" w:sz="8" w:space="0" w:color="auto"/>
            </w:tcBorders>
            <w:vAlign w:val="center"/>
          </w:tcPr>
          <w:p w14:paraId="293C6D62" w14:textId="2F5125D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0E3D157B" w14:textId="66008D1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101%</w:t>
            </w:r>
          </w:p>
        </w:tc>
      </w:tr>
      <w:tr w:rsidR="00F976AD" w:rsidRPr="00C96086" w14:paraId="1FA70625"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7FB7584"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54D7FCBA" w14:textId="657F509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bottom"/>
          </w:tcPr>
          <w:p w14:paraId="7D07591D" w14:textId="013F3F7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-0.04%</w:t>
            </w:r>
          </w:p>
        </w:tc>
        <w:tc>
          <w:tcPr>
            <w:tcW w:w="850" w:type="dxa"/>
            <w:tcBorders>
              <w:top w:val="nil"/>
              <w:left w:val="nil"/>
              <w:bottom w:val="single" w:sz="8" w:space="0" w:color="auto"/>
              <w:right w:val="single" w:sz="4" w:space="0" w:color="auto"/>
            </w:tcBorders>
            <w:shd w:val="clear" w:color="auto" w:fill="auto"/>
            <w:noWrap/>
            <w:vAlign w:val="bottom"/>
          </w:tcPr>
          <w:p w14:paraId="1DF29CCE" w14:textId="0AC87EF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center"/>
          </w:tcPr>
          <w:p w14:paraId="7F765AA2" w14:textId="37A88B9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single" w:sz="8" w:space="0" w:color="auto"/>
              <w:right w:val="double" w:sz="4" w:space="0" w:color="auto"/>
            </w:tcBorders>
            <w:shd w:val="clear" w:color="auto" w:fill="auto"/>
            <w:noWrap/>
            <w:vAlign w:val="center"/>
          </w:tcPr>
          <w:p w14:paraId="7A7FE3D9" w14:textId="024029F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c>
          <w:tcPr>
            <w:tcW w:w="850" w:type="dxa"/>
            <w:tcBorders>
              <w:top w:val="nil"/>
              <w:left w:val="double" w:sz="4" w:space="0" w:color="auto"/>
              <w:bottom w:val="single" w:sz="8" w:space="0" w:color="auto"/>
              <w:right w:val="single" w:sz="8" w:space="0" w:color="auto"/>
            </w:tcBorders>
            <w:vAlign w:val="bottom"/>
          </w:tcPr>
          <w:p w14:paraId="1754E45C" w14:textId="7E030B4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2EC95FE2" w14:textId="6284FA6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7E703F5C" w14:textId="38CAEF7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single" w:sz="8" w:space="0" w:color="auto"/>
            </w:tcBorders>
            <w:vAlign w:val="center"/>
          </w:tcPr>
          <w:p w14:paraId="333B9998" w14:textId="6B07173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single" w:sz="8" w:space="0" w:color="auto"/>
              <w:right w:val="single" w:sz="8" w:space="0" w:color="auto"/>
            </w:tcBorders>
            <w:vAlign w:val="center"/>
          </w:tcPr>
          <w:p w14:paraId="108028B9" w14:textId="117E13C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r>
      <w:tr w:rsidR="00F976AD" w:rsidRPr="00C96086" w14:paraId="0F64869D"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A3711C"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96086">
              <w:rPr>
                <w:rFonts w:ascii="Arial" w:eastAsia="맑은 고딕"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4A373DCD" w14:textId="7E0BCDC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-0.05%</w:t>
            </w:r>
          </w:p>
        </w:tc>
        <w:tc>
          <w:tcPr>
            <w:tcW w:w="850" w:type="dxa"/>
            <w:tcBorders>
              <w:top w:val="single" w:sz="8" w:space="0" w:color="auto"/>
              <w:left w:val="nil"/>
              <w:bottom w:val="single" w:sz="8" w:space="0" w:color="auto"/>
              <w:right w:val="nil"/>
            </w:tcBorders>
            <w:shd w:val="clear" w:color="auto" w:fill="auto"/>
            <w:noWrap/>
            <w:vAlign w:val="bottom"/>
          </w:tcPr>
          <w:p w14:paraId="444ABA43" w14:textId="691D272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0.00%</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01D87F8D" w14:textId="4E9EB7E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0.11%</w:t>
            </w:r>
          </w:p>
        </w:tc>
        <w:tc>
          <w:tcPr>
            <w:tcW w:w="850" w:type="dxa"/>
            <w:tcBorders>
              <w:top w:val="single" w:sz="8" w:space="0" w:color="auto"/>
              <w:left w:val="nil"/>
              <w:bottom w:val="single" w:sz="8" w:space="0" w:color="auto"/>
              <w:right w:val="nil"/>
            </w:tcBorders>
            <w:shd w:val="clear" w:color="auto" w:fill="auto"/>
            <w:noWrap/>
            <w:vAlign w:val="center"/>
          </w:tcPr>
          <w:p w14:paraId="69A1E437" w14:textId="1DD877D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101%</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02BD0155" w14:textId="5506489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103%</w:t>
            </w:r>
          </w:p>
        </w:tc>
        <w:tc>
          <w:tcPr>
            <w:tcW w:w="850" w:type="dxa"/>
            <w:tcBorders>
              <w:top w:val="single" w:sz="8" w:space="0" w:color="auto"/>
              <w:left w:val="double" w:sz="4" w:space="0" w:color="auto"/>
              <w:bottom w:val="single" w:sz="8" w:space="0" w:color="auto"/>
              <w:right w:val="single" w:sz="8" w:space="0" w:color="auto"/>
            </w:tcBorders>
            <w:vAlign w:val="bottom"/>
          </w:tcPr>
          <w:p w14:paraId="27E8BAD9" w14:textId="72263AF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-0.03%</w:t>
            </w:r>
          </w:p>
        </w:tc>
        <w:tc>
          <w:tcPr>
            <w:tcW w:w="850" w:type="dxa"/>
            <w:tcBorders>
              <w:top w:val="single" w:sz="8" w:space="0" w:color="auto"/>
              <w:left w:val="nil"/>
              <w:bottom w:val="single" w:sz="8" w:space="0" w:color="auto"/>
              <w:right w:val="single" w:sz="8" w:space="0" w:color="auto"/>
            </w:tcBorders>
            <w:vAlign w:val="bottom"/>
          </w:tcPr>
          <w:p w14:paraId="2654EDAE" w14:textId="30BECA0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0.11%</w:t>
            </w:r>
          </w:p>
        </w:tc>
        <w:tc>
          <w:tcPr>
            <w:tcW w:w="850" w:type="dxa"/>
            <w:tcBorders>
              <w:top w:val="single" w:sz="8" w:space="0" w:color="auto"/>
              <w:left w:val="nil"/>
              <w:bottom w:val="single" w:sz="8" w:space="0" w:color="auto"/>
              <w:right w:val="single" w:sz="8" w:space="0" w:color="auto"/>
            </w:tcBorders>
            <w:vAlign w:val="bottom"/>
          </w:tcPr>
          <w:p w14:paraId="232EE456" w14:textId="60195798"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0.10%</w:t>
            </w:r>
          </w:p>
        </w:tc>
        <w:tc>
          <w:tcPr>
            <w:tcW w:w="850" w:type="dxa"/>
            <w:tcBorders>
              <w:top w:val="single" w:sz="8" w:space="0" w:color="auto"/>
              <w:left w:val="nil"/>
              <w:bottom w:val="single" w:sz="8" w:space="0" w:color="auto"/>
              <w:right w:val="single" w:sz="8" w:space="0" w:color="auto"/>
            </w:tcBorders>
            <w:vAlign w:val="center"/>
          </w:tcPr>
          <w:p w14:paraId="58FA6C97" w14:textId="564597B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101%</w:t>
            </w:r>
          </w:p>
        </w:tc>
        <w:tc>
          <w:tcPr>
            <w:tcW w:w="850" w:type="dxa"/>
            <w:tcBorders>
              <w:top w:val="single" w:sz="8" w:space="0" w:color="auto"/>
              <w:left w:val="nil"/>
              <w:bottom w:val="single" w:sz="8" w:space="0" w:color="auto"/>
              <w:right w:val="single" w:sz="8" w:space="0" w:color="auto"/>
            </w:tcBorders>
            <w:vAlign w:val="center"/>
          </w:tcPr>
          <w:p w14:paraId="1A24C349" w14:textId="66E7AA7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r>
    </w:tbl>
    <w:p w14:paraId="1E8CE644" w14:textId="6161DE00" w:rsidR="00503C56" w:rsidRPr="00F77048" w:rsidRDefault="00503C56" w:rsidP="00503C56">
      <w:pPr>
        <w:jc w:val="center"/>
        <w:rPr>
          <w:rFonts w:eastAsia="맑은 고딕"/>
          <w:lang w:val="en-CA" w:eastAsia="ko-KR"/>
        </w:rPr>
      </w:pPr>
      <w:r w:rsidRPr="000D3B1F">
        <w:rPr>
          <w:b/>
          <w:bCs/>
          <w:lang w:val="en-CA"/>
        </w:rPr>
        <w:t xml:space="preserve">Table </w:t>
      </w:r>
      <w:r w:rsidR="00A96B82" w:rsidRPr="00A96B82">
        <w:rPr>
          <w:b/>
          <w:noProof/>
        </w:rPr>
        <w:fldChar w:fldCharType="begin"/>
      </w:r>
      <w:r w:rsidR="00A96B82" w:rsidRPr="00A96B82">
        <w:rPr>
          <w:b/>
          <w:noProof/>
        </w:rPr>
        <w:instrText xml:space="preserve"> SEQ Table \* ARABIC </w:instrText>
      </w:r>
      <w:r w:rsidR="00A96B82" w:rsidRPr="00A96B82">
        <w:rPr>
          <w:b/>
          <w:noProof/>
        </w:rPr>
        <w:fldChar w:fldCharType="separate"/>
      </w:r>
      <w:r w:rsidR="00A96B82">
        <w:rPr>
          <w:b/>
          <w:noProof/>
        </w:rPr>
        <w:t>5</w:t>
      </w:r>
      <w:r w:rsidR="00A96B82" w:rsidRPr="00A96B82">
        <w:rPr>
          <w:b/>
          <w:noProof/>
        </w:rPr>
        <w:fldChar w:fldCharType="end"/>
      </w:r>
      <w:r w:rsidRPr="000D3B1F">
        <w:rPr>
          <w:b/>
          <w:bCs/>
          <w:lang w:val="en-CA"/>
        </w:rPr>
        <w:t xml:space="preserve">: </w:t>
      </w:r>
      <w:r w:rsidRPr="00473A9F">
        <w:rPr>
          <w:b/>
          <w:bCs/>
          <w:lang w:val="en-CA"/>
        </w:rPr>
        <w:t xml:space="preserve">Results of </w:t>
      </w:r>
      <w:r>
        <w:rPr>
          <w:b/>
          <w:bCs/>
          <w:lang w:val="en-CA"/>
        </w:rPr>
        <w:t>Test2 for low QP (2, 7, 12, 17)</w:t>
      </w:r>
    </w:p>
    <w:tbl>
      <w:tblPr>
        <w:tblW w:w="9309" w:type="dxa"/>
        <w:tblInd w:w="99" w:type="dxa"/>
        <w:tblLayout w:type="fixed"/>
        <w:tblCellMar>
          <w:left w:w="99" w:type="dxa"/>
          <w:right w:w="99" w:type="dxa"/>
        </w:tblCellMar>
        <w:tblLook w:val="04A0" w:firstRow="1" w:lastRow="0" w:firstColumn="1" w:lastColumn="0" w:noHBand="0" w:noVBand="1"/>
      </w:tblPr>
      <w:tblGrid>
        <w:gridCol w:w="809"/>
        <w:gridCol w:w="850"/>
        <w:gridCol w:w="850"/>
        <w:gridCol w:w="850"/>
        <w:gridCol w:w="850"/>
        <w:gridCol w:w="850"/>
        <w:gridCol w:w="850"/>
        <w:gridCol w:w="850"/>
        <w:gridCol w:w="850"/>
        <w:gridCol w:w="850"/>
        <w:gridCol w:w="850"/>
      </w:tblGrid>
      <w:tr w:rsidR="00503C56" w:rsidRPr="00C96086" w14:paraId="699BB813" w14:textId="77777777" w:rsidTr="0007656B">
        <w:trPr>
          <w:trHeight w:val="255"/>
        </w:trPr>
        <w:tc>
          <w:tcPr>
            <w:tcW w:w="809" w:type="dxa"/>
            <w:tcBorders>
              <w:top w:val="nil"/>
              <w:left w:val="nil"/>
              <w:bottom w:val="nil"/>
              <w:right w:val="nil"/>
            </w:tcBorders>
            <w:shd w:val="clear" w:color="auto" w:fill="auto"/>
            <w:noWrap/>
            <w:vAlign w:val="center"/>
            <w:hideMark/>
          </w:tcPr>
          <w:p w14:paraId="1E6A7F2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9C6A0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96086">
              <w:rPr>
                <w:rFonts w:ascii="Arial" w:eastAsia="맑은 고딕" w:hAnsi="Arial" w:cs="Arial"/>
                <w:b/>
                <w:bCs/>
                <w:color w:val="000000"/>
                <w:sz w:val="18"/>
                <w:szCs w:val="18"/>
                <w:lang w:eastAsia="ko-KR"/>
              </w:rPr>
              <w:t xml:space="preserve">　</w:t>
            </w:r>
            <w:r w:rsidRPr="00C96086">
              <w:rPr>
                <w:rFonts w:ascii="맑은 고딕" w:eastAsia="맑은 고딕" w:hAnsi="맑은 고딕" w:cs="굴림" w:hint="eastAsia"/>
                <w:color w:val="000000"/>
                <w:sz w:val="24"/>
                <w:szCs w:val="24"/>
                <w:lang w:eastAsia="ko-KR"/>
              </w:rPr>
              <w:t xml:space="preserve">　</w:t>
            </w:r>
            <w:r w:rsidRPr="00C96086">
              <w:rPr>
                <w:rFonts w:ascii="Arial" w:eastAsia="맑은 고딕" w:hAnsi="Arial" w:cs="Arial"/>
                <w:b/>
                <w:bCs/>
                <w:color w:val="000000"/>
                <w:sz w:val="18"/>
                <w:szCs w:val="18"/>
                <w:lang w:eastAsia="ko-KR"/>
              </w:rPr>
              <w:t>All Intra Main10</w:t>
            </w:r>
          </w:p>
        </w:tc>
      </w:tr>
      <w:tr w:rsidR="00503C56" w:rsidRPr="00C96086" w14:paraId="4E8209F0" w14:textId="77777777" w:rsidTr="0007656B">
        <w:trPr>
          <w:trHeight w:val="255"/>
        </w:trPr>
        <w:tc>
          <w:tcPr>
            <w:tcW w:w="809" w:type="dxa"/>
            <w:tcBorders>
              <w:top w:val="nil"/>
              <w:left w:val="nil"/>
              <w:bottom w:val="nil"/>
              <w:right w:val="nil"/>
            </w:tcBorders>
            <w:shd w:val="clear" w:color="auto" w:fill="auto"/>
            <w:noWrap/>
            <w:vAlign w:val="center"/>
            <w:hideMark/>
          </w:tcPr>
          <w:p w14:paraId="15F199B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70A352D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96086">
              <w:rPr>
                <w:rFonts w:ascii="Arial" w:eastAsia="맑은 고딕" w:hAnsi="Arial" w:cs="Arial"/>
                <w:b/>
                <w:bCs/>
                <w:color w:val="000000"/>
                <w:sz w:val="18"/>
                <w:szCs w:val="18"/>
                <w:lang w:eastAsia="ko-KR"/>
              </w:rPr>
              <w:t xml:space="preserve">　　</w:t>
            </w:r>
            <w:r>
              <w:rPr>
                <w:rFonts w:ascii="Arial" w:eastAsia="맑은 고딕" w:hAnsi="Arial" w:cs="Arial"/>
                <w:b/>
                <w:bCs/>
                <w:color w:val="000000"/>
                <w:sz w:val="18"/>
                <w:szCs w:val="18"/>
                <w:lang w:eastAsia="ko-KR"/>
              </w:rPr>
              <w:t>DualTree = 1</w:t>
            </w:r>
            <w:r w:rsidRPr="00C96086">
              <w:rPr>
                <w:rFonts w:ascii="Arial" w:eastAsia="맑은 고딕"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44AD7C3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96086">
              <w:rPr>
                <w:rFonts w:ascii="Arial" w:eastAsia="맑은 고딕" w:hAnsi="Arial" w:cs="Arial"/>
                <w:b/>
                <w:bCs/>
                <w:color w:val="000000"/>
                <w:sz w:val="18"/>
                <w:szCs w:val="18"/>
                <w:lang w:eastAsia="ko-KR"/>
              </w:rPr>
              <w:t xml:space="preserve">　　</w:t>
            </w:r>
            <w:r>
              <w:rPr>
                <w:rFonts w:ascii="Arial" w:eastAsia="맑은 고딕" w:hAnsi="Arial" w:cs="Arial"/>
                <w:b/>
                <w:bCs/>
                <w:color w:val="000000"/>
                <w:sz w:val="18"/>
                <w:szCs w:val="18"/>
                <w:lang w:eastAsia="ko-KR"/>
              </w:rPr>
              <w:t>DualTree = 0</w:t>
            </w:r>
          </w:p>
        </w:tc>
      </w:tr>
      <w:tr w:rsidR="00503C56" w:rsidRPr="00C96086" w14:paraId="6D7726C2" w14:textId="77777777" w:rsidTr="0007656B">
        <w:trPr>
          <w:trHeight w:val="255"/>
        </w:trPr>
        <w:tc>
          <w:tcPr>
            <w:tcW w:w="809" w:type="dxa"/>
            <w:tcBorders>
              <w:top w:val="nil"/>
              <w:left w:val="nil"/>
              <w:bottom w:val="nil"/>
              <w:right w:val="nil"/>
            </w:tcBorders>
            <w:shd w:val="clear" w:color="auto" w:fill="auto"/>
            <w:noWrap/>
            <w:vAlign w:val="center"/>
            <w:hideMark/>
          </w:tcPr>
          <w:p w14:paraId="6DC4277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192B9E1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395C63F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287400D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05518A4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EncT</w:t>
            </w:r>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2432B2E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DecT</w:t>
            </w:r>
          </w:p>
        </w:tc>
        <w:tc>
          <w:tcPr>
            <w:tcW w:w="850" w:type="dxa"/>
            <w:tcBorders>
              <w:top w:val="single" w:sz="8" w:space="0" w:color="auto"/>
              <w:left w:val="double" w:sz="4" w:space="0" w:color="auto"/>
              <w:bottom w:val="single" w:sz="8" w:space="0" w:color="auto"/>
              <w:right w:val="single" w:sz="8" w:space="0" w:color="auto"/>
            </w:tcBorders>
            <w:vAlign w:val="center"/>
          </w:tcPr>
          <w:p w14:paraId="48059A4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19FCCAF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12036DE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289B05C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EncT</w:t>
            </w:r>
          </w:p>
        </w:tc>
        <w:tc>
          <w:tcPr>
            <w:tcW w:w="850" w:type="dxa"/>
            <w:tcBorders>
              <w:top w:val="single" w:sz="8" w:space="0" w:color="auto"/>
              <w:left w:val="nil"/>
              <w:bottom w:val="single" w:sz="8" w:space="0" w:color="auto"/>
              <w:right w:val="single" w:sz="8" w:space="0" w:color="auto"/>
            </w:tcBorders>
            <w:vAlign w:val="center"/>
          </w:tcPr>
          <w:p w14:paraId="5E39E0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DecT</w:t>
            </w:r>
          </w:p>
        </w:tc>
      </w:tr>
      <w:tr w:rsidR="005C7B0C" w:rsidRPr="00C96086" w14:paraId="03572D84"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F16DCF0" w14:textId="77777777"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7B268B6C" w14:textId="22E93C81"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-1.47%</w:t>
            </w:r>
          </w:p>
        </w:tc>
        <w:tc>
          <w:tcPr>
            <w:tcW w:w="850" w:type="dxa"/>
            <w:tcBorders>
              <w:top w:val="nil"/>
              <w:left w:val="nil"/>
              <w:bottom w:val="nil"/>
              <w:right w:val="nil"/>
            </w:tcBorders>
            <w:shd w:val="clear" w:color="auto" w:fill="auto"/>
            <w:noWrap/>
            <w:vAlign w:val="bottom"/>
          </w:tcPr>
          <w:p w14:paraId="10BF9CD5" w14:textId="165E7383"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-1.32%</w:t>
            </w:r>
          </w:p>
        </w:tc>
        <w:tc>
          <w:tcPr>
            <w:tcW w:w="850" w:type="dxa"/>
            <w:tcBorders>
              <w:top w:val="nil"/>
              <w:left w:val="nil"/>
              <w:bottom w:val="nil"/>
              <w:right w:val="single" w:sz="4" w:space="0" w:color="auto"/>
            </w:tcBorders>
            <w:shd w:val="clear" w:color="auto" w:fill="auto"/>
            <w:noWrap/>
            <w:vAlign w:val="bottom"/>
          </w:tcPr>
          <w:p w14:paraId="21F04EC1" w14:textId="5BB4DBC0"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-1.38%</w:t>
            </w:r>
          </w:p>
        </w:tc>
        <w:tc>
          <w:tcPr>
            <w:tcW w:w="850" w:type="dxa"/>
            <w:tcBorders>
              <w:top w:val="nil"/>
              <w:left w:val="nil"/>
              <w:bottom w:val="nil"/>
              <w:right w:val="nil"/>
            </w:tcBorders>
            <w:shd w:val="clear" w:color="auto" w:fill="auto"/>
            <w:noWrap/>
            <w:vAlign w:val="center"/>
          </w:tcPr>
          <w:p w14:paraId="1B09FE82" w14:textId="14263609"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97%</w:t>
            </w:r>
          </w:p>
        </w:tc>
        <w:tc>
          <w:tcPr>
            <w:tcW w:w="850" w:type="dxa"/>
            <w:tcBorders>
              <w:top w:val="nil"/>
              <w:left w:val="nil"/>
              <w:bottom w:val="nil"/>
              <w:right w:val="double" w:sz="4" w:space="0" w:color="auto"/>
            </w:tcBorders>
            <w:shd w:val="clear" w:color="auto" w:fill="auto"/>
            <w:noWrap/>
            <w:vAlign w:val="center"/>
          </w:tcPr>
          <w:p w14:paraId="69758423" w14:textId="5A84E98B"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5C5B146C" w14:textId="141F81F5"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-2.83%</w:t>
            </w:r>
          </w:p>
        </w:tc>
        <w:tc>
          <w:tcPr>
            <w:tcW w:w="850" w:type="dxa"/>
            <w:tcBorders>
              <w:top w:val="nil"/>
              <w:left w:val="nil"/>
              <w:bottom w:val="nil"/>
              <w:right w:val="single" w:sz="8" w:space="0" w:color="auto"/>
            </w:tcBorders>
            <w:vAlign w:val="bottom"/>
          </w:tcPr>
          <w:p w14:paraId="2D2B47AE" w14:textId="22CD4892"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-3.28%</w:t>
            </w:r>
          </w:p>
        </w:tc>
        <w:tc>
          <w:tcPr>
            <w:tcW w:w="850" w:type="dxa"/>
            <w:tcBorders>
              <w:top w:val="nil"/>
              <w:left w:val="nil"/>
              <w:bottom w:val="nil"/>
              <w:right w:val="single" w:sz="8" w:space="0" w:color="auto"/>
            </w:tcBorders>
            <w:vAlign w:val="bottom"/>
          </w:tcPr>
          <w:p w14:paraId="7069ACE2" w14:textId="3284FF8C"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-3.19%</w:t>
            </w:r>
          </w:p>
        </w:tc>
        <w:tc>
          <w:tcPr>
            <w:tcW w:w="850" w:type="dxa"/>
            <w:tcBorders>
              <w:top w:val="nil"/>
              <w:left w:val="nil"/>
              <w:bottom w:val="nil"/>
              <w:right w:val="single" w:sz="8" w:space="0" w:color="auto"/>
            </w:tcBorders>
            <w:vAlign w:val="center"/>
          </w:tcPr>
          <w:p w14:paraId="211A4FAB" w14:textId="173FC3B6"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single" w:sz="8" w:space="0" w:color="auto"/>
            </w:tcBorders>
            <w:vAlign w:val="center"/>
          </w:tcPr>
          <w:p w14:paraId="096F0673" w14:textId="3A7AB3D0"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r>
      <w:tr w:rsidR="005C7B0C" w:rsidRPr="00C96086" w14:paraId="4B12DA52"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279DC39" w14:textId="77777777"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5802442F" w14:textId="02725A6C"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-0.54%</w:t>
            </w:r>
          </w:p>
        </w:tc>
        <w:tc>
          <w:tcPr>
            <w:tcW w:w="850" w:type="dxa"/>
            <w:tcBorders>
              <w:top w:val="nil"/>
              <w:left w:val="nil"/>
              <w:bottom w:val="nil"/>
              <w:right w:val="nil"/>
            </w:tcBorders>
            <w:shd w:val="clear" w:color="auto" w:fill="auto"/>
            <w:noWrap/>
            <w:vAlign w:val="bottom"/>
          </w:tcPr>
          <w:p w14:paraId="69FE91DE" w14:textId="3D6130CD"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-0.47%</w:t>
            </w:r>
          </w:p>
        </w:tc>
        <w:tc>
          <w:tcPr>
            <w:tcW w:w="850" w:type="dxa"/>
            <w:tcBorders>
              <w:top w:val="nil"/>
              <w:left w:val="nil"/>
              <w:bottom w:val="nil"/>
              <w:right w:val="single" w:sz="4" w:space="0" w:color="auto"/>
            </w:tcBorders>
            <w:shd w:val="clear" w:color="auto" w:fill="auto"/>
            <w:noWrap/>
            <w:vAlign w:val="bottom"/>
          </w:tcPr>
          <w:p w14:paraId="662EE6D6" w14:textId="30386CB0"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-0.46%</w:t>
            </w:r>
          </w:p>
        </w:tc>
        <w:tc>
          <w:tcPr>
            <w:tcW w:w="850" w:type="dxa"/>
            <w:tcBorders>
              <w:top w:val="nil"/>
              <w:left w:val="nil"/>
              <w:bottom w:val="nil"/>
              <w:right w:val="nil"/>
            </w:tcBorders>
            <w:shd w:val="clear" w:color="auto" w:fill="auto"/>
            <w:noWrap/>
            <w:vAlign w:val="center"/>
          </w:tcPr>
          <w:p w14:paraId="305A7CE1" w14:textId="620EAECB"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1A75951D" w14:textId="0CFBF0D2"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96%</w:t>
            </w:r>
          </w:p>
        </w:tc>
        <w:tc>
          <w:tcPr>
            <w:tcW w:w="850" w:type="dxa"/>
            <w:tcBorders>
              <w:top w:val="nil"/>
              <w:left w:val="double" w:sz="4" w:space="0" w:color="auto"/>
              <w:bottom w:val="nil"/>
              <w:right w:val="single" w:sz="8" w:space="0" w:color="auto"/>
            </w:tcBorders>
            <w:vAlign w:val="bottom"/>
          </w:tcPr>
          <w:p w14:paraId="2BE6370E" w14:textId="0D561FA0"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-0.93%</w:t>
            </w:r>
          </w:p>
        </w:tc>
        <w:tc>
          <w:tcPr>
            <w:tcW w:w="850" w:type="dxa"/>
            <w:tcBorders>
              <w:top w:val="nil"/>
              <w:left w:val="nil"/>
              <w:bottom w:val="nil"/>
              <w:right w:val="single" w:sz="8" w:space="0" w:color="auto"/>
            </w:tcBorders>
            <w:vAlign w:val="bottom"/>
          </w:tcPr>
          <w:p w14:paraId="39DACC6F" w14:textId="15C04B7A"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-0.84%</w:t>
            </w:r>
          </w:p>
        </w:tc>
        <w:tc>
          <w:tcPr>
            <w:tcW w:w="850" w:type="dxa"/>
            <w:tcBorders>
              <w:top w:val="nil"/>
              <w:left w:val="nil"/>
              <w:bottom w:val="nil"/>
              <w:right w:val="single" w:sz="8" w:space="0" w:color="auto"/>
            </w:tcBorders>
            <w:vAlign w:val="bottom"/>
          </w:tcPr>
          <w:p w14:paraId="19E18895" w14:textId="0FDA4C58"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-1.16%</w:t>
            </w:r>
          </w:p>
        </w:tc>
        <w:tc>
          <w:tcPr>
            <w:tcW w:w="850" w:type="dxa"/>
            <w:tcBorders>
              <w:top w:val="nil"/>
              <w:left w:val="nil"/>
              <w:bottom w:val="nil"/>
              <w:right w:val="single" w:sz="8" w:space="0" w:color="auto"/>
            </w:tcBorders>
            <w:vAlign w:val="center"/>
          </w:tcPr>
          <w:p w14:paraId="7C416FD3" w14:textId="1C90A064"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single" w:sz="8" w:space="0" w:color="auto"/>
            </w:tcBorders>
            <w:vAlign w:val="center"/>
          </w:tcPr>
          <w:p w14:paraId="756BFE97" w14:textId="237D4809"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97%</w:t>
            </w:r>
          </w:p>
        </w:tc>
      </w:tr>
      <w:tr w:rsidR="005C7B0C" w:rsidRPr="00C96086" w14:paraId="0826F3E7"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D4E522F" w14:textId="77777777"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30B3991C" w14:textId="4CDBE5C0"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-0.42%</w:t>
            </w:r>
          </w:p>
        </w:tc>
        <w:tc>
          <w:tcPr>
            <w:tcW w:w="850" w:type="dxa"/>
            <w:tcBorders>
              <w:top w:val="nil"/>
              <w:left w:val="nil"/>
              <w:bottom w:val="nil"/>
              <w:right w:val="nil"/>
            </w:tcBorders>
            <w:shd w:val="clear" w:color="auto" w:fill="auto"/>
            <w:noWrap/>
            <w:vAlign w:val="bottom"/>
          </w:tcPr>
          <w:p w14:paraId="75059E50" w14:textId="343D6F63"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-0.26%</w:t>
            </w:r>
          </w:p>
        </w:tc>
        <w:tc>
          <w:tcPr>
            <w:tcW w:w="850" w:type="dxa"/>
            <w:tcBorders>
              <w:top w:val="nil"/>
              <w:left w:val="nil"/>
              <w:bottom w:val="nil"/>
              <w:right w:val="single" w:sz="4" w:space="0" w:color="auto"/>
            </w:tcBorders>
            <w:shd w:val="clear" w:color="auto" w:fill="auto"/>
            <w:noWrap/>
            <w:vAlign w:val="bottom"/>
          </w:tcPr>
          <w:p w14:paraId="7397466A" w14:textId="40E7A48F"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-0.32%</w:t>
            </w:r>
          </w:p>
        </w:tc>
        <w:tc>
          <w:tcPr>
            <w:tcW w:w="850" w:type="dxa"/>
            <w:tcBorders>
              <w:top w:val="nil"/>
              <w:left w:val="nil"/>
              <w:bottom w:val="nil"/>
              <w:right w:val="nil"/>
            </w:tcBorders>
            <w:shd w:val="clear" w:color="auto" w:fill="auto"/>
            <w:noWrap/>
            <w:vAlign w:val="center"/>
          </w:tcPr>
          <w:p w14:paraId="0D754B52" w14:textId="6361A2F3"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67D7312C" w14:textId="48ACDB69"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45866184" w14:textId="18415185"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-0.52%</w:t>
            </w:r>
          </w:p>
        </w:tc>
        <w:tc>
          <w:tcPr>
            <w:tcW w:w="850" w:type="dxa"/>
            <w:tcBorders>
              <w:top w:val="nil"/>
              <w:left w:val="nil"/>
              <w:bottom w:val="nil"/>
              <w:right w:val="single" w:sz="8" w:space="0" w:color="auto"/>
            </w:tcBorders>
            <w:vAlign w:val="bottom"/>
          </w:tcPr>
          <w:p w14:paraId="4F57DA72" w14:textId="1CE12366"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-0.87%</w:t>
            </w:r>
          </w:p>
        </w:tc>
        <w:tc>
          <w:tcPr>
            <w:tcW w:w="850" w:type="dxa"/>
            <w:tcBorders>
              <w:top w:val="nil"/>
              <w:left w:val="nil"/>
              <w:bottom w:val="nil"/>
              <w:right w:val="single" w:sz="8" w:space="0" w:color="auto"/>
            </w:tcBorders>
            <w:vAlign w:val="bottom"/>
          </w:tcPr>
          <w:p w14:paraId="78642AEA" w14:textId="0417CFDB"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-0.92%</w:t>
            </w:r>
          </w:p>
        </w:tc>
        <w:tc>
          <w:tcPr>
            <w:tcW w:w="850" w:type="dxa"/>
            <w:tcBorders>
              <w:top w:val="nil"/>
              <w:left w:val="nil"/>
              <w:bottom w:val="nil"/>
              <w:right w:val="single" w:sz="8" w:space="0" w:color="auto"/>
            </w:tcBorders>
            <w:vAlign w:val="center"/>
          </w:tcPr>
          <w:p w14:paraId="35CF5B9A" w14:textId="208DC932"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single" w:sz="8" w:space="0" w:color="auto"/>
            </w:tcBorders>
            <w:vAlign w:val="center"/>
          </w:tcPr>
          <w:p w14:paraId="6EFA01E0" w14:textId="7A6C4553"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r>
      <w:tr w:rsidR="005C7B0C" w:rsidRPr="00C96086" w14:paraId="64591BFB"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59678C67" w14:textId="77777777"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7482410D" w14:textId="47920CC4"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-0.96%</w:t>
            </w:r>
          </w:p>
        </w:tc>
        <w:tc>
          <w:tcPr>
            <w:tcW w:w="850" w:type="dxa"/>
            <w:tcBorders>
              <w:top w:val="nil"/>
              <w:left w:val="nil"/>
              <w:bottom w:val="nil"/>
              <w:right w:val="nil"/>
            </w:tcBorders>
            <w:shd w:val="clear" w:color="auto" w:fill="auto"/>
            <w:noWrap/>
            <w:vAlign w:val="bottom"/>
          </w:tcPr>
          <w:p w14:paraId="440696AB" w14:textId="386DC122"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-1.12%</w:t>
            </w:r>
          </w:p>
        </w:tc>
        <w:tc>
          <w:tcPr>
            <w:tcW w:w="850" w:type="dxa"/>
            <w:tcBorders>
              <w:top w:val="nil"/>
              <w:left w:val="nil"/>
              <w:bottom w:val="nil"/>
              <w:right w:val="single" w:sz="4" w:space="0" w:color="auto"/>
            </w:tcBorders>
            <w:shd w:val="clear" w:color="auto" w:fill="auto"/>
            <w:noWrap/>
            <w:vAlign w:val="bottom"/>
          </w:tcPr>
          <w:p w14:paraId="4BCEFD34" w14:textId="6BF2C1B7"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-1.15%</w:t>
            </w:r>
          </w:p>
        </w:tc>
        <w:tc>
          <w:tcPr>
            <w:tcW w:w="850" w:type="dxa"/>
            <w:tcBorders>
              <w:top w:val="nil"/>
              <w:left w:val="nil"/>
              <w:bottom w:val="nil"/>
              <w:right w:val="nil"/>
            </w:tcBorders>
            <w:shd w:val="clear" w:color="auto" w:fill="auto"/>
            <w:noWrap/>
            <w:vAlign w:val="center"/>
          </w:tcPr>
          <w:p w14:paraId="5ED4A0FC" w14:textId="7187953C"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1E30CF5F" w14:textId="18E62635"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98%</w:t>
            </w:r>
          </w:p>
        </w:tc>
        <w:tc>
          <w:tcPr>
            <w:tcW w:w="850" w:type="dxa"/>
            <w:tcBorders>
              <w:top w:val="nil"/>
              <w:left w:val="double" w:sz="4" w:space="0" w:color="auto"/>
              <w:bottom w:val="nil"/>
              <w:right w:val="single" w:sz="8" w:space="0" w:color="auto"/>
            </w:tcBorders>
            <w:vAlign w:val="bottom"/>
          </w:tcPr>
          <w:p w14:paraId="51903199" w14:textId="3F679A5C"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-1.48%</w:t>
            </w:r>
          </w:p>
        </w:tc>
        <w:tc>
          <w:tcPr>
            <w:tcW w:w="850" w:type="dxa"/>
            <w:tcBorders>
              <w:top w:val="nil"/>
              <w:left w:val="nil"/>
              <w:bottom w:val="nil"/>
              <w:right w:val="single" w:sz="8" w:space="0" w:color="auto"/>
            </w:tcBorders>
            <w:vAlign w:val="bottom"/>
          </w:tcPr>
          <w:p w14:paraId="23CB9C5E" w14:textId="12DA9EB2"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-1.81%</w:t>
            </w:r>
          </w:p>
        </w:tc>
        <w:tc>
          <w:tcPr>
            <w:tcW w:w="850" w:type="dxa"/>
            <w:tcBorders>
              <w:top w:val="nil"/>
              <w:left w:val="nil"/>
              <w:bottom w:val="nil"/>
              <w:right w:val="single" w:sz="8" w:space="0" w:color="auto"/>
            </w:tcBorders>
            <w:vAlign w:val="bottom"/>
          </w:tcPr>
          <w:p w14:paraId="553A7732" w14:textId="69226B45"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-1.78%</w:t>
            </w:r>
          </w:p>
        </w:tc>
        <w:tc>
          <w:tcPr>
            <w:tcW w:w="850" w:type="dxa"/>
            <w:tcBorders>
              <w:top w:val="nil"/>
              <w:left w:val="nil"/>
              <w:bottom w:val="nil"/>
              <w:right w:val="single" w:sz="8" w:space="0" w:color="auto"/>
            </w:tcBorders>
            <w:vAlign w:val="center"/>
          </w:tcPr>
          <w:p w14:paraId="3EFBAA15" w14:textId="3280F240"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57B8B734" w14:textId="2C4D50E7"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96%</w:t>
            </w:r>
          </w:p>
        </w:tc>
      </w:tr>
      <w:tr w:rsidR="005C7B0C" w:rsidRPr="00C96086" w14:paraId="6433EFE6"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49936112" w14:textId="77777777"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5FFD72A" w14:textId="5385B8CF"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32EE481E" w14:textId="15DBDF0B"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4" w:space="0" w:color="auto"/>
            </w:tcBorders>
            <w:shd w:val="clear" w:color="auto" w:fill="auto"/>
            <w:noWrap/>
            <w:vAlign w:val="bottom"/>
          </w:tcPr>
          <w:p w14:paraId="7A5162EA" w14:textId="710F45C3"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center"/>
          </w:tcPr>
          <w:p w14:paraId="1F4C97CE" w14:textId="40EF3A98"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97%</w:t>
            </w:r>
          </w:p>
        </w:tc>
        <w:tc>
          <w:tcPr>
            <w:tcW w:w="850" w:type="dxa"/>
            <w:tcBorders>
              <w:top w:val="nil"/>
              <w:left w:val="nil"/>
              <w:bottom w:val="single" w:sz="8" w:space="0" w:color="auto"/>
              <w:right w:val="double" w:sz="4" w:space="0" w:color="auto"/>
            </w:tcBorders>
            <w:shd w:val="clear" w:color="auto" w:fill="auto"/>
            <w:noWrap/>
            <w:vAlign w:val="center"/>
          </w:tcPr>
          <w:p w14:paraId="586889C9" w14:textId="1D6DFC13"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single" w:sz="8" w:space="0" w:color="auto"/>
              <w:right w:val="single" w:sz="8" w:space="0" w:color="auto"/>
            </w:tcBorders>
            <w:vAlign w:val="bottom"/>
          </w:tcPr>
          <w:p w14:paraId="3D7AB697" w14:textId="12B39C37"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7BB9F24" w14:textId="39C2CDE9"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63D4EB36" w14:textId="3050B60F"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7A506D3A" w14:textId="78BA0096"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single" w:sz="8" w:space="0" w:color="auto"/>
              <w:right w:val="single" w:sz="8" w:space="0" w:color="auto"/>
            </w:tcBorders>
            <w:vAlign w:val="center"/>
          </w:tcPr>
          <w:p w14:paraId="7A7B3883" w14:textId="5463A0A4"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98%</w:t>
            </w:r>
          </w:p>
        </w:tc>
      </w:tr>
      <w:tr w:rsidR="005C7B0C" w:rsidRPr="00C96086" w14:paraId="7DFCD2D2" w14:textId="77777777" w:rsidTr="00D16045">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874391" w14:textId="77777777"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96086">
              <w:rPr>
                <w:rFonts w:ascii="Arial" w:eastAsia="맑은 고딕"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5B37D290" w14:textId="15D55A87"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-0.76%</w:t>
            </w:r>
          </w:p>
        </w:tc>
        <w:tc>
          <w:tcPr>
            <w:tcW w:w="850" w:type="dxa"/>
            <w:tcBorders>
              <w:top w:val="single" w:sz="8" w:space="0" w:color="auto"/>
              <w:left w:val="nil"/>
              <w:bottom w:val="single" w:sz="8" w:space="0" w:color="auto"/>
              <w:right w:val="nil"/>
            </w:tcBorders>
            <w:shd w:val="clear" w:color="auto" w:fill="auto"/>
            <w:noWrap/>
            <w:vAlign w:val="bottom"/>
          </w:tcPr>
          <w:p w14:paraId="0795C3B2" w14:textId="284115E7"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-0.70%</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17812DED" w14:textId="576DB603"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-0.74%</w:t>
            </w:r>
          </w:p>
        </w:tc>
        <w:tc>
          <w:tcPr>
            <w:tcW w:w="850" w:type="dxa"/>
            <w:tcBorders>
              <w:top w:val="single" w:sz="8" w:space="0" w:color="auto"/>
              <w:left w:val="nil"/>
              <w:bottom w:val="single" w:sz="8" w:space="0" w:color="auto"/>
              <w:right w:val="nil"/>
            </w:tcBorders>
            <w:shd w:val="clear" w:color="auto" w:fill="auto"/>
            <w:noWrap/>
            <w:vAlign w:val="center"/>
          </w:tcPr>
          <w:p w14:paraId="51CBA1A8" w14:textId="59869ED6"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97%</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0C058B97" w14:textId="34A31352"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98%</w:t>
            </w:r>
          </w:p>
        </w:tc>
        <w:tc>
          <w:tcPr>
            <w:tcW w:w="850" w:type="dxa"/>
            <w:tcBorders>
              <w:top w:val="single" w:sz="8" w:space="0" w:color="auto"/>
              <w:left w:val="double" w:sz="4" w:space="0" w:color="auto"/>
              <w:bottom w:val="single" w:sz="8" w:space="0" w:color="auto"/>
              <w:right w:val="single" w:sz="8" w:space="0" w:color="auto"/>
            </w:tcBorders>
            <w:vAlign w:val="bottom"/>
          </w:tcPr>
          <w:p w14:paraId="4BC8E65D" w14:textId="0D1688DA"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-1.32%</w:t>
            </w:r>
          </w:p>
        </w:tc>
        <w:tc>
          <w:tcPr>
            <w:tcW w:w="850" w:type="dxa"/>
            <w:tcBorders>
              <w:top w:val="single" w:sz="8" w:space="0" w:color="auto"/>
              <w:left w:val="nil"/>
              <w:bottom w:val="single" w:sz="8" w:space="0" w:color="auto"/>
              <w:right w:val="single" w:sz="8" w:space="0" w:color="auto"/>
            </w:tcBorders>
            <w:vAlign w:val="bottom"/>
          </w:tcPr>
          <w:p w14:paraId="753A54B3" w14:textId="348CBB6F"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-1.53%</w:t>
            </w:r>
          </w:p>
        </w:tc>
        <w:tc>
          <w:tcPr>
            <w:tcW w:w="850" w:type="dxa"/>
            <w:tcBorders>
              <w:top w:val="single" w:sz="8" w:space="0" w:color="auto"/>
              <w:left w:val="nil"/>
              <w:bottom w:val="single" w:sz="8" w:space="0" w:color="auto"/>
              <w:right w:val="single" w:sz="8" w:space="0" w:color="auto"/>
            </w:tcBorders>
            <w:vAlign w:val="bottom"/>
          </w:tcPr>
          <w:p w14:paraId="59D04BD7" w14:textId="15FF598F"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-1.60%</w:t>
            </w:r>
          </w:p>
        </w:tc>
        <w:tc>
          <w:tcPr>
            <w:tcW w:w="850" w:type="dxa"/>
            <w:tcBorders>
              <w:top w:val="single" w:sz="8" w:space="0" w:color="auto"/>
              <w:left w:val="nil"/>
              <w:bottom w:val="single" w:sz="8" w:space="0" w:color="auto"/>
              <w:right w:val="single" w:sz="8" w:space="0" w:color="auto"/>
            </w:tcBorders>
            <w:vAlign w:val="center"/>
          </w:tcPr>
          <w:p w14:paraId="26FA57D7" w14:textId="001B7A53"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98%</w:t>
            </w:r>
          </w:p>
        </w:tc>
        <w:tc>
          <w:tcPr>
            <w:tcW w:w="850" w:type="dxa"/>
            <w:tcBorders>
              <w:top w:val="single" w:sz="8" w:space="0" w:color="auto"/>
              <w:left w:val="nil"/>
              <w:bottom w:val="single" w:sz="8" w:space="0" w:color="auto"/>
              <w:right w:val="single" w:sz="8" w:space="0" w:color="auto"/>
            </w:tcBorders>
            <w:vAlign w:val="center"/>
          </w:tcPr>
          <w:p w14:paraId="6D0899AF" w14:textId="39307E8C"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99%</w:t>
            </w:r>
          </w:p>
        </w:tc>
      </w:tr>
      <w:tr w:rsidR="00503C56" w:rsidRPr="00C96086" w14:paraId="300FF233" w14:textId="77777777" w:rsidTr="0007656B">
        <w:trPr>
          <w:trHeight w:val="255"/>
        </w:trPr>
        <w:tc>
          <w:tcPr>
            <w:tcW w:w="809" w:type="dxa"/>
            <w:tcBorders>
              <w:top w:val="nil"/>
              <w:left w:val="nil"/>
              <w:bottom w:val="nil"/>
              <w:right w:val="nil"/>
            </w:tcBorders>
            <w:shd w:val="clear" w:color="auto" w:fill="auto"/>
            <w:noWrap/>
            <w:vAlign w:val="center"/>
            <w:hideMark/>
          </w:tcPr>
          <w:p w14:paraId="6730B30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52082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96086">
              <w:rPr>
                <w:rFonts w:ascii="Arial" w:eastAsia="맑은 고딕" w:hAnsi="Arial" w:cs="Arial"/>
                <w:b/>
                <w:bCs/>
                <w:color w:val="000000"/>
                <w:sz w:val="18"/>
                <w:szCs w:val="18"/>
                <w:lang w:eastAsia="ko-KR"/>
              </w:rPr>
              <w:t xml:space="preserve">　</w:t>
            </w:r>
            <w:r w:rsidRPr="00C96086">
              <w:rPr>
                <w:rFonts w:ascii="맑은 고딕" w:eastAsia="맑은 고딕" w:hAnsi="맑은 고딕" w:cs="굴림" w:hint="eastAsia"/>
                <w:color w:val="000000"/>
                <w:sz w:val="24"/>
                <w:szCs w:val="24"/>
                <w:lang w:eastAsia="ko-KR"/>
              </w:rPr>
              <w:t xml:space="preserve">　</w:t>
            </w:r>
            <w:r>
              <w:rPr>
                <w:rFonts w:ascii="Arial" w:eastAsia="맑은 고딕" w:hAnsi="Arial" w:cs="Arial"/>
                <w:b/>
                <w:bCs/>
                <w:color w:val="000000"/>
                <w:sz w:val="18"/>
                <w:szCs w:val="18"/>
                <w:lang w:eastAsia="ko-KR"/>
              </w:rPr>
              <w:t>Random access Main10</w:t>
            </w:r>
          </w:p>
        </w:tc>
      </w:tr>
      <w:tr w:rsidR="00503C56" w:rsidRPr="00C96086" w14:paraId="0ECBC962" w14:textId="77777777" w:rsidTr="0007656B">
        <w:trPr>
          <w:trHeight w:val="255"/>
        </w:trPr>
        <w:tc>
          <w:tcPr>
            <w:tcW w:w="809" w:type="dxa"/>
            <w:tcBorders>
              <w:top w:val="nil"/>
              <w:left w:val="nil"/>
              <w:bottom w:val="nil"/>
              <w:right w:val="nil"/>
            </w:tcBorders>
            <w:shd w:val="clear" w:color="auto" w:fill="auto"/>
            <w:noWrap/>
            <w:vAlign w:val="center"/>
            <w:hideMark/>
          </w:tcPr>
          <w:p w14:paraId="6ECB582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0A02CBC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96086">
              <w:rPr>
                <w:rFonts w:ascii="Arial" w:eastAsia="맑은 고딕" w:hAnsi="Arial" w:cs="Arial"/>
                <w:b/>
                <w:bCs/>
                <w:color w:val="000000"/>
                <w:sz w:val="18"/>
                <w:szCs w:val="18"/>
                <w:lang w:eastAsia="ko-KR"/>
              </w:rPr>
              <w:t xml:space="preserve">　　</w:t>
            </w:r>
            <w:r>
              <w:rPr>
                <w:rFonts w:ascii="Arial" w:eastAsia="맑은 고딕" w:hAnsi="Arial" w:cs="Arial"/>
                <w:b/>
                <w:bCs/>
                <w:color w:val="000000"/>
                <w:sz w:val="18"/>
                <w:szCs w:val="18"/>
                <w:lang w:eastAsia="ko-KR"/>
              </w:rPr>
              <w:t>DualTree = 1</w:t>
            </w:r>
            <w:r w:rsidRPr="00C96086">
              <w:rPr>
                <w:rFonts w:ascii="Arial" w:eastAsia="맑은 고딕"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284F8C7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96086">
              <w:rPr>
                <w:rFonts w:ascii="Arial" w:eastAsia="맑은 고딕" w:hAnsi="Arial" w:cs="Arial"/>
                <w:b/>
                <w:bCs/>
                <w:color w:val="000000"/>
                <w:sz w:val="18"/>
                <w:szCs w:val="18"/>
                <w:lang w:eastAsia="ko-KR"/>
              </w:rPr>
              <w:t xml:space="preserve">　　</w:t>
            </w:r>
            <w:r>
              <w:rPr>
                <w:rFonts w:ascii="Arial" w:eastAsia="맑은 고딕" w:hAnsi="Arial" w:cs="Arial"/>
                <w:b/>
                <w:bCs/>
                <w:color w:val="000000"/>
                <w:sz w:val="18"/>
                <w:szCs w:val="18"/>
                <w:lang w:eastAsia="ko-KR"/>
              </w:rPr>
              <w:t>DualTree = 0</w:t>
            </w:r>
          </w:p>
        </w:tc>
      </w:tr>
      <w:tr w:rsidR="00503C56" w:rsidRPr="00C96086" w14:paraId="7CB4A037" w14:textId="77777777" w:rsidTr="0007656B">
        <w:trPr>
          <w:trHeight w:val="255"/>
        </w:trPr>
        <w:tc>
          <w:tcPr>
            <w:tcW w:w="809" w:type="dxa"/>
            <w:tcBorders>
              <w:top w:val="nil"/>
              <w:left w:val="nil"/>
              <w:bottom w:val="nil"/>
              <w:right w:val="nil"/>
            </w:tcBorders>
            <w:shd w:val="clear" w:color="auto" w:fill="auto"/>
            <w:noWrap/>
            <w:vAlign w:val="center"/>
            <w:hideMark/>
          </w:tcPr>
          <w:p w14:paraId="3AF9718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E84C8A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71226C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2E675D8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4E7C538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EncT</w:t>
            </w:r>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129CEDBC"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DecT</w:t>
            </w:r>
          </w:p>
        </w:tc>
        <w:tc>
          <w:tcPr>
            <w:tcW w:w="850" w:type="dxa"/>
            <w:tcBorders>
              <w:top w:val="single" w:sz="8" w:space="0" w:color="auto"/>
              <w:left w:val="double" w:sz="4" w:space="0" w:color="auto"/>
              <w:bottom w:val="single" w:sz="8" w:space="0" w:color="auto"/>
              <w:right w:val="single" w:sz="8" w:space="0" w:color="auto"/>
            </w:tcBorders>
            <w:vAlign w:val="center"/>
          </w:tcPr>
          <w:p w14:paraId="295905A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573AFF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0D63338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31BCAA5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EncT</w:t>
            </w:r>
          </w:p>
        </w:tc>
        <w:tc>
          <w:tcPr>
            <w:tcW w:w="850" w:type="dxa"/>
            <w:tcBorders>
              <w:top w:val="single" w:sz="8" w:space="0" w:color="auto"/>
              <w:left w:val="nil"/>
              <w:bottom w:val="single" w:sz="8" w:space="0" w:color="auto"/>
              <w:right w:val="single" w:sz="8" w:space="0" w:color="auto"/>
            </w:tcBorders>
            <w:vAlign w:val="center"/>
          </w:tcPr>
          <w:p w14:paraId="2DDFC5D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DecT</w:t>
            </w:r>
          </w:p>
        </w:tc>
      </w:tr>
      <w:tr w:rsidR="00F976AD" w:rsidRPr="00C96086" w14:paraId="1B78B00A"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38734E26"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3A89DE7F" w14:textId="7D1F4E8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-1.42%</w:t>
            </w:r>
          </w:p>
        </w:tc>
        <w:tc>
          <w:tcPr>
            <w:tcW w:w="850" w:type="dxa"/>
            <w:tcBorders>
              <w:top w:val="nil"/>
              <w:left w:val="nil"/>
              <w:bottom w:val="nil"/>
              <w:right w:val="nil"/>
            </w:tcBorders>
            <w:shd w:val="clear" w:color="auto" w:fill="auto"/>
            <w:noWrap/>
            <w:vAlign w:val="bottom"/>
          </w:tcPr>
          <w:p w14:paraId="56298E0B" w14:textId="7FF2C46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-1.51%</w:t>
            </w:r>
          </w:p>
        </w:tc>
        <w:tc>
          <w:tcPr>
            <w:tcW w:w="850" w:type="dxa"/>
            <w:tcBorders>
              <w:top w:val="nil"/>
              <w:left w:val="nil"/>
              <w:bottom w:val="nil"/>
              <w:right w:val="single" w:sz="4" w:space="0" w:color="auto"/>
            </w:tcBorders>
            <w:shd w:val="clear" w:color="auto" w:fill="auto"/>
            <w:noWrap/>
            <w:vAlign w:val="bottom"/>
          </w:tcPr>
          <w:p w14:paraId="133B2905" w14:textId="18EF805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-1.48%</w:t>
            </w:r>
          </w:p>
        </w:tc>
        <w:tc>
          <w:tcPr>
            <w:tcW w:w="850" w:type="dxa"/>
            <w:tcBorders>
              <w:top w:val="nil"/>
              <w:left w:val="nil"/>
              <w:bottom w:val="nil"/>
              <w:right w:val="nil"/>
            </w:tcBorders>
            <w:shd w:val="clear" w:color="auto" w:fill="auto"/>
            <w:noWrap/>
            <w:vAlign w:val="center"/>
          </w:tcPr>
          <w:p w14:paraId="5FA1634E" w14:textId="27F2639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4D6B93E8" w14:textId="015B4DA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33160CB0" w14:textId="0172BA4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-2.10%</w:t>
            </w:r>
          </w:p>
        </w:tc>
        <w:tc>
          <w:tcPr>
            <w:tcW w:w="850" w:type="dxa"/>
            <w:tcBorders>
              <w:top w:val="nil"/>
              <w:left w:val="nil"/>
              <w:bottom w:val="nil"/>
              <w:right w:val="single" w:sz="8" w:space="0" w:color="auto"/>
            </w:tcBorders>
            <w:vAlign w:val="bottom"/>
          </w:tcPr>
          <w:p w14:paraId="6FF19ADE" w14:textId="6B1A222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-2.27%</w:t>
            </w:r>
          </w:p>
        </w:tc>
        <w:tc>
          <w:tcPr>
            <w:tcW w:w="850" w:type="dxa"/>
            <w:tcBorders>
              <w:top w:val="nil"/>
              <w:left w:val="nil"/>
              <w:bottom w:val="nil"/>
              <w:right w:val="single" w:sz="8" w:space="0" w:color="auto"/>
            </w:tcBorders>
            <w:vAlign w:val="bottom"/>
          </w:tcPr>
          <w:p w14:paraId="22CF3C2C" w14:textId="22F0BA8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-2.17%</w:t>
            </w:r>
          </w:p>
        </w:tc>
        <w:tc>
          <w:tcPr>
            <w:tcW w:w="850" w:type="dxa"/>
            <w:tcBorders>
              <w:top w:val="nil"/>
              <w:left w:val="nil"/>
              <w:bottom w:val="nil"/>
              <w:right w:val="single" w:sz="8" w:space="0" w:color="auto"/>
            </w:tcBorders>
            <w:vAlign w:val="center"/>
          </w:tcPr>
          <w:p w14:paraId="034431D7" w14:textId="59F88E1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6A38AE04" w14:textId="75F71F4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r>
      <w:tr w:rsidR="00F976AD" w:rsidRPr="00C96086" w14:paraId="1A6F389A"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00063F49"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AB68A39" w14:textId="06A793F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-0.28%</w:t>
            </w:r>
          </w:p>
        </w:tc>
        <w:tc>
          <w:tcPr>
            <w:tcW w:w="850" w:type="dxa"/>
            <w:tcBorders>
              <w:top w:val="nil"/>
              <w:left w:val="nil"/>
              <w:bottom w:val="nil"/>
              <w:right w:val="nil"/>
            </w:tcBorders>
            <w:shd w:val="clear" w:color="auto" w:fill="auto"/>
            <w:noWrap/>
            <w:vAlign w:val="bottom"/>
          </w:tcPr>
          <w:p w14:paraId="17E150C0" w14:textId="24877F4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-0.20%</w:t>
            </w:r>
          </w:p>
        </w:tc>
        <w:tc>
          <w:tcPr>
            <w:tcW w:w="850" w:type="dxa"/>
            <w:tcBorders>
              <w:top w:val="nil"/>
              <w:left w:val="nil"/>
              <w:bottom w:val="nil"/>
              <w:right w:val="single" w:sz="4" w:space="0" w:color="auto"/>
            </w:tcBorders>
            <w:shd w:val="clear" w:color="auto" w:fill="auto"/>
            <w:noWrap/>
            <w:vAlign w:val="bottom"/>
          </w:tcPr>
          <w:p w14:paraId="39E3A50B" w14:textId="5C35193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-0.32%</w:t>
            </w:r>
          </w:p>
        </w:tc>
        <w:tc>
          <w:tcPr>
            <w:tcW w:w="850" w:type="dxa"/>
            <w:tcBorders>
              <w:top w:val="nil"/>
              <w:left w:val="nil"/>
              <w:bottom w:val="nil"/>
              <w:right w:val="nil"/>
            </w:tcBorders>
            <w:shd w:val="clear" w:color="auto" w:fill="auto"/>
            <w:noWrap/>
            <w:vAlign w:val="center"/>
          </w:tcPr>
          <w:p w14:paraId="6D3F6FBA" w14:textId="416E14E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35AE2D4E" w14:textId="79C1A70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760CD130" w14:textId="305CC97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-0.52%</w:t>
            </w:r>
          </w:p>
        </w:tc>
        <w:tc>
          <w:tcPr>
            <w:tcW w:w="850" w:type="dxa"/>
            <w:tcBorders>
              <w:top w:val="nil"/>
              <w:left w:val="nil"/>
              <w:bottom w:val="nil"/>
              <w:right w:val="single" w:sz="8" w:space="0" w:color="auto"/>
            </w:tcBorders>
            <w:vAlign w:val="bottom"/>
          </w:tcPr>
          <w:p w14:paraId="64C2260E" w14:textId="4A01E54B"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-0.43%</w:t>
            </w:r>
          </w:p>
        </w:tc>
        <w:tc>
          <w:tcPr>
            <w:tcW w:w="850" w:type="dxa"/>
            <w:tcBorders>
              <w:top w:val="nil"/>
              <w:left w:val="nil"/>
              <w:bottom w:val="nil"/>
              <w:right w:val="single" w:sz="8" w:space="0" w:color="auto"/>
            </w:tcBorders>
            <w:vAlign w:val="bottom"/>
          </w:tcPr>
          <w:p w14:paraId="073ADE9A" w14:textId="6454F3D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-0.69%</w:t>
            </w:r>
          </w:p>
        </w:tc>
        <w:tc>
          <w:tcPr>
            <w:tcW w:w="850" w:type="dxa"/>
            <w:tcBorders>
              <w:top w:val="nil"/>
              <w:left w:val="nil"/>
              <w:bottom w:val="nil"/>
              <w:right w:val="single" w:sz="8" w:space="0" w:color="auto"/>
            </w:tcBorders>
            <w:vAlign w:val="center"/>
          </w:tcPr>
          <w:p w14:paraId="787A628E" w14:textId="54A3100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0A23CCA9" w14:textId="2EF0EA7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r>
      <w:tr w:rsidR="00F976AD" w:rsidRPr="00C96086" w14:paraId="2E75F5C0"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37DB312E"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6EFA8541" w14:textId="1A13219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nil"/>
            </w:tcBorders>
            <w:shd w:val="clear" w:color="auto" w:fill="auto"/>
            <w:noWrap/>
            <w:vAlign w:val="bottom"/>
          </w:tcPr>
          <w:p w14:paraId="1BD6FCC3" w14:textId="789BD35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-0.37%</w:t>
            </w:r>
          </w:p>
        </w:tc>
        <w:tc>
          <w:tcPr>
            <w:tcW w:w="850" w:type="dxa"/>
            <w:tcBorders>
              <w:top w:val="nil"/>
              <w:left w:val="nil"/>
              <w:bottom w:val="nil"/>
              <w:right w:val="single" w:sz="4" w:space="0" w:color="auto"/>
            </w:tcBorders>
            <w:shd w:val="clear" w:color="auto" w:fill="auto"/>
            <w:noWrap/>
            <w:vAlign w:val="bottom"/>
          </w:tcPr>
          <w:p w14:paraId="21AB78EB" w14:textId="229CFFB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-0.38%</w:t>
            </w:r>
          </w:p>
        </w:tc>
        <w:tc>
          <w:tcPr>
            <w:tcW w:w="850" w:type="dxa"/>
            <w:tcBorders>
              <w:top w:val="nil"/>
              <w:left w:val="nil"/>
              <w:bottom w:val="nil"/>
              <w:right w:val="nil"/>
            </w:tcBorders>
            <w:shd w:val="clear" w:color="auto" w:fill="auto"/>
            <w:noWrap/>
            <w:vAlign w:val="center"/>
          </w:tcPr>
          <w:p w14:paraId="4A4A8C10" w14:textId="4FA79B4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double" w:sz="4" w:space="0" w:color="auto"/>
            </w:tcBorders>
            <w:shd w:val="clear" w:color="auto" w:fill="auto"/>
            <w:noWrap/>
            <w:vAlign w:val="center"/>
          </w:tcPr>
          <w:p w14:paraId="28EC2099" w14:textId="53C0568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c>
          <w:tcPr>
            <w:tcW w:w="850" w:type="dxa"/>
            <w:tcBorders>
              <w:top w:val="nil"/>
              <w:left w:val="double" w:sz="4" w:space="0" w:color="auto"/>
              <w:bottom w:val="nil"/>
              <w:right w:val="single" w:sz="8" w:space="0" w:color="auto"/>
            </w:tcBorders>
            <w:vAlign w:val="bottom"/>
          </w:tcPr>
          <w:p w14:paraId="05AB5ECF" w14:textId="4AE6189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-0.34%</w:t>
            </w:r>
          </w:p>
        </w:tc>
        <w:tc>
          <w:tcPr>
            <w:tcW w:w="850" w:type="dxa"/>
            <w:tcBorders>
              <w:top w:val="nil"/>
              <w:left w:val="nil"/>
              <w:bottom w:val="nil"/>
              <w:right w:val="single" w:sz="8" w:space="0" w:color="auto"/>
            </w:tcBorders>
            <w:vAlign w:val="bottom"/>
          </w:tcPr>
          <w:p w14:paraId="1A60DAC8" w14:textId="5EB090C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-0.47%</w:t>
            </w:r>
          </w:p>
        </w:tc>
        <w:tc>
          <w:tcPr>
            <w:tcW w:w="850" w:type="dxa"/>
            <w:tcBorders>
              <w:top w:val="nil"/>
              <w:left w:val="nil"/>
              <w:bottom w:val="nil"/>
              <w:right w:val="single" w:sz="8" w:space="0" w:color="auto"/>
            </w:tcBorders>
            <w:vAlign w:val="bottom"/>
          </w:tcPr>
          <w:p w14:paraId="10B5EB3F" w14:textId="6156367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-0.47%</w:t>
            </w:r>
          </w:p>
        </w:tc>
        <w:tc>
          <w:tcPr>
            <w:tcW w:w="850" w:type="dxa"/>
            <w:tcBorders>
              <w:top w:val="nil"/>
              <w:left w:val="nil"/>
              <w:bottom w:val="nil"/>
              <w:right w:val="single" w:sz="8" w:space="0" w:color="auto"/>
            </w:tcBorders>
            <w:vAlign w:val="center"/>
          </w:tcPr>
          <w:p w14:paraId="2E0E9965" w14:textId="59068A8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single" w:sz="8" w:space="0" w:color="auto"/>
            </w:tcBorders>
            <w:vAlign w:val="center"/>
          </w:tcPr>
          <w:p w14:paraId="011F7270" w14:textId="2D3B73B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105%</w:t>
            </w:r>
          </w:p>
        </w:tc>
      </w:tr>
      <w:tr w:rsidR="00F976AD" w:rsidRPr="00C96086" w14:paraId="1FA0D20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7E619007"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7FDF5A9B" w14:textId="6F8C511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-0.52%</w:t>
            </w:r>
          </w:p>
        </w:tc>
        <w:tc>
          <w:tcPr>
            <w:tcW w:w="850" w:type="dxa"/>
            <w:tcBorders>
              <w:top w:val="nil"/>
              <w:left w:val="nil"/>
              <w:bottom w:val="nil"/>
              <w:right w:val="nil"/>
            </w:tcBorders>
            <w:shd w:val="clear" w:color="auto" w:fill="auto"/>
            <w:noWrap/>
            <w:vAlign w:val="bottom"/>
          </w:tcPr>
          <w:p w14:paraId="36A3F0DC" w14:textId="55FE43F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0.29%</w:t>
            </w:r>
          </w:p>
        </w:tc>
        <w:tc>
          <w:tcPr>
            <w:tcW w:w="850" w:type="dxa"/>
            <w:tcBorders>
              <w:top w:val="nil"/>
              <w:left w:val="nil"/>
              <w:bottom w:val="nil"/>
              <w:right w:val="single" w:sz="4" w:space="0" w:color="auto"/>
            </w:tcBorders>
            <w:shd w:val="clear" w:color="auto" w:fill="auto"/>
            <w:noWrap/>
            <w:vAlign w:val="bottom"/>
          </w:tcPr>
          <w:p w14:paraId="4A5BE7D6" w14:textId="29B23AB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0.25%</w:t>
            </w:r>
          </w:p>
        </w:tc>
        <w:tc>
          <w:tcPr>
            <w:tcW w:w="850" w:type="dxa"/>
            <w:tcBorders>
              <w:top w:val="nil"/>
              <w:left w:val="nil"/>
              <w:bottom w:val="nil"/>
              <w:right w:val="nil"/>
            </w:tcBorders>
            <w:shd w:val="clear" w:color="auto" w:fill="auto"/>
            <w:noWrap/>
            <w:vAlign w:val="center"/>
          </w:tcPr>
          <w:p w14:paraId="42D9D442" w14:textId="35A226F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39B0C7D0" w14:textId="317D095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103%</w:t>
            </w:r>
          </w:p>
        </w:tc>
        <w:tc>
          <w:tcPr>
            <w:tcW w:w="850" w:type="dxa"/>
            <w:tcBorders>
              <w:top w:val="nil"/>
              <w:left w:val="double" w:sz="4" w:space="0" w:color="auto"/>
              <w:bottom w:val="nil"/>
              <w:right w:val="single" w:sz="8" w:space="0" w:color="auto"/>
            </w:tcBorders>
            <w:vAlign w:val="bottom"/>
          </w:tcPr>
          <w:p w14:paraId="4DEE3640" w14:textId="0E01FC5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-0.79%</w:t>
            </w:r>
          </w:p>
        </w:tc>
        <w:tc>
          <w:tcPr>
            <w:tcW w:w="850" w:type="dxa"/>
            <w:tcBorders>
              <w:top w:val="nil"/>
              <w:left w:val="nil"/>
              <w:bottom w:val="nil"/>
              <w:right w:val="single" w:sz="8" w:space="0" w:color="auto"/>
            </w:tcBorders>
            <w:vAlign w:val="bottom"/>
          </w:tcPr>
          <w:p w14:paraId="46A41E39" w14:textId="613DBE4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-0.65%</w:t>
            </w:r>
          </w:p>
        </w:tc>
        <w:tc>
          <w:tcPr>
            <w:tcW w:w="850" w:type="dxa"/>
            <w:tcBorders>
              <w:top w:val="nil"/>
              <w:left w:val="nil"/>
              <w:bottom w:val="nil"/>
              <w:right w:val="single" w:sz="8" w:space="0" w:color="auto"/>
            </w:tcBorders>
            <w:vAlign w:val="bottom"/>
          </w:tcPr>
          <w:p w14:paraId="21285CE8" w14:textId="184D87F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-0.59%</w:t>
            </w:r>
          </w:p>
        </w:tc>
        <w:tc>
          <w:tcPr>
            <w:tcW w:w="850" w:type="dxa"/>
            <w:tcBorders>
              <w:top w:val="nil"/>
              <w:left w:val="nil"/>
              <w:bottom w:val="nil"/>
              <w:right w:val="single" w:sz="8" w:space="0" w:color="auto"/>
            </w:tcBorders>
            <w:vAlign w:val="center"/>
          </w:tcPr>
          <w:p w14:paraId="2480EED9" w14:textId="0743131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0157C803" w14:textId="26A705F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r>
      <w:tr w:rsidR="00F976AD" w:rsidRPr="00C96086" w14:paraId="6132D8F4"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77A59C66"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276DDC32" w14:textId="27B02CA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bottom"/>
          </w:tcPr>
          <w:p w14:paraId="3CA53205" w14:textId="1A23F55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4" w:space="0" w:color="auto"/>
            </w:tcBorders>
            <w:shd w:val="clear" w:color="auto" w:fill="auto"/>
            <w:noWrap/>
            <w:vAlign w:val="bottom"/>
          </w:tcPr>
          <w:p w14:paraId="287CCB13" w14:textId="7C38B71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0.04%</w:t>
            </w:r>
          </w:p>
        </w:tc>
        <w:tc>
          <w:tcPr>
            <w:tcW w:w="850" w:type="dxa"/>
            <w:tcBorders>
              <w:top w:val="nil"/>
              <w:left w:val="nil"/>
              <w:bottom w:val="single" w:sz="8" w:space="0" w:color="auto"/>
              <w:right w:val="nil"/>
            </w:tcBorders>
            <w:shd w:val="clear" w:color="auto" w:fill="auto"/>
            <w:noWrap/>
            <w:vAlign w:val="center"/>
          </w:tcPr>
          <w:p w14:paraId="568768E6" w14:textId="3A5AE52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103%</w:t>
            </w:r>
          </w:p>
        </w:tc>
        <w:tc>
          <w:tcPr>
            <w:tcW w:w="850" w:type="dxa"/>
            <w:tcBorders>
              <w:top w:val="nil"/>
              <w:left w:val="nil"/>
              <w:bottom w:val="single" w:sz="8" w:space="0" w:color="auto"/>
              <w:right w:val="double" w:sz="4" w:space="0" w:color="auto"/>
            </w:tcBorders>
            <w:shd w:val="clear" w:color="auto" w:fill="auto"/>
            <w:noWrap/>
            <w:vAlign w:val="center"/>
          </w:tcPr>
          <w:p w14:paraId="23D026F5" w14:textId="22369C58"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105%</w:t>
            </w:r>
          </w:p>
        </w:tc>
        <w:tc>
          <w:tcPr>
            <w:tcW w:w="850" w:type="dxa"/>
            <w:tcBorders>
              <w:top w:val="nil"/>
              <w:left w:val="double" w:sz="4" w:space="0" w:color="auto"/>
              <w:bottom w:val="single" w:sz="8" w:space="0" w:color="auto"/>
              <w:right w:val="single" w:sz="8" w:space="0" w:color="auto"/>
            </w:tcBorders>
            <w:vAlign w:val="bottom"/>
          </w:tcPr>
          <w:p w14:paraId="037351F6" w14:textId="55E4F04B"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7A1BEC62" w14:textId="0B0B759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1C485747" w14:textId="31797AC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center"/>
          </w:tcPr>
          <w:p w14:paraId="1E48F305" w14:textId="38FAC9B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104%</w:t>
            </w:r>
          </w:p>
        </w:tc>
        <w:tc>
          <w:tcPr>
            <w:tcW w:w="850" w:type="dxa"/>
            <w:tcBorders>
              <w:top w:val="nil"/>
              <w:left w:val="nil"/>
              <w:bottom w:val="single" w:sz="8" w:space="0" w:color="auto"/>
              <w:right w:val="single" w:sz="8" w:space="0" w:color="auto"/>
            </w:tcBorders>
            <w:vAlign w:val="center"/>
          </w:tcPr>
          <w:p w14:paraId="6F9FD171" w14:textId="60653FE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105%</w:t>
            </w:r>
          </w:p>
        </w:tc>
      </w:tr>
      <w:tr w:rsidR="00F976AD" w:rsidRPr="00C96086" w14:paraId="307C8C5F"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BA010C"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96086">
              <w:rPr>
                <w:rFonts w:ascii="Arial" w:eastAsia="맑은 고딕"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58C72597" w14:textId="5E7D2BF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-0.57%</w:t>
            </w:r>
          </w:p>
        </w:tc>
        <w:tc>
          <w:tcPr>
            <w:tcW w:w="850" w:type="dxa"/>
            <w:tcBorders>
              <w:top w:val="single" w:sz="8" w:space="0" w:color="auto"/>
              <w:left w:val="nil"/>
              <w:bottom w:val="single" w:sz="8" w:space="0" w:color="auto"/>
              <w:right w:val="nil"/>
            </w:tcBorders>
            <w:shd w:val="clear" w:color="auto" w:fill="auto"/>
            <w:noWrap/>
            <w:vAlign w:val="bottom"/>
          </w:tcPr>
          <w:p w14:paraId="6AF9F1FC" w14:textId="352D3EE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-0.44%</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11C5527A" w14:textId="16770D5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-0.47%</w:t>
            </w:r>
          </w:p>
        </w:tc>
        <w:tc>
          <w:tcPr>
            <w:tcW w:w="850" w:type="dxa"/>
            <w:tcBorders>
              <w:top w:val="single" w:sz="8" w:space="0" w:color="auto"/>
              <w:left w:val="nil"/>
              <w:bottom w:val="single" w:sz="8" w:space="0" w:color="auto"/>
              <w:right w:val="nil"/>
            </w:tcBorders>
            <w:shd w:val="clear" w:color="auto" w:fill="auto"/>
            <w:noWrap/>
            <w:vAlign w:val="center"/>
          </w:tcPr>
          <w:p w14:paraId="59F9C499" w14:textId="1355BCD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101%</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5DF7F6D9" w14:textId="3C26657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c>
          <w:tcPr>
            <w:tcW w:w="850" w:type="dxa"/>
            <w:tcBorders>
              <w:top w:val="single" w:sz="8" w:space="0" w:color="auto"/>
              <w:left w:val="double" w:sz="4" w:space="0" w:color="auto"/>
              <w:bottom w:val="single" w:sz="8" w:space="0" w:color="auto"/>
              <w:right w:val="single" w:sz="8" w:space="0" w:color="auto"/>
            </w:tcBorders>
            <w:vAlign w:val="bottom"/>
          </w:tcPr>
          <w:p w14:paraId="0CC5D7CC" w14:textId="73E33AE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-0.87%</w:t>
            </w:r>
          </w:p>
        </w:tc>
        <w:tc>
          <w:tcPr>
            <w:tcW w:w="850" w:type="dxa"/>
            <w:tcBorders>
              <w:top w:val="single" w:sz="8" w:space="0" w:color="auto"/>
              <w:left w:val="nil"/>
              <w:bottom w:val="single" w:sz="8" w:space="0" w:color="auto"/>
              <w:right w:val="single" w:sz="8" w:space="0" w:color="auto"/>
            </w:tcBorders>
            <w:vAlign w:val="bottom"/>
          </w:tcPr>
          <w:p w14:paraId="1CF47558" w14:textId="66E897E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-0.88%</w:t>
            </w:r>
          </w:p>
        </w:tc>
        <w:tc>
          <w:tcPr>
            <w:tcW w:w="850" w:type="dxa"/>
            <w:tcBorders>
              <w:top w:val="single" w:sz="8" w:space="0" w:color="auto"/>
              <w:left w:val="nil"/>
              <w:bottom w:val="single" w:sz="8" w:space="0" w:color="auto"/>
              <w:right w:val="single" w:sz="8" w:space="0" w:color="auto"/>
            </w:tcBorders>
            <w:vAlign w:val="bottom"/>
          </w:tcPr>
          <w:p w14:paraId="69466857" w14:textId="110682F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-0.91%</w:t>
            </w:r>
          </w:p>
        </w:tc>
        <w:tc>
          <w:tcPr>
            <w:tcW w:w="850" w:type="dxa"/>
            <w:tcBorders>
              <w:top w:val="single" w:sz="8" w:space="0" w:color="auto"/>
              <w:left w:val="nil"/>
              <w:bottom w:val="single" w:sz="8" w:space="0" w:color="auto"/>
              <w:right w:val="single" w:sz="8" w:space="0" w:color="auto"/>
            </w:tcBorders>
            <w:vAlign w:val="center"/>
          </w:tcPr>
          <w:p w14:paraId="4D1DB45C" w14:textId="6627CEB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101%</w:t>
            </w:r>
          </w:p>
        </w:tc>
        <w:tc>
          <w:tcPr>
            <w:tcW w:w="850" w:type="dxa"/>
            <w:tcBorders>
              <w:top w:val="single" w:sz="8" w:space="0" w:color="auto"/>
              <w:left w:val="nil"/>
              <w:bottom w:val="single" w:sz="8" w:space="0" w:color="auto"/>
              <w:right w:val="single" w:sz="8" w:space="0" w:color="auto"/>
            </w:tcBorders>
            <w:vAlign w:val="center"/>
          </w:tcPr>
          <w:p w14:paraId="079D16B3" w14:textId="5435017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103%</w:t>
            </w:r>
          </w:p>
        </w:tc>
      </w:tr>
      <w:tr w:rsidR="00503C56" w:rsidRPr="00C96086" w14:paraId="2CC07F69" w14:textId="77777777" w:rsidTr="0007656B">
        <w:trPr>
          <w:trHeight w:val="255"/>
        </w:trPr>
        <w:tc>
          <w:tcPr>
            <w:tcW w:w="809" w:type="dxa"/>
            <w:tcBorders>
              <w:top w:val="nil"/>
              <w:left w:val="nil"/>
              <w:bottom w:val="nil"/>
              <w:right w:val="nil"/>
            </w:tcBorders>
            <w:shd w:val="clear" w:color="auto" w:fill="auto"/>
            <w:noWrap/>
            <w:vAlign w:val="center"/>
            <w:hideMark/>
          </w:tcPr>
          <w:p w14:paraId="3521ECF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8C41A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96086">
              <w:rPr>
                <w:rFonts w:ascii="Arial" w:eastAsia="맑은 고딕" w:hAnsi="Arial" w:cs="Arial"/>
                <w:b/>
                <w:bCs/>
                <w:color w:val="000000"/>
                <w:sz w:val="18"/>
                <w:szCs w:val="18"/>
                <w:lang w:eastAsia="ko-KR"/>
              </w:rPr>
              <w:t xml:space="preserve">　</w:t>
            </w:r>
            <w:r w:rsidRPr="00C96086">
              <w:rPr>
                <w:rFonts w:ascii="맑은 고딕" w:eastAsia="맑은 고딕" w:hAnsi="맑은 고딕" w:cs="굴림" w:hint="eastAsia"/>
                <w:color w:val="000000"/>
                <w:sz w:val="24"/>
                <w:szCs w:val="24"/>
                <w:lang w:eastAsia="ko-KR"/>
              </w:rPr>
              <w:t xml:space="preserve">　</w:t>
            </w:r>
            <w:r>
              <w:rPr>
                <w:rFonts w:ascii="Arial" w:eastAsia="맑은 고딕" w:hAnsi="Arial" w:cs="Arial"/>
                <w:b/>
                <w:bCs/>
                <w:color w:val="000000"/>
                <w:sz w:val="18"/>
                <w:szCs w:val="18"/>
                <w:lang w:eastAsia="ko-KR"/>
              </w:rPr>
              <w:t>Low delay B Main10</w:t>
            </w:r>
          </w:p>
        </w:tc>
      </w:tr>
      <w:tr w:rsidR="00503C56" w:rsidRPr="00C96086" w14:paraId="7745181D" w14:textId="77777777" w:rsidTr="0007656B">
        <w:trPr>
          <w:trHeight w:val="255"/>
        </w:trPr>
        <w:tc>
          <w:tcPr>
            <w:tcW w:w="809" w:type="dxa"/>
            <w:tcBorders>
              <w:top w:val="nil"/>
              <w:left w:val="nil"/>
              <w:bottom w:val="nil"/>
              <w:right w:val="nil"/>
            </w:tcBorders>
            <w:shd w:val="clear" w:color="auto" w:fill="auto"/>
            <w:noWrap/>
            <w:vAlign w:val="center"/>
            <w:hideMark/>
          </w:tcPr>
          <w:p w14:paraId="6FE4B8D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3493AD7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96086">
              <w:rPr>
                <w:rFonts w:ascii="Arial" w:eastAsia="맑은 고딕" w:hAnsi="Arial" w:cs="Arial"/>
                <w:b/>
                <w:bCs/>
                <w:color w:val="000000"/>
                <w:sz w:val="18"/>
                <w:szCs w:val="18"/>
                <w:lang w:eastAsia="ko-KR"/>
              </w:rPr>
              <w:t xml:space="preserve">　　</w:t>
            </w:r>
            <w:r>
              <w:rPr>
                <w:rFonts w:ascii="Arial" w:eastAsia="맑은 고딕" w:hAnsi="Arial" w:cs="Arial"/>
                <w:b/>
                <w:bCs/>
                <w:color w:val="000000"/>
                <w:sz w:val="18"/>
                <w:szCs w:val="18"/>
                <w:lang w:eastAsia="ko-KR"/>
              </w:rPr>
              <w:t>DualTree = 1</w:t>
            </w:r>
            <w:r w:rsidRPr="00C96086">
              <w:rPr>
                <w:rFonts w:ascii="Arial" w:eastAsia="맑은 고딕"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207302F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96086">
              <w:rPr>
                <w:rFonts w:ascii="Arial" w:eastAsia="맑은 고딕" w:hAnsi="Arial" w:cs="Arial"/>
                <w:b/>
                <w:bCs/>
                <w:color w:val="000000"/>
                <w:sz w:val="18"/>
                <w:szCs w:val="18"/>
                <w:lang w:eastAsia="ko-KR"/>
              </w:rPr>
              <w:t xml:space="preserve">　　</w:t>
            </w:r>
            <w:r>
              <w:rPr>
                <w:rFonts w:ascii="Arial" w:eastAsia="맑은 고딕" w:hAnsi="Arial" w:cs="Arial"/>
                <w:b/>
                <w:bCs/>
                <w:color w:val="000000"/>
                <w:sz w:val="18"/>
                <w:szCs w:val="18"/>
                <w:lang w:eastAsia="ko-KR"/>
              </w:rPr>
              <w:t>DualTree = 0</w:t>
            </w:r>
          </w:p>
        </w:tc>
      </w:tr>
      <w:tr w:rsidR="00503C56" w:rsidRPr="00C96086" w14:paraId="035EB5C3" w14:textId="77777777" w:rsidTr="0007656B">
        <w:trPr>
          <w:trHeight w:val="255"/>
        </w:trPr>
        <w:tc>
          <w:tcPr>
            <w:tcW w:w="809" w:type="dxa"/>
            <w:tcBorders>
              <w:top w:val="nil"/>
              <w:left w:val="nil"/>
              <w:bottom w:val="nil"/>
              <w:right w:val="nil"/>
            </w:tcBorders>
            <w:shd w:val="clear" w:color="auto" w:fill="auto"/>
            <w:noWrap/>
            <w:vAlign w:val="center"/>
            <w:hideMark/>
          </w:tcPr>
          <w:p w14:paraId="30BB09B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126FC09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643B386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4EF02E1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6F263F8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EncT</w:t>
            </w:r>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295F862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DecT</w:t>
            </w:r>
          </w:p>
        </w:tc>
        <w:tc>
          <w:tcPr>
            <w:tcW w:w="850" w:type="dxa"/>
            <w:tcBorders>
              <w:top w:val="single" w:sz="8" w:space="0" w:color="auto"/>
              <w:left w:val="double" w:sz="4" w:space="0" w:color="auto"/>
              <w:bottom w:val="single" w:sz="8" w:space="0" w:color="auto"/>
              <w:right w:val="single" w:sz="8" w:space="0" w:color="auto"/>
            </w:tcBorders>
            <w:vAlign w:val="center"/>
          </w:tcPr>
          <w:p w14:paraId="50A9EF2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2249012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65BE791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5738DA4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EncT</w:t>
            </w:r>
          </w:p>
        </w:tc>
        <w:tc>
          <w:tcPr>
            <w:tcW w:w="850" w:type="dxa"/>
            <w:tcBorders>
              <w:top w:val="single" w:sz="8" w:space="0" w:color="auto"/>
              <w:left w:val="nil"/>
              <w:bottom w:val="single" w:sz="8" w:space="0" w:color="auto"/>
              <w:right w:val="single" w:sz="8" w:space="0" w:color="auto"/>
            </w:tcBorders>
            <w:vAlign w:val="center"/>
          </w:tcPr>
          <w:p w14:paraId="3B1A84A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DecT</w:t>
            </w:r>
          </w:p>
        </w:tc>
      </w:tr>
      <w:tr w:rsidR="00F976AD" w:rsidRPr="00C96086" w14:paraId="3AFB2BC3"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636F9FD4"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4C536560" w14:textId="674650C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-1.05%</w:t>
            </w:r>
          </w:p>
        </w:tc>
        <w:tc>
          <w:tcPr>
            <w:tcW w:w="850" w:type="dxa"/>
            <w:tcBorders>
              <w:top w:val="nil"/>
              <w:left w:val="nil"/>
              <w:bottom w:val="nil"/>
              <w:right w:val="nil"/>
            </w:tcBorders>
            <w:shd w:val="clear" w:color="auto" w:fill="auto"/>
            <w:noWrap/>
            <w:vAlign w:val="bottom"/>
          </w:tcPr>
          <w:p w14:paraId="3664FA27" w14:textId="7A5D043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-1.11%</w:t>
            </w:r>
          </w:p>
        </w:tc>
        <w:tc>
          <w:tcPr>
            <w:tcW w:w="850" w:type="dxa"/>
            <w:tcBorders>
              <w:top w:val="nil"/>
              <w:left w:val="nil"/>
              <w:bottom w:val="nil"/>
              <w:right w:val="single" w:sz="4" w:space="0" w:color="auto"/>
            </w:tcBorders>
            <w:shd w:val="clear" w:color="auto" w:fill="auto"/>
            <w:noWrap/>
            <w:vAlign w:val="bottom"/>
          </w:tcPr>
          <w:p w14:paraId="5ADD81AF" w14:textId="2DAE9FE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-1.09%</w:t>
            </w:r>
          </w:p>
        </w:tc>
        <w:tc>
          <w:tcPr>
            <w:tcW w:w="850" w:type="dxa"/>
            <w:tcBorders>
              <w:top w:val="nil"/>
              <w:left w:val="nil"/>
              <w:bottom w:val="nil"/>
              <w:right w:val="nil"/>
            </w:tcBorders>
            <w:shd w:val="clear" w:color="auto" w:fill="auto"/>
            <w:noWrap/>
            <w:vAlign w:val="center"/>
          </w:tcPr>
          <w:p w14:paraId="7EC4F667" w14:textId="4BA4CAE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double" w:sz="4" w:space="0" w:color="auto"/>
            </w:tcBorders>
            <w:shd w:val="clear" w:color="auto" w:fill="auto"/>
            <w:noWrap/>
            <w:vAlign w:val="center"/>
          </w:tcPr>
          <w:p w14:paraId="652DD9D5" w14:textId="2C6AF4A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c>
          <w:tcPr>
            <w:tcW w:w="850" w:type="dxa"/>
            <w:tcBorders>
              <w:top w:val="nil"/>
              <w:left w:val="double" w:sz="4" w:space="0" w:color="auto"/>
              <w:bottom w:val="nil"/>
              <w:right w:val="single" w:sz="8" w:space="0" w:color="auto"/>
            </w:tcBorders>
            <w:vAlign w:val="bottom"/>
          </w:tcPr>
          <w:p w14:paraId="2B0AA981" w14:textId="7BFB6C1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-1.46%</w:t>
            </w:r>
          </w:p>
        </w:tc>
        <w:tc>
          <w:tcPr>
            <w:tcW w:w="850" w:type="dxa"/>
            <w:tcBorders>
              <w:top w:val="nil"/>
              <w:left w:val="nil"/>
              <w:bottom w:val="nil"/>
              <w:right w:val="single" w:sz="8" w:space="0" w:color="auto"/>
            </w:tcBorders>
            <w:vAlign w:val="bottom"/>
          </w:tcPr>
          <w:p w14:paraId="53158DA2" w14:textId="4634CB0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-1.70%</w:t>
            </w:r>
          </w:p>
        </w:tc>
        <w:tc>
          <w:tcPr>
            <w:tcW w:w="850" w:type="dxa"/>
            <w:tcBorders>
              <w:top w:val="nil"/>
              <w:left w:val="nil"/>
              <w:bottom w:val="nil"/>
              <w:right w:val="single" w:sz="8" w:space="0" w:color="auto"/>
            </w:tcBorders>
            <w:vAlign w:val="bottom"/>
          </w:tcPr>
          <w:p w14:paraId="7CE75C89" w14:textId="0543D27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-1.60%</w:t>
            </w:r>
          </w:p>
        </w:tc>
        <w:tc>
          <w:tcPr>
            <w:tcW w:w="850" w:type="dxa"/>
            <w:tcBorders>
              <w:top w:val="nil"/>
              <w:left w:val="nil"/>
              <w:bottom w:val="nil"/>
              <w:right w:val="single" w:sz="8" w:space="0" w:color="auto"/>
            </w:tcBorders>
            <w:vAlign w:val="center"/>
          </w:tcPr>
          <w:p w14:paraId="52D5E80F" w14:textId="0D38AF6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73345DB0" w14:textId="6B8436B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103%</w:t>
            </w:r>
          </w:p>
        </w:tc>
      </w:tr>
      <w:tr w:rsidR="00F976AD" w:rsidRPr="00C96086" w14:paraId="150C0CCC"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50CAB75F"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BE9A80F" w14:textId="71613B8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-0.21%</w:t>
            </w:r>
          </w:p>
        </w:tc>
        <w:tc>
          <w:tcPr>
            <w:tcW w:w="850" w:type="dxa"/>
            <w:tcBorders>
              <w:top w:val="nil"/>
              <w:left w:val="nil"/>
              <w:bottom w:val="nil"/>
              <w:right w:val="nil"/>
            </w:tcBorders>
            <w:shd w:val="clear" w:color="auto" w:fill="auto"/>
            <w:noWrap/>
            <w:vAlign w:val="bottom"/>
          </w:tcPr>
          <w:p w14:paraId="1DE0F42F" w14:textId="5BFBC40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4" w:space="0" w:color="auto"/>
            </w:tcBorders>
            <w:shd w:val="clear" w:color="auto" w:fill="auto"/>
            <w:noWrap/>
            <w:vAlign w:val="bottom"/>
          </w:tcPr>
          <w:p w14:paraId="5A047368" w14:textId="2B54E3F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-0.19%</w:t>
            </w:r>
          </w:p>
        </w:tc>
        <w:tc>
          <w:tcPr>
            <w:tcW w:w="850" w:type="dxa"/>
            <w:tcBorders>
              <w:top w:val="nil"/>
              <w:left w:val="nil"/>
              <w:bottom w:val="nil"/>
              <w:right w:val="nil"/>
            </w:tcBorders>
            <w:shd w:val="clear" w:color="auto" w:fill="auto"/>
            <w:noWrap/>
            <w:vAlign w:val="center"/>
          </w:tcPr>
          <w:p w14:paraId="77CC4FCB" w14:textId="4E8AA6F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741E17FA" w14:textId="529E2EC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c>
          <w:tcPr>
            <w:tcW w:w="850" w:type="dxa"/>
            <w:tcBorders>
              <w:top w:val="nil"/>
              <w:left w:val="double" w:sz="4" w:space="0" w:color="auto"/>
              <w:bottom w:val="nil"/>
              <w:right w:val="single" w:sz="8" w:space="0" w:color="auto"/>
            </w:tcBorders>
            <w:vAlign w:val="bottom"/>
          </w:tcPr>
          <w:p w14:paraId="418ACE20" w14:textId="6FE5F38B"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-0.19%</w:t>
            </w:r>
          </w:p>
        </w:tc>
        <w:tc>
          <w:tcPr>
            <w:tcW w:w="850" w:type="dxa"/>
            <w:tcBorders>
              <w:top w:val="nil"/>
              <w:left w:val="nil"/>
              <w:bottom w:val="nil"/>
              <w:right w:val="single" w:sz="8" w:space="0" w:color="auto"/>
            </w:tcBorders>
            <w:vAlign w:val="bottom"/>
          </w:tcPr>
          <w:p w14:paraId="051288A8" w14:textId="645BC7B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-0.29%</w:t>
            </w:r>
          </w:p>
        </w:tc>
        <w:tc>
          <w:tcPr>
            <w:tcW w:w="850" w:type="dxa"/>
            <w:tcBorders>
              <w:top w:val="nil"/>
              <w:left w:val="nil"/>
              <w:bottom w:val="nil"/>
              <w:right w:val="single" w:sz="8" w:space="0" w:color="auto"/>
            </w:tcBorders>
            <w:vAlign w:val="bottom"/>
          </w:tcPr>
          <w:p w14:paraId="33113F24" w14:textId="710ED09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-0.37%</w:t>
            </w:r>
          </w:p>
        </w:tc>
        <w:tc>
          <w:tcPr>
            <w:tcW w:w="850" w:type="dxa"/>
            <w:tcBorders>
              <w:top w:val="nil"/>
              <w:left w:val="nil"/>
              <w:bottom w:val="nil"/>
              <w:right w:val="single" w:sz="8" w:space="0" w:color="auto"/>
            </w:tcBorders>
            <w:vAlign w:val="center"/>
          </w:tcPr>
          <w:p w14:paraId="37B02511" w14:textId="7F82EEF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7B8AC09C" w14:textId="4B1B526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r>
      <w:tr w:rsidR="00F976AD" w:rsidRPr="00C96086" w14:paraId="6739B9CC"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0A53A5C9"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460BC1EC" w14:textId="2E2CE4F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-0.46%</w:t>
            </w:r>
          </w:p>
        </w:tc>
        <w:tc>
          <w:tcPr>
            <w:tcW w:w="850" w:type="dxa"/>
            <w:tcBorders>
              <w:top w:val="nil"/>
              <w:left w:val="nil"/>
              <w:bottom w:val="nil"/>
              <w:right w:val="nil"/>
            </w:tcBorders>
            <w:shd w:val="clear" w:color="auto" w:fill="auto"/>
            <w:noWrap/>
            <w:vAlign w:val="bottom"/>
          </w:tcPr>
          <w:p w14:paraId="4C1B5386" w14:textId="3C34D14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-0.45%</w:t>
            </w:r>
          </w:p>
        </w:tc>
        <w:tc>
          <w:tcPr>
            <w:tcW w:w="850" w:type="dxa"/>
            <w:tcBorders>
              <w:top w:val="nil"/>
              <w:left w:val="nil"/>
              <w:bottom w:val="nil"/>
              <w:right w:val="single" w:sz="4" w:space="0" w:color="auto"/>
            </w:tcBorders>
            <w:shd w:val="clear" w:color="auto" w:fill="auto"/>
            <w:noWrap/>
            <w:vAlign w:val="bottom"/>
          </w:tcPr>
          <w:p w14:paraId="4F601EE2" w14:textId="2BD0E97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-0.47%</w:t>
            </w:r>
          </w:p>
        </w:tc>
        <w:tc>
          <w:tcPr>
            <w:tcW w:w="850" w:type="dxa"/>
            <w:tcBorders>
              <w:top w:val="nil"/>
              <w:left w:val="nil"/>
              <w:bottom w:val="nil"/>
              <w:right w:val="nil"/>
            </w:tcBorders>
            <w:shd w:val="clear" w:color="auto" w:fill="auto"/>
            <w:noWrap/>
            <w:vAlign w:val="center"/>
          </w:tcPr>
          <w:p w14:paraId="358DB0D3" w14:textId="260EB1F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104%</w:t>
            </w:r>
          </w:p>
        </w:tc>
        <w:tc>
          <w:tcPr>
            <w:tcW w:w="850" w:type="dxa"/>
            <w:tcBorders>
              <w:top w:val="nil"/>
              <w:left w:val="nil"/>
              <w:bottom w:val="nil"/>
              <w:right w:val="double" w:sz="4" w:space="0" w:color="auto"/>
            </w:tcBorders>
            <w:shd w:val="clear" w:color="auto" w:fill="auto"/>
            <w:noWrap/>
            <w:vAlign w:val="center"/>
          </w:tcPr>
          <w:p w14:paraId="17C557A3" w14:textId="4593113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103%</w:t>
            </w:r>
          </w:p>
        </w:tc>
        <w:tc>
          <w:tcPr>
            <w:tcW w:w="850" w:type="dxa"/>
            <w:tcBorders>
              <w:top w:val="nil"/>
              <w:left w:val="double" w:sz="4" w:space="0" w:color="auto"/>
              <w:bottom w:val="nil"/>
              <w:right w:val="single" w:sz="8" w:space="0" w:color="auto"/>
            </w:tcBorders>
            <w:vAlign w:val="bottom"/>
          </w:tcPr>
          <w:p w14:paraId="08BFB88C" w14:textId="5DD377D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-0.54%</w:t>
            </w:r>
          </w:p>
        </w:tc>
        <w:tc>
          <w:tcPr>
            <w:tcW w:w="850" w:type="dxa"/>
            <w:tcBorders>
              <w:top w:val="nil"/>
              <w:left w:val="nil"/>
              <w:bottom w:val="nil"/>
              <w:right w:val="single" w:sz="8" w:space="0" w:color="auto"/>
            </w:tcBorders>
            <w:vAlign w:val="bottom"/>
          </w:tcPr>
          <w:p w14:paraId="3E178C68" w14:textId="1A338D9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-0.46%</w:t>
            </w:r>
          </w:p>
        </w:tc>
        <w:tc>
          <w:tcPr>
            <w:tcW w:w="850" w:type="dxa"/>
            <w:tcBorders>
              <w:top w:val="nil"/>
              <w:left w:val="nil"/>
              <w:bottom w:val="nil"/>
              <w:right w:val="single" w:sz="8" w:space="0" w:color="auto"/>
            </w:tcBorders>
            <w:vAlign w:val="bottom"/>
          </w:tcPr>
          <w:p w14:paraId="28723871" w14:textId="3950A65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-0.52%</w:t>
            </w:r>
          </w:p>
        </w:tc>
        <w:tc>
          <w:tcPr>
            <w:tcW w:w="850" w:type="dxa"/>
            <w:tcBorders>
              <w:top w:val="nil"/>
              <w:left w:val="nil"/>
              <w:bottom w:val="nil"/>
              <w:right w:val="single" w:sz="8" w:space="0" w:color="auto"/>
            </w:tcBorders>
            <w:vAlign w:val="center"/>
          </w:tcPr>
          <w:p w14:paraId="40EC058B" w14:textId="08693D2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104%</w:t>
            </w:r>
          </w:p>
        </w:tc>
        <w:tc>
          <w:tcPr>
            <w:tcW w:w="850" w:type="dxa"/>
            <w:tcBorders>
              <w:top w:val="nil"/>
              <w:left w:val="nil"/>
              <w:bottom w:val="nil"/>
              <w:right w:val="single" w:sz="8" w:space="0" w:color="auto"/>
            </w:tcBorders>
            <w:vAlign w:val="center"/>
          </w:tcPr>
          <w:p w14:paraId="399D6BB4" w14:textId="5C7C164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104%</w:t>
            </w:r>
          </w:p>
        </w:tc>
      </w:tr>
      <w:tr w:rsidR="00F976AD" w:rsidRPr="00C96086" w14:paraId="352F0EEF"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C99A60C"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D83D328" w14:textId="6FB6497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-0.17%</w:t>
            </w:r>
          </w:p>
        </w:tc>
        <w:tc>
          <w:tcPr>
            <w:tcW w:w="850" w:type="dxa"/>
            <w:tcBorders>
              <w:top w:val="nil"/>
              <w:left w:val="nil"/>
              <w:bottom w:val="nil"/>
              <w:right w:val="nil"/>
            </w:tcBorders>
            <w:shd w:val="clear" w:color="auto" w:fill="auto"/>
            <w:noWrap/>
            <w:vAlign w:val="bottom"/>
          </w:tcPr>
          <w:p w14:paraId="6548733B" w14:textId="6519AD5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4" w:space="0" w:color="auto"/>
            </w:tcBorders>
            <w:shd w:val="clear" w:color="auto" w:fill="auto"/>
            <w:noWrap/>
            <w:vAlign w:val="bottom"/>
          </w:tcPr>
          <w:p w14:paraId="27798623" w14:textId="5347ABF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nil"/>
            </w:tcBorders>
            <w:shd w:val="clear" w:color="auto" w:fill="auto"/>
            <w:noWrap/>
            <w:vAlign w:val="center"/>
          </w:tcPr>
          <w:p w14:paraId="7C1BAF2C" w14:textId="2BB8FCE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double" w:sz="4" w:space="0" w:color="auto"/>
            </w:tcBorders>
            <w:shd w:val="clear" w:color="auto" w:fill="auto"/>
            <w:noWrap/>
            <w:vAlign w:val="center"/>
          </w:tcPr>
          <w:p w14:paraId="4D1C2F9B" w14:textId="7B37C99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103%</w:t>
            </w:r>
          </w:p>
        </w:tc>
        <w:tc>
          <w:tcPr>
            <w:tcW w:w="850" w:type="dxa"/>
            <w:tcBorders>
              <w:top w:val="nil"/>
              <w:left w:val="double" w:sz="4" w:space="0" w:color="auto"/>
              <w:bottom w:val="nil"/>
              <w:right w:val="single" w:sz="8" w:space="0" w:color="auto"/>
            </w:tcBorders>
            <w:vAlign w:val="bottom"/>
          </w:tcPr>
          <w:p w14:paraId="4D5B3AA1" w14:textId="6AE7D42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-0.46%</w:t>
            </w:r>
          </w:p>
        </w:tc>
        <w:tc>
          <w:tcPr>
            <w:tcW w:w="850" w:type="dxa"/>
            <w:tcBorders>
              <w:top w:val="nil"/>
              <w:left w:val="nil"/>
              <w:bottom w:val="nil"/>
              <w:right w:val="single" w:sz="8" w:space="0" w:color="auto"/>
            </w:tcBorders>
            <w:vAlign w:val="bottom"/>
          </w:tcPr>
          <w:p w14:paraId="3FE50CDA" w14:textId="26A3439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-0.26%</w:t>
            </w:r>
          </w:p>
        </w:tc>
        <w:tc>
          <w:tcPr>
            <w:tcW w:w="850" w:type="dxa"/>
            <w:tcBorders>
              <w:top w:val="nil"/>
              <w:left w:val="nil"/>
              <w:bottom w:val="nil"/>
              <w:right w:val="single" w:sz="8" w:space="0" w:color="auto"/>
            </w:tcBorders>
            <w:vAlign w:val="bottom"/>
          </w:tcPr>
          <w:p w14:paraId="512AE348" w14:textId="0FDFDB2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-0.35%</w:t>
            </w:r>
          </w:p>
        </w:tc>
        <w:tc>
          <w:tcPr>
            <w:tcW w:w="850" w:type="dxa"/>
            <w:tcBorders>
              <w:top w:val="nil"/>
              <w:left w:val="nil"/>
              <w:bottom w:val="nil"/>
              <w:right w:val="single" w:sz="8" w:space="0" w:color="auto"/>
            </w:tcBorders>
            <w:vAlign w:val="center"/>
          </w:tcPr>
          <w:p w14:paraId="755E240F" w14:textId="36C116F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single" w:sz="8" w:space="0" w:color="auto"/>
            </w:tcBorders>
            <w:vAlign w:val="center"/>
          </w:tcPr>
          <w:p w14:paraId="379A4AA9" w14:textId="5F358D8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101%</w:t>
            </w:r>
          </w:p>
        </w:tc>
      </w:tr>
      <w:tr w:rsidR="00F976AD" w:rsidRPr="00C96086" w14:paraId="0C42AF80"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695CC2FC"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96086">
              <w:rPr>
                <w:rFonts w:ascii="Arial" w:eastAsia="맑은 고딕"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26B1276C" w14:textId="2FB4F07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754226F5" w14:textId="46ECC95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4" w:space="0" w:color="auto"/>
            </w:tcBorders>
            <w:shd w:val="clear" w:color="auto" w:fill="auto"/>
            <w:noWrap/>
            <w:vAlign w:val="bottom"/>
          </w:tcPr>
          <w:p w14:paraId="05DD8536" w14:textId="5424442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center"/>
          </w:tcPr>
          <w:p w14:paraId="1E4C1401" w14:textId="693C63F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103%</w:t>
            </w:r>
          </w:p>
        </w:tc>
        <w:tc>
          <w:tcPr>
            <w:tcW w:w="850" w:type="dxa"/>
            <w:tcBorders>
              <w:top w:val="nil"/>
              <w:left w:val="nil"/>
              <w:bottom w:val="single" w:sz="8" w:space="0" w:color="auto"/>
              <w:right w:val="double" w:sz="4" w:space="0" w:color="auto"/>
            </w:tcBorders>
            <w:shd w:val="clear" w:color="auto" w:fill="auto"/>
            <w:noWrap/>
            <w:vAlign w:val="center"/>
          </w:tcPr>
          <w:p w14:paraId="67A8245B" w14:textId="7906EEB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single" w:sz="8" w:space="0" w:color="auto"/>
              <w:right w:val="single" w:sz="8" w:space="0" w:color="auto"/>
            </w:tcBorders>
            <w:vAlign w:val="bottom"/>
          </w:tcPr>
          <w:p w14:paraId="3887A787" w14:textId="5123897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4732B22C" w14:textId="1940974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7EEA0A70" w14:textId="0442FB5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center"/>
          </w:tcPr>
          <w:p w14:paraId="739F5D53" w14:textId="42D1347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103%</w:t>
            </w:r>
          </w:p>
        </w:tc>
        <w:tc>
          <w:tcPr>
            <w:tcW w:w="850" w:type="dxa"/>
            <w:tcBorders>
              <w:top w:val="nil"/>
              <w:left w:val="nil"/>
              <w:bottom w:val="single" w:sz="8" w:space="0" w:color="auto"/>
              <w:right w:val="single" w:sz="8" w:space="0" w:color="auto"/>
            </w:tcBorders>
            <w:vAlign w:val="center"/>
          </w:tcPr>
          <w:p w14:paraId="43CC360F" w14:textId="2D63CEF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98%</w:t>
            </w:r>
          </w:p>
        </w:tc>
      </w:tr>
      <w:tr w:rsidR="00F976AD" w:rsidRPr="00C96086" w14:paraId="4CC6408E"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537100"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96086">
              <w:rPr>
                <w:rFonts w:ascii="Arial" w:eastAsia="맑은 고딕"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1D231359" w14:textId="5BD5414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-0.43%</w:t>
            </w:r>
          </w:p>
        </w:tc>
        <w:tc>
          <w:tcPr>
            <w:tcW w:w="850" w:type="dxa"/>
            <w:tcBorders>
              <w:top w:val="single" w:sz="8" w:space="0" w:color="auto"/>
              <w:left w:val="nil"/>
              <w:bottom w:val="single" w:sz="8" w:space="0" w:color="auto"/>
              <w:right w:val="nil"/>
            </w:tcBorders>
            <w:shd w:val="clear" w:color="auto" w:fill="auto"/>
            <w:noWrap/>
            <w:vAlign w:val="bottom"/>
          </w:tcPr>
          <w:p w14:paraId="65AA0B08" w14:textId="5ACA8E0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-0.39%</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4776199B" w14:textId="5817135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-0.39%</w:t>
            </w:r>
          </w:p>
        </w:tc>
        <w:tc>
          <w:tcPr>
            <w:tcW w:w="850" w:type="dxa"/>
            <w:tcBorders>
              <w:top w:val="single" w:sz="8" w:space="0" w:color="auto"/>
              <w:left w:val="nil"/>
              <w:bottom w:val="single" w:sz="8" w:space="0" w:color="auto"/>
              <w:right w:val="nil"/>
            </w:tcBorders>
            <w:shd w:val="clear" w:color="auto" w:fill="auto"/>
            <w:noWrap/>
            <w:vAlign w:val="center"/>
          </w:tcPr>
          <w:p w14:paraId="18C13823" w14:textId="48011F2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47934E9C" w14:textId="5744751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c>
          <w:tcPr>
            <w:tcW w:w="850" w:type="dxa"/>
            <w:tcBorders>
              <w:top w:val="single" w:sz="8" w:space="0" w:color="auto"/>
              <w:left w:val="double" w:sz="4" w:space="0" w:color="auto"/>
              <w:bottom w:val="single" w:sz="8" w:space="0" w:color="auto"/>
              <w:right w:val="single" w:sz="8" w:space="0" w:color="auto"/>
            </w:tcBorders>
            <w:vAlign w:val="bottom"/>
          </w:tcPr>
          <w:p w14:paraId="793BA3D7" w14:textId="1259CC3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-0.60%</w:t>
            </w:r>
          </w:p>
        </w:tc>
        <w:tc>
          <w:tcPr>
            <w:tcW w:w="850" w:type="dxa"/>
            <w:tcBorders>
              <w:top w:val="single" w:sz="8" w:space="0" w:color="auto"/>
              <w:left w:val="nil"/>
              <w:bottom w:val="single" w:sz="8" w:space="0" w:color="auto"/>
              <w:right w:val="single" w:sz="8" w:space="0" w:color="auto"/>
            </w:tcBorders>
            <w:vAlign w:val="bottom"/>
          </w:tcPr>
          <w:p w14:paraId="000961E6" w14:textId="6A7F533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-0.64%</w:t>
            </w:r>
          </w:p>
        </w:tc>
        <w:tc>
          <w:tcPr>
            <w:tcW w:w="850" w:type="dxa"/>
            <w:tcBorders>
              <w:top w:val="single" w:sz="8" w:space="0" w:color="auto"/>
              <w:left w:val="nil"/>
              <w:bottom w:val="single" w:sz="8" w:space="0" w:color="auto"/>
              <w:right w:val="single" w:sz="8" w:space="0" w:color="auto"/>
            </w:tcBorders>
            <w:vAlign w:val="bottom"/>
          </w:tcPr>
          <w:p w14:paraId="02FD7286" w14:textId="14EDBE2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sz w:val="18"/>
                <w:szCs w:val="18"/>
              </w:rPr>
              <w:t>-0.65%</w:t>
            </w:r>
          </w:p>
        </w:tc>
        <w:tc>
          <w:tcPr>
            <w:tcW w:w="850" w:type="dxa"/>
            <w:tcBorders>
              <w:top w:val="single" w:sz="8" w:space="0" w:color="auto"/>
              <w:left w:val="nil"/>
              <w:bottom w:val="single" w:sz="8" w:space="0" w:color="auto"/>
              <w:right w:val="single" w:sz="8" w:space="0" w:color="auto"/>
            </w:tcBorders>
            <w:vAlign w:val="center"/>
          </w:tcPr>
          <w:p w14:paraId="501F3A79" w14:textId="64A598F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c>
          <w:tcPr>
            <w:tcW w:w="850" w:type="dxa"/>
            <w:tcBorders>
              <w:top w:val="single" w:sz="8" w:space="0" w:color="auto"/>
              <w:left w:val="nil"/>
              <w:bottom w:val="single" w:sz="8" w:space="0" w:color="auto"/>
              <w:right w:val="single" w:sz="8" w:space="0" w:color="auto"/>
            </w:tcBorders>
            <w:vAlign w:val="center"/>
          </w:tcPr>
          <w:p w14:paraId="59131981" w14:textId="74A5A92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hAnsi="Arial" w:cs="Arial"/>
                <w:color w:val="000000"/>
                <w:sz w:val="18"/>
                <w:szCs w:val="18"/>
              </w:rPr>
              <w:t>102%</w:t>
            </w:r>
          </w:p>
        </w:tc>
      </w:tr>
    </w:tbl>
    <w:p w14:paraId="3B6D2515" w14:textId="7834A8AD" w:rsidR="00C65C93" w:rsidRPr="005B217D" w:rsidRDefault="00C65C93" w:rsidP="00C65C93">
      <w:pPr>
        <w:pStyle w:val="1"/>
        <w:rPr>
          <w:lang w:val="en-CA"/>
        </w:rPr>
      </w:pPr>
      <w:r>
        <w:rPr>
          <w:lang w:val="en-CA"/>
        </w:rPr>
        <w:t>References</w:t>
      </w:r>
    </w:p>
    <w:p w14:paraId="1340B39B" w14:textId="5ADAD062" w:rsidR="00C65C93" w:rsidRDefault="00A96B82" w:rsidP="00C65C93">
      <w:pPr>
        <w:pStyle w:val="aa"/>
        <w:numPr>
          <w:ilvl w:val="0"/>
          <w:numId w:val="12"/>
        </w:numPr>
        <w:spacing w:after="160" w:line="259" w:lineRule="auto"/>
        <w:rPr>
          <w:rFonts w:ascii="Times New Roman" w:hAnsi="Times New Roman" w:cs="Times New Roman"/>
          <w:szCs w:val="20"/>
          <w:lang w:val="de-DE"/>
        </w:rPr>
      </w:pPr>
      <w:bookmarkStart w:id="31" w:name="_Ref19980339"/>
      <w:bookmarkStart w:id="32" w:name="_Ref19980144"/>
      <w:bookmarkStart w:id="33" w:name="_Ref518292326"/>
      <w:r w:rsidRPr="009E5282">
        <w:rPr>
          <w:rFonts w:ascii="Times New Roman" w:hAnsi="Times New Roman" w:cs="Times New Roman"/>
          <w:szCs w:val="20"/>
          <w:lang w:val="de-DE"/>
        </w:rPr>
        <w:t>X. Xu, Y.-H. Chao, Y.-C. Sun</w:t>
      </w:r>
      <w:r>
        <w:rPr>
          <w:rFonts w:ascii="Times New Roman" w:hAnsi="Times New Roman" w:cs="Times New Roman"/>
          <w:szCs w:val="20"/>
          <w:lang w:val="de-DE"/>
        </w:rPr>
        <w:t xml:space="preserve"> and</w:t>
      </w:r>
      <w:r w:rsidRPr="009E5282">
        <w:rPr>
          <w:rFonts w:ascii="Times New Roman" w:hAnsi="Times New Roman" w:cs="Times New Roman"/>
          <w:szCs w:val="20"/>
          <w:lang w:val="de-DE"/>
        </w:rPr>
        <w:t xml:space="preserve"> J. Xu, “</w:t>
      </w:r>
      <w:r w:rsidRPr="000272BB">
        <w:t xml:space="preserve"> </w:t>
      </w:r>
      <w:r w:rsidRPr="000272BB">
        <w:rPr>
          <w:rFonts w:ascii="Times New Roman" w:hAnsi="Times New Roman" w:cs="Times New Roman"/>
          <w:szCs w:val="20"/>
          <w:lang w:val="de-DE"/>
        </w:rPr>
        <w:t>Description of Core Experiment 2 (CE2): Palette Mode Coding</w:t>
      </w:r>
      <w:r w:rsidRPr="009E5282">
        <w:rPr>
          <w:rFonts w:ascii="Times New Roman" w:hAnsi="Times New Roman" w:cs="Times New Roman"/>
          <w:szCs w:val="20"/>
          <w:lang w:val="de-DE"/>
        </w:rPr>
        <w:t>”, JVET-O202</w:t>
      </w:r>
      <w:r>
        <w:rPr>
          <w:rFonts w:ascii="Times New Roman" w:hAnsi="Times New Roman" w:cs="Times New Roman"/>
          <w:szCs w:val="20"/>
          <w:lang w:val="de-DE"/>
        </w:rPr>
        <w:t>2</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bookmarkEnd w:id="31"/>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32"/>
    </w:p>
    <w:p w14:paraId="2D1FE3A6" w14:textId="5273B8C8" w:rsidR="00C65C93" w:rsidRDefault="00A96B82" w:rsidP="009234A5">
      <w:pPr>
        <w:pStyle w:val="aa"/>
        <w:numPr>
          <w:ilvl w:val="0"/>
          <w:numId w:val="12"/>
        </w:numPr>
        <w:spacing w:after="160" w:line="259" w:lineRule="auto"/>
        <w:rPr>
          <w:rFonts w:ascii="Times New Roman" w:hAnsi="Times New Roman" w:cs="Times New Roman"/>
          <w:szCs w:val="20"/>
          <w:lang w:val="de-DE"/>
        </w:rPr>
      </w:pPr>
      <w:bookmarkStart w:id="34" w:name="_Ref27585160"/>
      <w:bookmarkEnd w:id="33"/>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.0, https://vcgit.hhi.fraunhofer.de/jvet/VVCSoftware_VTM/tags/VTM-</w:t>
      </w:r>
      <w:r>
        <w:rPr>
          <w:rFonts w:ascii="Times New Roman" w:hAnsi="Times New Roman" w:cs="Times New Roman"/>
          <w:szCs w:val="20"/>
          <w:lang w:val="de-DE"/>
        </w:rPr>
        <w:t>7</w:t>
      </w:r>
      <w:r w:rsidRPr="00BE4055">
        <w:rPr>
          <w:rFonts w:ascii="Times New Roman" w:hAnsi="Times New Roman" w:cs="Times New Roman"/>
          <w:szCs w:val="20"/>
          <w:lang w:val="de-DE"/>
        </w:rPr>
        <w:t>.0.</w:t>
      </w:r>
      <w:bookmarkEnd w:id="34"/>
    </w:p>
    <w:p w14:paraId="41863E7F" w14:textId="3C84C386" w:rsidR="000272BB" w:rsidRPr="00C65C93" w:rsidRDefault="00A96B82" w:rsidP="009234A5">
      <w:pPr>
        <w:pStyle w:val="aa"/>
        <w:numPr>
          <w:ilvl w:val="0"/>
          <w:numId w:val="12"/>
        </w:numPr>
        <w:spacing w:after="160" w:line="259" w:lineRule="auto"/>
        <w:rPr>
          <w:rFonts w:ascii="Times New Roman" w:hAnsi="Times New Roman" w:cs="Times New Roman"/>
          <w:szCs w:val="20"/>
          <w:lang w:val="de-DE"/>
        </w:rPr>
      </w:pPr>
      <w:bookmarkStart w:id="35" w:name="_Ref27585174"/>
      <w:r w:rsidRPr="00CF44F6">
        <w:rPr>
          <w:rFonts w:ascii="Times New Roman" w:hAnsi="Times New Roman" w:cs="Times New Roman"/>
          <w:szCs w:val="20"/>
          <w:lang w:val="de-DE"/>
        </w:rPr>
        <w:t>B. Bross, J. Chen</w:t>
      </w:r>
      <w:r>
        <w:rPr>
          <w:rFonts w:ascii="Times New Roman" w:hAnsi="Times New Roman" w:cs="Times New Roman"/>
          <w:szCs w:val="20"/>
          <w:lang w:val="de-DE"/>
        </w:rPr>
        <w:t>,</w:t>
      </w:r>
      <w:r w:rsidRPr="00CF44F6">
        <w:rPr>
          <w:rFonts w:ascii="Times New Roman" w:hAnsi="Times New Roman" w:cs="Times New Roman"/>
          <w:szCs w:val="20"/>
          <w:lang w:val="de-DE"/>
        </w:rPr>
        <w:t xml:space="preserve"> S. Liu</w:t>
      </w:r>
      <w:r>
        <w:rPr>
          <w:rFonts w:ascii="Times New Roman" w:hAnsi="Times New Roman" w:cs="Times New Roman"/>
          <w:szCs w:val="20"/>
          <w:lang w:val="de-DE"/>
        </w:rPr>
        <w:t xml:space="preserve"> </w:t>
      </w:r>
      <w:r w:rsidRPr="00CF44F6">
        <w:rPr>
          <w:rFonts w:ascii="Times New Roman" w:hAnsi="Times New Roman" w:cs="Times New Roman"/>
          <w:szCs w:val="20"/>
          <w:lang w:val="de-DE"/>
        </w:rPr>
        <w:t>and</w:t>
      </w:r>
      <w:r>
        <w:rPr>
          <w:rFonts w:ascii="Times New Roman" w:hAnsi="Times New Roman" w:cs="Times New Roman"/>
          <w:szCs w:val="20"/>
          <w:lang w:val="de-DE"/>
        </w:rPr>
        <w:t xml:space="preserve"> </w:t>
      </w:r>
      <w:r w:rsidRPr="00F700D1">
        <w:rPr>
          <w:rFonts w:ascii="Times New Roman" w:hAnsi="Times New Roman" w:cs="Times New Roman"/>
          <w:szCs w:val="20"/>
          <w:lang w:val="de-DE"/>
        </w:rPr>
        <w:t>Y</w:t>
      </w:r>
      <w:r>
        <w:rPr>
          <w:rFonts w:ascii="Times New Roman" w:hAnsi="Times New Roman" w:cs="Times New Roman"/>
          <w:szCs w:val="20"/>
          <w:lang w:val="de-DE"/>
        </w:rPr>
        <w:t>.</w:t>
      </w:r>
      <w:r w:rsidRPr="00F700D1">
        <w:rPr>
          <w:rFonts w:ascii="Times New Roman" w:hAnsi="Times New Roman" w:cs="Times New Roman"/>
          <w:szCs w:val="20"/>
          <w:lang w:val="de-DE"/>
        </w:rPr>
        <w:t>-K</w:t>
      </w:r>
      <w:r>
        <w:rPr>
          <w:rFonts w:ascii="Times New Roman" w:hAnsi="Times New Roman" w:cs="Times New Roman"/>
          <w:szCs w:val="20"/>
          <w:lang w:val="de-DE"/>
        </w:rPr>
        <w:t>.</w:t>
      </w:r>
      <w:r w:rsidRPr="00F700D1">
        <w:rPr>
          <w:rFonts w:ascii="Times New Roman" w:hAnsi="Times New Roman" w:cs="Times New Roman"/>
          <w:szCs w:val="20"/>
          <w:lang w:val="de-DE"/>
        </w:rPr>
        <w:t xml:space="preserve"> Wang</w:t>
      </w:r>
      <w:r w:rsidRPr="00CF44F6">
        <w:rPr>
          <w:rFonts w:ascii="Times New Roman" w:hAnsi="Times New Roman" w:cs="Times New Roman"/>
          <w:szCs w:val="20"/>
          <w:lang w:val="de-DE"/>
        </w:rPr>
        <w:t xml:space="preserve">, “Versatile Video Coding (Draft </w:t>
      </w:r>
      <w:r>
        <w:rPr>
          <w:rFonts w:ascii="Times New Roman" w:hAnsi="Times New Roman" w:cs="Times New Roman"/>
          <w:szCs w:val="20"/>
          <w:lang w:val="de-DE"/>
        </w:rPr>
        <w:t>7</w:t>
      </w:r>
      <w:r w:rsidRPr="00CF44F6">
        <w:rPr>
          <w:rFonts w:ascii="Times New Roman" w:hAnsi="Times New Roman" w:cs="Times New Roman"/>
          <w:szCs w:val="20"/>
          <w:lang w:val="de-DE"/>
        </w:rPr>
        <w:t>)”, JVET-</w:t>
      </w:r>
      <w:r>
        <w:rPr>
          <w:rFonts w:ascii="Times New Roman" w:hAnsi="Times New Roman" w:cs="Times New Roman"/>
          <w:szCs w:val="20"/>
          <w:lang w:val="de-DE"/>
        </w:rPr>
        <w:t>P</w:t>
      </w:r>
      <w:r w:rsidRPr="00CF44F6">
        <w:rPr>
          <w:rFonts w:ascii="Times New Roman" w:hAnsi="Times New Roman" w:cs="Times New Roman"/>
          <w:szCs w:val="20"/>
          <w:lang w:val="de-DE"/>
        </w:rPr>
        <w:t>2001-vE, the 1</w:t>
      </w:r>
      <w:r>
        <w:rPr>
          <w:rFonts w:ascii="Times New Roman" w:hAnsi="Times New Roman" w:cs="Times New Roman"/>
          <w:szCs w:val="20"/>
          <w:lang w:val="de-DE"/>
        </w:rPr>
        <w:t>6</w:t>
      </w:r>
      <w:r w:rsidRPr="00CF44F6">
        <w:rPr>
          <w:rFonts w:ascii="Times New Roman" w:hAnsi="Times New Roman" w:cs="Times New Roman"/>
          <w:szCs w:val="20"/>
          <w:lang w:val="de-DE"/>
        </w:rPr>
        <w:t xml:space="preserve">th JVET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35"/>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6BAA402" w:rsidR="00342FF4" w:rsidRPr="005B217D" w:rsidRDefault="00C65C93"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60E04D5" w:rsidR="007F1F8B" w:rsidRPr="005B217D" w:rsidRDefault="00C65C93" w:rsidP="009234A5">
      <w:pPr>
        <w:rPr>
          <w:szCs w:val="22"/>
          <w:lang w:val="en-CA"/>
        </w:rPr>
      </w:pPr>
      <w:r w:rsidRPr="00C65C93">
        <w:rPr>
          <w:b/>
          <w:szCs w:val="22"/>
          <w:lang w:val="en-CA"/>
        </w:rPr>
        <w:t>LG Electronics</w:t>
      </w:r>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w:t>
      </w:r>
      <w:r w:rsidRPr="005B217D">
        <w:rPr>
          <w:b/>
          <w:szCs w:val="22"/>
          <w:lang w:val="en-CA"/>
        </w:rPr>
        <w:lastRenderedPageBreak/>
        <w:t>Recommendation | ISO/IEC International Standard (per box 2 of the ITU-T/ITU-R/ISO/IEC patent statement and licensing declaration form).</w:t>
      </w:r>
    </w:p>
    <w:sectPr w:rsidR="007F1F8B" w:rsidRPr="005B217D" w:rsidSect="00247E1E">
      <w:headerReference w:type="even" r:id="rId10"/>
      <w:headerReference w:type="default" r:id="rId11"/>
      <w:footerReference w:type="even" r:id="rId12"/>
      <w:footerReference w:type="default" r:id="rId13"/>
      <w:headerReference w:type="first" r:id="rId14"/>
      <w:footerReference w:type="firs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F1F36" w14:textId="77777777" w:rsidR="00190E41" w:rsidRDefault="00190E41">
      <w:r>
        <w:separator/>
      </w:r>
    </w:p>
  </w:endnote>
  <w:endnote w:type="continuationSeparator" w:id="0">
    <w:p w14:paraId="6A8CF68F" w14:textId="77777777" w:rsidR="00190E41" w:rsidRDefault="00190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C108C" w14:textId="77777777" w:rsidR="00C21DBB" w:rsidRDefault="00C21DB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F2D2DDB" w:rsidR="0007656B" w:rsidRPr="00C00DDE" w:rsidRDefault="0007656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95EF5">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95EF5">
      <w:rPr>
        <w:rStyle w:val="a5"/>
        <w:noProof/>
      </w:rPr>
      <w:t>2019-12-24</w:t>
    </w:r>
    <w:r w:rsidRPr="00C00DDE">
      <w:rPr>
        <w:rStyle w:val="a5"/>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4A847" w14:textId="77777777" w:rsidR="00C21DBB" w:rsidRDefault="00C21DB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53BC6" w14:textId="77777777" w:rsidR="00190E41" w:rsidRDefault="00190E41">
      <w:r>
        <w:separator/>
      </w:r>
    </w:p>
  </w:footnote>
  <w:footnote w:type="continuationSeparator" w:id="0">
    <w:p w14:paraId="3A3C2BDE" w14:textId="77777777" w:rsidR="00190E41" w:rsidRDefault="00190E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A635A" w14:textId="77777777" w:rsidR="00C21DBB" w:rsidRDefault="00C21DB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55DE8" w14:textId="77777777" w:rsidR="00C21DBB" w:rsidRDefault="00C21DBB">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D104C" w14:textId="77777777" w:rsidR="00C21DBB" w:rsidRDefault="00C21DB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유선미/선임연구원/차세대표준(연)ABM팀(sunmi.yoo@lge.com)">
    <w15:presenceInfo w15:providerId="AD" w15:userId="S-1-5-21-2543426832-1914326140-3112152631-1230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72BB"/>
    <w:rsid w:val="000308A3"/>
    <w:rsid w:val="000458BC"/>
    <w:rsid w:val="00045C41"/>
    <w:rsid w:val="00046C03"/>
    <w:rsid w:val="00065039"/>
    <w:rsid w:val="0007614F"/>
    <w:rsid w:val="0007656B"/>
    <w:rsid w:val="00081398"/>
    <w:rsid w:val="00094479"/>
    <w:rsid w:val="000962AC"/>
    <w:rsid w:val="000B0C0F"/>
    <w:rsid w:val="000B1C6B"/>
    <w:rsid w:val="000B4FF9"/>
    <w:rsid w:val="000C09AC"/>
    <w:rsid w:val="000C2BAA"/>
    <w:rsid w:val="000E00F3"/>
    <w:rsid w:val="000E3D22"/>
    <w:rsid w:val="000F158C"/>
    <w:rsid w:val="00102F3D"/>
    <w:rsid w:val="00124E38"/>
    <w:rsid w:val="0012580B"/>
    <w:rsid w:val="00131F90"/>
    <w:rsid w:val="0013458C"/>
    <w:rsid w:val="0013526E"/>
    <w:rsid w:val="00146152"/>
    <w:rsid w:val="00155526"/>
    <w:rsid w:val="00171371"/>
    <w:rsid w:val="00175A24"/>
    <w:rsid w:val="00187E58"/>
    <w:rsid w:val="00190E41"/>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0D9"/>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5B27"/>
    <w:rsid w:val="003021BC"/>
    <w:rsid w:val="00306206"/>
    <w:rsid w:val="00317D85"/>
    <w:rsid w:val="00325902"/>
    <w:rsid w:val="00327C56"/>
    <w:rsid w:val="003315A1"/>
    <w:rsid w:val="003373EC"/>
    <w:rsid w:val="00342FF4"/>
    <w:rsid w:val="00344E5A"/>
    <w:rsid w:val="00346148"/>
    <w:rsid w:val="00366991"/>
    <w:rsid w:val="003669EA"/>
    <w:rsid w:val="003706CC"/>
    <w:rsid w:val="00377710"/>
    <w:rsid w:val="00395EF5"/>
    <w:rsid w:val="003A2D8E"/>
    <w:rsid w:val="003A7CE6"/>
    <w:rsid w:val="003C20E4"/>
    <w:rsid w:val="003D6342"/>
    <w:rsid w:val="003E33A4"/>
    <w:rsid w:val="003E6F90"/>
    <w:rsid w:val="003E73ED"/>
    <w:rsid w:val="003F20D1"/>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C56"/>
    <w:rsid w:val="0051015C"/>
    <w:rsid w:val="00516CF1"/>
    <w:rsid w:val="00531AE9"/>
    <w:rsid w:val="00536188"/>
    <w:rsid w:val="005405CA"/>
    <w:rsid w:val="00550A66"/>
    <w:rsid w:val="00567EC7"/>
    <w:rsid w:val="00570013"/>
    <w:rsid w:val="005753EC"/>
    <w:rsid w:val="005801A2"/>
    <w:rsid w:val="00581332"/>
    <w:rsid w:val="005952A5"/>
    <w:rsid w:val="005A33A1"/>
    <w:rsid w:val="005B217D"/>
    <w:rsid w:val="005C12BD"/>
    <w:rsid w:val="005C385F"/>
    <w:rsid w:val="005C7B0C"/>
    <w:rsid w:val="005C7C26"/>
    <w:rsid w:val="005E1AC6"/>
    <w:rsid w:val="005E3F2B"/>
    <w:rsid w:val="005F6F1B"/>
    <w:rsid w:val="00601F4F"/>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B7737"/>
    <w:rsid w:val="007C3233"/>
    <w:rsid w:val="007D1181"/>
    <w:rsid w:val="007E01A3"/>
    <w:rsid w:val="007F1F8B"/>
    <w:rsid w:val="007F6205"/>
    <w:rsid w:val="007F67A1"/>
    <w:rsid w:val="0080536C"/>
    <w:rsid w:val="00811C05"/>
    <w:rsid w:val="008206C8"/>
    <w:rsid w:val="0086387C"/>
    <w:rsid w:val="00874A6C"/>
    <w:rsid w:val="00876C65"/>
    <w:rsid w:val="00882F72"/>
    <w:rsid w:val="008A4B4C"/>
    <w:rsid w:val="008B64F9"/>
    <w:rsid w:val="008C239F"/>
    <w:rsid w:val="008D6B8A"/>
    <w:rsid w:val="008E480C"/>
    <w:rsid w:val="00907757"/>
    <w:rsid w:val="009212B0"/>
    <w:rsid w:val="00921FA1"/>
    <w:rsid w:val="0092307A"/>
    <w:rsid w:val="009234A5"/>
    <w:rsid w:val="00933453"/>
    <w:rsid w:val="009336F7"/>
    <w:rsid w:val="0093636C"/>
    <w:rsid w:val="009374A7"/>
    <w:rsid w:val="00954A66"/>
    <w:rsid w:val="00955F6D"/>
    <w:rsid w:val="00977C16"/>
    <w:rsid w:val="0098551D"/>
    <w:rsid w:val="00985DCB"/>
    <w:rsid w:val="0099518F"/>
    <w:rsid w:val="009A523D"/>
    <w:rsid w:val="009A7CDA"/>
    <w:rsid w:val="009B02A1"/>
    <w:rsid w:val="009B2E42"/>
    <w:rsid w:val="009B3361"/>
    <w:rsid w:val="009B7F3F"/>
    <w:rsid w:val="009D7CE6"/>
    <w:rsid w:val="009E448E"/>
    <w:rsid w:val="009F496B"/>
    <w:rsid w:val="00A01439"/>
    <w:rsid w:val="00A02E61"/>
    <w:rsid w:val="00A05CFF"/>
    <w:rsid w:val="00A13048"/>
    <w:rsid w:val="00A21481"/>
    <w:rsid w:val="00A46843"/>
    <w:rsid w:val="00A56B97"/>
    <w:rsid w:val="00A6093D"/>
    <w:rsid w:val="00A767DC"/>
    <w:rsid w:val="00A76A6D"/>
    <w:rsid w:val="00A83253"/>
    <w:rsid w:val="00A96B82"/>
    <w:rsid w:val="00AA6E84"/>
    <w:rsid w:val="00AB1A1C"/>
    <w:rsid w:val="00AC3E05"/>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029F"/>
    <w:rsid w:val="00BE4055"/>
    <w:rsid w:val="00C00DDE"/>
    <w:rsid w:val="00C04F43"/>
    <w:rsid w:val="00C0609D"/>
    <w:rsid w:val="00C115AB"/>
    <w:rsid w:val="00C21DBB"/>
    <w:rsid w:val="00C26CCB"/>
    <w:rsid w:val="00C30249"/>
    <w:rsid w:val="00C3723B"/>
    <w:rsid w:val="00C42466"/>
    <w:rsid w:val="00C606C9"/>
    <w:rsid w:val="00C65C93"/>
    <w:rsid w:val="00C80288"/>
    <w:rsid w:val="00C84003"/>
    <w:rsid w:val="00C90650"/>
    <w:rsid w:val="00C97D78"/>
    <w:rsid w:val="00CC2AAE"/>
    <w:rsid w:val="00CC5A42"/>
    <w:rsid w:val="00CD0EAB"/>
    <w:rsid w:val="00CE5E02"/>
    <w:rsid w:val="00CF04E8"/>
    <w:rsid w:val="00CF34DB"/>
    <w:rsid w:val="00CF3917"/>
    <w:rsid w:val="00CF558F"/>
    <w:rsid w:val="00D010C0"/>
    <w:rsid w:val="00D073E2"/>
    <w:rsid w:val="00D1555A"/>
    <w:rsid w:val="00D2258E"/>
    <w:rsid w:val="00D40EBE"/>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0268"/>
    <w:rsid w:val="00E54511"/>
    <w:rsid w:val="00E577F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3645D"/>
    <w:rsid w:val="00F601A0"/>
    <w:rsid w:val="00F700D1"/>
    <w:rsid w:val="00F712E9"/>
    <w:rsid w:val="00F73032"/>
    <w:rsid w:val="00F77048"/>
    <w:rsid w:val="00F848FC"/>
    <w:rsid w:val="00F906F6"/>
    <w:rsid w:val="00F9282A"/>
    <w:rsid w:val="00F96BAD"/>
    <w:rsid w:val="00F976AD"/>
    <w:rsid w:val="00FA139D"/>
    <w:rsid w:val="00FA56F6"/>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Char0">
    <w:name w:val="목록 단락 Char"/>
    <w:link w:val="aa"/>
    <w:uiPriority w:val="34"/>
    <w:rsid w:val="00C65C93"/>
    <w:rPr>
      <w:rFonts w:asciiTheme="minorHAnsi" w:hAnsiTheme="minorHAnsi" w:cstheme="minorBidi"/>
      <w:sz w:val="22"/>
      <w:szCs w:val="22"/>
      <w:lang w:eastAsia="zh-CN"/>
    </w:rPr>
  </w:style>
  <w:style w:type="table" w:styleId="ab">
    <w:name w:val="Table Grid"/>
    <w:basedOn w:val="a1"/>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unhideWhenUsed/>
    <w:qFormat/>
    <w:rsid w:val="0036699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7d@kwai.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1169</Words>
  <Characters>6664</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7818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유선미/선임연구원/차세대표준(연)ABM팀(sunmi.yoo@lge.com)</cp:lastModifiedBy>
  <cp:revision>2</cp:revision>
  <cp:lastPrinted>1900-01-01T08:00:00Z</cp:lastPrinted>
  <dcterms:created xsi:type="dcterms:W3CDTF">2020-01-03T01:31:00Z</dcterms:created>
  <dcterms:modified xsi:type="dcterms:W3CDTF">2020-01-03T01:31:00Z</dcterms:modified>
</cp:coreProperties>
</file>