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196D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760FDA2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B34577">
              <w:rPr>
                <w:lang w:val="en-CA"/>
              </w:rPr>
              <w:t>0</w:t>
            </w:r>
            <w:r w:rsidR="00A952A5">
              <w:rPr>
                <w:lang w:val="en-CA"/>
              </w:rPr>
              <w:t>04</w:t>
            </w:r>
            <w:r w:rsidR="00A81B28">
              <w:rPr>
                <w:lang w:val="en-CA"/>
              </w:rPr>
              <w:t>1-v</w:t>
            </w:r>
            <w:ins w:id="0" w:author="Ye-Kui Wang" w:date="2019-12-10T09:47:00Z">
              <w:r w:rsidR="00403851">
                <w:rPr>
                  <w:lang w:val="en-CA"/>
                </w:rPr>
                <w:t>2</w:t>
              </w:r>
            </w:ins>
            <w:del w:id="1" w:author="Ye-Kui Wang" w:date="2019-12-10T09:47:00Z">
              <w:r w:rsidR="00A81B28" w:rsidDel="0040385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EA4373" w:rsidR="00E61DAC" w:rsidRPr="005B217D" w:rsidRDefault="00795072" w:rsidP="00D07521">
            <w:pPr>
              <w:spacing w:before="60" w:after="60"/>
              <w:rPr>
                <w:b/>
                <w:szCs w:val="22"/>
                <w:lang w:val="en-CA"/>
              </w:rPr>
            </w:pPr>
            <w:r w:rsidRPr="00795072">
              <w:rPr>
                <w:b/>
                <w:szCs w:val="22"/>
                <w:lang w:val="en-CA"/>
              </w:rPr>
              <w:t>AHG2: Editorial input on VVC draft text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0A7E9A" w:rsidR="00E61DAC" w:rsidRPr="005B217D" w:rsidRDefault="00A80713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draft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DC82EC" w14:textId="74D55051" w:rsidR="00257804" w:rsidRDefault="00257804" w:rsidP="00704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A952A5">
              <w:rPr>
                <w:szCs w:val="22"/>
                <w:lang w:val="en-CA"/>
              </w:rPr>
              <w:t>Bytedance</w:t>
            </w:r>
            <w:proofErr w:type="spellEnd"/>
            <w:r w:rsidR="00F666A4">
              <w:rPr>
                <w:szCs w:val="22"/>
                <w:lang w:val="en-CA"/>
              </w:rPr>
              <w:t xml:space="preserve">, </w:t>
            </w:r>
            <w:r w:rsidR="007B0A45">
              <w:rPr>
                <w:szCs w:val="22"/>
                <w:lang w:val="en-CA"/>
              </w:rPr>
              <w:t>San Diego, CA, USA</w:t>
            </w:r>
          </w:p>
          <w:p w14:paraId="0793181F" w14:textId="0F9AEE0E" w:rsidR="00795072" w:rsidRDefault="00795072" w:rsidP="00795072">
            <w:pPr>
              <w:spacing w:before="60" w:after="60"/>
              <w:rPr>
                <w:szCs w:val="22"/>
                <w:lang w:val="en-CA"/>
              </w:rPr>
            </w:pPr>
            <w:r w:rsidRPr="00795072">
              <w:rPr>
                <w:szCs w:val="22"/>
                <w:lang w:val="en-CA"/>
              </w:rPr>
              <w:t>Benjamin Bross</w:t>
            </w:r>
            <w:r>
              <w:rPr>
                <w:szCs w:val="22"/>
                <w:lang w:val="en-CA"/>
              </w:rPr>
              <w:br/>
            </w:r>
            <w:r w:rsidR="00F666A4">
              <w:rPr>
                <w:szCs w:val="22"/>
                <w:lang w:val="en-CA"/>
              </w:rPr>
              <w:t xml:space="preserve">HHI, </w:t>
            </w:r>
            <w:r>
              <w:rPr>
                <w:szCs w:val="22"/>
                <w:lang w:val="en-CA"/>
              </w:rPr>
              <w:t>Berlin, Germany</w:t>
            </w:r>
          </w:p>
          <w:p w14:paraId="13ECF1B4" w14:textId="77777777" w:rsidR="00795072" w:rsidRDefault="00A952A5" w:rsidP="00F666A4">
            <w:pPr>
              <w:spacing w:before="60" w:after="60"/>
              <w:rPr>
                <w:ins w:id="2" w:author="Ye-Kui Wang" w:date="2019-12-10T09:48:00Z"/>
                <w:szCs w:val="22"/>
                <w:lang w:val="en-CA"/>
              </w:rPr>
            </w:pPr>
            <w:r w:rsidRPr="00A952A5">
              <w:rPr>
                <w:szCs w:val="22"/>
                <w:lang w:val="en-CA"/>
              </w:rPr>
              <w:t>Virginie</w:t>
            </w:r>
            <w:r>
              <w:rPr>
                <w:szCs w:val="22"/>
                <w:lang w:val="en-CA"/>
              </w:rPr>
              <w:t xml:space="preserve"> </w:t>
            </w:r>
            <w:r w:rsidRPr="00A952A5">
              <w:rPr>
                <w:szCs w:val="22"/>
                <w:lang w:val="en-CA"/>
              </w:rPr>
              <w:t>Drugeon</w:t>
            </w:r>
            <w:r>
              <w:rPr>
                <w:szCs w:val="22"/>
                <w:lang w:val="en-CA"/>
              </w:rPr>
              <w:br/>
              <w:t xml:space="preserve">Panasonic, </w:t>
            </w:r>
            <w:proofErr w:type="spellStart"/>
            <w:r>
              <w:rPr>
                <w:szCs w:val="22"/>
                <w:lang w:val="en-CA"/>
              </w:rPr>
              <w:t>Langen</w:t>
            </w:r>
            <w:proofErr w:type="spellEnd"/>
            <w:r>
              <w:rPr>
                <w:szCs w:val="22"/>
                <w:lang w:val="en-CA"/>
              </w:rPr>
              <w:t>, Germany</w:t>
            </w:r>
          </w:p>
          <w:p w14:paraId="49D81240" w14:textId="075B38D9" w:rsidR="00403851" w:rsidRPr="005B217D" w:rsidRDefault="00403851" w:rsidP="00403851">
            <w:pPr>
              <w:spacing w:before="60" w:after="60"/>
              <w:rPr>
                <w:szCs w:val="22"/>
                <w:lang w:val="en-CA"/>
              </w:rPr>
            </w:pPr>
            <w:ins w:id="3" w:author="Ye-Kui Wang" w:date="2019-12-10T09:48:00Z">
              <w:r>
                <w:rPr>
                  <w:szCs w:val="22"/>
                  <w:lang w:val="en-CA"/>
                </w:rPr>
                <w:t>Jianle Chen</w:t>
              </w:r>
              <w:r>
                <w:rPr>
                  <w:szCs w:val="22"/>
                  <w:lang w:val="en-CA"/>
                </w:rPr>
                <w:br/>
              </w:r>
              <w:proofErr w:type="spellStart"/>
              <w:r>
                <w:rPr>
                  <w:szCs w:val="22"/>
                  <w:lang w:val="en-CA"/>
                </w:rPr>
                <w:t>Futurewei</w:t>
              </w:r>
              <w:proofErr w:type="spellEnd"/>
              <w:r>
                <w:rPr>
                  <w:szCs w:val="22"/>
                  <w:lang w:val="en-CA"/>
                </w:rPr>
                <w:t xml:space="preserve">, </w:t>
              </w:r>
              <w:r>
                <w:rPr>
                  <w:szCs w:val="22"/>
                  <w:lang w:val="en-CA"/>
                </w:rPr>
                <w:t>San Diego, CA, USA</w:t>
              </w:r>
            </w:ins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7783DD1" w14:textId="70224734" w:rsidR="00F666A4" w:rsidRDefault="00BC6CDF" w:rsidP="00F666A4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666A4" w:rsidRPr="004A4BF3">
                <w:rPr>
                  <w:rStyle w:val="Hyperlink"/>
                </w:rPr>
                <w:t>yekui.wang@</w:t>
              </w:r>
              <w:r w:rsidR="00A952A5">
                <w:rPr>
                  <w:rStyle w:val="Hyperlink"/>
                </w:rPr>
                <w:t>bytedance</w:t>
              </w:r>
              <w:r w:rsidR="00F666A4" w:rsidRPr="004A4BF3">
                <w:rPr>
                  <w:rStyle w:val="Hyperlink"/>
                </w:rPr>
                <w:t>.com</w:t>
              </w:r>
            </w:hyperlink>
          </w:p>
          <w:p w14:paraId="271EEE41" w14:textId="77777777" w:rsidR="00F666A4" w:rsidRDefault="00BC6CDF" w:rsidP="00F666A4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F666A4" w:rsidRPr="00F666A4">
                <w:rPr>
                  <w:rStyle w:val="Hyperlink"/>
                </w:rPr>
                <w:t>benjamin.bross@hhi.fraunhofer.de</w:t>
              </w:r>
            </w:hyperlink>
          </w:p>
          <w:p w14:paraId="32C2ABFD" w14:textId="116E9EA4" w:rsidR="007B0A45" w:rsidRPr="005B217D" w:rsidRDefault="00BC6CDF" w:rsidP="00F666A4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A952A5" w:rsidRPr="00A952A5">
                <w:rPr>
                  <w:rStyle w:val="Hyperlink"/>
                  <w:sz w:val="18"/>
                  <w:lang w:val="en-CA"/>
                </w:rPr>
                <w:t>virginie.drugeon@eu.panasonic.com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E88B9C" w:rsidR="00E61DAC" w:rsidRPr="005B217D" w:rsidRDefault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AHG2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B45BEB" w14:textId="66F579AE" w:rsidR="00F666A4" w:rsidRDefault="00F84A2D" w:rsidP="00F84A2D">
      <w:pPr>
        <w:rPr>
          <w:lang w:val="en-CA"/>
        </w:rPr>
      </w:pPr>
      <w:r>
        <w:rPr>
          <w:lang w:val="en-CA"/>
        </w:rPr>
        <w:t xml:space="preserve">This </w:t>
      </w:r>
      <w:r w:rsidR="00F666A4">
        <w:rPr>
          <w:lang w:val="en-CA"/>
        </w:rPr>
        <w:t xml:space="preserve">document provides integrations of </w:t>
      </w:r>
      <w:proofErr w:type="gramStart"/>
      <w:r w:rsidR="00F666A4">
        <w:rPr>
          <w:lang w:val="en-CA"/>
        </w:rPr>
        <w:t>a number of</w:t>
      </w:r>
      <w:proofErr w:type="gramEnd"/>
      <w:r w:rsidR="00F666A4">
        <w:rPr>
          <w:lang w:val="en-CA"/>
        </w:rPr>
        <w:t xml:space="preserve"> bug fixes </w:t>
      </w:r>
      <w:r w:rsidR="003536A9">
        <w:rPr>
          <w:lang w:val="en-CA"/>
        </w:rPr>
        <w:t>reported</w:t>
      </w:r>
      <w:r w:rsidR="00F666A4">
        <w:rPr>
          <w:lang w:val="en-CA"/>
        </w:rPr>
        <w:t xml:space="preserve"> in the bug tracking system as well as some other </w:t>
      </w:r>
      <w:r w:rsidR="003536A9">
        <w:rPr>
          <w:lang w:val="en-CA"/>
        </w:rPr>
        <w:t>editorial</w:t>
      </w:r>
      <w:r w:rsidR="00F666A4">
        <w:rPr>
          <w:lang w:val="en-CA"/>
        </w:rPr>
        <w:t xml:space="preserve"> changes made by the authors, based on the latest JVET output draft VVC text in </w:t>
      </w:r>
      <w:r w:rsidR="00F666A4" w:rsidRPr="00084198">
        <w:rPr>
          <w:noProof/>
          <w:lang w:val="en-CA"/>
        </w:rPr>
        <w:t>JVET-</w:t>
      </w:r>
      <w:r w:rsidR="00A952A5">
        <w:rPr>
          <w:noProof/>
          <w:lang w:val="en-CA"/>
        </w:rPr>
        <w:t>P</w:t>
      </w:r>
      <w:r w:rsidR="00F666A4" w:rsidRPr="00084198">
        <w:rPr>
          <w:noProof/>
          <w:lang w:val="en-CA"/>
        </w:rPr>
        <w:t>2001-v</w:t>
      </w:r>
      <w:r w:rsidR="00F666A4">
        <w:rPr>
          <w:noProof/>
          <w:lang w:val="en-CA"/>
        </w:rPr>
        <w:t>E</w:t>
      </w:r>
      <w:r w:rsidR="00F666A4">
        <w:rPr>
          <w:lang w:val="en-CA"/>
        </w:rPr>
        <w:t>.</w:t>
      </w:r>
    </w:p>
    <w:p w14:paraId="30E51E31" w14:textId="3BE9AAD4" w:rsidR="00427D06" w:rsidRDefault="00F666A4" w:rsidP="00F84A2D">
      <w:r>
        <w:rPr>
          <w:lang w:val="en-CA"/>
        </w:rPr>
        <w:t xml:space="preserve">It is suggested to use the attached spec text as the basis for integration of adoptions </w:t>
      </w:r>
      <w:r w:rsidR="0009033C">
        <w:rPr>
          <w:lang w:val="en-CA"/>
        </w:rPr>
        <w:t>of</w:t>
      </w:r>
      <w:r>
        <w:rPr>
          <w:lang w:val="en-CA"/>
        </w:rPr>
        <w:t xml:space="preserve"> the </w:t>
      </w:r>
      <w:r>
        <w:t>1</w:t>
      </w:r>
      <w:r w:rsidR="00A952A5">
        <w:t>7</w:t>
      </w:r>
      <w:r>
        <w:t>th JVET meeting.</w:t>
      </w:r>
      <w:r w:rsidR="005D4CEB">
        <w:t xml:space="preserve"> And proponents are encouraged to use this text as the basis for their proposed text changes.</w:t>
      </w:r>
    </w:p>
    <w:p w14:paraId="1F386789" w14:textId="488E611E" w:rsidR="00F666A4" w:rsidRDefault="003536A9" w:rsidP="00F84A2D">
      <w:pPr>
        <w:rPr>
          <w:lang w:val="en-CA"/>
        </w:rPr>
      </w:pPr>
      <w:r>
        <w:t xml:space="preserve">List of </w:t>
      </w:r>
      <w:r w:rsidR="00F666A4">
        <w:t>logged changes:</w:t>
      </w:r>
    </w:p>
    <w:p w14:paraId="0E28B75D" w14:textId="77777777" w:rsidR="005D4CEB" w:rsidRPr="00084198" w:rsidRDefault="005D4CEB" w:rsidP="005D4CEB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Fixed the bugs </w:t>
      </w:r>
      <w:hyperlink r:id="rId17" w:history="1">
        <w:r w:rsidRPr="00D85E27">
          <w:rPr>
            <w:rStyle w:val="Hyperlink"/>
            <w:lang w:val="en-CA"/>
          </w:rPr>
          <w:t>#</w:t>
        </w:r>
        <w:r>
          <w:rPr>
            <w:rStyle w:val="Hyperlink"/>
            <w:lang w:val="en-CA"/>
          </w:rPr>
          <w:t>672</w:t>
        </w:r>
      </w:hyperlink>
      <w:r>
        <w:rPr>
          <w:lang w:val="en-CA"/>
        </w:rPr>
        <w:t xml:space="preserve">, </w:t>
      </w:r>
      <w:bookmarkStart w:id="4" w:name="_Hlk26291362"/>
      <w:r>
        <w:fldChar w:fldCharType="begin"/>
      </w:r>
      <w:r>
        <w:instrText>HYPERLINK "https://jvet.hhi.fraunhofer.de/trac/vvc/ticket/700"</w:instrText>
      </w:r>
      <w:r>
        <w:fldChar w:fldCharType="separate"/>
      </w:r>
      <w:r w:rsidRPr="00D85E27">
        <w:rPr>
          <w:rStyle w:val="Hyperlink"/>
          <w:lang w:val="en-CA"/>
        </w:rPr>
        <w:t>#</w:t>
      </w:r>
      <w:r>
        <w:rPr>
          <w:rStyle w:val="Hyperlink"/>
          <w:lang w:val="en-CA"/>
        </w:rPr>
        <w:t>700</w:t>
      </w:r>
      <w:r>
        <w:rPr>
          <w:rStyle w:val="Hyperlink"/>
          <w:lang w:val="en-CA"/>
        </w:rPr>
        <w:fldChar w:fldCharType="end"/>
      </w:r>
      <w:r>
        <w:rPr>
          <w:lang w:val="en-CA"/>
        </w:rPr>
        <w:t xml:space="preserve">, </w:t>
      </w:r>
      <w:hyperlink r:id="rId18" w:history="1">
        <w:r w:rsidRPr="00D85E27">
          <w:rPr>
            <w:rStyle w:val="Hyperlink"/>
            <w:lang w:val="en-CA"/>
          </w:rPr>
          <w:t>#</w:t>
        </w:r>
        <w:r>
          <w:rPr>
            <w:rStyle w:val="Hyperlink"/>
            <w:lang w:val="en-CA"/>
          </w:rPr>
          <w:t>711</w:t>
        </w:r>
      </w:hyperlink>
      <w:r>
        <w:rPr>
          <w:lang w:val="en-CA"/>
        </w:rPr>
        <w:t xml:space="preserve">, </w:t>
      </w:r>
      <w:hyperlink r:id="rId19" w:history="1">
        <w:r w:rsidRPr="00D85E27">
          <w:rPr>
            <w:rStyle w:val="Hyperlink"/>
            <w:lang w:val="en-CA"/>
          </w:rPr>
          <w:t>#</w:t>
        </w:r>
        <w:r>
          <w:rPr>
            <w:rStyle w:val="Hyperlink"/>
            <w:lang w:val="en-CA"/>
          </w:rPr>
          <w:t>715</w:t>
        </w:r>
      </w:hyperlink>
      <w:r>
        <w:rPr>
          <w:lang w:val="en-CA"/>
        </w:rPr>
        <w:t xml:space="preserve">, </w:t>
      </w:r>
      <w:hyperlink r:id="rId20" w:history="1">
        <w:r w:rsidRPr="00D85E27">
          <w:rPr>
            <w:rStyle w:val="Hyperlink"/>
            <w:lang w:val="en-CA"/>
          </w:rPr>
          <w:t>#</w:t>
        </w:r>
        <w:r>
          <w:rPr>
            <w:rStyle w:val="Hyperlink"/>
            <w:lang w:val="en-CA"/>
          </w:rPr>
          <w:t>716</w:t>
        </w:r>
      </w:hyperlink>
      <w:r>
        <w:rPr>
          <w:lang w:val="en-CA"/>
        </w:rPr>
        <w:t xml:space="preserve">, </w:t>
      </w:r>
      <w:hyperlink r:id="rId21" w:history="1">
        <w:r>
          <w:rPr>
            <w:rStyle w:val="Hyperlink"/>
            <w:lang w:val="en-CA"/>
          </w:rPr>
          <w:t>#720</w:t>
        </w:r>
      </w:hyperlink>
      <w:r>
        <w:rPr>
          <w:lang w:val="en-CA"/>
        </w:rPr>
        <w:t xml:space="preserve">, </w:t>
      </w:r>
      <w:hyperlink r:id="rId22" w:history="1">
        <w:r>
          <w:rPr>
            <w:rStyle w:val="Hyperlink"/>
            <w:lang w:val="en-CA"/>
          </w:rPr>
          <w:t>#729</w:t>
        </w:r>
      </w:hyperlink>
      <w:r>
        <w:rPr>
          <w:lang w:val="en-CA"/>
        </w:rPr>
        <w:t xml:space="preserve">, </w:t>
      </w:r>
      <w:hyperlink r:id="rId23" w:history="1">
        <w:r>
          <w:rPr>
            <w:rStyle w:val="Hyperlink"/>
            <w:lang w:val="en-CA"/>
          </w:rPr>
          <w:t>#737</w:t>
        </w:r>
      </w:hyperlink>
      <w:r>
        <w:rPr>
          <w:lang w:val="en-CA"/>
        </w:rPr>
        <w:t xml:space="preserve">, </w:t>
      </w:r>
      <w:hyperlink r:id="rId24" w:history="1">
        <w:r w:rsidRPr="00D85E27">
          <w:rPr>
            <w:rStyle w:val="Hyperlink"/>
            <w:lang w:val="en-CA"/>
          </w:rPr>
          <w:t>#</w:t>
        </w:r>
        <w:r>
          <w:rPr>
            <w:rStyle w:val="Hyperlink"/>
            <w:lang w:val="en-CA"/>
          </w:rPr>
          <w:t>739</w:t>
        </w:r>
      </w:hyperlink>
      <w:bookmarkEnd w:id="4"/>
      <w:r>
        <w:rPr>
          <w:lang w:val="en-CA"/>
        </w:rPr>
        <w:t>.</w:t>
      </w:r>
    </w:p>
    <w:p w14:paraId="4B0F2694" w14:textId="77777777" w:rsidR="005D4CEB" w:rsidRDefault="005D4CEB" w:rsidP="005D4CEB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>Fixed subpicture figure together with accompanying text (</w:t>
      </w:r>
      <w:hyperlink r:id="rId25" w:history="1">
        <w:r>
          <w:rPr>
            <w:rStyle w:val="Hyperlink"/>
            <w:lang w:val="en-CA"/>
          </w:rPr>
          <w:t>#740</w:t>
        </w:r>
      </w:hyperlink>
      <w:r>
        <w:rPr>
          <w:rStyle w:val="Hyperlink"/>
          <w:lang w:val="en-CA"/>
        </w:rPr>
        <w:t>)</w:t>
      </w:r>
      <w:r>
        <w:rPr>
          <w:lang w:val="en-CA"/>
        </w:rPr>
        <w:t>.</w:t>
      </w:r>
    </w:p>
    <w:p w14:paraId="1F47D3A9" w14:textId="77777777" w:rsidR="005D4CEB" w:rsidRDefault="005D4CEB" w:rsidP="005D4CEB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>R</w:t>
      </w:r>
      <w:r w:rsidRPr="000345C7">
        <w:rPr>
          <w:noProof/>
          <w:lang w:val="en-CA"/>
        </w:rPr>
        <w:t>emove</w:t>
      </w:r>
      <w:r>
        <w:rPr>
          <w:noProof/>
          <w:lang w:val="en-CA"/>
        </w:rPr>
        <w:t>d</w:t>
      </w:r>
      <w:r w:rsidRPr="000345C7">
        <w:rPr>
          <w:noProof/>
          <w:lang w:val="en-CA"/>
        </w:rPr>
        <w:t xml:space="preserve"> the edit</w:t>
      </w:r>
      <w:r>
        <w:rPr>
          <w:noProof/>
          <w:lang w:val="en-CA"/>
        </w:rPr>
        <w:t>ing note</w:t>
      </w:r>
      <w:r w:rsidRPr="000345C7">
        <w:rPr>
          <w:noProof/>
          <w:lang w:val="en-CA"/>
        </w:rPr>
        <w:t xml:space="preserve"> comment</w:t>
      </w:r>
      <w:r>
        <w:rPr>
          <w:noProof/>
          <w:lang w:val="en-CA"/>
        </w:rPr>
        <w:t xml:space="preserve"> </w:t>
      </w:r>
      <w:r w:rsidRPr="000345C7">
        <w:rPr>
          <w:noProof/>
          <w:lang w:val="en-CA"/>
        </w:rPr>
        <w:t>in the semantics of tile_idx_delta[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]</w:t>
      </w:r>
      <w:r>
        <w:rPr>
          <w:noProof/>
          <w:lang w:val="en-CA"/>
        </w:rPr>
        <w:t>, which was concluded not needed after a study (input: Hendry).</w:t>
      </w:r>
    </w:p>
    <w:p w14:paraId="218FB058" w14:textId="77777777" w:rsidR="005D4CEB" w:rsidRDefault="005D4CEB" w:rsidP="005D4CEB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Fixed quite some </w:t>
      </w:r>
      <w:r w:rsidRPr="00D6147D">
        <w:rPr>
          <w:noProof/>
          <w:lang w:val="en-CA"/>
        </w:rPr>
        <w:t>format</w:t>
      </w:r>
      <w:r>
        <w:rPr>
          <w:noProof/>
          <w:lang w:val="en-CA"/>
        </w:rPr>
        <w:t xml:space="preserve"> and </w:t>
      </w:r>
      <w:r w:rsidRPr="00D6147D">
        <w:rPr>
          <w:noProof/>
          <w:lang w:val="en-CA"/>
        </w:rPr>
        <w:t xml:space="preserve">style consistency </w:t>
      </w:r>
      <w:r>
        <w:rPr>
          <w:noProof/>
          <w:lang w:val="en-CA"/>
        </w:rPr>
        <w:t xml:space="preserve">issues in </w:t>
      </w:r>
      <w:r w:rsidRPr="00D6147D">
        <w:rPr>
          <w:noProof/>
          <w:lang w:val="en-CA"/>
        </w:rPr>
        <w:t>syntax</w:t>
      </w:r>
      <w:r>
        <w:rPr>
          <w:noProof/>
          <w:lang w:val="en-CA"/>
        </w:rPr>
        <w:t xml:space="preserve"> tables, </w:t>
      </w:r>
      <w:r w:rsidRPr="00D6147D">
        <w:rPr>
          <w:noProof/>
          <w:lang w:val="en-CA"/>
        </w:rPr>
        <w:t>equations, etc.</w:t>
      </w:r>
      <w:r>
        <w:rPr>
          <w:noProof/>
          <w:lang w:val="en-CA"/>
        </w:rPr>
        <w:t xml:space="preserve"> as well as some bugs in those places.</w:t>
      </w:r>
    </w:p>
    <w:p w14:paraId="206CF16B" w14:textId="77777777" w:rsidR="005D4CEB" w:rsidRDefault="005D4CEB" w:rsidP="005D4CEB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>Made some fixes in the semantics of DPS and VPS.</w:t>
      </w:r>
    </w:p>
    <w:p w14:paraId="0E765A5C" w14:textId="77777777" w:rsidR="005D4CEB" w:rsidRPr="00114206" w:rsidRDefault="005D4CEB" w:rsidP="005D4CEB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114206">
        <w:rPr>
          <w:noProof/>
          <w:lang w:val="en-CA"/>
        </w:rPr>
        <w:t>Fixed the semantics of sps_loop_filter_across_virtual_boundaries_disabled_present_flag and ph_loop_filter_across_virtual_boundaries_disabled_present_flag, and changed the syntax element names to sps_virtual_boundaries_present_flag and ph_virtual_boundaries_present_flag.</w:t>
      </w:r>
    </w:p>
    <w:p w14:paraId="6D752FA5" w14:textId="77777777" w:rsidR="005D4CEB" w:rsidRDefault="005D4CEB" w:rsidP="005D4CEB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>Fixed the following issues:</w:t>
      </w:r>
    </w:p>
    <w:p w14:paraId="43B1BDEF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>The definition of the sub-bitstream extraction process still refer</w:t>
      </w:r>
      <w:r>
        <w:rPr>
          <w:noProof/>
          <w:lang w:val="en-CA"/>
        </w:rPr>
        <w:t>red</w:t>
      </w:r>
      <w:r w:rsidRPr="000345C7">
        <w:rPr>
          <w:noProof/>
          <w:lang w:val="en-CA"/>
        </w:rPr>
        <w:t xml:space="preserve"> to a target LayerId: "A specified process by which NAL units in a bitstream that do not belong to a target set, determined by a target OLS index and a target highest TemporalId and a target LayerId, are removed from the bitstream, …". However, </w:t>
      </w:r>
      <w:r>
        <w:rPr>
          <w:noProof/>
          <w:lang w:val="en-CA"/>
        </w:rPr>
        <w:t xml:space="preserve">the </w:t>
      </w:r>
      <w:r w:rsidRPr="000345C7">
        <w:rPr>
          <w:noProof/>
          <w:lang w:val="en-CA"/>
        </w:rPr>
        <w:t xml:space="preserve">process </w:t>
      </w:r>
      <w:r>
        <w:rPr>
          <w:noProof/>
          <w:lang w:val="en-CA"/>
        </w:rPr>
        <w:t xml:space="preserve">in clause </w:t>
      </w:r>
      <w:r w:rsidRPr="000345C7">
        <w:rPr>
          <w:noProof/>
          <w:lang w:val="en-CA"/>
        </w:rPr>
        <w:t>C.6 only mentions a target OLS index and a target highest TemporalId in the inputs, but no target LayerId.</w:t>
      </w:r>
    </w:p>
    <w:p w14:paraId="14D0505F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>In the VPS syntax: "ols_hrd_parameters( firstSubLayer, hrd_max_temporal_id[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 xml:space="preserve">] )". hrd_max_temporal_id is not defined anywhere. </w:t>
      </w:r>
      <w:r>
        <w:rPr>
          <w:noProof/>
          <w:lang w:val="en-CA"/>
        </w:rPr>
        <w:t>It should be "</w:t>
      </w:r>
      <w:r w:rsidRPr="000345C7">
        <w:rPr>
          <w:noProof/>
          <w:lang w:val="en-CA"/>
        </w:rPr>
        <w:t>hrd_max_tid</w:t>
      </w:r>
      <w:r>
        <w:rPr>
          <w:noProof/>
          <w:lang w:val="en-CA"/>
        </w:rPr>
        <w:t>"</w:t>
      </w:r>
      <w:r w:rsidRPr="000345C7">
        <w:rPr>
          <w:noProof/>
          <w:lang w:val="en-CA"/>
        </w:rPr>
        <w:t xml:space="preserve"> instead</w:t>
      </w:r>
      <w:r>
        <w:rPr>
          <w:noProof/>
          <w:lang w:val="en-CA"/>
        </w:rPr>
        <w:t>.</w:t>
      </w:r>
    </w:p>
    <w:p w14:paraId="16A7F81F" w14:textId="77777777" w:rsidR="005D4CEB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 xml:space="preserve">In the VPS semantics, when deriving LayerUsedAsRefLayerFlag, it </w:t>
      </w:r>
      <w:r>
        <w:rPr>
          <w:noProof/>
          <w:lang w:val="en-CA"/>
        </w:rPr>
        <w:t>was</w:t>
      </w:r>
      <w:r w:rsidRPr="000345C7">
        <w:rPr>
          <w:noProof/>
          <w:lang w:val="en-CA"/>
        </w:rPr>
        <w:t xml:space="preserve"> initialised as follows: "LayerUsedAsRefLayerFlag[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j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] = 0</w:t>
      </w:r>
      <w:r>
        <w:rPr>
          <w:noProof/>
          <w:lang w:val="en-CA"/>
        </w:rPr>
        <w:t>.</w:t>
      </w:r>
      <w:r w:rsidRPr="000345C7">
        <w:rPr>
          <w:noProof/>
          <w:lang w:val="en-CA"/>
        </w:rPr>
        <w:t>" But j is not defined at this point, since it gets defined in the following loop.</w:t>
      </w:r>
    </w:p>
    <w:p w14:paraId="44E68C29" w14:textId="77777777" w:rsidR="005D4CEB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>Fixed a bug in Equation 40 by changing "</w:t>
      </w:r>
      <w:r w:rsidRPr="001937FA">
        <w:rPr>
          <w:noProof/>
          <w:lang w:val="en-CA"/>
        </w:rPr>
        <w:t>layerIncludedFlag[ i ][ </w:t>
      </w:r>
      <w:r>
        <w:rPr>
          <w:noProof/>
          <w:lang w:val="en-CA"/>
        </w:rPr>
        <w:t>j</w:t>
      </w:r>
      <w:r w:rsidRPr="001937FA">
        <w:rPr>
          <w:noProof/>
          <w:lang w:val="en-CA"/>
        </w:rPr>
        <w:t> ] = 1</w:t>
      </w:r>
      <w:r>
        <w:rPr>
          <w:noProof/>
          <w:lang w:val="en-CA"/>
        </w:rPr>
        <w:t>" to "</w:t>
      </w:r>
      <w:r w:rsidRPr="001937FA">
        <w:rPr>
          <w:noProof/>
          <w:lang w:val="en-CA"/>
        </w:rPr>
        <w:t>layerIncludedFlag[ i ][ </w:t>
      </w:r>
      <w:r>
        <w:rPr>
          <w:noProof/>
          <w:lang w:val="en-CA"/>
        </w:rPr>
        <w:t>k</w:t>
      </w:r>
      <w:r w:rsidRPr="001937FA">
        <w:rPr>
          <w:noProof/>
          <w:lang w:val="en-CA"/>
        </w:rPr>
        <w:t> ] = 1</w:t>
      </w:r>
      <w:r>
        <w:rPr>
          <w:noProof/>
          <w:lang w:val="en-CA"/>
        </w:rPr>
        <w:t xml:space="preserve">" and then changed the variable name to </w:t>
      </w:r>
      <w:r w:rsidRPr="001937FA">
        <w:rPr>
          <w:noProof/>
          <w:lang w:val="en-CA"/>
        </w:rPr>
        <w:t>layerIncluded</w:t>
      </w:r>
      <w:r>
        <w:rPr>
          <w:noProof/>
          <w:lang w:val="en-CA"/>
        </w:rPr>
        <w:t>InOls</w:t>
      </w:r>
      <w:r w:rsidRPr="001937FA">
        <w:rPr>
          <w:noProof/>
          <w:lang w:val="en-CA"/>
        </w:rPr>
        <w:t xml:space="preserve">Flag[ ][ ] </w:t>
      </w:r>
      <w:r>
        <w:rPr>
          <w:noProof/>
          <w:lang w:val="en-CA"/>
        </w:rPr>
        <w:t>to be more intuitive.</w:t>
      </w:r>
    </w:p>
    <w:p w14:paraId="5B9BE4FF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 xml:space="preserve">In the semantics of dpb_size_only_flag, only the value 1 </w:t>
      </w:r>
      <w:r>
        <w:rPr>
          <w:noProof/>
          <w:lang w:val="en-CA"/>
        </w:rPr>
        <w:t>was</w:t>
      </w:r>
      <w:r w:rsidRPr="000345C7">
        <w:rPr>
          <w:noProof/>
          <w:lang w:val="en-CA"/>
        </w:rPr>
        <w:t xml:space="preserve"> specified, twice, and in a contradicting way. The second sentence should be: "dpb_size_only_flag[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] equal to 0 specifies that…"</w:t>
      </w:r>
      <w:r>
        <w:rPr>
          <w:noProof/>
          <w:lang w:val="en-CA"/>
        </w:rPr>
        <w:t>.</w:t>
      </w:r>
    </w:p>
    <w:p w14:paraId="06ACFE41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 xml:space="preserve">In the semantics of num_ols_hrd_params_minus1: "When TotalNumOlss is greater than 1, the value of num_ols_hrd_params_minus1 is inferred to be equal to 0". However, num_ols_hrd_params_minus1 is signalled when TotalNumOlss is greater than 1. </w:t>
      </w:r>
      <w:r>
        <w:rPr>
          <w:noProof/>
          <w:lang w:val="en-CA"/>
        </w:rPr>
        <w:t xml:space="preserve">It should be </w:t>
      </w:r>
      <w:r w:rsidRPr="000345C7">
        <w:rPr>
          <w:noProof/>
          <w:lang w:val="en-CA"/>
        </w:rPr>
        <w:t>"When TotalNumOlss is equal to 1, the value of num_ols_hrd_params_minus1 is inferred to be equal to 0"</w:t>
      </w:r>
      <w:r>
        <w:rPr>
          <w:noProof/>
          <w:lang w:val="en-CA"/>
        </w:rPr>
        <w:t>.</w:t>
      </w:r>
    </w:p>
    <w:p w14:paraId="35A2C181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lastRenderedPageBreak/>
        <w:t xml:space="preserve">In the semantics of hrd_max_tid, </w:t>
      </w:r>
      <w:r>
        <w:rPr>
          <w:noProof/>
          <w:lang w:val="en-CA"/>
        </w:rPr>
        <w:t>there should be</w:t>
      </w:r>
      <w:r w:rsidRPr="000345C7">
        <w:rPr>
          <w:noProof/>
          <w:lang w:val="en-CA"/>
        </w:rPr>
        <w:t xml:space="preserve"> an inference for this syntax element when the value of vps_max_sublayers_minus1 is greater than 0, but vps_all_layers_same_num_sublayers_flag is 1</w:t>
      </w:r>
      <w:r>
        <w:rPr>
          <w:noProof/>
          <w:lang w:val="en-CA"/>
        </w:rPr>
        <w:t xml:space="preserve">, similarly as in the semantics of </w:t>
      </w:r>
      <w:r w:rsidRPr="000345C7">
        <w:rPr>
          <w:noProof/>
          <w:lang w:val="en-CA"/>
        </w:rPr>
        <w:t>ptl_max_temporal_id[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] and dpb_max_temporal_id[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]</w:t>
      </w:r>
      <w:r>
        <w:rPr>
          <w:noProof/>
          <w:lang w:val="en-CA"/>
        </w:rPr>
        <w:t>.</w:t>
      </w:r>
    </w:p>
    <w:p w14:paraId="3FE64D0D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>In the semantics of sps_ptl_dpb_hrd_params_present_flag: "The value of sps_ptl_dpb_hrd_params_present_flag shall be equal to vps_independent_layer_flag[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nuh_layer_id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 xml:space="preserve">]." Everywhere else vps_independent_layer_flag is indexed by the layer index rather than the layer identifier. </w:t>
      </w:r>
      <w:r>
        <w:rPr>
          <w:noProof/>
          <w:lang w:val="en-CA"/>
        </w:rPr>
        <w:t xml:space="preserve">It should be the </w:t>
      </w:r>
      <w:r w:rsidRPr="000345C7">
        <w:rPr>
          <w:noProof/>
          <w:lang w:val="en-CA"/>
        </w:rPr>
        <w:t>following instead</w:t>
      </w:r>
      <w:r>
        <w:rPr>
          <w:noProof/>
          <w:lang w:val="en-CA"/>
        </w:rPr>
        <w:t>:</w:t>
      </w:r>
      <w:r w:rsidRPr="000345C7">
        <w:rPr>
          <w:noProof/>
          <w:lang w:val="en-CA"/>
        </w:rPr>
        <w:t xml:space="preserve"> "The value of sps_ptl_dpb_hrd_params_present_flag shall be equal to vps_independent_layer_flag[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GeneralLayerIdx[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nuh_layer_id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]."</w:t>
      </w:r>
    </w:p>
    <w:p w14:paraId="0126C7BD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>Annex A still mention</w:t>
      </w:r>
      <w:r>
        <w:rPr>
          <w:noProof/>
          <w:lang w:val="en-CA"/>
        </w:rPr>
        <w:t>ed</w:t>
      </w:r>
      <w:r w:rsidRPr="000345C7">
        <w:rPr>
          <w:noProof/>
          <w:lang w:val="en-CA"/>
        </w:rPr>
        <w:t xml:space="preserve"> bit_depth_luma_minus8 and bit_depth_chroma_minus8, although these two syntax elements have been replaced by bit_depth_minus8.</w:t>
      </w:r>
    </w:p>
    <w:p w14:paraId="47C9533C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>Annex A still mention</w:t>
      </w:r>
      <w:r>
        <w:rPr>
          <w:noProof/>
          <w:lang w:val="en-CA"/>
        </w:rPr>
        <w:t>ed</w:t>
      </w:r>
      <w:r w:rsidRPr="000345C7">
        <w:rPr>
          <w:noProof/>
          <w:lang w:val="en-CA"/>
        </w:rPr>
        <w:t xml:space="preserve"> num_tile_columns_minus1 and num_tile_rows_minus1, although these syntax elements do not exist anymore.</w:t>
      </w:r>
    </w:p>
    <w:p w14:paraId="118AF9C5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>T</w:t>
      </w:r>
      <w:r w:rsidRPr="00D6147D">
        <w:rPr>
          <w:noProof/>
          <w:lang w:val="en-CA"/>
        </w:rPr>
        <w:t>he list NestingLayerId[</w:t>
      </w:r>
      <w:r>
        <w:rPr>
          <w:noProof/>
          <w:lang w:val="en-CA"/>
        </w:rPr>
        <w:t> </w:t>
      </w:r>
      <w:r w:rsidRPr="00D6147D">
        <w:rPr>
          <w:noProof/>
          <w:lang w:val="en-CA"/>
        </w:rPr>
        <w:t>] and the variable NestingNumLayers</w:t>
      </w:r>
      <w:r>
        <w:rPr>
          <w:noProof/>
          <w:lang w:val="en-CA"/>
        </w:rPr>
        <w:t xml:space="preserve"> specified in the semantics of the scalable nesting SEI message </w:t>
      </w:r>
      <w:r w:rsidRPr="00D6147D">
        <w:rPr>
          <w:noProof/>
          <w:lang w:val="en-CA"/>
        </w:rPr>
        <w:t>are not used in other places</w:t>
      </w:r>
      <w:r>
        <w:rPr>
          <w:noProof/>
          <w:lang w:val="en-CA"/>
        </w:rPr>
        <w:t xml:space="preserve">, thus </w:t>
      </w:r>
      <w:r w:rsidRPr="00D6147D">
        <w:rPr>
          <w:noProof/>
          <w:lang w:val="en-CA"/>
        </w:rPr>
        <w:t xml:space="preserve">two variable names </w:t>
      </w:r>
      <w:r>
        <w:rPr>
          <w:noProof/>
          <w:lang w:val="en-CA"/>
        </w:rPr>
        <w:t xml:space="preserve">were changed </w:t>
      </w:r>
      <w:r w:rsidRPr="00D6147D">
        <w:rPr>
          <w:noProof/>
          <w:lang w:val="en-CA"/>
        </w:rPr>
        <w:t>to be local variables, i.e., nestingLayerId[</w:t>
      </w:r>
      <w:r>
        <w:rPr>
          <w:noProof/>
          <w:lang w:val="en-CA"/>
        </w:rPr>
        <w:t> </w:t>
      </w:r>
      <w:r w:rsidRPr="00D6147D">
        <w:rPr>
          <w:noProof/>
          <w:lang w:val="en-CA"/>
        </w:rPr>
        <w:t>] and nestingNumLayers.</w:t>
      </w:r>
    </w:p>
    <w:p w14:paraId="5CE33F65" w14:textId="77777777" w:rsidR="00403851" w:rsidRDefault="00403851" w:rsidP="00403851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5" w:author="Ye-Kui Wang" w:date="2019-12-10T09:50:00Z"/>
          <w:noProof/>
          <w:lang w:val="en-CA"/>
        </w:rPr>
      </w:pPr>
      <w:bookmarkStart w:id="6" w:name="_Hlk26862292"/>
      <w:ins w:id="7" w:author="Ye-Kui Wang" w:date="2019-12-10T09:50:00Z">
        <w:r w:rsidRPr="009B4944">
          <w:rPr>
            <w:noProof/>
            <w:lang w:val="en-CA"/>
          </w:rPr>
          <w:t xml:space="preserve">Fixed the bugs </w:t>
        </w:r>
        <w:r w:rsidRPr="00B24286">
          <w:rPr>
            <w:rStyle w:val="Hyperlink"/>
          </w:rPr>
          <w:fldChar w:fldCharType="begin"/>
        </w:r>
        <w:r w:rsidRPr="00B24286">
          <w:rPr>
            <w:rStyle w:val="Hyperlink"/>
          </w:rPr>
          <w:instrText xml:space="preserve"> HYPERLINK "https://jvet.hhi.fraunhofer.de/trac/vvc/ticket/600" </w:instrText>
        </w:r>
        <w:r w:rsidRPr="00B24286">
          <w:rPr>
            <w:rStyle w:val="Hyperlink"/>
          </w:rPr>
          <w:fldChar w:fldCharType="separate"/>
        </w:r>
        <w:r w:rsidRPr="00B24286">
          <w:rPr>
            <w:rStyle w:val="Hyperlink"/>
          </w:rPr>
          <w:t>#60</w:t>
        </w:r>
        <w:r w:rsidRPr="00B24286">
          <w:rPr>
            <w:rStyle w:val="Hyperlink"/>
          </w:rPr>
          <w:t>0</w:t>
        </w:r>
        <w:r w:rsidRPr="00B24286">
          <w:rPr>
            <w:rStyle w:val="Hyperlink"/>
          </w:rPr>
          <w:fldChar w:fldCharType="end"/>
        </w:r>
        <w:r>
          <w:rPr>
            <w:noProof/>
            <w:lang w:val="en-CA"/>
          </w:rPr>
          <w:t>,</w:t>
        </w:r>
        <w:r w:rsidRPr="009B4944">
          <w:rPr>
            <w:noProof/>
            <w:lang w:val="en-CA"/>
          </w:rPr>
          <w:t xml:space="preserve"> </w:t>
        </w:r>
        <w:r w:rsidRPr="00B24286">
          <w:rPr>
            <w:rStyle w:val="Hyperlink"/>
          </w:rPr>
          <w:fldChar w:fldCharType="begin"/>
        </w:r>
        <w:r w:rsidRPr="00B24286">
          <w:rPr>
            <w:rStyle w:val="Hyperlink"/>
          </w:rPr>
          <w:instrText xml:space="preserve"> HYPERLINK "https://jvet.hhi.fraunhofer.de/trac/vvc/ticket/713" \o "View ticket" </w:instrText>
        </w:r>
        <w:r w:rsidRPr="00B24286">
          <w:rPr>
            <w:rStyle w:val="Hyperlink"/>
          </w:rPr>
          <w:fldChar w:fldCharType="separate"/>
        </w:r>
        <w:r w:rsidRPr="00B24286">
          <w:rPr>
            <w:rStyle w:val="Hyperlink"/>
          </w:rPr>
          <w:t>#7</w:t>
        </w:r>
        <w:r w:rsidRPr="00B24286">
          <w:rPr>
            <w:rStyle w:val="Hyperlink"/>
          </w:rPr>
          <w:t>1</w:t>
        </w:r>
        <w:r w:rsidRPr="00B24286">
          <w:rPr>
            <w:rStyle w:val="Hyperlink"/>
          </w:rPr>
          <w:t>3</w:t>
        </w:r>
        <w:r w:rsidRPr="00B24286">
          <w:rPr>
            <w:rStyle w:val="Hyperlink"/>
          </w:rPr>
          <w:fldChar w:fldCharType="end"/>
        </w:r>
        <w:r w:rsidRPr="009B4944">
          <w:rPr>
            <w:noProof/>
            <w:lang w:val="en-CA"/>
          </w:rPr>
          <w:t xml:space="preserve"> and </w:t>
        </w:r>
        <w:r>
          <w:rPr>
            <w:noProof/>
            <w:lang w:val="en-CA"/>
          </w:rPr>
          <w:t xml:space="preserve">some </w:t>
        </w:r>
        <w:r w:rsidRPr="009B4944">
          <w:rPr>
            <w:noProof/>
            <w:lang w:val="en-CA"/>
          </w:rPr>
          <w:t>typos</w:t>
        </w:r>
        <w:r>
          <w:rPr>
            <w:noProof/>
            <w:lang w:val="en-CA"/>
          </w:rPr>
          <w:t>.</w:t>
        </w:r>
      </w:ins>
    </w:p>
    <w:p w14:paraId="1503E946" w14:textId="72689455" w:rsidR="00403851" w:rsidRDefault="00403851" w:rsidP="00403851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8" w:author="Ye-Kui Wang" w:date="2019-12-10T09:50:00Z"/>
          <w:noProof/>
          <w:lang w:val="en-CA"/>
        </w:rPr>
      </w:pPr>
      <w:bookmarkStart w:id="9" w:name="_Hlk26738500"/>
      <w:ins w:id="10" w:author="Ye-Kui Wang" w:date="2019-12-10T09:50:00Z">
        <w:r w:rsidRPr="00B24286">
          <w:rPr>
            <w:noProof/>
            <w:lang w:val="en-CA"/>
          </w:rPr>
          <w:t>Fi</w:t>
        </w:r>
        <w:r w:rsidRPr="0085585C">
          <w:rPr>
            <w:noProof/>
            <w:lang w:val="en-CA"/>
          </w:rPr>
          <w:t xml:space="preserve">xed the bugs </w:t>
        </w:r>
        <w:r w:rsidRPr="00B24286">
          <w:rPr>
            <w:rStyle w:val="Hyperlink"/>
          </w:rPr>
          <w:fldChar w:fldCharType="begin"/>
        </w:r>
        <w:r w:rsidRPr="00B24286">
          <w:rPr>
            <w:rStyle w:val="Hyperlink"/>
          </w:rPr>
          <w:instrText xml:space="preserve"> HYPERLINK "https://jvet.hhi.fraunhofer.de/trac/vvc/ticket/604" </w:instrText>
        </w:r>
        <w:r w:rsidRPr="00B24286">
          <w:rPr>
            <w:rStyle w:val="Hyperlink"/>
          </w:rPr>
          <w:fldChar w:fldCharType="separate"/>
        </w:r>
        <w:r w:rsidRPr="00B24286">
          <w:rPr>
            <w:rStyle w:val="Hyperlink"/>
          </w:rPr>
          <w:t>#6</w:t>
        </w:r>
        <w:r w:rsidRPr="00B24286">
          <w:rPr>
            <w:rStyle w:val="Hyperlink"/>
          </w:rPr>
          <w:t>0</w:t>
        </w:r>
        <w:r w:rsidRPr="00B24286">
          <w:rPr>
            <w:rStyle w:val="Hyperlink"/>
          </w:rPr>
          <w:t>4</w:t>
        </w:r>
        <w:r w:rsidRPr="00B24286">
          <w:rPr>
            <w:rStyle w:val="Hyperlink"/>
          </w:rPr>
          <w:fldChar w:fldCharType="end"/>
        </w:r>
        <w:r w:rsidRPr="00B24286">
          <w:rPr>
            <w:noProof/>
            <w:lang w:val="en-CA"/>
          </w:rPr>
          <w:t>,</w:t>
        </w:r>
        <w:r w:rsidRPr="0085585C">
          <w:rPr>
            <w:noProof/>
            <w:lang w:val="en-CA"/>
          </w:rPr>
          <w:t xml:space="preserve"> </w:t>
        </w:r>
        <w:r w:rsidRPr="00B22038">
          <w:rPr>
            <w:rStyle w:val="Hyperlink"/>
          </w:rPr>
          <w:fldChar w:fldCharType="begin"/>
        </w:r>
        <w:r w:rsidRPr="00B22038">
          <w:rPr>
            <w:rStyle w:val="Hyperlink"/>
          </w:rPr>
          <w:instrText xml:space="preserve"> HYPERLINK "https://jvet.hhi.fraunhofer.de/trac/vvc/ticket/613" </w:instrText>
        </w:r>
        <w:r w:rsidRPr="00B22038">
          <w:rPr>
            <w:rStyle w:val="Hyperlink"/>
          </w:rPr>
          <w:fldChar w:fldCharType="separate"/>
        </w:r>
        <w:r w:rsidRPr="00B22038">
          <w:rPr>
            <w:rStyle w:val="Hyperlink"/>
          </w:rPr>
          <w:t>#6</w:t>
        </w:r>
        <w:r w:rsidRPr="00B22038">
          <w:rPr>
            <w:rStyle w:val="Hyperlink"/>
          </w:rPr>
          <w:t>1</w:t>
        </w:r>
        <w:r w:rsidRPr="00B22038">
          <w:rPr>
            <w:rStyle w:val="Hyperlink"/>
          </w:rPr>
          <w:t>3</w:t>
        </w:r>
        <w:r w:rsidRPr="00B22038">
          <w:rPr>
            <w:rStyle w:val="Hyperlink"/>
          </w:rPr>
          <w:fldChar w:fldCharType="end"/>
        </w:r>
        <w:r>
          <w:rPr>
            <w:noProof/>
            <w:lang w:val="en-CA"/>
          </w:rPr>
          <w:t xml:space="preserve">, </w:t>
        </w:r>
        <w:r w:rsidRPr="002A1C71">
          <w:rPr>
            <w:rStyle w:val="Hyperlink"/>
          </w:rPr>
          <w:fldChar w:fldCharType="begin"/>
        </w:r>
        <w:r w:rsidRPr="002A1C71">
          <w:rPr>
            <w:rStyle w:val="Hyperlink"/>
          </w:rPr>
          <w:instrText xml:space="preserve"> HYPERLINK "https://jvet.hhi.fraunhofer.de/trac/vvc/ticket/710" </w:instrText>
        </w:r>
        <w:r w:rsidRPr="002A1C71">
          <w:rPr>
            <w:rStyle w:val="Hyperlink"/>
          </w:rPr>
          <w:fldChar w:fldCharType="separate"/>
        </w:r>
        <w:r w:rsidRPr="002A1C71">
          <w:rPr>
            <w:rStyle w:val="Hyperlink"/>
          </w:rPr>
          <w:t>#7</w:t>
        </w:r>
        <w:r w:rsidRPr="002A1C71">
          <w:rPr>
            <w:rStyle w:val="Hyperlink"/>
          </w:rPr>
          <w:t>1</w:t>
        </w:r>
        <w:r w:rsidRPr="002A1C71">
          <w:rPr>
            <w:rStyle w:val="Hyperlink"/>
          </w:rPr>
          <w:t>0</w:t>
        </w:r>
        <w:r w:rsidRPr="002A1C71">
          <w:rPr>
            <w:rStyle w:val="Hyperlink"/>
          </w:rPr>
          <w:fldChar w:fldCharType="end"/>
        </w:r>
        <w:r w:rsidRPr="00B24286">
          <w:rPr>
            <w:noProof/>
            <w:lang w:val="en-CA"/>
          </w:rPr>
          <w:t>,</w:t>
        </w:r>
        <w:r w:rsidRPr="0085585C">
          <w:rPr>
            <w:noProof/>
            <w:lang w:val="en-CA"/>
          </w:rPr>
          <w:t xml:space="preserve"> </w:t>
        </w:r>
        <w:r w:rsidRPr="00B24286">
          <w:rPr>
            <w:rStyle w:val="Hyperlink"/>
          </w:rPr>
          <w:fldChar w:fldCharType="begin"/>
        </w:r>
        <w:r w:rsidRPr="00B24286">
          <w:rPr>
            <w:rStyle w:val="Hyperlink"/>
          </w:rPr>
          <w:instrText xml:space="preserve"> HYPERLINK "https://jvet.hhi.fraunhofer.de/trac/vvc/ticket/717" </w:instrText>
        </w:r>
        <w:r w:rsidRPr="00B24286">
          <w:rPr>
            <w:rStyle w:val="Hyperlink"/>
          </w:rPr>
          <w:fldChar w:fldCharType="separate"/>
        </w:r>
        <w:r w:rsidRPr="0085585C">
          <w:rPr>
            <w:rStyle w:val="Hyperlink"/>
          </w:rPr>
          <w:t>#717</w:t>
        </w:r>
        <w:r w:rsidRPr="00B24286">
          <w:rPr>
            <w:rStyle w:val="Hyperlink"/>
          </w:rPr>
          <w:fldChar w:fldCharType="end"/>
        </w:r>
      </w:ins>
      <w:ins w:id="11" w:author="Ye-Kui Wang" w:date="2019-12-10T09:51:00Z">
        <w:r w:rsidRPr="00B24286">
          <w:rPr>
            <w:noProof/>
            <w:lang w:val="en-CA"/>
          </w:rPr>
          <w:t>,</w:t>
        </w:r>
        <w:r w:rsidRPr="0085585C">
          <w:rPr>
            <w:noProof/>
            <w:lang w:val="en-CA"/>
          </w:rPr>
          <w:t xml:space="preserve"> </w:t>
        </w:r>
      </w:ins>
      <w:ins w:id="12" w:author="Ye-Kui Wang" w:date="2019-12-10T09:50:00Z">
        <w:r w:rsidRPr="00B24286">
          <w:rPr>
            <w:rStyle w:val="Hyperlink"/>
          </w:rPr>
          <w:fldChar w:fldCharType="begin"/>
        </w:r>
        <w:r w:rsidRPr="00B24286">
          <w:rPr>
            <w:rStyle w:val="Hyperlink"/>
          </w:rPr>
          <w:instrText xml:space="preserve"> HYPERLINK "https://jvet.hhi.fraunhofer.de/trac/vvc/ticket/723" </w:instrText>
        </w:r>
        <w:r w:rsidRPr="00B24286">
          <w:rPr>
            <w:rStyle w:val="Hyperlink"/>
          </w:rPr>
          <w:fldChar w:fldCharType="separate"/>
        </w:r>
        <w:r w:rsidRPr="00B24286">
          <w:rPr>
            <w:rStyle w:val="Hyperlink"/>
          </w:rPr>
          <w:t>#7</w:t>
        </w:r>
        <w:r w:rsidRPr="00B24286">
          <w:rPr>
            <w:rStyle w:val="Hyperlink"/>
          </w:rPr>
          <w:t>2</w:t>
        </w:r>
        <w:r w:rsidRPr="00B24286">
          <w:rPr>
            <w:rStyle w:val="Hyperlink"/>
          </w:rPr>
          <w:t>3</w:t>
        </w:r>
        <w:r w:rsidRPr="00B24286">
          <w:rPr>
            <w:rStyle w:val="Hyperlink"/>
          </w:rPr>
          <w:fldChar w:fldCharType="end"/>
        </w:r>
        <w:r>
          <w:rPr>
            <w:rStyle w:val="Hyperlink"/>
          </w:rPr>
          <w:t xml:space="preserve"> </w:t>
        </w:r>
        <w:r w:rsidRPr="00143284">
          <w:rPr>
            <w:noProof/>
            <w:lang w:val="en-CA"/>
          </w:rPr>
          <w:t xml:space="preserve">and </w:t>
        </w:r>
        <w:r>
          <w:rPr>
            <w:noProof/>
            <w:lang w:val="en-CA"/>
          </w:rPr>
          <w:t xml:space="preserve">some </w:t>
        </w:r>
        <w:r w:rsidRPr="00143284">
          <w:rPr>
            <w:noProof/>
            <w:lang w:val="en-CA"/>
          </w:rPr>
          <w:t>typos.</w:t>
        </w:r>
        <w:bookmarkStart w:id="13" w:name="_GoBack"/>
        <w:bookmarkEnd w:id="9"/>
        <w:bookmarkEnd w:id="13"/>
      </w:ins>
    </w:p>
    <w:p w14:paraId="013E245E" w14:textId="39BF657B" w:rsidR="00403851" w:rsidRPr="00B24286" w:rsidRDefault="00403851" w:rsidP="00403851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4" w:author="Ye-Kui Wang" w:date="2019-12-10T09:50:00Z"/>
          <w:noProof/>
          <w:lang w:val="en-CA"/>
        </w:rPr>
      </w:pPr>
      <w:ins w:id="15" w:author="Ye-Kui Wang" w:date="2019-12-10T09:50:00Z">
        <w:r w:rsidRPr="009B4944">
          <w:rPr>
            <w:noProof/>
            <w:lang w:val="en-CA"/>
          </w:rPr>
          <w:t xml:space="preserve">Fixed the bugs </w:t>
        </w:r>
        <w:r w:rsidRPr="00B24286">
          <w:rPr>
            <w:rStyle w:val="Hyperlink"/>
          </w:rPr>
          <w:fldChar w:fldCharType="begin"/>
        </w:r>
        <w:r>
          <w:rPr>
            <w:rStyle w:val="Hyperlink"/>
          </w:rPr>
          <w:instrText>HYPERLINK "https://jvet.hhi.fraunhofer.de/trac/vvc/ticket/742" \o "View ticket"</w:instrText>
        </w:r>
        <w:r w:rsidRPr="00B24286">
          <w:rPr>
            <w:rStyle w:val="Hyperlink"/>
          </w:rPr>
        </w:r>
        <w:r w:rsidRPr="00B24286">
          <w:rPr>
            <w:rStyle w:val="Hyperlink"/>
          </w:rPr>
          <w:fldChar w:fldCharType="separate"/>
        </w:r>
        <w:r w:rsidRPr="00B24286">
          <w:rPr>
            <w:rStyle w:val="Hyperlink"/>
          </w:rPr>
          <w:t>#7</w:t>
        </w:r>
        <w:r>
          <w:rPr>
            <w:rStyle w:val="Hyperlink"/>
          </w:rPr>
          <w:t>42</w:t>
        </w:r>
        <w:r w:rsidRPr="00B24286">
          <w:rPr>
            <w:rStyle w:val="Hyperlink"/>
          </w:rPr>
          <w:fldChar w:fldCharType="end"/>
        </w:r>
        <w:r w:rsidRPr="00B24286">
          <w:rPr>
            <w:noProof/>
            <w:lang w:val="en-CA"/>
          </w:rPr>
          <w:t>,</w:t>
        </w:r>
        <w:r w:rsidRPr="0085585C">
          <w:rPr>
            <w:noProof/>
            <w:lang w:val="en-CA"/>
          </w:rPr>
          <w:t xml:space="preserve"> </w:t>
        </w:r>
        <w:r w:rsidRPr="00B24286">
          <w:rPr>
            <w:rStyle w:val="Hyperlink"/>
          </w:rPr>
          <w:fldChar w:fldCharType="begin"/>
        </w:r>
        <w:r>
          <w:rPr>
            <w:rStyle w:val="Hyperlink"/>
          </w:rPr>
          <w:instrText>HYPERLINK "https://jvet.hhi.fraunhofer.de/trac/vvc/ticket/751"</w:instrText>
        </w:r>
        <w:r w:rsidRPr="00B24286">
          <w:rPr>
            <w:rStyle w:val="Hyperlink"/>
          </w:rPr>
        </w:r>
        <w:r w:rsidRPr="00B24286">
          <w:rPr>
            <w:rStyle w:val="Hyperlink"/>
          </w:rPr>
          <w:fldChar w:fldCharType="separate"/>
        </w:r>
        <w:r w:rsidRPr="0085585C">
          <w:rPr>
            <w:rStyle w:val="Hyperlink"/>
          </w:rPr>
          <w:t>#7</w:t>
        </w:r>
        <w:r>
          <w:rPr>
            <w:rStyle w:val="Hyperlink"/>
          </w:rPr>
          <w:t>5</w:t>
        </w:r>
        <w:r w:rsidRPr="0085585C">
          <w:rPr>
            <w:rStyle w:val="Hyperlink"/>
          </w:rPr>
          <w:t>1</w:t>
        </w:r>
        <w:r w:rsidRPr="00B24286">
          <w:rPr>
            <w:rStyle w:val="Hyperlink"/>
          </w:rPr>
          <w:fldChar w:fldCharType="end"/>
        </w:r>
        <w:r w:rsidRPr="009B4944">
          <w:rPr>
            <w:noProof/>
            <w:lang w:val="en-CA"/>
          </w:rPr>
          <w:t xml:space="preserve"> and </w:t>
        </w:r>
        <w:r w:rsidRPr="006C33E8">
          <w:rPr>
            <w:noProof/>
            <w:lang w:val="en-CA"/>
          </w:rPr>
          <w:t>some other editorial bugs.</w:t>
        </w:r>
      </w:ins>
    </w:p>
    <w:p w14:paraId="20203C72" w14:textId="77777777" w:rsidR="00403851" w:rsidRDefault="00403851" w:rsidP="00403851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6" w:author="Ye-Kui Wang" w:date="2019-12-10T09:50:00Z"/>
          <w:noProof/>
          <w:lang w:val="en-CA"/>
        </w:rPr>
      </w:pPr>
      <w:bookmarkStart w:id="17" w:name="_Hlk26861740"/>
      <w:ins w:id="18" w:author="Ye-Kui Wang" w:date="2019-12-10T09:50:00Z">
        <w:r>
          <w:rPr>
            <w:noProof/>
            <w:lang w:val="en-CA"/>
          </w:rPr>
          <w:t>Changed numrous occurences of r</w:t>
        </w:r>
        <w:r w:rsidRPr="00084198">
          <w:rPr>
            <w:noProof/>
            <w:lang w:val="en-CA" w:eastAsia="ko-KR"/>
          </w:rPr>
          <w:t>ecPicture</w:t>
        </w:r>
        <w:r w:rsidRPr="00084198">
          <w:rPr>
            <w:noProof/>
            <w:vertAlign w:val="subscript"/>
            <w:lang w:val="en-CA" w:eastAsia="ko-KR"/>
          </w:rPr>
          <w:t>L</w:t>
        </w:r>
        <w:r w:rsidRPr="00084198">
          <w:rPr>
            <w:noProof/>
            <w:lang w:val="en-CA" w:eastAsia="ko-KR"/>
          </w:rPr>
          <w:t>[ h</w:t>
        </w:r>
        <w:r w:rsidRPr="00084198">
          <w:rPr>
            <w:noProof/>
            <w:vertAlign w:val="subscript"/>
            <w:lang w:val="en-CA" w:eastAsia="ko-KR"/>
          </w:rPr>
          <w:t>x</w:t>
        </w:r>
        <w:r>
          <w:rPr>
            <w:noProof/>
            <w:lang w:val="en-CA" w:eastAsia="ko-KR"/>
          </w:rPr>
          <w:t>,</w:t>
        </w:r>
        <w:r w:rsidRPr="00084198">
          <w:rPr>
            <w:noProof/>
            <w:lang w:val="en-CA" w:eastAsia="ko-KR"/>
          </w:rPr>
          <w:t> v</w:t>
        </w:r>
        <w:r w:rsidRPr="00084198">
          <w:rPr>
            <w:noProof/>
            <w:vertAlign w:val="subscript"/>
            <w:lang w:val="en-CA" w:eastAsia="ko-KR"/>
          </w:rPr>
          <w:t>y</w:t>
        </w:r>
        <w:r w:rsidRPr="00084198">
          <w:rPr>
            <w:noProof/>
            <w:lang w:val="en-CA" w:eastAsia="ko-KR"/>
          </w:rPr>
          <w:t> ]</w:t>
        </w:r>
        <w:r>
          <w:rPr>
            <w:noProof/>
            <w:lang w:val="en-CA" w:eastAsia="ko-KR"/>
          </w:rPr>
          <w:t xml:space="preserve"> etc. to </w:t>
        </w:r>
        <w:r w:rsidRPr="00084198">
          <w:rPr>
            <w:noProof/>
            <w:lang w:val="en-CA" w:eastAsia="ko-KR"/>
          </w:rPr>
          <w:t>recPicture[ h</w:t>
        </w:r>
        <w:r w:rsidRPr="00084198">
          <w:rPr>
            <w:noProof/>
            <w:vertAlign w:val="subscript"/>
            <w:lang w:val="en-CA" w:eastAsia="ko-KR"/>
          </w:rPr>
          <w:t>x</w:t>
        </w:r>
        <w:r w:rsidRPr="00084198">
          <w:rPr>
            <w:noProof/>
            <w:lang w:val="en-CA" w:eastAsia="ko-KR"/>
          </w:rPr>
          <w:t> ][ v</w:t>
        </w:r>
        <w:r w:rsidRPr="00084198">
          <w:rPr>
            <w:noProof/>
            <w:vertAlign w:val="subscript"/>
            <w:lang w:val="en-CA" w:eastAsia="ko-KR"/>
          </w:rPr>
          <w:t>y</w:t>
        </w:r>
        <w:r w:rsidRPr="00084198">
          <w:rPr>
            <w:noProof/>
            <w:lang w:val="en-CA" w:eastAsia="ko-KR"/>
          </w:rPr>
          <w:t> ]</w:t>
        </w:r>
        <w:r>
          <w:rPr>
            <w:noProof/>
            <w:lang w:val="en-CA" w:eastAsia="ko-KR"/>
          </w:rPr>
          <w:t xml:space="preserve"> etc. (removal of '</w:t>
        </w:r>
        <w:r w:rsidRPr="00084198"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' and to be in the form of two-dimention array; input: Yang Wang).</w:t>
        </w:r>
      </w:ins>
    </w:p>
    <w:bookmarkEnd w:id="6"/>
    <w:bookmarkEnd w:id="17"/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CEB85" w14:textId="77777777" w:rsidR="00BC6CDF" w:rsidRDefault="00BC6CDF">
      <w:r>
        <w:separator/>
      </w:r>
    </w:p>
  </w:endnote>
  <w:endnote w:type="continuationSeparator" w:id="0">
    <w:p w14:paraId="26C998A2" w14:textId="77777777" w:rsidR="00BC6CDF" w:rsidRDefault="00BC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C8A24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033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3851">
      <w:rPr>
        <w:rStyle w:val="PageNumber"/>
        <w:noProof/>
      </w:rPr>
      <w:t>2019-12-04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DA445" w14:textId="77777777" w:rsidR="00BC6CDF" w:rsidRDefault="00BC6CDF">
      <w:r>
        <w:separator/>
      </w:r>
    </w:p>
  </w:footnote>
  <w:footnote w:type="continuationSeparator" w:id="0">
    <w:p w14:paraId="06060432" w14:textId="77777777" w:rsidR="00BC6CDF" w:rsidRDefault="00BC6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4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4"/>
  </w:num>
  <w:num w:numId="5">
    <w:abstractNumId w:val="15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25"/>
  </w:num>
  <w:num w:numId="13">
    <w:abstractNumId w:val="13"/>
  </w:num>
  <w:num w:numId="14">
    <w:abstractNumId w:val="21"/>
  </w:num>
  <w:num w:numId="15">
    <w:abstractNumId w:val="18"/>
  </w:num>
  <w:num w:numId="16">
    <w:abstractNumId w:val="5"/>
  </w:num>
  <w:num w:numId="17">
    <w:abstractNumId w:val="7"/>
  </w:num>
  <w:num w:numId="18">
    <w:abstractNumId w:val="7"/>
  </w:num>
  <w:num w:numId="19">
    <w:abstractNumId w:val="7"/>
  </w:num>
  <w:num w:numId="20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9"/>
  </w:num>
  <w:num w:numId="23">
    <w:abstractNumId w:val="11"/>
  </w:num>
  <w:num w:numId="24">
    <w:abstractNumId w:val="4"/>
  </w:num>
  <w:num w:numId="25">
    <w:abstractNumId w:val="7"/>
  </w:num>
  <w:num w:numId="26">
    <w:abstractNumId w:val="8"/>
  </w:num>
  <w:num w:numId="27">
    <w:abstractNumId w:val="7"/>
  </w:num>
  <w:num w:numId="28">
    <w:abstractNumId w:val="7"/>
  </w:num>
  <w:num w:numId="29">
    <w:abstractNumId w:val="0"/>
  </w:num>
  <w:num w:numId="30">
    <w:abstractNumId w:val="7"/>
  </w:num>
  <w:num w:numId="31">
    <w:abstractNumId w:val="12"/>
  </w:num>
  <w:num w:numId="32">
    <w:abstractNumId w:val="26"/>
  </w:num>
  <w:num w:numId="33">
    <w:abstractNumId w:val="24"/>
  </w:num>
  <w:num w:numId="34">
    <w:abstractNumId w:val="7"/>
  </w:num>
  <w:num w:numId="35">
    <w:abstractNumId w:val="17"/>
  </w:num>
  <w:num w:numId="36">
    <w:abstractNumId w:val="7"/>
  </w:num>
  <w:num w:numId="37">
    <w:abstractNumId w:val="10"/>
  </w:num>
  <w:num w:numId="3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33C"/>
    <w:rsid w:val="00094479"/>
    <w:rsid w:val="000962AC"/>
    <w:rsid w:val="000A7C81"/>
    <w:rsid w:val="000B0C0F"/>
    <w:rsid w:val="000B1C6B"/>
    <w:rsid w:val="000B4FF9"/>
    <w:rsid w:val="000C09AC"/>
    <w:rsid w:val="000C762B"/>
    <w:rsid w:val="000E00F3"/>
    <w:rsid w:val="000F158C"/>
    <w:rsid w:val="00102F3D"/>
    <w:rsid w:val="00124E38"/>
    <w:rsid w:val="0012580B"/>
    <w:rsid w:val="00131F90"/>
    <w:rsid w:val="0013458C"/>
    <w:rsid w:val="00134F64"/>
    <w:rsid w:val="0013526E"/>
    <w:rsid w:val="00146152"/>
    <w:rsid w:val="00155526"/>
    <w:rsid w:val="00171371"/>
    <w:rsid w:val="001722E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55D94"/>
    <w:rsid w:val="00257804"/>
    <w:rsid w:val="00263398"/>
    <w:rsid w:val="00263B99"/>
    <w:rsid w:val="00266F06"/>
    <w:rsid w:val="00275BCF"/>
    <w:rsid w:val="00291E36"/>
    <w:rsid w:val="00292257"/>
    <w:rsid w:val="002A54E0"/>
    <w:rsid w:val="002A59A9"/>
    <w:rsid w:val="002B1595"/>
    <w:rsid w:val="002B191D"/>
    <w:rsid w:val="002B2E83"/>
    <w:rsid w:val="002D0AF6"/>
    <w:rsid w:val="002E48B7"/>
    <w:rsid w:val="002F164D"/>
    <w:rsid w:val="003021BC"/>
    <w:rsid w:val="00306206"/>
    <w:rsid w:val="00311037"/>
    <w:rsid w:val="00317D85"/>
    <w:rsid w:val="00327C56"/>
    <w:rsid w:val="003315A1"/>
    <w:rsid w:val="003373EC"/>
    <w:rsid w:val="00342FF4"/>
    <w:rsid w:val="00344E5A"/>
    <w:rsid w:val="00346148"/>
    <w:rsid w:val="003536A9"/>
    <w:rsid w:val="003669EA"/>
    <w:rsid w:val="003706CC"/>
    <w:rsid w:val="00377710"/>
    <w:rsid w:val="003845D4"/>
    <w:rsid w:val="00387D31"/>
    <w:rsid w:val="003948D6"/>
    <w:rsid w:val="003A2D8E"/>
    <w:rsid w:val="003A7CE6"/>
    <w:rsid w:val="003C20E4"/>
    <w:rsid w:val="003D6342"/>
    <w:rsid w:val="003E6F90"/>
    <w:rsid w:val="003E73ED"/>
    <w:rsid w:val="003F5D0F"/>
    <w:rsid w:val="00403851"/>
    <w:rsid w:val="004135C6"/>
    <w:rsid w:val="00414101"/>
    <w:rsid w:val="004219CF"/>
    <w:rsid w:val="004234F0"/>
    <w:rsid w:val="004259F9"/>
    <w:rsid w:val="00426EF7"/>
    <w:rsid w:val="00427D06"/>
    <w:rsid w:val="00433DDB"/>
    <w:rsid w:val="00435A29"/>
    <w:rsid w:val="00437619"/>
    <w:rsid w:val="00465A1E"/>
    <w:rsid w:val="0049445A"/>
    <w:rsid w:val="004A2A63"/>
    <w:rsid w:val="004A3C98"/>
    <w:rsid w:val="004B210C"/>
    <w:rsid w:val="004D405F"/>
    <w:rsid w:val="004E4F4F"/>
    <w:rsid w:val="004E6789"/>
    <w:rsid w:val="004E6B51"/>
    <w:rsid w:val="004F61E3"/>
    <w:rsid w:val="00501D86"/>
    <w:rsid w:val="00502E10"/>
    <w:rsid w:val="0051015C"/>
    <w:rsid w:val="00516CF1"/>
    <w:rsid w:val="00523D4E"/>
    <w:rsid w:val="00531AE9"/>
    <w:rsid w:val="005339F4"/>
    <w:rsid w:val="00536188"/>
    <w:rsid w:val="00550A66"/>
    <w:rsid w:val="00567EC7"/>
    <w:rsid w:val="00570013"/>
    <w:rsid w:val="00574F87"/>
    <w:rsid w:val="005753EC"/>
    <w:rsid w:val="005801A2"/>
    <w:rsid w:val="005952A5"/>
    <w:rsid w:val="005A33A1"/>
    <w:rsid w:val="005B217D"/>
    <w:rsid w:val="005C385F"/>
    <w:rsid w:val="005D4CEB"/>
    <w:rsid w:val="005E1AC6"/>
    <w:rsid w:val="005E3F2B"/>
    <w:rsid w:val="005F6F1B"/>
    <w:rsid w:val="0061578F"/>
    <w:rsid w:val="0061591E"/>
    <w:rsid w:val="00615995"/>
    <w:rsid w:val="00616155"/>
    <w:rsid w:val="00624901"/>
    <w:rsid w:val="00624B33"/>
    <w:rsid w:val="0063041A"/>
    <w:rsid w:val="00630AA2"/>
    <w:rsid w:val="00631362"/>
    <w:rsid w:val="00641234"/>
    <w:rsid w:val="00646707"/>
    <w:rsid w:val="0065444C"/>
    <w:rsid w:val="00657F7E"/>
    <w:rsid w:val="00662E58"/>
    <w:rsid w:val="006637F2"/>
    <w:rsid w:val="006642A5"/>
    <w:rsid w:val="00664DCF"/>
    <w:rsid w:val="006A42AA"/>
    <w:rsid w:val="006A4B07"/>
    <w:rsid w:val="006C5D39"/>
    <w:rsid w:val="006D6D9B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072"/>
    <w:rsid w:val="00796EE3"/>
    <w:rsid w:val="007A7D29"/>
    <w:rsid w:val="007B0A45"/>
    <w:rsid w:val="007B0F92"/>
    <w:rsid w:val="007B4AB8"/>
    <w:rsid w:val="007B5B2B"/>
    <w:rsid w:val="007C5DEF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C3D2F"/>
    <w:rsid w:val="008C5F37"/>
    <w:rsid w:val="008D1D81"/>
    <w:rsid w:val="008E480C"/>
    <w:rsid w:val="00905D86"/>
    <w:rsid w:val="00907757"/>
    <w:rsid w:val="00920EC8"/>
    <w:rsid w:val="009212B0"/>
    <w:rsid w:val="00921FA1"/>
    <w:rsid w:val="009234A5"/>
    <w:rsid w:val="00933453"/>
    <w:rsid w:val="009336F7"/>
    <w:rsid w:val="0093636C"/>
    <w:rsid w:val="009374A7"/>
    <w:rsid w:val="0095286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C51"/>
    <w:rsid w:val="009D7CE6"/>
    <w:rsid w:val="009F144B"/>
    <w:rsid w:val="009F496B"/>
    <w:rsid w:val="00A01439"/>
    <w:rsid w:val="00A02E61"/>
    <w:rsid w:val="00A05CFF"/>
    <w:rsid w:val="00A13048"/>
    <w:rsid w:val="00A21AE6"/>
    <w:rsid w:val="00A3279F"/>
    <w:rsid w:val="00A46843"/>
    <w:rsid w:val="00A522B5"/>
    <w:rsid w:val="00A56B97"/>
    <w:rsid w:val="00A6093D"/>
    <w:rsid w:val="00A767DC"/>
    <w:rsid w:val="00A76A6D"/>
    <w:rsid w:val="00A80713"/>
    <w:rsid w:val="00A81B28"/>
    <w:rsid w:val="00A83253"/>
    <w:rsid w:val="00A952A5"/>
    <w:rsid w:val="00AA6E84"/>
    <w:rsid w:val="00AB1A1C"/>
    <w:rsid w:val="00AB3C4A"/>
    <w:rsid w:val="00AD05A8"/>
    <w:rsid w:val="00AE341B"/>
    <w:rsid w:val="00B01905"/>
    <w:rsid w:val="00B07CA7"/>
    <w:rsid w:val="00B1279A"/>
    <w:rsid w:val="00B34577"/>
    <w:rsid w:val="00B34892"/>
    <w:rsid w:val="00B3640F"/>
    <w:rsid w:val="00B373BD"/>
    <w:rsid w:val="00B4194A"/>
    <w:rsid w:val="00B437E8"/>
    <w:rsid w:val="00B5222E"/>
    <w:rsid w:val="00B53179"/>
    <w:rsid w:val="00B5452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CDF"/>
    <w:rsid w:val="00BF6EF7"/>
    <w:rsid w:val="00C00DDE"/>
    <w:rsid w:val="00C02D6C"/>
    <w:rsid w:val="00C04F43"/>
    <w:rsid w:val="00C0609D"/>
    <w:rsid w:val="00C115AB"/>
    <w:rsid w:val="00C12574"/>
    <w:rsid w:val="00C144E7"/>
    <w:rsid w:val="00C21A9E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521"/>
    <w:rsid w:val="00D3112A"/>
    <w:rsid w:val="00D446EC"/>
    <w:rsid w:val="00D51BF0"/>
    <w:rsid w:val="00D531DB"/>
    <w:rsid w:val="00D55942"/>
    <w:rsid w:val="00D71C8B"/>
    <w:rsid w:val="00D752D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AA2"/>
    <w:rsid w:val="00E11923"/>
    <w:rsid w:val="00E14DF4"/>
    <w:rsid w:val="00E262D4"/>
    <w:rsid w:val="00E30128"/>
    <w:rsid w:val="00E36250"/>
    <w:rsid w:val="00E47F2D"/>
    <w:rsid w:val="00E52B94"/>
    <w:rsid w:val="00E54511"/>
    <w:rsid w:val="00E60EDC"/>
    <w:rsid w:val="00E61DAC"/>
    <w:rsid w:val="00E72B80"/>
    <w:rsid w:val="00E75FE3"/>
    <w:rsid w:val="00E86C4C"/>
    <w:rsid w:val="00E907A3"/>
    <w:rsid w:val="00E923A5"/>
    <w:rsid w:val="00EA5AE0"/>
    <w:rsid w:val="00EB56E1"/>
    <w:rsid w:val="00EB7AB1"/>
    <w:rsid w:val="00EC02AC"/>
    <w:rsid w:val="00ED0F10"/>
    <w:rsid w:val="00EE7CD8"/>
    <w:rsid w:val="00EF37F6"/>
    <w:rsid w:val="00EF48CC"/>
    <w:rsid w:val="00F00801"/>
    <w:rsid w:val="00F047AF"/>
    <w:rsid w:val="00F2488D"/>
    <w:rsid w:val="00F24F9A"/>
    <w:rsid w:val="00F41442"/>
    <w:rsid w:val="00F601A0"/>
    <w:rsid w:val="00F666A4"/>
    <w:rsid w:val="00F712E9"/>
    <w:rsid w:val="00F73032"/>
    <w:rsid w:val="00F82D3F"/>
    <w:rsid w:val="00F848FC"/>
    <w:rsid w:val="00F84A2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yperlink" Target="https://jvet.hhi.fraunhofer.de/trac/vvc/ticket/711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jvet.hhi.fraunhofer.de/trac/vvc/ticket/720" TargetMode="Externa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jvet.hhi.fraunhofer.de/trac/vvc/ticket/672" TargetMode="External"/><Relationship Id="rId25" Type="http://schemas.openxmlformats.org/officeDocument/2006/relationships/hyperlink" Target="https://jvet.hhi.fraunhofer.de/trac/vvc/ticket/74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virginie.drugeon@eu.panasonic.com" TargetMode="External"/><Relationship Id="rId20" Type="http://schemas.openxmlformats.org/officeDocument/2006/relationships/hyperlink" Target="https://jvet.hhi.fraunhofer.de/trac/vvc/ticket/716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jvet.hhi.fraunhofer.de/trac/vvc/ticket/739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mailto:benjamin.bross@hhi.fraunhofer.de" TargetMode="External"/><Relationship Id="rId23" Type="http://schemas.openxmlformats.org/officeDocument/2006/relationships/hyperlink" Target="https://jvet.hhi.fraunhofer.de/trac/vvc/ticket/737" TargetMode="Externa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yperlink" Target="https://jvet.hhi.fraunhofer.de/trac/vvc/ticket/71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yekui.wang@bytedance.com" TargetMode="External"/><Relationship Id="rId22" Type="http://schemas.openxmlformats.org/officeDocument/2006/relationships/hyperlink" Target="https://jvet.hhi.fraunhofer.de/trac/vvc/ticket/729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959</Words>
  <Characters>5467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v2_yk0</cp:lastModifiedBy>
  <cp:revision>32</cp:revision>
  <cp:lastPrinted>1900-01-01T08:00:00Z</cp:lastPrinted>
  <dcterms:created xsi:type="dcterms:W3CDTF">2019-09-24T19:41:00Z</dcterms:created>
  <dcterms:modified xsi:type="dcterms:W3CDTF">2019-12-10T17:53:00Z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