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C31C3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0328B">
              <w:rPr>
                <w:lang w:val="en-CA"/>
              </w:rPr>
              <w:t>0023</w:t>
            </w:r>
            <w:r w:rsidR="00917FEE">
              <w:rPr>
                <w:lang w:val="en-CA"/>
              </w:rPr>
              <w:t>-v</w:t>
            </w:r>
            <w:del w:id="0" w:author="Tung Nguyen" w:date="2020-01-03T14:46:00Z">
              <w:r w:rsidR="00917FEE" w:rsidDel="00972E12">
                <w:rPr>
                  <w:lang w:val="en-CA"/>
                </w:rPr>
                <w:delText>1</w:delText>
              </w:r>
            </w:del>
            <w:ins w:id="1" w:author="Tung Nguyen" w:date="2020-01-03T14:46:00Z">
              <w:r w:rsidR="00972E12">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70E1C" w:rsidR="00E61DAC" w:rsidRPr="005B217D" w:rsidRDefault="0040328B" w:rsidP="009D7CE6">
            <w:pPr>
              <w:spacing w:before="60" w:after="60"/>
              <w:rPr>
                <w:b/>
                <w:szCs w:val="22"/>
                <w:lang w:val="en-CA"/>
              </w:rPr>
            </w:pPr>
            <w:r>
              <w:rPr>
                <w:b/>
                <w:szCs w:val="22"/>
                <w:lang w:val="en-CA"/>
              </w:rPr>
              <w:t>CE3: Summary Report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C424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DBA0CD" w:rsidR="00E61DAC" w:rsidRPr="005B217D" w:rsidRDefault="00E61DAC" w:rsidP="005E1AC6">
            <w:pPr>
              <w:spacing w:before="60" w:after="60"/>
              <w:rPr>
                <w:szCs w:val="22"/>
                <w:lang w:val="en-CA"/>
              </w:rPr>
            </w:pPr>
            <w:r w:rsidRPr="005B217D">
              <w:rPr>
                <w:szCs w:val="22"/>
                <w:lang w:val="en-CA"/>
              </w:rPr>
              <w:t>Report</w:t>
            </w:r>
          </w:p>
        </w:tc>
      </w:tr>
      <w:tr w:rsidR="0040328B" w:rsidRPr="005B217D" w14:paraId="714CD808" w14:textId="77777777" w:rsidTr="000962AC">
        <w:tc>
          <w:tcPr>
            <w:tcW w:w="1458" w:type="dxa"/>
          </w:tcPr>
          <w:p w14:paraId="4DB59313" w14:textId="77777777" w:rsidR="0040328B" w:rsidRPr="005B217D" w:rsidRDefault="0040328B" w:rsidP="0040328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864A24" w:rsidR="0040328B" w:rsidRPr="00740947" w:rsidRDefault="0040328B" w:rsidP="0040328B">
            <w:pPr>
              <w:spacing w:before="60" w:after="60"/>
              <w:rPr>
                <w:szCs w:val="22"/>
                <w:lang w:val="de-DE"/>
                <w:rPrChange w:id="2" w:author="Tung Nguyen" w:date="2020-01-03T16:56:00Z">
                  <w:rPr>
                    <w:szCs w:val="22"/>
                    <w:lang w:val="en-CA"/>
                  </w:rPr>
                </w:rPrChange>
              </w:rPr>
            </w:pPr>
            <w:r w:rsidRPr="00BC76C2">
              <w:rPr>
                <w:lang w:val="de-DE"/>
              </w:rPr>
              <w:t>T. Nguyen</w:t>
            </w:r>
            <w:r w:rsidRPr="00BC76C2">
              <w:rPr>
                <w:lang w:val="de-DE"/>
              </w:rPr>
              <w:br/>
              <w:t>T.</w:t>
            </w:r>
            <w:r w:rsidR="00D85031">
              <w:rPr>
                <w:lang w:val="de-DE"/>
              </w:rPr>
              <w:t>-</w:t>
            </w:r>
            <w:r w:rsidRPr="00BC76C2">
              <w:rPr>
                <w:lang w:val="de-DE"/>
              </w:rPr>
              <w:t>C.</w:t>
            </w:r>
            <w:r>
              <w:rPr>
                <w:lang w:val="de-DE"/>
              </w:rPr>
              <w:t> </w:t>
            </w:r>
            <w:r w:rsidRPr="00BC76C2">
              <w:rPr>
                <w:lang w:val="de-DE"/>
              </w:rPr>
              <w:t>Ma</w:t>
            </w:r>
            <w:r w:rsidRPr="00BC76C2">
              <w:rPr>
                <w:lang w:val="de-DE"/>
              </w:rPr>
              <w:br/>
              <w:t>A.</w:t>
            </w:r>
            <w:r>
              <w:rPr>
                <w:lang w:val="de-DE"/>
              </w:rPr>
              <w:t> </w:t>
            </w:r>
            <w:r w:rsidRPr="00BC76C2">
              <w:rPr>
                <w:lang w:val="de-DE"/>
              </w:rPr>
              <w:t>Nalci</w:t>
            </w:r>
          </w:p>
        </w:tc>
        <w:tc>
          <w:tcPr>
            <w:tcW w:w="900" w:type="dxa"/>
          </w:tcPr>
          <w:p w14:paraId="0140ECA2" w14:textId="77777777" w:rsidR="0040328B" w:rsidRPr="005B217D" w:rsidRDefault="0040328B" w:rsidP="0040328B">
            <w:pPr>
              <w:spacing w:before="60" w:after="60"/>
              <w:rPr>
                <w:szCs w:val="22"/>
                <w:lang w:val="en-CA"/>
              </w:rPr>
            </w:pPr>
            <w:r w:rsidRPr="00740947">
              <w:rPr>
                <w:szCs w:val="22"/>
                <w:lang w:val="de-DE"/>
                <w:rPrChange w:id="3" w:author="Tung Nguyen" w:date="2020-01-03T16:56:00Z">
                  <w:rPr>
                    <w:szCs w:val="22"/>
                    <w:lang w:val="en-CA"/>
                  </w:rPr>
                </w:rPrChange>
              </w:rPr>
              <w:br/>
            </w:r>
            <w:r w:rsidRPr="005B217D">
              <w:rPr>
                <w:szCs w:val="22"/>
                <w:lang w:val="en-CA"/>
              </w:rPr>
              <w:t>Tel:</w:t>
            </w:r>
            <w:r w:rsidRPr="005B217D">
              <w:rPr>
                <w:szCs w:val="22"/>
                <w:lang w:val="en-CA"/>
              </w:rPr>
              <w:br/>
              <w:t>Email:</w:t>
            </w:r>
          </w:p>
        </w:tc>
        <w:tc>
          <w:tcPr>
            <w:tcW w:w="3060" w:type="dxa"/>
          </w:tcPr>
          <w:p w14:paraId="61097124" w14:textId="77777777" w:rsidR="0040328B" w:rsidRDefault="0040328B" w:rsidP="0040328B">
            <w:pPr>
              <w:spacing w:before="60" w:after="60"/>
              <w:rPr>
                <w:szCs w:val="22"/>
                <w:lang w:val="en-CA"/>
              </w:rPr>
            </w:pPr>
            <w:r w:rsidRPr="005B217D">
              <w:rPr>
                <w:szCs w:val="22"/>
                <w:lang w:val="en-CA"/>
              </w:rPr>
              <w:br/>
            </w:r>
            <w:hyperlink r:id="rId10" w:history="1">
              <w:r w:rsidRPr="00455341">
                <w:rPr>
                  <w:rStyle w:val="Hyperlink"/>
                  <w:szCs w:val="22"/>
                  <w:lang w:val="en-CA"/>
                </w:rPr>
                <w:t>tung.nguyen@hhi.fraunhofer.de</w:t>
              </w:r>
            </w:hyperlink>
          </w:p>
          <w:p w14:paraId="42465C1A" w14:textId="77777777" w:rsidR="0040328B" w:rsidRDefault="00156978" w:rsidP="0040328B">
            <w:pPr>
              <w:spacing w:before="60" w:after="60"/>
              <w:rPr>
                <w:szCs w:val="22"/>
                <w:lang w:val="en-CA"/>
              </w:rPr>
            </w:pPr>
            <w:hyperlink r:id="rId11" w:history="1">
              <w:r w:rsidR="0040328B" w:rsidRPr="00455341">
                <w:rPr>
                  <w:rStyle w:val="Hyperlink"/>
                  <w:szCs w:val="22"/>
                  <w:lang w:val="en-CA"/>
                </w:rPr>
                <w:t>tsung-chuanma@kwai.com</w:t>
              </w:r>
            </w:hyperlink>
          </w:p>
          <w:p w14:paraId="32C2ABFD" w14:textId="20482C1C" w:rsidR="0040328B" w:rsidRPr="005B217D" w:rsidRDefault="00156978" w:rsidP="0040328B">
            <w:pPr>
              <w:spacing w:before="60" w:after="60"/>
              <w:rPr>
                <w:szCs w:val="22"/>
                <w:lang w:val="en-CA"/>
              </w:rPr>
            </w:pPr>
            <w:hyperlink r:id="rId12" w:history="1">
              <w:r w:rsidR="0040328B" w:rsidRPr="00455341">
                <w:rPr>
                  <w:rStyle w:val="Hyperlink"/>
                  <w:szCs w:val="22"/>
                  <w:lang w:val="en-CA"/>
                </w:rPr>
                <w:t>analci@qti.qualcomm.com</w:t>
              </w:r>
            </w:hyperlink>
          </w:p>
        </w:tc>
      </w:tr>
      <w:tr w:rsidR="0040328B" w:rsidRPr="005B217D" w14:paraId="49AFAA61" w14:textId="77777777" w:rsidTr="000962AC">
        <w:tc>
          <w:tcPr>
            <w:tcW w:w="1458" w:type="dxa"/>
          </w:tcPr>
          <w:p w14:paraId="2C08AF6B" w14:textId="77777777" w:rsidR="0040328B" w:rsidRPr="005B217D" w:rsidRDefault="0040328B" w:rsidP="0040328B">
            <w:pPr>
              <w:spacing w:before="60" w:after="60"/>
              <w:rPr>
                <w:i/>
                <w:szCs w:val="22"/>
                <w:lang w:val="en-CA"/>
              </w:rPr>
            </w:pPr>
            <w:r w:rsidRPr="005B217D">
              <w:rPr>
                <w:i/>
                <w:szCs w:val="22"/>
                <w:lang w:val="en-CA"/>
              </w:rPr>
              <w:t>Source:</w:t>
            </w:r>
          </w:p>
        </w:tc>
        <w:tc>
          <w:tcPr>
            <w:tcW w:w="7902" w:type="dxa"/>
            <w:gridSpan w:val="3"/>
          </w:tcPr>
          <w:p w14:paraId="643E6B85" w14:textId="3333456E" w:rsidR="0040328B" w:rsidRPr="005B217D" w:rsidRDefault="0040328B" w:rsidP="0040328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A42AF4" w14:textId="3C738131" w:rsidR="002608BE" w:rsidRDefault="002608BE" w:rsidP="002608BE">
      <w:pPr>
        <w:rPr>
          <w:lang w:val="en-CA"/>
        </w:rPr>
      </w:pPr>
      <w:r>
        <w:rPr>
          <w:lang w:val="en-CA"/>
        </w:rPr>
        <w:t>The CE report summarizes the test results and crosscheck reports for CE3 on lossless coding. The CE includes two sub-CEs on the following topics:</w:t>
      </w:r>
    </w:p>
    <w:p w14:paraId="3E10994C" w14:textId="3701DE3E" w:rsidR="002608BE" w:rsidRPr="002608BE" w:rsidRDefault="002608BE" w:rsidP="002608BE">
      <w:pPr>
        <w:pStyle w:val="ListParagraph"/>
        <w:numPr>
          <w:ilvl w:val="0"/>
          <w:numId w:val="12"/>
        </w:numPr>
        <w:rPr>
          <w:lang w:val="en-CA"/>
        </w:rPr>
      </w:pPr>
      <w:r w:rsidRPr="002608BE">
        <w:rPr>
          <w:lang w:val="en-CA"/>
        </w:rPr>
        <w:t>CE3-1:</w:t>
      </w:r>
      <w:r w:rsidRPr="002608BE">
        <w:rPr>
          <w:lang w:val="en-CA"/>
        </w:rPr>
        <w:tab/>
        <w:t>Regular and TS residual coding (RRC, TSRC) for lossless coding, and modifications to RRC and TSRC for lossless and lossy operation modes</w:t>
      </w:r>
    </w:p>
    <w:p w14:paraId="1DD5DD77" w14:textId="064A63AB" w:rsidR="002608BE" w:rsidRDefault="002608BE" w:rsidP="002608BE">
      <w:pPr>
        <w:pStyle w:val="ListParagraph"/>
        <w:numPr>
          <w:ilvl w:val="0"/>
          <w:numId w:val="12"/>
        </w:numPr>
        <w:rPr>
          <w:ins w:id="4" w:author="Tung Nguyen" w:date="2020-01-03T15:15:00Z"/>
          <w:lang w:val="en-CA"/>
        </w:rPr>
      </w:pPr>
      <w:r w:rsidRPr="002608BE">
        <w:rPr>
          <w:lang w:val="en-CA"/>
        </w:rPr>
        <w:t>CE3-2:</w:t>
      </w:r>
      <w:r w:rsidRPr="002608BE">
        <w:rPr>
          <w:lang w:val="en-CA"/>
        </w:rPr>
        <w:tab/>
        <w:t>Enabling BDPCM and high-level techniques for lossless coding, and the combination of BDPCM with different RRC/TSRC techniques</w:t>
      </w:r>
    </w:p>
    <w:p w14:paraId="6EDE553C" w14:textId="3FAE340F" w:rsidR="00B74771" w:rsidRDefault="00B74771" w:rsidP="00B74771">
      <w:pPr>
        <w:rPr>
          <w:ins w:id="5" w:author="Tung Nguyen" w:date="2020-01-03T15:15:00Z"/>
          <w:lang w:val="en-CA"/>
        </w:rPr>
      </w:pPr>
      <w:ins w:id="6" w:author="Tung Nguyen" w:date="2020-01-03T15:15:00Z">
        <w:r>
          <w:rPr>
            <w:lang w:val="en-CA"/>
          </w:rPr>
          <w:t>Changes in v2:</w:t>
        </w:r>
      </w:ins>
    </w:p>
    <w:p w14:paraId="19100742" w14:textId="2F750076" w:rsidR="00B74771" w:rsidRDefault="00B74771" w:rsidP="00B74771">
      <w:pPr>
        <w:pStyle w:val="ListParagraph"/>
        <w:numPr>
          <w:ilvl w:val="0"/>
          <w:numId w:val="18"/>
        </w:numPr>
        <w:rPr>
          <w:ins w:id="7" w:author="Tung Nguyen" w:date="2020-01-03T15:16:00Z"/>
          <w:lang w:val="en-CA"/>
        </w:rPr>
      </w:pPr>
      <w:ins w:id="8" w:author="Tung Nguyen" w:date="2020-01-03T15:15:00Z">
        <w:r>
          <w:rPr>
            <w:lang w:val="en-CA"/>
          </w:rPr>
          <w:t xml:space="preserve">add excel </w:t>
        </w:r>
      </w:ins>
      <w:ins w:id="9" w:author="Tung Nguyen" w:date="2020-01-03T15:16:00Z">
        <w:r>
          <w:rPr>
            <w:lang w:val="en-CA"/>
          </w:rPr>
          <w:t xml:space="preserve">sheets for the test and crosscheck </w:t>
        </w:r>
      </w:ins>
      <w:ins w:id="10" w:author="Tung Nguyen" w:date="2020-01-03T15:15:00Z">
        <w:r>
          <w:rPr>
            <w:lang w:val="en-CA"/>
          </w:rPr>
          <w:t>results</w:t>
        </w:r>
      </w:ins>
    </w:p>
    <w:p w14:paraId="369F7CCB" w14:textId="3D02E714" w:rsidR="00B74771" w:rsidRDefault="00B74771" w:rsidP="00B74771">
      <w:pPr>
        <w:pStyle w:val="ListParagraph"/>
        <w:numPr>
          <w:ilvl w:val="0"/>
          <w:numId w:val="18"/>
        </w:numPr>
        <w:rPr>
          <w:ins w:id="11" w:author="Tung Nguyen" w:date="2020-01-03T15:16:00Z"/>
          <w:lang w:val="en-CA"/>
        </w:rPr>
      </w:pPr>
      <w:ins w:id="12" w:author="Tung Nguyen" w:date="2020-01-03T15:16:00Z">
        <w:r>
          <w:rPr>
            <w:lang w:val="en-CA"/>
          </w:rPr>
          <w:t>incorporate crosscheck results into the document</w:t>
        </w:r>
      </w:ins>
    </w:p>
    <w:p w14:paraId="454C0D18" w14:textId="6FAE50D7" w:rsidR="00B74771" w:rsidRPr="00B74771" w:rsidRDefault="00B74771">
      <w:pPr>
        <w:pStyle w:val="ListParagraph"/>
        <w:numPr>
          <w:ilvl w:val="0"/>
          <w:numId w:val="18"/>
        </w:numPr>
        <w:rPr>
          <w:lang w:val="en-CA"/>
        </w:rPr>
        <w:pPrChange w:id="13" w:author="Tung Nguyen" w:date="2020-01-03T15:15:00Z">
          <w:pPr>
            <w:pStyle w:val="ListParagraph"/>
            <w:numPr>
              <w:numId w:val="12"/>
            </w:numPr>
            <w:ind w:left="780" w:hanging="360"/>
          </w:pPr>
        </w:pPrChange>
      </w:pPr>
      <w:ins w:id="14" w:author="Tung Nguyen" w:date="2020-01-03T15:16:00Z">
        <w:r>
          <w:rPr>
            <w:lang w:val="en-CA"/>
          </w:rPr>
          <w:t>list the according input proposals for each test</w:t>
        </w:r>
      </w:ins>
    </w:p>
    <w:p w14:paraId="783D2C92" w14:textId="5642ED1C" w:rsidR="00A93513" w:rsidRPr="00A93513" w:rsidRDefault="00745F6B" w:rsidP="00A93513">
      <w:pPr>
        <w:pStyle w:val="Heading1"/>
        <w:rPr>
          <w:lang w:val="en-CA"/>
        </w:rPr>
      </w:pPr>
      <w:r w:rsidRPr="005B217D">
        <w:rPr>
          <w:lang w:val="en-CA"/>
        </w:rPr>
        <w:t>Introduction</w:t>
      </w:r>
    </w:p>
    <w:p w14:paraId="1539A21D" w14:textId="65FE19CC" w:rsidR="001F2594" w:rsidRPr="005B217D" w:rsidRDefault="002608BE" w:rsidP="009234A5">
      <w:pPr>
        <w:rPr>
          <w:szCs w:val="22"/>
          <w:lang w:val="en-CA"/>
        </w:rPr>
      </w:pPr>
      <w:r>
        <w:rPr>
          <w:szCs w:val="22"/>
        </w:rPr>
        <w:t xml:space="preserve">The purpose of this core experiment is to </w:t>
      </w:r>
      <w:r>
        <w:t xml:space="preserve">explore the </w:t>
      </w:r>
      <w:r>
        <w:rPr>
          <w:lang w:eastAsia="zh-CN"/>
        </w:rPr>
        <w:t>coding efficiency and complexity impact of proposed algorithms for lossless coding and their impact on, if any, lossy operation modes.</w:t>
      </w:r>
    </w:p>
    <w:p w14:paraId="2BE8D7AB" w14:textId="0A5A4AEF" w:rsidR="00A93513" w:rsidRPr="00A93513" w:rsidRDefault="00D34D33" w:rsidP="00A93513">
      <w:pPr>
        <w:pStyle w:val="Heading1"/>
        <w:rPr>
          <w:lang w:eastAsia="zh-CN"/>
        </w:rPr>
      </w:pPr>
      <w:r>
        <w:rPr>
          <w:lang w:eastAsia="zh-CN"/>
        </w:rPr>
        <w:lastRenderedPageBreak/>
        <w:t>Core Experiment Results</w:t>
      </w:r>
    </w:p>
    <w:p w14:paraId="2FAE0E53" w14:textId="77162A80" w:rsidR="00A93513" w:rsidRPr="00A93513" w:rsidRDefault="00D34D33" w:rsidP="00A93513">
      <w:pPr>
        <w:pStyle w:val="Heading2"/>
        <w:rPr>
          <w:lang w:val="en-CA"/>
        </w:rPr>
      </w:pPr>
      <w:r w:rsidRPr="002608BE">
        <w:rPr>
          <w:lang w:val="en-CA"/>
        </w:rPr>
        <w:t>CE3-1:</w:t>
      </w:r>
      <w:r w:rsidRPr="002608BE">
        <w:rPr>
          <w:lang w:val="en-CA"/>
        </w:rPr>
        <w:tab/>
        <w:t>Regular and TS residual coding (RRC, TSRC) for lossless coding, and modifications to RRC and TSRC for lossless and lossy operation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341"/>
        <w:gridCol w:w="4587"/>
        <w:gridCol w:w="2006"/>
      </w:tblGrid>
      <w:tr w:rsidR="00D34D33" w:rsidRPr="00606C74" w14:paraId="078FB5BC" w14:textId="77777777" w:rsidTr="00DE3F4F">
        <w:tc>
          <w:tcPr>
            <w:tcW w:w="1416" w:type="dxa"/>
            <w:tcBorders>
              <w:top w:val="single" w:sz="4" w:space="0" w:color="auto"/>
              <w:left w:val="single" w:sz="4" w:space="0" w:color="auto"/>
              <w:bottom w:val="single" w:sz="4" w:space="0" w:color="auto"/>
              <w:right w:val="single" w:sz="4" w:space="0" w:color="auto"/>
            </w:tcBorders>
          </w:tcPr>
          <w:p w14:paraId="77621DDA" w14:textId="77777777" w:rsidR="00D34D33" w:rsidRPr="00606C74" w:rsidRDefault="00D34D33" w:rsidP="00DE3F4F">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0A2028F0" w14:textId="77777777" w:rsidR="00D34D33" w:rsidRPr="001F7C46" w:rsidRDefault="00D34D33" w:rsidP="00DE3F4F">
            <w:pPr>
              <w:keepNext/>
              <w:jc w:val="left"/>
              <w:rPr>
                <w:lang w:val="en-GB"/>
              </w:rPr>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
          <w:p w14:paraId="0ECF3E0E" w14:textId="77777777" w:rsidR="00D34D33" w:rsidRPr="001F7C46" w:rsidRDefault="00D34D33" w:rsidP="00DE3F4F">
            <w:pPr>
              <w:keepNext/>
              <w:jc w:val="left"/>
              <w:rPr>
                <w:lang w:val="en-GB"/>
              </w:rPr>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
          <w:p w14:paraId="3F8C61C6" w14:textId="77777777" w:rsidR="00D34D33" w:rsidRPr="001F7C46" w:rsidRDefault="00D34D33" w:rsidP="00DE3F4F">
            <w:pPr>
              <w:keepNext/>
              <w:jc w:val="left"/>
              <w:rPr>
                <w:lang w:val="en-GB"/>
              </w:rPr>
            </w:pPr>
            <w:r w:rsidRPr="00606C74">
              <w:rPr>
                <w:b/>
                <w:lang w:val="en-GB" w:eastAsia="de-DE"/>
              </w:rPr>
              <w:t>Cross checker</w:t>
            </w:r>
          </w:p>
        </w:tc>
      </w:tr>
      <w:tr w:rsidR="00D34D33" w:rsidRPr="00606C74" w14:paraId="2AC76C26" w14:textId="77777777" w:rsidTr="00DE3F4F">
        <w:tc>
          <w:tcPr>
            <w:tcW w:w="1416" w:type="dxa"/>
            <w:tcBorders>
              <w:top w:val="single" w:sz="4" w:space="0" w:color="auto"/>
              <w:left w:val="single" w:sz="4" w:space="0" w:color="auto"/>
              <w:bottom w:val="single" w:sz="4" w:space="0" w:color="auto"/>
              <w:right w:val="single" w:sz="4" w:space="0" w:color="auto"/>
            </w:tcBorders>
          </w:tcPr>
          <w:p w14:paraId="2F3BA7BE" w14:textId="77777777" w:rsidR="00D34D33" w:rsidRPr="001F7C46" w:rsidRDefault="00D34D33" w:rsidP="00DE3F4F">
            <w:pPr>
              <w:keepNext/>
              <w:rPr>
                <w:lang w:val="en-GB"/>
              </w:rPr>
            </w:pPr>
            <w:r w:rsidRPr="001F7C46">
              <w:rPr>
                <w:lang w:val="en-GB"/>
              </w:rPr>
              <w:t>CE3-1.</w:t>
            </w:r>
            <w:r>
              <w:rPr>
                <w:lang w:val="en-GB" w:eastAsia="de-DE"/>
              </w:rPr>
              <w:t>1*</w:t>
            </w:r>
          </w:p>
        </w:tc>
        <w:tc>
          <w:tcPr>
            <w:tcW w:w="1341" w:type="dxa"/>
            <w:tcBorders>
              <w:top w:val="single" w:sz="4" w:space="0" w:color="auto"/>
              <w:left w:val="single" w:sz="4" w:space="0" w:color="auto"/>
              <w:bottom w:val="single" w:sz="4" w:space="0" w:color="auto"/>
              <w:right w:val="single" w:sz="4" w:space="0" w:color="auto"/>
            </w:tcBorders>
          </w:tcPr>
          <w:p w14:paraId="1E9EF194" w14:textId="77777777" w:rsidR="00D34D33" w:rsidRPr="001F7C46" w:rsidRDefault="00D34D33" w:rsidP="00DE3F4F">
            <w:pPr>
              <w:keepNext/>
              <w:jc w:val="center"/>
              <w:rPr>
                <w:lang w:val="en-GB"/>
              </w:rPr>
            </w:pPr>
            <w:r>
              <w:rPr>
                <w:lang w:val="en-CA"/>
              </w:rPr>
              <w:t>H. Wang</w:t>
            </w:r>
            <w:r w:rsidRPr="00BB25D0">
              <w:rPr>
                <w:lang w:val="en-CA"/>
              </w:rPr>
              <w:br/>
            </w:r>
            <w:r w:rsidRPr="00BB25D0">
              <w:rPr>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52A66E2A" w14:textId="77777777" w:rsidR="00D34D33" w:rsidRDefault="00D34D33" w:rsidP="00DE3F4F">
            <w:pPr>
              <w:keepNext/>
              <w:jc w:val="left"/>
              <w:rPr>
                <w:lang w:val="en-GB" w:eastAsia="de-DE"/>
              </w:rPr>
            </w:pPr>
            <w:r>
              <w:rPr>
                <w:lang w:eastAsia="de-DE"/>
              </w:rPr>
              <w:t xml:space="preserve">JVET-P0559: Modified RRC and TSRC </w:t>
            </w:r>
            <w:r w:rsidRPr="001F7C46">
              <w:rPr>
                <w:lang w:val="en-GB"/>
              </w:rPr>
              <w:t>for lossless</w:t>
            </w:r>
          </w:p>
          <w:p w14:paraId="55DD3253" w14:textId="77777777" w:rsidR="00D34D33"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modification</w:t>
            </w:r>
            <w:r w:rsidRPr="001F7C46">
              <w:rPr>
                <w:lang w:val="en-GB"/>
              </w:rPr>
              <w:t xml:space="preserve"> to RRC</w:t>
            </w:r>
            <w:r w:rsidRPr="00CE1E1B">
              <w:rPr>
                <w:lang w:val="en-GB" w:eastAsia="de-DE"/>
              </w:rPr>
              <w:t xml:space="preserve"> as discussed in JVET-P0559-m1</w:t>
            </w:r>
          </w:p>
          <w:p w14:paraId="21E077AA" w14:textId="77777777" w:rsidR="00D34D33" w:rsidRPr="00CE1E1B"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 xml:space="preserve">modification to rice parameter as discussed in JVET-P0559-m1, </w:t>
            </w:r>
            <w:r w:rsidRPr="00CE1E1B">
              <w:t>without the normalization</w:t>
            </w:r>
          </w:p>
          <w:p w14:paraId="3B5B829C" w14:textId="77777777" w:rsidR="00D34D33"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 xml:space="preserve">modification to TSRC as discussed in JVET-P0559-m2 </w:t>
            </w:r>
          </w:p>
          <w:p w14:paraId="40AE69F2" w14:textId="77777777" w:rsidR="00D34D33" w:rsidRPr="001F7C46"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SimSun"/>
                <w:szCs w:val="22"/>
                <w:lang w:val="en-GB" w:eastAsia="zh-CN"/>
              </w:rPr>
            </w:pPr>
            <w:r w:rsidRPr="00CE1E1B">
              <w:rPr>
                <w:lang w:val="en-GB" w:eastAsia="de-DE"/>
              </w:rPr>
              <w:t xml:space="preserve">similar modification to TSRC as </w:t>
            </w:r>
            <w:r>
              <w:rPr>
                <w:lang w:val="en-GB" w:eastAsia="de-DE"/>
              </w:rPr>
              <w:t>3</w:t>
            </w:r>
            <w:r w:rsidRPr="00CE1E1B">
              <w:rPr>
                <w:lang w:val="en-GB" w:eastAsia="de-DE"/>
              </w:rPr>
              <w:t xml:space="preserve"> without normalization</w:t>
            </w:r>
          </w:p>
        </w:tc>
        <w:tc>
          <w:tcPr>
            <w:tcW w:w="2006" w:type="dxa"/>
            <w:tcBorders>
              <w:top w:val="single" w:sz="4" w:space="0" w:color="auto"/>
              <w:left w:val="single" w:sz="4" w:space="0" w:color="auto"/>
              <w:bottom w:val="single" w:sz="4" w:space="0" w:color="auto"/>
              <w:right w:val="single" w:sz="4" w:space="0" w:color="auto"/>
            </w:tcBorders>
          </w:tcPr>
          <w:p w14:paraId="0BB6EB7F" w14:textId="77777777" w:rsidR="00E13C3E" w:rsidRDefault="00D34D33" w:rsidP="00DE3F4F">
            <w:pPr>
              <w:keepNext/>
              <w:jc w:val="left"/>
              <w:rPr>
                <w:lang w:val="en-GB" w:eastAsia="de-DE"/>
              </w:rPr>
            </w:pPr>
            <w:r>
              <w:rPr>
                <w:lang w:val="en-GB" w:eastAsia="de-DE"/>
              </w:rPr>
              <w:t>T. Nguyen (HHI)</w:t>
            </w:r>
            <w:r>
              <w:rPr>
                <w:lang w:val="en-GB" w:eastAsia="de-DE"/>
              </w:rPr>
              <w:br/>
              <w:t>ST 1 &amp; 2</w:t>
            </w:r>
          </w:p>
          <w:p w14:paraId="7E23497E" w14:textId="3C6E8A7C" w:rsidR="00D34D33" w:rsidRPr="00606C74" w:rsidRDefault="00D34D33" w:rsidP="00DE3F4F">
            <w:pPr>
              <w:keepNext/>
              <w:jc w:val="left"/>
              <w:rPr>
                <w:lang w:val="en-GB" w:eastAsia="de-DE"/>
              </w:rPr>
            </w:pPr>
            <w:r>
              <w:rPr>
                <w:lang w:val="en-GB" w:eastAsia="de-DE"/>
              </w:rPr>
              <w:t>M. Sarwer</w:t>
            </w:r>
            <w:r w:rsidR="000C14B7">
              <w:rPr>
                <w:lang w:val="en-GB" w:eastAsia="de-DE"/>
              </w:rPr>
              <w:t xml:space="preserve"> </w:t>
            </w:r>
            <w:r>
              <w:rPr>
                <w:lang w:val="en-GB" w:eastAsia="de-DE"/>
              </w:rPr>
              <w:t>(Alibaba)</w:t>
            </w:r>
            <w:r>
              <w:rPr>
                <w:lang w:val="en-GB" w:eastAsia="de-DE"/>
              </w:rPr>
              <w:br/>
              <w:t>ST 2</w:t>
            </w:r>
            <w:r w:rsidR="00E930EC">
              <w:rPr>
                <w:lang w:val="en-GB" w:eastAsia="de-DE"/>
              </w:rPr>
              <w:t xml:space="preserve"> </w:t>
            </w:r>
            <w:r>
              <w:rPr>
                <w:lang w:val="en-GB" w:eastAsia="de-DE"/>
              </w:rPr>
              <w:t>&amp;</w:t>
            </w:r>
            <w:r w:rsidR="00E930EC">
              <w:rPr>
                <w:lang w:val="en-GB" w:eastAsia="de-DE"/>
              </w:rPr>
              <w:t xml:space="preserve"> </w:t>
            </w:r>
            <w:r>
              <w:rPr>
                <w:lang w:val="en-GB" w:eastAsia="de-DE"/>
              </w:rPr>
              <w:t>3</w:t>
            </w:r>
          </w:p>
        </w:tc>
      </w:tr>
      <w:tr w:rsidR="00D34D33" w:rsidRPr="00606C74" w14:paraId="6311EAFE" w14:textId="77777777" w:rsidTr="00DE3F4F">
        <w:tc>
          <w:tcPr>
            <w:tcW w:w="1416" w:type="dxa"/>
            <w:tcBorders>
              <w:top w:val="single" w:sz="4" w:space="0" w:color="auto"/>
              <w:left w:val="single" w:sz="4" w:space="0" w:color="auto"/>
              <w:bottom w:val="single" w:sz="4" w:space="0" w:color="auto"/>
              <w:right w:val="single" w:sz="4" w:space="0" w:color="auto"/>
            </w:tcBorders>
          </w:tcPr>
          <w:p w14:paraId="3F8CAD92" w14:textId="77777777" w:rsidR="00D34D33" w:rsidRPr="001F7C46" w:rsidRDefault="00D34D33" w:rsidP="00DE3F4F">
            <w:pPr>
              <w:keepNext/>
              <w:rPr>
                <w:lang w:val="en-GB"/>
              </w:rPr>
            </w:pPr>
            <w:r>
              <w:rPr>
                <w:lang w:val="de-DE" w:eastAsia="de-DE"/>
              </w:rPr>
              <w:t>CE3-1.2*</w:t>
            </w:r>
          </w:p>
        </w:tc>
        <w:tc>
          <w:tcPr>
            <w:tcW w:w="1341" w:type="dxa"/>
            <w:tcBorders>
              <w:top w:val="single" w:sz="4" w:space="0" w:color="auto"/>
              <w:left w:val="single" w:sz="4" w:space="0" w:color="auto"/>
              <w:bottom w:val="single" w:sz="4" w:space="0" w:color="auto"/>
              <w:right w:val="single" w:sz="4" w:space="0" w:color="auto"/>
            </w:tcBorders>
          </w:tcPr>
          <w:p w14:paraId="12EB839F" w14:textId="77777777" w:rsidR="00D34D33" w:rsidRPr="001F7C46" w:rsidRDefault="00D34D33" w:rsidP="00DE3F4F">
            <w:pPr>
              <w:keepNext/>
              <w:jc w:val="center"/>
              <w:rPr>
                <w:lang w:val="en-GB"/>
              </w:rPr>
            </w:pPr>
            <w:r>
              <w:rPr>
                <w:lang w:val="en-CA"/>
              </w:rPr>
              <w:t>H. Wang</w:t>
            </w:r>
            <w:r w:rsidRPr="00BB25D0">
              <w:rPr>
                <w:lang w:val="en-CA"/>
              </w:rPr>
              <w:br/>
            </w:r>
            <w:r w:rsidRPr="00BB25D0">
              <w:rPr>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70252C79" w14:textId="77777777" w:rsidR="00D34D33" w:rsidRPr="001F7C46" w:rsidRDefault="00D34D33" w:rsidP="00DE3F4F">
            <w:pPr>
              <w:keepNext/>
              <w:jc w:val="left"/>
              <w:rPr>
                <w:lang w:val="en-GB"/>
              </w:rPr>
            </w:pPr>
            <w:r>
              <w:rPr>
                <w:lang w:eastAsia="de-DE"/>
              </w:rPr>
              <w:t xml:space="preserve">JVET-P1028: </w:t>
            </w:r>
            <w:r>
              <w:rPr>
                <w:lang w:val="en-GB" w:eastAsia="de-DE"/>
              </w:rPr>
              <w:t>Modified TSRC</w:t>
            </w:r>
            <w:r w:rsidRPr="001F7C46">
              <w:rPr>
                <w:lang w:val="en-GB"/>
              </w:rPr>
              <w:t xml:space="preserve"> for lossless</w:t>
            </w:r>
          </w:p>
        </w:tc>
        <w:tc>
          <w:tcPr>
            <w:tcW w:w="2006" w:type="dxa"/>
            <w:tcBorders>
              <w:top w:val="single" w:sz="4" w:space="0" w:color="auto"/>
              <w:left w:val="single" w:sz="4" w:space="0" w:color="auto"/>
              <w:bottom w:val="single" w:sz="4" w:space="0" w:color="auto"/>
              <w:right w:val="single" w:sz="4" w:space="0" w:color="auto"/>
            </w:tcBorders>
          </w:tcPr>
          <w:p w14:paraId="5D280342" w14:textId="77777777" w:rsidR="00D34D33" w:rsidRPr="00606C74" w:rsidRDefault="00D34D33" w:rsidP="00DE3F4F">
            <w:pPr>
              <w:keepNext/>
              <w:jc w:val="left"/>
              <w:rPr>
                <w:lang w:val="en-GB" w:eastAsia="de-DE"/>
              </w:rPr>
            </w:pPr>
            <w:r w:rsidRPr="00C45807">
              <w:rPr>
                <w:lang w:val="en-GB" w:eastAsia="de-DE"/>
              </w:rPr>
              <w:t>Z.-Y. Lin</w:t>
            </w:r>
            <w:r>
              <w:rPr>
                <w:lang w:val="en-GB" w:eastAsia="de-DE"/>
              </w:rPr>
              <w:t xml:space="preserve"> </w:t>
            </w:r>
            <w:r w:rsidRPr="00C45807">
              <w:rPr>
                <w:lang w:val="en-GB" w:eastAsia="de-DE"/>
              </w:rPr>
              <w:t>(MediaTek)</w:t>
            </w:r>
          </w:p>
        </w:tc>
      </w:tr>
      <w:tr w:rsidR="00D34D33" w:rsidRPr="00606C74" w14:paraId="1B717BCF" w14:textId="77777777" w:rsidTr="00DE3F4F">
        <w:tc>
          <w:tcPr>
            <w:tcW w:w="1416" w:type="dxa"/>
            <w:tcBorders>
              <w:top w:val="single" w:sz="4" w:space="0" w:color="auto"/>
              <w:left w:val="single" w:sz="4" w:space="0" w:color="auto"/>
              <w:bottom w:val="single" w:sz="4" w:space="0" w:color="auto"/>
              <w:right w:val="single" w:sz="4" w:space="0" w:color="auto"/>
            </w:tcBorders>
          </w:tcPr>
          <w:p w14:paraId="41710151" w14:textId="77777777" w:rsidR="00D34D33" w:rsidRDefault="00D34D33" w:rsidP="00DE3F4F">
            <w:pPr>
              <w:keepNext/>
              <w:rPr>
                <w:rFonts w:eastAsia="Malgun Gothic"/>
                <w:highlight w:val="yellow"/>
                <w:lang w:val="de-DE" w:eastAsia="ko-KR"/>
              </w:rPr>
            </w:pPr>
            <w:r w:rsidRPr="001F7C46">
              <w:rPr>
                <w:lang w:val="en-GB"/>
              </w:rPr>
              <w:t>CE3-1.</w:t>
            </w:r>
            <w:r>
              <w:rPr>
                <w:lang w:val="en-GB" w:eastAsia="de-DE"/>
              </w:rPr>
              <w:t>3</w:t>
            </w:r>
          </w:p>
        </w:tc>
        <w:tc>
          <w:tcPr>
            <w:tcW w:w="1341" w:type="dxa"/>
            <w:tcBorders>
              <w:top w:val="single" w:sz="4" w:space="0" w:color="auto"/>
              <w:left w:val="single" w:sz="4" w:space="0" w:color="auto"/>
              <w:bottom w:val="single" w:sz="4" w:space="0" w:color="auto"/>
              <w:right w:val="single" w:sz="4" w:space="0" w:color="auto"/>
            </w:tcBorders>
          </w:tcPr>
          <w:p w14:paraId="274C619C" w14:textId="77777777" w:rsidR="00D34D33" w:rsidRDefault="00D34D33" w:rsidP="00DE3F4F">
            <w:pPr>
              <w:keepNext/>
              <w:jc w:val="center"/>
              <w:rPr>
                <w:rFonts w:eastAsia="SimSun"/>
                <w:lang w:val="es-ES_tradnl" w:eastAsia="de-DE"/>
              </w:rPr>
            </w:pPr>
            <w:r>
              <w:rPr>
                <w:rFonts w:eastAsia="SimSun"/>
                <w:lang w:val="es-ES_tradnl" w:eastAsia="de-DE"/>
              </w:rPr>
              <w:t>T.-C. Ma</w:t>
            </w:r>
            <w:r>
              <w:rPr>
                <w:rFonts w:eastAsia="SimSun"/>
                <w:lang w:val="es-ES_tradnl" w:eastAsia="de-DE"/>
              </w:rPr>
              <w:br/>
              <w:t>(Kwai)</w:t>
            </w:r>
          </w:p>
          <w:p w14:paraId="384967B4" w14:textId="77777777" w:rsidR="00D34D33" w:rsidRPr="001F7C46" w:rsidRDefault="00D34D33" w:rsidP="00DE3F4F">
            <w:pPr>
              <w:keepNext/>
              <w:jc w:val="center"/>
              <w:rPr>
                <w:lang w:val="de-DE"/>
              </w:rPr>
            </w:pPr>
            <w:r w:rsidRPr="001F7C46">
              <w:rPr>
                <w:lang w:val="de-DE"/>
              </w:rPr>
              <w:t>Z.-Y. Lin</w:t>
            </w:r>
            <w:r w:rsidRPr="001F7C46">
              <w:rPr>
                <w:lang w:val="de-DE"/>
              </w:rPr>
              <w:br/>
              <w:t>(MediaTek)</w:t>
            </w:r>
          </w:p>
          <w:p w14:paraId="731C298C" w14:textId="77777777" w:rsidR="00D34D33" w:rsidRPr="001F7C46" w:rsidRDefault="00D34D33" w:rsidP="00DE3F4F">
            <w:pPr>
              <w:keepNext/>
              <w:jc w:val="center"/>
              <w:rPr>
                <w:lang w:val="es-ES_tradnl"/>
              </w:rPr>
            </w:pPr>
            <w:r>
              <w:rPr>
                <w:szCs w:val="22"/>
                <w:lang w:val="en-CA"/>
              </w:rPr>
              <w:t>A. Nalci</w:t>
            </w:r>
            <w:r>
              <w:rPr>
                <w:szCs w:val="22"/>
                <w:lang w:val="en-CA"/>
              </w:rPr>
              <w:br/>
              <w:t>(Qualcomm</w:t>
            </w:r>
            <w:r w:rsidRPr="001F7C46">
              <w:rPr>
                <w:lang w:val="es-ES_tradnl"/>
              </w:rPr>
              <w:t>)</w:t>
            </w:r>
          </w:p>
          <w:p w14:paraId="1A72D2CD" w14:textId="77777777" w:rsidR="00D34D33" w:rsidRPr="001F7C46" w:rsidRDefault="00D34D33" w:rsidP="00DE3F4F">
            <w:pPr>
              <w:keepNext/>
              <w:jc w:val="center"/>
              <w:rPr>
                <w:lang w:val="en-CA"/>
              </w:rPr>
            </w:pPr>
            <w:r>
              <w:rPr>
                <w:rFonts w:eastAsia="SimSun"/>
                <w:lang w:val="es-ES_tradnl" w:eastAsia="de-DE"/>
              </w:rPr>
              <w:t>M. Sarwer</w:t>
            </w:r>
            <w:r>
              <w:rPr>
                <w:rFonts w:eastAsia="SimSun"/>
                <w:lang w:val="es-ES_tradnl" w:eastAsia="de-DE"/>
              </w:rPr>
              <w:br/>
              <w:t>(Alibaba)</w:t>
            </w:r>
          </w:p>
        </w:tc>
        <w:tc>
          <w:tcPr>
            <w:tcW w:w="4587" w:type="dxa"/>
            <w:tcBorders>
              <w:top w:val="single" w:sz="4" w:space="0" w:color="auto"/>
              <w:left w:val="single" w:sz="4" w:space="0" w:color="auto"/>
              <w:bottom w:val="single" w:sz="4" w:space="0" w:color="auto"/>
              <w:right w:val="single" w:sz="4" w:space="0" w:color="auto"/>
            </w:tcBorders>
          </w:tcPr>
          <w:p w14:paraId="420DCE86" w14:textId="77777777" w:rsidR="00D34D33" w:rsidRPr="001F7C46" w:rsidRDefault="00D34D33" w:rsidP="00DE3F4F">
            <w:pPr>
              <w:keepNext/>
              <w:jc w:val="left"/>
            </w:pPr>
            <w:r>
              <w:rPr>
                <w:lang w:eastAsia="zh-CN"/>
              </w:rPr>
              <w:t xml:space="preserve">JVET-P0148/JVET-P0258: </w:t>
            </w:r>
            <w:r>
              <w:rPr>
                <w:iCs/>
                <w:lang w:val="en-GB" w:eastAsia="de-DE"/>
              </w:rPr>
              <w:t>Using RRC for lossless coding without state transition</w:t>
            </w:r>
          </w:p>
        </w:tc>
        <w:tc>
          <w:tcPr>
            <w:tcW w:w="2006" w:type="dxa"/>
            <w:tcBorders>
              <w:top w:val="single" w:sz="4" w:space="0" w:color="auto"/>
              <w:left w:val="single" w:sz="4" w:space="0" w:color="auto"/>
              <w:bottom w:val="single" w:sz="4" w:space="0" w:color="auto"/>
              <w:right w:val="single" w:sz="4" w:space="0" w:color="auto"/>
            </w:tcBorders>
          </w:tcPr>
          <w:p w14:paraId="26B8D288" w14:textId="77777777" w:rsidR="00D34D33" w:rsidRPr="00525EC7" w:rsidRDefault="00D34D33" w:rsidP="00DE3F4F">
            <w:pPr>
              <w:keepNext/>
              <w:jc w:val="left"/>
              <w:rPr>
                <w:rFonts w:eastAsia="Yu Mincho"/>
                <w:lang w:val="en-GB" w:eastAsia="ja-JP"/>
              </w:rPr>
            </w:pPr>
            <w:r>
              <w:rPr>
                <w:rFonts w:eastAsia="Yu Mincho" w:hint="eastAsia"/>
                <w:lang w:val="en-GB" w:eastAsia="ja-JP"/>
              </w:rPr>
              <w:t>T</w:t>
            </w:r>
            <w:r>
              <w:rPr>
                <w:rFonts w:eastAsia="Yu Mincho"/>
                <w:lang w:val="en-GB" w:eastAsia="ja-JP"/>
              </w:rPr>
              <w:t>. Tsukuba (Sony)</w:t>
            </w:r>
          </w:p>
        </w:tc>
      </w:tr>
      <w:tr w:rsidR="00D34D33" w:rsidRPr="00606C74" w14:paraId="7F121001" w14:textId="77777777" w:rsidTr="00DE3F4F">
        <w:tc>
          <w:tcPr>
            <w:tcW w:w="1416" w:type="dxa"/>
            <w:tcBorders>
              <w:top w:val="single" w:sz="4" w:space="0" w:color="auto"/>
              <w:left w:val="single" w:sz="4" w:space="0" w:color="auto"/>
              <w:bottom w:val="single" w:sz="4" w:space="0" w:color="auto"/>
              <w:right w:val="single" w:sz="4" w:space="0" w:color="auto"/>
            </w:tcBorders>
          </w:tcPr>
          <w:p w14:paraId="6BA763DA" w14:textId="77777777" w:rsidR="00D34D33" w:rsidRPr="001F7C46" w:rsidRDefault="00D34D33" w:rsidP="00DE3F4F">
            <w:pPr>
              <w:keepNext/>
              <w:rPr>
                <w:lang w:val="en-GB"/>
              </w:rPr>
            </w:pPr>
            <w:r w:rsidRPr="001F7C46">
              <w:rPr>
                <w:lang w:val="de-DE"/>
              </w:rPr>
              <w:t>CE3-1.</w:t>
            </w:r>
            <w:r>
              <w:rPr>
                <w:lang w:val="de-DE" w:eastAsia="de-DE"/>
              </w:rPr>
              <w:t>4</w:t>
            </w:r>
          </w:p>
        </w:tc>
        <w:tc>
          <w:tcPr>
            <w:tcW w:w="1341" w:type="dxa"/>
            <w:tcBorders>
              <w:top w:val="single" w:sz="4" w:space="0" w:color="auto"/>
              <w:left w:val="single" w:sz="4" w:space="0" w:color="auto"/>
              <w:bottom w:val="single" w:sz="4" w:space="0" w:color="auto"/>
              <w:right w:val="single" w:sz="4" w:space="0" w:color="auto"/>
            </w:tcBorders>
          </w:tcPr>
          <w:p w14:paraId="0FAE901E" w14:textId="77777777" w:rsidR="00D34D33" w:rsidRPr="001F7C46" w:rsidRDefault="00D34D33" w:rsidP="00DE3F4F">
            <w:pPr>
              <w:keepNext/>
              <w:jc w:val="center"/>
              <w:rPr>
                <w:lang w:val="es-ES_tradnl"/>
              </w:rPr>
            </w:pPr>
            <w:r w:rsidRPr="001F7C46">
              <w:rPr>
                <w:lang w:val="en-CA"/>
              </w:rPr>
              <w:t xml:space="preserve">T. </w:t>
            </w:r>
            <w:r w:rsidRPr="00AD68AB">
              <w:rPr>
                <w:lang w:val="en-CA"/>
              </w:rPr>
              <w:t>-</w:t>
            </w:r>
            <w:r w:rsidRPr="001F7C46">
              <w:rPr>
                <w:lang w:val="en-CA"/>
              </w:rPr>
              <w:t>C. Ma</w:t>
            </w:r>
            <w:r w:rsidRPr="00AD68AB">
              <w:rPr>
                <w:lang w:val="en-CA"/>
              </w:rPr>
              <w:br/>
            </w:r>
            <w:r w:rsidRPr="001F7C46">
              <w:rPr>
                <w:lang w:val="en-CA"/>
              </w:rPr>
              <w:t>(Kwai)</w:t>
            </w:r>
          </w:p>
        </w:tc>
        <w:tc>
          <w:tcPr>
            <w:tcW w:w="4587" w:type="dxa"/>
            <w:tcBorders>
              <w:top w:val="single" w:sz="4" w:space="0" w:color="auto"/>
              <w:left w:val="single" w:sz="4" w:space="0" w:color="auto"/>
              <w:bottom w:val="single" w:sz="4" w:space="0" w:color="auto"/>
              <w:right w:val="single" w:sz="4" w:space="0" w:color="auto"/>
            </w:tcBorders>
          </w:tcPr>
          <w:p w14:paraId="36DB945C" w14:textId="77777777" w:rsidR="00D34D33" w:rsidRPr="001F7C46" w:rsidRDefault="00D34D33" w:rsidP="00DE3F4F">
            <w:pPr>
              <w:keepNext/>
              <w:jc w:val="left"/>
            </w:pPr>
            <w:r w:rsidRPr="00AD68AB">
              <w:rPr>
                <w:lang w:eastAsia="de-DE"/>
              </w:rPr>
              <w:t>JVET-P0528: On residual scanning order for lossless coding</w:t>
            </w:r>
          </w:p>
        </w:tc>
        <w:tc>
          <w:tcPr>
            <w:tcW w:w="2006" w:type="dxa"/>
            <w:tcBorders>
              <w:top w:val="single" w:sz="4" w:space="0" w:color="auto"/>
              <w:left w:val="single" w:sz="4" w:space="0" w:color="auto"/>
              <w:bottom w:val="single" w:sz="4" w:space="0" w:color="auto"/>
              <w:right w:val="single" w:sz="4" w:space="0" w:color="auto"/>
            </w:tcBorders>
          </w:tcPr>
          <w:p w14:paraId="20D74F83" w14:textId="77777777" w:rsidR="00D34D33" w:rsidRPr="00606C74" w:rsidRDefault="00D34D33" w:rsidP="00DE3F4F">
            <w:pPr>
              <w:keepNext/>
              <w:jc w:val="left"/>
              <w:rPr>
                <w:lang w:val="en-GB" w:eastAsia="de-DE"/>
              </w:rPr>
            </w:pPr>
            <w:r>
              <w:rPr>
                <w:lang w:val="en-GB" w:eastAsia="de-DE"/>
              </w:rPr>
              <w:t>J. Choi (LGE)</w:t>
            </w:r>
          </w:p>
        </w:tc>
      </w:tr>
      <w:tr w:rsidR="00D34D33" w:rsidRPr="00606C74" w14:paraId="7428E696" w14:textId="77777777" w:rsidTr="00DE3F4F">
        <w:tc>
          <w:tcPr>
            <w:tcW w:w="1416" w:type="dxa"/>
            <w:tcBorders>
              <w:top w:val="single" w:sz="4" w:space="0" w:color="auto"/>
              <w:left w:val="single" w:sz="4" w:space="0" w:color="auto"/>
              <w:bottom w:val="single" w:sz="4" w:space="0" w:color="auto"/>
              <w:right w:val="single" w:sz="4" w:space="0" w:color="auto"/>
            </w:tcBorders>
          </w:tcPr>
          <w:p w14:paraId="72FCF823" w14:textId="77777777" w:rsidR="00D34D33" w:rsidRDefault="00D34D33" w:rsidP="00DE3F4F">
            <w:pPr>
              <w:keepNext/>
              <w:rPr>
                <w:highlight w:val="yellow"/>
                <w:lang w:val="en-GB" w:eastAsia="de-DE"/>
              </w:rPr>
            </w:pPr>
            <w:r w:rsidRPr="001F7C46">
              <w:rPr>
                <w:lang w:val="en-GB"/>
              </w:rPr>
              <w:t>CE3-1.</w:t>
            </w:r>
            <w:r w:rsidRPr="003A5D64">
              <w:rPr>
                <w:lang w:val="en-GB" w:eastAsia="de-DE"/>
              </w:rPr>
              <w:t>5*</w:t>
            </w:r>
          </w:p>
        </w:tc>
        <w:tc>
          <w:tcPr>
            <w:tcW w:w="1341" w:type="dxa"/>
            <w:tcBorders>
              <w:top w:val="single" w:sz="4" w:space="0" w:color="auto"/>
              <w:left w:val="single" w:sz="4" w:space="0" w:color="auto"/>
              <w:bottom w:val="single" w:sz="4" w:space="0" w:color="auto"/>
              <w:right w:val="single" w:sz="4" w:space="0" w:color="auto"/>
            </w:tcBorders>
          </w:tcPr>
          <w:p w14:paraId="6DC847A1" w14:textId="77777777" w:rsidR="00D34D33" w:rsidRPr="001F7C46" w:rsidRDefault="00D34D33" w:rsidP="00DE3F4F">
            <w:pPr>
              <w:keepNext/>
              <w:jc w:val="center"/>
              <w:rPr>
                <w:lang w:val="es-ES_tradnl"/>
              </w:rPr>
            </w:pPr>
            <w:r>
              <w:rPr>
                <w:rFonts w:eastAsia="SimSun"/>
                <w:lang w:val="es-ES_tradnl" w:eastAsia="de-DE"/>
              </w:rPr>
              <w:t>M. Sarwer</w:t>
            </w:r>
            <w:r>
              <w:rPr>
                <w:rFonts w:eastAsia="SimSun"/>
                <w:lang w:val="es-ES_tradnl" w:eastAsia="de-DE"/>
              </w:rPr>
              <w:br/>
              <w:t>(Alibaba)</w:t>
            </w:r>
          </w:p>
        </w:tc>
        <w:tc>
          <w:tcPr>
            <w:tcW w:w="4587" w:type="dxa"/>
            <w:tcBorders>
              <w:top w:val="single" w:sz="4" w:space="0" w:color="auto"/>
              <w:left w:val="single" w:sz="4" w:space="0" w:color="auto"/>
              <w:bottom w:val="single" w:sz="4" w:space="0" w:color="auto"/>
              <w:right w:val="single" w:sz="4" w:space="0" w:color="auto"/>
            </w:tcBorders>
          </w:tcPr>
          <w:p w14:paraId="3770E180" w14:textId="77777777" w:rsidR="00D34D33" w:rsidRPr="001F7C46" w:rsidRDefault="00D34D33" w:rsidP="00DE3F4F">
            <w:pPr>
              <w:keepNext/>
              <w:jc w:val="left"/>
            </w:pPr>
            <w:r w:rsidRPr="001F7C46">
              <w:t>JVET-</w:t>
            </w:r>
            <w:r>
              <w:rPr>
                <w:lang w:eastAsia="zh-CN"/>
              </w:rPr>
              <w:t>P0463/JVET-P0072: Rice parameter derivation of</w:t>
            </w:r>
            <w:r w:rsidRPr="001F7C46">
              <w:t xml:space="preserve"> TSRC for lossless</w:t>
            </w:r>
          </w:p>
        </w:tc>
        <w:tc>
          <w:tcPr>
            <w:tcW w:w="2006" w:type="dxa"/>
            <w:tcBorders>
              <w:top w:val="single" w:sz="4" w:space="0" w:color="auto"/>
              <w:left w:val="single" w:sz="4" w:space="0" w:color="auto"/>
              <w:bottom w:val="single" w:sz="4" w:space="0" w:color="auto"/>
              <w:right w:val="single" w:sz="4" w:space="0" w:color="auto"/>
            </w:tcBorders>
          </w:tcPr>
          <w:p w14:paraId="0087C8A4" w14:textId="77777777" w:rsidR="00D34D33" w:rsidRPr="00606C74" w:rsidRDefault="00D34D33" w:rsidP="00DE3F4F">
            <w:pPr>
              <w:keepNext/>
              <w:jc w:val="left"/>
              <w:rPr>
                <w:lang w:val="en-GB" w:eastAsia="de-DE"/>
              </w:rPr>
            </w:pPr>
            <w:r>
              <w:rPr>
                <w:lang w:val="en-GB" w:eastAsia="de-DE"/>
              </w:rPr>
              <w:t>T.-C Ma (Kwai)</w:t>
            </w:r>
          </w:p>
        </w:tc>
      </w:tr>
    </w:tbl>
    <w:p w14:paraId="76A064E6" w14:textId="2FE35B34" w:rsidR="00D34D33" w:rsidRDefault="00D34D33" w:rsidP="00D34D33">
      <w:pPr>
        <w:rPr>
          <w:lang w:val="en-CA"/>
        </w:rPr>
      </w:pPr>
      <w:r w:rsidRPr="00855678">
        <w:rPr>
          <w:highlight w:val="yellow"/>
          <w:lang w:val="en-CA"/>
          <w:rPrChange w:id="15" w:author="Tung Nguyen" w:date="2020-01-03T15:32:00Z">
            <w:rPr>
              <w:lang w:val="en-CA"/>
            </w:rPr>
          </w:rPrChange>
        </w:rPr>
        <w:t>Remarks</w:t>
      </w:r>
      <w:ins w:id="16" w:author="Tung Nguyen" w:date="2020-01-03T16:07:00Z">
        <w:r w:rsidR="00BA513C">
          <w:rPr>
            <w:highlight w:val="yellow"/>
            <w:lang w:val="en-CA"/>
          </w:rPr>
          <w:t xml:space="preserve"> (TN)</w:t>
        </w:r>
      </w:ins>
      <w:r w:rsidRPr="00855678">
        <w:rPr>
          <w:highlight w:val="yellow"/>
          <w:lang w:val="en-CA"/>
          <w:rPrChange w:id="17" w:author="Tung Nguyen" w:date="2020-01-03T15:32:00Z">
            <w:rPr>
              <w:lang w:val="en-CA"/>
            </w:rPr>
          </w:rPrChange>
        </w:rPr>
        <w:t>: CE3-1.3 uploaded two different configurations, whereas the CE3 description only consists of a single test. The performance difference between the two test</w:t>
      </w:r>
      <w:r w:rsidR="008425F3" w:rsidRPr="00855678">
        <w:rPr>
          <w:highlight w:val="yellow"/>
          <w:lang w:val="en-CA"/>
          <w:rPrChange w:id="18" w:author="Tung Nguyen" w:date="2020-01-03T15:32:00Z">
            <w:rPr>
              <w:lang w:val="en-CA"/>
            </w:rPr>
          </w:rPrChange>
        </w:rPr>
        <w:t>s</w:t>
      </w:r>
      <w:r w:rsidRPr="00855678">
        <w:rPr>
          <w:highlight w:val="yellow"/>
          <w:lang w:val="en-CA"/>
          <w:rPrChange w:id="19" w:author="Tung Nguyen" w:date="2020-01-03T15:32:00Z">
            <w:rPr>
              <w:lang w:val="en-CA"/>
            </w:rPr>
          </w:rPrChange>
        </w:rPr>
        <w:t xml:space="preserve"> is </w:t>
      </w:r>
      <w:del w:id="20" w:author="Tung Nguyen" w:date="2020-01-07T21:01:00Z">
        <w:r w:rsidRPr="00855678" w:rsidDel="00F96EBF">
          <w:rPr>
            <w:highlight w:val="yellow"/>
            <w:lang w:val="en-CA"/>
            <w:rPrChange w:id="21" w:author="Tung Nguyen" w:date="2020-01-03T15:32:00Z">
              <w:rPr>
                <w:lang w:val="en-CA"/>
              </w:rPr>
            </w:rPrChange>
          </w:rPr>
          <w:delText xml:space="preserve">insignificant </w:delText>
        </w:r>
      </w:del>
      <w:ins w:id="22" w:author="Tung Nguyen" w:date="2020-01-07T21:01:00Z">
        <w:r w:rsidR="00F96EBF">
          <w:rPr>
            <w:highlight w:val="yellow"/>
            <w:lang w:val="en-CA"/>
          </w:rPr>
          <w:t>the same for natural content.</w:t>
        </w:r>
      </w:ins>
      <w:ins w:id="23" w:author="Tung Nguyen" w:date="2020-01-07T21:02:00Z">
        <w:r w:rsidR="00F96EBF">
          <w:rPr>
            <w:highlight w:val="yellow"/>
            <w:lang w:val="en-CA"/>
          </w:rPr>
          <w:t xml:space="preserve"> The only difference is in screen content where it is decided on picture level whether or not TSRC is used, depending on an existing algorithm in the encoder (hashThreshold, value increase from 20 to 40).</w:t>
        </w:r>
      </w:ins>
      <w:ins w:id="24" w:author="Tung Nguyen" w:date="2020-01-07T21:01:00Z">
        <w:r w:rsidR="00F96EBF" w:rsidRPr="00855678">
          <w:rPr>
            <w:highlight w:val="yellow"/>
            <w:lang w:val="en-CA"/>
            <w:rPrChange w:id="25" w:author="Tung Nguyen" w:date="2020-01-03T15:32:00Z">
              <w:rPr>
                <w:lang w:val="en-CA"/>
              </w:rPr>
            </w:rPrChange>
          </w:rPr>
          <w:t xml:space="preserve"> </w:t>
        </w:r>
      </w:ins>
      <w:del w:id="26" w:author="Tung Nguyen" w:date="2020-01-07T21:01:00Z">
        <w:r w:rsidRPr="00855678" w:rsidDel="00F96EBF">
          <w:rPr>
            <w:highlight w:val="yellow"/>
            <w:lang w:val="en-CA"/>
            <w:rPrChange w:id="27" w:author="Tung Nguyen" w:date="2020-01-03T15:32:00Z">
              <w:rPr>
                <w:lang w:val="en-CA"/>
              </w:rPr>
            </w:rPrChange>
          </w:rPr>
          <w:delText>since only the HLS signaling is changed between the two tests.</w:delText>
        </w:r>
      </w:del>
    </w:p>
    <w:p w14:paraId="6E638813" w14:textId="004768AB" w:rsidR="00A347D6" w:rsidRDefault="00A7675C" w:rsidP="00A7675C">
      <w:pPr>
        <w:pStyle w:val="Heading3"/>
        <w:rPr>
          <w:lang w:val="en-CA"/>
        </w:rPr>
      </w:pPr>
      <w:r>
        <w:rPr>
          <w:lang w:val="en-CA"/>
        </w:rPr>
        <w:lastRenderedPageBreak/>
        <w:t>Lossless</w:t>
      </w:r>
    </w:p>
    <w:tbl>
      <w:tblPr>
        <w:tblW w:w="5000" w:type="pct"/>
        <w:tblCellMar>
          <w:left w:w="29" w:type="dxa"/>
          <w:right w:w="29" w:type="dxa"/>
        </w:tblCellMar>
        <w:tblLook w:val="04A0" w:firstRow="1" w:lastRow="0" w:firstColumn="1" w:lastColumn="0" w:noHBand="0" w:noVBand="1"/>
        <w:tblPrChange w:id="28" w:author="Tung Nguyen" w:date="2020-01-08T12:42:00Z">
          <w:tblPr>
            <w:tblW w:w="5000" w:type="pct"/>
            <w:tblCellMar>
              <w:left w:w="29" w:type="dxa"/>
              <w:right w:w="29" w:type="dxa"/>
            </w:tblCellMar>
            <w:tblLook w:val="04A0" w:firstRow="1" w:lastRow="0" w:firstColumn="1" w:lastColumn="0" w:noHBand="0" w:noVBand="1"/>
          </w:tblPr>
        </w:tblPrChange>
      </w:tblPr>
      <w:tblGrid>
        <w:gridCol w:w="786"/>
        <w:gridCol w:w="598"/>
        <w:gridCol w:w="589"/>
        <w:gridCol w:w="589"/>
        <w:gridCol w:w="469"/>
        <w:gridCol w:w="552"/>
        <w:gridCol w:w="591"/>
        <w:gridCol w:w="589"/>
        <w:gridCol w:w="589"/>
        <w:gridCol w:w="469"/>
        <w:gridCol w:w="552"/>
        <w:gridCol w:w="593"/>
        <w:gridCol w:w="591"/>
        <w:gridCol w:w="591"/>
        <w:gridCol w:w="469"/>
        <w:gridCol w:w="733"/>
        <w:tblGridChange w:id="29">
          <w:tblGrid>
            <w:gridCol w:w="785"/>
            <w:gridCol w:w="598"/>
            <w:gridCol w:w="589"/>
            <w:gridCol w:w="589"/>
            <w:gridCol w:w="469"/>
            <w:gridCol w:w="552"/>
            <w:gridCol w:w="591"/>
            <w:gridCol w:w="589"/>
            <w:gridCol w:w="589"/>
            <w:gridCol w:w="469"/>
            <w:gridCol w:w="552"/>
            <w:gridCol w:w="593"/>
            <w:gridCol w:w="590"/>
            <w:gridCol w:w="590"/>
            <w:gridCol w:w="470"/>
            <w:gridCol w:w="735"/>
          </w:tblGrid>
        </w:tblGridChange>
      </w:tblGrid>
      <w:tr w:rsidR="009C5235" w:rsidRPr="000B05D1" w14:paraId="0FA7E5D4" w14:textId="77777777" w:rsidTr="00357AB3">
        <w:trPr>
          <w:trHeight w:val="300"/>
          <w:trPrChange w:id="30" w:author="Tung Nguyen" w:date="2020-01-08T12:42:00Z">
            <w:trPr>
              <w:trHeight w:val="300"/>
            </w:trPr>
          </w:trPrChange>
        </w:trPr>
        <w:tc>
          <w:tcPr>
            <w:tcW w:w="42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31" w:author="Tung Nguyen" w:date="2020-01-08T12:42:00Z">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55F491E"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496" w:type="pct"/>
            <w:gridSpan w:val="5"/>
            <w:tcBorders>
              <w:top w:val="single" w:sz="4" w:space="0" w:color="auto"/>
              <w:left w:val="nil"/>
              <w:bottom w:val="nil"/>
              <w:right w:val="single" w:sz="4" w:space="0" w:color="000000"/>
            </w:tcBorders>
            <w:shd w:val="clear" w:color="000000" w:fill="D9D9D9"/>
            <w:noWrap/>
            <w:vAlign w:val="center"/>
            <w:hideMark/>
            <w:tcPrChange w:id="32" w:author="Tung Nguyen" w:date="2020-01-08T12:42:00Z">
              <w:tcPr>
                <w:tcW w:w="1527" w:type="pct"/>
                <w:gridSpan w:val="5"/>
                <w:tcBorders>
                  <w:top w:val="single" w:sz="4" w:space="0" w:color="auto"/>
                  <w:left w:val="nil"/>
                  <w:bottom w:val="nil"/>
                  <w:right w:val="single" w:sz="4" w:space="0" w:color="000000"/>
                </w:tcBorders>
                <w:shd w:val="clear" w:color="000000" w:fill="D9D9D9"/>
                <w:noWrap/>
                <w:vAlign w:val="center"/>
                <w:hideMark/>
              </w:tcPr>
            </w:tcPrChange>
          </w:tcPr>
          <w:p w14:paraId="1384FA5D"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492" w:type="pct"/>
            <w:gridSpan w:val="5"/>
            <w:tcBorders>
              <w:top w:val="single" w:sz="4" w:space="0" w:color="auto"/>
              <w:left w:val="nil"/>
              <w:bottom w:val="nil"/>
              <w:right w:val="single" w:sz="4" w:space="0" w:color="000000"/>
            </w:tcBorders>
            <w:shd w:val="clear" w:color="000000" w:fill="D9D9D9"/>
            <w:noWrap/>
            <w:vAlign w:val="center"/>
            <w:hideMark/>
            <w:tcPrChange w:id="33" w:author="Tung Nguyen" w:date="2020-01-08T12:42:00Z">
              <w:tcPr>
                <w:tcW w:w="1524" w:type="pct"/>
                <w:gridSpan w:val="5"/>
                <w:tcBorders>
                  <w:top w:val="single" w:sz="4" w:space="0" w:color="auto"/>
                  <w:left w:val="nil"/>
                  <w:bottom w:val="nil"/>
                  <w:right w:val="single" w:sz="4" w:space="0" w:color="000000"/>
                </w:tcBorders>
                <w:shd w:val="clear" w:color="000000" w:fill="D9D9D9"/>
                <w:noWrap/>
                <w:vAlign w:val="center"/>
                <w:hideMark/>
              </w:tcPr>
            </w:tcPrChange>
          </w:tcPr>
          <w:p w14:paraId="6F857BED"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93" w:type="pct"/>
            <w:gridSpan w:val="5"/>
            <w:tcBorders>
              <w:top w:val="single" w:sz="4" w:space="0" w:color="auto"/>
              <w:left w:val="nil"/>
              <w:bottom w:val="nil"/>
              <w:right w:val="single" w:sz="4" w:space="0" w:color="000000"/>
            </w:tcBorders>
            <w:shd w:val="clear" w:color="000000" w:fill="D9D9D9"/>
            <w:noWrap/>
            <w:vAlign w:val="center"/>
            <w:hideMark/>
            <w:tcPrChange w:id="34" w:author="Tung Nguyen" w:date="2020-01-08T12:42:00Z">
              <w:tcPr>
                <w:tcW w:w="1514" w:type="pct"/>
                <w:gridSpan w:val="5"/>
                <w:tcBorders>
                  <w:top w:val="single" w:sz="4" w:space="0" w:color="auto"/>
                  <w:left w:val="nil"/>
                  <w:bottom w:val="nil"/>
                  <w:right w:val="single" w:sz="4" w:space="0" w:color="000000"/>
                </w:tcBorders>
                <w:shd w:val="clear" w:color="000000" w:fill="D9D9D9"/>
                <w:noWrap/>
                <w:vAlign w:val="center"/>
                <w:hideMark/>
              </w:tcPr>
            </w:tcPrChange>
          </w:tcPr>
          <w:p w14:paraId="6EF03180"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CE6D07" w:rsidRPr="000B05D1" w14:paraId="24208D3F" w14:textId="77777777" w:rsidTr="00357AB3">
        <w:trPr>
          <w:trHeight w:val="300"/>
          <w:trPrChange w:id="35" w:author="Tung Nguyen" w:date="2020-01-08T12:42:00Z">
            <w:trPr>
              <w:trHeight w:val="300"/>
            </w:trPr>
          </w:trPrChange>
        </w:trPr>
        <w:tc>
          <w:tcPr>
            <w:tcW w:w="420" w:type="pct"/>
            <w:vMerge/>
            <w:tcBorders>
              <w:top w:val="single" w:sz="4" w:space="0" w:color="auto"/>
              <w:left w:val="single" w:sz="4" w:space="0" w:color="auto"/>
              <w:bottom w:val="single" w:sz="4" w:space="0" w:color="000000"/>
              <w:right w:val="single" w:sz="4" w:space="0" w:color="auto"/>
            </w:tcBorders>
            <w:vAlign w:val="center"/>
            <w:hideMark/>
            <w:tcPrChange w:id="36" w:author="Tung Nguyen" w:date="2020-01-08T12:42:00Z">
              <w:tcPr>
                <w:tcW w:w="435" w:type="pct"/>
                <w:vMerge/>
                <w:tcBorders>
                  <w:top w:val="single" w:sz="4" w:space="0" w:color="auto"/>
                  <w:left w:val="single" w:sz="4" w:space="0" w:color="auto"/>
                  <w:bottom w:val="single" w:sz="4" w:space="0" w:color="000000"/>
                  <w:right w:val="single" w:sz="4" w:space="0" w:color="auto"/>
                </w:tcBorders>
                <w:vAlign w:val="center"/>
                <w:hideMark/>
              </w:tcPr>
            </w:tcPrChange>
          </w:tcPr>
          <w:p w14:paraId="37289FE7"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0" w:type="pct"/>
            <w:tcBorders>
              <w:top w:val="single" w:sz="4" w:space="0" w:color="auto"/>
              <w:left w:val="nil"/>
              <w:bottom w:val="single" w:sz="4" w:space="0" w:color="auto"/>
              <w:right w:val="nil"/>
            </w:tcBorders>
            <w:shd w:val="clear" w:color="000000" w:fill="FFFFFF"/>
            <w:noWrap/>
            <w:vAlign w:val="center"/>
            <w:hideMark/>
            <w:tcPrChange w:id="37" w:author="Tung Nguyen" w:date="2020-01-08T12:42:00Z">
              <w:tcPr>
                <w:tcW w:w="335" w:type="pct"/>
                <w:tcBorders>
                  <w:top w:val="single" w:sz="4" w:space="0" w:color="auto"/>
                  <w:left w:val="nil"/>
                  <w:bottom w:val="single" w:sz="4" w:space="0" w:color="auto"/>
                  <w:right w:val="nil"/>
                </w:tcBorders>
                <w:shd w:val="clear" w:color="000000" w:fill="FFFFFF"/>
                <w:noWrap/>
                <w:vAlign w:val="center"/>
                <w:hideMark/>
              </w:tcPr>
            </w:tcPrChange>
          </w:tcPr>
          <w:p w14:paraId="2C8B2900" w14:textId="5F310AA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9"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Change w:id="40"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71B0B4CC" w14:textId="093C08FA"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Change w:id="43"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2314E11C" w14:textId="012DE2FC"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46"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730CB155"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Change w:id="49" w:author="Tung Nguyen" w:date="2020-01-08T12:42:00Z">
              <w:tcPr>
                <w:tcW w:w="266"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48FBF2A1"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 w:author="Tung Nguyen" w:date="2020-01-08T12:46:00Z">
                  <w:rPr>
                    <w:rFonts w:ascii="Calibri" w:hAnsi="Calibri" w:cs="Calibri"/>
                    <w:color w:val="000000"/>
                    <w:sz w:val="18"/>
                    <w:szCs w:val="18"/>
                  </w:rPr>
                </w:rPrChange>
              </w:rPr>
              <w:t>Dec</w:t>
            </w:r>
          </w:p>
        </w:tc>
        <w:tc>
          <w:tcPr>
            <w:tcW w:w="316" w:type="pct"/>
            <w:tcBorders>
              <w:top w:val="single" w:sz="4" w:space="0" w:color="auto"/>
              <w:left w:val="nil"/>
              <w:bottom w:val="single" w:sz="4" w:space="0" w:color="auto"/>
              <w:right w:val="nil"/>
            </w:tcBorders>
            <w:shd w:val="clear" w:color="000000" w:fill="FFFFFF"/>
            <w:noWrap/>
            <w:vAlign w:val="center"/>
            <w:hideMark/>
            <w:tcPrChange w:id="52" w:author="Tung Nguyen" w:date="2020-01-08T12:42:00Z">
              <w:tcPr>
                <w:tcW w:w="331" w:type="pct"/>
                <w:tcBorders>
                  <w:top w:val="single" w:sz="4" w:space="0" w:color="auto"/>
                  <w:left w:val="nil"/>
                  <w:bottom w:val="single" w:sz="4" w:space="0" w:color="auto"/>
                  <w:right w:val="nil"/>
                </w:tcBorders>
                <w:shd w:val="clear" w:color="000000" w:fill="FFFFFF"/>
                <w:noWrap/>
                <w:vAlign w:val="center"/>
                <w:hideMark/>
              </w:tcPr>
            </w:tcPrChange>
          </w:tcPr>
          <w:p w14:paraId="0497E1EF" w14:textId="733DEADB"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Change w:id="55"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51C34053" w14:textId="12EDF5E8"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Change w:id="58"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4A879A53" w14:textId="18D58F22"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61"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4F384AC0"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Change w:id="64" w:author="Tung Nguyen" w:date="2020-01-08T12:42:00Z">
              <w:tcPr>
                <w:tcW w:w="267"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3D989778"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 w:author="Tung Nguyen" w:date="2020-01-08T12:46:00Z">
                  <w:rPr>
                    <w:rFonts w:ascii="Calibri" w:hAnsi="Calibri" w:cs="Calibri"/>
                    <w:color w:val="000000"/>
                    <w:sz w:val="18"/>
                    <w:szCs w:val="18"/>
                  </w:rPr>
                </w:rPrChange>
              </w:rPr>
              <w:t>Dec</w:t>
            </w:r>
          </w:p>
        </w:tc>
        <w:tc>
          <w:tcPr>
            <w:tcW w:w="317" w:type="pct"/>
            <w:tcBorders>
              <w:top w:val="single" w:sz="4" w:space="0" w:color="auto"/>
              <w:left w:val="nil"/>
              <w:bottom w:val="single" w:sz="4" w:space="0" w:color="auto"/>
              <w:right w:val="nil"/>
            </w:tcBorders>
            <w:shd w:val="clear" w:color="000000" w:fill="FFFFFF"/>
            <w:noWrap/>
            <w:vAlign w:val="center"/>
            <w:hideMark/>
            <w:tcPrChange w:id="67" w:author="Tung Nguyen" w:date="2020-01-08T12:42:00Z">
              <w:tcPr>
                <w:tcW w:w="332" w:type="pct"/>
                <w:tcBorders>
                  <w:top w:val="single" w:sz="4" w:space="0" w:color="auto"/>
                  <w:left w:val="nil"/>
                  <w:bottom w:val="single" w:sz="4" w:space="0" w:color="auto"/>
                  <w:right w:val="nil"/>
                </w:tcBorders>
                <w:shd w:val="clear" w:color="000000" w:fill="FFFFFF"/>
                <w:noWrap/>
                <w:vAlign w:val="center"/>
                <w:hideMark/>
              </w:tcPr>
            </w:tcPrChange>
          </w:tcPr>
          <w:p w14:paraId="21F7A9C4" w14:textId="3FCD00E5"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 w:author="Tung Nguyen" w:date="2020-01-08T12:46:00Z">
                  <w:rPr>
                    <w:rFonts w:ascii="Calibri" w:hAnsi="Calibri" w:cs="Calibri"/>
                    <w:color w:val="000000"/>
                    <w:sz w:val="18"/>
                    <w:szCs w:val="18"/>
                  </w:rPr>
                </w:rPrChange>
              </w:rPr>
              <w:t>CR-A</w:t>
            </w:r>
          </w:p>
        </w:tc>
        <w:tc>
          <w:tcPr>
            <w:tcW w:w="316" w:type="pct"/>
            <w:tcBorders>
              <w:top w:val="single" w:sz="4" w:space="0" w:color="auto"/>
              <w:left w:val="nil"/>
              <w:bottom w:val="single" w:sz="4" w:space="0" w:color="auto"/>
              <w:right w:val="nil"/>
            </w:tcBorders>
            <w:shd w:val="clear" w:color="000000" w:fill="FFFFFF"/>
            <w:noWrap/>
            <w:vAlign w:val="center"/>
            <w:hideMark/>
            <w:tcPrChange w:id="70"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35388F82" w14:textId="6BBE6CA1"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7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2" w:author="Tung Nguyen" w:date="2020-01-08T12:46:00Z">
                  <w:rPr>
                    <w:rFonts w:ascii="Calibri" w:hAnsi="Calibri" w:cs="Calibri"/>
                    <w:color w:val="000000"/>
                    <w:sz w:val="18"/>
                    <w:szCs w:val="18"/>
                  </w:rPr>
                </w:rPrChange>
              </w:rPr>
              <w:t>CR-T</w:t>
            </w:r>
          </w:p>
        </w:tc>
        <w:tc>
          <w:tcPr>
            <w:tcW w:w="316" w:type="pct"/>
            <w:tcBorders>
              <w:top w:val="single" w:sz="4" w:space="0" w:color="auto"/>
              <w:left w:val="nil"/>
              <w:bottom w:val="single" w:sz="4" w:space="0" w:color="auto"/>
              <w:right w:val="nil"/>
            </w:tcBorders>
            <w:shd w:val="clear" w:color="000000" w:fill="FFFFFF"/>
            <w:noWrap/>
            <w:vAlign w:val="center"/>
            <w:hideMark/>
            <w:tcPrChange w:id="73"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55E636C2" w14:textId="39CE64A3"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7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5"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76"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7BCF83B8" w14:textId="6065C9D9"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 w:author="Tung Nguyen" w:date="2020-01-08T12:46:00Z">
                  <w:rPr>
                    <w:rFonts w:ascii="Calibri" w:hAnsi="Calibri" w:cs="Calibri"/>
                    <w:color w:val="000000"/>
                    <w:sz w:val="18"/>
                    <w:szCs w:val="18"/>
                  </w:rPr>
                </w:rPrChange>
              </w:rPr>
              <w:t>Enc</w:t>
            </w:r>
          </w:p>
        </w:tc>
        <w:tc>
          <w:tcPr>
            <w:tcW w:w="393" w:type="pct"/>
            <w:tcBorders>
              <w:top w:val="single" w:sz="4" w:space="0" w:color="auto"/>
              <w:left w:val="nil"/>
              <w:bottom w:val="single" w:sz="4" w:space="0" w:color="auto"/>
              <w:right w:val="single" w:sz="4" w:space="0" w:color="auto"/>
            </w:tcBorders>
            <w:shd w:val="clear" w:color="000000" w:fill="FFFFFF"/>
            <w:noWrap/>
            <w:vAlign w:val="center"/>
            <w:hideMark/>
            <w:tcPrChange w:id="79" w:author="Tung Nguyen" w:date="2020-01-08T12:42:00Z">
              <w:tcPr>
                <w:tcW w:w="256"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62FD227A" w14:textId="075ABBD1"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 w:author="Tung Nguyen" w:date="2020-01-08T12:46:00Z">
                  <w:rPr>
                    <w:rFonts w:ascii="Calibri" w:hAnsi="Calibri" w:cs="Calibri"/>
                    <w:color w:val="000000"/>
                    <w:sz w:val="18"/>
                    <w:szCs w:val="18"/>
                  </w:rPr>
                </w:rPrChange>
              </w:rPr>
              <w:t>Dec</w:t>
            </w:r>
          </w:p>
        </w:tc>
      </w:tr>
      <w:tr w:rsidR="00CE6D07" w:rsidRPr="006750A4" w14:paraId="139C7CDB" w14:textId="77777777" w:rsidTr="00357AB3">
        <w:trPr>
          <w:trHeight w:val="300"/>
          <w:trPrChange w:id="82"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83"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0FD76515" w14:textId="50611B5F"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20" w:type="pct"/>
            <w:tcBorders>
              <w:top w:val="nil"/>
              <w:left w:val="nil"/>
              <w:bottom w:val="nil"/>
              <w:right w:val="nil"/>
            </w:tcBorders>
            <w:shd w:val="clear" w:color="000000" w:fill="FFFFFF"/>
            <w:noWrap/>
            <w:vAlign w:val="center"/>
            <w:hideMark/>
            <w:tcPrChange w:id="84" w:author="Tung Nguyen" w:date="2020-01-08T12:42:00Z">
              <w:tcPr>
                <w:tcW w:w="335" w:type="pct"/>
                <w:tcBorders>
                  <w:top w:val="nil"/>
                  <w:left w:val="nil"/>
                  <w:bottom w:val="nil"/>
                  <w:right w:val="nil"/>
                </w:tcBorders>
                <w:shd w:val="clear" w:color="000000" w:fill="FFFFFF"/>
                <w:noWrap/>
                <w:vAlign w:val="center"/>
                <w:hideMark/>
              </w:tcPr>
            </w:tcPrChange>
          </w:tcPr>
          <w:p w14:paraId="554D9D23" w14:textId="6E7399C1"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Change w:id="87" w:author="Tung Nguyen" w:date="2020-01-08T12:42:00Z">
              <w:tcPr>
                <w:tcW w:w="330" w:type="pct"/>
                <w:tcBorders>
                  <w:top w:val="nil"/>
                  <w:left w:val="nil"/>
                  <w:bottom w:val="nil"/>
                  <w:right w:val="nil"/>
                </w:tcBorders>
                <w:shd w:val="clear" w:color="000000" w:fill="FFFFFF"/>
                <w:noWrap/>
                <w:vAlign w:val="center"/>
                <w:hideMark/>
              </w:tcPr>
            </w:tcPrChange>
          </w:tcPr>
          <w:p w14:paraId="1D921EA2" w14:textId="69904A16"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9"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Change w:id="90" w:author="Tung Nguyen" w:date="2020-01-08T12:42:00Z">
              <w:tcPr>
                <w:tcW w:w="330" w:type="pct"/>
                <w:tcBorders>
                  <w:top w:val="nil"/>
                  <w:left w:val="nil"/>
                  <w:bottom w:val="nil"/>
                  <w:right w:val="nil"/>
                </w:tcBorders>
                <w:shd w:val="clear" w:color="000000" w:fill="FFFFFF"/>
                <w:noWrap/>
                <w:vAlign w:val="center"/>
                <w:hideMark/>
              </w:tcPr>
            </w:tcPrChange>
          </w:tcPr>
          <w:p w14:paraId="09ADFB4E" w14:textId="57D453F4"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2" w:author="Tung Nguyen" w:date="2020-01-08T12:46:00Z">
                  <w:rPr>
                    <w:rFonts w:ascii="Calibri" w:hAnsi="Calibri" w:cs="Calibri"/>
                    <w:color w:val="000000"/>
                    <w:sz w:val="18"/>
                    <w:szCs w:val="18"/>
                  </w:rPr>
                </w:rPrChange>
              </w:rPr>
              <w:t>-5.75</w:t>
            </w:r>
            <w:r w:rsidR="00A810F1" w:rsidRPr="00DB1697">
              <w:rPr>
                <w:rFonts w:ascii="Calibri" w:hAnsi="Calibri" w:cs="Calibri"/>
                <w:color w:val="000000"/>
                <w:sz w:val="16"/>
                <w:szCs w:val="16"/>
                <w:rPrChange w:id="9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94" w:author="Tung Nguyen" w:date="2020-01-08T12:42:00Z">
              <w:tcPr>
                <w:tcW w:w="266" w:type="pct"/>
                <w:tcBorders>
                  <w:top w:val="nil"/>
                  <w:left w:val="nil"/>
                  <w:bottom w:val="nil"/>
                  <w:right w:val="nil"/>
                </w:tcBorders>
                <w:shd w:val="clear" w:color="000000" w:fill="FFFFFF"/>
                <w:noWrap/>
                <w:vAlign w:val="center"/>
                <w:hideMark/>
              </w:tcPr>
            </w:tcPrChange>
          </w:tcPr>
          <w:p w14:paraId="728E99A1" w14:textId="4FC9A310"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6" w:author="Tung Nguyen" w:date="2020-01-08T12:46:00Z">
                  <w:rPr>
                    <w:rFonts w:ascii="Calibri" w:hAnsi="Calibri" w:cs="Calibri"/>
                    <w:color w:val="000000"/>
                    <w:sz w:val="18"/>
                    <w:szCs w:val="18"/>
                  </w:rPr>
                </w:rPrChange>
              </w:rPr>
              <w:t>96</w:t>
            </w:r>
            <w:r w:rsidR="00A347D6" w:rsidRPr="00DB1697">
              <w:rPr>
                <w:rFonts w:ascii="Calibri" w:hAnsi="Calibri" w:cs="Calibri"/>
                <w:color w:val="000000"/>
                <w:sz w:val="16"/>
                <w:szCs w:val="16"/>
                <w:rPrChange w:id="97"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98"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63A89B77" w14:textId="5666EEFB"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0" w:author="Tung Nguyen" w:date="2020-01-08T12:46:00Z">
                  <w:rPr>
                    <w:rFonts w:ascii="Calibri" w:hAnsi="Calibri" w:cs="Calibri"/>
                    <w:color w:val="000000"/>
                    <w:sz w:val="18"/>
                    <w:szCs w:val="18"/>
                  </w:rPr>
                </w:rPrChange>
              </w:rPr>
              <w:t>104</w:t>
            </w:r>
            <w:r w:rsidR="00A347D6" w:rsidRPr="00DB1697">
              <w:rPr>
                <w:rFonts w:ascii="Calibri" w:hAnsi="Calibri" w:cs="Calibri"/>
                <w:color w:val="000000"/>
                <w:sz w:val="16"/>
                <w:szCs w:val="16"/>
                <w:rPrChange w:id="101"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hideMark/>
            <w:tcPrChange w:id="102" w:author="Tung Nguyen" w:date="2020-01-08T12:42:00Z">
              <w:tcPr>
                <w:tcW w:w="331" w:type="pct"/>
                <w:tcBorders>
                  <w:top w:val="nil"/>
                  <w:left w:val="nil"/>
                  <w:bottom w:val="nil"/>
                  <w:right w:val="nil"/>
                </w:tcBorders>
                <w:shd w:val="clear" w:color="000000" w:fill="FFFFFF"/>
                <w:noWrap/>
                <w:vAlign w:val="center"/>
                <w:hideMark/>
              </w:tcPr>
            </w:tcPrChange>
          </w:tcPr>
          <w:p w14:paraId="56610650" w14:textId="1EA870AC"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4"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105" w:author="Tung Nguyen" w:date="2020-01-08T12:42:00Z">
              <w:tcPr>
                <w:tcW w:w="330" w:type="pct"/>
                <w:tcBorders>
                  <w:top w:val="nil"/>
                  <w:left w:val="nil"/>
                  <w:bottom w:val="nil"/>
                  <w:right w:val="nil"/>
                </w:tcBorders>
                <w:shd w:val="clear" w:color="000000" w:fill="FFFFFF"/>
                <w:noWrap/>
                <w:vAlign w:val="center"/>
                <w:hideMark/>
              </w:tcPr>
            </w:tcPrChange>
          </w:tcPr>
          <w:p w14:paraId="633BFBFC" w14:textId="3876C0CF"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7" w:author="Tung Nguyen" w:date="2020-01-08T12:46:00Z">
                  <w:rPr>
                    <w:rFonts w:ascii="Calibri" w:hAnsi="Calibri" w:cs="Calibri"/>
                    <w:color w:val="000000"/>
                    <w:sz w:val="18"/>
                    <w:szCs w:val="18"/>
                  </w:rPr>
                </w:rPrChange>
              </w:rPr>
              <w:t>2.4</w:t>
            </w:r>
          </w:p>
        </w:tc>
        <w:tc>
          <w:tcPr>
            <w:tcW w:w="315" w:type="pct"/>
            <w:tcBorders>
              <w:top w:val="nil"/>
              <w:left w:val="nil"/>
              <w:bottom w:val="nil"/>
              <w:right w:val="nil"/>
            </w:tcBorders>
            <w:shd w:val="clear" w:color="000000" w:fill="FFFFFF"/>
            <w:noWrap/>
            <w:vAlign w:val="center"/>
            <w:hideMark/>
            <w:tcPrChange w:id="108" w:author="Tung Nguyen" w:date="2020-01-08T12:42:00Z">
              <w:tcPr>
                <w:tcW w:w="330" w:type="pct"/>
                <w:tcBorders>
                  <w:top w:val="nil"/>
                  <w:left w:val="nil"/>
                  <w:bottom w:val="nil"/>
                  <w:right w:val="nil"/>
                </w:tcBorders>
                <w:shd w:val="clear" w:color="000000" w:fill="FFFFFF"/>
                <w:noWrap/>
                <w:vAlign w:val="center"/>
                <w:hideMark/>
              </w:tcPr>
            </w:tcPrChange>
          </w:tcPr>
          <w:p w14:paraId="0F3ED2FC" w14:textId="04A5CD28"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0" w:author="Tung Nguyen" w:date="2020-01-08T12:46:00Z">
                  <w:rPr>
                    <w:rFonts w:ascii="Calibri" w:hAnsi="Calibri" w:cs="Calibri"/>
                    <w:color w:val="000000"/>
                    <w:sz w:val="18"/>
                    <w:szCs w:val="18"/>
                  </w:rPr>
                </w:rPrChange>
              </w:rPr>
              <w:t>-</w:t>
            </w:r>
            <w:r w:rsidR="004F497F" w:rsidRPr="00DB1697">
              <w:rPr>
                <w:rFonts w:ascii="Calibri" w:hAnsi="Calibri" w:cs="Calibri"/>
                <w:color w:val="000000"/>
                <w:sz w:val="16"/>
                <w:szCs w:val="16"/>
                <w:rPrChange w:id="111" w:author="Tung Nguyen" w:date="2020-01-08T12:46:00Z">
                  <w:rPr>
                    <w:rFonts w:ascii="Calibri" w:hAnsi="Calibri" w:cs="Calibri"/>
                    <w:color w:val="000000"/>
                    <w:sz w:val="18"/>
                    <w:szCs w:val="18"/>
                  </w:rPr>
                </w:rPrChange>
              </w:rPr>
              <w:t>5</w:t>
            </w:r>
            <w:r w:rsidRPr="00DB1697">
              <w:rPr>
                <w:rFonts w:ascii="Calibri" w:hAnsi="Calibri" w:cs="Calibri"/>
                <w:color w:val="000000"/>
                <w:sz w:val="16"/>
                <w:szCs w:val="16"/>
                <w:rPrChange w:id="112" w:author="Tung Nguyen" w:date="2020-01-08T12:46:00Z">
                  <w:rPr>
                    <w:rFonts w:ascii="Calibri" w:hAnsi="Calibri" w:cs="Calibri"/>
                    <w:color w:val="000000"/>
                    <w:sz w:val="18"/>
                    <w:szCs w:val="18"/>
                  </w:rPr>
                </w:rPrChange>
              </w:rPr>
              <w:t>.</w:t>
            </w:r>
            <w:r w:rsidR="004F497F" w:rsidRPr="00DB1697">
              <w:rPr>
                <w:rFonts w:ascii="Calibri" w:hAnsi="Calibri" w:cs="Calibri"/>
                <w:color w:val="000000"/>
                <w:sz w:val="16"/>
                <w:szCs w:val="16"/>
                <w:rPrChange w:id="113" w:author="Tung Nguyen" w:date="2020-01-08T12:46:00Z">
                  <w:rPr>
                    <w:rFonts w:ascii="Calibri" w:hAnsi="Calibri" w:cs="Calibri"/>
                    <w:color w:val="000000"/>
                    <w:sz w:val="18"/>
                    <w:szCs w:val="18"/>
                  </w:rPr>
                </w:rPrChange>
              </w:rPr>
              <w:t>88</w:t>
            </w:r>
            <w:r w:rsidRPr="00DB1697">
              <w:rPr>
                <w:rFonts w:ascii="Calibri" w:hAnsi="Calibri" w:cs="Calibri"/>
                <w:color w:val="000000"/>
                <w:sz w:val="16"/>
                <w:szCs w:val="16"/>
                <w:rPrChange w:id="114"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5" w:author="Tung Nguyen" w:date="2020-01-08T12:42:00Z">
              <w:tcPr>
                <w:tcW w:w="266" w:type="pct"/>
                <w:tcBorders>
                  <w:top w:val="nil"/>
                  <w:left w:val="nil"/>
                  <w:bottom w:val="nil"/>
                  <w:right w:val="nil"/>
                </w:tcBorders>
                <w:shd w:val="clear" w:color="000000" w:fill="FFFFFF"/>
                <w:noWrap/>
                <w:vAlign w:val="center"/>
                <w:hideMark/>
              </w:tcPr>
            </w:tcPrChange>
          </w:tcPr>
          <w:p w14:paraId="7830B841" w14:textId="38A83EF3"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7" w:author="Tung Nguyen" w:date="2020-01-08T12:46:00Z">
                  <w:rPr>
                    <w:rFonts w:ascii="Calibri" w:hAnsi="Calibri" w:cs="Calibri"/>
                    <w:color w:val="000000"/>
                    <w:sz w:val="18"/>
                    <w:szCs w:val="18"/>
                  </w:rPr>
                </w:rPrChange>
              </w:rPr>
              <w:t>10</w:t>
            </w:r>
            <w:r w:rsidR="004F497F" w:rsidRPr="00DB1697">
              <w:rPr>
                <w:rFonts w:ascii="Calibri" w:hAnsi="Calibri" w:cs="Calibri"/>
                <w:color w:val="000000"/>
                <w:sz w:val="16"/>
                <w:szCs w:val="16"/>
                <w:rPrChange w:id="118" w:author="Tung Nguyen" w:date="2020-01-08T12:46:00Z">
                  <w:rPr>
                    <w:rFonts w:ascii="Calibri" w:hAnsi="Calibri" w:cs="Calibri"/>
                    <w:color w:val="000000"/>
                    <w:sz w:val="18"/>
                    <w:szCs w:val="18"/>
                  </w:rPr>
                </w:rPrChange>
              </w:rPr>
              <w:t>1</w:t>
            </w:r>
            <w:r w:rsidRPr="00DB1697">
              <w:rPr>
                <w:rFonts w:ascii="Calibri" w:hAnsi="Calibri" w:cs="Calibri"/>
                <w:color w:val="000000"/>
                <w:sz w:val="16"/>
                <w:szCs w:val="16"/>
                <w:rPrChange w:id="119"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120"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001983FD" w14:textId="4185E035"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2" w:author="Tung Nguyen" w:date="2020-01-08T12:46:00Z">
                  <w:rPr>
                    <w:rFonts w:ascii="Calibri" w:hAnsi="Calibri" w:cs="Calibri"/>
                    <w:color w:val="000000"/>
                    <w:sz w:val="18"/>
                    <w:szCs w:val="18"/>
                  </w:rPr>
                </w:rPrChange>
              </w:rPr>
              <w:t>10</w:t>
            </w:r>
            <w:r w:rsidR="004F497F" w:rsidRPr="00DB1697">
              <w:rPr>
                <w:rFonts w:ascii="Calibri" w:hAnsi="Calibri" w:cs="Calibri"/>
                <w:color w:val="000000"/>
                <w:sz w:val="16"/>
                <w:szCs w:val="16"/>
                <w:rPrChange w:id="123" w:author="Tung Nguyen" w:date="2020-01-08T12:46:00Z">
                  <w:rPr>
                    <w:rFonts w:ascii="Calibri" w:hAnsi="Calibri" w:cs="Calibri"/>
                    <w:color w:val="000000"/>
                    <w:sz w:val="18"/>
                    <w:szCs w:val="18"/>
                  </w:rPr>
                </w:rPrChange>
              </w:rPr>
              <w:t>1</w:t>
            </w:r>
            <w:r w:rsidRPr="00DB1697">
              <w:rPr>
                <w:rFonts w:ascii="Calibri" w:hAnsi="Calibri" w:cs="Calibri"/>
                <w:color w:val="000000"/>
                <w:sz w:val="16"/>
                <w:szCs w:val="16"/>
                <w:rPrChange w:id="124" w:author="Tung Nguyen" w:date="2020-01-08T12:46:00Z">
                  <w:rPr>
                    <w:rFonts w:ascii="Calibri" w:hAnsi="Calibri" w:cs="Calibri"/>
                    <w:color w:val="000000"/>
                    <w:sz w:val="18"/>
                    <w:szCs w:val="18"/>
                  </w:rPr>
                </w:rPrChange>
              </w:rPr>
              <w:t>%</w:t>
            </w:r>
          </w:p>
        </w:tc>
        <w:tc>
          <w:tcPr>
            <w:tcW w:w="317" w:type="pct"/>
            <w:tcBorders>
              <w:top w:val="nil"/>
              <w:left w:val="nil"/>
              <w:bottom w:val="nil"/>
              <w:right w:val="nil"/>
            </w:tcBorders>
            <w:shd w:val="clear" w:color="000000" w:fill="FFFFFF"/>
            <w:noWrap/>
            <w:vAlign w:val="center"/>
            <w:hideMark/>
            <w:tcPrChange w:id="125" w:author="Tung Nguyen" w:date="2020-01-08T12:42:00Z">
              <w:tcPr>
                <w:tcW w:w="332" w:type="pct"/>
                <w:tcBorders>
                  <w:top w:val="nil"/>
                  <w:left w:val="nil"/>
                  <w:bottom w:val="nil"/>
                  <w:right w:val="nil"/>
                </w:tcBorders>
                <w:shd w:val="clear" w:color="000000" w:fill="FFFFFF"/>
                <w:noWrap/>
                <w:vAlign w:val="center"/>
                <w:hideMark/>
              </w:tcPr>
            </w:tcPrChange>
          </w:tcPr>
          <w:p w14:paraId="6DE92373" w14:textId="3BE93791"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7"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128" w:author="Tung Nguyen" w:date="2020-01-08T12:42:00Z">
              <w:tcPr>
                <w:tcW w:w="330" w:type="pct"/>
                <w:tcBorders>
                  <w:top w:val="nil"/>
                  <w:left w:val="nil"/>
                  <w:bottom w:val="nil"/>
                  <w:right w:val="nil"/>
                </w:tcBorders>
                <w:shd w:val="clear" w:color="000000" w:fill="FFFFFF"/>
                <w:noWrap/>
                <w:vAlign w:val="center"/>
                <w:hideMark/>
              </w:tcPr>
            </w:tcPrChange>
          </w:tcPr>
          <w:p w14:paraId="2401E8DE" w14:textId="11D2F813"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0"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hideMark/>
            <w:tcPrChange w:id="131" w:author="Tung Nguyen" w:date="2020-01-08T12:42:00Z">
              <w:tcPr>
                <w:tcW w:w="330" w:type="pct"/>
                <w:tcBorders>
                  <w:top w:val="nil"/>
                  <w:left w:val="nil"/>
                  <w:bottom w:val="nil"/>
                  <w:right w:val="nil"/>
                </w:tcBorders>
                <w:shd w:val="clear" w:color="000000" w:fill="FFFFFF"/>
                <w:noWrap/>
                <w:vAlign w:val="center"/>
                <w:hideMark/>
              </w:tcPr>
            </w:tcPrChange>
          </w:tcPr>
          <w:p w14:paraId="784F5819" w14:textId="2B1F7DAA"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3" w:author="Tung Nguyen" w:date="2020-01-08T12:46:00Z">
                  <w:rPr>
                    <w:rFonts w:ascii="Calibri" w:hAnsi="Calibri" w:cs="Calibri"/>
                    <w:color w:val="000000"/>
                    <w:sz w:val="18"/>
                    <w:szCs w:val="18"/>
                  </w:rPr>
                </w:rPrChange>
              </w:rPr>
              <w:t>-</w:t>
            </w:r>
            <w:r w:rsidR="004F497F" w:rsidRPr="00DB1697">
              <w:rPr>
                <w:rFonts w:ascii="Calibri" w:hAnsi="Calibri" w:cs="Calibri"/>
                <w:color w:val="000000"/>
                <w:sz w:val="16"/>
                <w:szCs w:val="16"/>
                <w:rPrChange w:id="134" w:author="Tung Nguyen" w:date="2020-01-08T12:46:00Z">
                  <w:rPr>
                    <w:rFonts w:ascii="Calibri" w:hAnsi="Calibri" w:cs="Calibri"/>
                    <w:color w:val="000000"/>
                    <w:sz w:val="18"/>
                    <w:szCs w:val="18"/>
                  </w:rPr>
                </w:rPrChange>
              </w:rPr>
              <w:t>4</w:t>
            </w:r>
            <w:r w:rsidRPr="00DB1697">
              <w:rPr>
                <w:rFonts w:ascii="Calibri" w:hAnsi="Calibri" w:cs="Calibri"/>
                <w:color w:val="000000"/>
                <w:sz w:val="16"/>
                <w:szCs w:val="16"/>
                <w:rPrChange w:id="135" w:author="Tung Nguyen" w:date="2020-01-08T12:46:00Z">
                  <w:rPr>
                    <w:rFonts w:ascii="Calibri" w:hAnsi="Calibri" w:cs="Calibri"/>
                    <w:color w:val="000000"/>
                    <w:sz w:val="18"/>
                    <w:szCs w:val="18"/>
                  </w:rPr>
                </w:rPrChange>
              </w:rPr>
              <w:t>.</w:t>
            </w:r>
            <w:r w:rsidR="004F497F" w:rsidRPr="00DB1697">
              <w:rPr>
                <w:rFonts w:ascii="Calibri" w:hAnsi="Calibri" w:cs="Calibri"/>
                <w:color w:val="000000"/>
                <w:sz w:val="16"/>
                <w:szCs w:val="16"/>
                <w:rPrChange w:id="136" w:author="Tung Nguyen" w:date="2020-01-08T12:46:00Z">
                  <w:rPr>
                    <w:rFonts w:ascii="Calibri" w:hAnsi="Calibri" w:cs="Calibri"/>
                    <w:color w:val="000000"/>
                    <w:sz w:val="18"/>
                    <w:szCs w:val="18"/>
                  </w:rPr>
                </w:rPrChange>
              </w:rPr>
              <w:t>98</w:t>
            </w:r>
            <w:r w:rsidRPr="00DB1697">
              <w:rPr>
                <w:rFonts w:ascii="Calibri" w:hAnsi="Calibri" w:cs="Calibri"/>
                <w:color w:val="000000"/>
                <w:sz w:val="16"/>
                <w:szCs w:val="16"/>
                <w:rPrChange w:id="13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38" w:author="Tung Nguyen" w:date="2020-01-08T12:42:00Z">
              <w:tcPr>
                <w:tcW w:w="266" w:type="pct"/>
                <w:tcBorders>
                  <w:top w:val="nil"/>
                  <w:left w:val="nil"/>
                  <w:bottom w:val="nil"/>
                  <w:right w:val="nil"/>
                </w:tcBorders>
                <w:shd w:val="clear" w:color="000000" w:fill="FFFFFF"/>
                <w:noWrap/>
                <w:vAlign w:val="center"/>
                <w:hideMark/>
              </w:tcPr>
            </w:tcPrChange>
          </w:tcPr>
          <w:p w14:paraId="16F3B3EA" w14:textId="2806C386" w:rsidR="00A347D6" w:rsidRPr="00DB1697" w:rsidRDefault="004F497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0" w:author="Tung Nguyen" w:date="2020-01-08T12:46:00Z">
                  <w:rPr>
                    <w:rFonts w:ascii="Calibri" w:hAnsi="Calibri" w:cs="Calibri"/>
                    <w:color w:val="000000"/>
                    <w:sz w:val="18"/>
                    <w:szCs w:val="18"/>
                  </w:rPr>
                </w:rPrChange>
              </w:rPr>
              <w:t>97</w:t>
            </w:r>
            <w:r w:rsidR="00A347D6" w:rsidRPr="00DB1697">
              <w:rPr>
                <w:rFonts w:ascii="Calibri" w:hAnsi="Calibri" w:cs="Calibri"/>
                <w:color w:val="000000"/>
                <w:sz w:val="16"/>
                <w:szCs w:val="16"/>
                <w:rPrChange w:id="141" w:author="Tung Nguyen" w:date="2020-01-08T12:46:00Z">
                  <w:rPr>
                    <w:rFonts w:ascii="Calibri" w:hAnsi="Calibri" w:cs="Calibri"/>
                    <w:color w:val="000000"/>
                    <w:sz w:val="18"/>
                    <w:szCs w:val="18"/>
                  </w:rPr>
                </w:rPrChange>
              </w:rPr>
              <w:t>%</w:t>
            </w:r>
          </w:p>
        </w:tc>
        <w:tc>
          <w:tcPr>
            <w:tcW w:w="393" w:type="pct"/>
            <w:tcBorders>
              <w:top w:val="nil"/>
              <w:left w:val="nil"/>
              <w:bottom w:val="nil"/>
              <w:right w:val="single" w:sz="4" w:space="0" w:color="auto"/>
            </w:tcBorders>
            <w:shd w:val="clear" w:color="000000" w:fill="FFFFFF"/>
            <w:noWrap/>
            <w:vAlign w:val="center"/>
            <w:hideMark/>
            <w:tcPrChange w:id="142"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1E49E32A" w14:textId="3E6716E2"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4" w:author="Tung Nguyen" w:date="2020-01-08T12:46:00Z">
                  <w:rPr>
                    <w:rFonts w:ascii="Calibri" w:hAnsi="Calibri" w:cs="Calibri"/>
                    <w:color w:val="000000"/>
                    <w:sz w:val="18"/>
                    <w:szCs w:val="18"/>
                  </w:rPr>
                </w:rPrChange>
              </w:rPr>
              <w:t>10</w:t>
            </w:r>
            <w:r w:rsidR="004F497F" w:rsidRPr="00DB1697">
              <w:rPr>
                <w:rFonts w:ascii="Calibri" w:hAnsi="Calibri" w:cs="Calibri"/>
                <w:color w:val="000000"/>
                <w:sz w:val="16"/>
                <w:szCs w:val="16"/>
                <w:rPrChange w:id="145" w:author="Tung Nguyen" w:date="2020-01-08T12:46:00Z">
                  <w:rPr>
                    <w:rFonts w:ascii="Calibri" w:hAnsi="Calibri" w:cs="Calibri"/>
                    <w:color w:val="000000"/>
                    <w:sz w:val="18"/>
                    <w:szCs w:val="18"/>
                  </w:rPr>
                </w:rPrChange>
              </w:rPr>
              <w:t>5</w:t>
            </w:r>
            <w:r w:rsidRPr="00DB1697">
              <w:rPr>
                <w:rFonts w:ascii="Calibri" w:hAnsi="Calibri" w:cs="Calibri"/>
                <w:color w:val="000000"/>
                <w:sz w:val="16"/>
                <w:szCs w:val="16"/>
                <w:rPrChange w:id="146" w:author="Tung Nguyen" w:date="2020-01-08T12:46:00Z">
                  <w:rPr>
                    <w:rFonts w:ascii="Calibri" w:hAnsi="Calibri" w:cs="Calibri"/>
                    <w:color w:val="000000"/>
                    <w:sz w:val="18"/>
                    <w:szCs w:val="18"/>
                  </w:rPr>
                </w:rPrChange>
              </w:rPr>
              <w:t>%</w:t>
            </w:r>
          </w:p>
        </w:tc>
      </w:tr>
      <w:tr w:rsidR="00CE6D07" w:rsidRPr="006750A4" w14:paraId="0BF22B19" w14:textId="77777777" w:rsidTr="00357AB3">
        <w:trPr>
          <w:trHeight w:val="300"/>
          <w:trPrChange w:id="14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48"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756E92AE" w14:textId="6E92DAA3"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20" w:type="pct"/>
            <w:tcBorders>
              <w:top w:val="nil"/>
              <w:left w:val="single" w:sz="4" w:space="0" w:color="auto"/>
              <w:bottom w:val="nil"/>
              <w:right w:val="nil"/>
            </w:tcBorders>
            <w:shd w:val="clear" w:color="000000" w:fill="FFFFFF"/>
            <w:noWrap/>
            <w:vAlign w:val="center"/>
            <w:hideMark/>
            <w:tcPrChange w:id="149"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2DFE1519" w14:textId="056DE253"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1"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Change w:id="152" w:author="Tung Nguyen" w:date="2020-01-08T12:42:00Z">
              <w:tcPr>
                <w:tcW w:w="330" w:type="pct"/>
                <w:tcBorders>
                  <w:top w:val="nil"/>
                  <w:left w:val="nil"/>
                  <w:bottom w:val="nil"/>
                  <w:right w:val="nil"/>
                </w:tcBorders>
                <w:shd w:val="clear" w:color="000000" w:fill="FFFFFF"/>
                <w:noWrap/>
                <w:vAlign w:val="center"/>
                <w:hideMark/>
              </w:tcPr>
            </w:tcPrChange>
          </w:tcPr>
          <w:p w14:paraId="077C2B8A" w14:textId="222513D8"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4"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155" w:author="Tung Nguyen" w:date="2020-01-08T12:42:00Z">
              <w:tcPr>
                <w:tcW w:w="330" w:type="pct"/>
                <w:tcBorders>
                  <w:top w:val="nil"/>
                  <w:left w:val="nil"/>
                  <w:bottom w:val="nil"/>
                  <w:right w:val="nil"/>
                </w:tcBorders>
                <w:shd w:val="clear" w:color="000000" w:fill="FFFFFF"/>
                <w:noWrap/>
                <w:vAlign w:val="center"/>
                <w:hideMark/>
              </w:tcPr>
            </w:tcPrChange>
          </w:tcPr>
          <w:p w14:paraId="419EFD3D" w14:textId="451BD557"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7" w:author="Tung Nguyen" w:date="2020-01-08T12:46:00Z">
                  <w:rPr>
                    <w:rFonts w:ascii="Calibri" w:hAnsi="Calibri" w:cs="Calibri"/>
                    <w:color w:val="000000"/>
                    <w:sz w:val="18"/>
                    <w:szCs w:val="18"/>
                  </w:rPr>
                </w:rPrChange>
              </w:rPr>
              <w:t>-5.38</w:t>
            </w:r>
            <w:r w:rsidR="00A347D6" w:rsidRPr="00DB1697">
              <w:rPr>
                <w:rFonts w:ascii="Calibri" w:hAnsi="Calibri" w:cs="Calibri"/>
                <w:color w:val="000000"/>
                <w:sz w:val="16"/>
                <w:szCs w:val="16"/>
                <w:rPrChange w:id="15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59" w:author="Tung Nguyen" w:date="2020-01-08T12:42:00Z">
              <w:tcPr>
                <w:tcW w:w="266" w:type="pct"/>
                <w:tcBorders>
                  <w:top w:val="nil"/>
                  <w:left w:val="nil"/>
                  <w:bottom w:val="nil"/>
                  <w:right w:val="nil"/>
                </w:tcBorders>
                <w:shd w:val="clear" w:color="000000" w:fill="FFFFFF"/>
                <w:noWrap/>
                <w:vAlign w:val="center"/>
                <w:hideMark/>
              </w:tcPr>
            </w:tcPrChange>
          </w:tcPr>
          <w:p w14:paraId="0B65D82B" w14:textId="4F767BCC"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1" w:author="Tung Nguyen" w:date="2020-01-08T12:46:00Z">
                  <w:rPr>
                    <w:rFonts w:ascii="Calibri" w:hAnsi="Calibri" w:cs="Calibri"/>
                    <w:color w:val="000000"/>
                    <w:sz w:val="18"/>
                    <w:szCs w:val="18"/>
                  </w:rPr>
                </w:rPrChange>
              </w:rPr>
              <w:t>93</w:t>
            </w:r>
            <w:r w:rsidR="00A347D6" w:rsidRPr="00DB1697">
              <w:rPr>
                <w:rFonts w:ascii="Calibri" w:hAnsi="Calibri" w:cs="Calibri"/>
                <w:color w:val="000000"/>
                <w:sz w:val="16"/>
                <w:szCs w:val="16"/>
                <w:rPrChange w:id="162"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163"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5D229647" w14:textId="1152040D"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5" w:author="Tung Nguyen" w:date="2020-01-08T12:46:00Z">
                  <w:rPr>
                    <w:rFonts w:ascii="Calibri" w:hAnsi="Calibri" w:cs="Calibri"/>
                    <w:color w:val="000000"/>
                    <w:sz w:val="18"/>
                    <w:szCs w:val="18"/>
                  </w:rPr>
                </w:rPrChange>
              </w:rPr>
              <w:t>10</w:t>
            </w:r>
            <w:r w:rsidR="00A810F1" w:rsidRPr="00DB1697">
              <w:rPr>
                <w:rFonts w:ascii="Calibri" w:hAnsi="Calibri" w:cs="Calibri"/>
                <w:color w:val="000000"/>
                <w:sz w:val="16"/>
                <w:szCs w:val="16"/>
                <w:rPrChange w:id="166" w:author="Tung Nguyen" w:date="2020-01-08T12:46:00Z">
                  <w:rPr>
                    <w:rFonts w:ascii="Calibri" w:hAnsi="Calibri" w:cs="Calibri"/>
                    <w:color w:val="000000"/>
                    <w:sz w:val="18"/>
                    <w:szCs w:val="18"/>
                  </w:rPr>
                </w:rPrChange>
              </w:rPr>
              <w:t>5</w:t>
            </w:r>
            <w:r w:rsidRPr="00DB1697">
              <w:rPr>
                <w:rFonts w:ascii="Calibri" w:hAnsi="Calibri" w:cs="Calibri"/>
                <w:color w:val="000000"/>
                <w:sz w:val="16"/>
                <w:szCs w:val="16"/>
                <w:rPrChange w:id="167"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hideMark/>
            <w:tcPrChange w:id="168" w:author="Tung Nguyen" w:date="2020-01-08T12:42:00Z">
              <w:tcPr>
                <w:tcW w:w="331" w:type="pct"/>
                <w:tcBorders>
                  <w:top w:val="nil"/>
                  <w:left w:val="nil"/>
                  <w:bottom w:val="nil"/>
                  <w:right w:val="nil"/>
                </w:tcBorders>
                <w:shd w:val="clear" w:color="000000" w:fill="FFFFFF"/>
                <w:noWrap/>
                <w:vAlign w:val="center"/>
                <w:hideMark/>
              </w:tcPr>
            </w:tcPrChange>
          </w:tcPr>
          <w:p w14:paraId="12EC0587" w14:textId="08EE09A9"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0"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171" w:author="Tung Nguyen" w:date="2020-01-08T12:42:00Z">
              <w:tcPr>
                <w:tcW w:w="330" w:type="pct"/>
                <w:tcBorders>
                  <w:top w:val="nil"/>
                  <w:left w:val="nil"/>
                  <w:bottom w:val="nil"/>
                  <w:right w:val="nil"/>
                </w:tcBorders>
                <w:shd w:val="clear" w:color="000000" w:fill="FFFFFF"/>
                <w:noWrap/>
                <w:vAlign w:val="center"/>
                <w:hideMark/>
              </w:tcPr>
            </w:tcPrChange>
          </w:tcPr>
          <w:p w14:paraId="039CB675" w14:textId="67A38F5C"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3"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Change w:id="174" w:author="Tung Nguyen" w:date="2020-01-08T12:42:00Z">
              <w:tcPr>
                <w:tcW w:w="330" w:type="pct"/>
                <w:tcBorders>
                  <w:top w:val="nil"/>
                  <w:left w:val="nil"/>
                  <w:bottom w:val="nil"/>
                  <w:right w:val="nil"/>
                </w:tcBorders>
                <w:shd w:val="clear" w:color="000000" w:fill="FFFFFF"/>
                <w:noWrap/>
                <w:vAlign w:val="center"/>
                <w:hideMark/>
              </w:tcPr>
            </w:tcPrChange>
          </w:tcPr>
          <w:p w14:paraId="2E1052A3" w14:textId="597D6183"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6" w:author="Tung Nguyen" w:date="2020-01-08T12:46:00Z">
                  <w:rPr>
                    <w:rFonts w:ascii="Calibri" w:hAnsi="Calibri" w:cs="Calibri"/>
                    <w:color w:val="000000"/>
                    <w:sz w:val="18"/>
                    <w:szCs w:val="18"/>
                  </w:rPr>
                </w:rPrChange>
              </w:rPr>
              <w:t>-5.64</w:t>
            </w:r>
            <w:r w:rsidR="00A347D6" w:rsidRPr="00DB1697">
              <w:rPr>
                <w:rFonts w:ascii="Calibri" w:hAnsi="Calibri" w:cs="Calibri"/>
                <w:color w:val="000000"/>
                <w:sz w:val="16"/>
                <w:szCs w:val="16"/>
                <w:rPrChange w:id="17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78" w:author="Tung Nguyen" w:date="2020-01-08T12:42:00Z">
              <w:tcPr>
                <w:tcW w:w="266" w:type="pct"/>
                <w:tcBorders>
                  <w:top w:val="nil"/>
                  <w:left w:val="nil"/>
                  <w:bottom w:val="nil"/>
                  <w:right w:val="nil"/>
                </w:tcBorders>
                <w:shd w:val="clear" w:color="000000" w:fill="FFFFFF"/>
                <w:noWrap/>
                <w:vAlign w:val="center"/>
                <w:hideMark/>
              </w:tcPr>
            </w:tcPrChange>
          </w:tcPr>
          <w:p w14:paraId="433F1088" w14:textId="54CA0E46"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0" w:author="Tung Nguyen" w:date="2020-01-08T12:46:00Z">
                  <w:rPr>
                    <w:rFonts w:ascii="Calibri" w:hAnsi="Calibri" w:cs="Calibri"/>
                    <w:color w:val="000000"/>
                    <w:sz w:val="18"/>
                    <w:szCs w:val="18"/>
                  </w:rPr>
                </w:rPrChange>
              </w:rPr>
              <w:t>98</w:t>
            </w:r>
            <w:r w:rsidR="00A347D6" w:rsidRPr="00DB1697">
              <w:rPr>
                <w:rFonts w:ascii="Calibri" w:hAnsi="Calibri" w:cs="Calibri"/>
                <w:color w:val="000000"/>
                <w:sz w:val="16"/>
                <w:szCs w:val="16"/>
                <w:rPrChange w:id="181"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182"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6569F8A9" w14:textId="77777777"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4" w:author="Tung Nguyen" w:date="2020-01-08T12:46:00Z">
                  <w:rPr>
                    <w:rFonts w:ascii="Calibri" w:hAnsi="Calibri" w:cs="Calibri"/>
                    <w:color w:val="000000"/>
                    <w:sz w:val="18"/>
                    <w:szCs w:val="18"/>
                  </w:rPr>
                </w:rPrChange>
              </w:rPr>
              <w:t>100%</w:t>
            </w:r>
          </w:p>
        </w:tc>
        <w:tc>
          <w:tcPr>
            <w:tcW w:w="317" w:type="pct"/>
            <w:tcBorders>
              <w:top w:val="nil"/>
              <w:left w:val="nil"/>
              <w:bottom w:val="nil"/>
              <w:right w:val="nil"/>
            </w:tcBorders>
            <w:shd w:val="clear" w:color="000000" w:fill="FFFFFF"/>
            <w:noWrap/>
            <w:vAlign w:val="center"/>
            <w:hideMark/>
            <w:tcPrChange w:id="185" w:author="Tung Nguyen" w:date="2020-01-08T12:42:00Z">
              <w:tcPr>
                <w:tcW w:w="332" w:type="pct"/>
                <w:tcBorders>
                  <w:top w:val="nil"/>
                  <w:left w:val="nil"/>
                  <w:bottom w:val="nil"/>
                  <w:right w:val="nil"/>
                </w:tcBorders>
                <w:shd w:val="clear" w:color="000000" w:fill="FFFFFF"/>
                <w:noWrap/>
                <w:vAlign w:val="center"/>
                <w:hideMark/>
              </w:tcPr>
            </w:tcPrChange>
          </w:tcPr>
          <w:p w14:paraId="2D7561A2" w14:textId="3F8C28D3"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7"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188" w:author="Tung Nguyen" w:date="2020-01-08T12:42:00Z">
              <w:tcPr>
                <w:tcW w:w="330" w:type="pct"/>
                <w:tcBorders>
                  <w:top w:val="nil"/>
                  <w:left w:val="nil"/>
                  <w:bottom w:val="nil"/>
                  <w:right w:val="nil"/>
                </w:tcBorders>
                <w:shd w:val="clear" w:color="000000" w:fill="FFFFFF"/>
                <w:noWrap/>
                <w:vAlign w:val="center"/>
                <w:hideMark/>
              </w:tcPr>
            </w:tcPrChange>
          </w:tcPr>
          <w:p w14:paraId="0B2F4F75" w14:textId="11B95D96"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0"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hideMark/>
            <w:tcPrChange w:id="191" w:author="Tung Nguyen" w:date="2020-01-08T12:42:00Z">
              <w:tcPr>
                <w:tcW w:w="330" w:type="pct"/>
                <w:tcBorders>
                  <w:top w:val="nil"/>
                  <w:left w:val="nil"/>
                  <w:bottom w:val="nil"/>
                  <w:right w:val="nil"/>
                </w:tcBorders>
                <w:shd w:val="clear" w:color="000000" w:fill="FFFFFF"/>
                <w:noWrap/>
                <w:vAlign w:val="center"/>
                <w:hideMark/>
              </w:tcPr>
            </w:tcPrChange>
          </w:tcPr>
          <w:p w14:paraId="3107F98C" w14:textId="00CC1427"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3" w:author="Tung Nguyen" w:date="2020-01-08T12:46:00Z">
                  <w:rPr>
                    <w:rFonts w:ascii="Calibri" w:hAnsi="Calibri" w:cs="Calibri"/>
                    <w:color w:val="000000"/>
                    <w:sz w:val="18"/>
                    <w:szCs w:val="18"/>
                  </w:rPr>
                </w:rPrChange>
              </w:rPr>
              <w:t>-</w:t>
            </w:r>
            <w:r w:rsidR="00A810F1" w:rsidRPr="00DB1697">
              <w:rPr>
                <w:rFonts w:ascii="Calibri" w:hAnsi="Calibri" w:cs="Calibri"/>
                <w:color w:val="000000"/>
                <w:sz w:val="16"/>
                <w:szCs w:val="16"/>
                <w:rPrChange w:id="194" w:author="Tung Nguyen" w:date="2020-01-08T12:46:00Z">
                  <w:rPr>
                    <w:rFonts w:ascii="Calibri" w:hAnsi="Calibri" w:cs="Calibri"/>
                    <w:color w:val="000000"/>
                    <w:sz w:val="18"/>
                    <w:szCs w:val="18"/>
                  </w:rPr>
                </w:rPrChange>
              </w:rPr>
              <w:t>4</w:t>
            </w:r>
            <w:r w:rsidRPr="00DB1697">
              <w:rPr>
                <w:rFonts w:ascii="Calibri" w:hAnsi="Calibri" w:cs="Calibri"/>
                <w:color w:val="000000"/>
                <w:sz w:val="16"/>
                <w:szCs w:val="16"/>
                <w:rPrChange w:id="195" w:author="Tung Nguyen" w:date="2020-01-08T12:46:00Z">
                  <w:rPr>
                    <w:rFonts w:ascii="Calibri" w:hAnsi="Calibri" w:cs="Calibri"/>
                    <w:color w:val="000000"/>
                    <w:sz w:val="18"/>
                    <w:szCs w:val="18"/>
                  </w:rPr>
                </w:rPrChange>
              </w:rPr>
              <w:t>.</w:t>
            </w:r>
            <w:r w:rsidR="00A810F1" w:rsidRPr="00DB1697">
              <w:rPr>
                <w:rFonts w:ascii="Calibri" w:hAnsi="Calibri" w:cs="Calibri"/>
                <w:color w:val="000000"/>
                <w:sz w:val="16"/>
                <w:szCs w:val="16"/>
                <w:rPrChange w:id="196" w:author="Tung Nguyen" w:date="2020-01-08T12:46:00Z">
                  <w:rPr>
                    <w:rFonts w:ascii="Calibri" w:hAnsi="Calibri" w:cs="Calibri"/>
                    <w:color w:val="000000"/>
                    <w:sz w:val="18"/>
                    <w:szCs w:val="18"/>
                  </w:rPr>
                </w:rPrChange>
              </w:rPr>
              <w:t>98</w:t>
            </w:r>
            <w:r w:rsidRPr="00DB1697">
              <w:rPr>
                <w:rFonts w:ascii="Calibri" w:hAnsi="Calibri" w:cs="Calibri"/>
                <w:color w:val="000000"/>
                <w:sz w:val="16"/>
                <w:szCs w:val="16"/>
                <w:rPrChange w:id="19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98" w:author="Tung Nguyen" w:date="2020-01-08T12:42:00Z">
              <w:tcPr>
                <w:tcW w:w="266" w:type="pct"/>
                <w:tcBorders>
                  <w:top w:val="nil"/>
                  <w:left w:val="nil"/>
                  <w:bottom w:val="nil"/>
                  <w:right w:val="nil"/>
                </w:tcBorders>
                <w:shd w:val="clear" w:color="000000" w:fill="FFFFFF"/>
                <w:noWrap/>
                <w:vAlign w:val="center"/>
                <w:hideMark/>
              </w:tcPr>
            </w:tcPrChange>
          </w:tcPr>
          <w:p w14:paraId="19FD32A0" w14:textId="2CDC0486"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0" w:author="Tung Nguyen" w:date="2020-01-08T12:46:00Z">
                  <w:rPr>
                    <w:rFonts w:ascii="Calibri" w:hAnsi="Calibri" w:cs="Calibri"/>
                    <w:color w:val="000000"/>
                    <w:sz w:val="18"/>
                    <w:szCs w:val="18"/>
                  </w:rPr>
                </w:rPrChange>
              </w:rPr>
              <w:t>97</w:t>
            </w:r>
            <w:r w:rsidR="00A347D6" w:rsidRPr="00DB1697">
              <w:rPr>
                <w:rFonts w:ascii="Calibri" w:hAnsi="Calibri" w:cs="Calibri"/>
                <w:color w:val="000000"/>
                <w:sz w:val="16"/>
                <w:szCs w:val="16"/>
                <w:rPrChange w:id="201" w:author="Tung Nguyen" w:date="2020-01-08T12:46:00Z">
                  <w:rPr>
                    <w:rFonts w:ascii="Calibri" w:hAnsi="Calibri" w:cs="Calibri"/>
                    <w:color w:val="000000"/>
                    <w:sz w:val="18"/>
                    <w:szCs w:val="18"/>
                  </w:rPr>
                </w:rPrChange>
              </w:rPr>
              <w:t>%</w:t>
            </w:r>
          </w:p>
        </w:tc>
        <w:tc>
          <w:tcPr>
            <w:tcW w:w="393" w:type="pct"/>
            <w:tcBorders>
              <w:top w:val="nil"/>
              <w:left w:val="nil"/>
              <w:bottom w:val="nil"/>
              <w:right w:val="single" w:sz="4" w:space="0" w:color="auto"/>
            </w:tcBorders>
            <w:shd w:val="clear" w:color="000000" w:fill="FFFFFF"/>
            <w:noWrap/>
            <w:vAlign w:val="center"/>
            <w:hideMark/>
            <w:tcPrChange w:id="202"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218BD189" w14:textId="09CB37E3" w:rsidR="00A347D6" w:rsidRPr="00DB1697" w:rsidRDefault="00A810F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4" w:author="Tung Nguyen" w:date="2020-01-08T12:46:00Z">
                  <w:rPr>
                    <w:rFonts w:ascii="Calibri" w:hAnsi="Calibri" w:cs="Calibri"/>
                    <w:color w:val="000000"/>
                    <w:sz w:val="18"/>
                    <w:szCs w:val="18"/>
                  </w:rPr>
                </w:rPrChange>
              </w:rPr>
              <w:t>105</w:t>
            </w:r>
            <w:r w:rsidR="00A347D6" w:rsidRPr="00DB1697">
              <w:rPr>
                <w:rFonts w:ascii="Calibri" w:hAnsi="Calibri" w:cs="Calibri"/>
                <w:color w:val="000000"/>
                <w:sz w:val="16"/>
                <w:szCs w:val="16"/>
                <w:rPrChange w:id="205" w:author="Tung Nguyen" w:date="2020-01-08T12:46:00Z">
                  <w:rPr>
                    <w:rFonts w:ascii="Calibri" w:hAnsi="Calibri" w:cs="Calibri"/>
                    <w:color w:val="000000"/>
                    <w:sz w:val="18"/>
                    <w:szCs w:val="18"/>
                  </w:rPr>
                </w:rPrChange>
              </w:rPr>
              <w:t>%</w:t>
            </w:r>
          </w:p>
        </w:tc>
      </w:tr>
      <w:tr w:rsidR="00CE6D07" w:rsidRPr="000B05D1" w14:paraId="4F9C00CC" w14:textId="77777777" w:rsidTr="00357AB3">
        <w:trPr>
          <w:trHeight w:val="300"/>
          <w:trPrChange w:id="206"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207"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646C05A4" w14:textId="65260004"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20" w:type="pct"/>
            <w:tcBorders>
              <w:top w:val="nil"/>
              <w:left w:val="single" w:sz="4" w:space="0" w:color="auto"/>
              <w:bottom w:val="nil"/>
              <w:right w:val="nil"/>
            </w:tcBorders>
            <w:shd w:val="clear" w:color="000000" w:fill="FFFFFF"/>
            <w:noWrap/>
            <w:vAlign w:val="center"/>
            <w:hideMark/>
            <w:tcPrChange w:id="208"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1F216130" w14:textId="363429EB"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0"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Change w:id="211" w:author="Tung Nguyen" w:date="2020-01-08T12:42:00Z">
              <w:tcPr>
                <w:tcW w:w="330" w:type="pct"/>
                <w:tcBorders>
                  <w:top w:val="nil"/>
                  <w:left w:val="nil"/>
                  <w:bottom w:val="nil"/>
                  <w:right w:val="nil"/>
                </w:tcBorders>
                <w:shd w:val="clear" w:color="000000" w:fill="FFFFFF"/>
                <w:noWrap/>
                <w:vAlign w:val="center"/>
                <w:hideMark/>
              </w:tcPr>
            </w:tcPrChange>
          </w:tcPr>
          <w:p w14:paraId="5E9A2489" w14:textId="05096C01"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3"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214" w:author="Tung Nguyen" w:date="2020-01-08T12:42:00Z">
              <w:tcPr>
                <w:tcW w:w="330" w:type="pct"/>
                <w:tcBorders>
                  <w:top w:val="nil"/>
                  <w:left w:val="nil"/>
                  <w:bottom w:val="nil"/>
                  <w:right w:val="nil"/>
                </w:tcBorders>
                <w:shd w:val="clear" w:color="000000" w:fill="FFFFFF"/>
                <w:noWrap/>
                <w:vAlign w:val="center"/>
                <w:hideMark/>
              </w:tcPr>
            </w:tcPrChange>
          </w:tcPr>
          <w:p w14:paraId="5A787B27" w14:textId="3F9EE00E"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6" w:author="Tung Nguyen" w:date="2020-01-08T12:46:00Z">
                  <w:rPr>
                    <w:rFonts w:ascii="Calibri" w:hAnsi="Calibri" w:cs="Calibri"/>
                    <w:color w:val="000000"/>
                    <w:sz w:val="18"/>
                    <w:szCs w:val="18"/>
                  </w:rPr>
                </w:rPrChange>
              </w:rPr>
              <w:t>-5.09</w:t>
            </w:r>
            <w:r w:rsidR="00A347D6" w:rsidRPr="00DB1697">
              <w:rPr>
                <w:rFonts w:ascii="Calibri" w:hAnsi="Calibri" w:cs="Calibri"/>
                <w:color w:val="000000"/>
                <w:sz w:val="16"/>
                <w:szCs w:val="16"/>
                <w:rPrChange w:id="21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218" w:author="Tung Nguyen" w:date="2020-01-08T12:42:00Z">
              <w:tcPr>
                <w:tcW w:w="266" w:type="pct"/>
                <w:tcBorders>
                  <w:top w:val="nil"/>
                  <w:left w:val="nil"/>
                  <w:bottom w:val="nil"/>
                  <w:right w:val="nil"/>
                </w:tcBorders>
                <w:shd w:val="clear" w:color="000000" w:fill="FFFFFF"/>
                <w:noWrap/>
                <w:vAlign w:val="center"/>
                <w:hideMark/>
              </w:tcPr>
            </w:tcPrChange>
          </w:tcPr>
          <w:p w14:paraId="5B1969C6" w14:textId="06ADA610" w:rsidR="00A347D6" w:rsidRPr="00DB1697"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0" w:author="Tung Nguyen" w:date="2020-01-08T12:46:00Z">
                  <w:rPr>
                    <w:rFonts w:ascii="Calibri" w:hAnsi="Calibri" w:cs="Calibri"/>
                    <w:color w:val="000000"/>
                    <w:sz w:val="18"/>
                    <w:szCs w:val="18"/>
                  </w:rPr>
                </w:rPrChange>
              </w:rPr>
              <w:t>104</w:t>
            </w:r>
            <w:r w:rsidR="00A347D6" w:rsidRPr="00DB1697">
              <w:rPr>
                <w:rFonts w:ascii="Calibri" w:hAnsi="Calibri" w:cs="Calibri"/>
                <w:color w:val="000000"/>
                <w:sz w:val="16"/>
                <w:szCs w:val="16"/>
                <w:rPrChange w:id="221"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222"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78FBAC44" w14:textId="60FC348F" w:rsidR="00A347D6" w:rsidRPr="00DB1697"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4" w:author="Tung Nguyen" w:date="2020-01-08T12:46:00Z">
                  <w:rPr>
                    <w:rFonts w:ascii="Calibri" w:hAnsi="Calibri" w:cs="Calibri"/>
                    <w:color w:val="000000"/>
                    <w:sz w:val="18"/>
                    <w:szCs w:val="18"/>
                  </w:rPr>
                </w:rPrChange>
              </w:rPr>
              <w:t>105</w:t>
            </w:r>
            <w:r w:rsidR="00A347D6" w:rsidRPr="00DB1697">
              <w:rPr>
                <w:rFonts w:ascii="Calibri" w:hAnsi="Calibri" w:cs="Calibri"/>
                <w:color w:val="000000"/>
                <w:sz w:val="16"/>
                <w:szCs w:val="16"/>
                <w:rPrChange w:id="225"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hideMark/>
            <w:tcPrChange w:id="226" w:author="Tung Nguyen" w:date="2020-01-08T12:42:00Z">
              <w:tcPr>
                <w:tcW w:w="331" w:type="pct"/>
                <w:tcBorders>
                  <w:top w:val="nil"/>
                  <w:left w:val="nil"/>
                  <w:bottom w:val="nil"/>
                  <w:right w:val="nil"/>
                </w:tcBorders>
                <w:shd w:val="clear" w:color="000000" w:fill="FFFFFF"/>
                <w:noWrap/>
                <w:vAlign w:val="center"/>
                <w:hideMark/>
              </w:tcPr>
            </w:tcPrChange>
          </w:tcPr>
          <w:p w14:paraId="6A0C96A6" w14:textId="1A29F8C6"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8"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229" w:author="Tung Nguyen" w:date="2020-01-08T12:42:00Z">
              <w:tcPr>
                <w:tcW w:w="330" w:type="pct"/>
                <w:tcBorders>
                  <w:top w:val="nil"/>
                  <w:left w:val="nil"/>
                  <w:bottom w:val="nil"/>
                  <w:right w:val="nil"/>
                </w:tcBorders>
                <w:shd w:val="clear" w:color="000000" w:fill="FFFFFF"/>
                <w:noWrap/>
                <w:vAlign w:val="center"/>
                <w:hideMark/>
              </w:tcPr>
            </w:tcPrChange>
          </w:tcPr>
          <w:p w14:paraId="7FFC5882" w14:textId="633EAB4F"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1"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Change w:id="232" w:author="Tung Nguyen" w:date="2020-01-08T12:42:00Z">
              <w:tcPr>
                <w:tcW w:w="330" w:type="pct"/>
                <w:tcBorders>
                  <w:top w:val="nil"/>
                  <w:left w:val="nil"/>
                  <w:bottom w:val="nil"/>
                  <w:right w:val="nil"/>
                </w:tcBorders>
                <w:shd w:val="clear" w:color="000000" w:fill="FFFFFF"/>
                <w:noWrap/>
                <w:vAlign w:val="center"/>
                <w:hideMark/>
              </w:tcPr>
            </w:tcPrChange>
          </w:tcPr>
          <w:p w14:paraId="0EDC7D3F" w14:textId="59304D16"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4" w:author="Tung Nguyen" w:date="2020-01-08T12:46:00Z">
                  <w:rPr>
                    <w:rFonts w:ascii="Calibri" w:hAnsi="Calibri" w:cs="Calibri"/>
                    <w:color w:val="000000"/>
                    <w:sz w:val="18"/>
                    <w:szCs w:val="18"/>
                  </w:rPr>
                </w:rPrChange>
              </w:rPr>
              <w:t>-3</w:t>
            </w:r>
            <w:r w:rsidR="00A347D6" w:rsidRPr="00DB1697">
              <w:rPr>
                <w:rFonts w:ascii="Calibri" w:hAnsi="Calibri" w:cs="Calibri"/>
                <w:color w:val="000000"/>
                <w:sz w:val="16"/>
                <w:szCs w:val="16"/>
                <w:rPrChange w:id="235"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236" w:author="Tung Nguyen" w:date="2020-01-08T12:46:00Z">
                  <w:rPr>
                    <w:rFonts w:ascii="Calibri" w:hAnsi="Calibri" w:cs="Calibri"/>
                    <w:color w:val="000000"/>
                    <w:sz w:val="18"/>
                    <w:szCs w:val="18"/>
                  </w:rPr>
                </w:rPrChange>
              </w:rPr>
              <w:t>49</w:t>
            </w:r>
            <w:r w:rsidR="00A347D6" w:rsidRPr="00DB1697">
              <w:rPr>
                <w:rFonts w:ascii="Calibri" w:hAnsi="Calibri" w:cs="Calibri"/>
                <w:color w:val="000000"/>
                <w:sz w:val="16"/>
                <w:szCs w:val="16"/>
                <w:rPrChange w:id="23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238" w:author="Tung Nguyen" w:date="2020-01-08T12:42:00Z">
              <w:tcPr>
                <w:tcW w:w="266" w:type="pct"/>
                <w:tcBorders>
                  <w:top w:val="nil"/>
                  <w:left w:val="nil"/>
                  <w:bottom w:val="nil"/>
                  <w:right w:val="nil"/>
                </w:tcBorders>
                <w:shd w:val="clear" w:color="000000" w:fill="FFFFFF"/>
                <w:noWrap/>
                <w:vAlign w:val="center"/>
                <w:hideMark/>
              </w:tcPr>
            </w:tcPrChange>
          </w:tcPr>
          <w:p w14:paraId="3BBDA3D7" w14:textId="181C6F90" w:rsidR="00A347D6" w:rsidRPr="00DB1697"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0" w:author="Tung Nguyen" w:date="2020-01-08T12:46:00Z">
                  <w:rPr>
                    <w:rFonts w:ascii="Calibri" w:hAnsi="Calibri" w:cs="Calibri"/>
                    <w:color w:val="000000"/>
                    <w:sz w:val="18"/>
                    <w:szCs w:val="18"/>
                  </w:rPr>
                </w:rPrChange>
              </w:rPr>
              <w:t>105</w:t>
            </w:r>
            <w:r w:rsidR="00A347D6" w:rsidRPr="00DB1697">
              <w:rPr>
                <w:rFonts w:ascii="Calibri" w:hAnsi="Calibri" w:cs="Calibri"/>
                <w:color w:val="000000"/>
                <w:sz w:val="16"/>
                <w:szCs w:val="16"/>
                <w:rPrChange w:id="241"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242"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754353A8" w14:textId="7D45A437" w:rsidR="00A347D6" w:rsidRPr="00DB1697"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4" w:author="Tung Nguyen" w:date="2020-01-08T12:46:00Z">
                  <w:rPr>
                    <w:rFonts w:ascii="Calibri" w:hAnsi="Calibri" w:cs="Calibri"/>
                    <w:color w:val="000000"/>
                    <w:sz w:val="18"/>
                    <w:szCs w:val="18"/>
                  </w:rPr>
                </w:rPrChange>
              </w:rPr>
              <w:t>104</w:t>
            </w:r>
            <w:r w:rsidR="00A347D6" w:rsidRPr="00DB1697">
              <w:rPr>
                <w:rFonts w:ascii="Calibri" w:hAnsi="Calibri" w:cs="Calibri"/>
                <w:color w:val="000000"/>
                <w:sz w:val="16"/>
                <w:szCs w:val="16"/>
                <w:rPrChange w:id="245" w:author="Tung Nguyen" w:date="2020-01-08T12:46:00Z">
                  <w:rPr>
                    <w:rFonts w:ascii="Calibri" w:hAnsi="Calibri" w:cs="Calibri"/>
                    <w:color w:val="000000"/>
                    <w:sz w:val="18"/>
                    <w:szCs w:val="18"/>
                  </w:rPr>
                </w:rPrChange>
              </w:rPr>
              <w:t>%</w:t>
            </w:r>
          </w:p>
        </w:tc>
        <w:tc>
          <w:tcPr>
            <w:tcW w:w="317" w:type="pct"/>
            <w:tcBorders>
              <w:top w:val="nil"/>
              <w:left w:val="nil"/>
              <w:bottom w:val="nil"/>
              <w:right w:val="nil"/>
            </w:tcBorders>
            <w:shd w:val="clear" w:color="000000" w:fill="FFFFFF"/>
            <w:noWrap/>
            <w:vAlign w:val="center"/>
            <w:hideMark/>
            <w:tcPrChange w:id="246" w:author="Tung Nguyen" w:date="2020-01-08T12:42:00Z">
              <w:tcPr>
                <w:tcW w:w="332" w:type="pct"/>
                <w:tcBorders>
                  <w:top w:val="nil"/>
                  <w:left w:val="nil"/>
                  <w:bottom w:val="nil"/>
                  <w:right w:val="nil"/>
                </w:tcBorders>
                <w:shd w:val="clear" w:color="000000" w:fill="FFFFFF"/>
                <w:noWrap/>
                <w:vAlign w:val="center"/>
                <w:hideMark/>
              </w:tcPr>
            </w:tcPrChange>
          </w:tcPr>
          <w:p w14:paraId="32ED4B18" w14:textId="4E079AF2"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8"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249" w:author="Tung Nguyen" w:date="2020-01-08T12:42:00Z">
              <w:tcPr>
                <w:tcW w:w="330" w:type="pct"/>
                <w:tcBorders>
                  <w:top w:val="nil"/>
                  <w:left w:val="nil"/>
                  <w:bottom w:val="nil"/>
                  <w:right w:val="nil"/>
                </w:tcBorders>
                <w:shd w:val="clear" w:color="000000" w:fill="FFFFFF"/>
                <w:noWrap/>
                <w:vAlign w:val="center"/>
                <w:hideMark/>
              </w:tcPr>
            </w:tcPrChange>
          </w:tcPr>
          <w:p w14:paraId="5466A352" w14:textId="0BDF9ECC" w:rsidR="00A347D6" w:rsidRPr="00DB1697" w:rsidRDefault="00287651"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1"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252" w:author="Tung Nguyen" w:date="2020-01-08T12:42:00Z">
              <w:tcPr>
                <w:tcW w:w="330" w:type="pct"/>
                <w:tcBorders>
                  <w:top w:val="nil"/>
                  <w:left w:val="nil"/>
                  <w:bottom w:val="nil"/>
                  <w:right w:val="nil"/>
                </w:tcBorders>
                <w:shd w:val="clear" w:color="000000" w:fill="FFFFFF"/>
                <w:noWrap/>
                <w:vAlign w:val="center"/>
                <w:hideMark/>
              </w:tcPr>
            </w:tcPrChange>
          </w:tcPr>
          <w:p w14:paraId="00946532" w14:textId="3469770C"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4" w:author="Tung Nguyen" w:date="2020-01-08T12:46:00Z">
                  <w:rPr>
                    <w:rFonts w:ascii="Calibri" w:hAnsi="Calibri" w:cs="Calibri"/>
                    <w:color w:val="000000"/>
                    <w:sz w:val="18"/>
                    <w:szCs w:val="18"/>
                  </w:rPr>
                </w:rPrChange>
              </w:rPr>
              <w:t>-</w:t>
            </w:r>
            <w:r w:rsidR="00287651" w:rsidRPr="00DB1697">
              <w:rPr>
                <w:rFonts w:ascii="Calibri" w:hAnsi="Calibri" w:cs="Calibri"/>
                <w:color w:val="000000"/>
                <w:sz w:val="16"/>
                <w:szCs w:val="16"/>
                <w:rPrChange w:id="255" w:author="Tung Nguyen" w:date="2020-01-08T12:46:00Z">
                  <w:rPr>
                    <w:rFonts w:ascii="Calibri" w:hAnsi="Calibri" w:cs="Calibri"/>
                    <w:color w:val="000000"/>
                    <w:sz w:val="18"/>
                    <w:szCs w:val="18"/>
                  </w:rPr>
                </w:rPrChange>
              </w:rPr>
              <w:t>2</w:t>
            </w:r>
            <w:r w:rsidRPr="00DB1697">
              <w:rPr>
                <w:rFonts w:ascii="Calibri" w:hAnsi="Calibri" w:cs="Calibri"/>
                <w:color w:val="000000"/>
                <w:sz w:val="16"/>
                <w:szCs w:val="16"/>
                <w:rPrChange w:id="256" w:author="Tung Nguyen" w:date="2020-01-08T12:46:00Z">
                  <w:rPr>
                    <w:rFonts w:ascii="Calibri" w:hAnsi="Calibri" w:cs="Calibri"/>
                    <w:color w:val="000000"/>
                    <w:sz w:val="18"/>
                    <w:szCs w:val="18"/>
                  </w:rPr>
                </w:rPrChange>
              </w:rPr>
              <w:t>.</w:t>
            </w:r>
            <w:r w:rsidR="00287651" w:rsidRPr="00DB1697">
              <w:rPr>
                <w:rFonts w:ascii="Calibri" w:hAnsi="Calibri" w:cs="Calibri"/>
                <w:color w:val="000000"/>
                <w:sz w:val="16"/>
                <w:szCs w:val="16"/>
                <w:rPrChange w:id="257" w:author="Tung Nguyen" w:date="2020-01-08T12:46:00Z">
                  <w:rPr>
                    <w:rFonts w:ascii="Calibri" w:hAnsi="Calibri" w:cs="Calibri"/>
                    <w:color w:val="000000"/>
                    <w:sz w:val="18"/>
                    <w:szCs w:val="18"/>
                  </w:rPr>
                </w:rPrChange>
              </w:rPr>
              <w:t>48</w:t>
            </w:r>
            <w:r w:rsidRPr="00DB1697">
              <w:rPr>
                <w:rFonts w:ascii="Calibri" w:hAnsi="Calibri" w:cs="Calibri"/>
                <w:color w:val="000000"/>
                <w:sz w:val="16"/>
                <w:szCs w:val="16"/>
                <w:rPrChange w:id="25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259" w:author="Tung Nguyen" w:date="2020-01-08T12:42:00Z">
              <w:tcPr>
                <w:tcW w:w="266" w:type="pct"/>
                <w:tcBorders>
                  <w:top w:val="nil"/>
                  <w:left w:val="nil"/>
                  <w:bottom w:val="nil"/>
                  <w:right w:val="nil"/>
                </w:tcBorders>
                <w:shd w:val="clear" w:color="000000" w:fill="FFFFFF"/>
                <w:noWrap/>
                <w:vAlign w:val="center"/>
                <w:hideMark/>
              </w:tcPr>
            </w:tcPrChange>
          </w:tcPr>
          <w:p w14:paraId="57FAF1ED" w14:textId="25796B7B" w:rsidR="00A347D6" w:rsidRPr="00DB1697"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1" w:author="Tung Nguyen" w:date="2020-01-08T12:46:00Z">
                  <w:rPr>
                    <w:rFonts w:ascii="Calibri" w:hAnsi="Calibri" w:cs="Calibri"/>
                    <w:color w:val="000000"/>
                    <w:sz w:val="18"/>
                    <w:szCs w:val="18"/>
                  </w:rPr>
                </w:rPrChange>
              </w:rPr>
              <w:t>103</w:t>
            </w:r>
            <w:r w:rsidR="00A347D6" w:rsidRPr="00DB1697">
              <w:rPr>
                <w:rFonts w:ascii="Calibri" w:hAnsi="Calibri" w:cs="Calibri"/>
                <w:color w:val="000000"/>
                <w:sz w:val="16"/>
                <w:szCs w:val="16"/>
                <w:rPrChange w:id="262" w:author="Tung Nguyen" w:date="2020-01-08T12:46:00Z">
                  <w:rPr>
                    <w:rFonts w:ascii="Calibri" w:hAnsi="Calibri" w:cs="Calibri"/>
                    <w:color w:val="000000"/>
                    <w:sz w:val="18"/>
                    <w:szCs w:val="18"/>
                  </w:rPr>
                </w:rPrChange>
              </w:rPr>
              <w:t>%</w:t>
            </w:r>
          </w:p>
        </w:tc>
        <w:tc>
          <w:tcPr>
            <w:tcW w:w="393" w:type="pct"/>
            <w:tcBorders>
              <w:top w:val="nil"/>
              <w:left w:val="nil"/>
              <w:bottom w:val="nil"/>
              <w:right w:val="single" w:sz="4" w:space="0" w:color="auto"/>
            </w:tcBorders>
            <w:shd w:val="clear" w:color="000000" w:fill="FFFFFF"/>
            <w:noWrap/>
            <w:vAlign w:val="center"/>
            <w:hideMark/>
            <w:tcPrChange w:id="263"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511FE4DE" w14:textId="60156516" w:rsidR="00A347D6" w:rsidRPr="00DB1697" w:rsidRDefault="0027363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5" w:author="Tung Nguyen" w:date="2020-01-08T12:46:00Z">
                  <w:rPr>
                    <w:rFonts w:ascii="Calibri" w:hAnsi="Calibri" w:cs="Calibri"/>
                    <w:color w:val="000000"/>
                    <w:sz w:val="18"/>
                    <w:szCs w:val="18"/>
                  </w:rPr>
                </w:rPrChange>
              </w:rPr>
              <w:t>105</w:t>
            </w:r>
            <w:r w:rsidR="00A347D6" w:rsidRPr="00DB1697">
              <w:rPr>
                <w:rFonts w:ascii="Calibri" w:hAnsi="Calibri" w:cs="Calibri"/>
                <w:color w:val="000000"/>
                <w:sz w:val="16"/>
                <w:szCs w:val="16"/>
                <w:rPrChange w:id="266" w:author="Tung Nguyen" w:date="2020-01-08T12:46:00Z">
                  <w:rPr>
                    <w:rFonts w:ascii="Calibri" w:hAnsi="Calibri" w:cs="Calibri"/>
                    <w:color w:val="000000"/>
                    <w:sz w:val="18"/>
                    <w:szCs w:val="18"/>
                  </w:rPr>
                </w:rPrChange>
              </w:rPr>
              <w:t>%</w:t>
            </w:r>
          </w:p>
        </w:tc>
      </w:tr>
      <w:tr w:rsidR="00CE6D07" w:rsidRPr="000B05D1" w14:paraId="636D0BE6" w14:textId="77777777" w:rsidTr="00357AB3">
        <w:trPr>
          <w:trHeight w:val="300"/>
          <w:trPrChange w:id="26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268"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2ED77E62" w14:textId="6B2A04A4"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20" w:type="pct"/>
            <w:tcBorders>
              <w:top w:val="nil"/>
              <w:left w:val="single" w:sz="4" w:space="0" w:color="auto"/>
              <w:bottom w:val="nil"/>
              <w:right w:val="nil"/>
            </w:tcBorders>
            <w:shd w:val="clear" w:color="000000" w:fill="FFFFFF"/>
            <w:noWrap/>
            <w:vAlign w:val="center"/>
            <w:hideMark/>
            <w:tcPrChange w:id="269"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1C183B23" w14:textId="6027B915"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1"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Change w:id="272" w:author="Tung Nguyen" w:date="2020-01-08T12:42:00Z">
              <w:tcPr>
                <w:tcW w:w="330" w:type="pct"/>
                <w:tcBorders>
                  <w:top w:val="nil"/>
                  <w:left w:val="nil"/>
                  <w:bottom w:val="nil"/>
                  <w:right w:val="nil"/>
                </w:tcBorders>
                <w:shd w:val="clear" w:color="000000" w:fill="FFFFFF"/>
                <w:noWrap/>
                <w:vAlign w:val="center"/>
                <w:hideMark/>
              </w:tcPr>
            </w:tcPrChange>
          </w:tcPr>
          <w:p w14:paraId="68A176C5" w14:textId="657BD526"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4"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275" w:author="Tung Nguyen" w:date="2020-01-08T12:42:00Z">
              <w:tcPr>
                <w:tcW w:w="330" w:type="pct"/>
                <w:tcBorders>
                  <w:top w:val="nil"/>
                  <w:left w:val="nil"/>
                  <w:bottom w:val="nil"/>
                  <w:right w:val="nil"/>
                </w:tcBorders>
                <w:shd w:val="clear" w:color="000000" w:fill="FFFFFF"/>
                <w:noWrap/>
                <w:vAlign w:val="center"/>
                <w:hideMark/>
              </w:tcPr>
            </w:tcPrChange>
          </w:tcPr>
          <w:p w14:paraId="1556413B" w14:textId="36373AD5"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7" w:author="Tung Nguyen" w:date="2020-01-08T12:46:00Z">
                  <w:rPr>
                    <w:rFonts w:ascii="Calibri" w:hAnsi="Calibri" w:cs="Calibri"/>
                    <w:color w:val="000000"/>
                    <w:sz w:val="18"/>
                    <w:szCs w:val="18"/>
                  </w:rPr>
                </w:rPrChange>
              </w:rPr>
              <w:t>-</w:t>
            </w:r>
            <w:r w:rsidR="00FE5654" w:rsidRPr="00DB1697">
              <w:rPr>
                <w:rFonts w:ascii="Calibri" w:hAnsi="Calibri" w:cs="Calibri"/>
                <w:color w:val="000000"/>
                <w:sz w:val="16"/>
                <w:szCs w:val="16"/>
                <w:rPrChange w:id="278" w:author="Tung Nguyen" w:date="2020-01-08T12:46:00Z">
                  <w:rPr>
                    <w:rFonts w:ascii="Calibri" w:hAnsi="Calibri" w:cs="Calibri"/>
                    <w:color w:val="000000"/>
                    <w:sz w:val="18"/>
                    <w:szCs w:val="18"/>
                  </w:rPr>
                </w:rPrChange>
              </w:rPr>
              <w:t>4</w:t>
            </w:r>
            <w:r w:rsidRPr="00DB1697">
              <w:rPr>
                <w:rFonts w:ascii="Calibri" w:hAnsi="Calibri" w:cs="Calibri"/>
                <w:color w:val="000000"/>
                <w:sz w:val="16"/>
                <w:szCs w:val="16"/>
                <w:rPrChange w:id="279" w:author="Tung Nguyen" w:date="2020-01-08T12:46:00Z">
                  <w:rPr>
                    <w:rFonts w:ascii="Calibri" w:hAnsi="Calibri" w:cs="Calibri"/>
                    <w:color w:val="000000"/>
                    <w:sz w:val="18"/>
                    <w:szCs w:val="18"/>
                  </w:rPr>
                </w:rPrChange>
              </w:rPr>
              <w:t>.</w:t>
            </w:r>
            <w:r w:rsidR="00FE5654" w:rsidRPr="00DB1697">
              <w:rPr>
                <w:rFonts w:ascii="Calibri" w:hAnsi="Calibri" w:cs="Calibri"/>
                <w:color w:val="000000"/>
                <w:sz w:val="16"/>
                <w:szCs w:val="16"/>
                <w:rPrChange w:id="280" w:author="Tung Nguyen" w:date="2020-01-08T12:46:00Z">
                  <w:rPr>
                    <w:rFonts w:ascii="Calibri" w:hAnsi="Calibri" w:cs="Calibri"/>
                    <w:color w:val="000000"/>
                    <w:sz w:val="18"/>
                    <w:szCs w:val="18"/>
                  </w:rPr>
                </w:rPrChange>
              </w:rPr>
              <w:t>51</w:t>
            </w:r>
            <w:r w:rsidRPr="00DB1697">
              <w:rPr>
                <w:rFonts w:ascii="Calibri" w:hAnsi="Calibri" w:cs="Calibri"/>
                <w:color w:val="000000"/>
                <w:sz w:val="16"/>
                <w:szCs w:val="16"/>
                <w:rPrChange w:id="281"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282" w:author="Tung Nguyen" w:date="2020-01-08T12:42:00Z">
              <w:tcPr>
                <w:tcW w:w="266" w:type="pct"/>
                <w:tcBorders>
                  <w:top w:val="nil"/>
                  <w:left w:val="nil"/>
                  <w:bottom w:val="nil"/>
                  <w:right w:val="nil"/>
                </w:tcBorders>
                <w:shd w:val="clear" w:color="000000" w:fill="FFFFFF"/>
                <w:noWrap/>
                <w:vAlign w:val="center"/>
                <w:hideMark/>
              </w:tcPr>
            </w:tcPrChange>
          </w:tcPr>
          <w:p w14:paraId="291129DC" w14:textId="39E851FF"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4" w:author="Tung Nguyen" w:date="2020-01-08T12:46:00Z">
                  <w:rPr>
                    <w:rFonts w:ascii="Calibri" w:hAnsi="Calibri" w:cs="Calibri"/>
                    <w:color w:val="000000"/>
                    <w:sz w:val="18"/>
                    <w:szCs w:val="18"/>
                  </w:rPr>
                </w:rPrChange>
              </w:rPr>
              <w:t>10</w:t>
            </w:r>
            <w:r w:rsidR="00FE5654" w:rsidRPr="00DB1697">
              <w:rPr>
                <w:rFonts w:ascii="Calibri" w:hAnsi="Calibri" w:cs="Calibri"/>
                <w:color w:val="000000"/>
                <w:sz w:val="16"/>
                <w:szCs w:val="16"/>
                <w:rPrChange w:id="285" w:author="Tung Nguyen" w:date="2020-01-08T12:46:00Z">
                  <w:rPr>
                    <w:rFonts w:ascii="Calibri" w:hAnsi="Calibri" w:cs="Calibri"/>
                    <w:color w:val="000000"/>
                    <w:sz w:val="18"/>
                    <w:szCs w:val="18"/>
                  </w:rPr>
                </w:rPrChange>
              </w:rPr>
              <w:t>1</w:t>
            </w:r>
            <w:r w:rsidRPr="00DB1697">
              <w:rPr>
                <w:rFonts w:ascii="Calibri" w:hAnsi="Calibri" w:cs="Calibri"/>
                <w:color w:val="000000"/>
                <w:sz w:val="16"/>
                <w:szCs w:val="16"/>
                <w:rPrChange w:id="286"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287"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127FA3F5" w14:textId="77B42BDB"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9" w:author="Tung Nguyen" w:date="2020-01-08T12:46:00Z">
                  <w:rPr>
                    <w:rFonts w:ascii="Calibri" w:hAnsi="Calibri" w:cs="Calibri"/>
                    <w:color w:val="000000"/>
                    <w:sz w:val="18"/>
                    <w:szCs w:val="18"/>
                  </w:rPr>
                </w:rPrChange>
              </w:rPr>
              <w:t>10</w:t>
            </w:r>
            <w:r w:rsidR="00FE5654" w:rsidRPr="00DB1697">
              <w:rPr>
                <w:rFonts w:ascii="Calibri" w:hAnsi="Calibri" w:cs="Calibri"/>
                <w:color w:val="000000"/>
                <w:sz w:val="16"/>
                <w:szCs w:val="16"/>
                <w:rPrChange w:id="290" w:author="Tung Nguyen" w:date="2020-01-08T12:46:00Z">
                  <w:rPr>
                    <w:rFonts w:ascii="Calibri" w:hAnsi="Calibri" w:cs="Calibri"/>
                    <w:color w:val="000000"/>
                    <w:sz w:val="18"/>
                    <w:szCs w:val="18"/>
                  </w:rPr>
                </w:rPrChange>
              </w:rPr>
              <w:t>4</w:t>
            </w:r>
            <w:r w:rsidRPr="00DB1697">
              <w:rPr>
                <w:rFonts w:ascii="Calibri" w:hAnsi="Calibri" w:cs="Calibri"/>
                <w:color w:val="000000"/>
                <w:sz w:val="16"/>
                <w:szCs w:val="16"/>
                <w:rPrChange w:id="291"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hideMark/>
            <w:tcPrChange w:id="292" w:author="Tung Nguyen" w:date="2020-01-08T12:42:00Z">
              <w:tcPr>
                <w:tcW w:w="331" w:type="pct"/>
                <w:tcBorders>
                  <w:top w:val="nil"/>
                  <w:left w:val="nil"/>
                  <w:bottom w:val="nil"/>
                  <w:right w:val="nil"/>
                </w:tcBorders>
                <w:shd w:val="clear" w:color="000000" w:fill="FFFFFF"/>
                <w:noWrap/>
                <w:vAlign w:val="center"/>
                <w:hideMark/>
              </w:tcPr>
            </w:tcPrChange>
          </w:tcPr>
          <w:p w14:paraId="45C1A8F9" w14:textId="47338A68"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4"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295" w:author="Tung Nguyen" w:date="2020-01-08T12:42:00Z">
              <w:tcPr>
                <w:tcW w:w="330" w:type="pct"/>
                <w:tcBorders>
                  <w:top w:val="nil"/>
                  <w:left w:val="nil"/>
                  <w:bottom w:val="nil"/>
                  <w:right w:val="nil"/>
                </w:tcBorders>
                <w:shd w:val="clear" w:color="000000" w:fill="FFFFFF"/>
                <w:noWrap/>
                <w:vAlign w:val="center"/>
                <w:hideMark/>
              </w:tcPr>
            </w:tcPrChange>
          </w:tcPr>
          <w:p w14:paraId="317C306D" w14:textId="1784632C"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7"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Change w:id="298" w:author="Tung Nguyen" w:date="2020-01-08T12:42:00Z">
              <w:tcPr>
                <w:tcW w:w="330" w:type="pct"/>
                <w:tcBorders>
                  <w:top w:val="nil"/>
                  <w:left w:val="nil"/>
                  <w:bottom w:val="nil"/>
                  <w:right w:val="nil"/>
                </w:tcBorders>
                <w:shd w:val="clear" w:color="000000" w:fill="FFFFFF"/>
                <w:noWrap/>
                <w:vAlign w:val="center"/>
                <w:hideMark/>
              </w:tcPr>
            </w:tcPrChange>
          </w:tcPr>
          <w:p w14:paraId="045A8285" w14:textId="5093E3E2"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0" w:author="Tung Nguyen" w:date="2020-01-08T12:46:00Z">
                  <w:rPr>
                    <w:rFonts w:ascii="Calibri" w:hAnsi="Calibri" w:cs="Calibri"/>
                    <w:color w:val="000000"/>
                    <w:sz w:val="18"/>
                    <w:szCs w:val="18"/>
                  </w:rPr>
                </w:rPrChange>
              </w:rPr>
              <w:t>-3</w:t>
            </w:r>
            <w:r w:rsidR="00A347D6" w:rsidRPr="00DB1697">
              <w:rPr>
                <w:rFonts w:ascii="Calibri" w:hAnsi="Calibri" w:cs="Calibri"/>
                <w:color w:val="000000"/>
                <w:sz w:val="16"/>
                <w:szCs w:val="16"/>
                <w:rPrChange w:id="301" w:author="Tung Nguyen" w:date="2020-01-08T12:46:00Z">
                  <w:rPr>
                    <w:rFonts w:ascii="Calibri" w:hAnsi="Calibri" w:cs="Calibri"/>
                    <w:color w:val="000000"/>
                    <w:sz w:val="18"/>
                    <w:szCs w:val="18"/>
                  </w:rPr>
                </w:rPrChange>
              </w:rPr>
              <w:t>.0</w:t>
            </w:r>
            <w:r w:rsidRPr="00DB1697">
              <w:rPr>
                <w:rFonts w:ascii="Calibri" w:hAnsi="Calibri" w:cs="Calibri"/>
                <w:color w:val="000000"/>
                <w:sz w:val="16"/>
                <w:szCs w:val="16"/>
                <w:rPrChange w:id="302" w:author="Tung Nguyen" w:date="2020-01-08T12:46:00Z">
                  <w:rPr>
                    <w:rFonts w:ascii="Calibri" w:hAnsi="Calibri" w:cs="Calibri"/>
                    <w:color w:val="000000"/>
                    <w:sz w:val="18"/>
                    <w:szCs w:val="18"/>
                  </w:rPr>
                </w:rPrChange>
              </w:rPr>
              <w:t>1</w:t>
            </w:r>
            <w:r w:rsidR="00A347D6" w:rsidRPr="00DB1697">
              <w:rPr>
                <w:rFonts w:ascii="Calibri" w:hAnsi="Calibri" w:cs="Calibri"/>
                <w:color w:val="000000"/>
                <w:sz w:val="16"/>
                <w:szCs w:val="16"/>
                <w:rPrChange w:id="30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304" w:author="Tung Nguyen" w:date="2020-01-08T12:42:00Z">
              <w:tcPr>
                <w:tcW w:w="266" w:type="pct"/>
                <w:tcBorders>
                  <w:top w:val="nil"/>
                  <w:left w:val="nil"/>
                  <w:bottom w:val="nil"/>
                  <w:right w:val="nil"/>
                </w:tcBorders>
                <w:shd w:val="clear" w:color="000000" w:fill="FFFFFF"/>
                <w:noWrap/>
                <w:vAlign w:val="center"/>
                <w:hideMark/>
              </w:tcPr>
            </w:tcPrChange>
          </w:tcPr>
          <w:p w14:paraId="1F4DCF48" w14:textId="3A74E04F"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6" w:author="Tung Nguyen" w:date="2020-01-08T12:46:00Z">
                  <w:rPr>
                    <w:rFonts w:ascii="Calibri" w:hAnsi="Calibri" w:cs="Calibri"/>
                    <w:color w:val="000000"/>
                    <w:sz w:val="18"/>
                    <w:szCs w:val="18"/>
                  </w:rPr>
                </w:rPrChange>
              </w:rPr>
              <w:t>10</w:t>
            </w:r>
            <w:r w:rsidR="00FE5654" w:rsidRPr="00DB1697">
              <w:rPr>
                <w:rFonts w:ascii="Calibri" w:hAnsi="Calibri" w:cs="Calibri"/>
                <w:color w:val="000000"/>
                <w:sz w:val="16"/>
                <w:szCs w:val="16"/>
                <w:rPrChange w:id="307" w:author="Tung Nguyen" w:date="2020-01-08T12:46:00Z">
                  <w:rPr>
                    <w:rFonts w:ascii="Calibri" w:hAnsi="Calibri" w:cs="Calibri"/>
                    <w:color w:val="000000"/>
                    <w:sz w:val="18"/>
                    <w:szCs w:val="18"/>
                  </w:rPr>
                </w:rPrChange>
              </w:rPr>
              <w:t>3</w:t>
            </w:r>
            <w:r w:rsidRPr="00DB1697">
              <w:rPr>
                <w:rFonts w:ascii="Calibri" w:hAnsi="Calibri" w:cs="Calibri"/>
                <w:color w:val="000000"/>
                <w:sz w:val="16"/>
                <w:szCs w:val="16"/>
                <w:rPrChange w:id="308"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309"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0715C205" w14:textId="6BD35603"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1" w:author="Tung Nguyen" w:date="2020-01-08T12:46:00Z">
                  <w:rPr>
                    <w:rFonts w:ascii="Calibri" w:hAnsi="Calibri" w:cs="Calibri"/>
                    <w:color w:val="000000"/>
                    <w:sz w:val="18"/>
                    <w:szCs w:val="18"/>
                  </w:rPr>
                </w:rPrChange>
              </w:rPr>
              <w:t>10</w:t>
            </w:r>
            <w:r w:rsidR="00FE5654" w:rsidRPr="00DB1697">
              <w:rPr>
                <w:rFonts w:ascii="Calibri" w:hAnsi="Calibri" w:cs="Calibri"/>
                <w:color w:val="000000"/>
                <w:sz w:val="16"/>
                <w:szCs w:val="16"/>
                <w:rPrChange w:id="312" w:author="Tung Nguyen" w:date="2020-01-08T12:46:00Z">
                  <w:rPr>
                    <w:rFonts w:ascii="Calibri" w:hAnsi="Calibri" w:cs="Calibri"/>
                    <w:color w:val="000000"/>
                    <w:sz w:val="18"/>
                    <w:szCs w:val="18"/>
                  </w:rPr>
                </w:rPrChange>
              </w:rPr>
              <w:t>4</w:t>
            </w:r>
            <w:r w:rsidRPr="00DB1697">
              <w:rPr>
                <w:rFonts w:ascii="Calibri" w:hAnsi="Calibri" w:cs="Calibri"/>
                <w:color w:val="000000"/>
                <w:sz w:val="16"/>
                <w:szCs w:val="16"/>
                <w:rPrChange w:id="313" w:author="Tung Nguyen" w:date="2020-01-08T12:46:00Z">
                  <w:rPr>
                    <w:rFonts w:ascii="Calibri" w:hAnsi="Calibri" w:cs="Calibri"/>
                    <w:color w:val="000000"/>
                    <w:sz w:val="18"/>
                    <w:szCs w:val="18"/>
                  </w:rPr>
                </w:rPrChange>
              </w:rPr>
              <w:t>%</w:t>
            </w:r>
          </w:p>
        </w:tc>
        <w:tc>
          <w:tcPr>
            <w:tcW w:w="317" w:type="pct"/>
            <w:tcBorders>
              <w:top w:val="nil"/>
              <w:left w:val="nil"/>
              <w:bottom w:val="nil"/>
              <w:right w:val="nil"/>
            </w:tcBorders>
            <w:shd w:val="clear" w:color="000000" w:fill="FFFFFF"/>
            <w:noWrap/>
            <w:vAlign w:val="center"/>
            <w:hideMark/>
            <w:tcPrChange w:id="314" w:author="Tung Nguyen" w:date="2020-01-08T12:42:00Z">
              <w:tcPr>
                <w:tcW w:w="332" w:type="pct"/>
                <w:tcBorders>
                  <w:top w:val="nil"/>
                  <w:left w:val="nil"/>
                  <w:bottom w:val="nil"/>
                  <w:right w:val="nil"/>
                </w:tcBorders>
                <w:shd w:val="clear" w:color="000000" w:fill="FFFFFF"/>
                <w:noWrap/>
                <w:vAlign w:val="center"/>
                <w:hideMark/>
              </w:tcPr>
            </w:tcPrChange>
          </w:tcPr>
          <w:p w14:paraId="68C0EA85" w14:textId="032C7B26"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317" w:author="Tung Nguyen" w:date="2020-01-08T12:42:00Z">
              <w:tcPr>
                <w:tcW w:w="330" w:type="pct"/>
                <w:tcBorders>
                  <w:top w:val="nil"/>
                  <w:left w:val="nil"/>
                  <w:bottom w:val="nil"/>
                  <w:right w:val="nil"/>
                </w:tcBorders>
                <w:shd w:val="clear" w:color="000000" w:fill="FFFFFF"/>
                <w:noWrap/>
                <w:vAlign w:val="center"/>
                <w:hideMark/>
              </w:tcPr>
            </w:tcPrChange>
          </w:tcPr>
          <w:p w14:paraId="4BF1CCB4" w14:textId="176772F3"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9"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320" w:author="Tung Nguyen" w:date="2020-01-08T12:42:00Z">
              <w:tcPr>
                <w:tcW w:w="330" w:type="pct"/>
                <w:tcBorders>
                  <w:top w:val="nil"/>
                  <w:left w:val="nil"/>
                  <w:bottom w:val="nil"/>
                  <w:right w:val="nil"/>
                </w:tcBorders>
                <w:shd w:val="clear" w:color="000000" w:fill="FFFFFF"/>
                <w:noWrap/>
                <w:vAlign w:val="center"/>
                <w:hideMark/>
              </w:tcPr>
            </w:tcPrChange>
          </w:tcPr>
          <w:p w14:paraId="1646EDCF" w14:textId="76AEB0CC" w:rsidR="00A347D6" w:rsidRPr="00DB1697" w:rsidRDefault="00FE565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2" w:author="Tung Nguyen" w:date="2020-01-08T12:46:00Z">
                  <w:rPr>
                    <w:rFonts w:ascii="Calibri" w:hAnsi="Calibri" w:cs="Calibri"/>
                    <w:color w:val="000000"/>
                    <w:sz w:val="18"/>
                    <w:szCs w:val="18"/>
                  </w:rPr>
                </w:rPrChange>
              </w:rPr>
              <w:t>-2</w:t>
            </w:r>
            <w:r w:rsidR="00A347D6" w:rsidRPr="00DB1697">
              <w:rPr>
                <w:rFonts w:ascii="Calibri" w:hAnsi="Calibri" w:cs="Calibri"/>
                <w:color w:val="000000"/>
                <w:sz w:val="16"/>
                <w:szCs w:val="16"/>
                <w:rPrChange w:id="323"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324" w:author="Tung Nguyen" w:date="2020-01-08T12:46:00Z">
                  <w:rPr>
                    <w:rFonts w:ascii="Calibri" w:hAnsi="Calibri" w:cs="Calibri"/>
                    <w:color w:val="000000"/>
                    <w:sz w:val="18"/>
                    <w:szCs w:val="18"/>
                  </w:rPr>
                </w:rPrChange>
              </w:rPr>
              <w:t>31</w:t>
            </w:r>
            <w:r w:rsidR="00A347D6" w:rsidRPr="00DB1697">
              <w:rPr>
                <w:rFonts w:ascii="Calibri" w:hAnsi="Calibri" w:cs="Calibri"/>
                <w:color w:val="000000"/>
                <w:sz w:val="16"/>
                <w:szCs w:val="16"/>
                <w:rPrChange w:id="325"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326" w:author="Tung Nguyen" w:date="2020-01-08T12:42:00Z">
              <w:tcPr>
                <w:tcW w:w="266" w:type="pct"/>
                <w:tcBorders>
                  <w:top w:val="nil"/>
                  <w:left w:val="nil"/>
                  <w:bottom w:val="nil"/>
                  <w:right w:val="nil"/>
                </w:tcBorders>
                <w:shd w:val="clear" w:color="000000" w:fill="FFFFFF"/>
                <w:noWrap/>
                <w:vAlign w:val="center"/>
                <w:hideMark/>
              </w:tcPr>
            </w:tcPrChange>
          </w:tcPr>
          <w:p w14:paraId="3A1DDE90" w14:textId="65417062"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8" w:author="Tung Nguyen" w:date="2020-01-08T12:46:00Z">
                  <w:rPr>
                    <w:rFonts w:ascii="Calibri" w:hAnsi="Calibri" w:cs="Calibri"/>
                    <w:color w:val="000000"/>
                    <w:sz w:val="18"/>
                    <w:szCs w:val="18"/>
                  </w:rPr>
                </w:rPrChange>
              </w:rPr>
              <w:t>10</w:t>
            </w:r>
            <w:r w:rsidR="00FE5654" w:rsidRPr="00DB1697">
              <w:rPr>
                <w:rFonts w:ascii="Calibri" w:hAnsi="Calibri" w:cs="Calibri"/>
                <w:color w:val="000000"/>
                <w:sz w:val="16"/>
                <w:szCs w:val="16"/>
                <w:rPrChange w:id="329" w:author="Tung Nguyen" w:date="2020-01-08T12:46:00Z">
                  <w:rPr>
                    <w:rFonts w:ascii="Calibri" w:hAnsi="Calibri" w:cs="Calibri"/>
                    <w:color w:val="000000"/>
                    <w:sz w:val="18"/>
                    <w:szCs w:val="18"/>
                  </w:rPr>
                </w:rPrChange>
              </w:rPr>
              <w:t>2</w:t>
            </w:r>
            <w:r w:rsidRPr="00DB1697">
              <w:rPr>
                <w:rFonts w:ascii="Calibri" w:hAnsi="Calibri" w:cs="Calibri"/>
                <w:color w:val="000000"/>
                <w:sz w:val="16"/>
                <w:szCs w:val="16"/>
                <w:rPrChange w:id="330" w:author="Tung Nguyen" w:date="2020-01-08T12:46:00Z">
                  <w:rPr>
                    <w:rFonts w:ascii="Calibri" w:hAnsi="Calibri" w:cs="Calibri"/>
                    <w:color w:val="000000"/>
                    <w:sz w:val="18"/>
                    <w:szCs w:val="18"/>
                  </w:rPr>
                </w:rPrChange>
              </w:rPr>
              <w:t>%</w:t>
            </w:r>
          </w:p>
        </w:tc>
        <w:tc>
          <w:tcPr>
            <w:tcW w:w="393" w:type="pct"/>
            <w:tcBorders>
              <w:top w:val="nil"/>
              <w:left w:val="nil"/>
              <w:bottom w:val="nil"/>
              <w:right w:val="single" w:sz="4" w:space="0" w:color="auto"/>
            </w:tcBorders>
            <w:shd w:val="clear" w:color="000000" w:fill="FFFFFF"/>
            <w:noWrap/>
            <w:vAlign w:val="center"/>
            <w:hideMark/>
            <w:tcPrChange w:id="331"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26F01547" w14:textId="6AC1D301"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33" w:author="Tung Nguyen" w:date="2020-01-08T12:46:00Z">
                  <w:rPr>
                    <w:rFonts w:ascii="Calibri" w:hAnsi="Calibri" w:cs="Calibri"/>
                    <w:color w:val="000000"/>
                    <w:sz w:val="18"/>
                    <w:szCs w:val="18"/>
                  </w:rPr>
                </w:rPrChange>
              </w:rPr>
              <w:t>10</w:t>
            </w:r>
            <w:r w:rsidR="00FE5654" w:rsidRPr="00DB1697">
              <w:rPr>
                <w:rFonts w:ascii="Calibri" w:hAnsi="Calibri" w:cs="Calibri"/>
                <w:color w:val="000000"/>
                <w:sz w:val="16"/>
                <w:szCs w:val="16"/>
                <w:rPrChange w:id="334" w:author="Tung Nguyen" w:date="2020-01-08T12:46:00Z">
                  <w:rPr>
                    <w:rFonts w:ascii="Calibri" w:hAnsi="Calibri" w:cs="Calibri"/>
                    <w:color w:val="000000"/>
                    <w:sz w:val="18"/>
                    <w:szCs w:val="18"/>
                  </w:rPr>
                </w:rPrChange>
              </w:rPr>
              <w:t>6</w:t>
            </w:r>
            <w:r w:rsidRPr="00DB1697">
              <w:rPr>
                <w:rFonts w:ascii="Calibri" w:hAnsi="Calibri" w:cs="Calibri"/>
                <w:color w:val="000000"/>
                <w:sz w:val="16"/>
                <w:szCs w:val="16"/>
                <w:rPrChange w:id="335" w:author="Tung Nguyen" w:date="2020-01-08T12:46:00Z">
                  <w:rPr>
                    <w:rFonts w:ascii="Calibri" w:hAnsi="Calibri" w:cs="Calibri"/>
                    <w:color w:val="000000"/>
                    <w:sz w:val="18"/>
                    <w:szCs w:val="18"/>
                  </w:rPr>
                </w:rPrChange>
              </w:rPr>
              <w:t>%</w:t>
            </w:r>
          </w:p>
        </w:tc>
      </w:tr>
      <w:tr w:rsidR="00CE6D07" w:rsidRPr="000B05D1" w14:paraId="72733916" w14:textId="77777777" w:rsidTr="00357AB3">
        <w:trPr>
          <w:trHeight w:val="300"/>
          <w:trPrChange w:id="336"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337"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696E5EDA" w14:textId="30F05144"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-1.2</w:t>
            </w:r>
          </w:p>
        </w:tc>
        <w:tc>
          <w:tcPr>
            <w:tcW w:w="320" w:type="pct"/>
            <w:tcBorders>
              <w:top w:val="nil"/>
              <w:left w:val="single" w:sz="4" w:space="0" w:color="auto"/>
              <w:bottom w:val="nil"/>
              <w:right w:val="nil"/>
            </w:tcBorders>
            <w:shd w:val="clear" w:color="000000" w:fill="FFFFFF"/>
            <w:noWrap/>
            <w:vAlign w:val="center"/>
            <w:hideMark/>
            <w:tcPrChange w:id="338"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4A39CB67" w14:textId="6B13CE64"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0"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Change w:id="341" w:author="Tung Nguyen" w:date="2020-01-08T12:42:00Z">
              <w:tcPr>
                <w:tcW w:w="330" w:type="pct"/>
                <w:tcBorders>
                  <w:top w:val="nil"/>
                  <w:left w:val="nil"/>
                  <w:bottom w:val="nil"/>
                  <w:right w:val="nil"/>
                </w:tcBorders>
                <w:shd w:val="clear" w:color="000000" w:fill="FFFFFF"/>
                <w:noWrap/>
                <w:vAlign w:val="center"/>
                <w:hideMark/>
              </w:tcPr>
            </w:tcPrChange>
          </w:tcPr>
          <w:p w14:paraId="263D1213" w14:textId="7145E4EA"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3"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344" w:author="Tung Nguyen" w:date="2020-01-08T12:42:00Z">
              <w:tcPr>
                <w:tcW w:w="330" w:type="pct"/>
                <w:tcBorders>
                  <w:top w:val="nil"/>
                  <w:left w:val="nil"/>
                  <w:bottom w:val="nil"/>
                  <w:right w:val="nil"/>
                </w:tcBorders>
                <w:shd w:val="clear" w:color="000000" w:fill="FFFFFF"/>
                <w:noWrap/>
                <w:vAlign w:val="center"/>
                <w:hideMark/>
              </w:tcPr>
            </w:tcPrChange>
          </w:tcPr>
          <w:p w14:paraId="0FEB2CB6" w14:textId="1403B446"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6" w:author="Tung Nguyen" w:date="2020-01-08T12:46:00Z">
                  <w:rPr>
                    <w:rFonts w:ascii="Calibri" w:hAnsi="Calibri" w:cs="Calibri"/>
                    <w:color w:val="000000"/>
                    <w:sz w:val="18"/>
                    <w:szCs w:val="18"/>
                  </w:rPr>
                </w:rPrChange>
              </w:rPr>
              <w:t>-</w:t>
            </w:r>
            <w:r w:rsidR="00731544" w:rsidRPr="00DB1697">
              <w:rPr>
                <w:rFonts w:ascii="Calibri" w:hAnsi="Calibri" w:cs="Calibri"/>
                <w:color w:val="000000"/>
                <w:sz w:val="16"/>
                <w:szCs w:val="16"/>
                <w:rPrChange w:id="347" w:author="Tung Nguyen" w:date="2020-01-08T12:46:00Z">
                  <w:rPr>
                    <w:rFonts w:ascii="Calibri" w:hAnsi="Calibri" w:cs="Calibri"/>
                    <w:color w:val="000000"/>
                    <w:sz w:val="18"/>
                    <w:szCs w:val="18"/>
                  </w:rPr>
                </w:rPrChange>
              </w:rPr>
              <w:t>4</w:t>
            </w:r>
            <w:r w:rsidRPr="00DB1697">
              <w:rPr>
                <w:rFonts w:ascii="Calibri" w:hAnsi="Calibri" w:cs="Calibri"/>
                <w:color w:val="000000"/>
                <w:sz w:val="16"/>
                <w:szCs w:val="16"/>
                <w:rPrChange w:id="348" w:author="Tung Nguyen" w:date="2020-01-08T12:46:00Z">
                  <w:rPr>
                    <w:rFonts w:ascii="Calibri" w:hAnsi="Calibri" w:cs="Calibri"/>
                    <w:color w:val="000000"/>
                    <w:sz w:val="18"/>
                    <w:szCs w:val="18"/>
                  </w:rPr>
                </w:rPrChange>
              </w:rPr>
              <w:t>.</w:t>
            </w:r>
            <w:r w:rsidR="00731544" w:rsidRPr="00DB1697">
              <w:rPr>
                <w:rFonts w:ascii="Calibri" w:hAnsi="Calibri" w:cs="Calibri"/>
                <w:color w:val="000000"/>
                <w:sz w:val="16"/>
                <w:szCs w:val="16"/>
                <w:rPrChange w:id="349" w:author="Tung Nguyen" w:date="2020-01-08T12:46:00Z">
                  <w:rPr>
                    <w:rFonts w:ascii="Calibri" w:hAnsi="Calibri" w:cs="Calibri"/>
                    <w:color w:val="000000"/>
                    <w:sz w:val="18"/>
                    <w:szCs w:val="18"/>
                  </w:rPr>
                </w:rPrChange>
              </w:rPr>
              <w:t>31</w:t>
            </w:r>
            <w:r w:rsidRPr="00DB1697">
              <w:rPr>
                <w:rFonts w:ascii="Calibri" w:hAnsi="Calibri" w:cs="Calibri"/>
                <w:color w:val="000000"/>
                <w:sz w:val="16"/>
                <w:szCs w:val="16"/>
                <w:rPrChange w:id="35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351" w:author="Tung Nguyen" w:date="2020-01-08T12:42:00Z">
              <w:tcPr>
                <w:tcW w:w="266" w:type="pct"/>
                <w:tcBorders>
                  <w:top w:val="nil"/>
                  <w:left w:val="nil"/>
                  <w:bottom w:val="nil"/>
                  <w:right w:val="nil"/>
                </w:tcBorders>
                <w:shd w:val="clear" w:color="000000" w:fill="FFFFFF"/>
                <w:noWrap/>
                <w:vAlign w:val="center"/>
                <w:hideMark/>
              </w:tcPr>
            </w:tcPrChange>
          </w:tcPr>
          <w:p w14:paraId="4C1EF25F" w14:textId="7CE65822"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53" w:author="Tung Nguyen" w:date="2020-01-08T12:46:00Z">
                  <w:rPr>
                    <w:rFonts w:ascii="Calibri" w:hAnsi="Calibri" w:cs="Calibri"/>
                    <w:color w:val="000000"/>
                    <w:sz w:val="18"/>
                    <w:szCs w:val="18"/>
                  </w:rPr>
                </w:rPrChange>
              </w:rPr>
              <w:t>93</w:t>
            </w:r>
            <w:r w:rsidR="00A347D6" w:rsidRPr="00DB1697">
              <w:rPr>
                <w:rFonts w:ascii="Calibri" w:hAnsi="Calibri" w:cs="Calibri"/>
                <w:color w:val="000000"/>
                <w:sz w:val="16"/>
                <w:szCs w:val="16"/>
                <w:rPrChange w:id="354"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355"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5A44FF73" w14:textId="72E447DB"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57" w:author="Tung Nguyen" w:date="2020-01-08T12:46:00Z">
                  <w:rPr>
                    <w:rFonts w:ascii="Calibri" w:hAnsi="Calibri" w:cs="Calibri"/>
                    <w:color w:val="000000"/>
                    <w:sz w:val="18"/>
                    <w:szCs w:val="18"/>
                  </w:rPr>
                </w:rPrChange>
              </w:rPr>
              <w:t>103</w:t>
            </w:r>
            <w:r w:rsidR="00A347D6" w:rsidRPr="00DB1697">
              <w:rPr>
                <w:rFonts w:ascii="Calibri" w:hAnsi="Calibri" w:cs="Calibri"/>
                <w:color w:val="000000"/>
                <w:sz w:val="16"/>
                <w:szCs w:val="16"/>
                <w:rPrChange w:id="358"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hideMark/>
            <w:tcPrChange w:id="359" w:author="Tung Nguyen" w:date="2020-01-08T12:42:00Z">
              <w:tcPr>
                <w:tcW w:w="331" w:type="pct"/>
                <w:tcBorders>
                  <w:top w:val="nil"/>
                  <w:left w:val="nil"/>
                  <w:bottom w:val="nil"/>
                  <w:right w:val="nil"/>
                </w:tcBorders>
                <w:shd w:val="clear" w:color="000000" w:fill="FFFFFF"/>
                <w:noWrap/>
                <w:vAlign w:val="center"/>
                <w:hideMark/>
              </w:tcPr>
            </w:tcPrChange>
          </w:tcPr>
          <w:p w14:paraId="2408CFEC" w14:textId="13369A11"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1"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362" w:author="Tung Nguyen" w:date="2020-01-08T12:42:00Z">
              <w:tcPr>
                <w:tcW w:w="330" w:type="pct"/>
                <w:tcBorders>
                  <w:top w:val="nil"/>
                  <w:left w:val="nil"/>
                  <w:bottom w:val="nil"/>
                  <w:right w:val="nil"/>
                </w:tcBorders>
                <w:shd w:val="clear" w:color="000000" w:fill="FFFFFF"/>
                <w:noWrap/>
                <w:vAlign w:val="center"/>
                <w:hideMark/>
              </w:tcPr>
            </w:tcPrChange>
          </w:tcPr>
          <w:p w14:paraId="011D4EDB" w14:textId="5FCB71A9"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4"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Change w:id="365" w:author="Tung Nguyen" w:date="2020-01-08T12:42:00Z">
              <w:tcPr>
                <w:tcW w:w="330" w:type="pct"/>
                <w:tcBorders>
                  <w:top w:val="nil"/>
                  <w:left w:val="nil"/>
                  <w:bottom w:val="nil"/>
                  <w:right w:val="nil"/>
                </w:tcBorders>
                <w:shd w:val="clear" w:color="000000" w:fill="FFFFFF"/>
                <w:noWrap/>
                <w:vAlign w:val="center"/>
                <w:hideMark/>
              </w:tcPr>
            </w:tcPrChange>
          </w:tcPr>
          <w:p w14:paraId="5C66CAEC" w14:textId="2F6CE3D0"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7" w:author="Tung Nguyen" w:date="2020-01-08T12:46:00Z">
                  <w:rPr>
                    <w:rFonts w:ascii="Calibri" w:hAnsi="Calibri" w:cs="Calibri"/>
                    <w:color w:val="000000"/>
                    <w:sz w:val="18"/>
                    <w:szCs w:val="18"/>
                  </w:rPr>
                </w:rPrChange>
              </w:rPr>
              <w:t>-2</w:t>
            </w:r>
            <w:r w:rsidR="00A347D6" w:rsidRPr="00DB1697">
              <w:rPr>
                <w:rFonts w:ascii="Calibri" w:hAnsi="Calibri" w:cs="Calibri"/>
                <w:color w:val="000000"/>
                <w:sz w:val="16"/>
                <w:szCs w:val="16"/>
                <w:rPrChange w:id="368"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369" w:author="Tung Nguyen" w:date="2020-01-08T12:46:00Z">
                  <w:rPr>
                    <w:rFonts w:ascii="Calibri" w:hAnsi="Calibri" w:cs="Calibri"/>
                    <w:color w:val="000000"/>
                    <w:sz w:val="18"/>
                    <w:szCs w:val="18"/>
                  </w:rPr>
                </w:rPrChange>
              </w:rPr>
              <w:t>94</w:t>
            </w:r>
            <w:r w:rsidR="00A347D6" w:rsidRPr="00DB1697">
              <w:rPr>
                <w:rFonts w:ascii="Calibri" w:hAnsi="Calibri" w:cs="Calibri"/>
                <w:color w:val="000000"/>
                <w:sz w:val="16"/>
                <w:szCs w:val="16"/>
                <w:rPrChange w:id="37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371" w:author="Tung Nguyen" w:date="2020-01-08T12:42:00Z">
              <w:tcPr>
                <w:tcW w:w="266" w:type="pct"/>
                <w:tcBorders>
                  <w:top w:val="nil"/>
                  <w:left w:val="nil"/>
                  <w:bottom w:val="nil"/>
                  <w:right w:val="nil"/>
                </w:tcBorders>
                <w:shd w:val="clear" w:color="000000" w:fill="FFFFFF"/>
                <w:noWrap/>
                <w:vAlign w:val="center"/>
                <w:hideMark/>
              </w:tcPr>
            </w:tcPrChange>
          </w:tcPr>
          <w:p w14:paraId="6E83B5BF" w14:textId="7D7BE22B"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73" w:author="Tung Nguyen" w:date="2020-01-08T12:46:00Z">
                  <w:rPr>
                    <w:rFonts w:ascii="Calibri" w:hAnsi="Calibri" w:cs="Calibri"/>
                    <w:color w:val="000000"/>
                    <w:sz w:val="18"/>
                    <w:szCs w:val="18"/>
                  </w:rPr>
                </w:rPrChange>
              </w:rPr>
              <w:t>10</w:t>
            </w:r>
            <w:r w:rsidR="00731544" w:rsidRPr="00DB1697">
              <w:rPr>
                <w:rFonts w:ascii="Calibri" w:hAnsi="Calibri" w:cs="Calibri"/>
                <w:color w:val="000000"/>
                <w:sz w:val="16"/>
                <w:szCs w:val="16"/>
                <w:rPrChange w:id="374" w:author="Tung Nguyen" w:date="2020-01-08T12:46:00Z">
                  <w:rPr>
                    <w:rFonts w:ascii="Calibri" w:hAnsi="Calibri" w:cs="Calibri"/>
                    <w:color w:val="000000"/>
                    <w:sz w:val="18"/>
                    <w:szCs w:val="18"/>
                  </w:rPr>
                </w:rPrChange>
              </w:rPr>
              <w:t>0</w:t>
            </w:r>
            <w:r w:rsidRPr="00DB1697">
              <w:rPr>
                <w:rFonts w:ascii="Calibri" w:hAnsi="Calibri" w:cs="Calibri"/>
                <w:color w:val="000000"/>
                <w:sz w:val="16"/>
                <w:szCs w:val="16"/>
                <w:rPrChange w:id="375"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376"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4DE048E9" w14:textId="6D9F954B"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78" w:author="Tung Nguyen" w:date="2020-01-08T12:46:00Z">
                  <w:rPr>
                    <w:rFonts w:ascii="Calibri" w:hAnsi="Calibri" w:cs="Calibri"/>
                    <w:color w:val="000000"/>
                    <w:sz w:val="18"/>
                    <w:szCs w:val="18"/>
                  </w:rPr>
                </w:rPrChange>
              </w:rPr>
              <w:t>10</w:t>
            </w:r>
            <w:r w:rsidR="00731544" w:rsidRPr="00DB1697">
              <w:rPr>
                <w:rFonts w:ascii="Calibri" w:hAnsi="Calibri" w:cs="Calibri"/>
                <w:color w:val="000000"/>
                <w:sz w:val="16"/>
                <w:szCs w:val="16"/>
                <w:rPrChange w:id="379" w:author="Tung Nguyen" w:date="2020-01-08T12:46:00Z">
                  <w:rPr>
                    <w:rFonts w:ascii="Calibri" w:hAnsi="Calibri" w:cs="Calibri"/>
                    <w:color w:val="000000"/>
                    <w:sz w:val="18"/>
                    <w:szCs w:val="18"/>
                  </w:rPr>
                </w:rPrChange>
              </w:rPr>
              <w:t>1</w:t>
            </w:r>
            <w:r w:rsidRPr="00DB1697">
              <w:rPr>
                <w:rFonts w:ascii="Calibri" w:hAnsi="Calibri" w:cs="Calibri"/>
                <w:color w:val="000000"/>
                <w:sz w:val="16"/>
                <w:szCs w:val="16"/>
                <w:rPrChange w:id="380" w:author="Tung Nguyen" w:date="2020-01-08T12:46:00Z">
                  <w:rPr>
                    <w:rFonts w:ascii="Calibri" w:hAnsi="Calibri" w:cs="Calibri"/>
                    <w:color w:val="000000"/>
                    <w:sz w:val="18"/>
                    <w:szCs w:val="18"/>
                  </w:rPr>
                </w:rPrChange>
              </w:rPr>
              <w:t>%</w:t>
            </w:r>
          </w:p>
        </w:tc>
        <w:tc>
          <w:tcPr>
            <w:tcW w:w="317" w:type="pct"/>
            <w:tcBorders>
              <w:top w:val="nil"/>
              <w:left w:val="nil"/>
              <w:bottom w:val="nil"/>
              <w:right w:val="nil"/>
            </w:tcBorders>
            <w:shd w:val="clear" w:color="000000" w:fill="FFFFFF"/>
            <w:noWrap/>
            <w:vAlign w:val="center"/>
            <w:hideMark/>
            <w:tcPrChange w:id="381" w:author="Tung Nguyen" w:date="2020-01-08T12:42:00Z">
              <w:tcPr>
                <w:tcW w:w="332" w:type="pct"/>
                <w:tcBorders>
                  <w:top w:val="nil"/>
                  <w:left w:val="nil"/>
                  <w:bottom w:val="nil"/>
                  <w:right w:val="nil"/>
                </w:tcBorders>
                <w:shd w:val="clear" w:color="000000" w:fill="FFFFFF"/>
                <w:noWrap/>
                <w:vAlign w:val="center"/>
                <w:hideMark/>
              </w:tcPr>
            </w:tcPrChange>
          </w:tcPr>
          <w:p w14:paraId="3059FB78" w14:textId="7607E2E8"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83"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384" w:author="Tung Nguyen" w:date="2020-01-08T12:42:00Z">
              <w:tcPr>
                <w:tcW w:w="330" w:type="pct"/>
                <w:tcBorders>
                  <w:top w:val="nil"/>
                  <w:left w:val="nil"/>
                  <w:bottom w:val="nil"/>
                  <w:right w:val="nil"/>
                </w:tcBorders>
                <w:shd w:val="clear" w:color="000000" w:fill="FFFFFF"/>
                <w:noWrap/>
                <w:vAlign w:val="center"/>
                <w:hideMark/>
              </w:tcPr>
            </w:tcPrChange>
          </w:tcPr>
          <w:p w14:paraId="071108DB" w14:textId="7E98223C"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8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387" w:author="Tung Nguyen" w:date="2020-01-08T12:42:00Z">
              <w:tcPr>
                <w:tcW w:w="330" w:type="pct"/>
                <w:tcBorders>
                  <w:top w:val="nil"/>
                  <w:left w:val="nil"/>
                  <w:bottom w:val="nil"/>
                  <w:right w:val="nil"/>
                </w:tcBorders>
                <w:shd w:val="clear" w:color="000000" w:fill="FFFFFF"/>
                <w:noWrap/>
                <w:vAlign w:val="center"/>
                <w:hideMark/>
              </w:tcPr>
            </w:tcPrChange>
          </w:tcPr>
          <w:p w14:paraId="338D805E" w14:textId="79A6E416"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89" w:author="Tung Nguyen" w:date="2020-01-08T12:46:00Z">
                  <w:rPr>
                    <w:rFonts w:ascii="Calibri" w:hAnsi="Calibri" w:cs="Calibri"/>
                    <w:color w:val="000000"/>
                    <w:sz w:val="18"/>
                    <w:szCs w:val="18"/>
                  </w:rPr>
                </w:rPrChange>
              </w:rPr>
              <w:t>-</w:t>
            </w:r>
            <w:r w:rsidR="00731544" w:rsidRPr="00DB1697">
              <w:rPr>
                <w:rFonts w:ascii="Calibri" w:hAnsi="Calibri" w:cs="Calibri"/>
                <w:color w:val="000000"/>
                <w:sz w:val="16"/>
                <w:szCs w:val="16"/>
                <w:rPrChange w:id="390" w:author="Tung Nguyen" w:date="2020-01-08T12:46:00Z">
                  <w:rPr>
                    <w:rFonts w:ascii="Calibri" w:hAnsi="Calibri" w:cs="Calibri"/>
                    <w:color w:val="000000"/>
                    <w:sz w:val="18"/>
                    <w:szCs w:val="18"/>
                  </w:rPr>
                </w:rPrChange>
              </w:rPr>
              <w:t>2</w:t>
            </w:r>
            <w:r w:rsidRPr="00DB1697">
              <w:rPr>
                <w:rFonts w:ascii="Calibri" w:hAnsi="Calibri" w:cs="Calibri"/>
                <w:color w:val="000000"/>
                <w:sz w:val="16"/>
                <w:szCs w:val="16"/>
                <w:rPrChange w:id="391" w:author="Tung Nguyen" w:date="2020-01-08T12:46:00Z">
                  <w:rPr>
                    <w:rFonts w:ascii="Calibri" w:hAnsi="Calibri" w:cs="Calibri"/>
                    <w:color w:val="000000"/>
                    <w:sz w:val="18"/>
                    <w:szCs w:val="18"/>
                  </w:rPr>
                </w:rPrChange>
              </w:rPr>
              <w:t>.</w:t>
            </w:r>
            <w:r w:rsidR="00731544" w:rsidRPr="00DB1697">
              <w:rPr>
                <w:rFonts w:ascii="Calibri" w:hAnsi="Calibri" w:cs="Calibri"/>
                <w:color w:val="000000"/>
                <w:sz w:val="16"/>
                <w:szCs w:val="16"/>
                <w:rPrChange w:id="392" w:author="Tung Nguyen" w:date="2020-01-08T12:46:00Z">
                  <w:rPr>
                    <w:rFonts w:ascii="Calibri" w:hAnsi="Calibri" w:cs="Calibri"/>
                    <w:color w:val="000000"/>
                    <w:sz w:val="18"/>
                    <w:szCs w:val="18"/>
                  </w:rPr>
                </w:rPrChange>
              </w:rPr>
              <w:t>29</w:t>
            </w:r>
            <w:r w:rsidRPr="00DB1697">
              <w:rPr>
                <w:rFonts w:ascii="Calibri" w:hAnsi="Calibri" w:cs="Calibri"/>
                <w:color w:val="000000"/>
                <w:sz w:val="16"/>
                <w:szCs w:val="16"/>
                <w:rPrChange w:id="39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394" w:author="Tung Nguyen" w:date="2020-01-08T12:42:00Z">
              <w:tcPr>
                <w:tcW w:w="266" w:type="pct"/>
                <w:tcBorders>
                  <w:top w:val="nil"/>
                  <w:left w:val="nil"/>
                  <w:bottom w:val="nil"/>
                  <w:right w:val="nil"/>
                </w:tcBorders>
                <w:shd w:val="clear" w:color="000000" w:fill="FFFFFF"/>
                <w:noWrap/>
                <w:vAlign w:val="center"/>
                <w:hideMark/>
              </w:tcPr>
            </w:tcPrChange>
          </w:tcPr>
          <w:p w14:paraId="56826293" w14:textId="77777777" w:rsidR="00A347D6" w:rsidRPr="00DB1697"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96" w:author="Tung Nguyen" w:date="2020-01-08T12:46:00Z">
                  <w:rPr>
                    <w:rFonts w:ascii="Calibri" w:hAnsi="Calibri" w:cs="Calibri"/>
                    <w:color w:val="000000"/>
                    <w:sz w:val="18"/>
                    <w:szCs w:val="18"/>
                  </w:rPr>
                </w:rPrChange>
              </w:rPr>
              <w:t>100%</w:t>
            </w:r>
          </w:p>
        </w:tc>
        <w:tc>
          <w:tcPr>
            <w:tcW w:w="393" w:type="pct"/>
            <w:tcBorders>
              <w:top w:val="nil"/>
              <w:left w:val="nil"/>
              <w:bottom w:val="nil"/>
              <w:right w:val="single" w:sz="4" w:space="0" w:color="auto"/>
            </w:tcBorders>
            <w:shd w:val="clear" w:color="000000" w:fill="FFFFFF"/>
            <w:noWrap/>
            <w:vAlign w:val="center"/>
            <w:hideMark/>
            <w:tcPrChange w:id="397"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630C85BB" w14:textId="64EF36E1" w:rsidR="00A347D6" w:rsidRPr="00DB1697" w:rsidRDefault="00731544"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99" w:author="Tung Nguyen" w:date="2020-01-08T12:46:00Z">
                  <w:rPr>
                    <w:rFonts w:ascii="Calibri" w:hAnsi="Calibri" w:cs="Calibri"/>
                    <w:color w:val="000000"/>
                    <w:sz w:val="18"/>
                    <w:szCs w:val="18"/>
                  </w:rPr>
                </w:rPrChange>
              </w:rPr>
              <w:t>103</w:t>
            </w:r>
            <w:r w:rsidR="00A347D6" w:rsidRPr="00DB1697">
              <w:rPr>
                <w:rFonts w:ascii="Calibri" w:hAnsi="Calibri" w:cs="Calibri"/>
                <w:color w:val="000000"/>
                <w:sz w:val="16"/>
                <w:szCs w:val="16"/>
                <w:rPrChange w:id="400" w:author="Tung Nguyen" w:date="2020-01-08T12:46:00Z">
                  <w:rPr>
                    <w:rFonts w:ascii="Calibri" w:hAnsi="Calibri" w:cs="Calibri"/>
                    <w:color w:val="000000"/>
                    <w:sz w:val="18"/>
                    <w:szCs w:val="18"/>
                  </w:rPr>
                </w:rPrChange>
              </w:rPr>
              <w:t>%</w:t>
            </w:r>
          </w:p>
        </w:tc>
      </w:tr>
      <w:tr w:rsidR="00CE6D07" w:rsidRPr="000B05D1" w14:paraId="7C25EDDA" w14:textId="77777777" w:rsidTr="00357AB3">
        <w:trPr>
          <w:trHeight w:val="300"/>
          <w:trPrChange w:id="401"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402"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4961FF3F" w14:textId="23EF12E3"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20" w:type="pct"/>
            <w:tcBorders>
              <w:top w:val="nil"/>
              <w:left w:val="single" w:sz="4" w:space="0" w:color="auto"/>
              <w:bottom w:val="nil"/>
              <w:right w:val="nil"/>
            </w:tcBorders>
            <w:shd w:val="clear" w:color="000000" w:fill="FFFFFF"/>
            <w:noWrap/>
            <w:vAlign w:val="center"/>
            <w:hideMark/>
            <w:tcPrChange w:id="403"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4F89F046" w14:textId="16BEFB9D" w:rsidR="00A347D6"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5"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Change w:id="406" w:author="Tung Nguyen" w:date="2020-01-08T12:42:00Z">
              <w:tcPr>
                <w:tcW w:w="330" w:type="pct"/>
                <w:tcBorders>
                  <w:top w:val="nil"/>
                  <w:left w:val="nil"/>
                  <w:bottom w:val="nil"/>
                  <w:right w:val="nil"/>
                </w:tcBorders>
                <w:shd w:val="clear" w:color="000000" w:fill="FFFFFF"/>
                <w:noWrap/>
                <w:vAlign w:val="center"/>
                <w:hideMark/>
              </w:tcPr>
            </w:tcPrChange>
          </w:tcPr>
          <w:p w14:paraId="79D385D8" w14:textId="4D6BAF8C"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8"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409" w:author="Tung Nguyen" w:date="2020-01-08T12:42:00Z">
              <w:tcPr>
                <w:tcW w:w="330" w:type="pct"/>
                <w:tcBorders>
                  <w:top w:val="nil"/>
                  <w:left w:val="nil"/>
                  <w:bottom w:val="nil"/>
                  <w:right w:val="nil"/>
                </w:tcBorders>
                <w:shd w:val="clear" w:color="000000" w:fill="FFFFFF"/>
                <w:noWrap/>
                <w:vAlign w:val="center"/>
                <w:hideMark/>
              </w:tcPr>
            </w:tcPrChange>
          </w:tcPr>
          <w:p w14:paraId="42C29632" w14:textId="39F8172F"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1" w:author="Tung Nguyen" w:date="2020-01-08T12:46:00Z">
                  <w:rPr>
                    <w:rFonts w:ascii="Calibri" w:hAnsi="Calibri" w:cs="Calibri"/>
                    <w:color w:val="000000"/>
                    <w:sz w:val="18"/>
                    <w:szCs w:val="18"/>
                  </w:rPr>
                </w:rPrChange>
              </w:rPr>
              <w:t>-5.23</w:t>
            </w:r>
            <w:r w:rsidR="00A347D6" w:rsidRPr="00DB1697">
              <w:rPr>
                <w:rFonts w:ascii="Calibri" w:hAnsi="Calibri" w:cs="Calibri"/>
                <w:color w:val="000000"/>
                <w:sz w:val="16"/>
                <w:szCs w:val="16"/>
                <w:rPrChange w:id="41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413" w:author="Tung Nguyen" w:date="2020-01-08T12:42:00Z">
              <w:tcPr>
                <w:tcW w:w="266" w:type="pct"/>
                <w:tcBorders>
                  <w:top w:val="nil"/>
                  <w:left w:val="nil"/>
                  <w:bottom w:val="nil"/>
                  <w:right w:val="nil"/>
                </w:tcBorders>
                <w:shd w:val="clear" w:color="000000" w:fill="FFFFFF"/>
                <w:noWrap/>
                <w:vAlign w:val="center"/>
                <w:hideMark/>
              </w:tcPr>
            </w:tcPrChange>
          </w:tcPr>
          <w:p w14:paraId="3E08D734" w14:textId="769F5222"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5" w:author="Tung Nguyen" w:date="2020-01-08T12:46:00Z">
                  <w:rPr>
                    <w:rFonts w:ascii="Calibri" w:hAnsi="Calibri" w:cs="Calibri"/>
                    <w:color w:val="000000"/>
                    <w:sz w:val="18"/>
                    <w:szCs w:val="18"/>
                  </w:rPr>
                </w:rPrChange>
              </w:rPr>
              <w:t>93</w:t>
            </w:r>
            <w:r w:rsidR="00A347D6" w:rsidRPr="00DB1697">
              <w:rPr>
                <w:rFonts w:ascii="Calibri" w:hAnsi="Calibri" w:cs="Calibri"/>
                <w:color w:val="000000"/>
                <w:sz w:val="16"/>
                <w:szCs w:val="16"/>
                <w:rPrChange w:id="416"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417"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7434B3F7" w14:textId="7BE69D3C"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9" w:author="Tung Nguyen" w:date="2020-01-08T12:46:00Z">
                  <w:rPr>
                    <w:rFonts w:ascii="Calibri" w:hAnsi="Calibri" w:cs="Calibri"/>
                    <w:color w:val="000000"/>
                    <w:sz w:val="18"/>
                    <w:szCs w:val="18"/>
                  </w:rPr>
                </w:rPrChange>
              </w:rPr>
              <w:t>102</w:t>
            </w:r>
            <w:r w:rsidR="00A347D6" w:rsidRPr="00DB1697">
              <w:rPr>
                <w:rFonts w:ascii="Calibri" w:hAnsi="Calibri" w:cs="Calibri"/>
                <w:color w:val="000000"/>
                <w:sz w:val="16"/>
                <w:szCs w:val="16"/>
                <w:rPrChange w:id="420"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hideMark/>
            <w:tcPrChange w:id="421" w:author="Tung Nguyen" w:date="2020-01-08T12:42:00Z">
              <w:tcPr>
                <w:tcW w:w="331" w:type="pct"/>
                <w:tcBorders>
                  <w:top w:val="nil"/>
                  <w:left w:val="nil"/>
                  <w:bottom w:val="nil"/>
                  <w:right w:val="nil"/>
                </w:tcBorders>
                <w:shd w:val="clear" w:color="000000" w:fill="FFFFFF"/>
                <w:noWrap/>
                <w:vAlign w:val="center"/>
                <w:hideMark/>
              </w:tcPr>
            </w:tcPrChange>
          </w:tcPr>
          <w:p w14:paraId="24E8EEE9" w14:textId="7DBC4B9B" w:rsidR="00A347D6"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3"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Change w:id="424" w:author="Tung Nguyen" w:date="2020-01-08T12:42:00Z">
              <w:tcPr>
                <w:tcW w:w="330" w:type="pct"/>
                <w:tcBorders>
                  <w:top w:val="nil"/>
                  <w:left w:val="nil"/>
                  <w:bottom w:val="nil"/>
                  <w:right w:val="nil"/>
                </w:tcBorders>
                <w:shd w:val="clear" w:color="000000" w:fill="FFFFFF"/>
                <w:noWrap/>
                <w:vAlign w:val="center"/>
                <w:hideMark/>
              </w:tcPr>
            </w:tcPrChange>
          </w:tcPr>
          <w:p w14:paraId="172234F1" w14:textId="380C6BB8"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6"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Change w:id="427" w:author="Tung Nguyen" w:date="2020-01-08T12:42:00Z">
              <w:tcPr>
                <w:tcW w:w="330" w:type="pct"/>
                <w:tcBorders>
                  <w:top w:val="nil"/>
                  <w:left w:val="nil"/>
                  <w:bottom w:val="nil"/>
                  <w:right w:val="nil"/>
                </w:tcBorders>
                <w:shd w:val="clear" w:color="000000" w:fill="FFFFFF"/>
                <w:noWrap/>
                <w:vAlign w:val="center"/>
                <w:hideMark/>
              </w:tcPr>
            </w:tcPrChange>
          </w:tcPr>
          <w:p w14:paraId="1655C24B" w14:textId="189BA2E8"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9" w:author="Tung Nguyen" w:date="2020-01-08T12:46:00Z">
                  <w:rPr>
                    <w:rFonts w:ascii="Calibri" w:hAnsi="Calibri" w:cs="Calibri"/>
                    <w:color w:val="000000"/>
                    <w:sz w:val="18"/>
                    <w:szCs w:val="18"/>
                  </w:rPr>
                </w:rPrChange>
              </w:rPr>
              <w:t>-5.58</w:t>
            </w:r>
            <w:r w:rsidR="00A347D6" w:rsidRPr="00DB1697">
              <w:rPr>
                <w:rFonts w:ascii="Calibri" w:hAnsi="Calibri" w:cs="Calibri"/>
                <w:color w:val="000000"/>
                <w:sz w:val="16"/>
                <w:szCs w:val="16"/>
                <w:rPrChange w:id="43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431" w:author="Tung Nguyen" w:date="2020-01-08T12:42:00Z">
              <w:tcPr>
                <w:tcW w:w="266" w:type="pct"/>
                <w:tcBorders>
                  <w:top w:val="nil"/>
                  <w:left w:val="nil"/>
                  <w:bottom w:val="nil"/>
                  <w:right w:val="nil"/>
                </w:tcBorders>
                <w:shd w:val="clear" w:color="000000" w:fill="FFFFFF"/>
                <w:noWrap/>
                <w:vAlign w:val="center"/>
                <w:hideMark/>
              </w:tcPr>
            </w:tcPrChange>
          </w:tcPr>
          <w:p w14:paraId="730B6852" w14:textId="2084B2A1"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33" w:author="Tung Nguyen" w:date="2020-01-08T12:46:00Z">
                  <w:rPr>
                    <w:rFonts w:ascii="Calibri" w:hAnsi="Calibri" w:cs="Calibri"/>
                    <w:color w:val="000000"/>
                    <w:sz w:val="18"/>
                    <w:szCs w:val="18"/>
                  </w:rPr>
                </w:rPrChange>
              </w:rPr>
              <w:t>97</w:t>
            </w:r>
            <w:r w:rsidR="00A347D6" w:rsidRPr="00DB1697">
              <w:rPr>
                <w:rFonts w:ascii="Calibri" w:hAnsi="Calibri" w:cs="Calibri"/>
                <w:color w:val="000000"/>
                <w:sz w:val="16"/>
                <w:szCs w:val="16"/>
                <w:rPrChange w:id="434"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hideMark/>
            <w:tcPrChange w:id="435"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17AE1105" w14:textId="4027543E"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37" w:author="Tung Nguyen" w:date="2020-01-08T12:46:00Z">
                  <w:rPr>
                    <w:rFonts w:ascii="Calibri" w:hAnsi="Calibri" w:cs="Calibri"/>
                    <w:color w:val="000000"/>
                    <w:sz w:val="18"/>
                    <w:szCs w:val="18"/>
                  </w:rPr>
                </w:rPrChange>
              </w:rPr>
              <w:t>97</w:t>
            </w:r>
            <w:r w:rsidR="00A347D6" w:rsidRPr="00DB1697">
              <w:rPr>
                <w:rFonts w:ascii="Calibri" w:hAnsi="Calibri" w:cs="Calibri"/>
                <w:color w:val="000000"/>
                <w:sz w:val="16"/>
                <w:szCs w:val="16"/>
                <w:rPrChange w:id="438" w:author="Tung Nguyen" w:date="2020-01-08T12:46:00Z">
                  <w:rPr>
                    <w:rFonts w:ascii="Calibri" w:hAnsi="Calibri" w:cs="Calibri"/>
                    <w:color w:val="000000"/>
                    <w:sz w:val="18"/>
                    <w:szCs w:val="18"/>
                  </w:rPr>
                </w:rPrChange>
              </w:rPr>
              <w:t>%</w:t>
            </w:r>
          </w:p>
        </w:tc>
        <w:tc>
          <w:tcPr>
            <w:tcW w:w="317" w:type="pct"/>
            <w:tcBorders>
              <w:top w:val="nil"/>
              <w:left w:val="nil"/>
              <w:bottom w:val="nil"/>
              <w:right w:val="nil"/>
            </w:tcBorders>
            <w:shd w:val="clear" w:color="000000" w:fill="FFFFFF"/>
            <w:noWrap/>
            <w:vAlign w:val="center"/>
            <w:hideMark/>
            <w:tcPrChange w:id="439" w:author="Tung Nguyen" w:date="2020-01-08T12:42:00Z">
              <w:tcPr>
                <w:tcW w:w="332" w:type="pct"/>
                <w:tcBorders>
                  <w:top w:val="nil"/>
                  <w:left w:val="nil"/>
                  <w:bottom w:val="nil"/>
                  <w:right w:val="nil"/>
                </w:tcBorders>
                <w:shd w:val="clear" w:color="000000" w:fill="FFFFFF"/>
                <w:noWrap/>
                <w:vAlign w:val="center"/>
                <w:hideMark/>
              </w:tcPr>
            </w:tcPrChange>
          </w:tcPr>
          <w:p w14:paraId="0BCFB0C8" w14:textId="75471C7A" w:rsidR="00A347D6"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1"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Change w:id="442" w:author="Tung Nguyen" w:date="2020-01-08T12:42:00Z">
              <w:tcPr>
                <w:tcW w:w="330" w:type="pct"/>
                <w:tcBorders>
                  <w:top w:val="nil"/>
                  <w:left w:val="nil"/>
                  <w:bottom w:val="nil"/>
                  <w:right w:val="nil"/>
                </w:tcBorders>
                <w:shd w:val="clear" w:color="000000" w:fill="FFFFFF"/>
                <w:noWrap/>
                <w:vAlign w:val="center"/>
                <w:hideMark/>
              </w:tcPr>
            </w:tcPrChange>
          </w:tcPr>
          <w:p w14:paraId="39BD9278" w14:textId="3770C8A5"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4"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hideMark/>
            <w:tcPrChange w:id="445" w:author="Tung Nguyen" w:date="2020-01-08T12:42:00Z">
              <w:tcPr>
                <w:tcW w:w="330" w:type="pct"/>
                <w:tcBorders>
                  <w:top w:val="nil"/>
                  <w:left w:val="nil"/>
                  <w:bottom w:val="nil"/>
                  <w:right w:val="nil"/>
                </w:tcBorders>
                <w:shd w:val="clear" w:color="000000" w:fill="FFFFFF"/>
                <w:noWrap/>
                <w:vAlign w:val="center"/>
                <w:hideMark/>
              </w:tcPr>
            </w:tcPrChange>
          </w:tcPr>
          <w:p w14:paraId="38A8C6B5" w14:textId="74614B27"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7" w:author="Tung Nguyen" w:date="2020-01-08T12:46:00Z">
                  <w:rPr>
                    <w:rFonts w:ascii="Calibri" w:hAnsi="Calibri" w:cs="Calibri"/>
                    <w:color w:val="000000"/>
                    <w:sz w:val="18"/>
                    <w:szCs w:val="18"/>
                  </w:rPr>
                </w:rPrChange>
              </w:rPr>
              <w:t>-4.97</w:t>
            </w:r>
            <w:r w:rsidR="00A347D6" w:rsidRPr="00DB1697">
              <w:rPr>
                <w:rFonts w:ascii="Calibri" w:hAnsi="Calibri" w:cs="Calibri"/>
                <w:color w:val="000000"/>
                <w:sz w:val="16"/>
                <w:szCs w:val="16"/>
                <w:rPrChange w:id="44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449" w:author="Tung Nguyen" w:date="2020-01-08T12:42:00Z">
              <w:tcPr>
                <w:tcW w:w="266" w:type="pct"/>
                <w:tcBorders>
                  <w:top w:val="nil"/>
                  <w:left w:val="nil"/>
                  <w:bottom w:val="nil"/>
                  <w:right w:val="nil"/>
                </w:tcBorders>
                <w:shd w:val="clear" w:color="000000" w:fill="FFFFFF"/>
                <w:noWrap/>
                <w:vAlign w:val="center"/>
                <w:hideMark/>
              </w:tcPr>
            </w:tcPrChange>
          </w:tcPr>
          <w:p w14:paraId="3DDBE1AD" w14:textId="6605D1D9"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1" w:author="Tung Nguyen" w:date="2020-01-08T12:46:00Z">
                  <w:rPr>
                    <w:rFonts w:ascii="Calibri" w:hAnsi="Calibri" w:cs="Calibri"/>
                    <w:color w:val="000000"/>
                    <w:sz w:val="18"/>
                    <w:szCs w:val="18"/>
                  </w:rPr>
                </w:rPrChange>
              </w:rPr>
              <w:t>98</w:t>
            </w:r>
            <w:r w:rsidR="00A347D6" w:rsidRPr="00DB1697">
              <w:rPr>
                <w:rFonts w:ascii="Calibri" w:hAnsi="Calibri" w:cs="Calibri"/>
                <w:color w:val="000000"/>
                <w:sz w:val="16"/>
                <w:szCs w:val="16"/>
                <w:rPrChange w:id="452" w:author="Tung Nguyen" w:date="2020-01-08T12:46:00Z">
                  <w:rPr>
                    <w:rFonts w:ascii="Calibri" w:hAnsi="Calibri" w:cs="Calibri"/>
                    <w:color w:val="000000"/>
                    <w:sz w:val="18"/>
                    <w:szCs w:val="18"/>
                  </w:rPr>
                </w:rPrChange>
              </w:rPr>
              <w:t>%</w:t>
            </w:r>
          </w:p>
        </w:tc>
        <w:tc>
          <w:tcPr>
            <w:tcW w:w="393" w:type="pct"/>
            <w:tcBorders>
              <w:top w:val="nil"/>
              <w:left w:val="nil"/>
              <w:bottom w:val="nil"/>
              <w:right w:val="single" w:sz="4" w:space="0" w:color="auto"/>
            </w:tcBorders>
            <w:shd w:val="clear" w:color="000000" w:fill="FFFFFF"/>
            <w:noWrap/>
            <w:vAlign w:val="center"/>
            <w:hideMark/>
            <w:tcPrChange w:id="453"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376D6E1C" w14:textId="62333E88" w:rsidR="00A347D6"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5" w:author="Tung Nguyen" w:date="2020-01-08T12:46:00Z">
                  <w:rPr>
                    <w:rFonts w:ascii="Calibri" w:hAnsi="Calibri" w:cs="Calibri"/>
                    <w:color w:val="000000"/>
                    <w:sz w:val="18"/>
                    <w:szCs w:val="18"/>
                  </w:rPr>
                </w:rPrChange>
              </w:rPr>
              <w:t>106</w:t>
            </w:r>
            <w:r w:rsidR="00A347D6" w:rsidRPr="00DB1697">
              <w:rPr>
                <w:rFonts w:ascii="Calibri" w:hAnsi="Calibri" w:cs="Calibri"/>
                <w:color w:val="000000"/>
                <w:sz w:val="16"/>
                <w:szCs w:val="16"/>
                <w:rPrChange w:id="456" w:author="Tung Nguyen" w:date="2020-01-08T12:46:00Z">
                  <w:rPr>
                    <w:rFonts w:ascii="Calibri" w:hAnsi="Calibri" w:cs="Calibri"/>
                    <w:color w:val="000000"/>
                    <w:sz w:val="18"/>
                    <w:szCs w:val="18"/>
                  </w:rPr>
                </w:rPrChange>
              </w:rPr>
              <w:t>%</w:t>
            </w:r>
          </w:p>
        </w:tc>
      </w:tr>
      <w:tr w:rsidR="00CE6D07" w:rsidRPr="000B05D1" w14:paraId="24CC1A54" w14:textId="77777777" w:rsidTr="00357AB3">
        <w:trPr>
          <w:trHeight w:val="300"/>
          <w:trPrChange w:id="45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tcPrChange w:id="458" w:author="Tung Nguyen" w:date="2020-01-08T12:42:00Z">
              <w:tcPr>
                <w:tcW w:w="435" w:type="pct"/>
                <w:tcBorders>
                  <w:top w:val="nil"/>
                  <w:left w:val="single" w:sz="4" w:space="0" w:color="auto"/>
                  <w:bottom w:val="nil"/>
                  <w:right w:val="single" w:sz="4" w:space="0" w:color="auto"/>
                </w:tcBorders>
                <w:shd w:val="clear" w:color="000000" w:fill="FFFFFF"/>
                <w:noWrap/>
                <w:vAlign w:val="center"/>
              </w:tcPr>
            </w:tcPrChange>
          </w:tcPr>
          <w:p w14:paraId="5701DDA0" w14:textId="3276E682" w:rsidR="00DF7852" w:rsidRPr="000B05D1" w:rsidRDefault="00DF7852"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20" w:type="pct"/>
            <w:tcBorders>
              <w:top w:val="nil"/>
              <w:left w:val="single" w:sz="4" w:space="0" w:color="auto"/>
              <w:bottom w:val="nil"/>
              <w:right w:val="nil"/>
            </w:tcBorders>
            <w:shd w:val="clear" w:color="000000" w:fill="FFFFFF"/>
            <w:noWrap/>
            <w:vAlign w:val="center"/>
            <w:tcPrChange w:id="459" w:author="Tung Nguyen" w:date="2020-01-08T12:42:00Z">
              <w:tcPr>
                <w:tcW w:w="335" w:type="pct"/>
                <w:tcBorders>
                  <w:top w:val="nil"/>
                  <w:left w:val="single" w:sz="4" w:space="0" w:color="auto"/>
                  <w:bottom w:val="nil"/>
                  <w:right w:val="nil"/>
                </w:tcBorders>
                <w:shd w:val="clear" w:color="000000" w:fill="FFFFFF"/>
                <w:noWrap/>
                <w:vAlign w:val="center"/>
              </w:tcPr>
            </w:tcPrChange>
          </w:tcPr>
          <w:p w14:paraId="7DA01A30" w14:textId="16FB0454" w:rsidR="00DF7852"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1"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tcPrChange w:id="462" w:author="Tung Nguyen" w:date="2020-01-08T12:42:00Z">
              <w:tcPr>
                <w:tcW w:w="330" w:type="pct"/>
                <w:tcBorders>
                  <w:top w:val="nil"/>
                  <w:left w:val="nil"/>
                  <w:bottom w:val="nil"/>
                  <w:right w:val="nil"/>
                </w:tcBorders>
                <w:shd w:val="clear" w:color="000000" w:fill="FFFFFF"/>
                <w:noWrap/>
                <w:vAlign w:val="center"/>
              </w:tcPr>
            </w:tcPrChange>
          </w:tcPr>
          <w:p w14:paraId="0219A631" w14:textId="001F275B"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4"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tcPrChange w:id="465" w:author="Tung Nguyen" w:date="2020-01-08T12:42:00Z">
              <w:tcPr>
                <w:tcW w:w="330" w:type="pct"/>
                <w:tcBorders>
                  <w:top w:val="nil"/>
                  <w:left w:val="nil"/>
                  <w:bottom w:val="nil"/>
                  <w:right w:val="nil"/>
                </w:tcBorders>
                <w:shd w:val="clear" w:color="000000" w:fill="FFFFFF"/>
                <w:noWrap/>
                <w:vAlign w:val="center"/>
              </w:tcPr>
            </w:tcPrChange>
          </w:tcPr>
          <w:p w14:paraId="2D0957EE" w14:textId="20640AFA"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7" w:author="Tung Nguyen" w:date="2020-01-08T12:46:00Z">
                  <w:rPr>
                    <w:rFonts w:ascii="Calibri" w:hAnsi="Calibri" w:cs="Calibri"/>
                    <w:color w:val="000000"/>
                    <w:sz w:val="18"/>
                    <w:szCs w:val="18"/>
                  </w:rPr>
                </w:rPrChange>
              </w:rPr>
              <w:t>-5.63</w:t>
            </w:r>
            <w:r w:rsidR="00750B63" w:rsidRPr="00DB1697">
              <w:rPr>
                <w:rFonts w:ascii="Calibri" w:hAnsi="Calibri" w:cs="Calibri"/>
                <w:color w:val="000000"/>
                <w:sz w:val="16"/>
                <w:szCs w:val="16"/>
                <w:rPrChange w:id="46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469" w:author="Tung Nguyen" w:date="2020-01-08T12:42:00Z">
              <w:tcPr>
                <w:tcW w:w="266" w:type="pct"/>
                <w:tcBorders>
                  <w:top w:val="nil"/>
                  <w:left w:val="nil"/>
                  <w:bottom w:val="nil"/>
                  <w:right w:val="nil"/>
                </w:tcBorders>
                <w:shd w:val="clear" w:color="000000" w:fill="FFFFFF"/>
                <w:noWrap/>
                <w:vAlign w:val="center"/>
              </w:tcPr>
            </w:tcPrChange>
          </w:tcPr>
          <w:p w14:paraId="5A7F0CCB" w14:textId="30BA376B"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1" w:author="Tung Nguyen" w:date="2020-01-08T12:46:00Z">
                  <w:rPr>
                    <w:rFonts w:ascii="Calibri" w:hAnsi="Calibri" w:cs="Calibri"/>
                    <w:color w:val="000000"/>
                    <w:sz w:val="18"/>
                    <w:szCs w:val="18"/>
                  </w:rPr>
                </w:rPrChange>
              </w:rPr>
              <w:t>98</w:t>
            </w:r>
            <w:r w:rsidR="00750B63" w:rsidRPr="00DB1697">
              <w:rPr>
                <w:rFonts w:ascii="Calibri" w:hAnsi="Calibri" w:cs="Calibri"/>
                <w:color w:val="000000"/>
                <w:sz w:val="16"/>
                <w:szCs w:val="16"/>
                <w:rPrChange w:id="472"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tcPrChange w:id="473" w:author="Tung Nguyen" w:date="2020-01-08T12:42:00Z">
              <w:tcPr>
                <w:tcW w:w="266" w:type="pct"/>
                <w:tcBorders>
                  <w:top w:val="nil"/>
                  <w:left w:val="nil"/>
                  <w:bottom w:val="nil"/>
                  <w:right w:val="single" w:sz="4" w:space="0" w:color="auto"/>
                </w:tcBorders>
                <w:shd w:val="clear" w:color="000000" w:fill="FFFFFF"/>
                <w:noWrap/>
                <w:vAlign w:val="center"/>
              </w:tcPr>
            </w:tcPrChange>
          </w:tcPr>
          <w:p w14:paraId="571AB597" w14:textId="006AEE8C"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5" w:author="Tung Nguyen" w:date="2020-01-08T12:46:00Z">
                  <w:rPr>
                    <w:rFonts w:ascii="Calibri" w:hAnsi="Calibri" w:cs="Calibri"/>
                    <w:color w:val="000000"/>
                    <w:sz w:val="18"/>
                    <w:szCs w:val="18"/>
                  </w:rPr>
                </w:rPrChange>
              </w:rPr>
              <w:t>105</w:t>
            </w:r>
            <w:r w:rsidR="00750B63" w:rsidRPr="00DB1697">
              <w:rPr>
                <w:rFonts w:ascii="Calibri" w:hAnsi="Calibri" w:cs="Calibri"/>
                <w:color w:val="000000"/>
                <w:sz w:val="16"/>
                <w:szCs w:val="16"/>
                <w:rPrChange w:id="476" w:author="Tung Nguyen" w:date="2020-01-08T12:46:00Z">
                  <w:rPr>
                    <w:rFonts w:ascii="Calibri" w:hAnsi="Calibri" w:cs="Calibri"/>
                    <w:color w:val="000000"/>
                    <w:sz w:val="18"/>
                    <w:szCs w:val="18"/>
                  </w:rPr>
                </w:rPrChange>
              </w:rPr>
              <w:t>%</w:t>
            </w:r>
          </w:p>
        </w:tc>
        <w:tc>
          <w:tcPr>
            <w:tcW w:w="316" w:type="pct"/>
            <w:tcBorders>
              <w:top w:val="nil"/>
              <w:left w:val="nil"/>
              <w:bottom w:val="nil"/>
              <w:right w:val="nil"/>
            </w:tcBorders>
            <w:shd w:val="clear" w:color="000000" w:fill="FFFFFF"/>
            <w:noWrap/>
            <w:vAlign w:val="center"/>
            <w:tcPrChange w:id="477" w:author="Tung Nguyen" w:date="2020-01-08T12:42:00Z">
              <w:tcPr>
                <w:tcW w:w="331" w:type="pct"/>
                <w:tcBorders>
                  <w:top w:val="nil"/>
                  <w:left w:val="nil"/>
                  <w:bottom w:val="nil"/>
                  <w:right w:val="nil"/>
                </w:tcBorders>
                <w:shd w:val="clear" w:color="000000" w:fill="FFFFFF"/>
                <w:noWrap/>
                <w:vAlign w:val="center"/>
              </w:tcPr>
            </w:tcPrChange>
          </w:tcPr>
          <w:p w14:paraId="36B546A3" w14:textId="2152895B" w:rsidR="00DF7852"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9"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tcPrChange w:id="480" w:author="Tung Nguyen" w:date="2020-01-08T12:42:00Z">
              <w:tcPr>
                <w:tcW w:w="330" w:type="pct"/>
                <w:tcBorders>
                  <w:top w:val="nil"/>
                  <w:left w:val="nil"/>
                  <w:bottom w:val="nil"/>
                  <w:right w:val="nil"/>
                </w:tcBorders>
                <w:shd w:val="clear" w:color="000000" w:fill="FFFFFF"/>
                <w:noWrap/>
                <w:vAlign w:val="center"/>
              </w:tcPr>
            </w:tcPrChange>
          </w:tcPr>
          <w:p w14:paraId="63639A74" w14:textId="496DA168"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2" w:author="Tung Nguyen" w:date="2020-01-08T12:46:00Z">
                  <w:rPr>
                    <w:rFonts w:ascii="Calibri" w:hAnsi="Calibri" w:cs="Calibri"/>
                    <w:color w:val="000000"/>
                    <w:sz w:val="18"/>
                    <w:szCs w:val="18"/>
                  </w:rPr>
                </w:rPrChange>
              </w:rPr>
              <w:t>2.4</w:t>
            </w:r>
          </w:p>
        </w:tc>
        <w:tc>
          <w:tcPr>
            <w:tcW w:w="315" w:type="pct"/>
            <w:tcBorders>
              <w:top w:val="nil"/>
              <w:left w:val="nil"/>
              <w:bottom w:val="nil"/>
              <w:right w:val="nil"/>
            </w:tcBorders>
            <w:shd w:val="clear" w:color="000000" w:fill="FFFFFF"/>
            <w:noWrap/>
            <w:vAlign w:val="center"/>
            <w:tcPrChange w:id="483" w:author="Tung Nguyen" w:date="2020-01-08T12:42:00Z">
              <w:tcPr>
                <w:tcW w:w="330" w:type="pct"/>
                <w:tcBorders>
                  <w:top w:val="nil"/>
                  <w:left w:val="nil"/>
                  <w:bottom w:val="nil"/>
                  <w:right w:val="nil"/>
                </w:tcBorders>
                <w:shd w:val="clear" w:color="000000" w:fill="FFFFFF"/>
                <w:noWrap/>
                <w:vAlign w:val="center"/>
              </w:tcPr>
            </w:tcPrChange>
          </w:tcPr>
          <w:p w14:paraId="7F2939AA" w14:textId="2CFB140B"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5" w:author="Tung Nguyen" w:date="2020-01-08T12:46:00Z">
                  <w:rPr>
                    <w:rFonts w:ascii="Calibri" w:hAnsi="Calibri" w:cs="Calibri"/>
                    <w:color w:val="000000"/>
                    <w:sz w:val="18"/>
                    <w:szCs w:val="18"/>
                  </w:rPr>
                </w:rPrChange>
              </w:rPr>
              <w:t>-5.72</w:t>
            </w:r>
            <w:r w:rsidR="00750B63" w:rsidRPr="00DB1697">
              <w:rPr>
                <w:rFonts w:ascii="Calibri" w:hAnsi="Calibri" w:cs="Calibri"/>
                <w:color w:val="000000"/>
                <w:sz w:val="16"/>
                <w:szCs w:val="16"/>
                <w:rPrChange w:id="486"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487" w:author="Tung Nguyen" w:date="2020-01-08T12:42:00Z">
              <w:tcPr>
                <w:tcW w:w="266" w:type="pct"/>
                <w:tcBorders>
                  <w:top w:val="nil"/>
                  <w:left w:val="nil"/>
                  <w:bottom w:val="nil"/>
                  <w:right w:val="nil"/>
                </w:tcBorders>
                <w:shd w:val="clear" w:color="000000" w:fill="FFFFFF"/>
                <w:noWrap/>
                <w:vAlign w:val="center"/>
              </w:tcPr>
            </w:tcPrChange>
          </w:tcPr>
          <w:p w14:paraId="6B9633AE" w14:textId="2ECA9617"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9" w:author="Tung Nguyen" w:date="2020-01-08T12:46:00Z">
                  <w:rPr>
                    <w:rFonts w:ascii="Calibri" w:hAnsi="Calibri" w:cs="Calibri"/>
                    <w:color w:val="000000"/>
                    <w:sz w:val="18"/>
                    <w:szCs w:val="18"/>
                  </w:rPr>
                </w:rPrChange>
              </w:rPr>
              <w:t>97</w:t>
            </w:r>
            <w:r w:rsidR="00750B63" w:rsidRPr="00DB1697">
              <w:rPr>
                <w:rFonts w:ascii="Calibri" w:hAnsi="Calibri" w:cs="Calibri"/>
                <w:color w:val="000000"/>
                <w:sz w:val="16"/>
                <w:szCs w:val="16"/>
                <w:rPrChange w:id="490" w:author="Tung Nguyen" w:date="2020-01-08T12:46:00Z">
                  <w:rPr>
                    <w:rFonts w:ascii="Calibri" w:hAnsi="Calibri" w:cs="Calibri"/>
                    <w:color w:val="000000"/>
                    <w:sz w:val="18"/>
                    <w:szCs w:val="18"/>
                  </w:rPr>
                </w:rPrChange>
              </w:rPr>
              <w:t>%</w:t>
            </w:r>
          </w:p>
        </w:tc>
        <w:tc>
          <w:tcPr>
            <w:tcW w:w="295" w:type="pct"/>
            <w:tcBorders>
              <w:top w:val="nil"/>
              <w:left w:val="nil"/>
              <w:bottom w:val="nil"/>
              <w:right w:val="single" w:sz="4" w:space="0" w:color="auto"/>
            </w:tcBorders>
            <w:shd w:val="clear" w:color="000000" w:fill="FFFFFF"/>
            <w:noWrap/>
            <w:vAlign w:val="center"/>
            <w:tcPrChange w:id="491" w:author="Tung Nguyen" w:date="2020-01-08T12:42:00Z">
              <w:tcPr>
                <w:tcW w:w="267" w:type="pct"/>
                <w:tcBorders>
                  <w:top w:val="nil"/>
                  <w:left w:val="nil"/>
                  <w:bottom w:val="nil"/>
                  <w:right w:val="single" w:sz="4" w:space="0" w:color="auto"/>
                </w:tcBorders>
                <w:shd w:val="clear" w:color="000000" w:fill="FFFFFF"/>
                <w:noWrap/>
                <w:vAlign w:val="center"/>
              </w:tcPr>
            </w:tcPrChange>
          </w:tcPr>
          <w:p w14:paraId="7C497D0A" w14:textId="17074172"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3" w:author="Tung Nguyen" w:date="2020-01-08T12:46:00Z">
                  <w:rPr>
                    <w:rFonts w:ascii="Calibri" w:hAnsi="Calibri" w:cs="Calibri"/>
                    <w:color w:val="000000"/>
                    <w:sz w:val="18"/>
                    <w:szCs w:val="18"/>
                  </w:rPr>
                </w:rPrChange>
              </w:rPr>
              <w:t>100</w:t>
            </w:r>
            <w:r w:rsidR="00750B63" w:rsidRPr="00DB1697">
              <w:rPr>
                <w:rFonts w:ascii="Calibri" w:hAnsi="Calibri" w:cs="Calibri"/>
                <w:color w:val="000000"/>
                <w:sz w:val="16"/>
                <w:szCs w:val="16"/>
                <w:rPrChange w:id="494" w:author="Tung Nguyen" w:date="2020-01-08T12:46:00Z">
                  <w:rPr>
                    <w:rFonts w:ascii="Calibri" w:hAnsi="Calibri" w:cs="Calibri"/>
                    <w:color w:val="000000"/>
                    <w:sz w:val="18"/>
                    <w:szCs w:val="18"/>
                  </w:rPr>
                </w:rPrChange>
              </w:rPr>
              <w:t>%</w:t>
            </w:r>
          </w:p>
        </w:tc>
        <w:tc>
          <w:tcPr>
            <w:tcW w:w="317" w:type="pct"/>
            <w:tcBorders>
              <w:top w:val="nil"/>
              <w:left w:val="nil"/>
              <w:bottom w:val="nil"/>
              <w:right w:val="nil"/>
            </w:tcBorders>
            <w:shd w:val="clear" w:color="000000" w:fill="FFFFFF"/>
            <w:noWrap/>
            <w:vAlign w:val="center"/>
            <w:tcPrChange w:id="495" w:author="Tung Nguyen" w:date="2020-01-08T12:42:00Z">
              <w:tcPr>
                <w:tcW w:w="332" w:type="pct"/>
                <w:tcBorders>
                  <w:top w:val="nil"/>
                  <w:left w:val="nil"/>
                  <w:bottom w:val="nil"/>
                  <w:right w:val="nil"/>
                </w:tcBorders>
                <w:shd w:val="clear" w:color="000000" w:fill="FFFFFF"/>
                <w:noWrap/>
                <w:vAlign w:val="center"/>
              </w:tcPr>
            </w:tcPrChange>
          </w:tcPr>
          <w:p w14:paraId="2A4ED8F4" w14:textId="1C1A54FF" w:rsidR="00DF7852"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7"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tcPrChange w:id="498" w:author="Tung Nguyen" w:date="2020-01-08T12:42:00Z">
              <w:tcPr>
                <w:tcW w:w="330" w:type="pct"/>
                <w:tcBorders>
                  <w:top w:val="nil"/>
                  <w:left w:val="nil"/>
                  <w:bottom w:val="nil"/>
                  <w:right w:val="nil"/>
                </w:tcBorders>
                <w:shd w:val="clear" w:color="000000" w:fill="FFFFFF"/>
                <w:noWrap/>
                <w:vAlign w:val="center"/>
              </w:tcPr>
            </w:tcPrChange>
          </w:tcPr>
          <w:p w14:paraId="2DE5C6E8" w14:textId="1440BA6B"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0"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tcPrChange w:id="501" w:author="Tung Nguyen" w:date="2020-01-08T12:42:00Z">
              <w:tcPr>
                <w:tcW w:w="330" w:type="pct"/>
                <w:tcBorders>
                  <w:top w:val="nil"/>
                  <w:left w:val="nil"/>
                  <w:bottom w:val="nil"/>
                  <w:right w:val="nil"/>
                </w:tcBorders>
                <w:shd w:val="clear" w:color="000000" w:fill="FFFFFF"/>
                <w:noWrap/>
                <w:vAlign w:val="center"/>
              </w:tcPr>
            </w:tcPrChange>
          </w:tcPr>
          <w:p w14:paraId="630C89F2" w14:textId="02F78346"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3" w:author="Tung Nguyen" w:date="2020-01-08T12:46:00Z">
                  <w:rPr>
                    <w:rFonts w:ascii="Calibri" w:hAnsi="Calibri" w:cs="Calibri"/>
                    <w:color w:val="000000"/>
                    <w:sz w:val="18"/>
                    <w:szCs w:val="18"/>
                  </w:rPr>
                </w:rPrChange>
              </w:rPr>
              <w:t>-5.09</w:t>
            </w:r>
            <w:r w:rsidR="00750B63" w:rsidRPr="00DB1697">
              <w:rPr>
                <w:rFonts w:ascii="Calibri" w:hAnsi="Calibri" w:cs="Calibri"/>
                <w:color w:val="000000"/>
                <w:sz w:val="16"/>
                <w:szCs w:val="16"/>
                <w:rPrChange w:id="504"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505" w:author="Tung Nguyen" w:date="2020-01-08T12:42:00Z">
              <w:tcPr>
                <w:tcW w:w="266" w:type="pct"/>
                <w:tcBorders>
                  <w:top w:val="nil"/>
                  <w:left w:val="nil"/>
                  <w:bottom w:val="nil"/>
                  <w:right w:val="nil"/>
                </w:tcBorders>
                <w:shd w:val="clear" w:color="000000" w:fill="FFFFFF"/>
                <w:noWrap/>
                <w:vAlign w:val="center"/>
              </w:tcPr>
            </w:tcPrChange>
          </w:tcPr>
          <w:p w14:paraId="7314F6AE" w14:textId="09934526"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7" w:author="Tung Nguyen" w:date="2020-01-08T12:46:00Z">
                  <w:rPr>
                    <w:rFonts w:ascii="Calibri" w:hAnsi="Calibri" w:cs="Calibri"/>
                    <w:color w:val="000000"/>
                    <w:sz w:val="18"/>
                    <w:szCs w:val="18"/>
                  </w:rPr>
                </w:rPrChange>
              </w:rPr>
              <w:t>100</w:t>
            </w:r>
            <w:r w:rsidR="00750B63" w:rsidRPr="00DB1697">
              <w:rPr>
                <w:rFonts w:ascii="Calibri" w:hAnsi="Calibri" w:cs="Calibri"/>
                <w:color w:val="000000"/>
                <w:sz w:val="16"/>
                <w:szCs w:val="16"/>
                <w:rPrChange w:id="508" w:author="Tung Nguyen" w:date="2020-01-08T12:46:00Z">
                  <w:rPr>
                    <w:rFonts w:ascii="Calibri" w:hAnsi="Calibri" w:cs="Calibri"/>
                    <w:color w:val="000000"/>
                    <w:sz w:val="18"/>
                    <w:szCs w:val="18"/>
                  </w:rPr>
                </w:rPrChange>
              </w:rPr>
              <w:t>%</w:t>
            </w:r>
          </w:p>
        </w:tc>
        <w:tc>
          <w:tcPr>
            <w:tcW w:w="393" w:type="pct"/>
            <w:tcBorders>
              <w:top w:val="nil"/>
              <w:left w:val="nil"/>
              <w:bottom w:val="nil"/>
              <w:right w:val="single" w:sz="4" w:space="0" w:color="auto"/>
            </w:tcBorders>
            <w:shd w:val="clear" w:color="000000" w:fill="FFFFFF"/>
            <w:noWrap/>
            <w:vAlign w:val="center"/>
            <w:tcPrChange w:id="509" w:author="Tung Nguyen" w:date="2020-01-08T12:42:00Z">
              <w:tcPr>
                <w:tcW w:w="256" w:type="pct"/>
                <w:tcBorders>
                  <w:top w:val="nil"/>
                  <w:left w:val="nil"/>
                  <w:bottom w:val="nil"/>
                  <w:right w:val="single" w:sz="4" w:space="0" w:color="auto"/>
                </w:tcBorders>
                <w:shd w:val="clear" w:color="000000" w:fill="FFFFFF"/>
                <w:noWrap/>
                <w:vAlign w:val="center"/>
              </w:tcPr>
            </w:tcPrChange>
          </w:tcPr>
          <w:p w14:paraId="06487563" w14:textId="552D0DA7" w:rsidR="00DF7852" w:rsidRPr="00DB1697" w:rsidRDefault="008145C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1" w:author="Tung Nguyen" w:date="2020-01-08T12:46:00Z">
                  <w:rPr>
                    <w:rFonts w:ascii="Calibri" w:hAnsi="Calibri" w:cs="Calibri"/>
                    <w:color w:val="000000"/>
                    <w:sz w:val="18"/>
                    <w:szCs w:val="18"/>
                  </w:rPr>
                </w:rPrChange>
              </w:rPr>
              <w:t>110</w:t>
            </w:r>
            <w:r w:rsidR="00750B63" w:rsidRPr="00DB1697">
              <w:rPr>
                <w:rFonts w:ascii="Calibri" w:hAnsi="Calibri" w:cs="Calibri"/>
                <w:color w:val="000000"/>
                <w:sz w:val="16"/>
                <w:szCs w:val="16"/>
                <w:rPrChange w:id="512" w:author="Tung Nguyen" w:date="2020-01-08T12:46:00Z">
                  <w:rPr>
                    <w:rFonts w:ascii="Calibri" w:hAnsi="Calibri" w:cs="Calibri"/>
                    <w:color w:val="000000"/>
                    <w:sz w:val="18"/>
                    <w:szCs w:val="18"/>
                  </w:rPr>
                </w:rPrChange>
              </w:rPr>
              <w:t>%</w:t>
            </w:r>
          </w:p>
        </w:tc>
      </w:tr>
      <w:tr w:rsidR="00CE6D07" w:rsidRPr="000B05D1" w14:paraId="5078B1E0" w14:textId="77777777" w:rsidTr="00357AB3">
        <w:trPr>
          <w:trHeight w:val="300"/>
          <w:trPrChange w:id="513" w:author="Tung Nguyen" w:date="2020-01-08T12:42:00Z">
            <w:trPr>
              <w:trHeight w:val="300"/>
            </w:trPr>
          </w:trPrChange>
        </w:trPr>
        <w:tc>
          <w:tcPr>
            <w:tcW w:w="420" w:type="pct"/>
            <w:tcBorders>
              <w:top w:val="nil"/>
              <w:left w:val="single" w:sz="4" w:space="0" w:color="auto"/>
              <w:bottom w:val="single" w:sz="4" w:space="0" w:color="auto"/>
              <w:right w:val="single" w:sz="4" w:space="0" w:color="auto"/>
            </w:tcBorders>
            <w:shd w:val="clear" w:color="000000" w:fill="FFFFFF"/>
            <w:noWrap/>
            <w:vAlign w:val="center"/>
            <w:hideMark/>
            <w:tcPrChange w:id="514" w:author="Tung Nguyen" w:date="2020-01-08T12:42:00Z">
              <w:tcPr>
                <w:tcW w:w="435"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7C7D6BE6" w14:textId="40AF363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sidR="00DF7852">
              <w:rPr>
                <w:rFonts w:ascii="Calibri" w:hAnsi="Calibri" w:cs="Calibri"/>
                <w:b/>
                <w:bCs/>
                <w:color w:val="000000"/>
                <w:sz w:val="18"/>
                <w:szCs w:val="18"/>
              </w:rPr>
              <w:t>5</w:t>
            </w:r>
          </w:p>
        </w:tc>
        <w:tc>
          <w:tcPr>
            <w:tcW w:w="320" w:type="pct"/>
            <w:tcBorders>
              <w:top w:val="nil"/>
              <w:left w:val="nil"/>
              <w:bottom w:val="single" w:sz="4" w:space="0" w:color="auto"/>
              <w:right w:val="nil"/>
            </w:tcBorders>
            <w:shd w:val="clear" w:color="000000" w:fill="FFFFFF"/>
            <w:noWrap/>
            <w:vAlign w:val="center"/>
            <w:hideMark/>
            <w:tcPrChange w:id="515" w:author="Tung Nguyen" w:date="2020-01-08T12:42:00Z">
              <w:tcPr>
                <w:tcW w:w="335" w:type="pct"/>
                <w:tcBorders>
                  <w:top w:val="nil"/>
                  <w:left w:val="nil"/>
                  <w:bottom w:val="single" w:sz="4" w:space="0" w:color="auto"/>
                  <w:right w:val="nil"/>
                </w:tcBorders>
                <w:shd w:val="clear" w:color="000000" w:fill="FFFFFF"/>
                <w:noWrap/>
                <w:vAlign w:val="center"/>
                <w:hideMark/>
              </w:tcPr>
            </w:tcPrChange>
          </w:tcPr>
          <w:p w14:paraId="72A14080" w14:textId="737432C7" w:rsidR="00A347D6"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7" w:author="Tung Nguyen" w:date="2020-01-08T12:46:00Z">
                  <w:rPr>
                    <w:rFonts w:ascii="Calibri" w:hAnsi="Calibri" w:cs="Calibri"/>
                    <w:color w:val="000000"/>
                    <w:sz w:val="18"/>
                    <w:szCs w:val="18"/>
                  </w:rPr>
                </w:rPrChange>
              </w:rPr>
              <w:t>2.1</w:t>
            </w:r>
          </w:p>
        </w:tc>
        <w:tc>
          <w:tcPr>
            <w:tcW w:w="315" w:type="pct"/>
            <w:tcBorders>
              <w:top w:val="nil"/>
              <w:left w:val="nil"/>
              <w:bottom w:val="single" w:sz="4" w:space="0" w:color="auto"/>
              <w:right w:val="nil"/>
            </w:tcBorders>
            <w:shd w:val="clear" w:color="000000" w:fill="FFFFFF"/>
            <w:noWrap/>
            <w:vAlign w:val="center"/>
            <w:hideMark/>
            <w:tcPrChange w:id="518"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2F3468B6" w14:textId="01A04821"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0" w:author="Tung Nguyen" w:date="2020-01-08T12:46:00Z">
                  <w:rPr>
                    <w:rFonts w:ascii="Calibri" w:hAnsi="Calibri" w:cs="Calibri"/>
                    <w:color w:val="000000"/>
                    <w:sz w:val="18"/>
                    <w:szCs w:val="18"/>
                  </w:rPr>
                </w:rPrChange>
              </w:rPr>
              <w:t>2.2</w:t>
            </w:r>
          </w:p>
        </w:tc>
        <w:tc>
          <w:tcPr>
            <w:tcW w:w="315" w:type="pct"/>
            <w:tcBorders>
              <w:top w:val="nil"/>
              <w:left w:val="nil"/>
              <w:bottom w:val="single" w:sz="4" w:space="0" w:color="auto"/>
              <w:right w:val="nil"/>
            </w:tcBorders>
            <w:shd w:val="clear" w:color="000000" w:fill="FFFFFF"/>
            <w:noWrap/>
            <w:vAlign w:val="center"/>
            <w:hideMark/>
            <w:tcPrChange w:id="521"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08A1CB7D" w14:textId="20E6CE21"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3" w:author="Tung Nguyen" w:date="2020-01-08T12:46:00Z">
                  <w:rPr>
                    <w:rFonts w:ascii="Calibri" w:hAnsi="Calibri" w:cs="Calibri"/>
                    <w:color w:val="000000"/>
                    <w:sz w:val="18"/>
                    <w:szCs w:val="18"/>
                  </w:rPr>
                </w:rPrChange>
              </w:rPr>
              <w:t>-2.52</w:t>
            </w:r>
            <w:r w:rsidR="00A347D6" w:rsidRPr="00DB1697">
              <w:rPr>
                <w:rFonts w:ascii="Calibri" w:hAnsi="Calibri" w:cs="Calibri"/>
                <w:color w:val="000000"/>
                <w:sz w:val="16"/>
                <w:szCs w:val="16"/>
                <w:rPrChange w:id="524"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525"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420824D2" w14:textId="3A4E18EB"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7" w:author="Tung Nguyen" w:date="2020-01-08T12:46:00Z">
                  <w:rPr>
                    <w:rFonts w:ascii="Calibri" w:hAnsi="Calibri" w:cs="Calibri"/>
                    <w:color w:val="000000"/>
                    <w:sz w:val="18"/>
                    <w:szCs w:val="18"/>
                  </w:rPr>
                </w:rPrChange>
              </w:rPr>
              <w:t>98</w:t>
            </w:r>
            <w:r w:rsidR="00A347D6" w:rsidRPr="00DB1697">
              <w:rPr>
                <w:rFonts w:ascii="Calibri" w:hAnsi="Calibri" w:cs="Calibri"/>
                <w:color w:val="000000"/>
                <w:sz w:val="16"/>
                <w:szCs w:val="16"/>
                <w:rPrChange w:id="528" w:author="Tung Nguyen" w:date="2020-01-08T12:46:00Z">
                  <w:rPr>
                    <w:rFonts w:ascii="Calibri" w:hAnsi="Calibri" w:cs="Calibri"/>
                    <w:color w:val="000000"/>
                    <w:sz w:val="18"/>
                    <w:szCs w:val="18"/>
                  </w:rPr>
                </w:rPrChange>
              </w:rPr>
              <w:t>%</w:t>
            </w:r>
          </w:p>
        </w:tc>
        <w:tc>
          <w:tcPr>
            <w:tcW w:w="295" w:type="pct"/>
            <w:tcBorders>
              <w:top w:val="nil"/>
              <w:left w:val="nil"/>
              <w:bottom w:val="single" w:sz="4" w:space="0" w:color="auto"/>
              <w:right w:val="single" w:sz="4" w:space="0" w:color="auto"/>
            </w:tcBorders>
            <w:shd w:val="clear" w:color="000000" w:fill="FFFFFF"/>
            <w:noWrap/>
            <w:vAlign w:val="center"/>
            <w:hideMark/>
            <w:tcPrChange w:id="529" w:author="Tung Nguyen" w:date="2020-01-08T12:42:00Z">
              <w:tcPr>
                <w:tcW w:w="266" w:type="pct"/>
                <w:tcBorders>
                  <w:top w:val="nil"/>
                  <w:left w:val="nil"/>
                  <w:bottom w:val="single" w:sz="4" w:space="0" w:color="auto"/>
                  <w:right w:val="single" w:sz="4" w:space="0" w:color="auto"/>
                </w:tcBorders>
                <w:shd w:val="clear" w:color="000000" w:fill="FFFFFF"/>
                <w:noWrap/>
                <w:vAlign w:val="center"/>
                <w:hideMark/>
              </w:tcPr>
            </w:tcPrChange>
          </w:tcPr>
          <w:p w14:paraId="4D795EC9" w14:textId="7DD2302A"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1" w:author="Tung Nguyen" w:date="2020-01-08T12:46:00Z">
                  <w:rPr>
                    <w:rFonts w:ascii="Calibri" w:hAnsi="Calibri" w:cs="Calibri"/>
                    <w:color w:val="000000"/>
                    <w:sz w:val="18"/>
                    <w:szCs w:val="18"/>
                  </w:rPr>
                </w:rPrChange>
              </w:rPr>
              <w:t>10</w:t>
            </w:r>
            <w:ins w:id="532" w:author="Tung Nguyen" w:date="2020-01-08T10:34:00Z">
              <w:r w:rsidR="00CE6D07" w:rsidRPr="00DB1697">
                <w:rPr>
                  <w:rFonts w:ascii="Calibri" w:hAnsi="Calibri" w:cs="Calibri"/>
                  <w:color w:val="000000"/>
                  <w:sz w:val="16"/>
                  <w:szCs w:val="16"/>
                  <w:rPrChange w:id="533" w:author="Tung Nguyen" w:date="2020-01-08T12:46:00Z">
                    <w:rPr>
                      <w:rFonts w:ascii="Calibri" w:hAnsi="Calibri" w:cs="Calibri"/>
                      <w:color w:val="000000"/>
                      <w:sz w:val="18"/>
                      <w:szCs w:val="18"/>
                    </w:rPr>
                  </w:rPrChange>
                </w:rPr>
                <w:t>4</w:t>
              </w:r>
            </w:ins>
            <w:del w:id="534" w:author="Tung Nguyen" w:date="2020-01-08T10:34:00Z">
              <w:r w:rsidRPr="00DB1697" w:rsidDel="00CE6D07">
                <w:rPr>
                  <w:rFonts w:ascii="Calibri" w:hAnsi="Calibri" w:cs="Calibri"/>
                  <w:color w:val="000000"/>
                  <w:sz w:val="16"/>
                  <w:szCs w:val="16"/>
                  <w:rPrChange w:id="535" w:author="Tung Nguyen" w:date="2020-01-08T12:46:00Z">
                    <w:rPr>
                      <w:rFonts w:ascii="Calibri" w:hAnsi="Calibri" w:cs="Calibri"/>
                      <w:color w:val="000000"/>
                      <w:sz w:val="18"/>
                      <w:szCs w:val="18"/>
                    </w:rPr>
                  </w:rPrChange>
                </w:rPr>
                <w:delText>9</w:delText>
              </w:r>
            </w:del>
            <w:r w:rsidR="00A347D6" w:rsidRPr="00DB1697">
              <w:rPr>
                <w:rFonts w:ascii="Calibri" w:hAnsi="Calibri" w:cs="Calibri"/>
                <w:color w:val="000000"/>
                <w:sz w:val="16"/>
                <w:szCs w:val="16"/>
                <w:rPrChange w:id="536" w:author="Tung Nguyen" w:date="2020-01-08T12:46:00Z">
                  <w:rPr>
                    <w:rFonts w:ascii="Calibri" w:hAnsi="Calibri" w:cs="Calibri"/>
                    <w:color w:val="000000"/>
                    <w:sz w:val="18"/>
                    <w:szCs w:val="18"/>
                  </w:rPr>
                </w:rPrChange>
              </w:rPr>
              <w:t>%</w:t>
            </w:r>
          </w:p>
        </w:tc>
        <w:tc>
          <w:tcPr>
            <w:tcW w:w="316" w:type="pct"/>
            <w:tcBorders>
              <w:top w:val="nil"/>
              <w:left w:val="nil"/>
              <w:bottom w:val="single" w:sz="4" w:space="0" w:color="auto"/>
              <w:right w:val="nil"/>
            </w:tcBorders>
            <w:shd w:val="clear" w:color="000000" w:fill="FFFFFF"/>
            <w:noWrap/>
            <w:vAlign w:val="center"/>
            <w:hideMark/>
            <w:tcPrChange w:id="537" w:author="Tung Nguyen" w:date="2020-01-08T12:42:00Z">
              <w:tcPr>
                <w:tcW w:w="331" w:type="pct"/>
                <w:tcBorders>
                  <w:top w:val="nil"/>
                  <w:left w:val="nil"/>
                  <w:bottom w:val="single" w:sz="4" w:space="0" w:color="auto"/>
                  <w:right w:val="nil"/>
                </w:tcBorders>
                <w:shd w:val="clear" w:color="000000" w:fill="FFFFFF"/>
                <w:noWrap/>
                <w:vAlign w:val="center"/>
                <w:hideMark/>
              </w:tcPr>
            </w:tcPrChange>
          </w:tcPr>
          <w:p w14:paraId="44361E56" w14:textId="3B677E7A" w:rsidR="00A347D6"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9" w:author="Tung Nguyen" w:date="2020-01-08T12:46:00Z">
                  <w:rPr>
                    <w:rFonts w:ascii="Calibri" w:hAnsi="Calibri" w:cs="Calibri"/>
                    <w:color w:val="000000"/>
                    <w:sz w:val="18"/>
                    <w:szCs w:val="18"/>
                  </w:rPr>
                </w:rPrChange>
              </w:rPr>
              <w:t>2.2</w:t>
            </w:r>
          </w:p>
        </w:tc>
        <w:tc>
          <w:tcPr>
            <w:tcW w:w="315" w:type="pct"/>
            <w:tcBorders>
              <w:top w:val="nil"/>
              <w:left w:val="nil"/>
              <w:bottom w:val="single" w:sz="4" w:space="0" w:color="auto"/>
              <w:right w:val="nil"/>
            </w:tcBorders>
            <w:shd w:val="clear" w:color="000000" w:fill="FFFFFF"/>
            <w:noWrap/>
            <w:vAlign w:val="center"/>
            <w:hideMark/>
            <w:tcPrChange w:id="540"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6B36907F" w14:textId="3B819A9C"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2" w:author="Tung Nguyen" w:date="2020-01-08T12:46:00Z">
                  <w:rPr>
                    <w:rFonts w:ascii="Calibri" w:hAnsi="Calibri" w:cs="Calibri"/>
                    <w:color w:val="000000"/>
                    <w:sz w:val="18"/>
                    <w:szCs w:val="18"/>
                  </w:rPr>
                </w:rPrChange>
              </w:rPr>
              <w:t>2.2</w:t>
            </w:r>
          </w:p>
        </w:tc>
        <w:tc>
          <w:tcPr>
            <w:tcW w:w="315" w:type="pct"/>
            <w:tcBorders>
              <w:top w:val="nil"/>
              <w:left w:val="nil"/>
              <w:bottom w:val="single" w:sz="4" w:space="0" w:color="auto"/>
              <w:right w:val="nil"/>
            </w:tcBorders>
            <w:shd w:val="clear" w:color="000000" w:fill="FFFFFF"/>
            <w:noWrap/>
            <w:vAlign w:val="center"/>
            <w:hideMark/>
            <w:tcPrChange w:id="543"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27524E60" w14:textId="180421B9"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5" w:author="Tung Nguyen" w:date="2020-01-08T12:46:00Z">
                  <w:rPr>
                    <w:rFonts w:ascii="Calibri" w:hAnsi="Calibri" w:cs="Calibri"/>
                    <w:color w:val="000000"/>
                    <w:sz w:val="18"/>
                    <w:szCs w:val="18"/>
                  </w:rPr>
                </w:rPrChange>
              </w:rPr>
              <w:t>-0.82</w:t>
            </w:r>
            <w:r w:rsidR="00A347D6" w:rsidRPr="00DB1697">
              <w:rPr>
                <w:rFonts w:ascii="Calibri" w:hAnsi="Calibri" w:cs="Calibri"/>
                <w:color w:val="000000"/>
                <w:sz w:val="16"/>
                <w:szCs w:val="16"/>
                <w:rPrChange w:id="546"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547"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1B9584A1" w14:textId="13F9A31D"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9" w:author="Tung Nguyen" w:date="2020-01-08T12:46:00Z">
                  <w:rPr>
                    <w:rFonts w:ascii="Calibri" w:hAnsi="Calibri" w:cs="Calibri"/>
                    <w:color w:val="000000"/>
                    <w:sz w:val="18"/>
                    <w:szCs w:val="18"/>
                  </w:rPr>
                </w:rPrChange>
              </w:rPr>
              <w:t>99</w:t>
            </w:r>
            <w:r w:rsidR="00A347D6" w:rsidRPr="00DB1697">
              <w:rPr>
                <w:rFonts w:ascii="Calibri" w:hAnsi="Calibri" w:cs="Calibri"/>
                <w:color w:val="000000"/>
                <w:sz w:val="16"/>
                <w:szCs w:val="16"/>
                <w:rPrChange w:id="550" w:author="Tung Nguyen" w:date="2020-01-08T12:46:00Z">
                  <w:rPr>
                    <w:rFonts w:ascii="Calibri" w:hAnsi="Calibri" w:cs="Calibri"/>
                    <w:color w:val="000000"/>
                    <w:sz w:val="18"/>
                    <w:szCs w:val="18"/>
                  </w:rPr>
                </w:rPrChange>
              </w:rPr>
              <w:t>%</w:t>
            </w:r>
          </w:p>
        </w:tc>
        <w:tc>
          <w:tcPr>
            <w:tcW w:w="295" w:type="pct"/>
            <w:tcBorders>
              <w:top w:val="nil"/>
              <w:left w:val="nil"/>
              <w:bottom w:val="single" w:sz="4" w:space="0" w:color="auto"/>
              <w:right w:val="single" w:sz="4" w:space="0" w:color="auto"/>
            </w:tcBorders>
            <w:shd w:val="clear" w:color="000000" w:fill="FFFFFF"/>
            <w:noWrap/>
            <w:vAlign w:val="center"/>
            <w:hideMark/>
            <w:tcPrChange w:id="551" w:author="Tung Nguyen" w:date="2020-01-08T12:42:00Z">
              <w:tcPr>
                <w:tcW w:w="267" w:type="pct"/>
                <w:tcBorders>
                  <w:top w:val="nil"/>
                  <w:left w:val="nil"/>
                  <w:bottom w:val="single" w:sz="4" w:space="0" w:color="auto"/>
                  <w:right w:val="single" w:sz="4" w:space="0" w:color="auto"/>
                </w:tcBorders>
                <w:shd w:val="clear" w:color="000000" w:fill="FFFFFF"/>
                <w:noWrap/>
                <w:vAlign w:val="center"/>
                <w:hideMark/>
              </w:tcPr>
            </w:tcPrChange>
          </w:tcPr>
          <w:p w14:paraId="520DE077" w14:textId="038EC9B3"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53" w:author="Tung Nguyen" w:date="2020-01-08T12:46:00Z">
                  <w:rPr>
                    <w:rFonts w:ascii="Calibri" w:hAnsi="Calibri" w:cs="Calibri"/>
                    <w:color w:val="000000"/>
                    <w:sz w:val="18"/>
                    <w:szCs w:val="18"/>
                  </w:rPr>
                </w:rPrChange>
              </w:rPr>
              <w:t>10</w:t>
            </w:r>
            <w:ins w:id="554" w:author="Tung Nguyen" w:date="2020-01-08T10:34:00Z">
              <w:r w:rsidR="00CE6D07" w:rsidRPr="00DB1697">
                <w:rPr>
                  <w:rFonts w:ascii="Calibri" w:hAnsi="Calibri" w:cs="Calibri"/>
                  <w:color w:val="000000"/>
                  <w:sz w:val="16"/>
                  <w:szCs w:val="16"/>
                  <w:rPrChange w:id="555" w:author="Tung Nguyen" w:date="2020-01-08T12:46:00Z">
                    <w:rPr>
                      <w:rFonts w:ascii="Calibri" w:hAnsi="Calibri" w:cs="Calibri"/>
                      <w:color w:val="000000"/>
                      <w:sz w:val="18"/>
                      <w:szCs w:val="18"/>
                    </w:rPr>
                  </w:rPrChange>
                </w:rPr>
                <w:t>7</w:t>
              </w:r>
            </w:ins>
            <w:del w:id="556" w:author="Tung Nguyen" w:date="2020-01-08T10:34:00Z">
              <w:r w:rsidRPr="00DB1697" w:rsidDel="00CE6D07">
                <w:rPr>
                  <w:rFonts w:ascii="Calibri" w:hAnsi="Calibri" w:cs="Calibri"/>
                  <w:color w:val="000000"/>
                  <w:sz w:val="16"/>
                  <w:szCs w:val="16"/>
                  <w:rPrChange w:id="557" w:author="Tung Nguyen" w:date="2020-01-08T12:46:00Z">
                    <w:rPr>
                      <w:rFonts w:ascii="Calibri" w:hAnsi="Calibri" w:cs="Calibri"/>
                      <w:color w:val="000000"/>
                      <w:sz w:val="18"/>
                      <w:szCs w:val="18"/>
                    </w:rPr>
                  </w:rPrChange>
                </w:rPr>
                <w:delText>9</w:delText>
              </w:r>
            </w:del>
            <w:r w:rsidR="00A347D6" w:rsidRPr="00DB1697">
              <w:rPr>
                <w:rFonts w:ascii="Calibri" w:hAnsi="Calibri" w:cs="Calibri"/>
                <w:color w:val="000000"/>
                <w:sz w:val="16"/>
                <w:szCs w:val="16"/>
                <w:rPrChange w:id="558" w:author="Tung Nguyen" w:date="2020-01-08T12:46:00Z">
                  <w:rPr>
                    <w:rFonts w:ascii="Calibri" w:hAnsi="Calibri" w:cs="Calibri"/>
                    <w:color w:val="000000"/>
                    <w:sz w:val="18"/>
                    <w:szCs w:val="18"/>
                  </w:rPr>
                </w:rPrChange>
              </w:rPr>
              <w:t>%</w:t>
            </w:r>
          </w:p>
        </w:tc>
        <w:tc>
          <w:tcPr>
            <w:tcW w:w="317" w:type="pct"/>
            <w:tcBorders>
              <w:top w:val="nil"/>
              <w:left w:val="nil"/>
              <w:bottom w:val="single" w:sz="4" w:space="0" w:color="auto"/>
              <w:right w:val="nil"/>
            </w:tcBorders>
            <w:shd w:val="clear" w:color="000000" w:fill="FFFFFF"/>
            <w:noWrap/>
            <w:vAlign w:val="center"/>
            <w:hideMark/>
            <w:tcPrChange w:id="559" w:author="Tung Nguyen" w:date="2020-01-08T12:42:00Z">
              <w:tcPr>
                <w:tcW w:w="332" w:type="pct"/>
                <w:tcBorders>
                  <w:top w:val="nil"/>
                  <w:left w:val="nil"/>
                  <w:bottom w:val="single" w:sz="4" w:space="0" w:color="auto"/>
                  <w:right w:val="nil"/>
                </w:tcBorders>
                <w:shd w:val="clear" w:color="000000" w:fill="FFFFFF"/>
                <w:noWrap/>
                <w:vAlign w:val="center"/>
                <w:hideMark/>
              </w:tcPr>
            </w:tcPrChange>
          </w:tcPr>
          <w:p w14:paraId="7969161C" w14:textId="38905412" w:rsidR="00A347D6" w:rsidRPr="00DB1697" w:rsidRDefault="00750B63"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1" w:author="Tung Nguyen" w:date="2020-01-08T12:46:00Z">
                  <w:rPr>
                    <w:rFonts w:ascii="Calibri" w:hAnsi="Calibri" w:cs="Calibri"/>
                    <w:color w:val="000000"/>
                    <w:sz w:val="18"/>
                    <w:szCs w:val="18"/>
                  </w:rPr>
                </w:rPrChange>
              </w:rPr>
              <w:t>2.6</w:t>
            </w:r>
          </w:p>
        </w:tc>
        <w:tc>
          <w:tcPr>
            <w:tcW w:w="316" w:type="pct"/>
            <w:tcBorders>
              <w:top w:val="nil"/>
              <w:left w:val="nil"/>
              <w:bottom w:val="single" w:sz="4" w:space="0" w:color="auto"/>
              <w:right w:val="nil"/>
            </w:tcBorders>
            <w:shd w:val="clear" w:color="000000" w:fill="FFFFFF"/>
            <w:noWrap/>
            <w:vAlign w:val="center"/>
            <w:hideMark/>
            <w:tcPrChange w:id="562"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4F822B0E" w14:textId="2BA09D31"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4" w:author="Tung Nguyen" w:date="2020-01-08T12:46:00Z">
                  <w:rPr>
                    <w:rFonts w:ascii="Calibri" w:hAnsi="Calibri" w:cs="Calibri"/>
                    <w:color w:val="000000"/>
                    <w:sz w:val="18"/>
                    <w:szCs w:val="18"/>
                  </w:rPr>
                </w:rPrChange>
              </w:rPr>
              <w:t>2.6</w:t>
            </w:r>
          </w:p>
        </w:tc>
        <w:tc>
          <w:tcPr>
            <w:tcW w:w="316" w:type="pct"/>
            <w:tcBorders>
              <w:top w:val="nil"/>
              <w:left w:val="nil"/>
              <w:bottom w:val="single" w:sz="4" w:space="0" w:color="auto"/>
              <w:right w:val="nil"/>
            </w:tcBorders>
            <w:shd w:val="clear" w:color="000000" w:fill="FFFFFF"/>
            <w:noWrap/>
            <w:vAlign w:val="center"/>
            <w:hideMark/>
            <w:tcPrChange w:id="565"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4FBA8DBA" w14:textId="4919CE27"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7" w:author="Tung Nguyen" w:date="2020-01-08T12:46:00Z">
                  <w:rPr>
                    <w:rFonts w:ascii="Calibri" w:hAnsi="Calibri" w:cs="Calibri"/>
                    <w:color w:val="000000"/>
                    <w:sz w:val="18"/>
                    <w:szCs w:val="18"/>
                  </w:rPr>
                </w:rPrChange>
              </w:rPr>
              <w:t>-0.91</w:t>
            </w:r>
            <w:r w:rsidR="00A347D6" w:rsidRPr="00DB1697">
              <w:rPr>
                <w:rFonts w:ascii="Calibri" w:hAnsi="Calibri" w:cs="Calibri"/>
                <w:color w:val="000000"/>
                <w:sz w:val="16"/>
                <w:szCs w:val="16"/>
                <w:rPrChange w:id="568"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569"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42DC0A03" w14:textId="447CD737"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1" w:author="Tung Nguyen" w:date="2020-01-08T12:46:00Z">
                  <w:rPr>
                    <w:rFonts w:ascii="Calibri" w:hAnsi="Calibri" w:cs="Calibri"/>
                    <w:color w:val="000000"/>
                    <w:sz w:val="18"/>
                    <w:szCs w:val="18"/>
                  </w:rPr>
                </w:rPrChange>
              </w:rPr>
              <w:t>101</w:t>
            </w:r>
            <w:r w:rsidR="00A347D6" w:rsidRPr="00DB1697">
              <w:rPr>
                <w:rFonts w:ascii="Calibri" w:hAnsi="Calibri" w:cs="Calibri"/>
                <w:color w:val="000000"/>
                <w:sz w:val="16"/>
                <w:szCs w:val="16"/>
                <w:rPrChange w:id="572" w:author="Tung Nguyen" w:date="2020-01-08T12:46:00Z">
                  <w:rPr>
                    <w:rFonts w:ascii="Calibri" w:hAnsi="Calibri" w:cs="Calibri"/>
                    <w:color w:val="000000"/>
                    <w:sz w:val="18"/>
                    <w:szCs w:val="18"/>
                  </w:rPr>
                </w:rPrChange>
              </w:rPr>
              <w:t>%</w:t>
            </w:r>
          </w:p>
        </w:tc>
        <w:tc>
          <w:tcPr>
            <w:tcW w:w="393" w:type="pct"/>
            <w:tcBorders>
              <w:top w:val="nil"/>
              <w:left w:val="nil"/>
              <w:bottom w:val="single" w:sz="4" w:space="0" w:color="auto"/>
              <w:right w:val="single" w:sz="4" w:space="0" w:color="auto"/>
            </w:tcBorders>
            <w:shd w:val="clear" w:color="000000" w:fill="FFFFFF"/>
            <w:noWrap/>
            <w:vAlign w:val="center"/>
            <w:hideMark/>
            <w:tcPrChange w:id="573" w:author="Tung Nguyen" w:date="2020-01-08T12:42:00Z">
              <w:tcPr>
                <w:tcW w:w="256" w:type="pct"/>
                <w:tcBorders>
                  <w:top w:val="nil"/>
                  <w:left w:val="nil"/>
                  <w:bottom w:val="single" w:sz="4" w:space="0" w:color="auto"/>
                  <w:right w:val="single" w:sz="4" w:space="0" w:color="auto"/>
                </w:tcBorders>
                <w:shd w:val="clear" w:color="000000" w:fill="FFFFFF"/>
                <w:noWrap/>
                <w:vAlign w:val="center"/>
                <w:hideMark/>
              </w:tcPr>
            </w:tcPrChange>
          </w:tcPr>
          <w:p w14:paraId="0E78EF15" w14:textId="322722E2" w:rsidR="00A347D6" w:rsidRPr="00DB1697" w:rsidRDefault="00590147"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4" w:author="Tung Nguyen" w:date="2020-01-08T12:46:00Z">
                  <w:rPr>
                    <w:rFonts w:ascii="Calibri" w:hAnsi="Calibri" w:cs="Calibri"/>
                    <w:color w:val="000000"/>
                    <w:sz w:val="18"/>
                    <w:szCs w:val="18"/>
                  </w:rPr>
                </w:rPrChange>
              </w:rPr>
            </w:pPr>
            <w:del w:id="575" w:author="Tung Nguyen" w:date="2020-01-08T10:34:00Z">
              <w:r w:rsidRPr="00DB1697" w:rsidDel="00CE6D07">
                <w:rPr>
                  <w:rFonts w:ascii="Calibri" w:hAnsi="Calibri" w:cs="Calibri"/>
                  <w:color w:val="000000"/>
                  <w:sz w:val="16"/>
                  <w:szCs w:val="16"/>
                  <w:rPrChange w:id="576" w:author="Tung Nguyen" w:date="2020-01-08T12:46:00Z">
                    <w:rPr>
                      <w:rFonts w:ascii="Calibri" w:hAnsi="Calibri" w:cs="Calibri"/>
                      <w:color w:val="000000"/>
                      <w:sz w:val="18"/>
                      <w:szCs w:val="18"/>
                    </w:rPr>
                  </w:rPrChange>
                </w:rPr>
                <w:delText>113</w:delText>
              </w:r>
            </w:del>
            <w:ins w:id="577" w:author="Tung Nguyen" w:date="2020-01-08T10:34:00Z">
              <w:r w:rsidR="00CE6D07" w:rsidRPr="00DB1697">
                <w:rPr>
                  <w:rFonts w:ascii="Calibri" w:hAnsi="Calibri" w:cs="Calibri"/>
                  <w:color w:val="000000"/>
                  <w:sz w:val="16"/>
                  <w:szCs w:val="16"/>
                  <w:rPrChange w:id="578" w:author="Tung Nguyen" w:date="2020-01-08T12:46:00Z">
                    <w:rPr>
                      <w:rFonts w:ascii="Calibri" w:hAnsi="Calibri" w:cs="Calibri"/>
                      <w:color w:val="000000"/>
                      <w:sz w:val="18"/>
                      <w:szCs w:val="18"/>
                    </w:rPr>
                  </w:rPrChange>
                </w:rPr>
                <w:t>108</w:t>
              </w:r>
            </w:ins>
            <w:r w:rsidR="00A347D6" w:rsidRPr="00DB1697">
              <w:rPr>
                <w:rFonts w:ascii="Calibri" w:hAnsi="Calibri" w:cs="Calibri"/>
                <w:color w:val="000000"/>
                <w:sz w:val="16"/>
                <w:szCs w:val="16"/>
                <w:rPrChange w:id="579" w:author="Tung Nguyen" w:date="2020-01-08T12:46:00Z">
                  <w:rPr>
                    <w:rFonts w:ascii="Calibri" w:hAnsi="Calibri" w:cs="Calibri"/>
                    <w:color w:val="000000"/>
                    <w:sz w:val="18"/>
                    <w:szCs w:val="18"/>
                  </w:rPr>
                </w:rPrChange>
              </w:rPr>
              <w:t>%</w:t>
            </w:r>
          </w:p>
        </w:tc>
      </w:tr>
      <w:tr w:rsidR="00CE6D07" w:rsidRPr="000B05D1" w14:paraId="449DB87B" w14:textId="77777777" w:rsidTr="00357AB3">
        <w:trPr>
          <w:trHeight w:val="300"/>
          <w:trPrChange w:id="580" w:author="Tung Nguyen" w:date="2020-01-08T12:42:00Z">
            <w:trPr>
              <w:trHeight w:val="300"/>
            </w:trPr>
          </w:trPrChange>
        </w:trPr>
        <w:tc>
          <w:tcPr>
            <w:tcW w:w="420" w:type="pct"/>
            <w:tcBorders>
              <w:top w:val="nil"/>
              <w:left w:val="nil"/>
              <w:bottom w:val="nil"/>
              <w:right w:val="nil"/>
            </w:tcBorders>
            <w:shd w:val="clear" w:color="000000" w:fill="FFFFFF"/>
            <w:noWrap/>
            <w:vAlign w:val="center"/>
            <w:hideMark/>
            <w:tcPrChange w:id="581" w:author="Tung Nguyen" w:date="2020-01-08T12:42:00Z">
              <w:tcPr>
                <w:tcW w:w="435" w:type="pct"/>
                <w:tcBorders>
                  <w:top w:val="nil"/>
                  <w:left w:val="nil"/>
                  <w:bottom w:val="nil"/>
                  <w:right w:val="nil"/>
                </w:tcBorders>
                <w:shd w:val="clear" w:color="000000" w:fill="FFFFFF"/>
                <w:noWrap/>
                <w:vAlign w:val="center"/>
                <w:hideMark/>
              </w:tcPr>
            </w:tcPrChange>
          </w:tcPr>
          <w:p w14:paraId="414CAF86"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 </w:t>
            </w:r>
          </w:p>
        </w:tc>
        <w:tc>
          <w:tcPr>
            <w:tcW w:w="320" w:type="pct"/>
            <w:tcBorders>
              <w:top w:val="nil"/>
              <w:left w:val="nil"/>
              <w:bottom w:val="nil"/>
              <w:right w:val="nil"/>
            </w:tcBorders>
            <w:shd w:val="clear" w:color="000000" w:fill="FFFFFF"/>
            <w:noWrap/>
            <w:vAlign w:val="center"/>
            <w:hideMark/>
            <w:tcPrChange w:id="582" w:author="Tung Nguyen" w:date="2020-01-08T12:42:00Z">
              <w:tcPr>
                <w:tcW w:w="335" w:type="pct"/>
                <w:tcBorders>
                  <w:top w:val="nil"/>
                  <w:left w:val="nil"/>
                  <w:bottom w:val="nil"/>
                  <w:right w:val="nil"/>
                </w:tcBorders>
                <w:shd w:val="clear" w:color="000000" w:fill="FFFFFF"/>
                <w:noWrap/>
                <w:vAlign w:val="center"/>
                <w:hideMark/>
              </w:tcPr>
            </w:tcPrChange>
          </w:tcPr>
          <w:p w14:paraId="35F676A8"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583" w:author="Tung Nguyen" w:date="2020-01-08T12:42:00Z">
              <w:tcPr>
                <w:tcW w:w="330" w:type="pct"/>
                <w:tcBorders>
                  <w:top w:val="nil"/>
                  <w:left w:val="nil"/>
                  <w:bottom w:val="nil"/>
                  <w:right w:val="nil"/>
                </w:tcBorders>
                <w:shd w:val="clear" w:color="000000" w:fill="FFFFFF"/>
                <w:noWrap/>
                <w:vAlign w:val="center"/>
                <w:hideMark/>
              </w:tcPr>
            </w:tcPrChange>
          </w:tcPr>
          <w:p w14:paraId="4B32CFB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584" w:author="Tung Nguyen" w:date="2020-01-08T12:42:00Z">
              <w:tcPr>
                <w:tcW w:w="330" w:type="pct"/>
                <w:tcBorders>
                  <w:top w:val="nil"/>
                  <w:left w:val="nil"/>
                  <w:bottom w:val="nil"/>
                  <w:right w:val="nil"/>
                </w:tcBorders>
                <w:shd w:val="clear" w:color="000000" w:fill="FFFFFF"/>
                <w:noWrap/>
                <w:vAlign w:val="center"/>
                <w:hideMark/>
              </w:tcPr>
            </w:tcPrChange>
          </w:tcPr>
          <w:p w14:paraId="7758752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Change w:id="585" w:author="Tung Nguyen" w:date="2020-01-08T12:42:00Z">
              <w:tcPr>
                <w:tcW w:w="266" w:type="pct"/>
                <w:tcBorders>
                  <w:top w:val="nil"/>
                  <w:left w:val="nil"/>
                  <w:bottom w:val="nil"/>
                  <w:right w:val="nil"/>
                </w:tcBorders>
                <w:shd w:val="clear" w:color="000000" w:fill="FFFFFF"/>
                <w:noWrap/>
                <w:vAlign w:val="center"/>
                <w:hideMark/>
              </w:tcPr>
            </w:tcPrChange>
          </w:tcPr>
          <w:p w14:paraId="17933DC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Change w:id="586" w:author="Tung Nguyen" w:date="2020-01-08T12:42:00Z">
              <w:tcPr>
                <w:tcW w:w="266" w:type="pct"/>
                <w:tcBorders>
                  <w:top w:val="nil"/>
                  <w:left w:val="nil"/>
                  <w:bottom w:val="nil"/>
                  <w:right w:val="nil"/>
                </w:tcBorders>
                <w:shd w:val="clear" w:color="000000" w:fill="FFFFFF"/>
                <w:noWrap/>
                <w:vAlign w:val="center"/>
                <w:hideMark/>
              </w:tcPr>
            </w:tcPrChange>
          </w:tcPr>
          <w:p w14:paraId="06B692D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Change w:id="587" w:author="Tung Nguyen" w:date="2020-01-08T12:42:00Z">
              <w:tcPr>
                <w:tcW w:w="331" w:type="pct"/>
                <w:tcBorders>
                  <w:top w:val="nil"/>
                  <w:left w:val="nil"/>
                  <w:bottom w:val="nil"/>
                  <w:right w:val="nil"/>
                </w:tcBorders>
                <w:shd w:val="clear" w:color="000000" w:fill="FFFFFF"/>
                <w:noWrap/>
                <w:vAlign w:val="center"/>
                <w:hideMark/>
              </w:tcPr>
            </w:tcPrChange>
          </w:tcPr>
          <w:p w14:paraId="252C8393"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588" w:author="Tung Nguyen" w:date="2020-01-08T12:42:00Z">
              <w:tcPr>
                <w:tcW w:w="330" w:type="pct"/>
                <w:tcBorders>
                  <w:top w:val="nil"/>
                  <w:left w:val="nil"/>
                  <w:bottom w:val="nil"/>
                  <w:right w:val="nil"/>
                </w:tcBorders>
                <w:shd w:val="clear" w:color="000000" w:fill="FFFFFF"/>
                <w:noWrap/>
                <w:vAlign w:val="center"/>
                <w:hideMark/>
              </w:tcPr>
            </w:tcPrChange>
          </w:tcPr>
          <w:p w14:paraId="37C051B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589" w:author="Tung Nguyen" w:date="2020-01-08T12:42:00Z">
              <w:tcPr>
                <w:tcW w:w="330" w:type="pct"/>
                <w:tcBorders>
                  <w:top w:val="nil"/>
                  <w:left w:val="nil"/>
                  <w:bottom w:val="nil"/>
                  <w:right w:val="nil"/>
                </w:tcBorders>
                <w:shd w:val="clear" w:color="000000" w:fill="FFFFFF"/>
                <w:noWrap/>
                <w:vAlign w:val="center"/>
                <w:hideMark/>
              </w:tcPr>
            </w:tcPrChange>
          </w:tcPr>
          <w:p w14:paraId="680C36A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Change w:id="590" w:author="Tung Nguyen" w:date="2020-01-08T12:42:00Z">
              <w:tcPr>
                <w:tcW w:w="266" w:type="pct"/>
                <w:tcBorders>
                  <w:top w:val="nil"/>
                  <w:left w:val="nil"/>
                  <w:bottom w:val="nil"/>
                  <w:right w:val="nil"/>
                </w:tcBorders>
                <w:shd w:val="clear" w:color="000000" w:fill="FFFFFF"/>
                <w:noWrap/>
                <w:vAlign w:val="center"/>
                <w:hideMark/>
              </w:tcPr>
            </w:tcPrChange>
          </w:tcPr>
          <w:p w14:paraId="379A1FC1"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Change w:id="591" w:author="Tung Nguyen" w:date="2020-01-08T12:42:00Z">
              <w:tcPr>
                <w:tcW w:w="267" w:type="pct"/>
                <w:tcBorders>
                  <w:top w:val="nil"/>
                  <w:left w:val="nil"/>
                  <w:bottom w:val="nil"/>
                  <w:right w:val="nil"/>
                </w:tcBorders>
                <w:shd w:val="clear" w:color="000000" w:fill="FFFFFF"/>
                <w:noWrap/>
                <w:vAlign w:val="center"/>
                <w:hideMark/>
              </w:tcPr>
            </w:tcPrChange>
          </w:tcPr>
          <w:p w14:paraId="2EC0FC9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7" w:type="pct"/>
            <w:tcBorders>
              <w:top w:val="nil"/>
              <w:left w:val="nil"/>
              <w:bottom w:val="nil"/>
              <w:right w:val="nil"/>
            </w:tcBorders>
            <w:shd w:val="clear" w:color="000000" w:fill="FFFFFF"/>
            <w:noWrap/>
            <w:vAlign w:val="center"/>
            <w:hideMark/>
            <w:tcPrChange w:id="592" w:author="Tung Nguyen" w:date="2020-01-08T12:42:00Z">
              <w:tcPr>
                <w:tcW w:w="332" w:type="pct"/>
                <w:tcBorders>
                  <w:top w:val="nil"/>
                  <w:left w:val="nil"/>
                  <w:bottom w:val="nil"/>
                  <w:right w:val="nil"/>
                </w:tcBorders>
                <w:shd w:val="clear" w:color="000000" w:fill="FFFFFF"/>
                <w:noWrap/>
                <w:vAlign w:val="center"/>
                <w:hideMark/>
              </w:tcPr>
            </w:tcPrChange>
          </w:tcPr>
          <w:p w14:paraId="3CA6FFA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Change w:id="593" w:author="Tung Nguyen" w:date="2020-01-08T12:42:00Z">
              <w:tcPr>
                <w:tcW w:w="330" w:type="pct"/>
                <w:tcBorders>
                  <w:top w:val="nil"/>
                  <w:left w:val="nil"/>
                  <w:bottom w:val="nil"/>
                  <w:right w:val="nil"/>
                </w:tcBorders>
                <w:shd w:val="clear" w:color="000000" w:fill="FFFFFF"/>
                <w:noWrap/>
                <w:vAlign w:val="center"/>
                <w:hideMark/>
              </w:tcPr>
            </w:tcPrChange>
          </w:tcPr>
          <w:p w14:paraId="6DAA787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Change w:id="594" w:author="Tung Nguyen" w:date="2020-01-08T12:42:00Z">
              <w:tcPr>
                <w:tcW w:w="330" w:type="pct"/>
                <w:tcBorders>
                  <w:top w:val="nil"/>
                  <w:left w:val="nil"/>
                  <w:bottom w:val="nil"/>
                  <w:right w:val="nil"/>
                </w:tcBorders>
                <w:shd w:val="clear" w:color="000000" w:fill="FFFFFF"/>
                <w:noWrap/>
                <w:vAlign w:val="center"/>
                <w:hideMark/>
              </w:tcPr>
            </w:tcPrChange>
          </w:tcPr>
          <w:p w14:paraId="3FDD56E9"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Change w:id="595" w:author="Tung Nguyen" w:date="2020-01-08T12:42:00Z">
              <w:tcPr>
                <w:tcW w:w="266" w:type="pct"/>
                <w:tcBorders>
                  <w:top w:val="nil"/>
                  <w:left w:val="nil"/>
                  <w:bottom w:val="nil"/>
                  <w:right w:val="nil"/>
                </w:tcBorders>
                <w:shd w:val="clear" w:color="000000" w:fill="FFFFFF"/>
                <w:noWrap/>
                <w:vAlign w:val="center"/>
                <w:hideMark/>
              </w:tcPr>
            </w:tcPrChange>
          </w:tcPr>
          <w:p w14:paraId="295BFA18"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93" w:type="pct"/>
            <w:tcBorders>
              <w:top w:val="nil"/>
              <w:left w:val="nil"/>
              <w:bottom w:val="nil"/>
              <w:right w:val="nil"/>
            </w:tcBorders>
            <w:shd w:val="clear" w:color="000000" w:fill="FFFFFF"/>
            <w:noWrap/>
            <w:vAlign w:val="center"/>
            <w:hideMark/>
            <w:tcPrChange w:id="596" w:author="Tung Nguyen" w:date="2020-01-08T12:42:00Z">
              <w:tcPr>
                <w:tcW w:w="256" w:type="pct"/>
                <w:tcBorders>
                  <w:top w:val="nil"/>
                  <w:left w:val="nil"/>
                  <w:bottom w:val="nil"/>
                  <w:right w:val="nil"/>
                </w:tcBorders>
                <w:shd w:val="clear" w:color="000000" w:fill="FFFFFF"/>
                <w:noWrap/>
                <w:vAlign w:val="center"/>
                <w:hideMark/>
              </w:tcPr>
            </w:tcPrChange>
          </w:tcPr>
          <w:p w14:paraId="48962F34"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r>
      <w:tr w:rsidR="009C5235" w:rsidRPr="000B05D1" w14:paraId="54AB6814" w14:textId="77777777" w:rsidTr="00357AB3">
        <w:trPr>
          <w:trHeight w:val="300"/>
          <w:trPrChange w:id="597" w:author="Tung Nguyen" w:date="2020-01-08T12:42:00Z">
            <w:trPr>
              <w:trHeight w:val="300"/>
            </w:trPr>
          </w:trPrChange>
        </w:trPr>
        <w:tc>
          <w:tcPr>
            <w:tcW w:w="42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598" w:author="Tung Nguyen" w:date="2020-01-08T12:42:00Z">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1BB114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Class F</w:t>
            </w:r>
          </w:p>
        </w:tc>
        <w:tc>
          <w:tcPr>
            <w:tcW w:w="1496" w:type="pct"/>
            <w:gridSpan w:val="5"/>
            <w:tcBorders>
              <w:top w:val="single" w:sz="4" w:space="0" w:color="auto"/>
              <w:left w:val="nil"/>
              <w:bottom w:val="nil"/>
              <w:right w:val="single" w:sz="4" w:space="0" w:color="000000"/>
            </w:tcBorders>
            <w:shd w:val="clear" w:color="000000" w:fill="D9D9D9"/>
            <w:noWrap/>
            <w:vAlign w:val="center"/>
            <w:hideMark/>
            <w:tcPrChange w:id="599" w:author="Tung Nguyen" w:date="2020-01-08T12:42:00Z">
              <w:tcPr>
                <w:tcW w:w="1527" w:type="pct"/>
                <w:gridSpan w:val="5"/>
                <w:tcBorders>
                  <w:top w:val="single" w:sz="4" w:space="0" w:color="auto"/>
                  <w:left w:val="nil"/>
                  <w:bottom w:val="nil"/>
                  <w:right w:val="single" w:sz="4" w:space="0" w:color="000000"/>
                </w:tcBorders>
                <w:shd w:val="clear" w:color="000000" w:fill="D9D9D9"/>
                <w:noWrap/>
                <w:vAlign w:val="center"/>
                <w:hideMark/>
              </w:tcPr>
            </w:tcPrChange>
          </w:tcPr>
          <w:p w14:paraId="3094009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All Intra (AI)</w:t>
            </w:r>
          </w:p>
        </w:tc>
        <w:tc>
          <w:tcPr>
            <w:tcW w:w="1492" w:type="pct"/>
            <w:gridSpan w:val="5"/>
            <w:tcBorders>
              <w:top w:val="single" w:sz="4" w:space="0" w:color="auto"/>
              <w:left w:val="nil"/>
              <w:bottom w:val="nil"/>
              <w:right w:val="single" w:sz="4" w:space="0" w:color="000000"/>
            </w:tcBorders>
            <w:shd w:val="clear" w:color="000000" w:fill="D9D9D9"/>
            <w:noWrap/>
            <w:vAlign w:val="center"/>
            <w:hideMark/>
            <w:tcPrChange w:id="600" w:author="Tung Nguyen" w:date="2020-01-08T12:42:00Z">
              <w:tcPr>
                <w:tcW w:w="1524" w:type="pct"/>
                <w:gridSpan w:val="5"/>
                <w:tcBorders>
                  <w:top w:val="single" w:sz="4" w:space="0" w:color="auto"/>
                  <w:left w:val="nil"/>
                  <w:bottom w:val="nil"/>
                  <w:right w:val="single" w:sz="4" w:space="0" w:color="000000"/>
                </w:tcBorders>
                <w:shd w:val="clear" w:color="000000" w:fill="D9D9D9"/>
                <w:noWrap/>
                <w:vAlign w:val="center"/>
                <w:hideMark/>
              </w:tcPr>
            </w:tcPrChange>
          </w:tcPr>
          <w:p w14:paraId="38E80C5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Random Access (RA)</w:t>
            </w:r>
          </w:p>
        </w:tc>
        <w:tc>
          <w:tcPr>
            <w:tcW w:w="1593" w:type="pct"/>
            <w:gridSpan w:val="5"/>
            <w:tcBorders>
              <w:top w:val="single" w:sz="4" w:space="0" w:color="auto"/>
              <w:left w:val="nil"/>
              <w:bottom w:val="nil"/>
              <w:right w:val="single" w:sz="4" w:space="0" w:color="000000"/>
            </w:tcBorders>
            <w:shd w:val="clear" w:color="000000" w:fill="D9D9D9"/>
            <w:noWrap/>
            <w:vAlign w:val="center"/>
            <w:hideMark/>
            <w:tcPrChange w:id="601" w:author="Tung Nguyen" w:date="2020-01-08T12:42:00Z">
              <w:tcPr>
                <w:tcW w:w="1514" w:type="pct"/>
                <w:gridSpan w:val="5"/>
                <w:tcBorders>
                  <w:top w:val="single" w:sz="4" w:space="0" w:color="auto"/>
                  <w:left w:val="nil"/>
                  <w:bottom w:val="nil"/>
                  <w:right w:val="single" w:sz="4" w:space="0" w:color="000000"/>
                </w:tcBorders>
                <w:shd w:val="clear" w:color="000000" w:fill="D9D9D9"/>
                <w:noWrap/>
                <w:vAlign w:val="center"/>
                <w:hideMark/>
              </w:tcPr>
            </w:tcPrChange>
          </w:tcPr>
          <w:p w14:paraId="392ED4ED"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Low Delay B (LB)</w:t>
            </w:r>
          </w:p>
        </w:tc>
      </w:tr>
      <w:tr w:rsidR="00CE6D07" w:rsidRPr="000B05D1" w14:paraId="6F4FF6F9" w14:textId="77777777" w:rsidTr="00357AB3">
        <w:trPr>
          <w:trHeight w:val="300"/>
          <w:trPrChange w:id="602" w:author="Tung Nguyen" w:date="2020-01-08T12:42:00Z">
            <w:trPr>
              <w:trHeight w:val="300"/>
            </w:trPr>
          </w:trPrChange>
        </w:trPr>
        <w:tc>
          <w:tcPr>
            <w:tcW w:w="420" w:type="pct"/>
            <w:vMerge/>
            <w:tcBorders>
              <w:top w:val="single" w:sz="4" w:space="0" w:color="auto"/>
              <w:left w:val="single" w:sz="4" w:space="0" w:color="auto"/>
              <w:bottom w:val="single" w:sz="4" w:space="0" w:color="000000"/>
              <w:right w:val="single" w:sz="4" w:space="0" w:color="auto"/>
            </w:tcBorders>
            <w:vAlign w:val="center"/>
            <w:hideMark/>
            <w:tcPrChange w:id="603" w:author="Tung Nguyen" w:date="2020-01-08T12:42:00Z">
              <w:tcPr>
                <w:tcW w:w="435" w:type="pct"/>
                <w:vMerge/>
                <w:tcBorders>
                  <w:top w:val="single" w:sz="4" w:space="0" w:color="auto"/>
                  <w:left w:val="single" w:sz="4" w:space="0" w:color="auto"/>
                  <w:bottom w:val="single" w:sz="4" w:space="0" w:color="000000"/>
                  <w:right w:val="single" w:sz="4" w:space="0" w:color="auto"/>
                </w:tcBorders>
                <w:vAlign w:val="center"/>
                <w:hideMark/>
              </w:tcPr>
            </w:tcPrChange>
          </w:tcPr>
          <w:p w14:paraId="4EC4BB41" w14:textId="7777777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0" w:type="pct"/>
            <w:tcBorders>
              <w:top w:val="single" w:sz="4" w:space="0" w:color="auto"/>
              <w:left w:val="nil"/>
              <w:bottom w:val="single" w:sz="4" w:space="0" w:color="auto"/>
              <w:right w:val="nil"/>
            </w:tcBorders>
            <w:shd w:val="clear" w:color="000000" w:fill="FFFFFF"/>
            <w:noWrap/>
            <w:vAlign w:val="center"/>
            <w:hideMark/>
            <w:tcPrChange w:id="604" w:author="Tung Nguyen" w:date="2020-01-08T12:42:00Z">
              <w:tcPr>
                <w:tcW w:w="335" w:type="pct"/>
                <w:tcBorders>
                  <w:top w:val="single" w:sz="4" w:space="0" w:color="auto"/>
                  <w:left w:val="nil"/>
                  <w:bottom w:val="single" w:sz="4" w:space="0" w:color="auto"/>
                  <w:right w:val="nil"/>
                </w:tcBorders>
                <w:shd w:val="clear" w:color="000000" w:fill="FFFFFF"/>
                <w:noWrap/>
                <w:vAlign w:val="center"/>
                <w:hideMark/>
              </w:tcPr>
            </w:tcPrChange>
          </w:tcPr>
          <w:p w14:paraId="6C508D58" w14:textId="47BE040C"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6"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Change w:id="607"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694B55EA" w14:textId="35CB213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9"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Change w:id="610"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0A2BD00C" w14:textId="672D818B"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12"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613"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4DD90E43" w14:textId="5403C72B"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1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15"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Change w:id="616" w:author="Tung Nguyen" w:date="2020-01-08T12:42:00Z">
              <w:tcPr>
                <w:tcW w:w="266"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1B04F922" w14:textId="071C8A71"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1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18" w:author="Tung Nguyen" w:date="2020-01-08T12:46:00Z">
                  <w:rPr>
                    <w:rFonts w:ascii="Calibri" w:hAnsi="Calibri" w:cs="Calibri"/>
                    <w:color w:val="000000"/>
                    <w:sz w:val="18"/>
                    <w:szCs w:val="18"/>
                  </w:rPr>
                </w:rPrChange>
              </w:rPr>
              <w:t>Dec</w:t>
            </w:r>
          </w:p>
        </w:tc>
        <w:tc>
          <w:tcPr>
            <w:tcW w:w="316" w:type="pct"/>
            <w:tcBorders>
              <w:top w:val="single" w:sz="4" w:space="0" w:color="auto"/>
              <w:left w:val="nil"/>
              <w:bottom w:val="single" w:sz="4" w:space="0" w:color="auto"/>
              <w:right w:val="nil"/>
            </w:tcBorders>
            <w:shd w:val="clear" w:color="000000" w:fill="FFFFFF"/>
            <w:noWrap/>
            <w:vAlign w:val="center"/>
            <w:hideMark/>
            <w:tcPrChange w:id="619" w:author="Tung Nguyen" w:date="2020-01-08T12:42:00Z">
              <w:tcPr>
                <w:tcW w:w="331" w:type="pct"/>
                <w:tcBorders>
                  <w:top w:val="single" w:sz="4" w:space="0" w:color="auto"/>
                  <w:left w:val="nil"/>
                  <w:bottom w:val="single" w:sz="4" w:space="0" w:color="auto"/>
                  <w:right w:val="nil"/>
                </w:tcBorders>
                <w:shd w:val="clear" w:color="000000" w:fill="FFFFFF"/>
                <w:noWrap/>
                <w:vAlign w:val="center"/>
                <w:hideMark/>
              </w:tcPr>
            </w:tcPrChange>
          </w:tcPr>
          <w:p w14:paraId="28D64A32" w14:textId="777D893F"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1"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Change w:id="622"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3FE92686" w14:textId="7E25DCED"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4"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Change w:id="625"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6E77ABA8" w14:textId="51BB3433"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7"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628"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00014917" w14:textId="2B8C0BB5"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0"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Change w:id="631" w:author="Tung Nguyen" w:date="2020-01-08T12:42:00Z">
              <w:tcPr>
                <w:tcW w:w="267"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4C5DB0FA" w14:textId="2F822A1C"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3" w:author="Tung Nguyen" w:date="2020-01-08T12:46:00Z">
                  <w:rPr>
                    <w:rFonts w:ascii="Calibri" w:hAnsi="Calibri" w:cs="Calibri"/>
                    <w:color w:val="000000"/>
                    <w:sz w:val="18"/>
                    <w:szCs w:val="18"/>
                  </w:rPr>
                </w:rPrChange>
              </w:rPr>
              <w:t>Dec</w:t>
            </w:r>
          </w:p>
        </w:tc>
        <w:tc>
          <w:tcPr>
            <w:tcW w:w="317" w:type="pct"/>
            <w:tcBorders>
              <w:top w:val="single" w:sz="4" w:space="0" w:color="auto"/>
              <w:left w:val="nil"/>
              <w:bottom w:val="single" w:sz="4" w:space="0" w:color="auto"/>
              <w:right w:val="nil"/>
            </w:tcBorders>
            <w:shd w:val="clear" w:color="000000" w:fill="FFFFFF"/>
            <w:noWrap/>
            <w:vAlign w:val="center"/>
            <w:hideMark/>
            <w:tcPrChange w:id="634" w:author="Tung Nguyen" w:date="2020-01-08T12:42:00Z">
              <w:tcPr>
                <w:tcW w:w="332" w:type="pct"/>
                <w:tcBorders>
                  <w:top w:val="single" w:sz="4" w:space="0" w:color="auto"/>
                  <w:left w:val="nil"/>
                  <w:bottom w:val="single" w:sz="4" w:space="0" w:color="auto"/>
                  <w:right w:val="nil"/>
                </w:tcBorders>
                <w:shd w:val="clear" w:color="000000" w:fill="FFFFFF"/>
                <w:noWrap/>
                <w:vAlign w:val="center"/>
                <w:hideMark/>
              </w:tcPr>
            </w:tcPrChange>
          </w:tcPr>
          <w:p w14:paraId="415B3473" w14:textId="33DCBF08"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6" w:author="Tung Nguyen" w:date="2020-01-08T12:46:00Z">
                  <w:rPr>
                    <w:rFonts w:ascii="Calibri" w:hAnsi="Calibri" w:cs="Calibri"/>
                    <w:color w:val="000000"/>
                    <w:sz w:val="18"/>
                    <w:szCs w:val="18"/>
                  </w:rPr>
                </w:rPrChange>
              </w:rPr>
              <w:t>CR-A</w:t>
            </w:r>
          </w:p>
        </w:tc>
        <w:tc>
          <w:tcPr>
            <w:tcW w:w="316" w:type="pct"/>
            <w:tcBorders>
              <w:top w:val="single" w:sz="4" w:space="0" w:color="auto"/>
              <w:left w:val="nil"/>
              <w:bottom w:val="single" w:sz="4" w:space="0" w:color="auto"/>
              <w:right w:val="nil"/>
            </w:tcBorders>
            <w:shd w:val="clear" w:color="000000" w:fill="FFFFFF"/>
            <w:noWrap/>
            <w:vAlign w:val="center"/>
            <w:hideMark/>
            <w:tcPrChange w:id="637"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62F7E802" w14:textId="34B1C2F8"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9" w:author="Tung Nguyen" w:date="2020-01-08T12:46:00Z">
                  <w:rPr>
                    <w:rFonts w:ascii="Calibri" w:hAnsi="Calibri" w:cs="Calibri"/>
                    <w:color w:val="000000"/>
                    <w:sz w:val="18"/>
                    <w:szCs w:val="18"/>
                  </w:rPr>
                </w:rPrChange>
              </w:rPr>
              <w:t>CR-T</w:t>
            </w:r>
          </w:p>
        </w:tc>
        <w:tc>
          <w:tcPr>
            <w:tcW w:w="316" w:type="pct"/>
            <w:tcBorders>
              <w:top w:val="single" w:sz="4" w:space="0" w:color="auto"/>
              <w:left w:val="nil"/>
              <w:bottom w:val="single" w:sz="4" w:space="0" w:color="auto"/>
              <w:right w:val="nil"/>
            </w:tcBorders>
            <w:shd w:val="clear" w:color="000000" w:fill="FFFFFF"/>
            <w:noWrap/>
            <w:vAlign w:val="center"/>
            <w:hideMark/>
            <w:tcPrChange w:id="640"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5B8C7276" w14:textId="40A7C1DF"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2"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643"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360FFBA0" w14:textId="72D23630"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5" w:author="Tung Nguyen" w:date="2020-01-08T12:46:00Z">
                  <w:rPr>
                    <w:rFonts w:ascii="Calibri" w:hAnsi="Calibri" w:cs="Calibri"/>
                    <w:color w:val="000000"/>
                    <w:sz w:val="18"/>
                    <w:szCs w:val="18"/>
                  </w:rPr>
                </w:rPrChange>
              </w:rPr>
              <w:t>Enc</w:t>
            </w:r>
          </w:p>
        </w:tc>
        <w:tc>
          <w:tcPr>
            <w:tcW w:w="393" w:type="pct"/>
            <w:tcBorders>
              <w:top w:val="single" w:sz="4" w:space="0" w:color="auto"/>
              <w:left w:val="nil"/>
              <w:bottom w:val="single" w:sz="4" w:space="0" w:color="auto"/>
              <w:right w:val="single" w:sz="4" w:space="0" w:color="auto"/>
            </w:tcBorders>
            <w:shd w:val="clear" w:color="000000" w:fill="FFFFFF"/>
            <w:noWrap/>
            <w:vAlign w:val="center"/>
            <w:hideMark/>
            <w:tcPrChange w:id="646" w:author="Tung Nguyen" w:date="2020-01-08T12:42:00Z">
              <w:tcPr>
                <w:tcW w:w="256"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1E34EC0A" w14:textId="10E2B86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8" w:author="Tung Nguyen" w:date="2020-01-08T12:46:00Z">
                  <w:rPr>
                    <w:rFonts w:ascii="Calibri" w:hAnsi="Calibri" w:cs="Calibri"/>
                    <w:color w:val="000000"/>
                    <w:sz w:val="18"/>
                    <w:szCs w:val="18"/>
                  </w:rPr>
                </w:rPrChange>
              </w:rPr>
              <w:t>Dec</w:t>
            </w:r>
          </w:p>
        </w:tc>
      </w:tr>
      <w:tr w:rsidR="00CE6D07" w:rsidRPr="000B05D1" w14:paraId="57114D5C" w14:textId="77777777" w:rsidTr="00357AB3">
        <w:trPr>
          <w:trHeight w:val="300"/>
          <w:trPrChange w:id="649"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650"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69C2A943" w14:textId="3F3DB646"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CE</w:t>
            </w:r>
            <w:r w:rsidR="00DF7852" w:rsidRPr="006750A4">
              <w:rPr>
                <w:rFonts w:ascii="Calibri" w:hAnsi="Calibri" w:cs="Calibri"/>
                <w:b/>
                <w:bCs/>
                <w:color w:val="000000"/>
                <w:sz w:val="18"/>
                <w:szCs w:val="18"/>
              </w:rPr>
              <w:t>3</w:t>
            </w:r>
            <w:r w:rsidRPr="006750A4">
              <w:rPr>
                <w:rFonts w:ascii="Calibri" w:hAnsi="Calibri" w:cs="Calibri"/>
                <w:b/>
                <w:bCs/>
                <w:color w:val="000000"/>
                <w:sz w:val="18"/>
                <w:szCs w:val="18"/>
              </w:rPr>
              <w:t>-1.1a</w:t>
            </w:r>
          </w:p>
        </w:tc>
        <w:tc>
          <w:tcPr>
            <w:tcW w:w="320" w:type="pct"/>
            <w:tcBorders>
              <w:top w:val="nil"/>
              <w:left w:val="nil"/>
              <w:bottom w:val="nil"/>
              <w:right w:val="nil"/>
            </w:tcBorders>
            <w:shd w:val="clear" w:color="000000" w:fill="FFFFFF"/>
            <w:noWrap/>
            <w:vAlign w:val="center"/>
            <w:hideMark/>
            <w:tcPrChange w:id="651" w:author="Tung Nguyen" w:date="2020-01-08T12:42:00Z">
              <w:tcPr>
                <w:tcW w:w="335" w:type="pct"/>
                <w:tcBorders>
                  <w:top w:val="nil"/>
                  <w:left w:val="nil"/>
                  <w:bottom w:val="nil"/>
                  <w:right w:val="nil"/>
                </w:tcBorders>
                <w:shd w:val="clear" w:color="000000" w:fill="FFFFFF"/>
                <w:noWrap/>
                <w:vAlign w:val="center"/>
                <w:hideMark/>
              </w:tcPr>
            </w:tcPrChange>
          </w:tcPr>
          <w:p w14:paraId="6BE46473" w14:textId="5BDB4601" w:rsidR="00A347D6" w:rsidRPr="00DB1697"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3"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654" w:author="Tung Nguyen" w:date="2020-01-08T12:42:00Z">
              <w:tcPr>
                <w:tcW w:w="330" w:type="pct"/>
                <w:tcBorders>
                  <w:top w:val="nil"/>
                  <w:left w:val="nil"/>
                  <w:bottom w:val="nil"/>
                  <w:right w:val="nil"/>
                </w:tcBorders>
                <w:shd w:val="clear" w:color="000000" w:fill="FFFFFF"/>
                <w:noWrap/>
                <w:vAlign w:val="center"/>
                <w:hideMark/>
              </w:tcPr>
            </w:tcPrChange>
          </w:tcPr>
          <w:p w14:paraId="33EE8C4F" w14:textId="561FBDCE" w:rsidR="00A347D6" w:rsidRPr="00DB1697"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6" w:author="Tung Nguyen" w:date="2020-01-08T12:46:00Z">
                  <w:rPr>
                    <w:rFonts w:ascii="Calibri" w:hAnsi="Calibri" w:cs="Calibri"/>
                    <w:color w:val="000000"/>
                    <w:sz w:val="18"/>
                    <w:szCs w:val="18"/>
                  </w:rPr>
                </w:rPrChange>
              </w:rPr>
              <w:t>5.4</w:t>
            </w:r>
          </w:p>
        </w:tc>
        <w:tc>
          <w:tcPr>
            <w:tcW w:w="315" w:type="pct"/>
            <w:tcBorders>
              <w:top w:val="nil"/>
              <w:left w:val="nil"/>
              <w:bottom w:val="nil"/>
              <w:right w:val="nil"/>
            </w:tcBorders>
            <w:shd w:val="clear" w:color="000000" w:fill="FFFFFF"/>
            <w:noWrap/>
            <w:vAlign w:val="center"/>
            <w:hideMark/>
            <w:tcPrChange w:id="657" w:author="Tung Nguyen" w:date="2020-01-08T12:42:00Z">
              <w:tcPr>
                <w:tcW w:w="330" w:type="pct"/>
                <w:tcBorders>
                  <w:top w:val="nil"/>
                  <w:left w:val="nil"/>
                  <w:bottom w:val="nil"/>
                  <w:right w:val="nil"/>
                </w:tcBorders>
                <w:shd w:val="clear" w:color="000000" w:fill="FFFFFF"/>
                <w:noWrap/>
                <w:vAlign w:val="center"/>
                <w:hideMark/>
              </w:tcPr>
            </w:tcPrChange>
          </w:tcPr>
          <w:p w14:paraId="61898857" w14:textId="767864FB" w:rsidR="00A347D6" w:rsidRPr="00DB1697"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9" w:author="Tung Nguyen" w:date="2020-01-08T12:46:00Z">
                  <w:rPr>
                    <w:rFonts w:ascii="Calibri" w:hAnsi="Calibri" w:cs="Calibri"/>
                    <w:color w:val="000000"/>
                    <w:sz w:val="18"/>
                    <w:szCs w:val="18"/>
                  </w:rPr>
                </w:rPrChange>
              </w:rPr>
              <w:t>-1.72%</w:t>
            </w:r>
          </w:p>
        </w:tc>
        <w:tc>
          <w:tcPr>
            <w:tcW w:w="251" w:type="pct"/>
            <w:tcBorders>
              <w:top w:val="nil"/>
              <w:left w:val="nil"/>
              <w:bottom w:val="nil"/>
              <w:right w:val="nil"/>
            </w:tcBorders>
            <w:shd w:val="clear" w:color="000000" w:fill="FFFFFF"/>
            <w:noWrap/>
            <w:vAlign w:val="center"/>
            <w:hideMark/>
            <w:tcPrChange w:id="660" w:author="Tung Nguyen" w:date="2020-01-08T12:42:00Z">
              <w:tcPr>
                <w:tcW w:w="266" w:type="pct"/>
                <w:tcBorders>
                  <w:top w:val="nil"/>
                  <w:left w:val="nil"/>
                  <w:bottom w:val="nil"/>
                  <w:right w:val="nil"/>
                </w:tcBorders>
                <w:shd w:val="clear" w:color="000000" w:fill="FFFFFF"/>
                <w:noWrap/>
                <w:vAlign w:val="center"/>
                <w:hideMark/>
              </w:tcPr>
            </w:tcPrChange>
          </w:tcPr>
          <w:p w14:paraId="7440630B" w14:textId="3945E87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1"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662"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65249D59" w14:textId="49F44572"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3"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664" w:author="Tung Nguyen" w:date="2020-01-08T12:42:00Z">
              <w:tcPr>
                <w:tcW w:w="331" w:type="pct"/>
                <w:tcBorders>
                  <w:top w:val="nil"/>
                  <w:left w:val="nil"/>
                  <w:bottom w:val="nil"/>
                  <w:right w:val="nil"/>
                </w:tcBorders>
                <w:shd w:val="clear" w:color="000000" w:fill="FFFFFF"/>
                <w:noWrap/>
                <w:vAlign w:val="center"/>
                <w:hideMark/>
              </w:tcPr>
            </w:tcPrChange>
          </w:tcPr>
          <w:p w14:paraId="48B53F04" w14:textId="4FBA48CE" w:rsidR="00A347D6" w:rsidRPr="00DB1697"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6"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Change w:id="667" w:author="Tung Nguyen" w:date="2020-01-08T12:42:00Z">
              <w:tcPr>
                <w:tcW w:w="330" w:type="pct"/>
                <w:tcBorders>
                  <w:top w:val="nil"/>
                  <w:left w:val="nil"/>
                  <w:bottom w:val="nil"/>
                  <w:right w:val="nil"/>
                </w:tcBorders>
                <w:shd w:val="clear" w:color="000000" w:fill="FFFFFF"/>
                <w:noWrap/>
                <w:vAlign w:val="center"/>
                <w:hideMark/>
              </w:tcPr>
            </w:tcPrChange>
          </w:tcPr>
          <w:p w14:paraId="6C3F5491" w14:textId="01B763A6" w:rsidR="00A347D6" w:rsidRPr="00DB1697"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9" w:author="Tung Nguyen" w:date="2020-01-08T12:46:00Z">
                  <w:rPr>
                    <w:rFonts w:ascii="Calibri" w:hAnsi="Calibri" w:cs="Calibri"/>
                    <w:color w:val="000000"/>
                    <w:sz w:val="18"/>
                    <w:szCs w:val="18"/>
                  </w:rPr>
                </w:rPrChange>
              </w:rPr>
              <w:t>34.0</w:t>
            </w:r>
          </w:p>
        </w:tc>
        <w:tc>
          <w:tcPr>
            <w:tcW w:w="315" w:type="pct"/>
            <w:tcBorders>
              <w:top w:val="nil"/>
              <w:left w:val="nil"/>
              <w:bottom w:val="nil"/>
              <w:right w:val="nil"/>
            </w:tcBorders>
            <w:shd w:val="clear" w:color="000000" w:fill="FFFFFF"/>
            <w:noWrap/>
            <w:vAlign w:val="center"/>
            <w:hideMark/>
            <w:tcPrChange w:id="670" w:author="Tung Nguyen" w:date="2020-01-08T12:42:00Z">
              <w:tcPr>
                <w:tcW w:w="330" w:type="pct"/>
                <w:tcBorders>
                  <w:top w:val="nil"/>
                  <w:left w:val="nil"/>
                  <w:bottom w:val="nil"/>
                  <w:right w:val="nil"/>
                </w:tcBorders>
                <w:shd w:val="clear" w:color="000000" w:fill="FFFFFF"/>
                <w:noWrap/>
                <w:vAlign w:val="center"/>
                <w:hideMark/>
              </w:tcPr>
            </w:tcPrChange>
          </w:tcPr>
          <w:p w14:paraId="549C2FE4" w14:textId="6899FC7E" w:rsidR="00A347D6" w:rsidRPr="00DB1697" w:rsidRDefault="004F497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72" w:author="Tung Nguyen" w:date="2020-01-08T12:46:00Z">
                  <w:rPr>
                    <w:rFonts w:ascii="Calibri" w:hAnsi="Calibri" w:cs="Calibri"/>
                    <w:color w:val="000000"/>
                    <w:sz w:val="18"/>
                    <w:szCs w:val="18"/>
                  </w:rPr>
                </w:rPrChange>
              </w:rPr>
              <w:t>-2.64</w:t>
            </w:r>
            <w:r w:rsidR="00A347D6" w:rsidRPr="00DB1697">
              <w:rPr>
                <w:rFonts w:ascii="Calibri" w:hAnsi="Calibri" w:cs="Calibri"/>
                <w:color w:val="000000"/>
                <w:sz w:val="16"/>
                <w:szCs w:val="16"/>
                <w:rPrChange w:id="67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674" w:author="Tung Nguyen" w:date="2020-01-08T12:42:00Z">
              <w:tcPr>
                <w:tcW w:w="266" w:type="pct"/>
                <w:tcBorders>
                  <w:top w:val="nil"/>
                  <w:left w:val="nil"/>
                  <w:bottom w:val="nil"/>
                  <w:right w:val="nil"/>
                </w:tcBorders>
                <w:shd w:val="clear" w:color="000000" w:fill="FFFFFF"/>
                <w:noWrap/>
                <w:vAlign w:val="center"/>
                <w:hideMark/>
              </w:tcPr>
            </w:tcPrChange>
          </w:tcPr>
          <w:p w14:paraId="06E6295B" w14:textId="0E4C8CE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676"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46CD2E46" w14:textId="29C6319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7"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678" w:author="Tung Nguyen" w:date="2020-01-08T12:42:00Z">
              <w:tcPr>
                <w:tcW w:w="332" w:type="pct"/>
                <w:tcBorders>
                  <w:top w:val="nil"/>
                  <w:left w:val="nil"/>
                  <w:bottom w:val="nil"/>
                  <w:right w:val="nil"/>
                </w:tcBorders>
                <w:shd w:val="clear" w:color="000000" w:fill="FFFFFF"/>
                <w:noWrap/>
                <w:vAlign w:val="center"/>
                <w:hideMark/>
              </w:tcPr>
            </w:tcPrChange>
          </w:tcPr>
          <w:p w14:paraId="4874FF55" w14:textId="692ECA44" w:rsidR="00A347D6" w:rsidRPr="00DB1697" w:rsidRDefault="006630C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0"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Change w:id="681" w:author="Tung Nguyen" w:date="2020-01-08T12:42:00Z">
              <w:tcPr>
                <w:tcW w:w="330" w:type="pct"/>
                <w:tcBorders>
                  <w:top w:val="nil"/>
                  <w:left w:val="nil"/>
                  <w:bottom w:val="nil"/>
                  <w:right w:val="nil"/>
                </w:tcBorders>
                <w:shd w:val="clear" w:color="000000" w:fill="FFFFFF"/>
                <w:noWrap/>
                <w:vAlign w:val="center"/>
                <w:hideMark/>
              </w:tcPr>
            </w:tcPrChange>
          </w:tcPr>
          <w:p w14:paraId="4B7439CB" w14:textId="5636409B" w:rsidR="00A347D6" w:rsidRPr="00DB1697" w:rsidRDefault="006630C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3" w:author="Tung Nguyen" w:date="2020-01-08T12:46:00Z">
                  <w:rPr>
                    <w:rFonts w:ascii="Calibri" w:hAnsi="Calibri" w:cs="Calibri"/>
                    <w:color w:val="000000"/>
                    <w:sz w:val="18"/>
                    <w:szCs w:val="18"/>
                  </w:rPr>
                </w:rPrChange>
              </w:rPr>
              <w:t>50.4</w:t>
            </w:r>
          </w:p>
        </w:tc>
        <w:tc>
          <w:tcPr>
            <w:tcW w:w="316" w:type="pct"/>
            <w:tcBorders>
              <w:top w:val="nil"/>
              <w:left w:val="nil"/>
              <w:bottom w:val="nil"/>
              <w:right w:val="nil"/>
            </w:tcBorders>
            <w:shd w:val="clear" w:color="000000" w:fill="FFFFFF"/>
            <w:noWrap/>
            <w:vAlign w:val="center"/>
            <w:hideMark/>
            <w:tcPrChange w:id="684" w:author="Tung Nguyen" w:date="2020-01-08T12:42:00Z">
              <w:tcPr>
                <w:tcW w:w="330" w:type="pct"/>
                <w:tcBorders>
                  <w:top w:val="nil"/>
                  <w:left w:val="nil"/>
                  <w:bottom w:val="nil"/>
                  <w:right w:val="nil"/>
                </w:tcBorders>
                <w:shd w:val="clear" w:color="000000" w:fill="FFFFFF"/>
                <w:noWrap/>
                <w:vAlign w:val="center"/>
                <w:hideMark/>
              </w:tcPr>
            </w:tcPrChange>
          </w:tcPr>
          <w:p w14:paraId="44D9F963" w14:textId="27537A04" w:rsidR="00A347D6" w:rsidRPr="00DB1697" w:rsidRDefault="006630C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6" w:author="Tung Nguyen" w:date="2020-01-08T12:46:00Z">
                  <w:rPr>
                    <w:rFonts w:ascii="Calibri" w:hAnsi="Calibri" w:cs="Calibri"/>
                    <w:color w:val="000000"/>
                    <w:sz w:val="18"/>
                    <w:szCs w:val="18"/>
                  </w:rPr>
                </w:rPrChange>
              </w:rPr>
              <w:t>-2.27</w:t>
            </w:r>
            <w:r w:rsidR="00A347D6" w:rsidRPr="00DB1697">
              <w:rPr>
                <w:rFonts w:ascii="Calibri" w:hAnsi="Calibri" w:cs="Calibri"/>
                <w:color w:val="000000"/>
                <w:sz w:val="16"/>
                <w:szCs w:val="16"/>
                <w:rPrChange w:id="68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688" w:author="Tung Nguyen" w:date="2020-01-08T12:42:00Z">
              <w:tcPr>
                <w:tcW w:w="266" w:type="pct"/>
                <w:tcBorders>
                  <w:top w:val="nil"/>
                  <w:left w:val="nil"/>
                  <w:bottom w:val="nil"/>
                  <w:right w:val="nil"/>
                </w:tcBorders>
                <w:shd w:val="clear" w:color="000000" w:fill="FFFFFF"/>
                <w:noWrap/>
                <w:vAlign w:val="center"/>
                <w:hideMark/>
              </w:tcPr>
            </w:tcPrChange>
          </w:tcPr>
          <w:p w14:paraId="7941203B" w14:textId="0DCA5E2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9"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hideMark/>
            <w:tcPrChange w:id="690"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527E6C65" w14:textId="278B9E0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1" w:author="Tung Nguyen" w:date="2020-01-08T12:46:00Z">
                  <w:rPr>
                    <w:rFonts w:ascii="Calibri" w:hAnsi="Calibri" w:cs="Calibri"/>
                    <w:color w:val="000000"/>
                    <w:sz w:val="18"/>
                    <w:szCs w:val="18"/>
                  </w:rPr>
                </w:rPrChange>
              </w:rPr>
            </w:pPr>
          </w:p>
        </w:tc>
      </w:tr>
      <w:tr w:rsidR="00CE6D07" w:rsidRPr="000B05D1" w14:paraId="672E4A7D" w14:textId="77777777" w:rsidTr="00357AB3">
        <w:trPr>
          <w:trHeight w:val="300"/>
          <w:trPrChange w:id="692"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693"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4DD1A720" w14:textId="682002D3"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20" w:type="pct"/>
            <w:tcBorders>
              <w:top w:val="nil"/>
              <w:left w:val="single" w:sz="4" w:space="0" w:color="auto"/>
              <w:bottom w:val="nil"/>
              <w:right w:val="nil"/>
            </w:tcBorders>
            <w:shd w:val="clear" w:color="000000" w:fill="FFFFFF"/>
            <w:noWrap/>
            <w:vAlign w:val="center"/>
            <w:hideMark/>
            <w:tcPrChange w:id="694"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7F055542" w14:textId="2EC454C5"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6"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697" w:author="Tung Nguyen" w:date="2020-01-08T12:42:00Z">
              <w:tcPr>
                <w:tcW w:w="330" w:type="pct"/>
                <w:tcBorders>
                  <w:top w:val="nil"/>
                  <w:left w:val="nil"/>
                  <w:bottom w:val="nil"/>
                  <w:right w:val="nil"/>
                </w:tcBorders>
                <w:shd w:val="clear" w:color="000000" w:fill="FFFFFF"/>
                <w:noWrap/>
                <w:vAlign w:val="center"/>
                <w:hideMark/>
              </w:tcPr>
            </w:tcPrChange>
          </w:tcPr>
          <w:p w14:paraId="0AA4AEA1" w14:textId="4EEAAF10"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9"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700" w:author="Tung Nguyen" w:date="2020-01-08T12:42:00Z">
              <w:tcPr>
                <w:tcW w:w="330" w:type="pct"/>
                <w:tcBorders>
                  <w:top w:val="nil"/>
                  <w:left w:val="nil"/>
                  <w:bottom w:val="nil"/>
                  <w:right w:val="nil"/>
                </w:tcBorders>
                <w:shd w:val="clear" w:color="000000" w:fill="FFFFFF"/>
                <w:noWrap/>
                <w:vAlign w:val="center"/>
                <w:hideMark/>
              </w:tcPr>
            </w:tcPrChange>
          </w:tcPr>
          <w:p w14:paraId="6ACC0E75" w14:textId="2F7059DF"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02" w:author="Tung Nguyen" w:date="2020-01-08T12:46:00Z">
                  <w:rPr>
                    <w:rFonts w:ascii="Calibri" w:hAnsi="Calibri" w:cs="Calibri"/>
                    <w:color w:val="000000"/>
                    <w:sz w:val="18"/>
                    <w:szCs w:val="18"/>
                  </w:rPr>
                </w:rPrChange>
              </w:rPr>
              <w:t>-</w:t>
            </w:r>
            <w:r w:rsidR="009C5235" w:rsidRPr="00DB1697">
              <w:rPr>
                <w:rFonts w:ascii="Calibri" w:hAnsi="Calibri" w:cs="Calibri"/>
                <w:color w:val="000000"/>
                <w:sz w:val="16"/>
                <w:szCs w:val="16"/>
                <w:rPrChange w:id="703" w:author="Tung Nguyen" w:date="2020-01-08T12:46:00Z">
                  <w:rPr>
                    <w:rFonts w:ascii="Calibri" w:hAnsi="Calibri" w:cs="Calibri"/>
                    <w:color w:val="000000"/>
                    <w:sz w:val="18"/>
                    <w:szCs w:val="18"/>
                  </w:rPr>
                </w:rPrChange>
              </w:rPr>
              <w:t>1</w:t>
            </w:r>
            <w:r w:rsidRPr="00DB1697">
              <w:rPr>
                <w:rFonts w:ascii="Calibri" w:hAnsi="Calibri" w:cs="Calibri"/>
                <w:color w:val="000000"/>
                <w:sz w:val="16"/>
                <w:szCs w:val="16"/>
                <w:rPrChange w:id="704" w:author="Tung Nguyen" w:date="2020-01-08T12:46:00Z">
                  <w:rPr>
                    <w:rFonts w:ascii="Calibri" w:hAnsi="Calibri" w:cs="Calibri"/>
                    <w:color w:val="000000"/>
                    <w:sz w:val="18"/>
                    <w:szCs w:val="18"/>
                  </w:rPr>
                </w:rPrChange>
              </w:rPr>
              <w:t>.</w:t>
            </w:r>
            <w:r w:rsidR="009C5235" w:rsidRPr="00DB1697">
              <w:rPr>
                <w:rFonts w:ascii="Calibri" w:hAnsi="Calibri" w:cs="Calibri"/>
                <w:color w:val="000000"/>
                <w:sz w:val="16"/>
                <w:szCs w:val="16"/>
                <w:rPrChange w:id="705" w:author="Tung Nguyen" w:date="2020-01-08T12:46:00Z">
                  <w:rPr>
                    <w:rFonts w:ascii="Calibri" w:hAnsi="Calibri" w:cs="Calibri"/>
                    <w:color w:val="000000"/>
                    <w:sz w:val="18"/>
                    <w:szCs w:val="18"/>
                  </w:rPr>
                </w:rPrChange>
              </w:rPr>
              <w:t>53</w:t>
            </w:r>
            <w:r w:rsidRPr="00DB1697">
              <w:rPr>
                <w:rFonts w:ascii="Calibri" w:hAnsi="Calibri" w:cs="Calibri"/>
                <w:color w:val="000000"/>
                <w:sz w:val="16"/>
                <w:szCs w:val="16"/>
                <w:rPrChange w:id="706"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707" w:author="Tung Nguyen" w:date="2020-01-08T12:42:00Z">
              <w:tcPr>
                <w:tcW w:w="266" w:type="pct"/>
                <w:tcBorders>
                  <w:top w:val="nil"/>
                  <w:left w:val="nil"/>
                  <w:bottom w:val="nil"/>
                  <w:right w:val="nil"/>
                </w:tcBorders>
                <w:shd w:val="clear" w:color="000000" w:fill="FFFFFF"/>
                <w:noWrap/>
                <w:vAlign w:val="center"/>
                <w:hideMark/>
              </w:tcPr>
            </w:tcPrChange>
          </w:tcPr>
          <w:p w14:paraId="315392A5" w14:textId="0CA91F2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709"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6E2D8C65" w14:textId="56A6642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711" w:author="Tung Nguyen" w:date="2020-01-08T12:42:00Z">
              <w:tcPr>
                <w:tcW w:w="331" w:type="pct"/>
                <w:tcBorders>
                  <w:top w:val="nil"/>
                  <w:left w:val="nil"/>
                  <w:bottom w:val="nil"/>
                  <w:right w:val="nil"/>
                </w:tcBorders>
                <w:shd w:val="clear" w:color="000000" w:fill="FFFFFF"/>
                <w:noWrap/>
                <w:vAlign w:val="center"/>
                <w:hideMark/>
              </w:tcPr>
            </w:tcPrChange>
          </w:tcPr>
          <w:p w14:paraId="646FF154" w14:textId="03D17617"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3"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Change w:id="714" w:author="Tung Nguyen" w:date="2020-01-08T12:42:00Z">
              <w:tcPr>
                <w:tcW w:w="330" w:type="pct"/>
                <w:tcBorders>
                  <w:top w:val="nil"/>
                  <w:left w:val="nil"/>
                  <w:bottom w:val="nil"/>
                  <w:right w:val="nil"/>
                </w:tcBorders>
                <w:shd w:val="clear" w:color="000000" w:fill="FFFFFF"/>
                <w:noWrap/>
                <w:vAlign w:val="center"/>
                <w:hideMark/>
              </w:tcPr>
            </w:tcPrChange>
          </w:tcPr>
          <w:p w14:paraId="358A206C" w14:textId="5C2E12A2"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6" w:author="Tung Nguyen" w:date="2020-01-08T12:46:00Z">
                  <w:rPr>
                    <w:rFonts w:ascii="Calibri" w:hAnsi="Calibri" w:cs="Calibri"/>
                    <w:color w:val="000000"/>
                    <w:sz w:val="18"/>
                    <w:szCs w:val="18"/>
                  </w:rPr>
                </w:rPrChange>
              </w:rPr>
              <w:t>33.9</w:t>
            </w:r>
          </w:p>
        </w:tc>
        <w:tc>
          <w:tcPr>
            <w:tcW w:w="315" w:type="pct"/>
            <w:tcBorders>
              <w:top w:val="nil"/>
              <w:left w:val="nil"/>
              <w:bottom w:val="nil"/>
              <w:right w:val="nil"/>
            </w:tcBorders>
            <w:shd w:val="clear" w:color="000000" w:fill="FFFFFF"/>
            <w:noWrap/>
            <w:vAlign w:val="center"/>
            <w:hideMark/>
            <w:tcPrChange w:id="717" w:author="Tung Nguyen" w:date="2020-01-08T12:42:00Z">
              <w:tcPr>
                <w:tcW w:w="330" w:type="pct"/>
                <w:tcBorders>
                  <w:top w:val="nil"/>
                  <w:left w:val="nil"/>
                  <w:bottom w:val="nil"/>
                  <w:right w:val="nil"/>
                </w:tcBorders>
                <w:shd w:val="clear" w:color="000000" w:fill="FFFFFF"/>
                <w:noWrap/>
                <w:vAlign w:val="center"/>
                <w:hideMark/>
              </w:tcPr>
            </w:tcPrChange>
          </w:tcPr>
          <w:p w14:paraId="0F0AA136" w14:textId="72EBACA0"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9" w:author="Tung Nguyen" w:date="2020-01-08T12:46:00Z">
                  <w:rPr>
                    <w:rFonts w:ascii="Calibri" w:hAnsi="Calibri" w:cs="Calibri"/>
                    <w:color w:val="000000"/>
                    <w:sz w:val="18"/>
                    <w:szCs w:val="18"/>
                  </w:rPr>
                </w:rPrChange>
              </w:rPr>
              <w:t>-2</w:t>
            </w:r>
            <w:r w:rsidR="00A347D6" w:rsidRPr="00DB1697">
              <w:rPr>
                <w:rFonts w:ascii="Calibri" w:hAnsi="Calibri" w:cs="Calibri"/>
                <w:color w:val="000000"/>
                <w:sz w:val="16"/>
                <w:szCs w:val="16"/>
                <w:rPrChange w:id="720"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721" w:author="Tung Nguyen" w:date="2020-01-08T12:46:00Z">
                  <w:rPr>
                    <w:rFonts w:ascii="Calibri" w:hAnsi="Calibri" w:cs="Calibri"/>
                    <w:color w:val="000000"/>
                    <w:sz w:val="18"/>
                    <w:szCs w:val="18"/>
                  </w:rPr>
                </w:rPrChange>
              </w:rPr>
              <w:t>50</w:t>
            </w:r>
            <w:r w:rsidR="00A347D6" w:rsidRPr="00DB1697">
              <w:rPr>
                <w:rFonts w:ascii="Calibri" w:hAnsi="Calibri" w:cs="Calibri"/>
                <w:color w:val="000000"/>
                <w:sz w:val="16"/>
                <w:szCs w:val="16"/>
                <w:rPrChange w:id="72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723" w:author="Tung Nguyen" w:date="2020-01-08T12:42:00Z">
              <w:tcPr>
                <w:tcW w:w="266" w:type="pct"/>
                <w:tcBorders>
                  <w:top w:val="nil"/>
                  <w:left w:val="nil"/>
                  <w:bottom w:val="nil"/>
                  <w:right w:val="nil"/>
                </w:tcBorders>
                <w:shd w:val="clear" w:color="000000" w:fill="FFFFFF"/>
                <w:noWrap/>
                <w:vAlign w:val="center"/>
                <w:hideMark/>
              </w:tcPr>
            </w:tcPrChange>
          </w:tcPr>
          <w:p w14:paraId="25D73D28" w14:textId="4CAF9EDC"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4"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725"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4D51E546" w14:textId="5EDD0F2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6"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727" w:author="Tung Nguyen" w:date="2020-01-08T12:42:00Z">
              <w:tcPr>
                <w:tcW w:w="332" w:type="pct"/>
                <w:tcBorders>
                  <w:top w:val="nil"/>
                  <w:left w:val="nil"/>
                  <w:bottom w:val="nil"/>
                  <w:right w:val="nil"/>
                </w:tcBorders>
                <w:shd w:val="clear" w:color="000000" w:fill="FFFFFF"/>
                <w:noWrap/>
                <w:vAlign w:val="center"/>
                <w:hideMark/>
              </w:tcPr>
            </w:tcPrChange>
          </w:tcPr>
          <w:p w14:paraId="59D57BAE" w14:textId="45E4DBC4"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29"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Change w:id="730" w:author="Tung Nguyen" w:date="2020-01-08T12:42:00Z">
              <w:tcPr>
                <w:tcW w:w="330" w:type="pct"/>
                <w:tcBorders>
                  <w:top w:val="nil"/>
                  <w:left w:val="nil"/>
                  <w:bottom w:val="nil"/>
                  <w:right w:val="nil"/>
                </w:tcBorders>
                <w:shd w:val="clear" w:color="000000" w:fill="FFFFFF"/>
                <w:noWrap/>
                <w:vAlign w:val="center"/>
                <w:hideMark/>
              </w:tcPr>
            </w:tcPrChange>
          </w:tcPr>
          <w:p w14:paraId="6DF6A676" w14:textId="799D05EA"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32" w:author="Tung Nguyen" w:date="2020-01-08T12:46:00Z">
                  <w:rPr>
                    <w:rFonts w:ascii="Calibri" w:hAnsi="Calibri" w:cs="Calibri"/>
                    <w:color w:val="000000"/>
                    <w:sz w:val="18"/>
                    <w:szCs w:val="18"/>
                  </w:rPr>
                </w:rPrChange>
              </w:rPr>
              <w:t>50.2</w:t>
            </w:r>
          </w:p>
        </w:tc>
        <w:tc>
          <w:tcPr>
            <w:tcW w:w="316" w:type="pct"/>
            <w:tcBorders>
              <w:top w:val="nil"/>
              <w:left w:val="nil"/>
              <w:bottom w:val="nil"/>
              <w:right w:val="nil"/>
            </w:tcBorders>
            <w:shd w:val="clear" w:color="000000" w:fill="FFFFFF"/>
            <w:noWrap/>
            <w:vAlign w:val="center"/>
            <w:hideMark/>
            <w:tcPrChange w:id="733" w:author="Tung Nguyen" w:date="2020-01-08T12:42:00Z">
              <w:tcPr>
                <w:tcW w:w="330" w:type="pct"/>
                <w:tcBorders>
                  <w:top w:val="nil"/>
                  <w:left w:val="nil"/>
                  <w:bottom w:val="nil"/>
                  <w:right w:val="nil"/>
                </w:tcBorders>
                <w:shd w:val="clear" w:color="000000" w:fill="FFFFFF"/>
                <w:noWrap/>
                <w:vAlign w:val="center"/>
                <w:hideMark/>
              </w:tcPr>
            </w:tcPrChange>
          </w:tcPr>
          <w:p w14:paraId="2A5CFE6B" w14:textId="51C5EFD6"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35" w:author="Tung Nguyen" w:date="2020-01-08T12:46:00Z">
                  <w:rPr>
                    <w:rFonts w:ascii="Calibri" w:hAnsi="Calibri" w:cs="Calibri"/>
                    <w:color w:val="000000"/>
                    <w:sz w:val="18"/>
                    <w:szCs w:val="18"/>
                  </w:rPr>
                </w:rPrChange>
              </w:rPr>
              <w:t>-2.19</w:t>
            </w:r>
            <w:r w:rsidR="00A347D6" w:rsidRPr="00DB1697">
              <w:rPr>
                <w:rFonts w:ascii="Calibri" w:hAnsi="Calibri" w:cs="Calibri"/>
                <w:color w:val="000000"/>
                <w:sz w:val="16"/>
                <w:szCs w:val="16"/>
                <w:rPrChange w:id="736"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737" w:author="Tung Nguyen" w:date="2020-01-08T12:42:00Z">
              <w:tcPr>
                <w:tcW w:w="266" w:type="pct"/>
                <w:tcBorders>
                  <w:top w:val="nil"/>
                  <w:left w:val="nil"/>
                  <w:bottom w:val="nil"/>
                  <w:right w:val="nil"/>
                </w:tcBorders>
                <w:shd w:val="clear" w:color="000000" w:fill="FFFFFF"/>
                <w:noWrap/>
                <w:vAlign w:val="center"/>
                <w:hideMark/>
              </w:tcPr>
            </w:tcPrChange>
          </w:tcPr>
          <w:p w14:paraId="4C992AF5" w14:textId="16B201A8"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38"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739"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2B11DBE9" w14:textId="69A97755"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40" w:author="Tung Nguyen" w:date="2020-01-08T12:46:00Z">
                  <w:rPr>
                    <w:rFonts w:ascii="Calibri" w:hAnsi="Calibri" w:cs="Calibri"/>
                    <w:color w:val="000000"/>
                    <w:sz w:val="18"/>
                    <w:szCs w:val="18"/>
                    <w:highlight w:val="yellow"/>
                  </w:rPr>
                </w:rPrChange>
              </w:rPr>
            </w:pPr>
          </w:p>
        </w:tc>
      </w:tr>
      <w:tr w:rsidR="00CE6D07" w:rsidRPr="000B05D1" w14:paraId="6FC82E68" w14:textId="77777777" w:rsidTr="00357AB3">
        <w:trPr>
          <w:trHeight w:val="300"/>
          <w:trPrChange w:id="741"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742"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75EC9D3C" w14:textId="7975A69C"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20" w:type="pct"/>
            <w:tcBorders>
              <w:top w:val="nil"/>
              <w:left w:val="single" w:sz="4" w:space="0" w:color="auto"/>
              <w:bottom w:val="nil"/>
              <w:right w:val="nil"/>
            </w:tcBorders>
            <w:shd w:val="clear" w:color="000000" w:fill="FFFFFF"/>
            <w:noWrap/>
            <w:vAlign w:val="center"/>
            <w:hideMark/>
            <w:tcPrChange w:id="743"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1159025B" w14:textId="2AFD4E11"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45"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746" w:author="Tung Nguyen" w:date="2020-01-08T12:42:00Z">
              <w:tcPr>
                <w:tcW w:w="330" w:type="pct"/>
                <w:tcBorders>
                  <w:top w:val="nil"/>
                  <w:left w:val="nil"/>
                  <w:bottom w:val="nil"/>
                  <w:right w:val="nil"/>
                </w:tcBorders>
                <w:shd w:val="clear" w:color="000000" w:fill="FFFFFF"/>
                <w:noWrap/>
                <w:vAlign w:val="center"/>
                <w:hideMark/>
              </w:tcPr>
            </w:tcPrChange>
          </w:tcPr>
          <w:p w14:paraId="1EBC24C4" w14:textId="2157D3C6"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48" w:author="Tung Nguyen" w:date="2020-01-08T12:46:00Z">
                  <w:rPr>
                    <w:rFonts w:ascii="Calibri" w:hAnsi="Calibri" w:cs="Calibri"/>
                    <w:color w:val="000000"/>
                    <w:sz w:val="18"/>
                    <w:szCs w:val="18"/>
                  </w:rPr>
                </w:rPrChange>
              </w:rPr>
              <w:t>5.6</w:t>
            </w:r>
          </w:p>
        </w:tc>
        <w:tc>
          <w:tcPr>
            <w:tcW w:w="315" w:type="pct"/>
            <w:tcBorders>
              <w:top w:val="nil"/>
              <w:left w:val="nil"/>
              <w:bottom w:val="nil"/>
              <w:right w:val="nil"/>
            </w:tcBorders>
            <w:shd w:val="clear" w:color="000000" w:fill="FFFFFF"/>
            <w:noWrap/>
            <w:vAlign w:val="center"/>
            <w:hideMark/>
            <w:tcPrChange w:id="749" w:author="Tung Nguyen" w:date="2020-01-08T12:42:00Z">
              <w:tcPr>
                <w:tcW w:w="330" w:type="pct"/>
                <w:tcBorders>
                  <w:top w:val="nil"/>
                  <w:left w:val="nil"/>
                  <w:bottom w:val="nil"/>
                  <w:right w:val="nil"/>
                </w:tcBorders>
                <w:shd w:val="clear" w:color="000000" w:fill="FFFFFF"/>
                <w:noWrap/>
                <w:vAlign w:val="center"/>
                <w:hideMark/>
              </w:tcPr>
            </w:tcPrChange>
          </w:tcPr>
          <w:p w14:paraId="32DB4686" w14:textId="3E2F9615"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51" w:author="Tung Nguyen" w:date="2020-01-08T12:46:00Z">
                  <w:rPr>
                    <w:rFonts w:ascii="Calibri" w:hAnsi="Calibri" w:cs="Calibri"/>
                    <w:color w:val="000000"/>
                    <w:sz w:val="18"/>
                    <w:szCs w:val="18"/>
                  </w:rPr>
                </w:rPrChange>
              </w:rPr>
              <w:t>-4</w:t>
            </w:r>
            <w:r w:rsidR="00A347D6" w:rsidRPr="00DB1697">
              <w:rPr>
                <w:rFonts w:ascii="Calibri" w:hAnsi="Calibri" w:cs="Calibri"/>
                <w:color w:val="000000"/>
                <w:sz w:val="16"/>
                <w:szCs w:val="16"/>
                <w:rPrChange w:id="752"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753" w:author="Tung Nguyen" w:date="2020-01-08T12:46:00Z">
                  <w:rPr>
                    <w:rFonts w:ascii="Calibri" w:hAnsi="Calibri" w:cs="Calibri"/>
                    <w:color w:val="000000"/>
                    <w:sz w:val="18"/>
                    <w:szCs w:val="18"/>
                  </w:rPr>
                </w:rPrChange>
              </w:rPr>
              <w:t>21</w:t>
            </w:r>
            <w:r w:rsidR="00A347D6" w:rsidRPr="00DB1697">
              <w:rPr>
                <w:rFonts w:ascii="Calibri" w:hAnsi="Calibri" w:cs="Calibri"/>
                <w:color w:val="000000"/>
                <w:sz w:val="16"/>
                <w:szCs w:val="16"/>
                <w:rPrChange w:id="754"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755" w:author="Tung Nguyen" w:date="2020-01-08T12:42:00Z">
              <w:tcPr>
                <w:tcW w:w="266" w:type="pct"/>
                <w:tcBorders>
                  <w:top w:val="nil"/>
                  <w:left w:val="nil"/>
                  <w:bottom w:val="nil"/>
                  <w:right w:val="nil"/>
                </w:tcBorders>
                <w:shd w:val="clear" w:color="000000" w:fill="FFFFFF"/>
                <w:noWrap/>
                <w:vAlign w:val="center"/>
                <w:hideMark/>
              </w:tcPr>
            </w:tcPrChange>
          </w:tcPr>
          <w:p w14:paraId="212D5BEC" w14:textId="57518D9E"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6"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757"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642C2D05" w14:textId="3DAFF77C"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8"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759" w:author="Tung Nguyen" w:date="2020-01-08T12:42:00Z">
              <w:tcPr>
                <w:tcW w:w="331" w:type="pct"/>
                <w:tcBorders>
                  <w:top w:val="nil"/>
                  <w:left w:val="nil"/>
                  <w:bottom w:val="nil"/>
                  <w:right w:val="nil"/>
                </w:tcBorders>
                <w:shd w:val="clear" w:color="000000" w:fill="FFFFFF"/>
                <w:noWrap/>
                <w:vAlign w:val="center"/>
                <w:hideMark/>
              </w:tcPr>
            </w:tcPrChange>
          </w:tcPr>
          <w:p w14:paraId="0DC8132D" w14:textId="6B20679F"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1"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Change w:id="762" w:author="Tung Nguyen" w:date="2020-01-08T12:42:00Z">
              <w:tcPr>
                <w:tcW w:w="330" w:type="pct"/>
                <w:tcBorders>
                  <w:top w:val="nil"/>
                  <w:left w:val="nil"/>
                  <w:bottom w:val="nil"/>
                  <w:right w:val="nil"/>
                </w:tcBorders>
                <w:shd w:val="clear" w:color="000000" w:fill="FFFFFF"/>
                <w:noWrap/>
                <w:vAlign w:val="center"/>
                <w:hideMark/>
              </w:tcPr>
            </w:tcPrChange>
          </w:tcPr>
          <w:p w14:paraId="4F947093" w14:textId="7D45D13D"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4" w:author="Tung Nguyen" w:date="2020-01-08T12:46:00Z">
                  <w:rPr>
                    <w:rFonts w:ascii="Calibri" w:hAnsi="Calibri" w:cs="Calibri"/>
                    <w:color w:val="000000"/>
                    <w:sz w:val="18"/>
                    <w:szCs w:val="18"/>
                  </w:rPr>
                </w:rPrChange>
              </w:rPr>
              <w:t>35.0</w:t>
            </w:r>
          </w:p>
        </w:tc>
        <w:tc>
          <w:tcPr>
            <w:tcW w:w="315" w:type="pct"/>
            <w:tcBorders>
              <w:top w:val="nil"/>
              <w:left w:val="nil"/>
              <w:bottom w:val="nil"/>
              <w:right w:val="nil"/>
            </w:tcBorders>
            <w:shd w:val="clear" w:color="000000" w:fill="FFFFFF"/>
            <w:noWrap/>
            <w:vAlign w:val="center"/>
            <w:hideMark/>
            <w:tcPrChange w:id="765" w:author="Tung Nguyen" w:date="2020-01-08T12:42:00Z">
              <w:tcPr>
                <w:tcW w:w="330" w:type="pct"/>
                <w:tcBorders>
                  <w:top w:val="nil"/>
                  <w:left w:val="nil"/>
                  <w:bottom w:val="nil"/>
                  <w:right w:val="nil"/>
                </w:tcBorders>
                <w:shd w:val="clear" w:color="000000" w:fill="FFFFFF"/>
                <w:noWrap/>
                <w:vAlign w:val="center"/>
                <w:hideMark/>
              </w:tcPr>
            </w:tcPrChange>
          </w:tcPr>
          <w:p w14:paraId="0CAF9F55" w14:textId="10480142"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7" w:author="Tung Nguyen" w:date="2020-01-08T12:46:00Z">
                  <w:rPr>
                    <w:rFonts w:ascii="Calibri" w:hAnsi="Calibri" w:cs="Calibri"/>
                    <w:color w:val="000000"/>
                    <w:sz w:val="18"/>
                    <w:szCs w:val="18"/>
                  </w:rPr>
                </w:rPrChange>
              </w:rPr>
              <w:t>-3</w:t>
            </w:r>
            <w:r w:rsidR="00A347D6" w:rsidRPr="00DB1697">
              <w:rPr>
                <w:rFonts w:ascii="Calibri" w:hAnsi="Calibri" w:cs="Calibri"/>
                <w:color w:val="000000"/>
                <w:sz w:val="16"/>
                <w:szCs w:val="16"/>
                <w:rPrChange w:id="768"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769" w:author="Tung Nguyen" w:date="2020-01-08T12:46:00Z">
                  <w:rPr>
                    <w:rFonts w:ascii="Calibri" w:hAnsi="Calibri" w:cs="Calibri"/>
                    <w:color w:val="000000"/>
                    <w:sz w:val="18"/>
                    <w:szCs w:val="18"/>
                  </w:rPr>
                </w:rPrChange>
              </w:rPr>
              <w:t>30</w:t>
            </w:r>
            <w:r w:rsidR="00A347D6" w:rsidRPr="00DB1697">
              <w:rPr>
                <w:rFonts w:ascii="Calibri" w:hAnsi="Calibri" w:cs="Calibri"/>
                <w:color w:val="000000"/>
                <w:sz w:val="16"/>
                <w:szCs w:val="16"/>
                <w:rPrChange w:id="77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771" w:author="Tung Nguyen" w:date="2020-01-08T12:42:00Z">
              <w:tcPr>
                <w:tcW w:w="266" w:type="pct"/>
                <w:tcBorders>
                  <w:top w:val="nil"/>
                  <w:left w:val="nil"/>
                  <w:bottom w:val="nil"/>
                  <w:right w:val="nil"/>
                </w:tcBorders>
                <w:shd w:val="clear" w:color="000000" w:fill="FFFFFF"/>
                <w:noWrap/>
                <w:vAlign w:val="center"/>
                <w:hideMark/>
              </w:tcPr>
            </w:tcPrChange>
          </w:tcPr>
          <w:p w14:paraId="488030E2" w14:textId="76F3B68E"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2"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773"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78E01FFF" w14:textId="77C02C2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4"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775" w:author="Tung Nguyen" w:date="2020-01-08T12:42:00Z">
              <w:tcPr>
                <w:tcW w:w="332" w:type="pct"/>
                <w:tcBorders>
                  <w:top w:val="nil"/>
                  <w:left w:val="nil"/>
                  <w:bottom w:val="nil"/>
                  <w:right w:val="nil"/>
                </w:tcBorders>
                <w:shd w:val="clear" w:color="000000" w:fill="FFFFFF"/>
                <w:noWrap/>
                <w:vAlign w:val="center"/>
                <w:hideMark/>
              </w:tcPr>
            </w:tcPrChange>
          </w:tcPr>
          <w:p w14:paraId="493867EE" w14:textId="52478DAD"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77"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Change w:id="778" w:author="Tung Nguyen" w:date="2020-01-08T12:42:00Z">
              <w:tcPr>
                <w:tcW w:w="330" w:type="pct"/>
                <w:tcBorders>
                  <w:top w:val="nil"/>
                  <w:left w:val="nil"/>
                  <w:bottom w:val="nil"/>
                  <w:right w:val="nil"/>
                </w:tcBorders>
                <w:shd w:val="clear" w:color="000000" w:fill="FFFFFF"/>
                <w:noWrap/>
                <w:vAlign w:val="center"/>
                <w:hideMark/>
              </w:tcPr>
            </w:tcPrChange>
          </w:tcPr>
          <w:p w14:paraId="13F7FDB0" w14:textId="344C8D1C"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0" w:author="Tung Nguyen" w:date="2020-01-08T12:46:00Z">
                  <w:rPr>
                    <w:rFonts w:ascii="Calibri" w:hAnsi="Calibri" w:cs="Calibri"/>
                    <w:color w:val="000000"/>
                    <w:sz w:val="18"/>
                    <w:szCs w:val="18"/>
                  </w:rPr>
                </w:rPrChange>
              </w:rPr>
              <w:t>52.4</w:t>
            </w:r>
          </w:p>
        </w:tc>
        <w:tc>
          <w:tcPr>
            <w:tcW w:w="316" w:type="pct"/>
            <w:tcBorders>
              <w:top w:val="nil"/>
              <w:left w:val="nil"/>
              <w:bottom w:val="nil"/>
              <w:right w:val="nil"/>
            </w:tcBorders>
            <w:shd w:val="clear" w:color="000000" w:fill="FFFFFF"/>
            <w:noWrap/>
            <w:vAlign w:val="center"/>
            <w:hideMark/>
            <w:tcPrChange w:id="781" w:author="Tung Nguyen" w:date="2020-01-08T12:42:00Z">
              <w:tcPr>
                <w:tcW w:w="330" w:type="pct"/>
                <w:tcBorders>
                  <w:top w:val="nil"/>
                  <w:left w:val="nil"/>
                  <w:bottom w:val="nil"/>
                  <w:right w:val="nil"/>
                </w:tcBorders>
                <w:shd w:val="clear" w:color="000000" w:fill="FFFFFF"/>
                <w:noWrap/>
                <w:vAlign w:val="center"/>
                <w:hideMark/>
              </w:tcPr>
            </w:tcPrChange>
          </w:tcPr>
          <w:p w14:paraId="2BCC15D1" w14:textId="240FDDBF"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3" w:author="Tung Nguyen" w:date="2020-01-08T12:46:00Z">
                  <w:rPr>
                    <w:rFonts w:ascii="Calibri" w:hAnsi="Calibri" w:cs="Calibri"/>
                    <w:color w:val="000000"/>
                    <w:sz w:val="18"/>
                    <w:szCs w:val="18"/>
                  </w:rPr>
                </w:rPrChange>
              </w:rPr>
              <w:t>-3.06%</w:t>
            </w:r>
          </w:p>
        </w:tc>
        <w:tc>
          <w:tcPr>
            <w:tcW w:w="251" w:type="pct"/>
            <w:tcBorders>
              <w:top w:val="nil"/>
              <w:left w:val="nil"/>
              <w:bottom w:val="nil"/>
              <w:right w:val="nil"/>
            </w:tcBorders>
            <w:shd w:val="clear" w:color="000000" w:fill="FFFFFF"/>
            <w:noWrap/>
            <w:vAlign w:val="center"/>
            <w:hideMark/>
            <w:tcPrChange w:id="784" w:author="Tung Nguyen" w:date="2020-01-08T12:42:00Z">
              <w:tcPr>
                <w:tcW w:w="266" w:type="pct"/>
                <w:tcBorders>
                  <w:top w:val="nil"/>
                  <w:left w:val="nil"/>
                  <w:bottom w:val="nil"/>
                  <w:right w:val="nil"/>
                </w:tcBorders>
                <w:shd w:val="clear" w:color="000000" w:fill="FFFFFF"/>
                <w:noWrap/>
                <w:vAlign w:val="center"/>
                <w:hideMark/>
              </w:tcPr>
            </w:tcPrChange>
          </w:tcPr>
          <w:p w14:paraId="4F6DB456" w14:textId="27D41AC1"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85"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786"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3EAC3709" w14:textId="42B0A78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87" w:author="Tung Nguyen" w:date="2020-01-08T12:46:00Z">
                  <w:rPr>
                    <w:rFonts w:ascii="Calibri" w:hAnsi="Calibri" w:cs="Calibri"/>
                    <w:color w:val="000000"/>
                    <w:sz w:val="18"/>
                    <w:szCs w:val="18"/>
                    <w:highlight w:val="yellow"/>
                  </w:rPr>
                </w:rPrChange>
              </w:rPr>
            </w:pPr>
          </w:p>
        </w:tc>
      </w:tr>
      <w:tr w:rsidR="00CE6D07" w:rsidRPr="000B05D1" w14:paraId="1E499700" w14:textId="77777777" w:rsidTr="00357AB3">
        <w:trPr>
          <w:trHeight w:val="300"/>
          <w:trPrChange w:id="788"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789"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6DA93953" w14:textId="6D5C7E1B"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20" w:type="pct"/>
            <w:tcBorders>
              <w:top w:val="nil"/>
              <w:left w:val="single" w:sz="4" w:space="0" w:color="auto"/>
              <w:bottom w:val="nil"/>
              <w:right w:val="nil"/>
            </w:tcBorders>
            <w:shd w:val="clear" w:color="000000" w:fill="FFFFFF"/>
            <w:noWrap/>
            <w:vAlign w:val="center"/>
            <w:hideMark/>
            <w:tcPrChange w:id="790"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10091493" w14:textId="33558FA5" w:rsidR="00A347D6" w:rsidRPr="00DB1697" w:rsidRDefault="00163A0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2"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793" w:author="Tung Nguyen" w:date="2020-01-08T12:42:00Z">
              <w:tcPr>
                <w:tcW w:w="330" w:type="pct"/>
                <w:tcBorders>
                  <w:top w:val="nil"/>
                  <w:left w:val="nil"/>
                  <w:bottom w:val="nil"/>
                  <w:right w:val="nil"/>
                </w:tcBorders>
                <w:shd w:val="clear" w:color="000000" w:fill="FFFFFF"/>
                <w:noWrap/>
                <w:vAlign w:val="center"/>
                <w:hideMark/>
              </w:tcPr>
            </w:tcPrChange>
          </w:tcPr>
          <w:p w14:paraId="476702C6" w14:textId="6AE7BC86" w:rsidR="00A347D6" w:rsidRPr="00DB1697" w:rsidRDefault="00163A0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5" w:author="Tung Nguyen" w:date="2020-01-08T12:46:00Z">
                  <w:rPr>
                    <w:rFonts w:ascii="Calibri" w:hAnsi="Calibri" w:cs="Calibri"/>
                    <w:color w:val="000000"/>
                    <w:sz w:val="18"/>
                    <w:szCs w:val="18"/>
                  </w:rPr>
                </w:rPrChange>
              </w:rPr>
              <w:t>5.</w:t>
            </w:r>
            <w:r w:rsidR="0003611F" w:rsidRPr="00DB1697">
              <w:rPr>
                <w:rFonts w:ascii="Calibri" w:hAnsi="Calibri" w:cs="Calibri"/>
                <w:color w:val="000000"/>
                <w:sz w:val="16"/>
                <w:szCs w:val="16"/>
                <w:rPrChange w:id="796" w:author="Tung Nguyen" w:date="2020-01-08T12:46:00Z">
                  <w:rPr>
                    <w:rFonts w:ascii="Calibri" w:hAnsi="Calibri" w:cs="Calibri"/>
                    <w:color w:val="000000"/>
                    <w:sz w:val="18"/>
                    <w:szCs w:val="18"/>
                  </w:rPr>
                </w:rPrChange>
              </w:rPr>
              <w:t>5</w:t>
            </w:r>
          </w:p>
        </w:tc>
        <w:tc>
          <w:tcPr>
            <w:tcW w:w="315" w:type="pct"/>
            <w:tcBorders>
              <w:top w:val="nil"/>
              <w:left w:val="nil"/>
              <w:bottom w:val="nil"/>
              <w:right w:val="nil"/>
            </w:tcBorders>
            <w:shd w:val="clear" w:color="000000" w:fill="FFFFFF"/>
            <w:noWrap/>
            <w:vAlign w:val="center"/>
            <w:hideMark/>
            <w:tcPrChange w:id="797" w:author="Tung Nguyen" w:date="2020-01-08T12:42:00Z">
              <w:tcPr>
                <w:tcW w:w="330" w:type="pct"/>
                <w:tcBorders>
                  <w:top w:val="nil"/>
                  <w:left w:val="nil"/>
                  <w:bottom w:val="nil"/>
                  <w:right w:val="nil"/>
                </w:tcBorders>
                <w:shd w:val="clear" w:color="000000" w:fill="FFFFFF"/>
                <w:noWrap/>
                <w:vAlign w:val="center"/>
                <w:hideMark/>
              </w:tcPr>
            </w:tcPrChange>
          </w:tcPr>
          <w:p w14:paraId="55E248AF" w14:textId="6F025EC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9" w:author="Tung Nguyen" w:date="2020-01-08T12:46:00Z">
                  <w:rPr>
                    <w:rFonts w:ascii="Calibri" w:hAnsi="Calibri" w:cs="Calibri"/>
                    <w:color w:val="000000"/>
                    <w:sz w:val="18"/>
                    <w:szCs w:val="18"/>
                  </w:rPr>
                </w:rPrChange>
              </w:rPr>
              <w:t>-</w:t>
            </w:r>
            <w:r w:rsidR="00163A01" w:rsidRPr="00DB1697">
              <w:rPr>
                <w:rFonts w:ascii="Calibri" w:hAnsi="Calibri" w:cs="Calibri"/>
                <w:color w:val="000000"/>
                <w:sz w:val="16"/>
                <w:szCs w:val="16"/>
                <w:rPrChange w:id="800" w:author="Tung Nguyen" w:date="2020-01-08T12:46:00Z">
                  <w:rPr>
                    <w:rFonts w:ascii="Calibri" w:hAnsi="Calibri" w:cs="Calibri"/>
                    <w:color w:val="000000"/>
                    <w:sz w:val="18"/>
                    <w:szCs w:val="18"/>
                  </w:rPr>
                </w:rPrChange>
              </w:rPr>
              <w:t>3</w:t>
            </w:r>
            <w:r w:rsidRPr="00DB1697">
              <w:rPr>
                <w:rFonts w:ascii="Calibri" w:hAnsi="Calibri" w:cs="Calibri"/>
                <w:color w:val="000000"/>
                <w:sz w:val="16"/>
                <w:szCs w:val="16"/>
                <w:rPrChange w:id="801" w:author="Tung Nguyen" w:date="2020-01-08T12:46:00Z">
                  <w:rPr>
                    <w:rFonts w:ascii="Calibri" w:hAnsi="Calibri" w:cs="Calibri"/>
                    <w:color w:val="000000"/>
                    <w:sz w:val="18"/>
                    <w:szCs w:val="18"/>
                  </w:rPr>
                </w:rPrChange>
              </w:rPr>
              <w:t>.</w:t>
            </w:r>
            <w:r w:rsidR="00163A01" w:rsidRPr="00DB1697">
              <w:rPr>
                <w:rFonts w:ascii="Calibri" w:hAnsi="Calibri" w:cs="Calibri"/>
                <w:color w:val="000000"/>
                <w:sz w:val="16"/>
                <w:szCs w:val="16"/>
                <w:rPrChange w:id="802" w:author="Tung Nguyen" w:date="2020-01-08T12:46:00Z">
                  <w:rPr>
                    <w:rFonts w:ascii="Calibri" w:hAnsi="Calibri" w:cs="Calibri"/>
                    <w:color w:val="000000"/>
                    <w:sz w:val="18"/>
                    <w:szCs w:val="18"/>
                  </w:rPr>
                </w:rPrChange>
              </w:rPr>
              <w:t>94</w:t>
            </w:r>
            <w:r w:rsidRPr="00DB1697">
              <w:rPr>
                <w:rFonts w:ascii="Calibri" w:hAnsi="Calibri" w:cs="Calibri"/>
                <w:color w:val="000000"/>
                <w:sz w:val="16"/>
                <w:szCs w:val="16"/>
                <w:rPrChange w:id="80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804" w:author="Tung Nguyen" w:date="2020-01-08T12:42:00Z">
              <w:tcPr>
                <w:tcW w:w="266" w:type="pct"/>
                <w:tcBorders>
                  <w:top w:val="nil"/>
                  <w:left w:val="nil"/>
                  <w:bottom w:val="nil"/>
                  <w:right w:val="nil"/>
                </w:tcBorders>
                <w:shd w:val="clear" w:color="000000" w:fill="FFFFFF"/>
                <w:noWrap/>
                <w:vAlign w:val="center"/>
                <w:hideMark/>
              </w:tcPr>
            </w:tcPrChange>
          </w:tcPr>
          <w:p w14:paraId="650B4AD9" w14:textId="3AE506F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806"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7D434889" w14:textId="75A5CD8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7"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808" w:author="Tung Nguyen" w:date="2020-01-08T12:42:00Z">
              <w:tcPr>
                <w:tcW w:w="331" w:type="pct"/>
                <w:tcBorders>
                  <w:top w:val="nil"/>
                  <w:left w:val="nil"/>
                  <w:bottom w:val="nil"/>
                  <w:right w:val="nil"/>
                </w:tcBorders>
                <w:shd w:val="clear" w:color="000000" w:fill="FFFFFF"/>
                <w:noWrap/>
                <w:vAlign w:val="center"/>
                <w:hideMark/>
              </w:tcPr>
            </w:tcPrChange>
          </w:tcPr>
          <w:p w14:paraId="1942AA94" w14:textId="2FED42D1" w:rsidR="00A347D6" w:rsidRPr="00DB1697" w:rsidRDefault="003633B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0"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Change w:id="811" w:author="Tung Nguyen" w:date="2020-01-08T12:42:00Z">
              <w:tcPr>
                <w:tcW w:w="330" w:type="pct"/>
                <w:tcBorders>
                  <w:top w:val="nil"/>
                  <w:left w:val="nil"/>
                  <w:bottom w:val="nil"/>
                  <w:right w:val="nil"/>
                </w:tcBorders>
                <w:shd w:val="clear" w:color="000000" w:fill="FFFFFF"/>
                <w:noWrap/>
                <w:vAlign w:val="center"/>
                <w:hideMark/>
              </w:tcPr>
            </w:tcPrChange>
          </w:tcPr>
          <w:p w14:paraId="2D96BE84" w14:textId="21F20DBE" w:rsidR="00A347D6" w:rsidRPr="00DB1697" w:rsidRDefault="0003611F"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3" w:author="Tung Nguyen" w:date="2020-01-08T12:46:00Z">
                  <w:rPr>
                    <w:rFonts w:ascii="Calibri" w:hAnsi="Calibri" w:cs="Calibri"/>
                    <w:color w:val="000000"/>
                    <w:sz w:val="18"/>
                    <w:szCs w:val="18"/>
                  </w:rPr>
                </w:rPrChange>
              </w:rPr>
              <w:t>34.9</w:t>
            </w:r>
          </w:p>
        </w:tc>
        <w:tc>
          <w:tcPr>
            <w:tcW w:w="315" w:type="pct"/>
            <w:tcBorders>
              <w:top w:val="nil"/>
              <w:left w:val="nil"/>
              <w:bottom w:val="nil"/>
              <w:right w:val="nil"/>
            </w:tcBorders>
            <w:shd w:val="clear" w:color="000000" w:fill="FFFFFF"/>
            <w:noWrap/>
            <w:vAlign w:val="center"/>
            <w:hideMark/>
            <w:tcPrChange w:id="814" w:author="Tung Nguyen" w:date="2020-01-08T12:42:00Z">
              <w:tcPr>
                <w:tcW w:w="330" w:type="pct"/>
                <w:tcBorders>
                  <w:top w:val="nil"/>
                  <w:left w:val="nil"/>
                  <w:bottom w:val="nil"/>
                  <w:right w:val="nil"/>
                </w:tcBorders>
                <w:shd w:val="clear" w:color="000000" w:fill="FFFFFF"/>
                <w:noWrap/>
                <w:vAlign w:val="center"/>
                <w:hideMark/>
              </w:tcPr>
            </w:tcPrChange>
          </w:tcPr>
          <w:p w14:paraId="0B17A420" w14:textId="5911CB4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6" w:author="Tung Nguyen" w:date="2020-01-08T12:46:00Z">
                  <w:rPr>
                    <w:rFonts w:ascii="Calibri" w:hAnsi="Calibri" w:cs="Calibri"/>
                    <w:color w:val="000000"/>
                    <w:sz w:val="18"/>
                    <w:szCs w:val="18"/>
                  </w:rPr>
                </w:rPrChange>
              </w:rPr>
              <w:t>-</w:t>
            </w:r>
            <w:r w:rsidR="0003611F" w:rsidRPr="00DB1697">
              <w:rPr>
                <w:rFonts w:ascii="Calibri" w:hAnsi="Calibri" w:cs="Calibri"/>
                <w:color w:val="000000"/>
                <w:sz w:val="16"/>
                <w:szCs w:val="16"/>
                <w:rPrChange w:id="817" w:author="Tung Nguyen" w:date="2020-01-08T12:46:00Z">
                  <w:rPr>
                    <w:rFonts w:ascii="Calibri" w:hAnsi="Calibri" w:cs="Calibri"/>
                    <w:color w:val="000000"/>
                    <w:sz w:val="18"/>
                    <w:szCs w:val="18"/>
                  </w:rPr>
                </w:rPrChange>
              </w:rPr>
              <w:t>3</w:t>
            </w:r>
            <w:r w:rsidRPr="00DB1697">
              <w:rPr>
                <w:rFonts w:ascii="Calibri" w:hAnsi="Calibri" w:cs="Calibri"/>
                <w:color w:val="000000"/>
                <w:sz w:val="16"/>
                <w:szCs w:val="16"/>
                <w:rPrChange w:id="818" w:author="Tung Nguyen" w:date="2020-01-08T12:46:00Z">
                  <w:rPr>
                    <w:rFonts w:ascii="Calibri" w:hAnsi="Calibri" w:cs="Calibri"/>
                    <w:color w:val="000000"/>
                    <w:sz w:val="18"/>
                    <w:szCs w:val="18"/>
                  </w:rPr>
                </w:rPrChange>
              </w:rPr>
              <w:t>.</w:t>
            </w:r>
            <w:r w:rsidR="0003611F" w:rsidRPr="00DB1697">
              <w:rPr>
                <w:rFonts w:ascii="Calibri" w:hAnsi="Calibri" w:cs="Calibri"/>
                <w:color w:val="000000"/>
                <w:sz w:val="16"/>
                <w:szCs w:val="16"/>
                <w:rPrChange w:id="819" w:author="Tung Nguyen" w:date="2020-01-08T12:46:00Z">
                  <w:rPr>
                    <w:rFonts w:ascii="Calibri" w:hAnsi="Calibri" w:cs="Calibri"/>
                    <w:color w:val="000000"/>
                    <w:sz w:val="18"/>
                    <w:szCs w:val="18"/>
                  </w:rPr>
                </w:rPrChange>
              </w:rPr>
              <w:t>14</w:t>
            </w:r>
            <w:r w:rsidRPr="00DB1697">
              <w:rPr>
                <w:rFonts w:ascii="Calibri" w:hAnsi="Calibri" w:cs="Calibri"/>
                <w:color w:val="000000"/>
                <w:sz w:val="16"/>
                <w:szCs w:val="16"/>
                <w:rPrChange w:id="82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821" w:author="Tung Nguyen" w:date="2020-01-08T12:42:00Z">
              <w:tcPr>
                <w:tcW w:w="266" w:type="pct"/>
                <w:tcBorders>
                  <w:top w:val="nil"/>
                  <w:left w:val="nil"/>
                  <w:bottom w:val="nil"/>
                  <w:right w:val="nil"/>
                </w:tcBorders>
                <w:shd w:val="clear" w:color="000000" w:fill="FFFFFF"/>
                <w:noWrap/>
                <w:vAlign w:val="center"/>
                <w:hideMark/>
              </w:tcPr>
            </w:tcPrChange>
          </w:tcPr>
          <w:p w14:paraId="25000EC2" w14:textId="1888F7B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2"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823"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0E42E59F" w14:textId="0975A4B5"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4"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825" w:author="Tung Nguyen" w:date="2020-01-08T12:42:00Z">
              <w:tcPr>
                <w:tcW w:w="332" w:type="pct"/>
                <w:tcBorders>
                  <w:top w:val="nil"/>
                  <w:left w:val="nil"/>
                  <w:bottom w:val="nil"/>
                  <w:right w:val="nil"/>
                </w:tcBorders>
                <w:shd w:val="clear" w:color="000000" w:fill="FFFFFF"/>
                <w:noWrap/>
                <w:vAlign w:val="center"/>
                <w:hideMark/>
              </w:tcPr>
            </w:tcPrChange>
          </w:tcPr>
          <w:p w14:paraId="376FC0A1" w14:textId="0D077ED9" w:rsidR="00A347D6" w:rsidRPr="00DB1697" w:rsidRDefault="001B1A4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27"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Change w:id="828" w:author="Tung Nguyen" w:date="2020-01-08T12:42:00Z">
              <w:tcPr>
                <w:tcW w:w="330" w:type="pct"/>
                <w:tcBorders>
                  <w:top w:val="nil"/>
                  <w:left w:val="nil"/>
                  <w:bottom w:val="nil"/>
                  <w:right w:val="nil"/>
                </w:tcBorders>
                <w:shd w:val="clear" w:color="000000" w:fill="FFFFFF"/>
                <w:noWrap/>
                <w:vAlign w:val="center"/>
                <w:hideMark/>
              </w:tcPr>
            </w:tcPrChange>
          </w:tcPr>
          <w:p w14:paraId="553DBF59" w14:textId="416C6AF6" w:rsidR="00A347D6" w:rsidRPr="00DB1697" w:rsidRDefault="001B1A4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30" w:author="Tung Nguyen" w:date="2020-01-08T12:46:00Z">
                  <w:rPr>
                    <w:rFonts w:ascii="Calibri" w:hAnsi="Calibri" w:cs="Calibri"/>
                    <w:color w:val="000000"/>
                    <w:sz w:val="18"/>
                    <w:szCs w:val="18"/>
                  </w:rPr>
                </w:rPrChange>
              </w:rPr>
              <w:t>52.3</w:t>
            </w:r>
          </w:p>
        </w:tc>
        <w:tc>
          <w:tcPr>
            <w:tcW w:w="316" w:type="pct"/>
            <w:tcBorders>
              <w:top w:val="nil"/>
              <w:left w:val="nil"/>
              <w:bottom w:val="nil"/>
              <w:right w:val="nil"/>
            </w:tcBorders>
            <w:shd w:val="clear" w:color="000000" w:fill="FFFFFF"/>
            <w:noWrap/>
            <w:vAlign w:val="center"/>
            <w:hideMark/>
            <w:tcPrChange w:id="831" w:author="Tung Nguyen" w:date="2020-01-08T12:42:00Z">
              <w:tcPr>
                <w:tcW w:w="330" w:type="pct"/>
                <w:tcBorders>
                  <w:top w:val="nil"/>
                  <w:left w:val="nil"/>
                  <w:bottom w:val="nil"/>
                  <w:right w:val="nil"/>
                </w:tcBorders>
                <w:shd w:val="clear" w:color="000000" w:fill="FFFFFF"/>
                <w:noWrap/>
                <w:vAlign w:val="center"/>
                <w:hideMark/>
              </w:tcPr>
            </w:tcPrChange>
          </w:tcPr>
          <w:p w14:paraId="3CE29186" w14:textId="199A5FBD" w:rsidR="00A347D6" w:rsidRPr="00DB1697" w:rsidRDefault="001B1A4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33" w:author="Tung Nguyen" w:date="2020-01-08T12:46:00Z">
                  <w:rPr>
                    <w:rFonts w:ascii="Calibri" w:hAnsi="Calibri" w:cs="Calibri"/>
                    <w:color w:val="000000"/>
                    <w:sz w:val="18"/>
                    <w:szCs w:val="18"/>
                  </w:rPr>
                </w:rPrChange>
              </w:rPr>
              <w:t>-2.94</w:t>
            </w:r>
            <w:r w:rsidR="00A347D6" w:rsidRPr="00DB1697">
              <w:rPr>
                <w:rFonts w:ascii="Calibri" w:hAnsi="Calibri" w:cs="Calibri"/>
                <w:color w:val="000000"/>
                <w:sz w:val="16"/>
                <w:szCs w:val="16"/>
                <w:rPrChange w:id="834"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835" w:author="Tung Nguyen" w:date="2020-01-08T12:42:00Z">
              <w:tcPr>
                <w:tcW w:w="266" w:type="pct"/>
                <w:tcBorders>
                  <w:top w:val="nil"/>
                  <w:left w:val="nil"/>
                  <w:bottom w:val="nil"/>
                  <w:right w:val="nil"/>
                </w:tcBorders>
                <w:shd w:val="clear" w:color="000000" w:fill="FFFFFF"/>
                <w:noWrap/>
                <w:vAlign w:val="center"/>
                <w:hideMark/>
              </w:tcPr>
            </w:tcPrChange>
          </w:tcPr>
          <w:p w14:paraId="5AF59380" w14:textId="5B1EEE8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836"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837"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1A287CD4" w14:textId="363D2203"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838" w:author="Tung Nguyen" w:date="2020-01-08T12:46:00Z">
                  <w:rPr>
                    <w:rFonts w:ascii="Calibri" w:hAnsi="Calibri" w:cs="Calibri"/>
                    <w:color w:val="000000"/>
                    <w:sz w:val="18"/>
                    <w:szCs w:val="18"/>
                    <w:highlight w:val="yellow"/>
                  </w:rPr>
                </w:rPrChange>
              </w:rPr>
            </w:pPr>
          </w:p>
        </w:tc>
      </w:tr>
      <w:tr w:rsidR="00CE6D07" w:rsidRPr="000B05D1" w14:paraId="05A91BC8" w14:textId="77777777" w:rsidTr="00357AB3">
        <w:trPr>
          <w:trHeight w:val="300"/>
          <w:trPrChange w:id="839"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840"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0832A781" w14:textId="200D75E0"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-1.2</w:t>
            </w:r>
          </w:p>
        </w:tc>
        <w:tc>
          <w:tcPr>
            <w:tcW w:w="320" w:type="pct"/>
            <w:tcBorders>
              <w:top w:val="nil"/>
              <w:left w:val="single" w:sz="4" w:space="0" w:color="auto"/>
              <w:bottom w:val="nil"/>
              <w:right w:val="nil"/>
            </w:tcBorders>
            <w:shd w:val="clear" w:color="000000" w:fill="FFFFFF"/>
            <w:noWrap/>
            <w:vAlign w:val="center"/>
            <w:hideMark/>
            <w:tcPrChange w:id="841"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1A50C4CD" w14:textId="5CCB15CF" w:rsidR="00A347D6" w:rsidRPr="00DB1697"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43"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844" w:author="Tung Nguyen" w:date="2020-01-08T12:42:00Z">
              <w:tcPr>
                <w:tcW w:w="330" w:type="pct"/>
                <w:tcBorders>
                  <w:top w:val="nil"/>
                  <w:left w:val="nil"/>
                  <w:bottom w:val="nil"/>
                  <w:right w:val="nil"/>
                </w:tcBorders>
                <w:shd w:val="clear" w:color="000000" w:fill="FFFFFF"/>
                <w:noWrap/>
                <w:vAlign w:val="center"/>
                <w:hideMark/>
              </w:tcPr>
            </w:tcPrChange>
          </w:tcPr>
          <w:p w14:paraId="279AA425" w14:textId="46CB9470"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46" w:author="Tung Nguyen" w:date="2020-01-08T12:46:00Z">
                  <w:rPr>
                    <w:rFonts w:ascii="Calibri" w:hAnsi="Calibri" w:cs="Calibri"/>
                    <w:color w:val="000000"/>
                    <w:sz w:val="18"/>
                    <w:szCs w:val="18"/>
                  </w:rPr>
                </w:rPrChange>
              </w:rPr>
              <w:t>5.5</w:t>
            </w:r>
          </w:p>
        </w:tc>
        <w:tc>
          <w:tcPr>
            <w:tcW w:w="315" w:type="pct"/>
            <w:tcBorders>
              <w:top w:val="nil"/>
              <w:left w:val="nil"/>
              <w:bottom w:val="nil"/>
              <w:right w:val="nil"/>
            </w:tcBorders>
            <w:shd w:val="clear" w:color="000000" w:fill="FFFFFF"/>
            <w:noWrap/>
            <w:vAlign w:val="center"/>
            <w:hideMark/>
            <w:tcPrChange w:id="847" w:author="Tung Nguyen" w:date="2020-01-08T12:42:00Z">
              <w:tcPr>
                <w:tcW w:w="330" w:type="pct"/>
                <w:tcBorders>
                  <w:top w:val="nil"/>
                  <w:left w:val="nil"/>
                  <w:bottom w:val="nil"/>
                  <w:right w:val="nil"/>
                </w:tcBorders>
                <w:shd w:val="clear" w:color="000000" w:fill="FFFFFF"/>
                <w:noWrap/>
                <w:vAlign w:val="center"/>
                <w:hideMark/>
              </w:tcPr>
            </w:tcPrChange>
          </w:tcPr>
          <w:p w14:paraId="7297F7B4" w14:textId="4BD7880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49" w:author="Tung Nguyen" w:date="2020-01-08T12:46:00Z">
                  <w:rPr>
                    <w:rFonts w:ascii="Calibri" w:hAnsi="Calibri" w:cs="Calibri"/>
                    <w:color w:val="000000"/>
                    <w:sz w:val="18"/>
                    <w:szCs w:val="18"/>
                  </w:rPr>
                </w:rPrChange>
              </w:rPr>
              <w:t>-</w:t>
            </w:r>
            <w:r w:rsidR="0058011D" w:rsidRPr="00DB1697">
              <w:rPr>
                <w:rFonts w:ascii="Calibri" w:hAnsi="Calibri" w:cs="Calibri"/>
                <w:color w:val="000000"/>
                <w:sz w:val="16"/>
                <w:szCs w:val="16"/>
                <w:rPrChange w:id="850" w:author="Tung Nguyen" w:date="2020-01-08T12:46:00Z">
                  <w:rPr>
                    <w:rFonts w:ascii="Calibri" w:hAnsi="Calibri" w:cs="Calibri"/>
                    <w:color w:val="000000"/>
                    <w:sz w:val="18"/>
                    <w:szCs w:val="18"/>
                  </w:rPr>
                </w:rPrChange>
              </w:rPr>
              <w:t>3</w:t>
            </w:r>
            <w:r w:rsidRPr="00DB1697">
              <w:rPr>
                <w:rFonts w:ascii="Calibri" w:hAnsi="Calibri" w:cs="Calibri"/>
                <w:color w:val="000000"/>
                <w:sz w:val="16"/>
                <w:szCs w:val="16"/>
                <w:rPrChange w:id="851" w:author="Tung Nguyen" w:date="2020-01-08T12:46:00Z">
                  <w:rPr>
                    <w:rFonts w:ascii="Calibri" w:hAnsi="Calibri" w:cs="Calibri"/>
                    <w:color w:val="000000"/>
                    <w:sz w:val="18"/>
                    <w:szCs w:val="18"/>
                  </w:rPr>
                </w:rPrChange>
              </w:rPr>
              <w:t>.</w:t>
            </w:r>
            <w:r w:rsidR="0058011D" w:rsidRPr="00DB1697">
              <w:rPr>
                <w:rFonts w:ascii="Calibri" w:hAnsi="Calibri" w:cs="Calibri"/>
                <w:color w:val="000000"/>
                <w:sz w:val="16"/>
                <w:szCs w:val="16"/>
                <w:rPrChange w:id="852" w:author="Tung Nguyen" w:date="2020-01-08T12:46:00Z">
                  <w:rPr>
                    <w:rFonts w:ascii="Calibri" w:hAnsi="Calibri" w:cs="Calibri"/>
                    <w:color w:val="000000"/>
                    <w:sz w:val="18"/>
                    <w:szCs w:val="18"/>
                  </w:rPr>
                </w:rPrChange>
              </w:rPr>
              <w:t>67</w:t>
            </w:r>
            <w:r w:rsidRPr="00DB1697">
              <w:rPr>
                <w:rFonts w:ascii="Calibri" w:hAnsi="Calibri" w:cs="Calibri"/>
                <w:color w:val="000000"/>
                <w:sz w:val="16"/>
                <w:szCs w:val="16"/>
                <w:rPrChange w:id="85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854" w:author="Tung Nguyen" w:date="2020-01-08T12:42:00Z">
              <w:tcPr>
                <w:tcW w:w="266" w:type="pct"/>
                <w:tcBorders>
                  <w:top w:val="nil"/>
                  <w:left w:val="nil"/>
                  <w:bottom w:val="nil"/>
                  <w:right w:val="nil"/>
                </w:tcBorders>
                <w:shd w:val="clear" w:color="000000" w:fill="FFFFFF"/>
                <w:noWrap/>
                <w:vAlign w:val="center"/>
                <w:hideMark/>
              </w:tcPr>
            </w:tcPrChange>
          </w:tcPr>
          <w:p w14:paraId="4B06B38B" w14:textId="2B5EE1F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856"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5B22BEC6" w14:textId="42759BE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7"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858" w:author="Tung Nguyen" w:date="2020-01-08T12:42:00Z">
              <w:tcPr>
                <w:tcW w:w="331" w:type="pct"/>
                <w:tcBorders>
                  <w:top w:val="nil"/>
                  <w:left w:val="nil"/>
                  <w:bottom w:val="nil"/>
                  <w:right w:val="nil"/>
                </w:tcBorders>
                <w:shd w:val="clear" w:color="000000" w:fill="FFFFFF"/>
                <w:noWrap/>
                <w:vAlign w:val="center"/>
                <w:hideMark/>
              </w:tcPr>
            </w:tcPrChange>
          </w:tcPr>
          <w:p w14:paraId="5EFDA59E" w14:textId="5A2F1BBA" w:rsidR="00A347D6" w:rsidRPr="00DB1697"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0"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Change w:id="861" w:author="Tung Nguyen" w:date="2020-01-08T12:42:00Z">
              <w:tcPr>
                <w:tcW w:w="330" w:type="pct"/>
                <w:tcBorders>
                  <w:top w:val="nil"/>
                  <w:left w:val="nil"/>
                  <w:bottom w:val="nil"/>
                  <w:right w:val="nil"/>
                </w:tcBorders>
                <w:shd w:val="clear" w:color="000000" w:fill="FFFFFF"/>
                <w:noWrap/>
                <w:vAlign w:val="center"/>
                <w:hideMark/>
              </w:tcPr>
            </w:tcPrChange>
          </w:tcPr>
          <w:p w14:paraId="43C7899F" w14:textId="5524951E"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3" w:author="Tung Nguyen" w:date="2020-01-08T12:46:00Z">
                  <w:rPr>
                    <w:rFonts w:ascii="Calibri" w:hAnsi="Calibri" w:cs="Calibri"/>
                    <w:color w:val="000000"/>
                    <w:sz w:val="18"/>
                    <w:szCs w:val="18"/>
                  </w:rPr>
                </w:rPrChange>
              </w:rPr>
              <w:t>34.8</w:t>
            </w:r>
          </w:p>
        </w:tc>
        <w:tc>
          <w:tcPr>
            <w:tcW w:w="315" w:type="pct"/>
            <w:tcBorders>
              <w:top w:val="nil"/>
              <w:left w:val="nil"/>
              <w:bottom w:val="nil"/>
              <w:right w:val="nil"/>
            </w:tcBorders>
            <w:shd w:val="clear" w:color="000000" w:fill="FFFFFF"/>
            <w:noWrap/>
            <w:vAlign w:val="center"/>
            <w:hideMark/>
            <w:tcPrChange w:id="864" w:author="Tung Nguyen" w:date="2020-01-08T12:42:00Z">
              <w:tcPr>
                <w:tcW w:w="330" w:type="pct"/>
                <w:tcBorders>
                  <w:top w:val="nil"/>
                  <w:left w:val="nil"/>
                  <w:bottom w:val="nil"/>
                  <w:right w:val="nil"/>
                </w:tcBorders>
                <w:shd w:val="clear" w:color="000000" w:fill="FFFFFF"/>
                <w:noWrap/>
                <w:vAlign w:val="center"/>
                <w:hideMark/>
              </w:tcPr>
            </w:tcPrChange>
          </w:tcPr>
          <w:p w14:paraId="58F76FD4" w14:textId="3D6BB460"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6" w:author="Tung Nguyen" w:date="2020-01-08T12:46:00Z">
                  <w:rPr>
                    <w:rFonts w:ascii="Calibri" w:hAnsi="Calibri" w:cs="Calibri"/>
                    <w:color w:val="000000"/>
                    <w:sz w:val="18"/>
                    <w:szCs w:val="18"/>
                  </w:rPr>
                </w:rPrChange>
              </w:rPr>
              <w:t>-2.97</w:t>
            </w:r>
            <w:r w:rsidR="00A347D6" w:rsidRPr="00DB1697">
              <w:rPr>
                <w:rFonts w:ascii="Calibri" w:hAnsi="Calibri" w:cs="Calibri"/>
                <w:color w:val="000000"/>
                <w:sz w:val="16"/>
                <w:szCs w:val="16"/>
                <w:rPrChange w:id="86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868" w:author="Tung Nguyen" w:date="2020-01-08T12:42:00Z">
              <w:tcPr>
                <w:tcW w:w="266" w:type="pct"/>
                <w:tcBorders>
                  <w:top w:val="nil"/>
                  <w:left w:val="nil"/>
                  <w:bottom w:val="nil"/>
                  <w:right w:val="nil"/>
                </w:tcBorders>
                <w:shd w:val="clear" w:color="000000" w:fill="FFFFFF"/>
                <w:noWrap/>
                <w:vAlign w:val="center"/>
                <w:hideMark/>
              </w:tcPr>
            </w:tcPrChange>
          </w:tcPr>
          <w:p w14:paraId="2789F467" w14:textId="5D9AA56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9"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870"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7271EBD5" w14:textId="079A10C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1"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872" w:author="Tung Nguyen" w:date="2020-01-08T12:42:00Z">
              <w:tcPr>
                <w:tcW w:w="332" w:type="pct"/>
                <w:tcBorders>
                  <w:top w:val="nil"/>
                  <w:left w:val="nil"/>
                  <w:bottom w:val="nil"/>
                  <w:right w:val="nil"/>
                </w:tcBorders>
                <w:shd w:val="clear" w:color="000000" w:fill="FFFFFF"/>
                <w:noWrap/>
                <w:vAlign w:val="center"/>
                <w:hideMark/>
              </w:tcPr>
            </w:tcPrChange>
          </w:tcPr>
          <w:p w14:paraId="1771311C" w14:textId="09362F32" w:rsidR="00A347D6" w:rsidRPr="00DB1697"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4"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Change w:id="875" w:author="Tung Nguyen" w:date="2020-01-08T12:42:00Z">
              <w:tcPr>
                <w:tcW w:w="330" w:type="pct"/>
                <w:tcBorders>
                  <w:top w:val="nil"/>
                  <w:left w:val="nil"/>
                  <w:bottom w:val="nil"/>
                  <w:right w:val="nil"/>
                </w:tcBorders>
                <w:shd w:val="clear" w:color="000000" w:fill="FFFFFF"/>
                <w:noWrap/>
                <w:vAlign w:val="center"/>
                <w:hideMark/>
              </w:tcPr>
            </w:tcPrChange>
          </w:tcPr>
          <w:p w14:paraId="6C75B3D8" w14:textId="0CBE795E"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7" w:author="Tung Nguyen" w:date="2020-01-08T12:46:00Z">
                  <w:rPr>
                    <w:rFonts w:ascii="Calibri" w:hAnsi="Calibri" w:cs="Calibri"/>
                    <w:color w:val="000000"/>
                    <w:sz w:val="18"/>
                    <w:szCs w:val="18"/>
                  </w:rPr>
                </w:rPrChange>
              </w:rPr>
              <w:t>52.1</w:t>
            </w:r>
          </w:p>
        </w:tc>
        <w:tc>
          <w:tcPr>
            <w:tcW w:w="316" w:type="pct"/>
            <w:tcBorders>
              <w:top w:val="nil"/>
              <w:left w:val="nil"/>
              <w:bottom w:val="nil"/>
              <w:right w:val="nil"/>
            </w:tcBorders>
            <w:shd w:val="clear" w:color="000000" w:fill="FFFFFF"/>
            <w:noWrap/>
            <w:vAlign w:val="center"/>
            <w:hideMark/>
            <w:tcPrChange w:id="878" w:author="Tung Nguyen" w:date="2020-01-08T12:42:00Z">
              <w:tcPr>
                <w:tcW w:w="330" w:type="pct"/>
                <w:tcBorders>
                  <w:top w:val="nil"/>
                  <w:left w:val="nil"/>
                  <w:bottom w:val="nil"/>
                  <w:right w:val="nil"/>
                </w:tcBorders>
                <w:shd w:val="clear" w:color="000000" w:fill="FFFFFF"/>
                <w:noWrap/>
                <w:vAlign w:val="center"/>
                <w:hideMark/>
              </w:tcPr>
            </w:tcPrChange>
          </w:tcPr>
          <w:p w14:paraId="7A8159E7" w14:textId="6F74FCA6"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80" w:author="Tung Nguyen" w:date="2020-01-08T12:46:00Z">
                  <w:rPr>
                    <w:rFonts w:ascii="Calibri" w:hAnsi="Calibri" w:cs="Calibri"/>
                    <w:color w:val="000000"/>
                    <w:sz w:val="18"/>
                    <w:szCs w:val="18"/>
                  </w:rPr>
                </w:rPrChange>
              </w:rPr>
              <w:t>-2</w:t>
            </w:r>
            <w:r w:rsidR="00A347D6" w:rsidRPr="00DB1697">
              <w:rPr>
                <w:rFonts w:ascii="Calibri" w:hAnsi="Calibri" w:cs="Calibri"/>
                <w:color w:val="000000"/>
                <w:sz w:val="16"/>
                <w:szCs w:val="16"/>
                <w:rPrChange w:id="881"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882" w:author="Tung Nguyen" w:date="2020-01-08T12:46:00Z">
                  <w:rPr>
                    <w:rFonts w:ascii="Calibri" w:hAnsi="Calibri" w:cs="Calibri"/>
                    <w:color w:val="000000"/>
                    <w:sz w:val="18"/>
                    <w:szCs w:val="18"/>
                  </w:rPr>
                </w:rPrChange>
              </w:rPr>
              <w:t>83</w:t>
            </w:r>
            <w:r w:rsidR="00A347D6" w:rsidRPr="00DB1697">
              <w:rPr>
                <w:rFonts w:ascii="Calibri" w:hAnsi="Calibri" w:cs="Calibri"/>
                <w:color w:val="000000"/>
                <w:sz w:val="16"/>
                <w:szCs w:val="16"/>
                <w:rPrChange w:id="88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884" w:author="Tung Nguyen" w:date="2020-01-08T12:42:00Z">
              <w:tcPr>
                <w:tcW w:w="266" w:type="pct"/>
                <w:tcBorders>
                  <w:top w:val="nil"/>
                  <w:left w:val="nil"/>
                  <w:bottom w:val="nil"/>
                  <w:right w:val="nil"/>
                </w:tcBorders>
                <w:shd w:val="clear" w:color="000000" w:fill="FFFFFF"/>
                <w:noWrap/>
                <w:vAlign w:val="center"/>
                <w:hideMark/>
              </w:tcPr>
            </w:tcPrChange>
          </w:tcPr>
          <w:p w14:paraId="4F62FD9C" w14:textId="3F9047F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885"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886"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23A82BE8" w14:textId="4903C206"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887" w:author="Tung Nguyen" w:date="2020-01-08T12:46:00Z">
                  <w:rPr>
                    <w:rFonts w:ascii="Calibri" w:hAnsi="Calibri" w:cs="Calibri"/>
                    <w:color w:val="000000"/>
                    <w:sz w:val="18"/>
                    <w:szCs w:val="18"/>
                    <w:highlight w:val="yellow"/>
                  </w:rPr>
                </w:rPrChange>
              </w:rPr>
            </w:pPr>
          </w:p>
        </w:tc>
      </w:tr>
      <w:tr w:rsidR="00CE6D07" w:rsidRPr="000B05D1" w14:paraId="00DD04A3" w14:textId="77777777" w:rsidTr="00357AB3">
        <w:trPr>
          <w:trHeight w:val="300"/>
          <w:trPrChange w:id="888"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889"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439B797C" w14:textId="432D7282"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DF7852">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20" w:type="pct"/>
            <w:tcBorders>
              <w:top w:val="nil"/>
              <w:left w:val="single" w:sz="4" w:space="0" w:color="auto"/>
              <w:bottom w:val="nil"/>
              <w:right w:val="nil"/>
            </w:tcBorders>
            <w:shd w:val="clear" w:color="000000" w:fill="FFFFFF"/>
            <w:noWrap/>
            <w:vAlign w:val="center"/>
            <w:hideMark/>
            <w:tcPrChange w:id="890"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3E905BDE" w14:textId="5C842D6B" w:rsidR="00A347D6"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92"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893" w:author="Tung Nguyen" w:date="2020-01-08T12:42:00Z">
              <w:tcPr>
                <w:tcW w:w="330" w:type="pct"/>
                <w:tcBorders>
                  <w:top w:val="nil"/>
                  <w:left w:val="nil"/>
                  <w:bottom w:val="nil"/>
                  <w:right w:val="nil"/>
                </w:tcBorders>
                <w:shd w:val="clear" w:color="000000" w:fill="FFFFFF"/>
                <w:noWrap/>
                <w:vAlign w:val="center"/>
                <w:hideMark/>
              </w:tcPr>
            </w:tcPrChange>
          </w:tcPr>
          <w:p w14:paraId="43213AFA" w14:textId="3C0E50F0"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95"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Change w:id="896" w:author="Tung Nguyen" w:date="2020-01-08T12:42:00Z">
              <w:tcPr>
                <w:tcW w:w="330" w:type="pct"/>
                <w:tcBorders>
                  <w:top w:val="nil"/>
                  <w:left w:val="nil"/>
                  <w:bottom w:val="nil"/>
                  <w:right w:val="nil"/>
                </w:tcBorders>
                <w:shd w:val="clear" w:color="000000" w:fill="FFFFFF"/>
                <w:noWrap/>
                <w:vAlign w:val="center"/>
                <w:hideMark/>
              </w:tcPr>
            </w:tcPrChange>
          </w:tcPr>
          <w:p w14:paraId="6CE04ECD" w14:textId="0E51580A"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98" w:author="Tung Nguyen" w:date="2020-01-08T12:46:00Z">
                  <w:rPr>
                    <w:rFonts w:ascii="Calibri" w:hAnsi="Calibri" w:cs="Calibri"/>
                    <w:color w:val="000000"/>
                    <w:sz w:val="18"/>
                    <w:szCs w:val="18"/>
                  </w:rPr>
                </w:rPrChange>
              </w:rPr>
              <w:t>-1.33</w:t>
            </w:r>
            <w:r w:rsidR="00A347D6" w:rsidRPr="00DB1697">
              <w:rPr>
                <w:rFonts w:ascii="Calibri" w:hAnsi="Calibri" w:cs="Calibri"/>
                <w:color w:val="000000"/>
                <w:sz w:val="16"/>
                <w:szCs w:val="16"/>
                <w:rPrChange w:id="899"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900" w:author="Tung Nguyen" w:date="2020-01-08T12:42:00Z">
              <w:tcPr>
                <w:tcW w:w="266" w:type="pct"/>
                <w:tcBorders>
                  <w:top w:val="nil"/>
                  <w:left w:val="nil"/>
                  <w:bottom w:val="nil"/>
                  <w:right w:val="nil"/>
                </w:tcBorders>
                <w:shd w:val="clear" w:color="000000" w:fill="FFFFFF"/>
                <w:noWrap/>
                <w:vAlign w:val="center"/>
                <w:hideMark/>
              </w:tcPr>
            </w:tcPrChange>
          </w:tcPr>
          <w:p w14:paraId="743C0156" w14:textId="0D25A16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1"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902"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3D0C2B9D" w14:textId="79AAB08E"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3"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904" w:author="Tung Nguyen" w:date="2020-01-08T12:42:00Z">
              <w:tcPr>
                <w:tcW w:w="331" w:type="pct"/>
                <w:tcBorders>
                  <w:top w:val="nil"/>
                  <w:left w:val="nil"/>
                  <w:bottom w:val="nil"/>
                  <w:right w:val="nil"/>
                </w:tcBorders>
                <w:shd w:val="clear" w:color="000000" w:fill="FFFFFF"/>
                <w:noWrap/>
                <w:vAlign w:val="center"/>
                <w:hideMark/>
              </w:tcPr>
            </w:tcPrChange>
          </w:tcPr>
          <w:p w14:paraId="16F20B1E" w14:textId="03819E5D" w:rsidR="00A347D6"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06"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Change w:id="907" w:author="Tung Nguyen" w:date="2020-01-08T12:42:00Z">
              <w:tcPr>
                <w:tcW w:w="330" w:type="pct"/>
                <w:tcBorders>
                  <w:top w:val="nil"/>
                  <w:left w:val="nil"/>
                  <w:bottom w:val="nil"/>
                  <w:right w:val="nil"/>
                </w:tcBorders>
                <w:shd w:val="clear" w:color="000000" w:fill="FFFFFF"/>
                <w:noWrap/>
                <w:vAlign w:val="center"/>
                <w:hideMark/>
              </w:tcPr>
            </w:tcPrChange>
          </w:tcPr>
          <w:p w14:paraId="5EA132A5" w14:textId="194AD6DB"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09" w:author="Tung Nguyen" w:date="2020-01-08T12:46:00Z">
                  <w:rPr>
                    <w:rFonts w:ascii="Calibri" w:hAnsi="Calibri" w:cs="Calibri"/>
                    <w:color w:val="000000"/>
                    <w:sz w:val="18"/>
                    <w:szCs w:val="18"/>
                  </w:rPr>
                </w:rPrChange>
              </w:rPr>
              <w:t>33.8</w:t>
            </w:r>
          </w:p>
        </w:tc>
        <w:tc>
          <w:tcPr>
            <w:tcW w:w="315" w:type="pct"/>
            <w:tcBorders>
              <w:top w:val="nil"/>
              <w:left w:val="nil"/>
              <w:bottom w:val="nil"/>
              <w:right w:val="nil"/>
            </w:tcBorders>
            <w:shd w:val="clear" w:color="000000" w:fill="FFFFFF"/>
            <w:noWrap/>
            <w:vAlign w:val="center"/>
            <w:hideMark/>
            <w:tcPrChange w:id="910" w:author="Tung Nguyen" w:date="2020-01-08T12:42:00Z">
              <w:tcPr>
                <w:tcW w:w="330" w:type="pct"/>
                <w:tcBorders>
                  <w:top w:val="nil"/>
                  <w:left w:val="nil"/>
                  <w:bottom w:val="nil"/>
                  <w:right w:val="nil"/>
                </w:tcBorders>
                <w:shd w:val="clear" w:color="000000" w:fill="FFFFFF"/>
                <w:noWrap/>
                <w:vAlign w:val="center"/>
                <w:hideMark/>
              </w:tcPr>
            </w:tcPrChange>
          </w:tcPr>
          <w:p w14:paraId="6920DF59" w14:textId="6FB7CDAC"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12" w:author="Tung Nguyen" w:date="2020-01-08T12:46:00Z">
                  <w:rPr>
                    <w:rFonts w:ascii="Calibri" w:hAnsi="Calibri" w:cs="Calibri"/>
                    <w:color w:val="000000"/>
                    <w:sz w:val="18"/>
                    <w:szCs w:val="18"/>
                  </w:rPr>
                </w:rPrChange>
              </w:rPr>
              <w:t>-2.35</w:t>
            </w:r>
            <w:r w:rsidR="00A347D6" w:rsidRPr="00DB1697">
              <w:rPr>
                <w:rFonts w:ascii="Calibri" w:hAnsi="Calibri" w:cs="Calibri"/>
                <w:color w:val="000000"/>
                <w:sz w:val="16"/>
                <w:szCs w:val="16"/>
                <w:rPrChange w:id="91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914" w:author="Tung Nguyen" w:date="2020-01-08T12:42:00Z">
              <w:tcPr>
                <w:tcW w:w="266" w:type="pct"/>
                <w:tcBorders>
                  <w:top w:val="nil"/>
                  <w:left w:val="nil"/>
                  <w:bottom w:val="nil"/>
                  <w:right w:val="nil"/>
                </w:tcBorders>
                <w:shd w:val="clear" w:color="000000" w:fill="FFFFFF"/>
                <w:noWrap/>
                <w:vAlign w:val="center"/>
                <w:hideMark/>
              </w:tcPr>
            </w:tcPrChange>
          </w:tcPr>
          <w:p w14:paraId="2D253964" w14:textId="0B3D9FE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916"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081785ED" w14:textId="31673A5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7"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918" w:author="Tung Nguyen" w:date="2020-01-08T12:42:00Z">
              <w:tcPr>
                <w:tcW w:w="332" w:type="pct"/>
                <w:tcBorders>
                  <w:top w:val="nil"/>
                  <w:left w:val="nil"/>
                  <w:bottom w:val="nil"/>
                  <w:right w:val="nil"/>
                </w:tcBorders>
                <w:shd w:val="clear" w:color="000000" w:fill="FFFFFF"/>
                <w:noWrap/>
                <w:vAlign w:val="center"/>
                <w:hideMark/>
              </w:tcPr>
            </w:tcPrChange>
          </w:tcPr>
          <w:p w14:paraId="09798B59" w14:textId="043F275C" w:rsidR="00A347D6"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20"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Change w:id="921" w:author="Tung Nguyen" w:date="2020-01-08T12:42:00Z">
              <w:tcPr>
                <w:tcW w:w="330" w:type="pct"/>
                <w:tcBorders>
                  <w:top w:val="nil"/>
                  <w:left w:val="nil"/>
                  <w:bottom w:val="nil"/>
                  <w:right w:val="nil"/>
                </w:tcBorders>
                <w:shd w:val="clear" w:color="000000" w:fill="FFFFFF"/>
                <w:noWrap/>
                <w:vAlign w:val="center"/>
                <w:hideMark/>
              </w:tcPr>
            </w:tcPrChange>
          </w:tcPr>
          <w:p w14:paraId="16E39C4B" w14:textId="63367C76"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23" w:author="Tung Nguyen" w:date="2020-01-08T12:46:00Z">
                  <w:rPr>
                    <w:rFonts w:ascii="Calibri" w:hAnsi="Calibri" w:cs="Calibri"/>
                    <w:color w:val="000000"/>
                    <w:sz w:val="18"/>
                    <w:szCs w:val="18"/>
                  </w:rPr>
                </w:rPrChange>
              </w:rPr>
              <w:t>50.8</w:t>
            </w:r>
          </w:p>
        </w:tc>
        <w:tc>
          <w:tcPr>
            <w:tcW w:w="316" w:type="pct"/>
            <w:tcBorders>
              <w:top w:val="nil"/>
              <w:left w:val="nil"/>
              <w:bottom w:val="nil"/>
              <w:right w:val="nil"/>
            </w:tcBorders>
            <w:shd w:val="clear" w:color="000000" w:fill="FFFFFF"/>
            <w:noWrap/>
            <w:vAlign w:val="center"/>
            <w:hideMark/>
            <w:tcPrChange w:id="924" w:author="Tung Nguyen" w:date="2020-01-08T12:42:00Z">
              <w:tcPr>
                <w:tcW w:w="330" w:type="pct"/>
                <w:tcBorders>
                  <w:top w:val="nil"/>
                  <w:left w:val="nil"/>
                  <w:bottom w:val="nil"/>
                  <w:right w:val="nil"/>
                </w:tcBorders>
                <w:shd w:val="clear" w:color="000000" w:fill="FFFFFF"/>
                <w:noWrap/>
                <w:vAlign w:val="center"/>
                <w:hideMark/>
              </w:tcPr>
            </w:tcPrChange>
          </w:tcPr>
          <w:p w14:paraId="34EF9D3F" w14:textId="29779A6A"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26" w:author="Tung Nguyen" w:date="2020-01-08T12:46:00Z">
                  <w:rPr>
                    <w:rFonts w:ascii="Calibri" w:hAnsi="Calibri" w:cs="Calibri"/>
                    <w:color w:val="000000"/>
                    <w:sz w:val="18"/>
                    <w:szCs w:val="18"/>
                  </w:rPr>
                </w:rPrChange>
              </w:rPr>
              <w:t>-2.36</w:t>
            </w:r>
            <w:r w:rsidR="00A347D6" w:rsidRPr="00DB1697">
              <w:rPr>
                <w:rFonts w:ascii="Calibri" w:hAnsi="Calibri" w:cs="Calibri"/>
                <w:color w:val="000000"/>
                <w:sz w:val="16"/>
                <w:szCs w:val="16"/>
                <w:rPrChange w:id="92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928" w:author="Tung Nguyen" w:date="2020-01-08T12:42:00Z">
              <w:tcPr>
                <w:tcW w:w="266" w:type="pct"/>
                <w:tcBorders>
                  <w:top w:val="nil"/>
                  <w:left w:val="nil"/>
                  <w:bottom w:val="nil"/>
                  <w:right w:val="nil"/>
                </w:tcBorders>
                <w:shd w:val="clear" w:color="000000" w:fill="FFFFFF"/>
                <w:noWrap/>
                <w:vAlign w:val="center"/>
                <w:hideMark/>
              </w:tcPr>
            </w:tcPrChange>
          </w:tcPr>
          <w:p w14:paraId="677055F9" w14:textId="647908A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9"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hideMark/>
            <w:tcPrChange w:id="930"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5B9F145C" w14:textId="6E43AC6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931" w:author="Tung Nguyen" w:date="2020-01-08T12:46:00Z">
                  <w:rPr>
                    <w:rFonts w:ascii="Calibri" w:hAnsi="Calibri" w:cs="Calibri"/>
                    <w:color w:val="000000"/>
                    <w:sz w:val="18"/>
                    <w:szCs w:val="18"/>
                    <w:highlight w:val="yellow"/>
                  </w:rPr>
                </w:rPrChange>
              </w:rPr>
            </w:pPr>
          </w:p>
        </w:tc>
      </w:tr>
      <w:tr w:rsidR="00CE6D07" w:rsidRPr="000B05D1" w14:paraId="725341DE" w14:textId="77777777" w:rsidTr="00357AB3">
        <w:trPr>
          <w:trHeight w:val="300"/>
          <w:trPrChange w:id="932"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tcPrChange w:id="933" w:author="Tung Nguyen" w:date="2020-01-08T12:42:00Z">
              <w:tcPr>
                <w:tcW w:w="435" w:type="pct"/>
                <w:tcBorders>
                  <w:top w:val="nil"/>
                  <w:left w:val="single" w:sz="4" w:space="0" w:color="auto"/>
                  <w:bottom w:val="nil"/>
                  <w:right w:val="single" w:sz="4" w:space="0" w:color="auto"/>
                </w:tcBorders>
                <w:shd w:val="clear" w:color="000000" w:fill="FFFFFF"/>
                <w:noWrap/>
                <w:vAlign w:val="center"/>
              </w:tcPr>
            </w:tcPrChange>
          </w:tcPr>
          <w:p w14:paraId="6CF9DCF5" w14:textId="7FA027BA" w:rsidR="00DF7852" w:rsidRPr="000B05D1"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20" w:type="pct"/>
            <w:tcBorders>
              <w:top w:val="nil"/>
              <w:left w:val="single" w:sz="4" w:space="0" w:color="auto"/>
              <w:bottom w:val="nil"/>
              <w:right w:val="nil"/>
            </w:tcBorders>
            <w:shd w:val="clear" w:color="000000" w:fill="FFFFFF"/>
            <w:noWrap/>
            <w:vAlign w:val="center"/>
            <w:tcPrChange w:id="934" w:author="Tung Nguyen" w:date="2020-01-08T12:42:00Z">
              <w:tcPr>
                <w:tcW w:w="335" w:type="pct"/>
                <w:tcBorders>
                  <w:top w:val="nil"/>
                  <w:left w:val="single" w:sz="4" w:space="0" w:color="auto"/>
                  <w:bottom w:val="nil"/>
                  <w:right w:val="nil"/>
                </w:tcBorders>
                <w:shd w:val="clear" w:color="000000" w:fill="FFFFFF"/>
                <w:noWrap/>
                <w:vAlign w:val="center"/>
              </w:tcPr>
            </w:tcPrChange>
          </w:tcPr>
          <w:p w14:paraId="489E8A2E" w14:textId="7BFADCF8" w:rsidR="00DF7852"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36"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tcPrChange w:id="937" w:author="Tung Nguyen" w:date="2020-01-08T12:42:00Z">
              <w:tcPr>
                <w:tcW w:w="330" w:type="pct"/>
                <w:tcBorders>
                  <w:top w:val="nil"/>
                  <w:left w:val="nil"/>
                  <w:bottom w:val="nil"/>
                  <w:right w:val="nil"/>
                </w:tcBorders>
                <w:shd w:val="clear" w:color="000000" w:fill="FFFFFF"/>
                <w:noWrap/>
                <w:vAlign w:val="center"/>
              </w:tcPr>
            </w:tcPrChange>
          </w:tcPr>
          <w:p w14:paraId="0527E533" w14:textId="01E07D44" w:rsidR="00DF7852" w:rsidRPr="00DB1697"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39" w:author="Tung Nguyen" w:date="2020-01-08T12:46:00Z">
                  <w:rPr>
                    <w:rFonts w:ascii="Calibri" w:hAnsi="Calibri" w:cs="Calibri"/>
                    <w:color w:val="000000"/>
                    <w:sz w:val="18"/>
                    <w:szCs w:val="18"/>
                  </w:rPr>
                </w:rPrChange>
              </w:rPr>
              <w:t>5.4</w:t>
            </w:r>
          </w:p>
        </w:tc>
        <w:tc>
          <w:tcPr>
            <w:tcW w:w="315" w:type="pct"/>
            <w:tcBorders>
              <w:top w:val="nil"/>
              <w:left w:val="nil"/>
              <w:bottom w:val="nil"/>
              <w:right w:val="nil"/>
            </w:tcBorders>
            <w:shd w:val="clear" w:color="000000" w:fill="FFFFFF"/>
            <w:noWrap/>
            <w:vAlign w:val="center"/>
            <w:tcPrChange w:id="940" w:author="Tung Nguyen" w:date="2020-01-08T12:42:00Z">
              <w:tcPr>
                <w:tcW w:w="330" w:type="pct"/>
                <w:tcBorders>
                  <w:top w:val="nil"/>
                  <w:left w:val="nil"/>
                  <w:bottom w:val="nil"/>
                  <w:right w:val="nil"/>
                </w:tcBorders>
                <w:shd w:val="clear" w:color="000000" w:fill="FFFFFF"/>
                <w:noWrap/>
                <w:vAlign w:val="center"/>
              </w:tcPr>
            </w:tcPrChange>
          </w:tcPr>
          <w:p w14:paraId="66908AE0" w14:textId="57E9AB4A" w:rsidR="00DF7852" w:rsidRPr="00DB1697"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42" w:author="Tung Nguyen" w:date="2020-01-08T12:46:00Z">
                  <w:rPr>
                    <w:rFonts w:ascii="Calibri" w:hAnsi="Calibri" w:cs="Calibri"/>
                    <w:color w:val="000000"/>
                    <w:sz w:val="18"/>
                    <w:szCs w:val="18"/>
                  </w:rPr>
                </w:rPrChange>
              </w:rPr>
              <w:t>-1.86</w:t>
            </w:r>
            <w:r w:rsidR="00FC42D7" w:rsidRPr="00DB1697">
              <w:rPr>
                <w:rFonts w:ascii="Calibri" w:hAnsi="Calibri" w:cs="Calibri"/>
                <w:color w:val="000000"/>
                <w:sz w:val="16"/>
                <w:szCs w:val="16"/>
                <w:rPrChange w:id="943"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944" w:author="Tung Nguyen" w:date="2020-01-08T12:42:00Z">
              <w:tcPr>
                <w:tcW w:w="266" w:type="pct"/>
                <w:tcBorders>
                  <w:top w:val="nil"/>
                  <w:left w:val="nil"/>
                  <w:bottom w:val="nil"/>
                  <w:right w:val="nil"/>
                </w:tcBorders>
                <w:shd w:val="clear" w:color="000000" w:fill="FFFFFF"/>
                <w:noWrap/>
                <w:vAlign w:val="center"/>
              </w:tcPr>
            </w:tcPrChange>
          </w:tcPr>
          <w:p w14:paraId="522C99CD" w14:textId="77777777" w:rsidR="00DF7852" w:rsidRPr="00DB1697"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Change w:id="946" w:author="Tung Nguyen" w:date="2020-01-08T12:42:00Z">
              <w:tcPr>
                <w:tcW w:w="266" w:type="pct"/>
                <w:tcBorders>
                  <w:top w:val="nil"/>
                  <w:left w:val="nil"/>
                  <w:bottom w:val="nil"/>
                  <w:right w:val="single" w:sz="4" w:space="0" w:color="auto"/>
                </w:tcBorders>
                <w:shd w:val="clear" w:color="000000" w:fill="FFFFFF"/>
                <w:noWrap/>
                <w:vAlign w:val="center"/>
              </w:tcPr>
            </w:tcPrChange>
          </w:tcPr>
          <w:p w14:paraId="141532EE" w14:textId="77777777" w:rsidR="00DF7852" w:rsidRPr="00DB1697"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7"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tcPrChange w:id="948" w:author="Tung Nguyen" w:date="2020-01-08T12:42:00Z">
              <w:tcPr>
                <w:tcW w:w="331" w:type="pct"/>
                <w:tcBorders>
                  <w:top w:val="nil"/>
                  <w:left w:val="nil"/>
                  <w:bottom w:val="nil"/>
                  <w:right w:val="nil"/>
                </w:tcBorders>
                <w:shd w:val="clear" w:color="000000" w:fill="FFFFFF"/>
                <w:noWrap/>
                <w:vAlign w:val="center"/>
              </w:tcPr>
            </w:tcPrChange>
          </w:tcPr>
          <w:p w14:paraId="0C4F85B1" w14:textId="07394CA3" w:rsidR="00DF7852"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50"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tcPrChange w:id="951" w:author="Tung Nguyen" w:date="2020-01-08T12:42:00Z">
              <w:tcPr>
                <w:tcW w:w="330" w:type="pct"/>
                <w:tcBorders>
                  <w:top w:val="nil"/>
                  <w:left w:val="nil"/>
                  <w:bottom w:val="nil"/>
                  <w:right w:val="nil"/>
                </w:tcBorders>
                <w:shd w:val="clear" w:color="000000" w:fill="FFFFFF"/>
                <w:noWrap/>
                <w:vAlign w:val="center"/>
              </w:tcPr>
            </w:tcPrChange>
          </w:tcPr>
          <w:p w14:paraId="61C897BD" w14:textId="6400F2AC" w:rsidR="00DF7852" w:rsidRPr="00DB1697"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53" w:author="Tung Nguyen" w:date="2020-01-08T12:46:00Z">
                  <w:rPr>
                    <w:rFonts w:ascii="Calibri" w:hAnsi="Calibri" w:cs="Calibri"/>
                    <w:color w:val="000000"/>
                    <w:sz w:val="18"/>
                    <w:szCs w:val="18"/>
                  </w:rPr>
                </w:rPrChange>
              </w:rPr>
              <w:t>33.8</w:t>
            </w:r>
          </w:p>
        </w:tc>
        <w:tc>
          <w:tcPr>
            <w:tcW w:w="315" w:type="pct"/>
            <w:tcBorders>
              <w:top w:val="nil"/>
              <w:left w:val="nil"/>
              <w:bottom w:val="nil"/>
              <w:right w:val="nil"/>
            </w:tcBorders>
            <w:shd w:val="clear" w:color="000000" w:fill="FFFFFF"/>
            <w:noWrap/>
            <w:vAlign w:val="center"/>
            <w:tcPrChange w:id="954" w:author="Tung Nguyen" w:date="2020-01-08T12:42:00Z">
              <w:tcPr>
                <w:tcW w:w="330" w:type="pct"/>
                <w:tcBorders>
                  <w:top w:val="nil"/>
                  <w:left w:val="nil"/>
                  <w:bottom w:val="nil"/>
                  <w:right w:val="nil"/>
                </w:tcBorders>
                <w:shd w:val="clear" w:color="000000" w:fill="FFFFFF"/>
                <w:noWrap/>
                <w:vAlign w:val="center"/>
              </w:tcPr>
            </w:tcPrChange>
          </w:tcPr>
          <w:p w14:paraId="67720F97" w14:textId="44E14987" w:rsidR="00DF7852" w:rsidRPr="00DB1697"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56" w:author="Tung Nguyen" w:date="2020-01-08T12:46:00Z">
                  <w:rPr>
                    <w:rFonts w:ascii="Calibri" w:hAnsi="Calibri" w:cs="Calibri"/>
                    <w:color w:val="000000"/>
                    <w:sz w:val="18"/>
                    <w:szCs w:val="18"/>
                  </w:rPr>
                </w:rPrChange>
              </w:rPr>
              <w:t>-2.45</w:t>
            </w:r>
            <w:r w:rsidR="00FC42D7" w:rsidRPr="00DB1697">
              <w:rPr>
                <w:rFonts w:ascii="Calibri" w:hAnsi="Calibri" w:cs="Calibri"/>
                <w:color w:val="000000"/>
                <w:sz w:val="16"/>
                <w:szCs w:val="16"/>
                <w:rPrChange w:id="957"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958" w:author="Tung Nguyen" w:date="2020-01-08T12:42:00Z">
              <w:tcPr>
                <w:tcW w:w="266" w:type="pct"/>
                <w:tcBorders>
                  <w:top w:val="nil"/>
                  <w:left w:val="nil"/>
                  <w:bottom w:val="nil"/>
                  <w:right w:val="nil"/>
                </w:tcBorders>
                <w:shd w:val="clear" w:color="000000" w:fill="FFFFFF"/>
                <w:noWrap/>
                <w:vAlign w:val="center"/>
              </w:tcPr>
            </w:tcPrChange>
          </w:tcPr>
          <w:p w14:paraId="1DCCFD35" w14:textId="77777777" w:rsidR="00DF7852" w:rsidRPr="00DB1697"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9"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Change w:id="960" w:author="Tung Nguyen" w:date="2020-01-08T12:42:00Z">
              <w:tcPr>
                <w:tcW w:w="267" w:type="pct"/>
                <w:tcBorders>
                  <w:top w:val="nil"/>
                  <w:left w:val="nil"/>
                  <w:bottom w:val="nil"/>
                  <w:right w:val="single" w:sz="4" w:space="0" w:color="auto"/>
                </w:tcBorders>
                <w:shd w:val="clear" w:color="000000" w:fill="FFFFFF"/>
                <w:noWrap/>
                <w:vAlign w:val="center"/>
              </w:tcPr>
            </w:tcPrChange>
          </w:tcPr>
          <w:p w14:paraId="5C1A9C90" w14:textId="77777777" w:rsidR="00DF7852" w:rsidRPr="00DB1697"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1"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tcPrChange w:id="962" w:author="Tung Nguyen" w:date="2020-01-08T12:42:00Z">
              <w:tcPr>
                <w:tcW w:w="332" w:type="pct"/>
                <w:tcBorders>
                  <w:top w:val="nil"/>
                  <w:left w:val="nil"/>
                  <w:bottom w:val="nil"/>
                  <w:right w:val="nil"/>
                </w:tcBorders>
                <w:shd w:val="clear" w:color="000000" w:fill="FFFFFF"/>
                <w:noWrap/>
                <w:vAlign w:val="center"/>
              </w:tcPr>
            </w:tcPrChange>
          </w:tcPr>
          <w:p w14:paraId="03F53701" w14:textId="4945DF77" w:rsidR="00DF7852"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64"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tcPrChange w:id="965" w:author="Tung Nguyen" w:date="2020-01-08T12:42:00Z">
              <w:tcPr>
                <w:tcW w:w="330" w:type="pct"/>
                <w:tcBorders>
                  <w:top w:val="nil"/>
                  <w:left w:val="nil"/>
                  <w:bottom w:val="nil"/>
                  <w:right w:val="nil"/>
                </w:tcBorders>
                <w:shd w:val="clear" w:color="000000" w:fill="FFFFFF"/>
                <w:noWrap/>
                <w:vAlign w:val="center"/>
              </w:tcPr>
            </w:tcPrChange>
          </w:tcPr>
          <w:p w14:paraId="714BCA0C" w14:textId="6B4D4AFD" w:rsidR="00DF7852" w:rsidRPr="00DB1697"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67" w:author="Tung Nguyen" w:date="2020-01-08T12:46:00Z">
                  <w:rPr>
                    <w:rFonts w:ascii="Calibri" w:hAnsi="Calibri" w:cs="Calibri"/>
                    <w:color w:val="000000"/>
                    <w:sz w:val="18"/>
                    <w:szCs w:val="18"/>
                  </w:rPr>
                </w:rPrChange>
              </w:rPr>
              <w:t>50.8</w:t>
            </w:r>
          </w:p>
        </w:tc>
        <w:tc>
          <w:tcPr>
            <w:tcW w:w="316" w:type="pct"/>
            <w:tcBorders>
              <w:top w:val="nil"/>
              <w:left w:val="nil"/>
              <w:bottom w:val="nil"/>
              <w:right w:val="nil"/>
            </w:tcBorders>
            <w:shd w:val="clear" w:color="000000" w:fill="FFFFFF"/>
            <w:noWrap/>
            <w:vAlign w:val="center"/>
            <w:tcPrChange w:id="968" w:author="Tung Nguyen" w:date="2020-01-08T12:42:00Z">
              <w:tcPr>
                <w:tcW w:w="330" w:type="pct"/>
                <w:tcBorders>
                  <w:top w:val="nil"/>
                  <w:left w:val="nil"/>
                  <w:bottom w:val="nil"/>
                  <w:right w:val="nil"/>
                </w:tcBorders>
                <w:shd w:val="clear" w:color="000000" w:fill="FFFFFF"/>
                <w:noWrap/>
                <w:vAlign w:val="center"/>
              </w:tcPr>
            </w:tcPrChange>
          </w:tcPr>
          <w:p w14:paraId="03932067" w14:textId="1565F65F" w:rsidR="00DF7852" w:rsidRPr="00DB1697" w:rsidRDefault="008A427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70" w:author="Tung Nguyen" w:date="2020-01-08T12:46:00Z">
                  <w:rPr>
                    <w:rFonts w:ascii="Calibri" w:hAnsi="Calibri" w:cs="Calibri"/>
                    <w:color w:val="000000"/>
                    <w:sz w:val="18"/>
                    <w:szCs w:val="18"/>
                  </w:rPr>
                </w:rPrChange>
              </w:rPr>
              <w:t>-2.40</w:t>
            </w:r>
            <w:r w:rsidR="00FC42D7" w:rsidRPr="00DB1697">
              <w:rPr>
                <w:rFonts w:ascii="Calibri" w:hAnsi="Calibri" w:cs="Calibri"/>
                <w:color w:val="000000"/>
                <w:sz w:val="16"/>
                <w:szCs w:val="16"/>
                <w:rPrChange w:id="971"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972" w:author="Tung Nguyen" w:date="2020-01-08T12:42:00Z">
              <w:tcPr>
                <w:tcW w:w="266" w:type="pct"/>
                <w:tcBorders>
                  <w:top w:val="nil"/>
                  <w:left w:val="nil"/>
                  <w:bottom w:val="nil"/>
                  <w:right w:val="nil"/>
                </w:tcBorders>
                <w:shd w:val="clear" w:color="000000" w:fill="FFFFFF"/>
                <w:noWrap/>
                <w:vAlign w:val="center"/>
              </w:tcPr>
            </w:tcPrChange>
          </w:tcPr>
          <w:p w14:paraId="3E4ED494" w14:textId="77777777" w:rsidR="00DF7852" w:rsidRPr="00DB1697"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3"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tcPrChange w:id="974" w:author="Tung Nguyen" w:date="2020-01-08T12:42:00Z">
              <w:tcPr>
                <w:tcW w:w="256" w:type="pct"/>
                <w:tcBorders>
                  <w:top w:val="nil"/>
                  <w:left w:val="nil"/>
                  <w:bottom w:val="nil"/>
                  <w:right w:val="single" w:sz="4" w:space="0" w:color="auto"/>
                </w:tcBorders>
                <w:shd w:val="clear" w:color="000000" w:fill="FFFFFF"/>
                <w:noWrap/>
                <w:vAlign w:val="center"/>
              </w:tcPr>
            </w:tcPrChange>
          </w:tcPr>
          <w:p w14:paraId="713DFE57" w14:textId="77777777" w:rsidR="00DF7852" w:rsidRPr="00DB1697" w:rsidRDefault="00DF7852"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975" w:author="Tung Nguyen" w:date="2020-01-08T12:46:00Z">
                  <w:rPr>
                    <w:rFonts w:ascii="Calibri" w:hAnsi="Calibri" w:cs="Calibri"/>
                    <w:color w:val="000000"/>
                    <w:sz w:val="18"/>
                    <w:szCs w:val="18"/>
                    <w:highlight w:val="yellow"/>
                  </w:rPr>
                </w:rPrChange>
              </w:rPr>
            </w:pPr>
          </w:p>
        </w:tc>
      </w:tr>
      <w:tr w:rsidR="00CE6D07" w:rsidRPr="000B05D1" w14:paraId="5C358BD1" w14:textId="77777777" w:rsidTr="00357AB3">
        <w:trPr>
          <w:trHeight w:val="300"/>
          <w:trPrChange w:id="976" w:author="Tung Nguyen" w:date="2020-01-08T12:42:00Z">
            <w:trPr>
              <w:trHeight w:val="300"/>
            </w:trPr>
          </w:trPrChange>
        </w:trPr>
        <w:tc>
          <w:tcPr>
            <w:tcW w:w="420" w:type="pct"/>
            <w:tcBorders>
              <w:top w:val="nil"/>
              <w:left w:val="single" w:sz="4" w:space="0" w:color="auto"/>
              <w:bottom w:val="single" w:sz="4" w:space="0" w:color="auto"/>
              <w:right w:val="single" w:sz="4" w:space="0" w:color="auto"/>
            </w:tcBorders>
            <w:shd w:val="clear" w:color="000000" w:fill="FFFFFF"/>
            <w:noWrap/>
            <w:vAlign w:val="center"/>
            <w:hideMark/>
            <w:tcPrChange w:id="977" w:author="Tung Nguyen" w:date="2020-01-08T12:42:00Z">
              <w:tcPr>
                <w:tcW w:w="435"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053E61BA" w14:textId="12CFB4E4"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w:t>
            </w:r>
            <w:r>
              <w:rPr>
                <w:rFonts w:ascii="Calibri" w:hAnsi="Calibri" w:cs="Calibri"/>
                <w:b/>
                <w:bCs/>
                <w:color w:val="000000"/>
                <w:sz w:val="18"/>
                <w:szCs w:val="18"/>
              </w:rPr>
              <w:t>.</w:t>
            </w:r>
            <w:r w:rsidR="00DF7852">
              <w:rPr>
                <w:rFonts w:ascii="Calibri" w:hAnsi="Calibri" w:cs="Calibri"/>
                <w:b/>
                <w:bCs/>
                <w:color w:val="000000"/>
                <w:sz w:val="18"/>
                <w:szCs w:val="18"/>
              </w:rPr>
              <w:t>5</w:t>
            </w:r>
          </w:p>
        </w:tc>
        <w:tc>
          <w:tcPr>
            <w:tcW w:w="320" w:type="pct"/>
            <w:tcBorders>
              <w:top w:val="nil"/>
              <w:left w:val="nil"/>
              <w:bottom w:val="single" w:sz="4" w:space="0" w:color="auto"/>
              <w:right w:val="nil"/>
            </w:tcBorders>
            <w:shd w:val="clear" w:color="000000" w:fill="FFFFFF"/>
            <w:noWrap/>
            <w:vAlign w:val="center"/>
            <w:hideMark/>
            <w:tcPrChange w:id="978" w:author="Tung Nguyen" w:date="2020-01-08T12:42:00Z">
              <w:tcPr>
                <w:tcW w:w="335" w:type="pct"/>
                <w:tcBorders>
                  <w:top w:val="nil"/>
                  <w:left w:val="nil"/>
                  <w:bottom w:val="single" w:sz="4" w:space="0" w:color="auto"/>
                  <w:right w:val="nil"/>
                </w:tcBorders>
                <w:shd w:val="clear" w:color="000000" w:fill="FFFFFF"/>
                <w:noWrap/>
                <w:vAlign w:val="center"/>
                <w:hideMark/>
              </w:tcPr>
            </w:tcPrChange>
          </w:tcPr>
          <w:p w14:paraId="4537BE70" w14:textId="59F55F33" w:rsidR="00A347D6"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80" w:author="Tung Nguyen" w:date="2020-01-08T12:46:00Z">
                  <w:rPr>
                    <w:rFonts w:ascii="Calibri" w:hAnsi="Calibri" w:cs="Calibri"/>
                    <w:color w:val="000000"/>
                    <w:sz w:val="18"/>
                    <w:szCs w:val="18"/>
                  </w:rPr>
                </w:rPrChange>
              </w:rPr>
              <w:t>5.3</w:t>
            </w:r>
          </w:p>
        </w:tc>
        <w:tc>
          <w:tcPr>
            <w:tcW w:w="315" w:type="pct"/>
            <w:tcBorders>
              <w:top w:val="nil"/>
              <w:left w:val="nil"/>
              <w:bottom w:val="single" w:sz="4" w:space="0" w:color="auto"/>
              <w:right w:val="nil"/>
            </w:tcBorders>
            <w:shd w:val="clear" w:color="000000" w:fill="FFFFFF"/>
            <w:noWrap/>
            <w:vAlign w:val="center"/>
            <w:hideMark/>
            <w:tcPrChange w:id="981"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0691AC6D" w14:textId="6BA0046A" w:rsidR="00A347D6" w:rsidRPr="00DB1697"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83" w:author="Tung Nguyen" w:date="2020-01-08T12:46:00Z">
                  <w:rPr>
                    <w:rFonts w:ascii="Calibri" w:hAnsi="Calibri" w:cs="Calibri"/>
                    <w:color w:val="000000"/>
                    <w:sz w:val="18"/>
                    <w:szCs w:val="18"/>
                  </w:rPr>
                </w:rPrChange>
              </w:rPr>
              <w:t>5.5</w:t>
            </w:r>
          </w:p>
        </w:tc>
        <w:tc>
          <w:tcPr>
            <w:tcW w:w="315" w:type="pct"/>
            <w:tcBorders>
              <w:top w:val="nil"/>
              <w:left w:val="nil"/>
              <w:bottom w:val="single" w:sz="4" w:space="0" w:color="auto"/>
              <w:right w:val="nil"/>
            </w:tcBorders>
            <w:shd w:val="clear" w:color="000000" w:fill="FFFFFF"/>
            <w:noWrap/>
            <w:vAlign w:val="center"/>
            <w:hideMark/>
            <w:tcPrChange w:id="984"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1D908DFE" w14:textId="534A4EFF" w:rsidR="00A347D6" w:rsidRPr="00DB1697"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86" w:author="Tung Nguyen" w:date="2020-01-08T12:46:00Z">
                  <w:rPr>
                    <w:rFonts w:ascii="Calibri" w:hAnsi="Calibri" w:cs="Calibri"/>
                    <w:color w:val="000000"/>
                    <w:sz w:val="18"/>
                    <w:szCs w:val="18"/>
                  </w:rPr>
                </w:rPrChange>
              </w:rPr>
              <w:t>-2.67</w:t>
            </w:r>
            <w:r w:rsidR="00A347D6" w:rsidRPr="00DB1697">
              <w:rPr>
                <w:rFonts w:ascii="Calibri" w:hAnsi="Calibri" w:cs="Calibri"/>
                <w:color w:val="000000"/>
                <w:sz w:val="16"/>
                <w:szCs w:val="16"/>
                <w:rPrChange w:id="987"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988"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4DA40C2F" w14:textId="512C650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9"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Change w:id="990" w:author="Tung Nguyen" w:date="2020-01-08T12:42:00Z">
              <w:tcPr>
                <w:tcW w:w="266" w:type="pct"/>
                <w:tcBorders>
                  <w:top w:val="nil"/>
                  <w:left w:val="nil"/>
                  <w:bottom w:val="single" w:sz="4" w:space="0" w:color="auto"/>
                  <w:right w:val="single" w:sz="4" w:space="0" w:color="auto"/>
                </w:tcBorders>
                <w:shd w:val="clear" w:color="000000" w:fill="FFFFFF"/>
                <w:noWrap/>
                <w:vAlign w:val="center"/>
                <w:hideMark/>
              </w:tcPr>
            </w:tcPrChange>
          </w:tcPr>
          <w:p w14:paraId="297448C8" w14:textId="7520174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1" w:author="Tung Nguyen" w:date="2020-01-08T12:46:00Z">
                  <w:rPr>
                    <w:rFonts w:ascii="Calibri" w:hAnsi="Calibri" w:cs="Calibri"/>
                    <w:color w:val="000000"/>
                    <w:sz w:val="18"/>
                    <w:szCs w:val="18"/>
                  </w:rPr>
                </w:rPrChange>
              </w:rPr>
            </w:pPr>
          </w:p>
        </w:tc>
        <w:tc>
          <w:tcPr>
            <w:tcW w:w="316" w:type="pct"/>
            <w:tcBorders>
              <w:top w:val="nil"/>
              <w:left w:val="nil"/>
              <w:bottom w:val="single" w:sz="4" w:space="0" w:color="auto"/>
              <w:right w:val="nil"/>
            </w:tcBorders>
            <w:shd w:val="clear" w:color="000000" w:fill="FFFFFF"/>
            <w:noWrap/>
            <w:vAlign w:val="center"/>
            <w:hideMark/>
            <w:tcPrChange w:id="992" w:author="Tung Nguyen" w:date="2020-01-08T12:42:00Z">
              <w:tcPr>
                <w:tcW w:w="331" w:type="pct"/>
                <w:tcBorders>
                  <w:top w:val="nil"/>
                  <w:left w:val="nil"/>
                  <w:bottom w:val="single" w:sz="4" w:space="0" w:color="auto"/>
                  <w:right w:val="nil"/>
                </w:tcBorders>
                <w:shd w:val="clear" w:color="000000" w:fill="FFFFFF"/>
                <w:noWrap/>
                <w:vAlign w:val="center"/>
                <w:hideMark/>
              </w:tcPr>
            </w:tcPrChange>
          </w:tcPr>
          <w:p w14:paraId="6D18F519" w14:textId="7A40687C" w:rsidR="00A347D6"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94" w:author="Tung Nguyen" w:date="2020-01-08T12:46:00Z">
                  <w:rPr>
                    <w:rFonts w:ascii="Calibri" w:hAnsi="Calibri" w:cs="Calibri"/>
                    <w:color w:val="000000"/>
                    <w:sz w:val="18"/>
                    <w:szCs w:val="18"/>
                  </w:rPr>
                </w:rPrChange>
              </w:rPr>
              <w:t>33.7</w:t>
            </w:r>
          </w:p>
        </w:tc>
        <w:tc>
          <w:tcPr>
            <w:tcW w:w="315" w:type="pct"/>
            <w:tcBorders>
              <w:top w:val="nil"/>
              <w:left w:val="nil"/>
              <w:bottom w:val="single" w:sz="4" w:space="0" w:color="auto"/>
              <w:right w:val="nil"/>
            </w:tcBorders>
            <w:shd w:val="clear" w:color="000000" w:fill="FFFFFF"/>
            <w:noWrap/>
            <w:vAlign w:val="center"/>
            <w:hideMark/>
            <w:tcPrChange w:id="995"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717FB51E" w14:textId="63E725F9" w:rsidR="00A347D6" w:rsidRPr="00DB1697"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997" w:author="Tung Nguyen" w:date="2020-01-08T12:46:00Z">
                  <w:rPr>
                    <w:rFonts w:ascii="Calibri" w:hAnsi="Calibri" w:cs="Calibri"/>
                    <w:color w:val="000000"/>
                    <w:sz w:val="18"/>
                    <w:szCs w:val="18"/>
                  </w:rPr>
                </w:rPrChange>
              </w:rPr>
              <w:t>34.5</w:t>
            </w:r>
          </w:p>
        </w:tc>
        <w:tc>
          <w:tcPr>
            <w:tcW w:w="315" w:type="pct"/>
            <w:tcBorders>
              <w:top w:val="nil"/>
              <w:left w:val="nil"/>
              <w:bottom w:val="single" w:sz="4" w:space="0" w:color="auto"/>
              <w:right w:val="nil"/>
            </w:tcBorders>
            <w:shd w:val="clear" w:color="000000" w:fill="FFFFFF"/>
            <w:noWrap/>
            <w:vAlign w:val="center"/>
            <w:hideMark/>
            <w:tcPrChange w:id="998"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4B54359C" w14:textId="7AD9E154" w:rsidR="00A347D6" w:rsidRPr="00DB1697"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00" w:author="Tung Nguyen" w:date="2020-01-08T12:46:00Z">
                  <w:rPr>
                    <w:rFonts w:ascii="Calibri" w:hAnsi="Calibri" w:cs="Calibri"/>
                    <w:color w:val="000000"/>
                    <w:sz w:val="18"/>
                    <w:szCs w:val="18"/>
                  </w:rPr>
                </w:rPrChange>
              </w:rPr>
              <w:t>-2.38</w:t>
            </w:r>
            <w:r w:rsidR="00A347D6" w:rsidRPr="00DB1697">
              <w:rPr>
                <w:rFonts w:ascii="Calibri" w:hAnsi="Calibri" w:cs="Calibri"/>
                <w:color w:val="000000"/>
                <w:sz w:val="16"/>
                <w:szCs w:val="16"/>
                <w:rPrChange w:id="1001"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1002"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7899894B" w14:textId="2B8DDA6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03"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Change w:id="1004" w:author="Tung Nguyen" w:date="2020-01-08T12:42:00Z">
              <w:tcPr>
                <w:tcW w:w="267" w:type="pct"/>
                <w:tcBorders>
                  <w:top w:val="nil"/>
                  <w:left w:val="nil"/>
                  <w:bottom w:val="single" w:sz="4" w:space="0" w:color="auto"/>
                  <w:right w:val="single" w:sz="4" w:space="0" w:color="auto"/>
                </w:tcBorders>
                <w:shd w:val="clear" w:color="000000" w:fill="FFFFFF"/>
                <w:noWrap/>
                <w:vAlign w:val="center"/>
                <w:hideMark/>
              </w:tcPr>
            </w:tcPrChange>
          </w:tcPr>
          <w:p w14:paraId="35350A77" w14:textId="3FA6C17F"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05" w:author="Tung Nguyen" w:date="2020-01-08T12:46:00Z">
                  <w:rPr>
                    <w:rFonts w:ascii="Calibri" w:hAnsi="Calibri" w:cs="Calibri"/>
                    <w:color w:val="000000"/>
                    <w:sz w:val="18"/>
                    <w:szCs w:val="18"/>
                  </w:rPr>
                </w:rPrChange>
              </w:rPr>
            </w:pPr>
          </w:p>
        </w:tc>
        <w:tc>
          <w:tcPr>
            <w:tcW w:w="317" w:type="pct"/>
            <w:tcBorders>
              <w:top w:val="nil"/>
              <w:left w:val="nil"/>
              <w:bottom w:val="single" w:sz="4" w:space="0" w:color="auto"/>
              <w:right w:val="nil"/>
            </w:tcBorders>
            <w:shd w:val="clear" w:color="000000" w:fill="FFFFFF"/>
            <w:noWrap/>
            <w:vAlign w:val="center"/>
            <w:hideMark/>
            <w:tcPrChange w:id="1006" w:author="Tung Nguyen" w:date="2020-01-08T12:42:00Z">
              <w:tcPr>
                <w:tcW w:w="332" w:type="pct"/>
                <w:tcBorders>
                  <w:top w:val="nil"/>
                  <w:left w:val="nil"/>
                  <w:bottom w:val="single" w:sz="4" w:space="0" w:color="auto"/>
                  <w:right w:val="nil"/>
                </w:tcBorders>
                <w:shd w:val="clear" w:color="000000" w:fill="FFFFFF"/>
                <w:noWrap/>
                <w:vAlign w:val="center"/>
                <w:hideMark/>
              </w:tcPr>
            </w:tcPrChange>
          </w:tcPr>
          <w:p w14:paraId="4EDF59C3" w14:textId="41A86C52" w:rsidR="00A347D6" w:rsidRPr="00DB1697" w:rsidRDefault="00FC42D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08" w:author="Tung Nguyen" w:date="2020-01-08T12:46:00Z">
                  <w:rPr>
                    <w:rFonts w:ascii="Calibri" w:hAnsi="Calibri" w:cs="Calibri"/>
                    <w:color w:val="000000"/>
                    <w:sz w:val="18"/>
                    <w:szCs w:val="18"/>
                  </w:rPr>
                </w:rPrChange>
              </w:rPr>
              <w:t>50.7</w:t>
            </w:r>
          </w:p>
        </w:tc>
        <w:tc>
          <w:tcPr>
            <w:tcW w:w="316" w:type="pct"/>
            <w:tcBorders>
              <w:top w:val="nil"/>
              <w:left w:val="nil"/>
              <w:bottom w:val="single" w:sz="4" w:space="0" w:color="auto"/>
              <w:right w:val="nil"/>
            </w:tcBorders>
            <w:shd w:val="clear" w:color="000000" w:fill="FFFFFF"/>
            <w:noWrap/>
            <w:vAlign w:val="center"/>
            <w:hideMark/>
            <w:tcPrChange w:id="1009"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69836235" w14:textId="17EEB427" w:rsidR="00A347D6" w:rsidRPr="00DB1697"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11" w:author="Tung Nguyen" w:date="2020-01-08T12:46:00Z">
                  <w:rPr>
                    <w:rFonts w:ascii="Calibri" w:hAnsi="Calibri" w:cs="Calibri"/>
                    <w:color w:val="000000"/>
                    <w:sz w:val="18"/>
                    <w:szCs w:val="18"/>
                  </w:rPr>
                </w:rPrChange>
              </w:rPr>
              <w:t>51.8</w:t>
            </w:r>
          </w:p>
        </w:tc>
        <w:tc>
          <w:tcPr>
            <w:tcW w:w="316" w:type="pct"/>
            <w:tcBorders>
              <w:top w:val="nil"/>
              <w:left w:val="nil"/>
              <w:bottom w:val="single" w:sz="4" w:space="0" w:color="auto"/>
              <w:right w:val="nil"/>
            </w:tcBorders>
            <w:shd w:val="clear" w:color="000000" w:fill="FFFFFF"/>
            <w:noWrap/>
            <w:vAlign w:val="center"/>
            <w:hideMark/>
            <w:tcPrChange w:id="1012"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705B7952" w14:textId="08338F7C" w:rsidR="00A347D6" w:rsidRPr="00DB1697" w:rsidRDefault="001F41E1"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1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14" w:author="Tung Nguyen" w:date="2020-01-08T12:46:00Z">
                  <w:rPr>
                    <w:rFonts w:ascii="Calibri" w:hAnsi="Calibri" w:cs="Calibri"/>
                    <w:color w:val="000000"/>
                    <w:sz w:val="18"/>
                    <w:szCs w:val="18"/>
                  </w:rPr>
                </w:rPrChange>
              </w:rPr>
              <w:t>-2.28</w:t>
            </w:r>
            <w:r w:rsidR="00A347D6" w:rsidRPr="00DB1697">
              <w:rPr>
                <w:rFonts w:ascii="Calibri" w:hAnsi="Calibri" w:cs="Calibri"/>
                <w:color w:val="000000"/>
                <w:sz w:val="16"/>
                <w:szCs w:val="16"/>
                <w:rPrChange w:id="1015"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1016"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004A387A" w14:textId="7BC2C94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17" w:author="Tung Nguyen" w:date="2020-01-08T12:46:00Z">
                  <w:rPr>
                    <w:rFonts w:ascii="Calibri" w:hAnsi="Calibri" w:cs="Calibri"/>
                    <w:color w:val="000000"/>
                    <w:sz w:val="18"/>
                    <w:szCs w:val="18"/>
                  </w:rPr>
                </w:rPrChange>
              </w:rPr>
            </w:pPr>
          </w:p>
        </w:tc>
        <w:tc>
          <w:tcPr>
            <w:tcW w:w="393" w:type="pct"/>
            <w:tcBorders>
              <w:top w:val="nil"/>
              <w:left w:val="nil"/>
              <w:bottom w:val="single" w:sz="4" w:space="0" w:color="auto"/>
              <w:right w:val="single" w:sz="4" w:space="0" w:color="auto"/>
            </w:tcBorders>
            <w:shd w:val="clear" w:color="000000" w:fill="FFFFFF"/>
            <w:noWrap/>
            <w:vAlign w:val="center"/>
            <w:hideMark/>
            <w:tcPrChange w:id="1018" w:author="Tung Nguyen" w:date="2020-01-08T12:42:00Z">
              <w:tcPr>
                <w:tcW w:w="256" w:type="pct"/>
                <w:tcBorders>
                  <w:top w:val="nil"/>
                  <w:left w:val="nil"/>
                  <w:bottom w:val="single" w:sz="4" w:space="0" w:color="auto"/>
                  <w:right w:val="single" w:sz="4" w:space="0" w:color="auto"/>
                </w:tcBorders>
                <w:shd w:val="clear" w:color="000000" w:fill="FFFFFF"/>
                <w:noWrap/>
                <w:vAlign w:val="center"/>
                <w:hideMark/>
              </w:tcPr>
            </w:tcPrChange>
          </w:tcPr>
          <w:p w14:paraId="3A655333" w14:textId="51728FE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019" w:author="Tung Nguyen" w:date="2020-01-08T12:46:00Z">
                  <w:rPr>
                    <w:rFonts w:ascii="Calibri" w:hAnsi="Calibri" w:cs="Calibri"/>
                    <w:color w:val="000000"/>
                    <w:sz w:val="18"/>
                    <w:szCs w:val="18"/>
                    <w:highlight w:val="yellow"/>
                  </w:rPr>
                </w:rPrChange>
              </w:rPr>
            </w:pPr>
          </w:p>
        </w:tc>
      </w:tr>
      <w:tr w:rsidR="00CE6D07" w:rsidRPr="000B05D1" w14:paraId="7EF7AFF0" w14:textId="77777777" w:rsidTr="00357AB3">
        <w:trPr>
          <w:trHeight w:val="300"/>
          <w:trPrChange w:id="1020" w:author="Tung Nguyen" w:date="2020-01-08T12:42:00Z">
            <w:trPr>
              <w:trHeight w:val="300"/>
            </w:trPr>
          </w:trPrChange>
        </w:trPr>
        <w:tc>
          <w:tcPr>
            <w:tcW w:w="420" w:type="pct"/>
            <w:tcBorders>
              <w:top w:val="nil"/>
              <w:left w:val="nil"/>
              <w:bottom w:val="nil"/>
              <w:right w:val="nil"/>
            </w:tcBorders>
            <w:shd w:val="clear" w:color="000000" w:fill="FFFFFF"/>
            <w:noWrap/>
            <w:vAlign w:val="center"/>
            <w:hideMark/>
            <w:tcPrChange w:id="1021" w:author="Tung Nguyen" w:date="2020-01-08T12:42:00Z">
              <w:tcPr>
                <w:tcW w:w="435" w:type="pct"/>
                <w:tcBorders>
                  <w:top w:val="nil"/>
                  <w:left w:val="nil"/>
                  <w:bottom w:val="nil"/>
                  <w:right w:val="nil"/>
                </w:tcBorders>
                <w:shd w:val="clear" w:color="000000" w:fill="FFFFFF"/>
                <w:noWrap/>
                <w:vAlign w:val="center"/>
                <w:hideMark/>
              </w:tcPr>
            </w:tcPrChange>
          </w:tcPr>
          <w:p w14:paraId="0D41B34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 </w:t>
            </w:r>
          </w:p>
        </w:tc>
        <w:tc>
          <w:tcPr>
            <w:tcW w:w="320" w:type="pct"/>
            <w:tcBorders>
              <w:top w:val="nil"/>
              <w:left w:val="nil"/>
              <w:bottom w:val="nil"/>
              <w:right w:val="nil"/>
            </w:tcBorders>
            <w:shd w:val="clear" w:color="000000" w:fill="FFFFFF"/>
            <w:noWrap/>
            <w:vAlign w:val="center"/>
            <w:hideMark/>
            <w:tcPrChange w:id="1022" w:author="Tung Nguyen" w:date="2020-01-08T12:42:00Z">
              <w:tcPr>
                <w:tcW w:w="335" w:type="pct"/>
                <w:tcBorders>
                  <w:top w:val="nil"/>
                  <w:left w:val="nil"/>
                  <w:bottom w:val="nil"/>
                  <w:right w:val="nil"/>
                </w:tcBorders>
                <w:shd w:val="clear" w:color="000000" w:fill="FFFFFF"/>
                <w:noWrap/>
                <w:vAlign w:val="center"/>
                <w:hideMark/>
              </w:tcPr>
            </w:tcPrChange>
          </w:tcPr>
          <w:p w14:paraId="2C88A422"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1023" w:author="Tung Nguyen" w:date="2020-01-08T12:42:00Z">
              <w:tcPr>
                <w:tcW w:w="330" w:type="pct"/>
                <w:tcBorders>
                  <w:top w:val="nil"/>
                  <w:left w:val="nil"/>
                  <w:bottom w:val="nil"/>
                  <w:right w:val="nil"/>
                </w:tcBorders>
                <w:shd w:val="clear" w:color="000000" w:fill="FFFFFF"/>
                <w:noWrap/>
                <w:vAlign w:val="center"/>
                <w:hideMark/>
              </w:tcPr>
            </w:tcPrChange>
          </w:tcPr>
          <w:p w14:paraId="110D7C4E"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1024" w:author="Tung Nguyen" w:date="2020-01-08T12:42:00Z">
              <w:tcPr>
                <w:tcW w:w="330" w:type="pct"/>
                <w:tcBorders>
                  <w:top w:val="nil"/>
                  <w:left w:val="nil"/>
                  <w:bottom w:val="nil"/>
                  <w:right w:val="nil"/>
                </w:tcBorders>
                <w:shd w:val="clear" w:color="000000" w:fill="FFFFFF"/>
                <w:noWrap/>
                <w:vAlign w:val="center"/>
                <w:hideMark/>
              </w:tcPr>
            </w:tcPrChange>
          </w:tcPr>
          <w:p w14:paraId="4D66688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Change w:id="1025" w:author="Tung Nguyen" w:date="2020-01-08T12:42:00Z">
              <w:tcPr>
                <w:tcW w:w="266" w:type="pct"/>
                <w:tcBorders>
                  <w:top w:val="nil"/>
                  <w:left w:val="nil"/>
                  <w:bottom w:val="nil"/>
                  <w:right w:val="nil"/>
                </w:tcBorders>
                <w:shd w:val="clear" w:color="000000" w:fill="FFFFFF"/>
                <w:noWrap/>
                <w:vAlign w:val="center"/>
                <w:hideMark/>
              </w:tcPr>
            </w:tcPrChange>
          </w:tcPr>
          <w:p w14:paraId="6CC57CC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Change w:id="1026" w:author="Tung Nguyen" w:date="2020-01-08T12:42:00Z">
              <w:tcPr>
                <w:tcW w:w="266" w:type="pct"/>
                <w:tcBorders>
                  <w:top w:val="nil"/>
                  <w:left w:val="nil"/>
                  <w:bottom w:val="nil"/>
                  <w:right w:val="nil"/>
                </w:tcBorders>
                <w:shd w:val="clear" w:color="000000" w:fill="FFFFFF"/>
                <w:noWrap/>
                <w:vAlign w:val="center"/>
                <w:hideMark/>
              </w:tcPr>
            </w:tcPrChange>
          </w:tcPr>
          <w:p w14:paraId="6F50C7CA"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Change w:id="1027" w:author="Tung Nguyen" w:date="2020-01-08T12:42:00Z">
              <w:tcPr>
                <w:tcW w:w="331" w:type="pct"/>
                <w:tcBorders>
                  <w:top w:val="nil"/>
                  <w:left w:val="nil"/>
                  <w:bottom w:val="nil"/>
                  <w:right w:val="nil"/>
                </w:tcBorders>
                <w:shd w:val="clear" w:color="000000" w:fill="FFFFFF"/>
                <w:noWrap/>
                <w:vAlign w:val="center"/>
                <w:hideMark/>
              </w:tcPr>
            </w:tcPrChange>
          </w:tcPr>
          <w:p w14:paraId="090D86F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1028" w:author="Tung Nguyen" w:date="2020-01-08T12:42:00Z">
              <w:tcPr>
                <w:tcW w:w="330" w:type="pct"/>
                <w:tcBorders>
                  <w:top w:val="nil"/>
                  <w:left w:val="nil"/>
                  <w:bottom w:val="nil"/>
                  <w:right w:val="nil"/>
                </w:tcBorders>
                <w:shd w:val="clear" w:color="000000" w:fill="FFFFFF"/>
                <w:noWrap/>
                <w:vAlign w:val="center"/>
                <w:hideMark/>
              </w:tcPr>
            </w:tcPrChange>
          </w:tcPr>
          <w:p w14:paraId="6700ACCA"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Change w:id="1029" w:author="Tung Nguyen" w:date="2020-01-08T12:42:00Z">
              <w:tcPr>
                <w:tcW w:w="330" w:type="pct"/>
                <w:tcBorders>
                  <w:top w:val="nil"/>
                  <w:left w:val="nil"/>
                  <w:bottom w:val="nil"/>
                  <w:right w:val="nil"/>
                </w:tcBorders>
                <w:shd w:val="clear" w:color="000000" w:fill="FFFFFF"/>
                <w:noWrap/>
                <w:vAlign w:val="center"/>
                <w:hideMark/>
              </w:tcPr>
            </w:tcPrChange>
          </w:tcPr>
          <w:p w14:paraId="1FF1BE84"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Change w:id="1030" w:author="Tung Nguyen" w:date="2020-01-08T12:42:00Z">
              <w:tcPr>
                <w:tcW w:w="266" w:type="pct"/>
                <w:tcBorders>
                  <w:top w:val="nil"/>
                  <w:left w:val="nil"/>
                  <w:bottom w:val="nil"/>
                  <w:right w:val="nil"/>
                </w:tcBorders>
                <w:shd w:val="clear" w:color="000000" w:fill="FFFFFF"/>
                <w:noWrap/>
                <w:vAlign w:val="center"/>
                <w:hideMark/>
              </w:tcPr>
            </w:tcPrChange>
          </w:tcPr>
          <w:p w14:paraId="18268E78"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Change w:id="1031" w:author="Tung Nguyen" w:date="2020-01-08T12:42:00Z">
              <w:tcPr>
                <w:tcW w:w="267" w:type="pct"/>
                <w:tcBorders>
                  <w:top w:val="nil"/>
                  <w:left w:val="nil"/>
                  <w:bottom w:val="nil"/>
                  <w:right w:val="nil"/>
                </w:tcBorders>
                <w:shd w:val="clear" w:color="000000" w:fill="FFFFFF"/>
                <w:noWrap/>
                <w:vAlign w:val="center"/>
                <w:hideMark/>
              </w:tcPr>
            </w:tcPrChange>
          </w:tcPr>
          <w:p w14:paraId="1A345422"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7" w:type="pct"/>
            <w:tcBorders>
              <w:top w:val="nil"/>
              <w:left w:val="nil"/>
              <w:bottom w:val="nil"/>
              <w:right w:val="nil"/>
            </w:tcBorders>
            <w:shd w:val="clear" w:color="000000" w:fill="FFFFFF"/>
            <w:noWrap/>
            <w:vAlign w:val="center"/>
            <w:hideMark/>
            <w:tcPrChange w:id="1032" w:author="Tung Nguyen" w:date="2020-01-08T12:42:00Z">
              <w:tcPr>
                <w:tcW w:w="332" w:type="pct"/>
                <w:tcBorders>
                  <w:top w:val="nil"/>
                  <w:left w:val="nil"/>
                  <w:bottom w:val="nil"/>
                  <w:right w:val="nil"/>
                </w:tcBorders>
                <w:shd w:val="clear" w:color="000000" w:fill="FFFFFF"/>
                <w:noWrap/>
                <w:vAlign w:val="center"/>
                <w:hideMark/>
              </w:tcPr>
            </w:tcPrChange>
          </w:tcPr>
          <w:p w14:paraId="648C5B3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Change w:id="1033" w:author="Tung Nguyen" w:date="2020-01-08T12:42:00Z">
              <w:tcPr>
                <w:tcW w:w="330" w:type="pct"/>
                <w:tcBorders>
                  <w:top w:val="nil"/>
                  <w:left w:val="nil"/>
                  <w:bottom w:val="nil"/>
                  <w:right w:val="nil"/>
                </w:tcBorders>
                <w:shd w:val="clear" w:color="000000" w:fill="FFFFFF"/>
                <w:noWrap/>
                <w:vAlign w:val="center"/>
                <w:hideMark/>
              </w:tcPr>
            </w:tcPrChange>
          </w:tcPr>
          <w:p w14:paraId="77943607"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Change w:id="1034" w:author="Tung Nguyen" w:date="2020-01-08T12:42:00Z">
              <w:tcPr>
                <w:tcW w:w="330" w:type="pct"/>
                <w:tcBorders>
                  <w:top w:val="nil"/>
                  <w:left w:val="nil"/>
                  <w:bottom w:val="nil"/>
                  <w:right w:val="nil"/>
                </w:tcBorders>
                <w:shd w:val="clear" w:color="000000" w:fill="FFFFFF"/>
                <w:noWrap/>
                <w:vAlign w:val="center"/>
                <w:hideMark/>
              </w:tcPr>
            </w:tcPrChange>
          </w:tcPr>
          <w:p w14:paraId="0BE99DB6"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Change w:id="1035" w:author="Tung Nguyen" w:date="2020-01-08T12:42:00Z">
              <w:tcPr>
                <w:tcW w:w="266" w:type="pct"/>
                <w:tcBorders>
                  <w:top w:val="nil"/>
                  <w:left w:val="nil"/>
                  <w:bottom w:val="nil"/>
                  <w:right w:val="nil"/>
                </w:tcBorders>
                <w:shd w:val="clear" w:color="000000" w:fill="FFFFFF"/>
                <w:noWrap/>
                <w:vAlign w:val="center"/>
                <w:hideMark/>
              </w:tcPr>
            </w:tcPrChange>
          </w:tcPr>
          <w:p w14:paraId="1C5409A4"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93" w:type="pct"/>
            <w:tcBorders>
              <w:top w:val="nil"/>
              <w:left w:val="nil"/>
              <w:bottom w:val="nil"/>
              <w:right w:val="nil"/>
            </w:tcBorders>
            <w:shd w:val="clear" w:color="000000" w:fill="FFFFFF"/>
            <w:noWrap/>
            <w:vAlign w:val="center"/>
            <w:hideMark/>
            <w:tcPrChange w:id="1036" w:author="Tung Nguyen" w:date="2020-01-08T12:42:00Z">
              <w:tcPr>
                <w:tcW w:w="256" w:type="pct"/>
                <w:tcBorders>
                  <w:top w:val="nil"/>
                  <w:left w:val="nil"/>
                  <w:bottom w:val="nil"/>
                  <w:right w:val="nil"/>
                </w:tcBorders>
                <w:shd w:val="clear" w:color="000000" w:fill="FFFFFF"/>
                <w:noWrap/>
                <w:vAlign w:val="center"/>
                <w:hideMark/>
              </w:tcPr>
            </w:tcPrChange>
          </w:tcPr>
          <w:p w14:paraId="5F0286BB"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r>
      <w:tr w:rsidR="009C5235" w:rsidRPr="000B05D1" w14:paraId="4241D4F1" w14:textId="77777777" w:rsidTr="00357AB3">
        <w:trPr>
          <w:trHeight w:val="300"/>
          <w:trPrChange w:id="1037" w:author="Tung Nguyen" w:date="2020-01-08T12:42:00Z">
            <w:trPr>
              <w:trHeight w:val="300"/>
            </w:trPr>
          </w:trPrChange>
        </w:trPr>
        <w:tc>
          <w:tcPr>
            <w:tcW w:w="42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038" w:author="Tung Nguyen" w:date="2020-01-08T12:42:00Z">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F257BA0"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TGM</w:t>
            </w:r>
          </w:p>
        </w:tc>
        <w:tc>
          <w:tcPr>
            <w:tcW w:w="1496" w:type="pct"/>
            <w:gridSpan w:val="5"/>
            <w:tcBorders>
              <w:top w:val="single" w:sz="4" w:space="0" w:color="auto"/>
              <w:left w:val="nil"/>
              <w:bottom w:val="nil"/>
              <w:right w:val="single" w:sz="4" w:space="0" w:color="000000"/>
            </w:tcBorders>
            <w:shd w:val="clear" w:color="000000" w:fill="D9D9D9"/>
            <w:noWrap/>
            <w:vAlign w:val="center"/>
            <w:hideMark/>
            <w:tcPrChange w:id="1039" w:author="Tung Nguyen" w:date="2020-01-08T12:42:00Z">
              <w:tcPr>
                <w:tcW w:w="1527" w:type="pct"/>
                <w:gridSpan w:val="5"/>
                <w:tcBorders>
                  <w:top w:val="single" w:sz="4" w:space="0" w:color="auto"/>
                  <w:left w:val="nil"/>
                  <w:bottom w:val="nil"/>
                  <w:right w:val="single" w:sz="4" w:space="0" w:color="000000"/>
                </w:tcBorders>
                <w:shd w:val="clear" w:color="000000" w:fill="D9D9D9"/>
                <w:noWrap/>
                <w:vAlign w:val="center"/>
                <w:hideMark/>
              </w:tcPr>
            </w:tcPrChange>
          </w:tcPr>
          <w:p w14:paraId="5C04A9A0"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All Intra (AI)</w:t>
            </w:r>
          </w:p>
        </w:tc>
        <w:tc>
          <w:tcPr>
            <w:tcW w:w="1492" w:type="pct"/>
            <w:gridSpan w:val="5"/>
            <w:tcBorders>
              <w:top w:val="single" w:sz="4" w:space="0" w:color="auto"/>
              <w:left w:val="nil"/>
              <w:bottom w:val="nil"/>
              <w:right w:val="single" w:sz="4" w:space="0" w:color="000000"/>
            </w:tcBorders>
            <w:shd w:val="clear" w:color="000000" w:fill="D9D9D9"/>
            <w:noWrap/>
            <w:vAlign w:val="center"/>
            <w:hideMark/>
            <w:tcPrChange w:id="1040" w:author="Tung Nguyen" w:date="2020-01-08T12:42:00Z">
              <w:tcPr>
                <w:tcW w:w="1524" w:type="pct"/>
                <w:gridSpan w:val="5"/>
                <w:tcBorders>
                  <w:top w:val="single" w:sz="4" w:space="0" w:color="auto"/>
                  <w:left w:val="nil"/>
                  <w:bottom w:val="nil"/>
                  <w:right w:val="single" w:sz="4" w:space="0" w:color="000000"/>
                </w:tcBorders>
                <w:shd w:val="clear" w:color="000000" w:fill="D9D9D9"/>
                <w:noWrap/>
                <w:vAlign w:val="center"/>
                <w:hideMark/>
              </w:tcPr>
            </w:tcPrChange>
          </w:tcPr>
          <w:p w14:paraId="39EC4CBF"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Random Access (RA)</w:t>
            </w:r>
          </w:p>
        </w:tc>
        <w:tc>
          <w:tcPr>
            <w:tcW w:w="1593" w:type="pct"/>
            <w:gridSpan w:val="5"/>
            <w:tcBorders>
              <w:top w:val="single" w:sz="4" w:space="0" w:color="auto"/>
              <w:left w:val="nil"/>
              <w:bottom w:val="nil"/>
              <w:right w:val="single" w:sz="4" w:space="0" w:color="000000"/>
            </w:tcBorders>
            <w:shd w:val="clear" w:color="000000" w:fill="D9D9D9"/>
            <w:noWrap/>
            <w:vAlign w:val="center"/>
            <w:hideMark/>
            <w:tcPrChange w:id="1041" w:author="Tung Nguyen" w:date="2020-01-08T12:42:00Z">
              <w:tcPr>
                <w:tcW w:w="1514" w:type="pct"/>
                <w:gridSpan w:val="5"/>
                <w:tcBorders>
                  <w:top w:val="single" w:sz="4" w:space="0" w:color="auto"/>
                  <w:left w:val="nil"/>
                  <w:bottom w:val="nil"/>
                  <w:right w:val="single" w:sz="4" w:space="0" w:color="000000"/>
                </w:tcBorders>
                <w:shd w:val="clear" w:color="000000" w:fill="D9D9D9"/>
                <w:noWrap/>
                <w:vAlign w:val="center"/>
                <w:hideMark/>
              </w:tcPr>
            </w:tcPrChange>
          </w:tcPr>
          <w:p w14:paraId="39490B43" w14:textId="77777777" w:rsidR="00A347D6" w:rsidRPr="006750A4"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Low Delay B (LB)</w:t>
            </w:r>
          </w:p>
        </w:tc>
      </w:tr>
      <w:tr w:rsidR="00CE6D07" w:rsidRPr="000B05D1" w14:paraId="3B6F33BB" w14:textId="77777777" w:rsidTr="00357AB3">
        <w:trPr>
          <w:trHeight w:val="300"/>
          <w:trPrChange w:id="1042" w:author="Tung Nguyen" w:date="2020-01-08T12:42:00Z">
            <w:trPr>
              <w:trHeight w:val="300"/>
            </w:trPr>
          </w:trPrChange>
        </w:trPr>
        <w:tc>
          <w:tcPr>
            <w:tcW w:w="420" w:type="pct"/>
            <w:vMerge/>
            <w:tcBorders>
              <w:top w:val="single" w:sz="4" w:space="0" w:color="auto"/>
              <w:left w:val="single" w:sz="4" w:space="0" w:color="auto"/>
              <w:bottom w:val="single" w:sz="4" w:space="0" w:color="000000"/>
              <w:right w:val="single" w:sz="4" w:space="0" w:color="auto"/>
            </w:tcBorders>
            <w:vAlign w:val="center"/>
            <w:hideMark/>
            <w:tcPrChange w:id="1043" w:author="Tung Nguyen" w:date="2020-01-08T12:42:00Z">
              <w:tcPr>
                <w:tcW w:w="435" w:type="pct"/>
                <w:vMerge/>
                <w:tcBorders>
                  <w:top w:val="single" w:sz="4" w:space="0" w:color="auto"/>
                  <w:left w:val="single" w:sz="4" w:space="0" w:color="auto"/>
                  <w:bottom w:val="single" w:sz="4" w:space="0" w:color="000000"/>
                  <w:right w:val="single" w:sz="4" w:space="0" w:color="auto"/>
                </w:tcBorders>
                <w:vAlign w:val="center"/>
                <w:hideMark/>
              </w:tcPr>
            </w:tcPrChange>
          </w:tcPr>
          <w:p w14:paraId="729305F4" w14:textId="77777777" w:rsidR="002C1100" w:rsidRPr="006750A4"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0" w:type="pct"/>
            <w:tcBorders>
              <w:top w:val="single" w:sz="4" w:space="0" w:color="auto"/>
              <w:left w:val="nil"/>
              <w:bottom w:val="single" w:sz="4" w:space="0" w:color="auto"/>
              <w:right w:val="nil"/>
            </w:tcBorders>
            <w:shd w:val="clear" w:color="000000" w:fill="FFFFFF"/>
            <w:noWrap/>
            <w:vAlign w:val="center"/>
            <w:hideMark/>
            <w:tcPrChange w:id="1044" w:author="Tung Nguyen" w:date="2020-01-08T12:42:00Z">
              <w:tcPr>
                <w:tcW w:w="335" w:type="pct"/>
                <w:tcBorders>
                  <w:top w:val="single" w:sz="4" w:space="0" w:color="auto"/>
                  <w:left w:val="nil"/>
                  <w:bottom w:val="single" w:sz="4" w:space="0" w:color="auto"/>
                  <w:right w:val="nil"/>
                </w:tcBorders>
                <w:shd w:val="clear" w:color="000000" w:fill="FFFFFF"/>
                <w:noWrap/>
                <w:vAlign w:val="center"/>
                <w:hideMark/>
              </w:tcPr>
            </w:tcPrChange>
          </w:tcPr>
          <w:p w14:paraId="0D584AC5" w14:textId="01930D1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46"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Change w:id="1047"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0F39150D" w14:textId="5268E7A6"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4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49"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Change w:id="1050"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1BE95104" w14:textId="15407990"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5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52"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1053"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60D5D041" w14:textId="1FB20550"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5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55"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Change w:id="1056" w:author="Tung Nguyen" w:date="2020-01-08T12:42:00Z">
              <w:tcPr>
                <w:tcW w:w="266"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05A34A99" w14:textId="2A4E4A2F"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5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58" w:author="Tung Nguyen" w:date="2020-01-08T12:46:00Z">
                  <w:rPr>
                    <w:rFonts w:ascii="Calibri" w:hAnsi="Calibri" w:cs="Calibri"/>
                    <w:color w:val="000000"/>
                    <w:sz w:val="18"/>
                    <w:szCs w:val="18"/>
                  </w:rPr>
                </w:rPrChange>
              </w:rPr>
              <w:t>Dec</w:t>
            </w:r>
          </w:p>
        </w:tc>
        <w:tc>
          <w:tcPr>
            <w:tcW w:w="316" w:type="pct"/>
            <w:tcBorders>
              <w:top w:val="single" w:sz="4" w:space="0" w:color="auto"/>
              <w:left w:val="nil"/>
              <w:bottom w:val="single" w:sz="4" w:space="0" w:color="auto"/>
              <w:right w:val="nil"/>
            </w:tcBorders>
            <w:shd w:val="clear" w:color="000000" w:fill="FFFFFF"/>
            <w:noWrap/>
            <w:vAlign w:val="center"/>
            <w:hideMark/>
            <w:tcPrChange w:id="1059" w:author="Tung Nguyen" w:date="2020-01-08T12:42:00Z">
              <w:tcPr>
                <w:tcW w:w="331" w:type="pct"/>
                <w:tcBorders>
                  <w:top w:val="single" w:sz="4" w:space="0" w:color="auto"/>
                  <w:left w:val="nil"/>
                  <w:bottom w:val="single" w:sz="4" w:space="0" w:color="auto"/>
                  <w:right w:val="nil"/>
                </w:tcBorders>
                <w:shd w:val="clear" w:color="000000" w:fill="FFFFFF"/>
                <w:noWrap/>
                <w:vAlign w:val="center"/>
                <w:hideMark/>
              </w:tcPr>
            </w:tcPrChange>
          </w:tcPr>
          <w:p w14:paraId="64718228" w14:textId="1C98B07F"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61"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Change w:id="1062"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719B29AC" w14:textId="2BA0DC4B"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64"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Change w:id="1065"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689A8FF6" w14:textId="296FA8A8"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67"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1068"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0C91C08A" w14:textId="67D28984"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6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70"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Change w:id="1071" w:author="Tung Nguyen" w:date="2020-01-08T12:42:00Z">
              <w:tcPr>
                <w:tcW w:w="267"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4E941E63" w14:textId="7B71E7FB"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73" w:author="Tung Nguyen" w:date="2020-01-08T12:46:00Z">
                  <w:rPr>
                    <w:rFonts w:ascii="Calibri" w:hAnsi="Calibri" w:cs="Calibri"/>
                    <w:color w:val="000000"/>
                    <w:sz w:val="18"/>
                    <w:szCs w:val="18"/>
                  </w:rPr>
                </w:rPrChange>
              </w:rPr>
              <w:t>Dec</w:t>
            </w:r>
          </w:p>
        </w:tc>
        <w:tc>
          <w:tcPr>
            <w:tcW w:w="317" w:type="pct"/>
            <w:tcBorders>
              <w:top w:val="single" w:sz="4" w:space="0" w:color="auto"/>
              <w:left w:val="nil"/>
              <w:bottom w:val="single" w:sz="4" w:space="0" w:color="auto"/>
              <w:right w:val="nil"/>
            </w:tcBorders>
            <w:shd w:val="clear" w:color="000000" w:fill="FFFFFF"/>
            <w:noWrap/>
            <w:vAlign w:val="center"/>
            <w:hideMark/>
            <w:tcPrChange w:id="1074" w:author="Tung Nguyen" w:date="2020-01-08T12:42:00Z">
              <w:tcPr>
                <w:tcW w:w="332" w:type="pct"/>
                <w:tcBorders>
                  <w:top w:val="single" w:sz="4" w:space="0" w:color="auto"/>
                  <w:left w:val="nil"/>
                  <w:bottom w:val="single" w:sz="4" w:space="0" w:color="auto"/>
                  <w:right w:val="nil"/>
                </w:tcBorders>
                <w:shd w:val="clear" w:color="000000" w:fill="FFFFFF"/>
                <w:noWrap/>
                <w:vAlign w:val="center"/>
                <w:hideMark/>
              </w:tcPr>
            </w:tcPrChange>
          </w:tcPr>
          <w:p w14:paraId="235E94E8" w14:textId="5A36AD32"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76" w:author="Tung Nguyen" w:date="2020-01-08T12:46:00Z">
                  <w:rPr>
                    <w:rFonts w:ascii="Calibri" w:hAnsi="Calibri" w:cs="Calibri"/>
                    <w:color w:val="000000"/>
                    <w:sz w:val="18"/>
                    <w:szCs w:val="18"/>
                  </w:rPr>
                </w:rPrChange>
              </w:rPr>
              <w:t>CR-A</w:t>
            </w:r>
          </w:p>
        </w:tc>
        <w:tc>
          <w:tcPr>
            <w:tcW w:w="316" w:type="pct"/>
            <w:tcBorders>
              <w:top w:val="single" w:sz="4" w:space="0" w:color="auto"/>
              <w:left w:val="nil"/>
              <w:bottom w:val="single" w:sz="4" w:space="0" w:color="auto"/>
              <w:right w:val="nil"/>
            </w:tcBorders>
            <w:shd w:val="clear" w:color="000000" w:fill="FFFFFF"/>
            <w:noWrap/>
            <w:vAlign w:val="center"/>
            <w:hideMark/>
            <w:tcPrChange w:id="1077"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7E83530E" w14:textId="3FF63932"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7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79" w:author="Tung Nguyen" w:date="2020-01-08T12:46:00Z">
                  <w:rPr>
                    <w:rFonts w:ascii="Calibri" w:hAnsi="Calibri" w:cs="Calibri"/>
                    <w:color w:val="000000"/>
                    <w:sz w:val="18"/>
                    <w:szCs w:val="18"/>
                  </w:rPr>
                </w:rPrChange>
              </w:rPr>
              <w:t>CR-T</w:t>
            </w:r>
          </w:p>
        </w:tc>
        <w:tc>
          <w:tcPr>
            <w:tcW w:w="316" w:type="pct"/>
            <w:tcBorders>
              <w:top w:val="single" w:sz="4" w:space="0" w:color="auto"/>
              <w:left w:val="nil"/>
              <w:bottom w:val="single" w:sz="4" w:space="0" w:color="auto"/>
              <w:right w:val="nil"/>
            </w:tcBorders>
            <w:shd w:val="clear" w:color="000000" w:fill="FFFFFF"/>
            <w:noWrap/>
            <w:vAlign w:val="center"/>
            <w:hideMark/>
            <w:tcPrChange w:id="1080" w:author="Tung Nguyen" w:date="2020-01-08T12:42:00Z">
              <w:tcPr>
                <w:tcW w:w="330" w:type="pct"/>
                <w:tcBorders>
                  <w:top w:val="single" w:sz="4" w:space="0" w:color="auto"/>
                  <w:left w:val="nil"/>
                  <w:bottom w:val="single" w:sz="4" w:space="0" w:color="auto"/>
                  <w:right w:val="nil"/>
                </w:tcBorders>
                <w:shd w:val="clear" w:color="000000" w:fill="FFFFFF"/>
                <w:noWrap/>
                <w:vAlign w:val="center"/>
                <w:hideMark/>
              </w:tcPr>
            </w:tcPrChange>
          </w:tcPr>
          <w:p w14:paraId="0F164AEE" w14:textId="7B760D3A"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82"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Change w:id="1083" w:author="Tung Nguyen" w:date="2020-01-08T12:42:00Z">
              <w:tcPr>
                <w:tcW w:w="266" w:type="pct"/>
                <w:tcBorders>
                  <w:top w:val="single" w:sz="4" w:space="0" w:color="auto"/>
                  <w:left w:val="nil"/>
                  <w:bottom w:val="single" w:sz="4" w:space="0" w:color="auto"/>
                  <w:right w:val="nil"/>
                </w:tcBorders>
                <w:shd w:val="clear" w:color="000000" w:fill="FFFFFF"/>
                <w:noWrap/>
                <w:vAlign w:val="center"/>
                <w:hideMark/>
              </w:tcPr>
            </w:tcPrChange>
          </w:tcPr>
          <w:p w14:paraId="65455643" w14:textId="711DF87D"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8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85" w:author="Tung Nguyen" w:date="2020-01-08T12:46:00Z">
                  <w:rPr>
                    <w:rFonts w:ascii="Calibri" w:hAnsi="Calibri" w:cs="Calibri"/>
                    <w:color w:val="000000"/>
                    <w:sz w:val="18"/>
                    <w:szCs w:val="18"/>
                  </w:rPr>
                </w:rPrChange>
              </w:rPr>
              <w:t>Enc</w:t>
            </w:r>
          </w:p>
        </w:tc>
        <w:tc>
          <w:tcPr>
            <w:tcW w:w="393" w:type="pct"/>
            <w:tcBorders>
              <w:top w:val="single" w:sz="4" w:space="0" w:color="auto"/>
              <w:left w:val="nil"/>
              <w:bottom w:val="single" w:sz="4" w:space="0" w:color="auto"/>
              <w:right w:val="single" w:sz="4" w:space="0" w:color="auto"/>
            </w:tcBorders>
            <w:shd w:val="clear" w:color="000000" w:fill="FFFFFF"/>
            <w:noWrap/>
            <w:vAlign w:val="center"/>
            <w:hideMark/>
            <w:tcPrChange w:id="1086" w:author="Tung Nguyen" w:date="2020-01-08T12:42:00Z">
              <w:tcPr>
                <w:tcW w:w="256"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300B4552" w14:textId="23100B2A"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08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88" w:author="Tung Nguyen" w:date="2020-01-08T12:46:00Z">
                  <w:rPr>
                    <w:rFonts w:ascii="Calibri" w:hAnsi="Calibri" w:cs="Calibri"/>
                    <w:color w:val="000000"/>
                    <w:sz w:val="18"/>
                    <w:szCs w:val="18"/>
                  </w:rPr>
                </w:rPrChange>
              </w:rPr>
              <w:t>Dec</w:t>
            </w:r>
          </w:p>
        </w:tc>
      </w:tr>
      <w:tr w:rsidR="00CE6D07" w:rsidRPr="000B05D1" w14:paraId="54ADEC5F" w14:textId="77777777" w:rsidTr="00357AB3">
        <w:trPr>
          <w:trHeight w:val="300"/>
          <w:trPrChange w:id="1089"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090"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342057B7" w14:textId="13A940E8" w:rsidR="00A347D6" w:rsidRPr="006750A4"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CE</w:t>
            </w:r>
            <w:r w:rsidR="003A24EC" w:rsidRPr="006750A4">
              <w:rPr>
                <w:rFonts w:ascii="Calibri" w:hAnsi="Calibri" w:cs="Calibri"/>
                <w:b/>
                <w:bCs/>
                <w:color w:val="000000"/>
                <w:sz w:val="18"/>
                <w:szCs w:val="18"/>
              </w:rPr>
              <w:t>3</w:t>
            </w:r>
            <w:r w:rsidRPr="006750A4">
              <w:rPr>
                <w:rFonts w:ascii="Calibri" w:hAnsi="Calibri" w:cs="Calibri"/>
                <w:b/>
                <w:bCs/>
                <w:color w:val="000000"/>
                <w:sz w:val="18"/>
                <w:szCs w:val="18"/>
              </w:rPr>
              <w:t>-1.1a</w:t>
            </w:r>
          </w:p>
        </w:tc>
        <w:tc>
          <w:tcPr>
            <w:tcW w:w="320" w:type="pct"/>
            <w:tcBorders>
              <w:top w:val="nil"/>
              <w:left w:val="nil"/>
              <w:bottom w:val="nil"/>
              <w:right w:val="nil"/>
            </w:tcBorders>
            <w:shd w:val="clear" w:color="000000" w:fill="FFFFFF"/>
            <w:noWrap/>
            <w:vAlign w:val="center"/>
            <w:hideMark/>
            <w:tcPrChange w:id="1091" w:author="Tung Nguyen" w:date="2020-01-08T12:42:00Z">
              <w:tcPr>
                <w:tcW w:w="335" w:type="pct"/>
                <w:tcBorders>
                  <w:top w:val="nil"/>
                  <w:left w:val="nil"/>
                  <w:bottom w:val="nil"/>
                  <w:right w:val="nil"/>
                </w:tcBorders>
                <w:shd w:val="clear" w:color="000000" w:fill="FFFFFF"/>
                <w:noWrap/>
                <w:vAlign w:val="center"/>
                <w:hideMark/>
              </w:tcPr>
            </w:tcPrChange>
          </w:tcPr>
          <w:p w14:paraId="57D1C598" w14:textId="36D2CF55"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9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93"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094" w:author="Tung Nguyen" w:date="2020-01-08T12:42:00Z">
              <w:tcPr>
                <w:tcW w:w="330" w:type="pct"/>
                <w:tcBorders>
                  <w:top w:val="nil"/>
                  <w:left w:val="nil"/>
                  <w:bottom w:val="nil"/>
                  <w:right w:val="nil"/>
                </w:tcBorders>
                <w:shd w:val="clear" w:color="000000" w:fill="FFFFFF"/>
                <w:noWrap/>
                <w:vAlign w:val="center"/>
                <w:hideMark/>
              </w:tcPr>
            </w:tcPrChange>
          </w:tcPr>
          <w:p w14:paraId="25964850" w14:textId="594C6427"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96"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097" w:author="Tung Nguyen" w:date="2020-01-08T12:42:00Z">
              <w:tcPr>
                <w:tcW w:w="330" w:type="pct"/>
                <w:tcBorders>
                  <w:top w:val="nil"/>
                  <w:left w:val="nil"/>
                  <w:bottom w:val="nil"/>
                  <w:right w:val="nil"/>
                </w:tcBorders>
                <w:shd w:val="clear" w:color="000000" w:fill="FFFFFF"/>
                <w:noWrap/>
                <w:vAlign w:val="center"/>
                <w:hideMark/>
              </w:tcPr>
            </w:tcPrChange>
          </w:tcPr>
          <w:p w14:paraId="1160F4B7" w14:textId="0613329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09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099" w:author="Tung Nguyen" w:date="2020-01-08T12:46:00Z">
                  <w:rPr>
                    <w:rFonts w:ascii="Calibri" w:hAnsi="Calibri" w:cs="Calibri"/>
                    <w:color w:val="000000"/>
                    <w:sz w:val="18"/>
                    <w:szCs w:val="18"/>
                  </w:rPr>
                </w:rPrChange>
              </w:rPr>
              <w:t>-0.</w:t>
            </w:r>
            <w:r w:rsidR="006727C6" w:rsidRPr="00DB1697">
              <w:rPr>
                <w:rFonts w:ascii="Calibri" w:hAnsi="Calibri" w:cs="Calibri"/>
                <w:color w:val="000000"/>
                <w:sz w:val="16"/>
                <w:szCs w:val="16"/>
                <w:rPrChange w:id="1100" w:author="Tung Nguyen" w:date="2020-01-08T12:46:00Z">
                  <w:rPr>
                    <w:rFonts w:ascii="Calibri" w:hAnsi="Calibri" w:cs="Calibri"/>
                    <w:color w:val="000000"/>
                    <w:sz w:val="18"/>
                    <w:szCs w:val="18"/>
                  </w:rPr>
                </w:rPrChange>
              </w:rPr>
              <w:t>17</w:t>
            </w:r>
            <w:r w:rsidRPr="00DB1697">
              <w:rPr>
                <w:rFonts w:ascii="Calibri" w:hAnsi="Calibri" w:cs="Calibri"/>
                <w:color w:val="000000"/>
                <w:sz w:val="16"/>
                <w:szCs w:val="16"/>
                <w:rPrChange w:id="1101"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02" w:author="Tung Nguyen" w:date="2020-01-08T12:42:00Z">
              <w:tcPr>
                <w:tcW w:w="266" w:type="pct"/>
                <w:tcBorders>
                  <w:top w:val="nil"/>
                  <w:left w:val="nil"/>
                  <w:bottom w:val="nil"/>
                  <w:right w:val="nil"/>
                </w:tcBorders>
                <w:shd w:val="clear" w:color="000000" w:fill="FFFFFF"/>
                <w:noWrap/>
                <w:vAlign w:val="center"/>
                <w:hideMark/>
              </w:tcPr>
            </w:tcPrChange>
          </w:tcPr>
          <w:p w14:paraId="4F98C72D" w14:textId="2988F4DF"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03"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104"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331DFA1E" w14:textId="0626C7F6"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05"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1106" w:author="Tung Nguyen" w:date="2020-01-08T12:42:00Z">
              <w:tcPr>
                <w:tcW w:w="331" w:type="pct"/>
                <w:tcBorders>
                  <w:top w:val="nil"/>
                  <w:left w:val="nil"/>
                  <w:bottom w:val="nil"/>
                  <w:right w:val="nil"/>
                </w:tcBorders>
                <w:shd w:val="clear" w:color="000000" w:fill="FFFFFF"/>
                <w:noWrap/>
                <w:vAlign w:val="center"/>
                <w:hideMark/>
              </w:tcPr>
            </w:tcPrChange>
          </w:tcPr>
          <w:p w14:paraId="2011128A" w14:textId="037D61BB"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08"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109" w:author="Tung Nguyen" w:date="2020-01-08T12:42:00Z">
              <w:tcPr>
                <w:tcW w:w="330" w:type="pct"/>
                <w:tcBorders>
                  <w:top w:val="nil"/>
                  <w:left w:val="nil"/>
                  <w:bottom w:val="nil"/>
                  <w:right w:val="nil"/>
                </w:tcBorders>
                <w:shd w:val="clear" w:color="000000" w:fill="FFFFFF"/>
                <w:noWrap/>
                <w:vAlign w:val="center"/>
                <w:hideMark/>
              </w:tcPr>
            </w:tcPrChange>
          </w:tcPr>
          <w:p w14:paraId="4A00F01B" w14:textId="2C5E80ED"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11" w:author="Tung Nguyen" w:date="2020-01-08T12:46:00Z">
                  <w:rPr>
                    <w:rFonts w:ascii="Calibri" w:hAnsi="Calibri" w:cs="Calibri"/>
                    <w:color w:val="000000"/>
                    <w:sz w:val="18"/>
                    <w:szCs w:val="18"/>
                  </w:rPr>
                </w:rPrChange>
              </w:rPr>
              <w:t>107.3</w:t>
            </w:r>
          </w:p>
        </w:tc>
        <w:tc>
          <w:tcPr>
            <w:tcW w:w="315" w:type="pct"/>
            <w:tcBorders>
              <w:top w:val="nil"/>
              <w:left w:val="nil"/>
              <w:bottom w:val="nil"/>
              <w:right w:val="nil"/>
            </w:tcBorders>
            <w:shd w:val="clear" w:color="000000" w:fill="FFFFFF"/>
            <w:noWrap/>
            <w:vAlign w:val="center"/>
            <w:hideMark/>
            <w:tcPrChange w:id="1112" w:author="Tung Nguyen" w:date="2020-01-08T12:42:00Z">
              <w:tcPr>
                <w:tcW w:w="330" w:type="pct"/>
                <w:tcBorders>
                  <w:top w:val="nil"/>
                  <w:left w:val="nil"/>
                  <w:bottom w:val="nil"/>
                  <w:right w:val="nil"/>
                </w:tcBorders>
                <w:shd w:val="clear" w:color="000000" w:fill="FFFFFF"/>
                <w:noWrap/>
                <w:vAlign w:val="center"/>
                <w:hideMark/>
              </w:tcPr>
            </w:tcPrChange>
          </w:tcPr>
          <w:p w14:paraId="21080996" w14:textId="06F014DC"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1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14" w:author="Tung Nguyen" w:date="2020-01-08T12:46:00Z">
                  <w:rPr>
                    <w:rFonts w:ascii="Calibri" w:hAnsi="Calibri" w:cs="Calibri"/>
                    <w:color w:val="000000"/>
                    <w:sz w:val="18"/>
                    <w:szCs w:val="18"/>
                  </w:rPr>
                </w:rPrChange>
              </w:rPr>
              <w:t>-0.46</w:t>
            </w:r>
            <w:r w:rsidR="00A347D6" w:rsidRPr="00DB1697">
              <w:rPr>
                <w:rFonts w:ascii="Calibri" w:hAnsi="Calibri" w:cs="Calibri"/>
                <w:color w:val="000000"/>
                <w:sz w:val="16"/>
                <w:szCs w:val="16"/>
                <w:rPrChange w:id="1115"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16" w:author="Tung Nguyen" w:date="2020-01-08T12:42:00Z">
              <w:tcPr>
                <w:tcW w:w="266" w:type="pct"/>
                <w:tcBorders>
                  <w:top w:val="nil"/>
                  <w:left w:val="nil"/>
                  <w:bottom w:val="nil"/>
                  <w:right w:val="nil"/>
                </w:tcBorders>
                <w:shd w:val="clear" w:color="000000" w:fill="FFFFFF"/>
                <w:noWrap/>
                <w:vAlign w:val="center"/>
                <w:hideMark/>
              </w:tcPr>
            </w:tcPrChange>
          </w:tcPr>
          <w:p w14:paraId="4C6487CC" w14:textId="435CFD0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17"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118"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47BA81D0" w14:textId="61641630"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19"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1120" w:author="Tung Nguyen" w:date="2020-01-08T12:42:00Z">
              <w:tcPr>
                <w:tcW w:w="332" w:type="pct"/>
                <w:tcBorders>
                  <w:top w:val="nil"/>
                  <w:left w:val="nil"/>
                  <w:bottom w:val="nil"/>
                  <w:right w:val="nil"/>
                </w:tcBorders>
                <w:shd w:val="clear" w:color="000000" w:fill="FFFFFF"/>
                <w:noWrap/>
                <w:vAlign w:val="center"/>
                <w:hideMark/>
              </w:tcPr>
            </w:tcPrChange>
          </w:tcPr>
          <w:p w14:paraId="5912E732" w14:textId="4ACEE7D2"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22"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123" w:author="Tung Nguyen" w:date="2020-01-08T12:42:00Z">
              <w:tcPr>
                <w:tcW w:w="330" w:type="pct"/>
                <w:tcBorders>
                  <w:top w:val="nil"/>
                  <w:left w:val="nil"/>
                  <w:bottom w:val="nil"/>
                  <w:right w:val="nil"/>
                </w:tcBorders>
                <w:shd w:val="clear" w:color="000000" w:fill="FFFFFF"/>
                <w:noWrap/>
                <w:vAlign w:val="center"/>
                <w:hideMark/>
              </w:tcPr>
            </w:tcPrChange>
          </w:tcPr>
          <w:p w14:paraId="453C52D0" w14:textId="69A48FA1"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2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25" w:author="Tung Nguyen" w:date="2020-01-08T12:46:00Z">
                  <w:rPr>
                    <w:rFonts w:ascii="Calibri" w:hAnsi="Calibri" w:cs="Calibri"/>
                    <w:color w:val="000000"/>
                    <w:sz w:val="18"/>
                    <w:szCs w:val="18"/>
                  </w:rPr>
                </w:rPrChange>
              </w:rPr>
              <w:t>122.9</w:t>
            </w:r>
          </w:p>
        </w:tc>
        <w:tc>
          <w:tcPr>
            <w:tcW w:w="316" w:type="pct"/>
            <w:tcBorders>
              <w:top w:val="nil"/>
              <w:left w:val="nil"/>
              <w:bottom w:val="nil"/>
              <w:right w:val="nil"/>
            </w:tcBorders>
            <w:shd w:val="clear" w:color="000000" w:fill="FFFFFF"/>
            <w:noWrap/>
            <w:vAlign w:val="center"/>
            <w:hideMark/>
            <w:tcPrChange w:id="1126" w:author="Tung Nguyen" w:date="2020-01-08T12:42:00Z">
              <w:tcPr>
                <w:tcW w:w="330" w:type="pct"/>
                <w:tcBorders>
                  <w:top w:val="nil"/>
                  <w:left w:val="nil"/>
                  <w:bottom w:val="nil"/>
                  <w:right w:val="nil"/>
                </w:tcBorders>
                <w:shd w:val="clear" w:color="000000" w:fill="FFFFFF"/>
                <w:noWrap/>
                <w:vAlign w:val="center"/>
                <w:hideMark/>
              </w:tcPr>
            </w:tcPrChange>
          </w:tcPr>
          <w:p w14:paraId="3641D3C0" w14:textId="304759AB" w:rsidR="00A347D6" w:rsidRPr="00DB1697" w:rsidRDefault="006727C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28" w:author="Tung Nguyen" w:date="2020-01-08T12:46:00Z">
                  <w:rPr>
                    <w:rFonts w:ascii="Calibri" w:hAnsi="Calibri" w:cs="Calibri"/>
                    <w:color w:val="000000"/>
                    <w:sz w:val="18"/>
                    <w:szCs w:val="18"/>
                  </w:rPr>
                </w:rPrChange>
              </w:rPr>
              <w:t>0.68</w:t>
            </w:r>
            <w:r w:rsidR="00E149CD" w:rsidRPr="00DB1697">
              <w:rPr>
                <w:rFonts w:ascii="Calibri" w:hAnsi="Calibri" w:cs="Calibri"/>
                <w:color w:val="000000"/>
                <w:sz w:val="16"/>
                <w:szCs w:val="16"/>
                <w:rPrChange w:id="1129"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30" w:author="Tung Nguyen" w:date="2020-01-08T12:42:00Z">
              <w:tcPr>
                <w:tcW w:w="266" w:type="pct"/>
                <w:tcBorders>
                  <w:top w:val="nil"/>
                  <w:left w:val="nil"/>
                  <w:bottom w:val="nil"/>
                  <w:right w:val="nil"/>
                </w:tcBorders>
                <w:shd w:val="clear" w:color="000000" w:fill="FFFFFF"/>
                <w:noWrap/>
                <w:vAlign w:val="center"/>
                <w:hideMark/>
              </w:tcPr>
            </w:tcPrChange>
          </w:tcPr>
          <w:p w14:paraId="16652C97" w14:textId="3ED98F81"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31"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hideMark/>
            <w:tcPrChange w:id="1132"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426C6D67" w14:textId="3B631A36"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33" w:author="Tung Nguyen" w:date="2020-01-08T12:46:00Z">
                  <w:rPr>
                    <w:rFonts w:ascii="Calibri" w:hAnsi="Calibri" w:cs="Calibri"/>
                    <w:color w:val="000000"/>
                    <w:sz w:val="18"/>
                    <w:szCs w:val="18"/>
                  </w:rPr>
                </w:rPrChange>
              </w:rPr>
            </w:pPr>
          </w:p>
        </w:tc>
      </w:tr>
      <w:tr w:rsidR="00CE6D07" w:rsidRPr="000B05D1" w14:paraId="2C67DD83" w14:textId="77777777" w:rsidTr="00357AB3">
        <w:trPr>
          <w:trHeight w:val="300"/>
          <w:trPrChange w:id="1134"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135"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2F51DE31" w14:textId="2E31FCC0"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20" w:type="pct"/>
            <w:tcBorders>
              <w:top w:val="nil"/>
              <w:left w:val="single" w:sz="4" w:space="0" w:color="auto"/>
              <w:bottom w:val="nil"/>
              <w:right w:val="nil"/>
            </w:tcBorders>
            <w:shd w:val="clear" w:color="000000" w:fill="FFFFFF"/>
            <w:noWrap/>
            <w:vAlign w:val="center"/>
            <w:hideMark/>
            <w:tcPrChange w:id="1136"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72C5C3EE" w14:textId="129A3693"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3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38"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139" w:author="Tung Nguyen" w:date="2020-01-08T12:42:00Z">
              <w:tcPr>
                <w:tcW w:w="330" w:type="pct"/>
                <w:tcBorders>
                  <w:top w:val="nil"/>
                  <w:left w:val="nil"/>
                  <w:bottom w:val="nil"/>
                  <w:right w:val="nil"/>
                </w:tcBorders>
                <w:shd w:val="clear" w:color="000000" w:fill="FFFFFF"/>
                <w:noWrap/>
                <w:vAlign w:val="center"/>
                <w:hideMark/>
              </w:tcPr>
            </w:tcPrChange>
          </w:tcPr>
          <w:p w14:paraId="27FA8244" w14:textId="2B78BB62"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4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41" w:author="Tung Nguyen" w:date="2020-01-08T12:46:00Z">
                  <w:rPr>
                    <w:rFonts w:ascii="Calibri" w:hAnsi="Calibri" w:cs="Calibri"/>
                    <w:color w:val="000000"/>
                    <w:sz w:val="18"/>
                    <w:szCs w:val="18"/>
                  </w:rPr>
                </w:rPrChange>
              </w:rPr>
              <w:t>11.6</w:t>
            </w:r>
          </w:p>
        </w:tc>
        <w:tc>
          <w:tcPr>
            <w:tcW w:w="315" w:type="pct"/>
            <w:tcBorders>
              <w:top w:val="nil"/>
              <w:left w:val="nil"/>
              <w:bottom w:val="nil"/>
              <w:right w:val="nil"/>
            </w:tcBorders>
            <w:shd w:val="clear" w:color="000000" w:fill="FFFFFF"/>
            <w:noWrap/>
            <w:vAlign w:val="center"/>
            <w:hideMark/>
            <w:tcPrChange w:id="1142" w:author="Tung Nguyen" w:date="2020-01-08T12:42:00Z">
              <w:tcPr>
                <w:tcW w:w="330" w:type="pct"/>
                <w:tcBorders>
                  <w:top w:val="nil"/>
                  <w:left w:val="nil"/>
                  <w:bottom w:val="nil"/>
                  <w:right w:val="nil"/>
                </w:tcBorders>
                <w:shd w:val="clear" w:color="000000" w:fill="FFFFFF"/>
                <w:noWrap/>
                <w:vAlign w:val="center"/>
                <w:hideMark/>
              </w:tcPr>
            </w:tcPrChange>
          </w:tcPr>
          <w:p w14:paraId="50642778" w14:textId="067BBB4F"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44" w:author="Tung Nguyen" w:date="2020-01-08T12:46:00Z">
                  <w:rPr>
                    <w:rFonts w:ascii="Calibri" w:hAnsi="Calibri" w:cs="Calibri"/>
                    <w:color w:val="000000"/>
                    <w:sz w:val="18"/>
                    <w:szCs w:val="18"/>
                  </w:rPr>
                </w:rPrChange>
              </w:rPr>
              <w:t>1.10%</w:t>
            </w:r>
          </w:p>
        </w:tc>
        <w:tc>
          <w:tcPr>
            <w:tcW w:w="251" w:type="pct"/>
            <w:tcBorders>
              <w:top w:val="nil"/>
              <w:left w:val="nil"/>
              <w:bottom w:val="nil"/>
              <w:right w:val="nil"/>
            </w:tcBorders>
            <w:shd w:val="clear" w:color="000000" w:fill="FFFFFF"/>
            <w:noWrap/>
            <w:vAlign w:val="center"/>
            <w:hideMark/>
            <w:tcPrChange w:id="1145" w:author="Tung Nguyen" w:date="2020-01-08T12:42:00Z">
              <w:tcPr>
                <w:tcW w:w="266" w:type="pct"/>
                <w:tcBorders>
                  <w:top w:val="nil"/>
                  <w:left w:val="nil"/>
                  <w:bottom w:val="nil"/>
                  <w:right w:val="nil"/>
                </w:tcBorders>
                <w:shd w:val="clear" w:color="000000" w:fill="FFFFFF"/>
                <w:noWrap/>
                <w:vAlign w:val="center"/>
                <w:hideMark/>
              </w:tcPr>
            </w:tcPrChange>
          </w:tcPr>
          <w:p w14:paraId="2D4B0C59" w14:textId="24DC3E1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46"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147"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33257F6F" w14:textId="4559CD2C"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48"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1149" w:author="Tung Nguyen" w:date="2020-01-08T12:42:00Z">
              <w:tcPr>
                <w:tcW w:w="331" w:type="pct"/>
                <w:tcBorders>
                  <w:top w:val="nil"/>
                  <w:left w:val="nil"/>
                  <w:bottom w:val="nil"/>
                  <w:right w:val="nil"/>
                </w:tcBorders>
                <w:shd w:val="clear" w:color="000000" w:fill="FFFFFF"/>
                <w:noWrap/>
                <w:vAlign w:val="center"/>
                <w:hideMark/>
              </w:tcPr>
            </w:tcPrChange>
          </w:tcPr>
          <w:p w14:paraId="40969BA4" w14:textId="5ADA3021"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51"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152" w:author="Tung Nguyen" w:date="2020-01-08T12:42:00Z">
              <w:tcPr>
                <w:tcW w:w="330" w:type="pct"/>
                <w:tcBorders>
                  <w:top w:val="nil"/>
                  <w:left w:val="nil"/>
                  <w:bottom w:val="nil"/>
                  <w:right w:val="nil"/>
                </w:tcBorders>
                <w:shd w:val="clear" w:color="000000" w:fill="FFFFFF"/>
                <w:noWrap/>
                <w:vAlign w:val="center"/>
                <w:hideMark/>
              </w:tcPr>
            </w:tcPrChange>
          </w:tcPr>
          <w:p w14:paraId="6CDDC601" w14:textId="5B8EF604"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54" w:author="Tung Nguyen" w:date="2020-01-08T12:46:00Z">
                  <w:rPr>
                    <w:rFonts w:ascii="Calibri" w:hAnsi="Calibri" w:cs="Calibri"/>
                    <w:color w:val="000000"/>
                    <w:sz w:val="18"/>
                    <w:szCs w:val="18"/>
                  </w:rPr>
                </w:rPrChange>
              </w:rPr>
              <w:t>106.4</w:t>
            </w:r>
          </w:p>
        </w:tc>
        <w:tc>
          <w:tcPr>
            <w:tcW w:w="315" w:type="pct"/>
            <w:tcBorders>
              <w:top w:val="nil"/>
              <w:left w:val="nil"/>
              <w:bottom w:val="nil"/>
              <w:right w:val="nil"/>
            </w:tcBorders>
            <w:shd w:val="clear" w:color="000000" w:fill="FFFFFF"/>
            <w:noWrap/>
            <w:vAlign w:val="center"/>
            <w:hideMark/>
            <w:tcPrChange w:id="1155" w:author="Tung Nguyen" w:date="2020-01-08T12:42:00Z">
              <w:tcPr>
                <w:tcW w:w="330" w:type="pct"/>
                <w:tcBorders>
                  <w:top w:val="nil"/>
                  <w:left w:val="nil"/>
                  <w:bottom w:val="nil"/>
                  <w:right w:val="nil"/>
                </w:tcBorders>
                <w:shd w:val="clear" w:color="000000" w:fill="FFFFFF"/>
                <w:noWrap/>
                <w:vAlign w:val="center"/>
                <w:hideMark/>
              </w:tcPr>
            </w:tcPrChange>
          </w:tcPr>
          <w:p w14:paraId="130215FE" w14:textId="3BF610A5" w:rsidR="00A347D6" w:rsidRPr="00DB1697" w:rsidRDefault="009C523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57" w:author="Tung Nguyen" w:date="2020-01-08T12:46:00Z">
                  <w:rPr>
                    <w:rFonts w:ascii="Calibri" w:hAnsi="Calibri" w:cs="Calibri"/>
                    <w:color w:val="000000"/>
                    <w:sz w:val="18"/>
                    <w:szCs w:val="18"/>
                  </w:rPr>
                </w:rPrChange>
              </w:rPr>
              <w:t>0.36</w:t>
            </w:r>
            <w:r w:rsidR="00A347D6" w:rsidRPr="00DB1697">
              <w:rPr>
                <w:rFonts w:ascii="Calibri" w:hAnsi="Calibri" w:cs="Calibri"/>
                <w:color w:val="000000"/>
                <w:sz w:val="16"/>
                <w:szCs w:val="16"/>
                <w:rPrChange w:id="115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59" w:author="Tung Nguyen" w:date="2020-01-08T12:42:00Z">
              <w:tcPr>
                <w:tcW w:w="266" w:type="pct"/>
                <w:tcBorders>
                  <w:top w:val="nil"/>
                  <w:left w:val="nil"/>
                  <w:bottom w:val="nil"/>
                  <w:right w:val="nil"/>
                </w:tcBorders>
                <w:shd w:val="clear" w:color="000000" w:fill="FFFFFF"/>
                <w:noWrap/>
                <w:vAlign w:val="center"/>
                <w:hideMark/>
              </w:tcPr>
            </w:tcPrChange>
          </w:tcPr>
          <w:p w14:paraId="52126E0A" w14:textId="3A8DCD9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6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161"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28145B63" w14:textId="2E97798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62"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1163" w:author="Tung Nguyen" w:date="2020-01-08T12:42:00Z">
              <w:tcPr>
                <w:tcW w:w="332" w:type="pct"/>
                <w:tcBorders>
                  <w:top w:val="nil"/>
                  <w:left w:val="nil"/>
                  <w:bottom w:val="nil"/>
                  <w:right w:val="nil"/>
                </w:tcBorders>
                <w:shd w:val="clear" w:color="000000" w:fill="FFFFFF"/>
                <w:noWrap/>
                <w:vAlign w:val="center"/>
                <w:hideMark/>
              </w:tcPr>
            </w:tcPrChange>
          </w:tcPr>
          <w:p w14:paraId="3002B211" w14:textId="2FF5488F" w:rsidR="00A347D6" w:rsidRPr="00DB1697" w:rsidRDefault="009A43A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65"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166" w:author="Tung Nguyen" w:date="2020-01-08T12:42:00Z">
              <w:tcPr>
                <w:tcW w:w="330" w:type="pct"/>
                <w:tcBorders>
                  <w:top w:val="nil"/>
                  <w:left w:val="nil"/>
                  <w:bottom w:val="nil"/>
                  <w:right w:val="nil"/>
                </w:tcBorders>
                <w:shd w:val="clear" w:color="000000" w:fill="FFFFFF"/>
                <w:noWrap/>
                <w:vAlign w:val="center"/>
                <w:hideMark/>
              </w:tcPr>
            </w:tcPrChange>
          </w:tcPr>
          <w:p w14:paraId="72760C7E" w14:textId="06BBF397" w:rsidR="00A347D6" w:rsidRPr="00DB1697" w:rsidRDefault="009A43A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6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68" w:author="Tung Nguyen" w:date="2020-01-08T12:46:00Z">
                  <w:rPr>
                    <w:rFonts w:ascii="Calibri" w:hAnsi="Calibri" w:cs="Calibri"/>
                    <w:color w:val="000000"/>
                    <w:sz w:val="18"/>
                    <w:szCs w:val="18"/>
                  </w:rPr>
                </w:rPrChange>
              </w:rPr>
              <w:t>122.9</w:t>
            </w:r>
          </w:p>
        </w:tc>
        <w:tc>
          <w:tcPr>
            <w:tcW w:w="316" w:type="pct"/>
            <w:tcBorders>
              <w:top w:val="nil"/>
              <w:left w:val="nil"/>
              <w:bottom w:val="nil"/>
              <w:right w:val="nil"/>
            </w:tcBorders>
            <w:shd w:val="clear" w:color="000000" w:fill="FFFFFF"/>
            <w:noWrap/>
            <w:vAlign w:val="center"/>
            <w:hideMark/>
            <w:tcPrChange w:id="1169" w:author="Tung Nguyen" w:date="2020-01-08T12:42:00Z">
              <w:tcPr>
                <w:tcW w:w="330" w:type="pct"/>
                <w:tcBorders>
                  <w:top w:val="nil"/>
                  <w:left w:val="nil"/>
                  <w:bottom w:val="nil"/>
                  <w:right w:val="nil"/>
                </w:tcBorders>
                <w:shd w:val="clear" w:color="000000" w:fill="FFFFFF"/>
                <w:noWrap/>
                <w:vAlign w:val="center"/>
                <w:hideMark/>
              </w:tcPr>
            </w:tcPrChange>
          </w:tcPr>
          <w:p w14:paraId="35CA2134" w14:textId="2A41E0D4" w:rsidR="00A347D6" w:rsidRPr="00DB1697" w:rsidRDefault="009A43A5"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7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71" w:author="Tung Nguyen" w:date="2020-01-08T12:46:00Z">
                  <w:rPr>
                    <w:rFonts w:ascii="Calibri" w:hAnsi="Calibri" w:cs="Calibri"/>
                    <w:color w:val="000000"/>
                    <w:sz w:val="18"/>
                    <w:szCs w:val="18"/>
                  </w:rPr>
                </w:rPrChange>
              </w:rPr>
              <w:t>0.97</w:t>
            </w:r>
            <w:r w:rsidR="00A347D6" w:rsidRPr="00DB1697">
              <w:rPr>
                <w:rFonts w:ascii="Calibri" w:hAnsi="Calibri" w:cs="Calibri"/>
                <w:color w:val="000000"/>
                <w:sz w:val="16"/>
                <w:szCs w:val="16"/>
                <w:rPrChange w:id="117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73" w:author="Tung Nguyen" w:date="2020-01-08T12:42:00Z">
              <w:tcPr>
                <w:tcW w:w="266" w:type="pct"/>
                <w:tcBorders>
                  <w:top w:val="nil"/>
                  <w:left w:val="nil"/>
                  <w:bottom w:val="nil"/>
                  <w:right w:val="nil"/>
                </w:tcBorders>
                <w:shd w:val="clear" w:color="000000" w:fill="FFFFFF"/>
                <w:noWrap/>
                <w:vAlign w:val="center"/>
                <w:hideMark/>
              </w:tcPr>
            </w:tcPrChange>
          </w:tcPr>
          <w:p w14:paraId="2668A33B" w14:textId="593EC07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74"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hideMark/>
            <w:tcPrChange w:id="1175"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174AD206" w14:textId="18B7A3B3"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176" w:author="Tung Nguyen" w:date="2020-01-08T12:46:00Z">
                  <w:rPr>
                    <w:rFonts w:ascii="Calibri" w:hAnsi="Calibri" w:cs="Calibri"/>
                    <w:color w:val="000000"/>
                    <w:sz w:val="18"/>
                    <w:szCs w:val="18"/>
                    <w:highlight w:val="yellow"/>
                  </w:rPr>
                </w:rPrChange>
              </w:rPr>
            </w:pPr>
          </w:p>
        </w:tc>
      </w:tr>
      <w:tr w:rsidR="00CE6D07" w:rsidRPr="000B05D1" w14:paraId="0D20F138" w14:textId="77777777" w:rsidTr="00357AB3">
        <w:trPr>
          <w:trHeight w:val="300"/>
          <w:trPrChange w:id="117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178"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27A9C04F" w14:textId="53C8B853"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20" w:type="pct"/>
            <w:tcBorders>
              <w:top w:val="nil"/>
              <w:left w:val="single" w:sz="4" w:space="0" w:color="auto"/>
              <w:bottom w:val="nil"/>
              <w:right w:val="nil"/>
            </w:tcBorders>
            <w:shd w:val="clear" w:color="000000" w:fill="FFFFFF"/>
            <w:noWrap/>
            <w:vAlign w:val="center"/>
            <w:hideMark/>
            <w:tcPrChange w:id="1179"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364368BF" w14:textId="176281D8"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8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81"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182" w:author="Tung Nguyen" w:date="2020-01-08T12:42:00Z">
              <w:tcPr>
                <w:tcW w:w="330" w:type="pct"/>
                <w:tcBorders>
                  <w:top w:val="nil"/>
                  <w:left w:val="nil"/>
                  <w:bottom w:val="nil"/>
                  <w:right w:val="nil"/>
                </w:tcBorders>
                <w:shd w:val="clear" w:color="000000" w:fill="FFFFFF"/>
                <w:noWrap/>
                <w:vAlign w:val="center"/>
                <w:hideMark/>
              </w:tcPr>
            </w:tcPrChange>
          </w:tcPr>
          <w:p w14:paraId="53163D41" w14:textId="1CAC5A61"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84" w:author="Tung Nguyen" w:date="2020-01-08T12:46:00Z">
                  <w:rPr>
                    <w:rFonts w:ascii="Calibri" w:hAnsi="Calibri" w:cs="Calibri"/>
                    <w:color w:val="000000"/>
                    <w:sz w:val="18"/>
                    <w:szCs w:val="18"/>
                  </w:rPr>
                </w:rPrChange>
              </w:rPr>
              <w:t>12.5</w:t>
            </w:r>
          </w:p>
        </w:tc>
        <w:tc>
          <w:tcPr>
            <w:tcW w:w="315" w:type="pct"/>
            <w:tcBorders>
              <w:top w:val="nil"/>
              <w:left w:val="nil"/>
              <w:bottom w:val="nil"/>
              <w:right w:val="nil"/>
            </w:tcBorders>
            <w:shd w:val="clear" w:color="000000" w:fill="FFFFFF"/>
            <w:noWrap/>
            <w:vAlign w:val="center"/>
            <w:hideMark/>
            <w:tcPrChange w:id="1185" w:author="Tung Nguyen" w:date="2020-01-08T12:42:00Z">
              <w:tcPr>
                <w:tcW w:w="330" w:type="pct"/>
                <w:tcBorders>
                  <w:top w:val="nil"/>
                  <w:left w:val="nil"/>
                  <w:bottom w:val="nil"/>
                  <w:right w:val="nil"/>
                </w:tcBorders>
                <w:shd w:val="clear" w:color="000000" w:fill="FFFFFF"/>
                <w:noWrap/>
                <w:vAlign w:val="center"/>
                <w:hideMark/>
              </w:tcPr>
            </w:tcPrChange>
          </w:tcPr>
          <w:p w14:paraId="1738C699" w14:textId="50AA7581"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8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87" w:author="Tung Nguyen" w:date="2020-01-08T12:46:00Z">
                  <w:rPr>
                    <w:rFonts w:ascii="Calibri" w:hAnsi="Calibri" w:cs="Calibri"/>
                    <w:color w:val="000000"/>
                    <w:sz w:val="18"/>
                    <w:szCs w:val="18"/>
                  </w:rPr>
                </w:rPrChange>
              </w:rPr>
              <w:t>-</w:t>
            </w:r>
            <w:r w:rsidR="00AA08FD" w:rsidRPr="00DB1697">
              <w:rPr>
                <w:rFonts w:ascii="Calibri" w:hAnsi="Calibri" w:cs="Calibri"/>
                <w:color w:val="000000"/>
                <w:sz w:val="16"/>
                <w:szCs w:val="16"/>
                <w:rPrChange w:id="1188" w:author="Tung Nguyen" w:date="2020-01-08T12:46:00Z">
                  <w:rPr>
                    <w:rFonts w:ascii="Calibri" w:hAnsi="Calibri" w:cs="Calibri"/>
                    <w:color w:val="000000"/>
                    <w:sz w:val="18"/>
                    <w:szCs w:val="18"/>
                  </w:rPr>
                </w:rPrChange>
              </w:rPr>
              <w:t>5</w:t>
            </w:r>
            <w:r w:rsidRPr="00DB1697">
              <w:rPr>
                <w:rFonts w:ascii="Calibri" w:hAnsi="Calibri" w:cs="Calibri"/>
                <w:color w:val="000000"/>
                <w:sz w:val="16"/>
                <w:szCs w:val="16"/>
                <w:rPrChange w:id="1189" w:author="Tung Nguyen" w:date="2020-01-08T12:46:00Z">
                  <w:rPr>
                    <w:rFonts w:ascii="Calibri" w:hAnsi="Calibri" w:cs="Calibri"/>
                    <w:color w:val="000000"/>
                    <w:sz w:val="18"/>
                    <w:szCs w:val="18"/>
                  </w:rPr>
                </w:rPrChange>
              </w:rPr>
              <w:t>.0</w:t>
            </w:r>
            <w:r w:rsidR="00AA08FD" w:rsidRPr="00DB1697">
              <w:rPr>
                <w:rFonts w:ascii="Calibri" w:hAnsi="Calibri" w:cs="Calibri"/>
                <w:color w:val="000000"/>
                <w:sz w:val="16"/>
                <w:szCs w:val="16"/>
                <w:rPrChange w:id="1190" w:author="Tung Nguyen" w:date="2020-01-08T12:46:00Z">
                  <w:rPr>
                    <w:rFonts w:ascii="Calibri" w:hAnsi="Calibri" w:cs="Calibri"/>
                    <w:color w:val="000000"/>
                    <w:sz w:val="18"/>
                    <w:szCs w:val="18"/>
                  </w:rPr>
                </w:rPrChange>
              </w:rPr>
              <w:t>9</w:t>
            </w:r>
            <w:r w:rsidRPr="00DB1697">
              <w:rPr>
                <w:rFonts w:ascii="Calibri" w:hAnsi="Calibri" w:cs="Calibri"/>
                <w:color w:val="000000"/>
                <w:sz w:val="16"/>
                <w:szCs w:val="16"/>
                <w:rPrChange w:id="1191"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192" w:author="Tung Nguyen" w:date="2020-01-08T12:42:00Z">
              <w:tcPr>
                <w:tcW w:w="266" w:type="pct"/>
                <w:tcBorders>
                  <w:top w:val="nil"/>
                  <w:left w:val="nil"/>
                  <w:bottom w:val="nil"/>
                  <w:right w:val="nil"/>
                </w:tcBorders>
                <w:shd w:val="clear" w:color="000000" w:fill="FFFFFF"/>
                <w:noWrap/>
                <w:vAlign w:val="center"/>
                <w:hideMark/>
              </w:tcPr>
            </w:tcPrChange>
          </w:tcPr>
          <w:p w14:paraId="7827A934" w14:textId="5CF23D2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93"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194"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249336FD" w14:textId="5AF76DB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95"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1196" w:author="Tung Nguyen" w:date="2020-01-08T12:42:00Z">
              <w:tcPr>
                <w:tcW w:w="331" w:type="pct"/>
                <w:tcBorders>
                  <w:top w:val="nil"/>
                  <w:left w:val="nil"/>
                  <w:bottom w:val="nil"/>
                  <w:right w:val="nil"/>
                </w:tcBorders>
                <w:shd w:val="clear" w:color="000000" w:fill="FFFFFF"/>
                <w:noWrap/>
                <w:vAlign w:val="center"/>
                <w:hideMark/>
              </w:tcPr>
            </w:tcPrChange>
          </w:tcPr>
          <w:p w14:paraId="3EB14E91" w14:textId="15BB6515"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19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198"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199" w:author="Tung Nguyen" w:date="2020-01-08T12:42:00Z">
              <w:tcPr>
                <w:tcW w:w="330" w:type="pct"/>
                <w:tcBorders>
                  <w:top w:val="nil"/>
                  <w:left w:val="nil"/>
                  <w:bottom w:val="nil"/>
                  <w:right w:val="nil"/>
                </w:tcBorders>
                <w:shd w:val="clear" w:color="000000" w:fill="FFFFFF"/>
                <w:noWrap/>
                <w:vAlign w:val="center"/>
                <w:hideMark/>
              </w:tcPr>
            </w:tcPrChange>
          </w:tcPr>
          <w:p w14:paraId="331FF588" w14:textId="219CB4A0"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0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01" w:author="Tung Nguyen" w:date="2020-01-08T12:46:00Z">
                  <w:rPr>
                    <w:rFonts w:ascii="Calibri" w:hAnsi="Calibri" w:cs="Calibri"/>
                    <w:color w:val="000000"/>
                    <w:sz w:val="18"/>
                    <w:szCs w:val="18"/>
                  </w:rPr>
                </w:rPrChange>
              </w:rPr>
              <w:t>116.7</w:t>
            </w:r>
          </w:p>
        </w:tc>
        <w:tc>
          <w:tcPr>
            <w:tcW w:w="315" w:type="pct"/>
            <w:tcBorders>
              <w:top w:val="nil"/>
              <w:left w:val="nil"/>
              <w:bottom w:val="nil"/>
              <w:right w:val="nil"/>
            </w:tcBorders>
            <w:shd w:val="clear" w:color="000000" w:fill="FFFFFF"/>
            <w:noWrap/>
            <w:vAlign w:val="center"/>
            <w:hideMark/>
            <w:tcPrChange w:id="1202" w:author="Tung Nguyen" w:date="2020-01-08T12:42:00Z">
              <w:tcPr>
                <w:tcW w:w="330" w:type="pct"/>
                <w:tcBorders>
                  <w:top w:val="nil"/>
                  <w:left w:val="nil"/>
                  <w:bottom w:val="nil"/>
                  <w:right w:val="nil"/>
                </w:tcBorders>
                <w:shd w:val="clear" w:color="000000" w:fill="FFFFFF"/>
                <w:noWrap/>
                <w:vAlign w:val="center"/>
                <w:hideMark/>
              </w:tcPr>
            </w:tcPrChange>
          </w:tcPr>
          <w:p w14:paraId="6C1B289D" w14:textId="5B7FBCD6"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04" w:author="Tung Nguyen" w:date="2020-01-08T12:46:00Z">
                  <w:rPr>
                    <w:rFonts w:ascii="Calibri" w:hAnsi="Calibri" w:cs="Calibri"/>
                    <w:color w:val="000000"/>
                    <w:sz w:val="18"/>
                    <w:szCs w:val="18"/>
                  </w:rPr>
                </w:rPrChange>
              </w:rPr>
              <w:t>-</w:t>
            </w:r>
            <w:r w:rsidR="00AA08FD" w:rsidRPr="00DB1697">
              <w:rPr>
                <w:rFonts w:ascii="Calibri" w:hAnsi="Calibri" w:cs="Calibri"/>
                <w:color w:val="000000"/>
                <w:sz w:val="16"/>
                <w:szCs w:val="16"/>
                <w:rPrChange w:id="1205" w:author="Tung Nguyen" w:date="2020-01-08T12:46:00Z">
                  <w:rPr>
                    <w:rFonts w:ascii="Calibri" w:hAnsi="Calibri" w:cs="Calibri"/>
                    <w:color w:val="000000"/>
                    <w:sz w:val="18"/>
                    <w:szCs w:val="18"/>
                  </w:rPr>
                </w:rPrChange>
              </w:rPr>
              <w:t>6</w:t>
            </w:r>
            <w:r w:rsidRPr="00DB1697">
              <w:rPr>
                <w:rFonts w:ascii="Calibri" w:hAnsi="Calibri" w:cs="Calibri"/>
                <w:color w:val="000000"/>
                <w:sz w:val="16"/>
                <w:szCs w:val="16"/>
                <w:rPrChange w:id="1206" w:author="Tung Nguyen" w:date="2020-01-08T12:46:00Z">
                  <w:rPr>
                    <w:rFonts w:ascii="Calibri" w:hAnsi="Calibri" w:cs="Calibri"/>
                    <w:color w:val="000000"/>
                    <w:sz w:val="18"/>
                    <w:szCs w:val="18"/>
                  </w:rPr>
                </w:rPrChange>
              </w:rPr>
              <w:t>.</w:t>
            </w:r>
            <w:r w:rsidR="00AA08FD" w:rsidRPr="00DB1697">
              <w:rPr>
                <w:rFonts w:ascii="Calibri" w:hAnsi="Calibri" w:cs="Calibri"/>
                <w:color w:val="000000"/>
                <w:sz w:val="16"/>
                <w:szCs w:val="16"/>
                <w:rPrChange w:id="1207" w:author="Tung Nguyen" w:date="2020-01-08T12:46:00Z">
                  <w:rPr>
                    <w:rFonts w:ascii="Calibri" w:hAnsi="Calibri" w:cs="Calibri"/>
                    <w:color w:val="000000"/>
                    <w:sz w:val="18"/>
                    <w:szCs w:val="18"/>
                  </w:rPr>
                </w:rPrChange>
              </w:rPr>
              <w:t>75</w:t>
            </w:r>
            <w:r w:rsidRPr="00DB1697">
              <w:rPr>
                <w:rFonts w:ascii="Calibri" w:hAnsi="Calibri" w:cs="Calibri"/>
                <w:color w:val="000000"/>
                <w:sz w:val="16"/>
                <w:szCs w:val="16"/>
                <w:rPrChange w:id="120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209" w:author="Tung Nguyen" w:date="2020-01-08T12:42:00Z">
              <w:tcPr>
                <w:tcW w:w="266" w:type="pct"/>
                <w:tcBorders>
                  <w:top w:val="nil"/>
                  <w:left w:val="nil"/>
                  <w:bottom w:val="nil"/>
                  <w:right w:val="nil"/>
                </w:tcBorders>
                <w:shd w:val="clear" w:color="000000" w:fill="FFFFFF"/>
                <w:noWrap/>
                <w:vAlign w:val="center"/>
                <w:hideMark/>
              </w:tcPr>
            </w:tcPrChange>
          </w:tcPr>
          <w:p w14:paraId="68F1F071" w14:textId="12643E05"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1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211"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24A1FDFD" w14:textId="35251E06"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12"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1213" w:author="Tung Nguyen" w:date="2020-01-08T12:42:00Z">
              <w:tcPr>
                <w:tcW w:w="332" w:type="pct"/>
                <w:tcBorders>
                  <w:top w:val="nil"/>
                  <w:left w:val="nil"/>
                  <w:bottom w:val="nil"/>
                  <w:right w:val="nil"/>
                </w:tcBorders>
                <w:shd w:val="clear" w:color="000000" w:fill="FFFFFF"/>
                <w:noWrap/>
                <w:vAlign w:val="center"/>
                <w:hideMark/>
              </w:tcPr>
            </w:tcPrChange>
          </w:tcPr>
          <w:p w14:paraId="75998BB4" w14:textId="3F9D7A9F"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1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15"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216" w:author="Tung Nguyen" w:date="2020-01-08T12:42:00Z">
              <w:tcPr>
                <w:tcW w:w="330" w:type="pct"/>
                <w:tcBorders>
                  <w:top w:val="nil"/>
                  <w:left w:val="nil"/>
                  <w:bottom w:val="nil"/>
                  <w:right w:val="nil"/>
                </w:tcBorders>
                <w:shd w:val="clear" w:color="000000" w:fill="FFFFFF"/>
                <w:noWrap/>
                <w:vAlign w:val="center"/>
                <w:hideMark/>
              </w:tcPr>
            </w:tcPrChange>
          </w:tcPr>
          <w:p w14:paraId="1E916C75" w14:textId="28BA2280"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1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18" w:author="Tung Nguyen" w:date="2020-01-08T12:46:00Z">
                  <w:rPr>
                    <w:rFonts w:ascii="Calibri" w:hAnsi="Calibri" w:cs="Calibri"/>
                    <w:color w:val="000000"/>
                    <w:sz w:val="18"/>
                    <w:szCs w:val="18"/>
                  </w:rPr>
                </w:rPrChange>
              </w:rPr>
              <w:t>137.0</w:t>
            </w:r>
          </w:p>
        </w:tc>
        <w:tc>
          <w:tcPr>
            <w:tcW w:w="316" w:type="pct"/>
            <w:tcBorders>
              <w:top w:val="nil"/>
              <w:left w:val="nil"/>
              <w:bottom w:val="nil"/>
              <w:right w:val="nil"/>
            </w:tcBorders>
            <w:shd w:val="clear" w:color="000000" w:fill="FFFFFF"/>
            <w:noWrap/>
            <w:vAlign w:val="center"/>
            <w:hideMark/>
            <w:tcPrChange w:id="1219" w:author="Tung Nguyen" w:date="2020-01-08T12:42:00Z">
              <w:tcPr>
                <w:tcW w:w="330" w:type="pct"/>
                <w:tcBorders>
                  <w:top w:val="nil"/>
                  <w:left w:val="nil"/>
                  <w:bottom w:val="nil"/>
                  <w:right w:val="nil"/>
                </w:tcBorders>
                <w:shd w:val="clear" w:color="000000" w:fill="FFFFFF"/>
                <w:noWrap/>
                <w:vAlign w:val="center"/>
                <w:hideMark/>
              </w:tcPr>
            </w:tcPrChange>
          </w:tcPr>
          <w:p w14:paraId="4BFA85EA" w14:textId="0535138C" w:rsidR="00A347D6" w:rsidRPr="00DB1697" w:rsidRDefault="00AA08F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2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21" w:author="Tung Nguyen" w:date="2020-01-08T12:46:00Z">
                  <w:rPr>
                    <w:rFonts w:ascii="Calibri" w:hAnsi="Calibri" w:cs="Calibri"/>
                    <w:color w:val="000000"/>
                    <w:sz w:val="18"/>
                    <w:szCs w:val="18"/>
                  </w:rPr>
                </w:rPrChange>
              </w:rPr>
              <w:t>-6.89</w:t>
            </w:r>
            <w:r w:rsidR="00A347D6" w:rsidRPr="00DB1697">
              <w:rPr>
                <w:rFonts w:ascii="Calibri" w:hAnsi="Calibri" w:cs="Calibri"/>
                <w:color w:val="000000"/>
                <w:sz w:val="16"/>
                <w:szCs w:val="16"/>
                <w:rPrChange w:id="122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223" w:author="Tung Nguyen" w:date="2020-01-08T12:42:00Z">
              <w:tcPr>
                <w:tcW w:w="266" w:type="pct"/>
                <w:tcBorders>
                  <w:top w:val="nil"/>
                  <w:left w:val="nil"/>
                  <w:bottom w:val="nil"/>
                  <w:right w:val="nil"/>
                </w:tcBorders>
                <w:shd w:val="clear" w:color="000000" w:fill="FFFFFF"/>
                <w:noWrap/>
                <w:vAlign w:val="center"/>
                <w:hideMark/>
              </w:tcPr>
            </w:tcPrChange>
          </w:tcPr>
          <w:p w14:paraId="64F051CD" w14:textId="557695A6"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224"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1225"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727EFF9C" w14:textId="218ADC3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226" w:author="Tung Nguyen" w:date="2020-01-08T12:46:00Z">
                  <w:rPr>
                    <w:rFonts w:ascii="Calibri" w:hAnsi="Calibri" w:cs="Calibri"/>
                    <w:color w:val="000000"/>
                    <w:sz w:val="18"/>
                    <w:szCs w:val="18"/>
                    <w:highlight w:val="yellow"/>
                  </w:rPr>
                </w:rPrChange>
              </w:rPr>
            </w:pPr>
          </w:p>
        </w:tc>
      </w:tr>
      <w:tr w:rsidR="00CE6D07" w:rsidRPr="000B05D1" w14:paraId="56F3ACBD" w14:textId="77777777" w:rsidTr="00357AB3">
        <w:trPr>
          <w:trHeight w:val="300"/>
          <w:trPrChange w:id="122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228"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43D2BA66" w14:textId="75E510B7"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20" w:type="pct"/>
            <w:tcBorders>
              <w:top w:val="nil"/>
              <w:left w:val="single" w:sz="4" w:space="0" w:color="auto"/>
              <w:bottom w:val="nil"/>
              <w:right w:val="nil"/>
            </w:tcBorders>
            <w:shd w:val="clear" w:color="000000" w:fill="FFFFFF"/>
            <w:noWrap/>
            <w:vAlign w:val="center"/>
            <w:hideMark/>
            <w:tcPrChange w:id="1229"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0645B8B8" w14:textId="2BE27246" w:rsidR="00A347D6" w:rsidRPr="00DB1697" w:rsidRDefault="007C3190"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3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31"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232" w:author="Tung Nguyen" w:date="2020-01-08T12:42:00Z">
              <w:tcPr>
                <w:tcW w:w="330" w:type="pct"/>
                <w:tcBorders>
                  <w:top w:val="nil"/>
                  <w:left w:val="nil"/>
                  <w:bottom w:val="nil"/>
                  <w:right w:val="nil"/>
                </w:tcBorders>
                <w:shd w:val="clear" w:color="000000" w:fill="FFFFFF"/>
                <w:noWrap/>
                <w:vAlign w:val="center"/>
                <w:hideMark/>
              </w:tcPr>
            </w:tcPrChange>
          </w:tcPr>
          <w:p w14:paraId="3BCC2045" w14:textId="0B56169F" w:rsidR="00A347D6" w:rsidRPr="00DB1697" w:rsidRDefault="007C3190"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34" w:author="Tung Nguyen" w:date="2020-01-08T12:46:00Z">
                  <w:rPr>
                    <w:rFonts w:ascii="Calibri" w:hAnsi="Calibri" w:cs="Calibri"/>
                    <w:color w:val="000000"/>
                    <w:sz w:val="18"/>
                    <w:szCs w:val="18"/>
                  </w:rPr>
                </w:rPrChange>
              </w:rPr>
              <w:t>12.4</w:t>
            </w:r>
          </w:p>
        </w:tc>
        <w:tc>
          <w:tcPr>
            <w:tcW w:w="315" w:type="pct"/>
            <w:tcBorders>
              <w:top w:val="nil"/>
              <w:left w:val="nil"/>
              <w:bottom w:val="nil"/>
              <w:right w:val="nil"/>
            </w:tcBorders>
            <w:shd w:val="clear" w:color="000000" w:fill="FFFFFF"/>
            <w:noWrap/>
            <w:vAlign w:val="center"/>
            <w:hideMark/>
            <w:tcPrChange w:id="1235" w:author="Tung Nguyen" w:date="2020-01-08T12:42:00Z">
              <w:tcPr>
                <w:tcW w:w="330" w:type="pct"/>
                <w:tcBorders>
                  <w:top w:val="nil"/>
                  <w:left w:val="nil"/>
                  <w:bottom w:val="nil"/>
                  <w:right w:val="nil"/>
                </w:tcBorders>
                <w:shd w:val="clear" w:color="000000" w:fill="FFFFFF"/>
                <w:noWrap/>
                <w:vAlign w:val="center"/>
                <w:hideMark/>
              </w:tcPr>
            </w:tcPrChange>
          </w:tcPr>
          <w:p w14:paraId="20FEBE1A" w14:textId="129B1DE5" w:rsidR="00A347D6" w:rsidRPr="00DB1697" w:rsidRDefault="007C3190"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3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37" w:author="Tung Nguyen" w:date="2020-01-08T12:46:00Z">
                  <w:rPr>
                    <w:rFonts w:ascii="Calibri" w:hAnsi="Calibri" w:cs="Calibri"/>
                    <w:color w:val="000000"/>
                    <w:sz w:val="18"/>
                    <w:szCs w:val="18"/>
                  </w:rPr>
                </w:rPrChange>
              </w:rPr>
              <w:t>-4.53</w:t>
            </w:r>
            <w:r w:rsidR="00A347D6" w:rsidRPr="00DB1697">
              <w:rPr>
                <w:rFonts w:ascii="Calibri" w:hAnsi="Calibri" w:cs="Calibri"/>
                <w:color w:val="000000"/>
                <w:sz w:val="16"/>
                <w:szCs w:val="16"/>
                <w:rPrChange w:id="123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239" w:author="Tung Nguyen" w:date="2020-01-08T12:42:00Z">
              <w:tcPr>
                <w:tcW w:w="266" w:type="pct"/>
                <w:tcBorders>
                  <w:top w:val="nil"/>
                  <w:left w:val="nil"/>
                  <w:bottom w:val="nil"/>
                  <w:right w:val="nil"/>
                </w:tcBorders>
                <w:shd w:val="clear" w:color="000000" w:fill="FFFFFF"/>
                <w:noWrap/>
                <w:vAlign w:val="center"/>
                <w:hideMark/>
              </w:tcPr>
            </w:tcPrChange>
          </w:tcPr>
          <w:p w14:paraId="67CFA669" w14:textId="6B56B04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4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241"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2430087A" w14:textId="2CD563E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42"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1243" w:author="Tung Nguyen" w:date="2020-01-08T12:42:00Z">
              <w:tcPr>
                <w:tcW w:w="331" w:type="pct"/>
                <w:tcBorders>
                  <w:top w:val="nil"/>
                  <w:left w:val="nil"/>
                  <w:bottom w:val="nil"/>
                  <w:right w:val="nil"/>
                </w:tcBorders>
                <w:shd w:val="clear" w:color="000000" w:fill="FFFFFF"/>
                <w:noWrap/>
                <w:vAlign w:val="center"/>
                <w:hideMark/>
              </w:tcPr>
            </w:tcPrChange>
          </w:tcPr>
          <w:p w14:paraId="61C1ED3C" w14:textId="14E05758" w:rsidR="00A347D6" w:rsidRPr="00DB1697"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45"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246" w:author="Tung Nguyen" w:date="2020-01-08T12:42:00Z">
              <w:tcPr>
                <w:tcW w:w="330" w:type="pct"/>
                <w:tcBorders>
                  <w:top w:val="nil"/>
                  <w:left w:val="nil"/>
                  <w:bottom w:val="nil"/>
                  <w:right w:val="nil"/>
                </w:tcBorders>
                <w:shd w:val="clear" w:color="000000" w:fill="FFFFFF"/>
                <w:noWrap/>
                <w:vAlign w:val="center"/>
                <w:hideMark/>
              </w:tcPr>
            </w:tcPrChange>
          </w:tcPr>
          <w:p w14:paraId="67B70A7C" w14:textId="3B0DE8B1" w:rsidR="00A347D6" w:rsidRPr="00DB1697"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48" w:author="Tung Nguyen" w:date="2020-01-08T12:46:00Z">
                  <w:rPr>
                    <w:rFonts w:ascii="Calibri" w:hAnsi="Calibri" w:cs="Calibri"/>
                    <w:color w:val="000000"/>
                    <w:sz w:val="18"/>
                    <w:szCs w:val="18"/>
                  </w:rPr>
                </w:rPrChange>
              </w:rPr>
              <w:t>116.2</w:t>
            </w:r>
          </w:p>
        </w:tc>
        <w:tc>
          <w:tcPr>
            <w:tcW w:w="315" w:type="pct"/>
            <w:tcBorders>
              <w:top w:val="nil"/>
              <w:left w:val="nil"/>
              <w:bottom w:val="nil"/>
              <w:right w:val="nil"/>
            </w:tcBorders>
            <w:shd w:val="clear" w:color="000000" w:fill="FFFFFF"/>
            <w:noWrap/>
            <w:vAlign w:val="center"/>
            <w:hideMark/>
            <w:tcPrChange w:id="1249" w:author="Tung Nguyen" w:date="2020-01-08T12:42:00Z">
              <w:tcPr>
                <w:tcW w:w="330" w:type="pct"/>
                <w:tcBorders>
                  <w:top w:val="nil"/>
                  <w:left w:val="nil"/>
                  <w:bottom w:val="nil"/>
                  <w:right w:val="nil"/>
                </w:tcBorders>
                <w:shd w:val="clear" w:color="000000" w:fill="FFFFFF"/>
                <w:noWrap/>
                <w:vAlign w:val="center"/>
                <w:hideMark/>
              </w:tcPr>
            </w:tcPrChange>
          </w:tcPr>
          <w:p w14:paraId="741A2244" w14:textId="4AFC40F2"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51" w:author="Tung Nguyen" w:date="2020-01-08T12:46:00Z">
                  <w:rPr>
                    <w:rFonts w:ascii="Calibri" w:hAnsi="Calibri" w:cs="Calibri"/>
                    <w:color w:val="000000"/>
                    <w:sz w:val="18"/>
                    <w:szCs w:val="18"/>
                  </w:rPr>
                </w:rPrChange>
              </w:rPr>
              <w:t>-</w:t>
            </w:r>
            <w:r w:rsidR="00DD3A1D" w:rsidRPr="00DB1697">
              <w:rPr>
                <w:rFonts w:ascii="Calibri" w:hAnsi="Calibri" w:cs="Calibri"/>
                <w:color w:val="000000"/>
                <w:sz w:val="16"/>
                <w:szCs w:val="16"/>
                <w:rPrChange w:id="1252" w:author="Tung Nguyen" w:date="2020-01-08T12:46:00Z">
                  <w:rPr>
                    <w:rFonts w:ascii="Calibri" w:hAnsi="Calibri" w:cs="Calibri"/>
                    <w:color w:val="000000"/>
                    <w:sz w:val="18"/>
                    <w:szCs w:val="18"/>
                  </w:rPr>
                </w:rPrChange>
              </w:rPr>
              <w:t>6</w:t>
            </w:r>
            <w:r w:rsidRPr="00DB1697">
              <w:rPr>
                <w:rFonts w:ascii="Calibri" w:hAnsi="Calibri" w:cs="Calibri"/>
                <w:color w:val="000000"/>
                <w:sz w:val="16"/>
                <w:szCs w:val="16"/>
                <w:rPrChange w:id="1253" w:author="Tung Nguyen" w:date="2020-01-08T12:46:00Z">
                  <w:rPr>
                    <w:rFonts w:ascii="Calibri" w:hAnsi="Calibri" w:cs="Calibri"/>
                    <w:color w:val="000000"/>
                    <w:sz w:val="18"/>
                    <w:szCs w:val="18"/>
                  </w:rPr>
                </w:rPrChange>
              </w:rPr>
              <w:t>.</w:t>
            </w:r>
            <w:r w:rsidR="00DD3A1D" w:rsidRPr="00DB1697">
              <w:rPr>
                <w:rFonts w:ascii="Calibri" w:hAnsi="Calibri" w:cs="Calibri"/>
                <w:color w:val="000000"/>
                <w:sz w:val="16"/>
                <w:szCs w:val="16"/>
                <w:rPrChange w:id="1254" w:author="Tung Nguyen" w:date="2020-01-08T12:46:00Z">
                  <w:rPr>
                    <w:rFonts w:ascii="Calibri" w:hAnsi="Calibri" w:cs="Calibri"/>
                    <w:color w:val="000000"/>
                    <w:sz w:val="18"/>
                    <w:szCs w:val="18"/>
                  </w:rPr>
                </w:rPrChange>
              </w:rPr>
              <w:t>37</w:t>
            </w:r>
            <w:r w:rsidRPr="00DB1697">
              <w:rPr>
                <w:rFonts w:ascii="Calibri" w:hAnsi="Calibri" w:cs="Calibri"/>
                <w:color w:val="000000"/>
                <w:sz w:val="16"/>
                <w:szCs w:val="16"/>
                <w:rPrChange w:id="1255"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256" w:author="Tung Nguyen" w:date="2020-01-08T12:42:00Z">
              <w:tcPr>
                <w:tcW w:w="266" w:type="pct"/>
                <w:tcBorders>
                  <w:top w:val="nil"/>
                  <w:left w:val="nil"/>
                  <w:bottom w:val="nil"/>
                  <w:right w:val="nil"/>
                </w:tcBorders>
                <w:shd w:val="clear" w:color="000000" w:fill="FFFFFF"/>
                <w:noWrap/>
                <w:vAlign w:val="center"/>
                <w:hideMark/>
              </w:tcPr>
            </w:tcPrChange>
          </w:tcPr>
          <w:p w14:paraId="29A18823" w14:textId="148AFDD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57"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258"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34F05CE4" w14:textId="350A9BC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59"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1260" w:author="Tung Nguyen" w:date="2020-01-08T12:42:00Z">
              <w:tcPr>
                <w:tcW w:w="332" w:type="pct"/>
                <w:tcBorders>
                  <w:top w:val="nil"/>
                  <w:left w:val="nil"/>
                  <w:bottom w:val="nil"/>
                  <w:right w:val="nil"/>
                </w:tcBorders>
                <w:shd w:val="clear" w:color="000000" w:fill="FFFFFF"/>
                <w:noWrap/>
                <w:vAlign w:val="center"/>
                <w:hideMark/>
              </w:tcPr>
            </w:tcPrChange>
          </w:tcPr>
          <w:p w14:paraId="042856D2" w14:textId="60F6C5BF" w:rsidR="00A347D6" w:rsidRPr="00DB1697"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6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62"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263" w:author="Tung Nguyen" w:date="2020-01-08T12:42:00Z">
              <w:tcPr>
                <w:tcW w:w="330" w:type="pct"/>
                <w:tcBorders>
                  <w:top w:val="nil"/>
                  <w:left w:val="nil"/>
                  <w:bottom w:val="nil"/>
                  <w:right w:val="nil"/>
                </w:tcBorders>
                <w:shd w:val="clear" w:color="000000" w:fill="FFFFFF"/>
                <w:noWrap/>
                <w:vAlign w:val="center"/>
                <w:hideMark/>
              </w:tcPr>
            </w:tcPrChange>
          </w:tcPr>
          <w:p w14:paraId="1A976E6A" w14:textId="76E42368" w:rsidR="00A347D6" w:rsidRPr="00DB1697" w:rsidRDefault="00DD3A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65" w:author="Tung Nguyen" w:date="2020-01-08T12:46:00Z">
                  <w:rPr>
                    <w:rFonts w:ascii="Calibri" w:hAnsi="Calibri" w:cs="Calibri"/>
                    <w:color w:val="000000"/>
                    <w:sz w:val="18"/>
                    <w:szCs w:val="18"/>
                  </w:rPr>
                </w:rPrChange>
              </w:rPr>
              <w:t>136.6</w:t>
            </w:r>
          </w:p>
        </w:tc>
        <w:tc>
          <w:tcPr>
            <w:tcW w:w="316" w:type="pct"/>
            <w:tcBorders>
              <w:top w:val="nil"/>
              <w:left w:val="nil"/>
              <w:bottom w:val="nil"/>
              <w:right w:val="nil"/>
            </w:tcBorders>
            <w:shd w:val="clear" w:color="000000" w:fill="FFFFFF"/>
            <w:noWrap/>
            <w:vAlign w:val="center"/>
            <w:hideMark/>
            <w:tcPrChange w:id="1266" w:author="Tung Nguyen" w:date="2020-01-08T12:42:00Z">
              <w:tcPr>
                <w:tcW w:w="330" w:type="pct"/>
                <w:tcBorders>
                  <w:top w:val="nil"/>
                  <w:left w:val="nil"/>
                  <w:bottom w:val="nil"/>
                  <w:right w:val="nil"/>
                </w:tcBorders>
                <w:shd w:val="clear" w:color="000000" w:fill="FFFFFF"/>
                <w:noWrap/>
                <w:vAlign w:val="center"/>
                <w:hideMark/>
              </w:tcPr>
            </w:tcPrChange>
          </w:tcPr>
          <w:p w14:paraId="3E738DDB" w14:textId="7F1AD2B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6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68" w:author="Tung Nguyen" w:date="2020-01-08T12:46:00Z">
                  <w:rPr>
                    <w:rFonts w:ascii="Calibri" w:hAnsi="Calibri" w:cs="Calibri"/>
                    <w:color w:val="000000"/>
                    <w:sz w:val="18"/>
                    <w:szCs w:val="18"/>
                  </w:rPr>
                </w:rPrChange>
              </w:rPr>
              <w:t>-</w:t>
            </w:r>
            <w:r w:rsidR="00DD3A1D" w:rsidRPr="00DB1697">
              <w:rPr>
                <w:rFonts w:ascii="Calibri" w:hAnsi="Calibri" w:cs="Calibri"/>
                <w:color w:val="000000"/>
                <w:sz w:val="16"/>
                <w:szCs w:val="16"/>
                <w:rPrChange w:id="1269" w:author="Tung Nguyen" w:date="2020-01-08T12:46:00Z">
                  <w:rPr>
                    <w:rFonts w:ascii="Calibri" w:hAnsi="Calibri" w:cs="Calibri"/>
                    <w:color w:val="000000"/>
                    <w:sz w:val="18"/>
                    <w:szCs w:val="18"/>
                  </w:rPr>
                </w:rPrChange>
              </w:rPr>
              <w:t>6</w:t>
            </w:r>
            <w:r w:rsidRPr="00DB1697">
              <w:rPr>
                <w:rFonts w:ascii="Calibri" w:hAnsi="Calibri" w:cs="Calibri"/>
                <w:color w:val="000000"/>
                <w:sz w:val="16"/>
                <w:szCs w:val="16"/>
                <w:rPrChange w:id="1270" w:author="Tung Nguyen" w:date="2020-01-08T12:46:00Z">
                  <w:rPr>
                    <w:rFonts w:ascii="Calibri" w:hAnsi="Calibri" w:cs="Calibri"/>
                    <w:color w:val="000000"/>
                    <w:sz w:val="18"/>
                    <w:szCs w:val="18"/>
                  </w:rPr>
                </w:rPrChange>
              </w:rPr>
              <w:t>.</w:t>
            </w:r>
            <w:r w:rsidR="00DD3A1D" w:rsidRPr="00DB1697">
              <w:rPr>
                <w:rFonts w:ascii="Calibri" w:hAnsi="Calibri" w:cs="Calibri"/>
                <w:color w:val="000000"/>
                <w:sz w:val="16"/>
                <w:szCs w:val="16"/>
                <w:rPrChange w:id="1271" w:author="Tung Nguyen" w:date="2020-01-08T12:46:00Z">
                  <w:rPr>
                    <w:rFonts w:ascii="Calibri" w:hAnsi="Calibri" w:cs="Calibri"/>
                    <w:color w:val="000000"/>
                    <w:sz w:val="18"/>
                    <w:szCs w:val="18"/>
                  </w:rPr>
                </w:rPrChange>
              </w:rPr>
              <w:t>63</w:t>
            </w:r>
            <w:r w:rsidRPr="00DB1697">
              <w:rPr>
                <w:rFonts w:ascii="Calibri" w:hAnsi="Calibri" w:cs="Calibri"/>
                <w:color w:val="000000"/>
                <w:sz w:val="16"/>
                <w:szCs w:val="16"/>
                <w:rPrChange w:id="127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273" w:author="Tung Nguyen" w:date="2020-01-08T12:42:00Z">
              <w:tcPr>
                <w:tcW w:w="266" w:type="pct"/>
                <w:tcBorders>
                  <w:top w:val="nil"/>
                  <w:left w:val="nil"/>
                  <w:bottom w:val="nil"/>
                  <w:right w:val="nil"/>
                </w:tcBorders>
                <w:shd w:val="clear" w:color="000000" w:fill="FFFFFF"/>
                <w:noWrap/>
                <w:vAlign w:val="center"/>
                <w:hideMark/>
              </w:tcPr>
            </w:tcPrChange>
          </w:tcPr>
          <w:p w14:paraId="7215F0FC" w14:textId="3714AFD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274"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1275"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4ECAD900" w14:textId="4B1C2C37"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276" w:author="Tung Nguyen" w:date="2020-01-08T12:46:00Z">
                  <w:rPr>
                    <w:rFonts w:ascii="Calibri" w:hAnsi="Calibri" w:cs="Calibri"/>
                    <w:color w:val="000000"/>
                    <w:sz w:val="18"/>
                    <w:szCs w:val="18"/>
                    <w:highlight w:val="yellow"/>
                  </w:rPr>
                </w:rPrChange>
              </w:rPr>
            </w:pPr>
          </w:p>
        </w:tc>
      </w:tr>
      <w:tr w:rsidR="00CE6D07" w:rsidRPr="000B05D1" w14:paraId="0A4A3D8E" w14:textId="77777777" w:rsidTr="00357AB3">
        <w:trPr>
          <w:trHeight w:val="300"/>
          <w:trPrChange w:id="127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278"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5D36C366" w14:textId="1784CBF1"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-1.2</w:t>
            </w:r>
          </w:p>
        </w:tc>
        <w:tc>
          <w:tcPr>
            <w:tcW w:w="320" w:type="pct"/>
            <w:tcBorders>
              <w:top w:val="nil"/>
              <w:left w:val="single" w:sz="4" w:space="0" w:color="auto"/>
              <w:bottom w:val="nil"/>
              <w:right w:val="nil"/>
            </w:tcBorders>
            <w:shd w:val="clear" w:color="000000" w:fill="FFFFFF"/>
            <w:noWrap/>
            <w:vAlign w:val="center"/>
            <w:hideMark/>
            <w:tcPrChange w:id="1279"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18F2F9BF" w14:textId="4800CAE5" w:rsidR="00A347D6" w:rsidRPr="00DB1697"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8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81"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282" w:author="Tung Nguyen" w:date="2020-01-08T12:42:00Z">
              <w:tcPr>
                <w:tcW w:w="330" w:type="pct"/>
                <w:tcBorders>
                  <w:top w:val="nil"/>
                  <w:left w:val="nil"/>
                  <w:bottom w:val="nil"/>
                  <w:right w:val="nil"/>
                </w:tcBorders>
                <w:shd w:val="clear" w:color="000000" w:fill="FFFFFF"/>
                <w:noWrap/>
                <w:vAlign w:val="center"/>
                <w:hideMark/>
              </w:tcPr>
            </w:tcPrChange>
          </w:tcPr>
          <w:p w14:paraId="3C63D81F" w14:textId="7742E7BB"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84" w:author="Tung Nguyen" w:date="2020-01-08T12:46:00Z">
                  <w:rPr>
                    <w:rFonts w:ascii="Calibri" w:hAnsi="Calibri" w:cs="Calibri"/>
                    <w:color w:val="000000"/>
                    <w:sz w:val="18"/>
                    <w:szCs w:val="18"/>
                  </w:rPr>
                </w:rPrChange>
              </w:rPr>
              <w:t>12.3</w:t>
            </w:r>
          </w:p>
        </w:tc>
        <w:tc>
          <w:tcPr>
            <w:tcW w:w="315" w:type="pct"/>
            <w:tcBorders>
              <w:top w:val="nil"/>
              <w:left w:val="nil"/>
              <w:bottom w:val="nil"/>
              <w:right w:val="nil"/>
            </w:tcBorders>
            <w:shd w:val="clear" w:color="000000" w:fill="FFFFFF"/>
            <w:noWrap/>
            <w:vAlign w:val="center"/>
            <w:hideMark/>
            <w:tcPrChange w:id="1285" w:author="Tung Nguyen" w:date="2020-01-08T12:42:00Z">
              <w:tcPr>
                <w:tcW w:w="330" w:type="pct"/>
                <w:tcBorders>
                  <w:top w:val="nil"/>
                  <w:left w:val="nil"/>
                  <w:bottom w:val="nil"/>
                  <w:right w:val="nil"/>
                </w:tcBorders>
                <w:shd w:val="clear" w:color="000000" w:fill="FFFFFF"/>
                <w:noWrap/>
                <w:vAlign w:val="center"/>
                <w:hideMark/>
              </w:tcPr>
            </w:tcPrChange>
          </w:tcPr>
          <w:p w14:paraId="5D66FEE4" w14:textId="4B87B5B0" w:rsidR="00A347D6" w:rsidRPr="00DB1697" w:rsidRDefault="0058011D"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8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87" w:author="Tung Nguyen" w:date="2020-01-08T12:46:00Z">
                  <w:rPr>
                    <w:rFonts w:ascii="Calibri" w:hAnsi="Calibri" w:cs="Calibri"/>
                    <w:color w:val="000000"/>
                    <w:sz w:val="18"/>
                    <w:szCs w:val="18"/>
                  </w:rPr>
                </w:rPrChange>
              </w:rPr>
              <w:t>-3</w:t>
            </w:r>
            <w:r w:rsidR="00A347D6" w:rsidRPr="00DB1697">
              <w:rPr>
                <w:rFonts w:ascii="Calibri" w:hAnsi="Calibri" w:cs="Calibri"/>
                <w:color w:val="000000"/>
                <w:sz w:val="16"/>
                <w:szCs w:val="16"/>
                <w:rPrChange w:id="1288" w:author="Tung Nguyen" w:date="2020-01-08T12:46:00Z">
                  <w:rPr>
                    <w:rFonts w:ascii="Calibri" w:hAnsi="Calibri" w:cs="Calibri"/>
                    <w:color w:val="000000"/>
                    <w:sz w:val="18"/>
                    <w:szCs w:val="18"/>
                  </w:rPr>
                </w:rPrChange>
              </w:rPr>
              <w:t>.</w:t>
            </w:r>
            <w:r w:rsidR="0075512B" w:rsidRPr="00DB1697">
              <w:rPr>
                <w:rFonts w:ascii="Calibri" w:hAnsi="Calibri" w:cs="Calibri"/>
                <w:color w:val="000000"/>
                <w:sz w:val="16"/>
                <w:szCs w:val="16"/>
                <w:rPrChange w:id="1289" w:author="Tung Nguyen" w:date="2020-01-08T12:46:00Z">
                  <w:rPr>
                    <w:rFonts w:ascii="Calibri" w:hAnsi="Calibri" w:cs="Calibri"/>
                    <w:color w:val="000000"/>
                    <w:sz w:val="18"/>
                    <w:szCs w:val="18"/>
                  </w:rPr>
                </w:rPrChange>
              </w:rPr>
              <w:t>79</w:t>
            </w:r>
            <w:r w:rsidR="00A347D6" w:rsidRPr="00DB1697">
              <w:rPr>
                <w:rFonts w:ascii="Calibri" w:hAnsi="Calibri" w:cs="Calibri"/>
                <w:color w:val="000000"/>
                <w:sz w:val="16"/>
                <w:szCs w:val="16"/>
                <w:rPrChange w:id="129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291" w:author="Tung Nguyen" w:date="2020-01-08T12:42:00Z">
              <w:tcPr>
                <w:tcW w:w="266" w:type="pct"/>
                <w:tcBorders>
                  <w:top w:val="nil"/>
                  <w:left w:val="nil"/>
                  <w:bottom w:val="nil"/>
                  <w:right w:val="nil"/>
                </w:tcBorders>
                <w:shd w:val="clear" w:color="000000" w:fill="FFFFFF"/>
                <w:noWrap/>
                <w:vAlign w:val="center"/>
                <w:hideMark/>
              </w:tcPr>
            </w:tcPrChange>
          </w:tcPr>
          <w:p w14:paraId="534D64AB" w14:textId="6BBF1B5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92"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293"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5B1BC6EA" w14:textId="505BEC9A"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94"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1295" w:author="Tung Nguyen" w:date="2020-01-08T12:42:00Z">
              <w:tcPr>
                <w:tcW w:w="331" w:type="pct"/>
                <w:tcBorders>
                  <w:top w:val="nil"/>
                  <w:left w:val="nil"/>
                  <w:bottom w:val="nil"/>
                  <w:right w:val="nil"/>
                </w:tcBorders>
                <w:shd w:val="clear" w:color="000000" w:fill="FFFFFF"/>
                <w:noWrap/>
                <w:vAlign w:val="center"/>
                <w:hideMark/>
              </w:tcPr>
            </w:tcPrChange>
          </w:tcPr>
          <w:p w14:paraId="53AAF432" w14:textId="6EECFEBC" w:rsidR="00A347D6" w:rsidRPr="00DB1697"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297"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298" w:author="Tung Nguyen" w:date="2020-01-08T12:42:00Z">
              <w:tcPr>
                <w:tcW w:w="330" w:type="pct"/>
                <w:tcBorders>
                  <w:top w:val="nil"/>
                  <w:left w:val="nil"/>
                  <w:bottom w:val="nil"/>
                  <w:right w:val="nil"/>
                </w:tcBorders>
                <w:shd w:val="clear" w:color="000000" w:fill="FFFFFF"/>
                <w:noWrap/>
                <w:vAlign w:val="center"/>
                <w:hideMark/>
              </w:tcPr>
            </w:tcPrChange>
          </w:tcPr>
          <w:p w14:paraId="6066FF4C" w14:textId="246615A2" w:rsidR="00A347D6" w:rsidRPr="00DB1697"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2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00" w:author="Tung Nguyen" w:date="2020-01-08T12:46:00Z">
                  <w:rPr>
                    <w:rFonts w:ascii="Calibri" w:hAnsi="Calibri" w:cs="Calibri"/>
                    <w:color w:val="000000"/>
                    <w:sz w:val="18"/>
                    <w:szCs w:val="18"/>
                  </w:rPr>
                </w:rPrChange>
              </w:rPr>
              <w:t>115.7</w:t>
            </w:r>
          </w:p>
        </w:tc>
        <w:tc>
          <w:tcPr>
            <w:tcW w:w="315" w:type="pct"/>
            <w:tcBorders>
              <w:top w:val="nil"/>
              <w:left w:val="nil"/>
              <w:bottom w:val="nil"/>
              <w:right w:val="nil"/>
            </w:tcBorders>
            <w:shd w:val="clear" w:color="000000" w:fill="FFFFFF"/>
            <w:noWrap/>
            <w:vAlign w:val="center"/>
            <w:hideMark/>
            <w:tcPrChange w:id="1301" w:author="Tung Nguyen" w:date="2020-01-08T12:42:00Z">
              <w:tcPr>
                <w:tcW w:w="330" w:type="pct"/>
                <w:tcBorders>
                  <w:top w:val="nil"/>
                  <w:left w:val="nil"/>
                  <w:bottom w:val="nil"/>
                  <w:right w:val="nil"/>
                </w:tcBorders>
                <w:shd w:val="clear" w:color="000000" w:fill="FFFFFF"/>
                <w:noWrap/>
                <w:vAlign w:val="center"/>
                <w:hideMark/>
              </w:tcPr>
            </w:tcPrChange>
          </w:tcPr>
          <w:p w14:paraId="6A5CFE58" w14:textId="7B80F759" w:rsidR="00A347D6" w:rsidRPr="00DB1697"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0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03" w:author="Tung Nguyen" w:date="2020-01-08T12:46:00Z">
                  <w:rPr>
                    <w:rFonts w:ascii="Calibri" w:hAnsi="Calibri" w:cs="Calibri"/>
                    <w:color w:val="000000"/>
                    <w:sz w:val="18"/>
                    <w:szCs w:val="18"/>
                  </w:rPr>
                </w:rPrChange>
              </w:rPr>
              <w:t>-5</w:t>
            </w:r>
            <w:r w:rsidR="00A347D6" w:rsidRPr="00DB1697">
              <w:rPr>
                <w:rFonts w:ascii="Calibri" w:hAnsi="Calibri" w:cs="Calibri"/>
                <w:color w:val="000000"/>
                <w:sz w:val="16"/>
                <w:szCs w:val="16"/>
                <w:rPrChange w:id="1304"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1305" w:author="Tung Nguyen" w:date="2020-01-08T12:46:00Z">
                  <w:rPr>
                    <w:rFonts w:ascii="Calibri" w:hAnsi="Calibri" w:cs="Calibri"/>
                    <w:color w:val="000000"/>
                    <w:sz w:val="18"/>
                    <w:szCs w:val="18"/>
                  </w:rPr>
                </w:rPrChange>
              </w:rPr>
              <w:t>96</w:t>
            </w:r>
            <w:r w:rsidR="00A347D6" w:rsidRPr="00DB1697">
              <w:rPr>
                <w:rFonts w:ascii="Calibri" w:hAnsi="Calibri" w:cs="Calibri"/>
                <w:color w:val="000000"/>
                <w:sz w:val="16"/>
                <w:szCs w:val="16"/>
                <w:rPrChange w:id="1306"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307" w:author="Tung Nguyen" w:date="2020-01-08T12:42:00Z">
              <w:tcPr>
                <w:tcW w:w="266" w:type="pct"/>
                <w:tcBorders>
                  <w:top w:val="nil"/>
                  <w:left w:val="nil"/>
                  <w:bottom w:val="nil"/>
                  <w:right w:val="nil"/>
                </w:tcBorders>
                <w:shd w:val="clear" w:color="000000" w:fill="FFFFFF"/>
                <w:noWrap/>
                <w:vAlign w:val="center"/>
                <w:hideMark/>
              </w:tcPr>
            </w:tcPrChange>
          </w:tcPr>
          <w:p w14:paraId="0C9659DA" w14:textId="3E7F2762"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08"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309"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7F01B88A" w14:textId="09E4C91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10"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1311" w:author="Tung Nguyen" w:date="2020-01-08T12:42:00Z">
              <w:tcPr>
                <w:tcW w:w="332" w:type="pct"/>
                <w:tcBorders>
                  <w:top w:val="nil"/>
                  <w:left w:val="nil"/>
                  <w:bottom w:val="nil"/>
                  <w:right w:val="nil"/>
                </w:tcBorders>
                <w:shd w:val="clear" w:color="000000" w:fill="FFFFFF"/>
                <w:noWrap/>
                <w:vAlign w:val="center"/>
                <w:hideMark/>
              </w:tcPr>
            </w:tcPrChange>
          </w:tcPr>
          <w:p w14:paraId="001176C1" w14:textId="7D1FC36D" w:rsidR="00A347D6" w:rsidRPr="00DB1697" w:rsidRDefault="00731544"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13"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314" w:author="Tung Nguyen" w:date="2020-01-08T12:42:00Z">
              <w:tcPr>
                <w:tcW w:w="330" w:type="pct"/>
                <w:tcBorders>
                  <w:top w:val="nil"/>
                  <w:left w:val="nil"/>
                  <w:bottom w:val="nil"/>
                  <w:right w:val="nil"/>
                </w:tcBorders>
                <w:shd w:val="clear" w:color="000000" w:fill="FFFFFF"/>
                <w:noWrap/>
                <w:vAlign w:val="center"/>
                <w:hideMark/>
              </w:tcPr>
            </w:tcPrChange>
          </w:tcPr>
          <w:p w14:paraId="39057DE4" w14:textId="02093BF5" w:rsidR="00A347D6" w:rsidRPr="00DB1697"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16" w:author="Tung Nguyen" w:date="2020-01-08T12:46:00Z">
                  <w:rPr>
                    <w:rFonts w:ascii="Calibri" w:hAnsi="Calibri" w:cs="Calibri"/>
                    <w:color w:val="000000"/>
                    <w:sz w:val="18"/>
                    <w:szCs w:val="18"/>
                  </w:rPr>
                </w:rPrChange>
              </w:rPr>
              <w:t>136.0</w:t>
            </w:r>
          </w:p>
        </w:tc>
        <w:tc>
          <w:tcPr>
            <w:tcW w:w="316" w:type="pct"/>
            <w:tcBorders>
              <w:top w:val="nil"/>
              <w:left w:val="nil"/>
              <w:bottom w:val="nil"/>
              <w:right w:val="nil"/>
            </w:tcBorders>
            <w:shd w:val="clear" w:color="000000" w:fill="FFFFFF"/>
            <w:noWrap/>
            <w:vAlign w:val="center"/>
            <w:hideMark/>
            <w:tcPrChange w:id="1317" w:author="Tung Nguyen" w:date="2020-01-08T12:42:00Z">
              <w:tcPr>
                <w:tcW w:w="330" w:type="pct"/>
                <w:tcBorders>
                  <w:top w:val="nil"/>
                  <w:left w:val="nil"/>
                  <w:bottom w:val="nil"/>
                  <w:right w:val="nil"/>
                </w:tcBorders>
                <w:shd w:val="clear" w:color="000000" w:fill="FFFFFF"/>
                <w:noWrap/>
                <w:vAlign w:val="center"/>
                <w:hideMark/>
              </w:tcPr>
            </w:tcPrChange>
          </w:tcPr>
          <w:p w14:paraId="22BB5B03" w14:textId="10EA4142" w:rsidR="00A347D6" w:rsidRPr="00DB1697" w:rsidRDefault="0075512B"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1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19" w:author="Tung Nguyen" w:date="2020-01-08T12:46:00Z">
                  <w:rPr>
                    <w:rFonts w:ascii="Calibri" w:hAnsi="Calibri" w:cs="Calibri"/>
                    <w:color w:val="000000"/>
                    <w:sz w:val="18"/>
                    <w:szCs w:val="18"/>
                  </w:rPr>
                </w:rPrChange>
              </w:rPr>
              <w:t>-6</w:t>
            </w:r>
            <w:r w:rsidR="00A347D6" w:rsidRPr="00DB1697">
              <w:rPr>
                <w:rFonts w:ascii="Calibri" w:hAnsi="Calibri" w:cs="Calibri"/>
                <w:color w:val="000000"/>
                <w:sz w:val="16"/>
                <w:szCs w:val="16"/>
                <w:rPrChange w:id="1320" w:author="Tung Nguyen" w:date="2020-01-08T12:46:00Z">
                  <w:rPr>
                    <w:rFonts w:ascii="Calibri" w:hAnsi="Calibri" w:cs="Calibri"/>
                    <w:color w:val="000000"/>
                    <w:sz w:val="18"/>
                    <w:szCs w:val="18"/>
                  </w:rPr>
                </w:rPrChange>
              </w:rPr>
              <w:t>.</w:t>
            </w:r>
            <w:r w:rsidRPr="00DB1697">
              <w:rPr>
                <w:rFonts w:ascii="Calibri" w:hAnsi="Calibri" w:cs="Calibri"/>
                <w:color w:val="000000"/>
                <w:sz w:val="16"/>
                <w:szCs w:val="16"/>
                <w:rPrChange w:id="1321" w:author="Tung Nguyen" w:date="2020-01-08T12:46:00Z">
                  <w:rPr>
                    <w:rFonts w:ascii="Calibri" w:hAnsi="Calibri" w:cs="Calibri"/>
                    <w:color w:val="000000"/>
                    <w:sz w:val="18"/>
                    <w:szCs w:val="18"/>
                  </w:rPr>
                </w:rPrChange>
              </w:rPr>
              <w:t>16</w:t>
            </w:r>
            <w:r w:rsidR="00A347D6" w:rsidRPr="00DB1697">
              <w:rPr>
                <w:rFonts w:ascii="Calibri" w:hAnsi="Calibri" w:cs="Calibri"/>
                <w:color w:val="000000"/>
                <w:sz w:val="16"/>
                <w:szCs w:val="16"/>
                <w:rPrChange w:id="132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323" w:author="Tung Nguyen" w:date="2020-01-08T12:42:00Z">
              <w:tcPr>
                <w:tcW w:w="266" w:type="pct"/>
                <w:tcBorders>
                  <w:top w:val="nil"/>
                  <w:left w:val="nil"/>
                  <w:bottom w:val="nil"/>
                  <w:right w:val="nil"/>
                </w:tcBorders>
                <w:shd w:val="clear" w:color="000000" w:fill="FFFFFF"/>
                <w:noWrap/>
                <w:vAlign w:val="center"/>
                <w:hideMark/>
              </w:tcPr>
            </w:tcPrChange>
          </w:tcPr>
          <w:p w14:paraId="089F58A3" w14:textId="214035A5"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324" w:author="Tung Nguyen" w:date="2020-01-08T12:46:00Z">
                  <w:rPr>
                    <w:rFonts w:ascii="Calibri" w:hAnsi="Calibri" w:cs="Calibri"/>
                    <w:color w:val="000000"/>
                    <w:sz w:val="18"/>
                    <w:szCs w:val="18"/>
                    <w:highlight w:val="yellow"/>
                  </w:rPr>
                </w:rPrChange>
              </w:rPr>
            </w:pPr>
          </w:p>
        </w:tc>
        <w:tc>
          <w:tcPr>
            <w:tcW w:w="393" w:type="pct"/>
            <w:tcBorders>
              <w:top w:val="nil"/>
              <w:left w:val="nil"/>
              <w:bottom w:val="nil"/>
              <w:right w:val="single" w:sz="4" w:space="0" w:color="auto"/>
            </w:tcBorders>
            <w:shd w:val="clear" w:color="000000" w:fill="FFFFFF"/>
            <w:noWrap/>
            <w:vAlign w:val="center"/>
            <w:hideMark/>
            <w:tcPrChange w:id="1325"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641810D2" w14:textId="1187DF5E"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326" w:author="Tung Nguyen" w:date="2020-01-08T12:46:00Z">
                  <w:rPr>
                    <w:rFonts w:ascii="Calibri" w:hAnsi="Calibri" w:cs="Calibri"/>
                    <w:color w:val="000000"/>
                    <w:sz w:val="18"/>
                    <w:szCs w:val="18"/>
                    <w:highlight w:val="yellow"/>
                  </w:rPr>
                </w:rPrChange>
              </w:rPr>
            </w:pPr>
          </w:p>
        </w:tc>
      </w:tr>
      <w:tr w:rsidR="00CE6D07" w:rsidRPr="000B05D1" w14:paraId="665E0AF9" w14:textId="77777777" w:rsidTr="00357AB3">
        <w:trPr>
          <w:trHeight w:val="300"/>
          <w:trPrChange w:id="1327"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hideMark/>
            <w:tcPrChange w:id="1328" w:author="Tung Nguyen" w:date="2020-01-08T12:42:00Z">
              <w:tcPr>
                <w:tcW w:w="435" w:type="pct"/>
                <w:tcBorders>
                  <w:top w:val="nil"/>
                  <w:left w:val="single" w:sz="4" w:space="0" w:color="auto"/>
                  <w:bottom w:val="nil"/>
                  <w:right w:val="single" w:sz="4" w:space="0" w:color="auto"/>
                </w:tcBorders>
                <w:shd w:val="clear" w:color="000000" w:fill="FFFFFF"/>
                <w:noWrap/>
                <w:vAlign w:val="center"/>
                <w:hideMark/>
              </w:tcPr>
            </w:tcPrChange>
          </w:tcPr>
          <w:p w14:paraId="5D282E53" w14:textId="3513FEA0"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20" w:type="pct"/>
            <w:tcBorders>
              <w:top w:val="nil"/>
              <w:left w:val="single" w:sz="4" w:space="0" w:color="auto"/>
              <w:bottom w:val="nil"/>
              <w:right w:val="nil"/>
            </w:tcBorders>
            <w:shd w:val="clear" w:color="000000" w:fill="FFFFFF"/>
            <w:noWrap/>
            <w:vAlign w:val="center"/>
            <w:hideMark/>
            <w:tcPrChange w:id="1329" w:author="Tung Nguyen" w:date="2020-01-08T12:42:00Z">
              <w:tcPr>
                <w:tcW w:w="335" w:type="pct"/>
                <w:tcBorders>
                  <w:top w:val="nil"/>
                  <w:left w:val="single" w:sz="4" w:space="0" w:color="auto"/>
                  <w:bottom w:val="nil"/>
                  <w:right w:val="nil"/>
                </w:tcBorders>
                <w:shd w:val="clear" w:color="000000" w:fill="FFFFFF"/>
                <w:noWrap/>
                <w:vAlign w:val="center"/>
                <w:hideMark/>
              </w:tcPr>
            </w:tcPrChange>
          </w:tcPr>
          <w:p w14:paraId="698619C4" w14:textId="196349A7" w:rsidR="00A347D6"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3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31"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332" w:author="Tung Nguyen" w:date="2020-01-08T12:42:00Z">
              <w:tcPr>
                <w:tcW w:w="330" w:type="pct"/>
                <w:tcBorders>
                  <w:top w:val="nil"/>
                  <w:left w:val="nil"/>
                  <w:bottom w:val="nil"/>
                  <w:right w:val="nil"/>
                </w:tcBorders>
                <w:shd w:val="clear" w:color="000000" w:fill="FFFFFF"/>
                <w:noWrap/>
                <w:vAlign w:val="center"/>
                <w:hideMark/>
              </w:tcPr>
            </w:tcPrChange>
          </w:tcPr>
          <w:p w14:paraId="58975875" w14:textId="6B87A746"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34"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Change w:id="1335" w:author="Tung Nguyen" w:date="2020-01-08T12:42:00Z">
              <w:tcPr>
                <w:tcW w:w="330" w:type="pct"/>
                <w:tcBorders>
                  <w:top w:val="nil"/>
                  <w:left w:val="nil"/>
                  <w:bottom w:val="nil"/>
                  <w:right w:val="nil"/>
                </w:tcBorders>
                <w:shd w:val="clear" w:color="000000" w:fill="FFFFFF"/>
                <w:noWrap/>
                <w:vAlign w:val="center"/>
                <w:hideMark/>
              </w:tcPr>
            </w:tcPrChange>
          </w:tcPr>
          <w:p w14:paraId="41295BB1" w14:textId="36DD9C28"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3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37" w:author="Tung Nguyen" w:date="2020-01-08T12:46:00Z">
                  <w:rPr>
                    <w:rFonts w:ascii="Calibri" w:hAnsi="Calibri" w:cs="Calibri"/>
                    <w:color w:val="000000"/>
                    <w:sz w:val="18"/>
                    <w:szCs w:val="18"/>
                  </w:rPr>
                </w:rPrChange>
              </w:rPr>
              <w:t>0.00</w:t>
            </w:r>
            <w:r w:rsidR="00A347D6" w:rsidRPr="00DB1697">
              <w:rPr>
                <w:rFonts w:ascii="Calibri" w:hAnsi="Calibri" w:cs="Calibri"/>
                <w:color w:val="000000"/>
                <w:sz w:val="16"/>
                <w:szCs w:val="16"/>
                <w:rPrChange w:id="1338"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339" w:author="Tung Nguyen" w:date="2020-01-08T12:42:00Z">
              <w:tcPr>
                <w:tcW w:w="266" w:type="pct"/>
                <w:tcBorders>
                  <w:top w:val="nil"/>
                  <w:left w:val="nil"/>
                  <w:bottom w:val="nil"/>
                  <w:right w:val="nil"/>
                </w:tcBorders>
                <w:shd w:val="clear" w:color="000000" w:fill="FFFFFF"/>
                <w:noWrap/>
                <w:vAlign w:val="center"/>
                <w:hideMark/>
              </w:tcPr>
            </w:tcPrChange>
          </w:tcPr>
          <w:p w14:paraId="6AAF714F" w14:textId="208BA68F"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4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341" w:author="Tung Nguyen" w:date="2020-01-08T12:42:00Z">
              <w:tcPr>
                <w:tcW w:w="266" w:type="pct"/>
                <w:tcBorders>
                  <w:top w:val="nil"/>
                  <w:left w:val="nil"/>
                  <w:bottom w:val="nil"/>
                  <w:right w:val="single" w:sz="4" w:space="0" w:color="auto"/>
                </w:tcBorders>
                <w:shd w:val="clear" w:color="000000" w:fill="FFFFFF"/>
                <w:noWrap/>
                <w:vAlign w:val="center"/>
                <w:hideMark/>
              </w:tcPr>
            </w:tcPrChange>
          </w:tcPr>
          <w:p w14:paraId="679AE5FF" w14:textId="14693712"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42"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Change w:id="1343" w:author="Tung Nguyen" w:date="2020-01-08T12:42:00Z">
              <w:tcPr>
                <w:tcW w:w="331" w:type="pct"/>
                <w:tcBorders>
                  <w:top w:val="nil"/>
                  <w:left w:val="nil"/>
                  <w:bottom w:val="nil"/>
                  <w:right w:val="nil"/>
                </w:tcBorders>
                <w:shd w:val="clear" w:color="000000" w:fill="FFFFFF"/>
                <w:noWrap/>
                <w:vAlign w:val="center"/>
                <w:hideMark/>
              </w:tcPr>
            </w:tcPrChange>
          </w:tcPr>
          <w:p w14:paraId="3C7662F8" w14:textId="105BB904" w:rsidR="00A347D6"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45"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346" w:author="Tung Nguyen" w:date="2020-01-08T12:42:00Z">
              <w:tcPr>
                <w:tcW w:w="330" w:type="pct"/>
                <w:tcBorders>
                  <w:top w:val="nil"/>
                  <w:left w:val="nil"/>
                  <w:bottom w:val="nil"/>
                  <w:right w:val="nil"/>
                </w:tcBorders>
                <w:shd w:val="clear" w:color="000000" w:fill="FFFFFF"/>
                <w:noWrap/>
                <w:vAlign w:val="center"/>
                <w:hideMark/>
              </w:tcPr>
            </w:tcPrChange>
          </w:tcPr>
          <w:p w14:paraId="24BF9D2F" w14:textId="268C8583"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48"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Change w:id="1349" w:author="Tung Nguyen" w:date="2020-01-08T12:42:00Z">
              <w:tcPr>
                <w:tcW w:w="330" w:type="pct"/>
                <w:tcBorders>
                  <w:top w:val="nil"/>
                  <w:left w:val="nil"/>
                  <w:bottom w:val="nil"/>
                  <w:right w:val="nil"/>
                </w:tcBorders>
                <w:shd w:val="clear" w:color="000000" w:fill="FFFFFF"/>
                <w:noWrap/>
                <w:vAlign w:val="center"/>
                <w:hideMark/>
              </w:tcPr>
            </w:tcPrChange>
          </w:tcPr>
          <w:p w14:paraId="65FDECCA" w14:textId="3D8A8958"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51" w:author="Tung Nguyen" w:date="2020-01-08T12:46:00Z">
                  <w:rPr>
                    <w:rFonts w:ascii="Calibri" w:hAnsi="Calibri" w:cs="Calibri"/>
                    <w:color w:val="000000"/>
                    <w:sz w:val="18"/>
                    <w:szCs w:val="18"/>
                  </w:rPr>
                </w:rPrChange>
              </w:rPr>
              <w:t>0.00</w:t>
            </w:r>
            <w:r w:rsidR="00A347D6" w:rsidRPr="00DB1697">
              <w:rPr>
                <w:rFonts w:ascii="Calibri" w:hAnsi="Calibri" w:cs="Calibri"/>
                <w:color w:val="000000"/>
                <w:sz w:val="16"/>
                <w:szCs w:val="16"/>
                <w:rPrChange w:id="135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353" w:author="Tung Nguyen" w:date="2020-01-08T12:42:00Z">
              <w:tcPr>
                <w:tcW w:w="266" w:type="pct"/>
                <w:tcBorders>
                  <w:top w:val="nil"/>
                  <w:left w:val="nil"/>
                  <w:bottom w:val="nil"/>
                  <w:right w:val="nil"/>
                </w:tcBorders>
                <w:shd w:val="clear" w:color="000000" w:fill="FFFFFF"/>
                <w:noWrap/>
                <w:vAlign w:val="center"/>
                <w:hideMark/>
              </w:tcPr>
            </w:tcPrChange>
          </w:tcPr>
          <w:p w14:paraId="5971DD9E" w14:textId="7F15549F"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54"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Change w:id="1355" w:author="Tung Nguyen" w:date="2020-01-08T12:42:00Z">
              <w:tcPr>
                <w:tcW w:w="267" w:type="pct"/>
                <w:tcBorders>
                  <w:top w:val="nil"/>
                  <w:left w:val="nil"/>
                  <w:bottom w:val="nil"/>
                  <w:right w:val="single" w:sz="4" w:space="0" w:color="auto"/>
                </w:tcBorders>
                <w:shd w:val="clear" w:color="000000" w:fill="FFFFFF"/>
                <w:noWrap/>
                <w:vAlign w:val="center"/>
                <w:hideMark/>
              </w:tcPr>
            </w:tcPrChange>
          </w:tcPr>
          <w:p w14:paraId="004FE73F" w14:textId="172D873C"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56"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Change w:id="1357" w:author="Tung Nguyen" w:date="2020-01-08T12:42:00Z">
              <w:tcPr>
                <w:tcW w:w="332" w:type="pct"/>
                <w:tcBorders>
                  <w:top w:val="nil"/>
                  <w:left w:val="nil"/>
                  <w:bottom w:val="nil"/>
                  <w:right w:val="nil"/>
                </w:tcBorders>
                <w:shd w:val="clear" w:color="000000" w:fill="FFFFFF"/>
                <w:noWrap/>
                <w:vAlign w:val="center"/>
                <w:hideMark/>
              </w:tcPr>
            </w:tcPrChange>
          </w:tcPr>
          <w:p w14:paraId="1466FE22" w14:textId="3C4D93C1" w:rsidR="00A347D6"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5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59"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360" w:author="Tung Nguyen" w:date="2020-01-08T12:42:00Z">
              <w:tcPr>
                <w:tcW w:w="330" w:type="pct"/>
                <w:tcBorders>
                  <w:top w:val="nil"/>
                  <w:left w:val="nil"/>
                  <w:bottom w:val="nil"/>
                  <w:right w:val="nil"/>
                </w:tcBorders>
                <w:shd w:val="clear" w:color="000000" w:fill="FFFFFF"/>
                <w:noWrap/>
                <w:vAlign w:val="center"/>
                <w:hideMark/>
              </w:tcPr>
            </w:tcPrChange>
          </w:tcPr>
          <w:p w14:paraId="4E301234" w14:textId="28B65A03"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6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62"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Change w:id="1363" w:author="Tung Nguyen" w:date="2020-01-08T12:42:00Z">
              <w:tcPr>
                <w:tcW w:w="330" w:type="pct"/>
                <w:tcBorders>
                  <w:top w:val="nil"/>
                  <w:left w:val="nil"/>
                  <w:bottom w:val="nil"/>
                  <w:right w:val="nil"/>
                </w:tcBorders>
                <w:shd w:val="clear" w:color="000000" w:fill="FFFFFF"/>
                <w:noWrap/>
                <w:vAlign w:val="center"/>
                <w:hideMark/>
              </w:tcPr>
            </w:tcPrChange>
          </w:tcPr>
          <w:p w14:paraId="25373169" w14:textId="6A8BFB7B" w:rsidR="00A347D6"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65" w:author="Tung Nguyen" w:date="2020-01-08T12:46:00Z">
                  <w:rPr>
                    <w:rFonts w:ascii="Calibri" w:hAnsi="Calibri" w:cs="Calibri"/>
                    <w:color w:val="000000"/>
                    <w:sz w:val="18"/>
                    <w:szCs w:val="18"/>
                  </w:rPr>
                </w:rPrChange>
              </w:rPr>
              <w:t>0.00</w:t>
            </w:r>
            <w:r w:rsidR="00A347D6" w:rsidRPr="00DB1697">
              <w:rPr>
                <w:rFonts w:ascii="Calibri" w:hAnsi="Calibri" w:cs="Calibri"/>
                <w:color w:val="000000"/>
                <w:sz w:val="16"/>
                <w:szCs w:val="16"/>
                <w:rPrChange w:id="1366"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Change w:id="1367" w:author="Tung Nguyen" w:date="2020-01-08T12:42:00Z">
              <w:tcPr>
                <w:tcW w:w="266" w:type="pct"/>
                <w:tcBorders>
                  <w:top w:val="nil"/>
                  <w:left w:val="nil"/>
                  <w:bottom w:val="nil"/>
                  <w:right w:val="nil"/>
                </w:tcBorders>
                <w:shd w:val="clear" w:color="000000" w:fill="FFFFFF"/>
                <w:noWrap/>
                <w:vAlign w:val="center"/>
                <w:hideMark/>
              </w:tcPr>
            </w:tcPrChange>
          </w:tcPr>
          <w:p w14:paraId="516F5100" w14:textId="5697AB64"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68"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hideMark/>
            <w:tcPrChange w:id="1369" w:author="Tung Nguyen" w:date="2020-01-08T12:42:00Z">
              <w:tcPr>
                <w:tcW w:w="256" w:type="pct"/>
                <w:tcBorders>
                  <w:top w:val="nil"/>
                  <w:left w:val="nil"/>
                  <w:bottom w:val="nil"/>
                  <w:right w:val="single" w:sz="4" w:space="0" w:color="auto"/>
                </w:tcBorders>
                <w:shd w:val="clear" w:color="000000" w:fill="FFFFFF"/>
                <w:noWrap/>
                <w:vAlign w:val="center"/>
                <w:hideMark/>
              </w:tcPr>
            </w:tcPrChange>
          </w:tcPr>
          <w:p w14:paraId="36834E42" w14:textId="4C8EB92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370" w:author="Tung Nguyen" w:date="2020-01-08T12:46:00Z">
                  <w:rPr>
                    <w:rFonts w:ascii="Calibri" w:hAnsi="Calibri" w:cs="Calibri"/>
                    <w:color w:val="000000"/>
                    <w:sz w:val="18"/>
                    <w:szCs w:val="18"/>
                    <w:highlight w:val="yellow"/>
                  </w:rPr>
                </w:rPrChange>
              </w:rPr>
            </w:pPr>
          </w:p>
        </w:tc>
      </w:tr>
      <w:tr w:rsidR="00CE6D07" w:rsidRPr="000B05D1" w14:paraId="367638C5" w14:textId="77777777" w:rsidTr="00357AB3">
        <w:trPr>
          <w:trHeight w:val="300"/>
          <w:trPrChange w:id="1371" w:author="Tung Nguyen" w:date="2020-01-08T12:42:00Z">
            <w:trPr>
              <w:trHeight w:val="300"/>
            </w:trPr>
          </w:trPrChange>
        </w:trPr>
        <w:tc>
          <w:tcPr>
            <w:tcW w:w="420" w:type="pct"/>
            <w:tcBorders>
              <w:top w:val="nil"/>
              <w:left w:val="single" w:sz="4" w:space="0" w:color="auto"/>
              <w:bottom w:val="nil"/>
              <w:right w:val="single" w:sz="4" w:space="0" w:color="auto"/>
            </w:tcBorders>
            <w:shd w:val="clear" w:color="000000" w:fill="FFFFFF"/>
            <w:noWrap/>
            <w:vAlign w:val="center"/>
            <w:tcPrChange w:id="1372" w:author="Tung Nguyen" w:date="2020-01-08T12:42:00Z">
              <w:tcPr>
                <w:tcW w:w="435" w:type="pct"/>
                <w:tcBorders>
                  <w:top w:val="nil"/>
                  <w:left w:val="single" w:sz="4" w:space="0" w:color="auto"/>
                  <w:bottom w:val="nil"/>
                  <w:right w:val="single" w:sz="4" w:space="0" w:color="auto"/>
                </w:tcBorders>
                <w:shd w:val="clear" w:color="000000" w:fill="FFFFFF"/>
                <w:noWrap/>
                <w:vAlign w:val="center"/>
              </w:tcPr>
            </w:tcPrChange>
          </w:tcPr>
          <w:p w14:paraId="588D9319" w14:textId="7021F9B4" w:rsidR="003A24EC" w:rsidRPr="000B05D1"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20" w:type="pct"/>
            <w:tcBorders>
              <w:top w:val="nil"/>
              <w:left w:val="single" w:sz="4" w:space="0" w:color="auto"/>
              <w:bottom w:val="nil"/>
              <w:right w:val="nil"/>
            </w:tcBorders>
            <w:shd w:val="clear" w:color="000000" w:fill="FFFFFF"/>
            <w:noWrap/>
            <w:vAlign w:val="center"/>
            <w:tcPrChange w:id="1373" w:author="Tung Nguyen" w:date="2020-01-08T12:42:00Z">
              <w:tcPr>
                <w:tcW w:w="335" w:type="pct"/>
                <w:tcBorders>
                  <w:top w:val="nil"/>
                  <w:left w:val="single" w:sz="4" w:space="0" w:color="auto"/>
                  <w:bottom w:val="nil"/>
                  <w:right w:val="nil"/>
                </w:tcBorders>
                <w:shd w:val="clear" w:color="000000" w:fill="FFFFFF"/>
                <w:noWrap/>
                <w:vAlign w:val="center"/>
              </w:tcPr>
            </w:tcPrChange>
          </w:tcPr>
          <w:p w14:paraId="4A50FFB2" w14:textId="4B4CB617" w:rsidR="003A24EC"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7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75"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tcPrChange w:id="1376" w:author="Tung Nguyen" w:date="2020-01-08T12:42:00Z">
              <w:tcPr>
                <w:tcW w:w="330" w:type="pct"/>
                <w:tcBorders>
                  <w:top w:val="nil"/>
                  <w:left w:val="nil"/>
                  <w:bottom w:val="nil"/>
                  <w:right w:val="nil"/>
                </w:tcBorders>
                <w:shd w:val="clear" w:color="000000" w:fill="FFFFFF"/>
                <w:noWrap/>
                <w:vAlign w:val="center"/>
              </w:tcPr>
            </w:tcPrChange>
          </w:tcPr>
          <w:p w14:paraId="206E32CC" w14:textId="109FDE9F" w:rsidR="003A24EC"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78"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tcPrChange w:id="1379" w:author="Tung Nguyen" w:date="2020-01-08T12:42:00Z">
              <w:tcPr>
                <w:tcW w:w="330" w:type="pct"/>
                <w:tcBorders>
                  <w:top w:val="nil"/>
                  <w:left w:val="nil"/>
                  <w:bottom w:val="nil"/>
                  <w:right w:val="nil"/>
                </w:tcBorders>
                <w:shd w:val="clear" w:color="000000" w:fill="FFFFFF"/>
                <w:noWrap/>
                <w:vAlign w:val="center"/>
              </w:tcPr>
            </w:tcPrChange>
          </w:tcPr>
          <w:p w14:paraId="3E9F7B80" w14:textId="3A6AAA54" w:rsidR="003A24EC"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8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81" w:author="Tung Nguyen" w:date="2020-01-08T12:46:00Z">
                  <w:rPr>
                    <w:rFonts w:ascii="Calibri" w:hAnsi="Calibri" w:cs="Calibri"/>
                    <w:color w:val="000000"/>
                    <w:sz w:val="18"/>
                    <w:szCs w:val="18"/>
                  </w:rPr>
                </w:rPrChange>
              </w:rPr>
              <w:t>0.00</w:t>
            </w:r>
            <w:r w:rsidR="00D13677" w:rsidRPr="00DB1697">
              <w:rPr>
                <w:rFonts w:ascii="Calibri" w:hAnsi="Calibri" w:cs="Calibri"/>
                <w:color w:val="000000"/>
                <w:sz w:val="16"/>
                <w:szCs w:val="16"/>
                <w:rPrChange w:id="1382"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1383" w:author="Tung Nguyen" w:date="2020-01-08T12:42:00Z">
              <w:tcPr>
                <w:tcW w:w="266" w:type="pct"/>
                <w:tcBorders>
                  <w:top w:val="nil"/>
                  <w:left w:val="nil"/>
                  <w:bottom w:val="nil"/>
                  <w:right w:val="nil"/>
                </w:tcBorders>
                <w:shd w:val="clear" w:color="000000" w:fill="FFFFFF"/>
                <w:noWrap/>
                <w:vAlign w:val="center"/>
              </w:tcPr>
            </w:tcPrChange>
          </w:tcPr>
          <w:p w14:paraId="0751AA9B" w14:textId="77777777" w:rsidR="003A24EC" w:rsidRPr="00DB1697"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84"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Change w:id="1385" w:author="Tung Nguyen" w:date="2020-01-08T12:42:00Z">
              <w:tcPr>
                <w:tcW w:w="266" w:type="pct"/>
                <w:tcBorders>
                  <w:top w:val="nil"/>
                  <w:left w:val="nil"/>
                  <w:bottom w:val="nil"/>
                  <w:right w:val="single" w:sz="4" w:space="0" w:color="auto"/>
                </w:tcBorders>
                <w:shd w:val="clear" w:color="000000" w:fill="FFFFFF"/>
                <w:noWrap/>
                <w:vAlign w:val="center"/>
              </w:tcPr>
            </w:tcPrChange>
          </w:tcPr>
          <w:p w14:paraId="630AAC43" w14:textId="77777777" w:rsidR="003A24EC" w:rsidRPr="00DB1697"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86"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tcPrChange w:id="1387" w:author="Tung Nguyen" w:date="2020-01-08T12:42:00Z">
              <w:tcPr>
                <w:tcW w:w="331" w:type="pct"/>
                <w:tcBorders>
                  <w:top w:val="nil"/>
                  <w:left w:val="nil"/>
                  <w:bottom w:val="nil"/>
                  <w:right w:val="nil"/>
                </w:tcBorders>
                <w:shd w:val="clear" w:color="000000" w:fill="FFFFFF"/>
                <w:noWrap/>
                <w:vAlign w:val="center"/>
              </w:tcPr>
            </w:tcPrChange>
          </w:tcPr>
          <w:p w14:paraId="2B7F69C5" w14:textId="319A2004" w:rsidR="003A24EC"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89"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tcPrChange w:id="1390" w:author="Tung Nguyen" w:date="2020-01-08T12:42:00Z">
              <w:tcPr>
                <w:tcW w:w="330" w:type="pct"/>
                <w:tcBorders>
                  <w:top w:val="nil"/>
                  <w:left w:val="nil"/>
                  <w:bottom w:val="nil"/>
                  <w:right w:val="nil"/>
                </w:tcBorders>
                <w:shd w:val="clear" w:color="000000" w:fill="FFFFFF"/>
                <w:noWrap/>
                <w:vAlign w:val="center"/>
              </w:tcPr>
            </w:tcPrChange>
          </w:tcPr>
          <w:p w14:paraId="520985D4" w14:textId="71173E62" w:rsidR="003A24EC"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92"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tcPrChange w:id="1393" w:author="Tung Nguyen" w:date="2020-01-08T12:42:00Z">
              <w:tcPr>
                <w:tcW w:w="330" w:type="pct"/>
                <w:tcBorders>
                  <w:top w:val="nil"/>
                  <w:left w:val="nil"/>
                  <w:bottom w:val="nil"/>
                  <w:right w:val="nil"/>
                </w:tcBorders>
                <w:shd w:val="clear" w:color="000000" w:fill="FFFFFF"/>
                <w:noWrap/>
                <w:vAlign w:val="center"/>
              </w:tcPr>
            </w:tcPrChange>
          </w:tcPr>
          <w:p w14:paraId="525FF8FF" w14:textId="3FF395BB" w:rsidR="003A24EC"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9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95" w:author="Tung Nguyen" w:date="2020-01-08T12:46:00Z">
                  <w:rPr>
                    <w:rFonts w:ascii="Calibri" w:hAnsi="Calibri" w:cs="Calibri"/>
                    <w:color w:val="000000"/>
                    <w:sz w:val="18"/>
                    <w:szCs w:val="18"/>
                  </w:rPr>
                </w:rPrChange>
              </w:rPr>
              <w:t>0.00</w:t>
            </w:r>
            <w:r w:rsidR="00D13677" w:rsidRPr="00DB1697">
              <w:rPr>
                <w:rFonts w:ascii="Calibri" w:hAnsi="Calibri" w:cs="Calibri"/>
                <w:color w:val="000000"/>
                <w:sz w:val="16"/>
                <w:szCs w:val="16"/>
                <w:rPrChange w:id="1396"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1397" w:author="Tung Nguyen" w:date="2020-01-08T12:42:00Z">
              <w:tcPr>
                <w:tcW w:w="266" w:type="pct"/>
                <w:tcBorders>
                  <w:top w:val="nil"/>
                  <w:left w:val="nil"/>
                  <w:bottom w:val="nil"/>
                  <w:right w:val="nil"/>
                </w:tcBorders>
                <w:shd w:val="clear" w:color="000000" w:fill="FFFFFF"/>
                <w:noWrap/>
                <w:vAlign w:val="center"/>
              </w:tcPr>
            </w:tcPrChange>
          </w:tcPr>
          <w:p w14:paraId="46E02674" w14:textId="77777777" w:rsidR="003A24EC" w:rsidRPr="00DB1697"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98"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Change w:id="1399" w:author="Tung Nguyen" w:date="2020-01-08T12:42:00Z">
              <w:tcPr>
                <w:tcW w:w="267" w:type="pct"/>
                <w:tcBorders>
                  <w:top w:val="nil"/>
                  <w:left w:val="nil"/>
                  <w:bottom w:val="nil"/>
                  <w:right w:val="single" w:sz="4" w:space="0" w:color="auto"/>
                </w:tcBorders>
                <w:shd w:val="clear" w:color="000000" w:fill="FFFFFF"/>
                <w:noWrap/>
                <w:vAlign w:val="center"/>
              </w:tcPr>
            </w:tcPrChange>
          </w:tcPr>
          <w:p w14:paraId="2030057C" w14:textId="77777777" w:rsidR="003A24EC" w:rsidRPr="00DB1697"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00"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tcPrChange w:id="1401" w:author="Tung Nguyen" w:date="2020-01-08T12:42:00Z">
              <w:tcPr>
                <w:tcW w:w="332" w:type="pct"/>
                <w:tcBorders>
                  <w:top w:val="nil"/>
                  <w:left w:val="nil"/>
                  <w:bottom w:val="nil"/>
                  <w:right w:val="nil"/>
                </w:tcBorders>
                <w:shd w:val="clear" w:color="000000" w:fill="FFFFFF"/>
                <w:noWrap/>
                <w:vAlign w:val="center"/>
              </w:tcPr>
            </w:tcPrChange>
          </w:tcPr>
          <w:p w14:paraId="6D4F3B9D" w14:textId="035513B7" w:rsidR="003A24EC"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0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03"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tcPrChange w:id="1404" w:author="Tung Nguyen" w:date="2020-01-08T12:42:00Z">
              <w:tcPr>
                <w:tcW w:w="330" w:type="pct"/>
                <w:tcBorders>
                  <w:top w:val="nil"/>
                  <w:left w:val="nil"/>
                  <w:bottom w:val="nil"/>
                  <w:right w:val="nil"/>
                </w:tcBorders>
                <w:shd w:val="clear" w:color="000000" w:fill="FFFFFF"/>
                <w:noWrap/>
                <w:vAlign w:val="center"/>
              </w:tcPr>
            </w:tcPrChange>
          </w:tcPr>
          <w:p w14:paraId="13AEE083" w14:textId="388D7928" w:rsidR="003A24EC"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06"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tcPrChange w:id="1407" w:author="Tung Nguyen" w:date="2020-01-08T12:42:00Z">
              <w:tcPr>
                <w:tcW w:w="330" w:type="pct"/>
                <w:tcBorders>
                  <w:top w:val="nil"/>
                  <w:left w:val="nil"/>
                  <w:bottom w:val="nil"/>
                  <w:right w:val="nil"/>
                </w:tcBorders>
                <w:shd w:val="clear" w:color="000000" w:fill="FFFFFF"/>
                <w:noWrap/>
                <w:vAlign w:val="center"/>
              </w:tcPr>
            </w:tcPrChange>
          </w:tcPr>
          <w:p w14:paraId="36E7B96A" w14:textId="6D3163D1" w:rsidR="003A24EC" w:rsidRPr="00DB1697" w:rsidRDefault="00AF0E8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09" w:author="Tung Nguyen" w:date="2020-01-08T12:46:00Z">
                  <w:rPr>
                    <w:rFonts w:ascii="Calibri" w:hAnsi="Calibri" w:cs="Calibri"/>
                    <w:color w:val="000000"/>
                    <w:sz w:val="18"/>
                    <w:szCs w:val="18"/>
                  </w:rPr>
                </w:rPrChange>
              </w:rPr>
              <w:t>0.00</w:t>
            </w:r>
            <w:r w:rsidR="00D13677" w:rsidRPr="00DB1697">
              <w:rPr>
                <w:rFonts w:ascii="Calibri" w:hAnsi="Calibri" w:cs="Calibri"/>
                <w:color w:val="000000"/>
                <w:sz w:val="16"/>
                <w:szCs w:val="16"/>
                <w:rPrChange w:id="141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tcPrChange w:id="1411" w:author="Tung Nguyen" w:date="2020-01-08T12:42:00Z">
              <w:tcPr>
                <w:tcW w:w="266" w:type="pct"/>
                <w:tcBorders>
                  <w:top w:val="nil"/>
                  <w:left w:val="nil"/>
                  <w:bottom w:val="nil"/>
                  <w:right w:val="nil"/>
                </w:tcBorders>
                <w:shd w:val="clear" w:color="000000" w:fill="FFFFFF"/>
                <w:noWrap/>
                <w:vAlign w:val="center"/>
              </w:tcPr>
            </w:tcPrChange>
          </w:tcPr>
          <w:p w14:paraId="72C0D758" w14:textId="77777777" w:rsidR="003A24EC" w:rsidRPr="00DB1697"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12" w:author="Tung Nguyen" w:date="2020-01-08T12:46:00Z">
                  <w:rPr>
                    <w:rFonts w:ascii="Calibri" w:hAnsi="Calibri" w:cs="Calibri"/>
                    <w:color w:val="000000"/>
                    <w:sz w:val="18"/>
                    <w:szCs w:val="18"/>
                  </w:rPr>
                </w:rPrChange>
              </w:rPr>
            </w:pPr>
          </w:p>
        </w:tc>
        <w:tc>
          <w:tcPr>
            <w:tcW w:w="393" w:type="pct"/>
            <w:tcBorders>
              <w:top w:val="nil"/>
              <w:left w:val="nil"/>
              <w:bottom w:val="nil"/>
              <w:right w:val="single" w:sz="4" w:space="0" w:color="auto"/>
            </w:tcBorders>
            <w:shd w:val="clear" w:color="000000" w:fill="FFFFFF"/>
            <w:noWrap/>
            <w:vAlign w:val="center"/>
            <w:tcPrChange w:id="1413" w:author="Tung Nguyen" w:date="2020-01-08T12:42:00Z">
              <w:tcPr>
                <w:tcW w:w="256" w:type="pct"/>
                <w:tcBorders>
                  <w:top w:val="nil"/>
                  <w:left w:val="nil"/>
                  <w:bottom w:val="nil"/>
                  <w:right w:val="single" w:sz="4" w:space="0" w:color="auto"/>
                </w:tcBorders>
                <w:shd w:val="clear" w:color="000000" w:fill="FFFFFF"/>
                <w:noWrap/>
                <w:vAlign w:val="center"/>
              </w:tcPr>
            </w:tcPrChange>
          </w:tcPr>
          <w:p w14:paraId="6B1241E1" w14:textId="77777777" w:rsidR="003A24EC" w:rsidRPr="00DB1697" w:rsidRDefault="003A24EC"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414" w:author="Tung Nguyen" w:date="2020-01-08T12:46:00Z">
                  <w:rPr>
                    <w:rFonts w:ascii="Calibri" w:hAnsi="Calibri" w:cs="Calibri"/>
                    <w:color w:val="000000"/>
                    <w:sz w:val="18"/>
                    <w:szCs w:val="18"/>
                    <w:highlight w:val="yellow"/>
                  </w:rPr>
                </w:rPrChange>
              </w:rPr>
            </w:pPr>
          </w:p>
        </w:tc>
      </w:tr>
      <w:tr w:rsidR="00CE6D07" w:rsidRPr="000B05D1" w14:paraId="1C7D77C8" w14:textId="77777777" w:rsidTr="00357AB3">
        <w:trPr>
          <w:trHeight w:val="300"/>
          <w:trPrChange w:id="1415" w:author="Tung Nguyen" w:date="2020-01-08T12:42:00Z">
            <w:trPr>
              <w:trHeight w:val="300"/>
            </w:trPr>
          </w:trPrChange>
        </w:trPr>
        <w:tc>
          <w:tcPr>
            <w:tcW w:w="420" w:type="pct"/>
            <w:tcBorders>
              <w:top w:val="nil"/>
              <w:left w:val="single" w:sz="4" w:space="0" w:color="auto"/>
              <w:bottom w:val="single" w:sz="4" w:space="0" w:color="auto"/>
              <w:right w:val="single" w:sz="4" w:space="0" w:color="auto"/>
            </w:tcBorders>
            <w:shd w:val="clear" w:color="000000" w:fill="FFFFFF"/>
            <w:noWrap/>
            <w:vAlign w:val="center"/>
            <w:hideMark/>
            <w:tcPrChange w:id="1416" w:author="Tung Nguyen" w:date="2020-01-08T12:42:00Z">
              <w:tcPr>
                <w:tcW w:w="435"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0236C389" w14:textId="49A5A27E" w:rsidR="00A347D6" w:rsidRPr="000B05D1"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sidR="003A24EC">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w:t>
            </w:r>
            <w:r w:rsidR="003A24EC">
              <w:rPr>
                <w:rFonts w:ascii="Calibri" w:hAnsi="Calibri" w:cs="Calibri"/>
                <w:b/>
                <w:bCs/>
                <w:color w:val="000000"/>
                <w:sz w:val="18"/>
                <w:szCs w:val="18"/>
              </w:rPr>
              <w:t>5</w:t>
            </w:r>
          </w:p>
        </w:tc>
        <w:tc>
          <w:tcPr>
            <w:tcW w:w="320" w:type="pct"/>
            <w:tcBorders>
              <w:top w:val="nil"/>
              <w:left w:val="nil"/>
              <w:bottom w:val="single" w:sz="4" w:space="0" w:color="auto"/>
              <w:right w:val="nil"/>
            </w:tcBorders>
            <w:shd w:val="clear" w:color="000000" w:fill="FFFFFF"/>
            <w:noWrap/>
            <w:vAlign w:val="center"/>
            <w:hideMark/>
            <w:tcPrChange w:id="1417" w:author="Tung Nguyen" w:date="2020-01-08T12:42:00Z">
              <w:tcPr>
                <w:tcW w:w="335" w:type="pct"/>
                <w:tcBorders>
                  <w:top w:val="nil"/>
                  <w:left w:val="nil"/>
                  <w:bottom w:val="single" w:sz="4" w:space="0" w:color="auto"/>
                  <w:right w:val="nil"/>
                </w:tcBorders>
                <w:shd w:val="clear" w:color="000000" w:fill="FFFFFF"/>
                <w:noWrap/>
                <w:vAlign w:val="center"/>
                <w:hideMark/>
              </w:tcPr>
            </w:tcPrChange>
          </w:tcPr>
          <w:p w14:paraId="09F8115A" w14:textId="67C1D8E1" w:rsidR="00A347D6"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1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19" w:author="Tung Nguyen" w:date="2020-01-08T12:46:00Z">
                  <w:rPr>
                    <w:rFonts w:ascii="Calibri" w:hAnsi="Calibri" w:cs="Calibri"/>
                    <w:color w:val="000000"/>
                    <w:sz w:val="18"/>
                    <w:szCs w:val="18"/>
                  </w:rPr>
                </w:rPrChange>
              </w:rPr>
              <w:t>11.8</w:t>
            </w:r>
          </w:p>
        </w:tc>
        <w:tc>
          <w:tcPr>
            <w:tcW w:w="315" w:type="pct"/>
            <w:tcBorders>
              <w:top w:val="nil"/>
              <w:left w:val="nil"/>
              <w:bottom w:val="single" w:sz="4" w:space="0" w:color="auto"/>
              <w:right w:val="nil"/>
            </w:tcBorders>
            <w:shd w:val="clear" w:color="000000" w:fill="FFFFFF"/>
            <w:noWrap/>
            <w:vAlign w:val="center"/>
            <w:hideMark/>
            <w:tcPrChange w:id="1420"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0CBE4E1E" w14:textId="549DF686" w:rsidR="00A347D6" w:rsidRPr="00DB1697"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22" w:author="Tung Nguyen" w:date="2020-01-08T12:46:00Z">
                  <w:rPr>
                    <w:rFonts w:ascii="Calibri" w:hAnsi="Calibri" w:cs="Calibri"/>
                    <w:color w:val="000000"/>
                    <w:sz w:val="18"/>
                    <w:szCs w:val="18"/>
                  </w:rPr>
                </w:rPrChange>
              </w:rPr>
              <w:t>12.3</w:t>
            </w:r>
          </w:p>
        </w:tc>
        <w:tc>
          <w:tcPr>
            <w:tcW w:w="315" w:type="pct"/>
            <w:tcBorders>
              <w:top w:val="nil"/>
              <w:left w:val="nil"/>
              <w:bottom w:val="single" w:sz="4" w:space="0" w:color="auto"/>
              <w:right w:val="nil"/>
            </w:tcBorders>
            <w:shd w:val="clear" w:color="000000" w:fill="FFFFFF"/>
            <w:noWrap/>
            <w:vAlign w:val="center"/>
            <w:hideMark/>
            <w:tcPrChange w:id="1423"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7BC783A4" w14:textId="3EA9E168" w:rsidR="00A347D6" w:rsidRPr="00DB1697"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2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25" w:author="Tung Nguyen" w:date="2020-01-08T12:46:00Z">
                  <w:rPr>
                    <w:rFonts w:ascii="Calibri" w:hAnsi="Calibri" w:cs="Calibri"/>
                    <w:color w:val="000000"/>
                    <w:sz w:val="18"/>
                    <w:szCs w:val="18"/>
                  </w:rPr>
                </w:rPrChange>
              </w:rPr>
              <w:t>-3.40</w:t>
            </w:r>
            <w:r w:rsidR="00A347D6" w:rsidRPr="00DB1697">
              <w:rPr>
                <w:rFonts w:ascii="Calibri" w:hAnsi="Calibri" w:cs="Calibri"/>
                <w:color w:val="000000"/>
                <w:sz w:val="16"/>
                <w:szCs w:val="16"/>
                <w:rPrChange w:id="1426"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1427"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301228B6" w14:textId="5425BB3D"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28"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Change w:id="1429" w:author="Tung Nguyen" w:date="2020-01-08T12:42:00Z">
              <w:tcPr>
                <w:tcW w:w="266" w:type="pct"/>
                <w:tcBorders>
                  <w:top w:val="nil"/>
                  <w:left w:val="nil"/>
                  <w:bottom w:val="single" w:sz="4" w:space="0" w:color="auto"/>
                  <w:right w:val="single" w:sz="4" w:space="0" w:color="auto"/>
                </w:tcBorders>
                <w:shd w:val="clear" w:color="000000" w:fill="FFFFFF"/>
                <w:noWrap/>
                <w:vAlign w:val="center"/>
                <w:hideMark/>
              </w:tcPr>
            </w:tcPrChange>
          </w:tcPr>
          <w:p w14:paraId="43B0A3E9" w14:textId="3CAE62DB"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30" w:author="Tung Nguyen" w:date="2020-01-08T12:46:00Z">
                  <w:rPr>
                    <w:rFonts w:ascii="Calibri" w:hAnsi="Calibri" w:cs="Calibri"/>
                    <w:color w:val="000000"/>
                    <w:sz w:val="18"/>
                    <w:szCs w:val="18"/>
                  </w:rPr>
                </w:rPrChange>
              </w:rPr>
            </w:pPr>
          </w:p>
        </w:tc>
        <w:tc>
          <w:tcPr>
            <w:tcW w:w="316" w:type="pct"/>
            <w:tcBorders>
              <w:top w:val="nil"/>
              <w:left w:val="nil"/>
              <w:bottom w:val="single" w:sz="4" w:space="0" w:color="auto"/>
              <w:right w:val="nil"/>
            </w:tcBorders>
            <w:shd w:val="clear" w:color="000000" w:fill="FFFFFF"/>
            <w:noWrap/>
            <w:vAlign w:val="center"/>
            <w:hideMark/>
            <w:tcPrChange w:id="1431" w:author="Tung Nguyen" w:date="2020-01-08T12:42:00Z">
              <w:tcPr>
                <w:tcW w:w="331" w:type="pct"/>
                <w:tcBorders>
                  <w:top w:val="nil"/>
                  <w:left w:val="nil"/>
                  <w:bottom w:val="single" w:sz="4" w:space="0" w:color="auto"/>
                  <w:right w:val="nil"/>
                </w:tcBorders>
                <w:shd w:val="clear" w:color="000000" w:fill="FFFFFF"/>
                <w:noWrap/>
                <w:vAlign w:val="center"/>
                <w:hideMark/>
              </w:tcPr>
            </w:tcPrChange>
          </w:tcPr>
          <w:p w14:paraId="6A8CFAA8" w14:textId="19376191" w:rsidR="00A347D6"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33" w:author="Tung Nguyen" w:date="2020-01-08T12:46:00Z">
                  <w:rPr>
                    <w:rFonts w:ascii="Calibri" w:hAnsi="Calibri" w:cs="Calibri"/>
                    <w:color w:val="000000"/>
                    <w:sz w:val="18"/>
                    <w:szCs w:val="18"/>
                  </w:rPr>
                </w:rPrChange>
              </w:rPr>
              <w:t>107.1</w:t>
            </w:r>
          </w:p>
        </w:tc>
        <w:tc>
          <w:tcPr>
            <w:tcW w:w="315" w:type="pct"/>
            <w:tcBorders>
              <w:top w:val="nil"/>
              <w:left w:val="nil"/>
              <w:bottom w:val="single" w:sz="4" w:space="0" w:color="auto"/>
              <w:right w:val="nil"/>
            </w:tcBorders>
            <w:shd w:val="clear" w:color="000000" w:fill="FFFFFF"/>
            <w:noWrap/>
            <w:vAlign w:val="center"/>
            <w:hideMark/>
            <w:tcPrChange w:id="1434"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3D78F724" w14:textId="59E4BA49" w:rsidR="00A347D6" w:rsidRPr="00DB1697"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36" w:author="Tung Nguyen" w:date="2020-01-08T12:46:00Z">
                  <w:rPr>
                    <w:rFonts w:ascii="Calibri" w:hAnsi="Calibri" w:cs="Calibri"/>
                    <w:color w:val="000000"/>
                    <w:sz w:val="18"/>
                    <w:szCs w:val="18"/>
                  </w:rPr>
                </w:rPrChange>
              </w:rPr>
              <w:t>114.8</w:t>
            </w:r>
          </w:p>
        </w:tc>
        <w:tc>
          <w:tcPr>
            <w:tcW w:w="315" w:type="pct"/>
            <w:tcBorders>
              <w:top w:val="nil"/>
              <w:left w:val="nil"/>
              <w:bottom w:val="single" w:sz="4" w:space="0" w:color="auto"/>
              <w:right w:val="nil"/>
            </w:tcBorders>
            <w:shd w:val="clear" w:color="000000" w:fill="FFFFFF"/>
            <w:noWrap/>
            <w:vAlign w:val="center"/>
            <w:hideMark/>
            <w:tcPrChange w:id="1437"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64AE006F" w14:textId="670379FB" w:rsidR="00A347D6" w:rsidRPr="00DB1697"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3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39" w:author="Tung Nguyen" w:date="2020-01-08T12:46:00Z">
                  <w:rPr>
                    <w:rFonts w:ascii="Calibri" w:hAnsi="Calibri" w:cs="Calibri"/>
                    <w:color w:val="000000"/>
                    <w:sz w:val="18"/>
                    <w:szCs w:val="18"/>
                  </w:rPr>
                </w:rPrChange>
              </w:rPr>
              <w:t>-5.36</w:t>
            </w:r>
            <w:r w:rsidR="00A347D6" w:rsidRPr="00DB1697">
              <w:rPr>
                <w:rFonts w:ascii="Calibri" w:hAnsi="Calibri" w:cs="Calibri"/>
                <w:color w:val="000000"/>
                <w:sz w:val="16"/>
                <w:szCs w:val="16"/>
                <w:rPrChange w:id="1440"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1441"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025392CC" w14:textId="6FCCC88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42"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Change w:id="1443" w:author="Tung Nguyen" w:date="2020-01-08T12:42:00Z">
              <w:tcPr>
                <w:tcW w:w="267" w:type="pct"/>
                <w:tcBorders>
                  <w:top w:val="nil"/>
                  <w:left w:val="nil"/>
                  <w:bottom w:val="single" w:sz="4" w:space="0" w:color="auto"/>
                  <w:right w:val="single" w:sz="4" w:space="0" w:color="auto"/>
                </w:tcBorders>
                <w:shd w:val="clear" w:color="000000" w:fill="FFFFFF"/>
                <w:noWrap/>
                <w:vAlign w:val="center"/>
                <w:hideMark/>
              </w:tcPr>
            </w:tcPrChange>
          </w:tcPr>
          <w:p w14:paraId="5B3341DF" w14:textId="1A0A0CDC"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44" w:author="Tung Nguyen" w:date="2020-01-08T12:46:00Z">
                  <w:rPr>
                    <w:rFonts w:ascii="Calibri" w:hAnsi="Calibri" w:cs="Calibri"/>
                    <w:color w:val="000000"/>
                    <w:sz w:val="18"/>
                    <w:szCs w:val="18"/>
                  </w:rPr>
                </w:rPrChange>
              </w:rPr>
            </w:pPr>
          </w:p>
        </w:tc>
        <w:tc>
          <w:tcPr>
            <w:tcW w:w="317" w:type="pct"/>
            <w:tcBorders>
              <w:top w:val="nil"/>
              <w:left w:val="nil"/>
              <w:bottom w:val="single" w:sz="4" w:space="0" w:color="auto"/>
              <w:right w:val="nil"/>
            </w:tcBorders>
            <w:shd w:val="clear" w:color="000000" w:fill="FFFFFF"/>
            <w:noWrap/>
            <w:vAlign w:val="center"/>
            <w:hideMark/>
            <w:tcPrChange w:id="1445" w:author="Tung Nguyen" w:date="2020-01-08T12:42:00Z">
              <w:tcPr>
                <w:tcW w:w="332" w:type="pct"/>
                <w:tcBorders>
                  <w:top w:val="nil"/>
                  <w:left w:val="nil"/>
                  <w:bottom w:val="single" w:sz="4" w:space="0" w:color="auto"/>
                  <w:right w:val="nil"/>
                </w:tcBorders>
                <w:shd w:val="clear" w:color="000000" w:fill="FFFFFF"/>
                <w:noWrap/>
                <w:vAlign w:val="center"/>
                <w:hideMark/>
              </w:tcPr>
            </w:tcPrChange>
          </w:tcPr>
          <w:p w14:paraId="5872F6D5" w14:textId="0C07A964" w:rsidR="00A347D6" w:rsidRPr="00DB1697" w:rsidRDefault="00D1367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4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47" w:author="Tung Nguyen" w:date="2020-01-08T12:46:00Z">
                  <w:rPr>
                    <w:rFonts w:ascii="Calibri" w:hAnsi="Calibri" w:cs="Calibri"/>
                    <w:color w:val="000000"/>
                    <w:sz w:val="18"/>
                    <w:szCs w:val="18"/>
                  </w:rPr>
                </w:rPrChange>
              </w:rPr>
              <w:t>124.9</w:t>
            </w:r>
          </w:p>
        </w:tc>
        <w:tc>
          <w:tcPr>
            <w:tcW w:w="316" w:type="pct"/>
            <w:tcBorders>
              <w:top w:val="nil"/>
              <w:left w:val="nil"/>
              <w:bottom w:val="single" w:sz="4" w:space="0" w:color="auto"/>
              <w:right w:val="nil"/>
            </w:tcBorders>
            <w:shd w:val="clear" w:color="000000" w:fill="FFFFFF"/>
            <w:noWrap/>
            <w:vAlign w:val="center"/>
            <w:hideMark/>
            <w:tcPrChange w:id="1448"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4D742CA9" w14:textId="7C37DE1E" w:rsidR="00A347D6" w:rsidRPr="00DB1697"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50" w:author="Tung Nguyen" w:date="2020-01-08T12:46:00Z">
                  <w:rPr>
                    <w:rFonts w:ascii="Calibri" w:hAnsi="Calibri" w:cs="Calibri"/>
                    <w:color w:val="000000"/>
                    <w:sz w:val="18"/>
                    <w:szCs w:val="18"/>
                  </w:rPr>
                </w:rPrChange>
              </w:rPr>
              <w:t>135.0</w:t>
            </w:r>
          </w:p>
        </w:tc>
        <w:tc>
          <w:tcPr>
            <w:tcW w:w="316" w:type="pct"/>
            <w:tcBorders>
              <w:top w:val="nil"/>
              <w:left w:val="nil"/>
              <w:bottom w:val="single" w:sz="4" w:space="0" w:color="auto"/>
              <w:right w:val="nil"/>
            </w:tcBorders>
            <w:shd w:val="clear" w:color="000000" w:fill="FFFFFF"/>
            <w:noWrap/>
            <w:vAlign w:val="center"/>
            <w:hideMark/>
            <w:tcPrChange w:id="1451" w:author="Tung Nguyen" w:date="2020-01-08T12:42:00Z">
              <w:tcPr>
                <w:tcW w:w="330" w:type="pct"/>
                <w:tcBorders>
                  <w:top w:val="nil"/>
                  <w:left w:val="nil"/>
                  <w:bottom w:val="single" w:sz="4" w:space="0" w:color="auto"/>
                  <w:right w:val="nil"/>
                </w:tcBorders>
                <w:shd w:val="clear" w:color="000000" w:fill="FFFFFF"/>
                <w:noWrap/>
                <w:vAlign w:val="center"/>
                <w:hideMark/>
              </w:tcPr>
            </w:tcPrChange>
          </w:tcPr>
          <w:p w14:paraId="7CE21CB8" w14:textId="2DE31ECF" w:rsidR="00A347D6" w:rsidRPr="00DB1697" w:rsidRDefault="00126587"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53" w:author="Tung Nguyen" w:date="2020-01-08T12:46:00Z">
                  <w:rPr>
                    <w:rFonts w:ascii="Calibri" w:hAnsi="Calibri" w:cs="Calibri"/>
                    <w:color w:val="000000"/>
                    <w:sz w:val="18"/>
                    <w:szCs w:val="18"/>
                  </w:rPr>
                </w:rPrChange>
              </w:rPr>
              <w:t>-5.67</w:t>
            </w:r>
            <w:r w:rsidR="00A347D6" w:rsidRPr="00DB1697">
              <w:rPr>
                <w:rFonts w:ascii="Calibri" w:hAnsi="Calibri" w:cs="Calibri"/>
                <w:color w:val="000000"/>
                <w:sz w:val="16"/>
                <w:szCs w:val="16"/>
                <w:rPrChange w:id="1454" w:author="Tung Nguyen" w:date="2020-01-08T12:46:00Z">
                  <w:rPr>
                    <w:rFonts w:ascii="Calibri" w:hAnsi="Calibri" w:cs="Calibri"/>
                    <w:color w:val="000000"/>
                    <w:sz w:val="18"/>
                    <w:szCs w:val="18"/>
                  </w:rPr>
                </w:rPrChange>
              </w:rPr>
              <w:t>%</w:t>
            </w:r>
          </w:p>
        </w:tc>
        <w:tc>
          <w:tcPr>
            <w:tcW w:w="251" w:type="pct"/>
            <w:tcBorders>
              <w:top w:val="nil"/>
              <w:left w:val="nil"/>
              <w:bottom w:val="single" w:sz="4" w:space="0" w:color="auto"/>
              <w:right w:val="nil"/>
            </w:tcBorders>
            <w:shd w:val="clear" w:color="000000" w:fill="FFFFFF"/>
            <w:noWrap/>
            <w:vAlign w:val="center"/>
            <w:hideMark/>
            <w:tcPrChange w:id="1455" w:author="Tung Nguyen" w:date="2020-01-08T12:42:00Z">
              <w:tcPr>
                <w:tcW w:w="266" w:type="pct"/>
                <w:tcBorders>
                  <w:top w:val="nil"/>
                  <w:left w:val="nil"/>
                  <w:bottom w:val="single" w:sz="4" w:space="0" w:color="auto"/>
                  <w:right w:val="nil"/>
                </w:tcBorders>
                <w:shd w:val="clear" w:color="000000" w:fill="FFFFFF"/>
                <w:noWrap/>
                <w:vAlign w:val="center"/>
                <w:hideMark/>
              </w:tcPr>
            </w:tcPrChange>
          </w:tcPr>
          <w:p w14:paraId="0974AA12" w14:textId="3CA6DBF0"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56" w:author="Tung Nguyen" w:date="2020-01-08T12:46:00Z">
                  <w:rPr>
                    <w:rFonts w:ascii="Calibri" w:hAnsi="Calibri" w:cs="Calibri"/>
                    <w:color w:val="000000"/>
                    <w:sz w:val="18"/>
                    <w:szCs w:val="18"/>
                  </w:rPr>
                </w:rPrChange>
              </w:rPr>
            </w:pPr>
          </w:p>
        </w:tc>
        <w:tc>
          <w:tcPr>
            <w:tcW w:w="393" w:type="pct"/>
            <w:tcBorders>
              <w:top w:val="nil"/>
              <w:left w:val="nil"/>
              <w:bottom w:val="single" w:sz="4" w:space="0" w:color="auto"/>
              <w:right w:val="single" w:sz="4" w:space="0" w:color="auto"/>
            </w:tcBorders>
            <w:shd w:val="clear" w:color="000000" w:fill="FFFFFF"/>
            <w:noWrap/>
            <w:vAlign w:val="center"/>
            <w:hideMark/>
            <w:tcPrChange w:id="1457" w:author="Tung Nguyen" w:date="2020-01-08T12:42:00Z">
              <w:tcPr>
                <w:tcW w:w="256" w:type="pct"/>
                <w:tcBorders>
                  <w:top w:val="nil"/>
                  <w:left w:val="nil"/>
                  <w:bottom w:val="single" w:sz="4" w:space="0" w:color="auto"/>
                  <w:right w:val="single" w:sz="4" w:space="0" w:color="auto"/>
                </w:tcBorders>
                <w:shd w:val="clear" w:color="000000" w:fill="FFFFFF"/>
                <w:noWrap/>
                <w:vAlign w:val="center"/>
                <w:hideMark/>
              </w:tcPr>
            </w:tcPrChange>
          </w:tcPr>
          <w:p w14:paraId="5BAD2551" w14:textId="47D262D9" w:rsidR="00A347D6" w:rsidRPr="00DB1697" w:rsidRDefault="00A347D6" w:rsidP="00A34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1458" w:author="Tung Nguyen" w:date="2020-01-08T12:46:00Z">
                  <w:rPr>
                    <w:rFonts w:ascii="Calibri" w:hAnsi="Calibri" w:cs="Calibri"/>
                    <w:color w:val="000000"/>
                    <w:sz w:val="18"/>
                    <w:szCs w:val="18"/>
                    <w:highlight w:val="yellow"/>
                  </w:rPr>
                </w:rPrChange>
              </w:rPr>
            </w:pPr>
          </w:p>
        </w:tc>
      </w:tr>
    </w:tbl>
    <w:p w14:paraId="0DC3309A" w14:textId="77777777" w:rsidR="00CB0359" w:rsidRPr="00CB0359" w:rsidRDefault="00CB0359" w:rsidP="00CB0359"/>
    <w:p w14:paraId="6BA2F35E" w14:textId="0EC74588" w:rsidR="00A347D6" w:rsidRDefault="00A7675C" w:rsidP="00A7675C">
      <w:pPr>
        <w:pStyle w:val="Heading2"/>
        <w:rPr>
          <w:lang w:val="en-CA"/>
        </w:rPr>
      </w:pPr>
      <w:r>
        <w:rPr>
          <w:lang w:val="en-CA"/>
        </w:rPr>
        <w:lastRenderedPageBreak/>
        <w:t>Low QP</w:t>
      </w:r>
    </w:p>
    <w:tbl>
      <w:tblPr>
        <w:tblW w:w="5000" w:type="pct"/>
        <w:tblLayout w:type="fixed"/>
        <w:tblCellMar>
          <w:left w:w="29" w:type="dxa"/>
          <w:right w:w="29" w:type="dxa"/>
        </w:tblCellMar>
        <w:tblLook w:val="04A0" w:firstRow="1" w:lastRow="0" w:firstColumn="1" w:lastColumn="0" w:noHBand="0" w:noVBand="1"/>
        <w:tblPrChange w:id="1459" w:author="Tung Nguyen" w:date="2020-01-08T12:49:00Z">
          <w:tblPr>
            <w:tblW w:w="5000" w:type="pct"/>
            <w:tblLayout w:type="fixed"/>
            <w:tblCellMar>
              <w:left w:w="29" w:type="dxa"/>
              <w:right w:w="29" w:type="dxa"/>
            </w:tblCellMar>
            <w:tblLook w:val="04A0" w:firstRow="1" w:lastRow="0" w:firstColumn="1" w:lastColumn="0" w:noHBand="0" w:noVBand="1"/>
          </w:tblPr>
        </w:tblPrChange>
      </w:tblPr>
      <w:tblGrid>
        <w:gridCol w:w="843"/>
        <w:gridCol w:w="267"/>
        <w:gridCol w:w="301"/>
        <w:gridCol w:w="337"/>
        <w:gridCol w:w="230"/>
        <w:gridCol w:w="408"/>
        <w:gridCol w:w="159"/>
        <w:gridCol w:w="363"/>
        <w:gridCol w:w="206"/>
        <w:gridCol w:w="567"/>
        <w:gridCol w:w="9"/>
        <w:gridCol w:w="383"/>
        <w:gridCol w:w="174"/>
        <w:gridCol w:w="9"/>
        <w:gridCol w:w="454"/>
        <w:gridCol w:w="103"/>
        <w:gridCol w:w="9"/>
        <w:gridCol w:w="527"/>
        <w:gridCol w:w="32"/>
        <w:gridCol w:w="9"/>
        <w:gridCol w:w="481"/>
        <w:gridCol w:w="77"/>
        <w:gridCol w:w="9"/>
        <w:gridCol w:w="557"/>
        <w:gridCol w:w="9"/>
        <w:gridCol w:w="512"/>
        <w:gridCol w:w="45"/>
        <w:gridCol w:w="9"/>
        <w:gridCol w:w="559"/>
        <w:gridCol w:w="9"/>
        <w:gridCol w:w="15"/>
        <w:gridCol w:w="542"/>
        <w:gridCol w:w="9"/>
        <w:gridCol w:w="86"/>
        <w:gridCol w:w="471"/>
        <w:gridCol w:w="9"/>
        <w:gridCol w:w="41"/>
        <w:gridCol w:w="520"/>
        <w:tblGridChange w:id="1460">
          <w:tblGrid>
            <w:gridCol w:w="841"/>
            <w:gridCol w:w="1"/>
            <w:gridCol w:w="1"/>
            <w:gridCol w:w="264"/>
            <w:gridCol w:w="300"/>
            <w:gridCol w:w="1"/>
            <w:gridCol w:w="3"/>
            <w:gridCol w:w="283"/>
            <w:gridCol w:w="50"/>
            <w:gridCol w:w="230"/>
            <w:gridCol w:w="1"/>
            <w:gridCol w:w="3"/>
            <w:gridCol w:w="305"/>
            <w:gridCol w:w="99"/>
            <w:gridCol w:w="159"/>
            <w:gridCol w:w="1"/>
            <w:gridCol w:w="3"/>
            <w:gridCol w:w="327"/>
            <w:gridCol w:w="32"/>
            <w:gridCol w:w="206"/>
            <w:gridCol w:w="1"/>
            <w:gridCol w:w="3"/>
            <w:gridCol w:w="348"/>
            <w:gridCol w:w="74"/>
            <w:gridCol w:w="140"/>
            <w:gridCol w:w="1"/>
            <w:gridCol w:w="1"/>
            <w:gridCol w:w="3"/>
            <w:gridCol w:w="2"/>
            <w:gridCol w:w="3"/>
            <w:gridCol w:w="363"/>
            <w:gridCol w:w="21"/>
            <w:gridCol w:w="173"/>
            <w:gridCol w:w="1"/>
            <w:gridCol w:w="3"/>
            <w:gridCol w:w="2"/>
            <w:gridCol w:w="389"/>
            <w:gridCol w:w="69"/>
            <w:gridCol w:w="103"/>
            <w:gridCol w:w="3"/>
            <w:gridCol w:w="2"/>
            <w:gridCol w:w="2"/>
            <w:gridCol w:w="2"/>
            <w:gridCol w:w="408"/>
            <w:gridCol w:w="120"/>
            <w:gridCol w:w="32"/>
            <w:gridCol w:w="2"/>
            <w:gridCol w:w="2"/>
            <w:gridCol w:w="2"/>
            <w:gridCol w:w="3"/>
            <w:gridCol w:w="428"/>
            <w:gridCol w:w="52"/>
            <w:gridCol w:w="77"/>
            <w:gridCol w:w="3"/>
            <w:gridCol w:w="2"/>
            <w:gridCol w:w="2"/>
            <w:gridCol w:w="2"/>
            <w:gridCol w:w="436"/>
            <w:gridCol w:w="15"/>
            <w:gridCol w:w="107"/>
            <w:gridCol w:w="2"/>
            <w:gridCol w:w="2"/>
            <w:gridCol w:w="3"/>
            <w:gridCol w:w="2"/>
            <w:gridCol w:w="471"/>
            <w:gridCol w:w="41"/>
            <w:gridCol w:w="45"/>
            <w:gridCol w:w="2"/>
            <w:gridCol w:w="3"/>
            <w:gridCol w:w="2"/>
            <w:gridCol w:w="2"/>
            <w:gridCol w:w="494"/>
            <w:gridCol w:w="65"/>
            <w:gridCol w:w="2"/>
            <w:gridCol w:w="4"/>
            <w:gridCol w:w="1"/>
            <w:gridCol w:w="3"/>
            <w:gridCol w:w="15"/>
            <w:gridCol w:w="499"/>
            <w:gridCol w:w="43"/>
            <w:gridCol w:w="1"/>
            <w:gridCol w:w="5"/>
            <w:gridCol w:w="1"/>
            <w:gridCol w:w="2"/>
            <w:gridCol w:w="86"/>
            <w:gridCol w:w="451"/>
            <w:gridCol w:w="21"/>
            <w:gridCol w:w="5"/>
            <w:gridCol w:w="2"/>
            <w:gridCol w:w="2"/>
            <w:gridCol w:w="41"/>
            <w:gridCol w:w="520"/>
          </w:tblGrid>
        </w:tblGridChange>
      </w:tblGrid>
      <w:tr w:rsidR="00622FCB" w:rsidRPr="000B05D1" w14:paraId="37706F72" w14:textId="77777777" w:rsidTr="00622FCB">
        <w:trPr>
          <w:trHeight w:val="300"/>
          <w:trPrChange w:id="1461" w:author="Tung Nguyen" w:date="2020-01-08T12:49: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462" w:author="Tung Nguyen" w:date="2020-01-08T12:49:00Z">
              <w:tcPr>
                <w:tcW w:w="451"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589605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21" w:type="pct"/>
            <w:gridSpan w:val="10"/>
            <w:tcBorders>
              <w:top w:val="single" w:sz="4" w:space="0" w:color="auto"/>
              <w:left w:val="nil"/>
              <w:bottom w:val="nil"/>
              <w:right w:val="single" w:sz="4" w:space="0" w:color="000000"/>
            </w:tcBorders>
            <w:shd w:val="clear" w:color="000000" w:fill="D9D9D9"/>
            <w:noWrap/>
            <w:vAlign w:val="center"/>
            <w:hideMark/>
            <w:tcPrChange w:id="1463" w:author="Tung Nguyen" w:date="2020-01-08T12:49:00Z">
              <w:tcPr>
                <w:tcW w:w="1441" w:type="pct"/>
                <w:gridSpan w:val="22"/>
                <w:tcBorders>
                  <w:top w:val="single" w:sz="4" w:space="0" w:color="auto"/>
                  <w:left w:val="nil"/>
                  <w:bottom w:val="nil"/>
                  <w:right w:val="single" w:sz="4" w:space="0" w:color="000000"/>
                </w:tcBorders>
                <w:shd w:val="clear" w:color="000000" w:fill="D9D9D9"/>
                <w:noWrap/>
                <w:vAlign w:val="center"/>
                <w:hideMark/>
              </w:tcPr>
            </w:tcPrChange>
          </w:tcPr>
          <w:p w14:paraId="6241BE7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14"/>
            <w:tcBorders>
              <w:top w:val="single" w:sz="4" w:space="0" w:color="auto"/>
              <w:left w:val="nil"/>
              <w:bottom w:val="nil"/>
              <w:right w:val="single" w:sz="4" w:space="0" w:color="000000"/>
            </w:tcBorders>
            <w:shd w:val="clear" w:color="000000" w:fill="D9D9D9"/>
            <w:noWrap/>
            <w:vAlign w:val="center"/>
            <w:hideMark/>
            <w:tcPrChange w:id="1464" w:author="Tung Nguyen" w:date="2020-01-08T12:49:00Z">
              <w:tcPr>
                <w:tcW w:w="1526" w:type="pct"/>
                <w:gridSpan w:val="34"/>
                <w:tcBorders>
                  <w:top w:val="single" w:sz="4" w:space="0" w:color="auto"/>
                  <w:left w:val="nil"/>
                  <w:bottom w:val="nil"/>
                  <w:right w:val="single" w:sz="4" w:space="0" w:color="000000"/>
                </w:tcBorders>
                <w:shd w:val="clear" w:color="000000" w:fill="D9D9D9"/>
                <w:noWrap/>
                <w:vAlign w:val="center"/>
                <w:hideMark/>
              </w:tcPr>
            </w:tcPrChange>
          </w:tcPr>
          <w:p w14:paraId="0F3606A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13"/>
            <w:tcBorders>
              <w:top w:val="single" w:sz="4" w:space="0" w:color="auto"/>
              <w:left w:val="nil"/>
              <w:bottom w:val="nil"/>
              <w:right w:val="single" w:sz="4" w:space="0" w:color="000000"/>
            </w:tcBorders>
            <w:shd w:val="clear" w:color="000000" w:fill="D9D9D9"/>
            <w:noWrap/>
            <w:vAlign w:val="center"/>
            <w:hideMark/>
            <w:tcPrChange w:id="1465" w:author="Tung Nguyen" w:date="2020-01-08T12:49:00Z">
              <w:tcPr>
                <w:tcW w:w="1582" w:type="pct"/>
                <w:gridSpan w:val="34"/>
                <w:tcBorders>
                  <w:top w:val="single" w:sz="4" w:space="0" w:color="auto"/>
                  <w:left w:val="nil"/>
                  <w:bottom w:val="nil"/>
                  <w:right w:val="single" w:sz="4" w:space="0" w:color="000000"/>
                </w:tcBorders>
                <w:shd w:val="clear" w:color="000000" w:fill="D9D9D9"/>
                <w:noWrap/>
                <w:vAlign w:val="center"/>
                <w:hideMark/>
              </w:tcPr>
            </w:tcPrChange>
          </w:tcPr>
          <w:p w14:paraId="26A8DE9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622FCB" w:rsidRPr="000B05D1" w14:paraId="29FB370D" w14:textId="77777777" w:rsidTr="00622FCB">
        <w:trPr>
          <w:trHeight w:val="300"/>
          <w:trPrChange w:id="1466" w:author="Tung Nguyen" w:date="2020-01-08T12:49:00Z">
            <w:trPr>
              <w:trHeight w:val="300"/>
            </w:trPr>
          </w:trPrChange>
        </w:trPr>
        <w:tc>
          <w:tcPr>
            <w:tcW w:w="450" w:type="pct"/>
            <w:vMerge/>
            <w:tcBorders>
              <w:top w:val="single" w:sz="4" w:space="0" w:color="auto"/>
              <w:left w:val="single" w:sz="4" w:space="0" w:color="auto"/>
              <w:bottom w:val="single" w:sz="4" w:space="0" w:color="000000"/>
              <w:right w:val="single" w:sz="4" w:space="0" w:color="auto"/>
            </w:tcBorders>
            <w:vAlign w:val="center"/>
            <w:hideMark/>
            <w:tcPrChange w:id="1467" w:author="Tung Nguyen" w:date="2020-01-08T12:49:00Z">
              <w:tcPr>
                <w:tcW w:w="450" w:type="pct"/>
                <w:vMerge/>
                <w:tcBorders>
                  <w:top w:val="single" w:sz="4" w:space="0" w:color="auto"/>
                  <w:left w:val="single" w:sz="4" w:space="0" w:color="auto"/>
                  <w:bottom w:val="single" w:sz="4" w:space="0" w:color="000000"/>
                  <w:right w:val="single" w:sz="4" w:space="0" w:color="auto"/>
                </w:tcBorders>
                <w:vAlign w:val="center"/>
                <w:hideMark/>
              </w:tcPr>
            </w:tcPrChange>
          </w:tcPr>
          <w:p w14:paraId="6F70366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1468" w:author="Tung Nguyen" w:date="2020-01-08T12:49:00Z">
              <w:tcPr>
                <w:tcW w:w="303" w:type="pct"/>
                <w:gridSpan w:val="5"/>
                <w:tcBorders>
                  <w:top w:val="single" w:sz="4" w:space="0" w:color="auto"/>
                  <w:left w:val="nil"/>
                  <w:bottom w:val="single" w:sz="4" w:space="0" w:color="auto"/>
                  <w:right w:val="nil"/>
                </w:tcBorders>
                <w:shd w:val="clear" w:color="000000" w:fill="FFFFFF"/>
                <w:noWrap/>
                <w:vAlign w:val="center"/>
                <w:hideMark/>
              </w:tcPr>
            </w:tcPrChange>
          </w:tcPr>
          <w:p w14:paraId="3EE45DB8"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6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70" w:author="Tung Nguyen" w:date="2020-01-08T12:46: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1471" w:author="Tung Nguyen" w:date="2020-01-08T12:49:00Z">
              <w:tcPr>
                <w:tcW w:w="303" w:type="pct"/>
                <w:gridSpan w:val="4"/>
                <w:tcBorders>
                  <w:top w:val="single" w:sz="4" w:space="0" w:color="auto"/>
                  <w:left w:val="nil"/>
                  <w:bottom w:val="single" w:sz="4" w:space="0" w:color="auto"/>
                  <w:right w:val="nil"/>
                </w:tcBorders>
                <w:shd w:val="clear" w:color="000000" w:fill="FFFFFF"/>
                <w:noWrap/>
                <w:vAlign w:val="center"/>
                <w:hideMark/>
              </w:tcPr>
            </w:tcPrChange>
          </w:tcPr>
          <w:p w14:paraId="59EC342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73" w:author="Tung Nguyen" w:date="2020-01-08T12:46: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1474" w:author="Tung Nguyen" w:date="2020-01-08T12:49:00Z">
              <w:tcPr>
                <w:tcW w:w="303" w:type="pct"/>
                <w:gridSpan w:val="5"/>
                <w:tcBorders>
                  <w:top w:val="single" w:sz="4" w:space="0" w:color="auto"/>
                  <w:left w:val="nil"/>
                  <w:bottom w:val="single" w:sz="4" w:space="0" w:color="auto"/>
                  <w:right w:val="nil"/>
                </w:tcBorders>
                <w:shd w:val="clear" w:color="000000" w:fill="FFFFFF"/>
                <w:noWrap/>
                <w:vAlign w:val="center"/>
                <w:hideMark/>
              </w:tcPr>
            </w:tcPrChange>
          </w:tcPr>
          <w:p w14:paraId="559ACED5"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76" w:author="Tung Nguyen" w:date="2020-01-08T12:46:00Z">
                  <w:rPr>
                    <w:rFonts w:ascii="Calibri" w:hAnsi="Calibri" w:cs="Calibri"/>
                    <w:color w:val="000000"/>
                    <w:sz w:val="18"/>
                    <w:szCs w:val="18"/>
                  </w:rPr>
                </w:rPrChange>
              </w:rPr>
              <w:t>Cr</w:t>
            </w:r>
          </w:p>
        </w:tc>
        <w:tc>
          <w:tcPr>
            <w:tcW w:w="304" w:type="pct"/>
            <w:gridSpan w:val="2"/>
            <w:tcBorders>
              <w:top w:val="single" w:sz="4" w:space="0" w:color="auto"/>
              <w:left w:val="nil"/>
              <w:bottom w:val="single" w:sz="4" w:space="0" w:color="auto"/>
              <w:right w:val="nil"/>
            </w:tcBorders>
            <w:shd w:val="clear" w:color="000000" w:fill="FFFFFF"/>
            <w:noWrap/>
            <w:vAlign w:val="center"/>
            <w:hideMark/>
            <w:tcPrChange w:id="1477" w:author="Tung Nguyen" w:date="2020-01-08T12:49:00Z">
              <w:tcPr>
                <w:tcW w:w="304" w:type="pct"/>
                <w:gridSpan w:val="5"/>
                <w:tcBorders>
                  <w:top w:val="single" w:sz="4" w:space="0" w:color="auto"/>
                  <w:left w:val="nil"/>
                  <w:bottom w:val="single" w:sz="4" w:space="0" w:color="auto"/>
                  <w:right w:val="nil"/>
                </w:tcBorders>
                <w:shd w:val="clear" w:color="000000" w:fill="FFFFFF"/>
                <w:noWrap/>
                <w:vAlign w:val="center"/>
                <w:hideMark/>
              </w:tcPr>
            </w:tcPrChange>
          </w:tcPr>
          <w:p w14:paraId="2EFDA07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7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79" w:author="Tung Nguyen" w:date="2020-01-08T12:46:00Z">
                  <w:rPr>
                    <w:rFonts w:ascii="Calibri" w:hAnsi="Calibri" w:cs="Calibri"/>
                    <w:color w:val="000000"/>
                    <w:sz w:val="18"/>
                    <w:szCs w:val="18"/>
                  </w:rPr>
                </w:rPrChange>
              </w:rPr>
              <w:t>Enc</w:t>
            </w:r>
          </w:p>
        </w:tc>
        <w:tc>
          <w:tcPr>
            <w:tcW w:w="303" w:type="pct"/>
            <w:tcBorders>
              <w:top w:val="single" w:sz="4" w:space="0" w:color="auto"/>
              <w:left w:val="nil"/>
              <w:bottom w:val="single" w:sz="4" w:space="0" w:color="auto"/>
              <w:right w:val="single" w:sz="4" w:space="0" w:color="auto"/>
            </w:tcBorders>
            <w:shd w:val="clear" w:color="000000" w:fill="FFFFFF"/>
            <w:noWrap/>
            <w:vAlign w:val="center"/>
            <w:hideMark/>
            <w:tcPrChange w:id="1480" w:author="Tung Nguyen" w:date="2020-01-08T12:49:00Z">
              <w:tcPr>
                <w:tcW w:w="303" w:type="pct"/>
                <w:gridSpan w:val="6"/>
                <w:tcBorders>
                  <w:top w:val="single" w:sz="4" w:space="0" w:color="auto"/>
                  <w:left w:val="nil"/>
                  <w:bottom w:val="single" w:sz="4" w:space="0" w:color="auto"/>
                  <w:right w:val="single" w:sz="4" w:space="0" w:color="auto"/>
                </w:tcBorders>
                <w:shd w:val="clear" w:color="000000" w:fill="FFFFFF"/>
                <w:noWrap/>
                <w:vAlign w:val="center"/>
                <w:hideMark/>
              </w:tcPr>
            </w:tcPrChange>
          </w:tcPr>
          <w:p w14:paraId="5301BBF6"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82" w:author="Tung Nguyen" w:date="2020-01-08T12:46: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1483" w:author="Tung Nguyen" w:date="2020-01-08T12:49:00Z">
              <w:tcPr>
                <w:tcW w:w="303" w:type="pct"/>
                <w:gridSpan w:val="8"/>
                <w:tcBorders>
                  <w:top w:val="single" w:sz="4" w:space="0" w:color="auto"/>
                  <w:left w:val="nil"/>
                  <w:bottom w:val="single" w:sz="4" w:space="0" w:color="auto"/>
                  <w:right w:val="nil"/>
                </w:tcBorders>
                <w:shd w:val="clear" w:color="000000" w:fill="FFFFFF"/>
                <w:noWrap/>
                <w:vAlign w:val="center"/>
                <w:hideMark/>
              </w:tcPr>
            </w:tcPrChange>
          </w:tcPr>
          <w:p w14:paraId="0494B831"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8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85" w:author="Tung Nguyen" w:date="2020-01-08T12:46:00Z">
                  <w:rPr>
                    <w:rFonts w:ascii="Calibri" w:hAnsi="Calibri" w:cs="Calibri"/>
                    <w:color w:val="000000"/>
                    <w:sz w:val="18"/>
                    <w:szCs w:val="18"/>
                  </w:rPr>
                </w:rPrChange>
              </w:rPr>
              <w:t>Y</w:t>
            </w:r>
          </w:p>
        </w:tc>
        <w:tc>
          <w:tcPr>
            <w:tcW w:w="307" w:type="pct"/>
            <w:gridSpan w:val="4"/>
            <w:tcBorders>
              <w:top w:val="single" w:sz="4" w:space="0" w:color="auto"/>
              <w:left w:val="nil"/>
              <w:bottom w:val="single" w:sz="4" w:space="0" w:color="auto"/>
              <w:right w:val="nil"/>
            </w:tcBorders>
            <w:shd w:val="clear" w:color="000000" w:fill="FFFFFF"/>
            <w:noWrap/>
            <w:vAlign w:val="center"/>
            <w:hideMark/>
            <w:tcPrChange w:id="1486" w:author="Tung Nguyen" w:date="2020-01-08T12:49:00Z">
              <w:tcPr>
                <w:tcW w:w="306" w:type="pct"/>
                <w:gridSpan w:val="9"/>
                <w:tcBorders>
                  <w:top w:val="single" w:sz="4" w:space="0" w:color="auto"/>
                  <w:left w:val="nil"/>
                  <w:bottom w:val="single" w:sz="4" w:space="0" w:color="auto"/>
                  <w:right w:val="nil"/>
                </w:tcBorders>
                <w:shd w:val="clear" w:color="000000" w:fill="FFFFFF"/>
                <w:noWrap/>
                <w:vAlign w:val="center"/>
                <w:hideMark/>
              </w:tcPr>
            </w:tcPrChange>
          </w:tcPr>
          <w:p w14:paraId="586AF1E3"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8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88" w:author="Tung Nguyen" w:date="2020-01-08T12:46:00Z">
                  <w:rPr>
                    <w:rFonts w:ascii="Calibri" w:hAnsi="Calibri" w:cs="Calibri"/>
                    <w:color w:val="000000"/>
                    <w:sz w:val="18"/>
                    <w:szCs w:val="18"/>
                  </w:rPr>
                </w:rPrChange>
              </w:rPr>
              <w:t>Cb</w:t>
            </w:r>
          </w:p>
        </w:tc>
        <w:tc>
          <w:tcPr>
            <w:tcW w:w="304" w:type="pct"/>
            <w:gridSpan w:val="3"/>
            <w:tcBorders>
              <w:top w:val="single" w:sz="4" w:space="0" w:color="auto"/>
              <w:left w:val="nil"/>
              <w:bottom w:val="single" w:sz="4" w:space="0" w:color="auto"/>
              <w:right w:val="nil"/>
            </w:tcBorders>
            <w:shd w:val="clear" w:color="000000" w:fill="FFFFFF"/>
            <w:noWrap/>
            <w:vAlign w:val="center"/>
            <w:hideMark/>
            <w:tcPrChange w:id="1489" w:author="Tung Nguyen" w:date="2020-01-08T12:49:00Z">
              <w:tcPr>
                <w:tcW w:w="304" w:type="pct"/>
                <w:gridSpan w:val="7"/>
                <w:tcBorders>
                  <w:top w:val="single" w:sz="4" w:space="0" w:color="auto"/>
                  <w:left w:val="nil"/>
                  <w:bottom w:val="single" w:sz="4" w:space="0" w:color="auto"/>
                  <w:right w:val="nil"/>
                </w:tcBorders>
                <w:shd w:val="clear" w:color="000000" w:fill="FFFFFF"/>
                <w:noWrap/>
                <w:vAlign w:val="center"/>
                <w:hideMark/>
              </w:tcPr>
            </w:tcPrChange>
          </w:tcPr>
          <w:p w14:paraId="19CE7340"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9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91" w:author="Tung Nguyen" w:date="2020-01-08T12:46: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1492"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2028134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9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94" w:author="Tung Nguyen" w:date="2020-01-08T12:46: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Change w:id="1495" w:author="Tung Nguyen" w:date="2020-01-08T12:49:00Z">
              <w:tcPr>
                <w:tcW w:w="303" w:type="pct"/>
                <w:gridSpan w:val="7"/>
                <w:tcBorders>
                  <w:top w:val="single" w:sz="4" w:space="0" w:color="auto"/>
                  <w:left w:val="nil"/>
                  <w:bottom w:val="single" w:sz="4" w:space="0" w:color="auto"/>
                  <w:right w:val="single" w:sz="4" w:space="0" w:color="auto"/>
                </w:tcBorders>
                <w:shd w:val="clear" w:color="000000" w:fill="FFFFFF"/>
                <w:noWrap/>
                <w:vAlign w:val="center"/>
                <w:hideMark/>
              </w:tcPr>
            </w:tcPrChange>
          </w:tcPr>
          <w:p w14:paraId="3C793B8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97" w:author="Tung Nguyen" w:date="2020-01-08T12:46: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1498"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11ED799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4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00" w:author="Tung Nguyen" w:date="2020-01-08T12:46:00Z">
                  <w:rPr>
                    <w:rFonts w:ascii="Calibri" w:hAnsi="Calibri" w:cs="Calibri"/>
                    <w:color w:val="000000"/>
                    <w:sz w:val="18"/>
                    <w:szCs w:val="18"/>
                  </w:rPr>
                </w:rPrChange>
              </w:rPr>
              <w:t>Y</w:t>
            </w:r>
          </w:p>
        </w:tc>
        <w:tc>
          <w:tcPr>
            <w:tcW w:w="304" w:type="pct"/>
            <w:gridSpan w:val="2"/>
            <w:tcBorders>
              <w:top w:val="single" w:sz="4" w:space="0" w:color="auto"/>
              <w:left w:val="nil"/>
              <w:bottom w:val="single" w:sz="4" w:space="0" w:color="auto"/>
              <w:right w:val="nil"/>
            </w:tcBorders>
            <w:shd w:val="clear" w:color="000000" w:fill="FFFFFF"/>
            <w:noWrap/>
            <w:vAlign w:val="center"/>
            <w:hideMark/>
            <w:tcPrChange w:id="1501" w:author="Tung Nguyen" w:date="2020-01-08T12:49:00Z">
              <w:tcPr>
                <w:tcW w:w="304" w:type="pct"/>
                <w:gridSpan w:val="6"/>
                <w:tcBorders>
                  <w:top w:val="single" w:sz="4" w:space="0" w:color="auto"/>
                  <w:left w:val="nil"/>
                  <w:bottom w:val="single" w:sz="4" w:space="0" w:color="auto"/>
                  <w:right w:val="nil"/>
                </w:tcBorders>
                <w:shd w:val="clear" w:color="000000" w:fill="FFFFFF"/>
                <w:noWrap/>
                <w:vAlign w:val="center"/>
                <w:hideMark/>
              </w:tcPr>
            </w:tcPrChange>
          </w:tcPr>
          <w:p w14:paraId="5E5F787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50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03" w:author="Tung Nguyen" w:date="2020-01-08T12:46:00Z">
                  <w:rPr>
                    <w:rFonts w:ascii="Calibri" w:hAnsi="Calibri" w:cs="Calibri"/>
                    <w:color w:val="000000"/>
                    <w:sz w:val="18"/>
                    <w:szCs w:val="18"/>
                  </w:rPr>
                </w:rPrChange>
              </w:rPr>
              <w:t>Cb</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1504"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0F9E484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5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06" w:author="Tung Nguyen" w:date="2020-01-08T12:46: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1507" w:author="Tung Nguyen" w:date="2020-01-08T12:49:00Z">
              <w:tcPr>
                <w:tcW w:w="303" w:type="pct"/>
                <w:gridSpan w:val="6"/>
                <w:tcBorders>
                  <w:top w:val="single" w:sz="4" w:space="0" w:color="auto"/>
                  <w:left w:val="nil"/>
                  <w:bottom w:val="single" w:sz="4" w:space="0" w:color="auto"/>
                  <w:right w:val="nil"/>
                </w:tcBorders>
                <w:shd w:val="clear" w:color="000000" w:fill="FFFFFF"/>
                <w:noWrap/>
                <w:vAlign w:val="center"/>
                <w:hideMark/>
              </w:tcPr>
            </w:tcPrChange>
          </w:tcPr>
          <w:p w14:paraId="4648733C"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5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09" w:author="Tung Nguyen" w:date="2020-01-08T12:46:00Z">
                  <w:rPr>
                    <w:rFonts w:ascii="Calibri" w:hAnsi="Calibri" w:cs="Calibri"/>
                    <w:color w:val="000000"/>
                    <w:sz w:val="18"/>
                    <w:szCs w:val="18"/>
                  </w:rPr>
                </w:rPrChange>
              </w:rPr>
              <w:t>Enc</w:t>
            </w:r>
          </w:p>
        </w:tc>
        <w:tc>
          <w:tcPr>
            <w:tcW w:w="300" w:type="pct"/>
            <w:gridSpan w:val="2"/>
            <w:tcBorders>
              <w:top w:val="single" w:sz="4" w:space="0" w:color="auto"/>
              <w:left w:val="nil"/>
              <w:bottom w:val="single" w:sz="4" w:space="0" w:color="auto"/>
              <w:right w:val="single" w:sz="4" w:space="0" w:color="auto"/>
            </w:tcBorders>
            <w:shd w:val="clear" w:color="000000" w:fill="FFFFFF"/>
            <w:noWrap/>
            <w:vAlign w:val="center"/>
            <w:hideMark/>
            <w:tcPrChange w:id="1510" w:author="Tung Nguyen" w:date="2020-01-08T12:49:00Z">
              <w:tcPr>
                <w:tcW w:w="301" w:type="pct"/>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6479A6A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5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12" w:author="Tung Nguyen" w:date="2020-01-08T12:46:00Z">
                  <w:rPr>
                    <w:rFonts w:ascii="Calibri" w:hAnsi="Calibri" w:cs="Calibri"/>
                    <w:color w:val="000000"/>
                    <w:sz w:val="18"/>
                    <w:szCs w:val="18"/>
                  </w:rPr>
                </w:rPrChange>
              </w:rPr>
              <w:t>Dec</w:t>
            </w:r>
          </w:p>
        </w:tc>
      </w:tr>
      <w:tr w:rsidR="00622FCB" w:rsidRPr="000B05D1" w14:paraId="61F0FAE4" w14:textId="77777777" w:rsidTr="00622FCB">
        <w:trPr>
          <w:trHeight w:val="300"/>
          <w:trPrChange w:id="1513"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1514"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257BB428" w14:textId="6A7A261C"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1515" w:name="_Hlk29379575"/>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Change w:id="1516" w:author="Tung Nguyen" w:date="2020-01-08T12:49:00Z">
              <w:tcPr>
                <w:tcW w:w="303" w:type="pct"/>
                <w:gridSpan w:val="5"/>
                <w:tcBorders>
                  <w:top w:val="nil"/>
                  <w:left w:val="nil"/>
                  <w:bottom w:val="nil"/>
                  <w:right w:val="nil"/>
                </w:tcBorders>
                <w:shd w:val="clear" w:color="000000" w:fill="FFFFFF"/>
                <w:noWrap/>
              </w:tcPr>
            </w:tcPrChange>
          </w:tcPr>
          <w:p w14:paraId="15BB327C" w14:textId="39B376C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17" w:author="Tung Nguyen" w:date="2020-01-08T12:46:00Z">
                  <w:rPr>
                    <w:rFonts w:ascii="Calibri" w:hAnsi="Calibri" w:cs="Calibri"/>
                    <w:color w:val="000000"/>
                    <w:sz w:val="18"/>
                    <w:szCs w:val="18"/>
                  </w:rPr>
                </w:rPrChange>
              </w:rPr>
            </w:pPr>
            <w:ins w:id="1518" w:author="Tung Nguyen" w:date="2020-01-08T12:39:00Z">
              <w:r w:rsidRPr="00DB1697">
                <w:rPr>
                  <w:rFonts w:asciiTheme="minorHAnsi" w:hAnsiTheme="minorHAnsi" w:cstheme="minorHAnsi"/>
                  <w:sz w:val="16"/>
                  <w:szCs w:val="16"/>
                  <w:rPrChange w:id="1519" w:author="Tung Nguyen" w:date="2020-01-08T12:46:00Z">
                    <w:rPr/>
                  </w:rPrChange>
                </w:rPr>
                <w:t>-0.10%</w:t>
              </w:r>
            </w:ins>
            <w:del w:id="1520" w:author="Tung Nguyen" w:date="2020-01-08T12:39:00Z">
              <w:r w:rsidRPr="00DB1697" w:rsidDel="004E0D04">
                <w:rPr>
                  <w:rFonts w:asciiTheme="minorHAnsi" w:hAnsiTheme="minorHAnsi" w:cstheme="minorHAnsi"/>
                  <w:color w:val="000000"/>
                  <w:sz w:val="16"/>
                  <w:szCs w:val="16"/>
                  <w:rPrChange w:id="1521"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Change w:id="1522" w:author="Tung Nguyen" w:date="2020-01-08T12:49:00Z">
              <w:tcPr>
                <w:tcW w:w="303" w:type="pct"/>
                <w:gridSpan w:val="4"/>
                <w:tcBorders>
                  <w:top w:val="nil"/>
                  <w:left w:val="nil"/>
                  <w:bottom w:val="nil"/>
                  <w:right w:val="nil"/>
                </w:tcBorders>
                <w:shd w:val="clear" w:color="000000" w:fill="FFFFFF"/>
                <w:noWrap/>
              </w:tcPr>
            </w:tcPrChange>
          </w:tcPr>
          <w:p w14:paraId="498C6B41" w14:textId="4F4126C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23" w:author="Tung Nguyen" w:date="2020-01-08T12:46:00Z">
                  <w:rPr>
                    <w:rFonts w:ascii="Calibri" w:hAnsi="Calibri" w:cs="Calibri"/>
                    <w:color w:val="000000"/>
                    <w:sz w:val="18"/>
                    <w:szCs w:val="18"/>
                  </w:rPr>
                </w:rPrChange>
              </w:rPr>
            </w:pPr>
            <w:ins w:id="1524" w:author="Tung Nguyen" w:date="2020-01-08T12:39:00Z">
              <w:r w:rsidRPr="00DB1697">
                <w:rPr>
                  <w:rFonts w:asciiTheme="minorHAnsi" w:hAnsiTheme="minorHAnsi" w:cstheme="minorHAnsi"/>
                  <w:sz w:val="16"/>
                  <w:szCs w:val="16"/>
                  <w:rPrChange w:id="1525" w:author="Tung Nguyen" w:date="2020-01-08T12:46:00Z">
                    <w:rPr/>
                  </w:rPrChange>
                </w:rPr>
                <w:t>-0.11%</w:t>
              </w:r>
            </w:ins>
            <w:del w:id="1526" w:author="Tung Nguyen" w:date="2020-01-08T12:39:00Z">
              <w:r w:rsidRPr="00DB1697" w:rsidDel="004E0D04">
                <w:rPr>
                  <w:rFonts w:asciiTheme="minorHAnsi" w:hAnsiTheme="minorHAnsi" w:cstheme="minorHAnsi"/>
                  <w:color w:val="000000"/>
                  <w:sz w:val="16"/>
                  <w:szCs w:val="16"/>
                  <w:rPrChange w:id="1527" w:author="Tung Nguyen" w:date="2020-01-08T12:46:00Z">
                    <w:rPr>
                      <w:rFonts w:ascii="Calibri" w:hAnsi="Calibri" w:cs="Calibri"/>
                      <w:color w:val="000000"/>
                      <w:sz w:val="18"/>
                      <w:szCs w:val="18"/>
                    </w:rPr>
                  </w:rPrChange>
                </w:rPr>
                <w:delText>-0.11%</w:delText>
              </w:r>
            </w:del>
          </w:p>
        </w:tc>
        <w:tc>
          <w:tcPr>
            <w:tcW w:w="303" w:type="pct"/>
            <w:gridSpan w:val="2"/>
            <w:tcBorders>
              <w:top w:val="nil"/>
              <w:left w:val="nil"/>
              <w:bottom w:val="nil"/>
              <w:right w:val="nil"/>
            </w:tcBorders>
            <w:shd w:val="clear" w:color="000000" w:fill="FFFFFF"/>
            <w:noWrap/>
            <w:tcPrChange w:id="1528" w:author="Tung Nguyen" w:date="2020-01-08T12:49:00Z">
              <w:tcPr>
                <w:tcW w:w="303" w:type="pct"/>
                <w:gridSpan w:val="5"/>
                <w:tcBorders>
                  <w:top w:val="nil"/>
                  <w:left w:val="nil"/>
                  <w:bottom w:val="nil"/>
                  <w:right w:val="nil"/>
                </w:tcBorders>
                <w:shd w:val="clear" w:color="000000" w:fill="FFFFFF"/>
                <w:noWrap/>
              </w:tcPr>
            </w:tcPrChange>
          </w:tcPr>
          <w:p w14:paraId="2AFB7CE6" w14:textId="12F7F70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29" w:author="Tung Nguyen" w:date="2020-01-08T12:46:00Z">
                  <w:rPr>
                    <w:rFonts w:ascii="Calibri" w:hAnsi="Calibri" w:cs="Calibri"/>
                    <w:color w:val="000000"/>
                    <w:sz w:val="18"/>
                    <w:szCs w:val="18"/>
                  </w:rPr>
                </w:rPrChange>
              </w:rPr>
            </w:pPr>
            <w:ins w:id="1530" w:author="Tung Nguyen" w:date="2020-01-08T12:39:00Z">
              <w:r w:rsidRPr="00DB1697">
                <w:rPr>
                  <w:rFonts w:asciiTheme="minorHAnsi" w:hAnsiTheme="minorHAnsi" w:cstheme="minorHAnsi"/>
                  <w:sz w:val="16"/>
                  <w:szCs w:val="16"/>
                  <w:rPrChange w:id="1531" w:author="Tung Nguyen" w:date="2020-01-08T12:46:00Z">
                    <w:rPr/>
                  </w:rPrChange>
                </w:rPr>
                <w:t>-0.11%</w:t>
              </w:r>
            </w:ins>
            <w:del w:id="1532" w:author="Tung Nguyen" w:date="2020-01-08T12:39:00Z">
              <w:r w:rsidRPr="00DB1697" w:rsidDel="004E0D04">
                <w:rPr>
                  <w:rFonts w:asciiTheme="minorHAnsi" w:hAnsiTheme="minorHAnsi" w:cstheme="minorHAnsi"/>
                  <w:color w:val="000000"/>
                  <w:sz w:val="16"/>
                  <w:szCs w:val="16"/>
                  <w:rPrChange w:id="1533" w:author="Tung Nguyen" w:date="2020-01-08T12:46:00Z">
                    <w:rPr>
                      <w:rFonts w:ascii="Calibri" w:hAnsi="Calibri" w:cs="Calibri"/>
                      <w:color w:val="000000"/>
                      <w:sz w:val="18"/>
                      <w:szCs w:val="18"/>
                    </w:rPr>
                  </w:rPrChange>
                </w:rPr>
                <w:delText>-0.11%</w:delText>
              </w:r>
            </w:del>
          </w:p>
        </w:tc>
        <w:tc>
          <w:tcPr>
            <w:tcW w:w="304" w:type="pct"/>
            <w:gridSpan w:val="2"/>
            <w:tcBorders>
              <w:top w:val="nil"/>
              <w:left w:val="nil"/>
              <w:bottom w:val="nil"/>
              <w:right w:val="nil"/>
            </w:tcBorders>
            <w:shd w:val="clear" w:color="000000" w:fill="FFFFFF"/>
            <w:noWrap/>
            <w:tcPrChange w:id="1534" w:author="Tung Nguyen" w:date="2020-01-08T12:49:00Z">
              <w:tcPr>
                <w:tcW w:w="304" w:type="pct"/>
                <w:gridSpan w:val="5"/>
                <w:tcBorders>
                  <w:top w:val="nil"/>
                  <w:left w:val="nil"/>
                  <w:bottom w:val="nil"/>
                  <w:right w:val="nil"/>
                </w:tcBorders>
                <w:shd w:val="clear" w:color="000000" w:fill="FFFFFF"/>
                <w:noWrap/>
              </w:tcPr>
            </w:tcPrChange>
          </w:tcPr>
          <w:p w14:paraId="0CF346B2" w14:textId="568D677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35" w:author="Tung Nguyen" w:date="2020-01-08T12:46:00Z">
                  <w:rPr>
                    <w:rFonts w:ascii="Calibri" w:hAnsi="Calibri" w:cs="Calibri"/>
                    <w:color w:val="000000"/>
                    <w:sz w:val="18"/>
                    <w:szCs w:val="18"/>
                  </w:rPr>
                </w:rPrChange>
              </w:rPr>
            </w:pPr>
            <w:ins w:id="1536" w:author="Tung Nguyen" w:date="2020-01-08T12:39:00Z">
              <w:r w:rsidRPr="00DB1697">
                <w:rPr>
                  <w:rFonts w:asciiTheme="minorHAnsi" w:hAnsiTheme="minorHAnsi" w:cstheme="minorHAnsi"/>
                  <w:sz w:val="16"/>
                  <w:szCs w:val="16"/>
                  <w:rPrChange w:id="1537" w:author="Tung Nguyen" w:date="2020-01-08T12:46:00Z">
                    <w:rPr/>
                  </w:rPrChange>
                </w:rPr>
                <w:t>102%</w:t>
              </w:r>
            </w:ins>
            <w:del w:id="1538" w:author="Tung Nguyen" w:date="2020-01-08T12:39:00Z">
              <w:r w:rsidRPr="00DB1697" w:rsidDel="004E0D04">
                <w:rPr>
                  <w:rFonts w:asciiTheme="minorHAnsi" w:hAnsiTheme="minorHAnsi" w:cstheme="minorHAnsi"/>
                  <w:color w:val="000000"/>
                  <w:sz w:val="16"/>
                  <w:szCs w:val="16"/>
                  <w:rPrChange w:id="1539" w:author="Tung Nguyen" w:date="2020-01-08T12:46:00Z">
                    <w:rPr>
                      <w:rFonts w:ascii="Calibri" w:hAnsi="Calibri" w:cs="Calibri"/>
                      <w:color w:val="000000"/>
                      <w:sz w:val="18"/>
                      <w:szCs w:val="18"/>
                    </w:rPr>
                  </w:rPrChange>
                </w:rPr>
                <w:delText>102%</w:delText>
              </w:r>
            </w:del>
          </w:p>
        </w:tc>
        <w:tc>
          <w:tcPr>
            <w:tcW w:w="303" w:type="pct"/>
            <w:tcBorders>
              <w:top w:val="nil"/>
              <w:left w:val="nil"/>
              <w:bottom w:val="nil"/>
              <w:right w:val="single" w:sz="4" w:space="0" w:color="auto"/>
            </w:tcBorders>
            <w:shd w:val="clear" w:color="000000" w:fill="FFFFFF"/>
            <w:noWrap/>
            <w:tcPrChange w:id="1540" w:author="Tung Nguyen" w:date="2020-01-08T12:49:00Z">
              <w:tcPr>
                <w:tcW w:w="303" w:type="pct"/>
                <w:gridSpan w:val="6"/>
                <w:tcBorders>
                  <w:top w:val="nil"/>
                  <w:left w:val="nil"/>
                  <w:bottom w:val="nil"/>
                  <w:right w:val="single" w:sz="4" w:space="0" w:color="auto"/>
                </w:tcBorders>
                <w:shd w:val="clear" w:color="000000" w:fill="FFFFFF"/>
                <w:noWrap/>
              </w:tcPr>
            </w:tcPrChange>
          </w:tcPr>
          <w:p w14:paraId="6BEBC48C" w14:textId="1BBA67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41" w:author="Tung Nguyen" w:date="2020-01-08T12:46:00Z">
                  <w:rPr>
                    <w:rFonts w:ascii="Calibri" w:hAnsi="Calibri" w:cs="Calibri"/>
                    <w:color w:val="000000"/>
                    <w:sz w:val="18"/>
                    <w:szCs w:val="18"/>
                  </w:rPr>
                </w:rPrChange>
              </w:rPr>
            </w:pPr>
            <w:ins w:id="1542" w:author="Tung Nguyen" w:date="2020-01-08T12:39:00Z">
              <w:r w:rsidRPr="00DB1697">
                <w:rPr>
                  <w:rFonts w:asciiTheme="minorHAnsi" w:hAnsiTheme="minorHAnsi" w:cstheme="minorHAnsi"/>
                  <w:sz w:val="16"/>
                  <w:szCs w:val="16"/>
                  <w:rPrChange w:id="1543" w:author="Tung Nguyen" w:date="2020-01-08T12:46:00Z">
                    <w:rPr/>
                  </w:rPrChange>
                </w:rPr>
                <w:t>100%</w:t>
              </w:r>
            </w:ins>
            <w:del w:id="1544" w:author="Tung Nguyen" w:date="2020-01-08T12:39:00Z">
              <w:r w:rsidRPr="00DB1697" w:rsidDel="004E0D04">
                <w:rPr>
                  <w:rFonts w:asciiTheme="minorHAnsi" w:hAnsiTheme="minorHAnsi" w:cstheme="minorHAnsi"/>
                  <w:color w:val="000000"/>
                  <w:sz w:val="16"/>
                  <w:szCs w:val="16"/>
                  <w:rPrChange w:id="1545"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1546" w:author="Tung Nguyen" w:date="2020-01-08T12:49:00Z">
              <w:tcPr>
                <w:tcW w:w="303" w:type="pct"/>
                <w:gridSpan w:val="8"/>
                <w:tcBorders>
                  <w:top w:val="nil"/>
                  <w:left w:val="nil"/>
                  <w:bottom w:val="nil"/>
                  <w:right w:val="nil"/>
                </w:tcBorders>
                <w:shd w:val="clear" w:color="000000" w:fill="FFFFFF"/>
                <w:noWrap/>
              </w:tcPr>
            </w:tcPrChange>
          </w:tcPr>
          <w:p w14:paraId="4EE01D4E" w14:textId="7A28CF0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47" w:author="Tung Nguyen" w:date="2020-01-08T12:46:00Z">
                  <w:rPr>
                    <w:rFonts w:ascii="Calibri" w:hAnsi="Calibri" w:cs="Calibri"/>
                    <w:color w:val="000000"/>
                    <w:sz w:val="18"/>
                    <w:szCs w:val="18"/>
                  </w:rPr>
                </w:rPrChange>
              </w:rPr>
            </w:pPr>
            <w:ins w:id="1548" w:author="Tung Nguyen" w:date="2020-01-08T12:39:00Z">
              <w:r w:rsidRPr="00DB1697">
                <w:rPr>
                  <w:rFonts w:asciiTheme="minorHAnsi" w:hAnsiTheme="minorHAnsi" w:cstheme="minorHAnsi"/>
                  <w:sz w:val="16"/>
                  <w:szCs w:val="16"/>
                  <w:rPrChange w:id="1549" w:author="Tung Nguyen" w:date="2020-01-08T12:46:00Z">
                    <w:rPr/>
                  </w:rPrChange>
                </w:rPr>
                <w:t>0.01%</w:t>
              </w:r>
            </w:ins>
            <w:del w:id="1550" w:author="Tung Nguyen" w:date="2020-01-08T12:39:00Z">
              <w:r w:rsidRPr="00DB1697" w:rsidDel="004E0D04">
                <w:rPr>
                  <w:rFonts w:asciiTheme="minorHAnsi" w:hAnsiTheme="minorHAnsi" w:cstheme="minorHAnsi"/>
                  <w:color w:val="000000"/>
                  <w:sz w:val="16"/>
                  <w:szCs w:val="16"/>
                  <w:rPrChange w:id="1551" w:author="Tung Nguyen" w:date="2020-01-08T12:46:00Z">
                    <w:rPr>
                      <w:rFonts w:ascii="Calibri" w:hAnsi="Calibri" w:cs="Calibri"/>
                      <w:color w:val="000000"/>
                      <w:sz w:val="18"/>
                      <w:szCs w:val="18"/>
                    </w:rPr>
                  </w:rPrChange>
                </w:rPr>
                <w:delText>0.01%</w:delText>
              </w:r>
            </w:del>
          </w:p>
        </w:tc>
        <w:tc>
          <w:tcPr>
            <w:tcW w:w="307" w:type="pct"/>
            <w:gridSpan w:val="4"/>
            <w:tcBorders>
              <w:top w:val="nil"/>
              <w:left w:val="nil"/>
              <w:bottom w:val="nil"/>
              <w:right w:val="nil"/>
            </w:tcBorders>
            <w:shd w:val="clear" w:color="000000" w:fill="FFFFFF"/>
            <w:noWrap/>
            <w:tcPrChange w:id="1552" w:author="Tung Nguyen" w:date="2020-01-08T12:49:00Z">
              <w:tcPr>
                <w:tcW w:w="306" w:type="pct"/>
                <w:gridSpan w:val="9"/>
                <w:tcBorders>
                  <w:top w:val="nil"/>
                  <w:left w:val="nil"/>
                  <w:bottom w:val="nil"/>
                  <w:right w:val="nil"/>
                </w:tcBorders>
                <w:shd w:val="clear" w:color="000000" w:fill="FFFFFF"/>
                <w:noWrap/>
              </w:tcPr>
            </w:tcPrChange>
          </w:tcPr>
          <w:p w14:paraId="06D1094A" w14:textId="6C8AFEB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53" w:author="Tung Nguyen" w:date="2020-01-08T12:46:00Z">
                  <w:rPr>
                    <w:rFonts w:ascii="Calibri" w:hAnsi="Calibri" w:cs="Calibri"/>
                    <w:color w:val="000000"/>
                    <w:sz w:val="18"/>
                    <w:szCs w:val="18"/>
                  </w:rPr>
                </w:rPrChange>
              </w:rPr>
            </w:pPr>
            <w:ins w:id="1554" w:author="Tung Nguyen" w:date="2020-01-08T12:39:00Z">
              <w:r w:rsidRPr="00DB1697">
                <w:rPr>
                  <w:rFonts w:asciiTheme="minorHAnsi" w:hAnsiTheme="minorHAnsi" w:cstheme="minorHAnsi"/>
                  <w:sz w:val="16"/>
                  <w:szCs w:val="16"/>
                  <w:rPrChange w:id="1555" w:author="Tung Nguyen" w:date="2020-01-08T12:46:00Z">
                    <w:rPr/>
                  </w:rPrChange>
                </w:rPr>
                <w:t>-0.01%</w:t>
              </w:r>
            </w:ins>
            <w:del w:id="1556" w:author="Tung Nguyen" w:date="2020-01-08T12:39:00Z">
              <w:r w:rsidRPr="00DB1697" w:rsidDel="004E0D04">
                <w:rPr>
                  <w:rFonts w:asciiTheme="minorHAnsi" w:hAnsiTheme="minorHAnsi" w:cstheme="minorHAnsi"/>
                  <w:color w:val="000000"/>
                  <w:sz w:val="16"/>
                  <w:szCs w:val="16"/>
                  <w:rPrChange w:id="1557" w:author="Tung Nguyen" w:date="2020-01-08T12:46:00Z">
                    <w:rPr>
                      <w:rFonts w:ascii="Calibri" w:hAnsi="Calibri" w:cs="Calibri"/>
                      <w:color w:val="000000"/>
                      <w:sz w:val="18"/>
                      <w:szCs w:val="18"/>
                    </w:rPr>
                  </w:rPrChange>
                </w:rPr>
                <w:delText>-0.01%</w:delText>
              </w:r>
            </w:del>
          </w:p>
        </w:tc>
        <w:tc>
          <w:tcPr>
            <w:tcW w:w="304" w:type="pct"/>
            <w:gridSpan w:val="3"/>
            <w:tcBorders>
              <w:top w:val="nil"/>
              <w:left w:val="nil"/>
              <w:bottom w:val="nil"/>
              <w:right w:val="nil"/>
            </w:tcBorders>
            <w:shd w:val="clear" w:color="000000" w:fill="FFFFFF"/>
            <w:noWrap/>
            <w:tcPrChange w:id="1558" w:author="Tung Nguyen" w:date="2020-01-08T12:49:00Z">
              <w:tcPr>
                <w:tcW w:w="304" w:type="pct"/>
                <w:gridSpan w:val="7"/>
                <w:tcBorders>
                  <w:top w:val="nil"/>
                  <w:left w:val="nil"/>
                  <w:bottom w:val="nil"/>
                  <w:right w:val="nil"/>
                </w:tcBorders>
                <w:shd w:val="clear" w:color="000000" w:fill="FFFFFF"/>
                <w:noWrap/>
              </w:tcPr>
            </w:tcPrChange>
          </w:tcPr>
          <w:p w14:paraId="1C5E0818" w14:textId="62F5CC6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59" w:author="Tung Nguyen" w:date="2020-01-08T12:46:00Z">
                  <w:rPr>
                    <w:rFonts w:ascii="Calibri" w:hAnsi="Calibri" w:cs="Calibri"/>
                    <w:color w:val="000000"/>
                    <w:sz w:val="18"/>
                    <w:szCs w:val="18"/>
                  </w:rPr>
                </w:rPrChange>
              </w:rPr>
            </w:pPr>
            <w:ins w:id="1560" w:author="Tung Nguyen" w:date="2020-01-08T12:39:00Z">
              <w:r w:rsidRPr="00DB1697">
                <w:rPr>
                  <w:rFonts w:asciiTheme="minorHAnsi" w:hAnsiTheme="minorHAnsi" w:cstheme="minorHAnsi"/>
                  <w:sz w:val="16"/>
                  <w:szCs w:val="16"/>
                  <w:rPrChange w:id="1561" w:author="Tung Nguyen" w:date="2020-01-08T12:46:00Z">
                    <w:rPr/>
                  </w:rPrChange>
                </w:rPr>
                <w:t>-0.01%</w:t>
              </w:r>
            </w:ins>
            <w:del w:id="1562" w:author="Tung Nguyen" w:date="2020-01-08T12:39:00Z">
              <w:r w:rsidRPr="00DB1697" w:rsidDel="004E0D04">
                <w:rPr>
                  <w:rFonts w:asciiTheme="minorHAnsi" w:hAnsiTheme="minorHAnsi" w:cstheme="minorHAnsi"/>
                  <w:color w:val="000000"/>
                  <w:sz w:val="16"/>
                  <w:szCs w:val="16"/>
                  <w:rPrChange w:id="1563"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Change w:id="1564" w:author="Tung Nguyen" w:date="2020-01-08T12:49:00Z">
              <w:tcPr>
                <w:tcW w:w="303" w:type="pct"/>
                <w:gridSpan w:val="7"/>
                <w:tcBorders>
                  <w:top w:val="nil"/>
                  <w:left w:val="nil"/>
                  <w:bottom w:val="nil"/>
                  <w:right w:val="nil"/>
                </w:tcBorders>
                <w:shd w:val="clear" w:color="000000" w:fill="FFFFFF"/>
                <w:noWrap/>
              </w:tcPr>
            </w:tcPrChange>
          </w:tcPr>
          <w:p w14:paraId="5E693AA3" w14:textId="06BAFBE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65" w:author="Tung Nguyen" w:date="2020-01-08T12:46:00Z">
                  <w:rPr>
                    <w:rFonts w:ascii="Calibri" w:hAnsi="Calibri" w:cs="Calibri"/>
                    <w:color w:val="000000"/>
                    <w:sz w:val="18"/>
                    <w:szCs w:val="18"/>
                  </w:rPr>
                </w:rPrChange>
              </w:rPr>
            </w:pPr>
            <w:ins w:id="1566" w:author="Tung Nguyen" w:date="2020-01-08T12:39:00Z">
              <w:r w:rsidRPr="00DB1697">
                <w:rPr>
                  <w:rFonts w:asciiTheme="minorHAnsi" w:hAnsiTheme="minorHAnsi" w:cstheme="minorHAnsi"/>
                  <w:sz w:val="16"/>
                  <w:szCs w:val="16"/>
                  <w:rPrChange w:id="1567" w:author="Tung Nguyen" w:date="2020-01-08T12:46:00Z">
                    <w:rPr/>
                  </w:rPrChange>
                </w:rPr>
                <w:t>101%</w:t>
              </w:r>
            </w:ins>
            <w:del w:id="1568" w:author="Tung Nguyen" w:date="2020-01-08T12:39:00Z">
              <w:r w:rsidRPr="00DB1697" w:rsidDel="004E0D04">
                <w:rPr>
                  <w:rFonts w:asciiTheme="minorHAnsi" w:hAnsiTheme="minorHAnsi" w:cstheme="minorHAnsi"/>
                  <w:color w:val="000000"/>
                  <w:sz w:val="16"/>
                  <w:szCs w:val="16"/>
                  <w:rPrChange w:id="1569" w:author="Tung Nguyen" w:date="2020-01-08T12:46: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1570" w:author="Tung Nguyen" w:date="2020-01-08T12:49:00Z">
              <w:tcPr>
                <w:tcW w:w="303" w:type="pct"/>
                <w:gridSpan w:val="7"/>
                <w:tcBorders>
                  <w:top w:val="nil"/>
                  <w:left w:val="nil"/>
                  <w:bottom w:val="nil"/>
                  <w:right w:val="single" w:sz="4" w:space="0" w:color="auto"/>
                </w:tcBorders>
                <w:shd w:val="clear" w:color="000000" w:fill="FFFFFF"/>
                <w:noWrap/>
              </w:tcPr>
            </w:tcPrChange>
          </w:tcPr>
          <w:p w14:paraId="05FB68B8" w14:textId="31D9C6B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71" w:author="Tung Nguyen" w:date="2020-01-08T12:46:00Z">
                  <w:rPr>
                    <w:rFonts w:ascii="Calibri" w:hAnsi="Calibri" w:cs="Calibri"/>
                    <w:color w:val="000000"/>
                    <w:sz w:val="18"/>
                    <w:szCs w:val="18"/>
                  </w:rPr>
                </w:rPrChange>
              </w:rPr>
            </w:pPr>
            <w:ins w:id="1572" w:author="Tung Nguyen" w:date="2020-01-08T12:39:00Z">
              <w:r w:rsidRPr="00DB1697">
                <w:rPr>
                  <w:rFonts w:asciiTheme="minorHAnsi" w:hAnsiTheme="minorHAnsi" w:cstheme="minorHAnsi"/>
                  <w:sz w:val="16"/>
                  <w:szCs w:val="16"/>
                  <w:rPrChange w:id="1573" w:author="Tung Nguyen" w:date="2020-01-08T12:46:00Z">
                    <w:rPr/>
                  </w:rPrChange>
                </w:rPr>
                <w:t>100%</w:t>
              </w:r>
            </w:ins>
            <w:del w:id="1574" w:author="Tung Nguyen" w:date="2020-01-08T12:39:00Z">
              <w:r w:rsidRPr="00DB1697" w:rsidDel="004E0D04">
                <w:rPr>
                  <w:rFonts w:asciiTheme="minorHAnsi" w:hAnsiTheme="minorHAnsi" w:cstheme="minorHAnsi"/>
                  <w:color w:val="000000"/>
                  <w:sz w:val="16"/>
                  <w:szCs w:val="16"/>
                  <w:rPrChange w:id="1575"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1576" w:author="Tung Nguyen" w:date="2020-01-08T12:49:00Z">
              <w:tcPr>
                <w:tcW w:w="303" w:type="pct"/>
                <w:gridSpan w:val="7"/>
                <w:tcBorders>
                  <w:top w:val="nil"/>
                  <w:left w:val="nil"/>
                  <w:bottom w:val="nil"/>
                  <w:right w:val="nil"/>
                </w:tcBorders>
                <w:shd w:val="clear" w:color="000000" w:fill="FFFFFF"/>
                <w:noWrap/>
              </w:tcPr>
            </w:tcPrChange>
          </w:tcPr>
          <w:p w14:paraId="18ED04BB" w14:textId="1E1CDC5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77" w:author="Tung Nguyen" w:date="2020-01-08T12:46:00Z">
                  <w:rPr>
                    <w:rFonts w:ascii="Calibri" w:hAnsi="Calibri" w:cs="Calibri"/>
                    <w:color w:val="000000"/>
                    <w:sz w:val="18"/>
                    <w:szCs w:val="18"/>
                  </w:rPr>
                </w:rPrChange>
              </w:rPr>
            </w:pPr>
            <w:ins w:id="1578" w:author="Tung Nguyen" w:date="2020-01-08T12:39:00Z">
              <w:r w:rsidRPr="00DB1697">
                <w:rPr>
                  <w:rFonts w:asciiTheme="minorHAnsi" w:hAnsiTheme="minorHAnsi" w:cstheme="minorHAnsi"/>
                  <w:sz w:val="16"/>
                  <w:szCs w:val="16"/>
                  <w:rPrChange w:id="1579" w:author="Tung Nguyen" w:date="2020-01-08T12:46:00Z">
                    <w:rPr/>
                  </w:rPrChange>
                </w:rPr>
                <w:t>0.01%</w:t>
              </w:r>
            </w:ins>
            <w:del w:id="1580" w:author="Tung Nguyen" w:date="2020-01-08T12:39:00Z">
              <w:r w:rsidRPr="00DB1697" w:rsidDel="004E0D04">
                <w:rPr>
                  <w:rFonts w:asciiTheme="minorHAnsi" w:hAnsiTheme="minorHAnsi" w:cstheme="minorHAnsi"/>
                  <w:color w:val="000000"/>
                  <w:sz w:val="16"/>
                  <w:szCs w:val="16"/>
                  <w:rPrChange w:id="1581" w:author="Tung Nguyen" w:date="2020-01-08T12:46:00Z">
                    <w:rPr>
                      <w:rFonts w:ascii="Calibri" w:hAnsi="Calibri" w:cs="Calibri"/>
                      <w:color w:val="000000"/>
                      <w:sz w:val="18"/>
                      <w:szCs w:val="18"/>
                    </w:rPr>
                  </w:rPrChange>
                </w:rPr>
                <w:delText>0.01%</w:delText>
              </w:r>
            </w:del>
          </w:p>
        </w:tc>
        <w:tc>
          <w:tcPr>
            <w:tcW w:w="304" w:type="pct"/>
            <w:gridSpan w:val="2"/>
            <w:tcBorders>
              <w:top w:val="nil"/>
              <w:left w:val="nil"/>
              <w:bottom w:val="nil"/>
              <w:right w:val="nil"/>
            </w:tcBorders>
            <w:shd w:val="clear" w:color="000000" w:fill="FFFFFF"/>
            <w:noWrap/>
            <w:tcPrChange w:id="1582" w:author="Tung Nguyen" w:date="2020-01-08T12:49:00Z">
              <w:tcPr>
                <w:tcW w:w="304" w:type="pct"/>
                <w:gridSpan w:val="6"/>
                <w:tcBorders>
                  <w:top w:val="nil"/>
                  <w:left w:val="nil"/>
                  <w:bottom w:val="nil"/>
                  <w:right w:val="nil"/>
                </w:tcBorders>
                <w:shd w:val="clear" w:color="000000" w:fill="FFFFFF"/>
                <w:noWrap/>
              </w:tcPr>
            </w:tcPrChange>
          </w:tcPr>
          <w:p w14:paraId="57DB4203" w14:textId="63A7EA7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83" w:author="Tung Nguyen" w:date="2020-01-08T12:46:00Z">
                  <w:rPr>
                    <w:rFonts w:ascii="Calibri" w:hAnsi="Calibri" w:cs="Calibri"/>
                    <w:color w:val="000000"/>
                    <w:sz w:val="18"/>
                    <w:szCs w:val="18"/>
                  </w:rPr>
                </w:rPrChange>
              </w:rPr>
            </w:pPr>
            <w:ins w:id="1584" w:author="Tung Nguyen" w:date="2020-01-08T12:39:00Z">
              <w:r w:rsidRPr="00DB1697">
                <w:rPr>
                  <w:rFonts w:asciiTheme="minorHAnsi" w:hAnsiTheme="minorHAnsi" w:cstheme="minorHAnsi"/>
                  <w:sz w:val="16"/>
                  <w:szCs w:val="16"/>
                  <w:rPrChange w:id="1585" w:author="Tung Nguyen" w:date="2020-01-08T12:46:00Z">
                    <w:rPr/>
                  </w:rPrChange>
                </w:rPr>
                <w:t>-0.02%</w:t>
              </w:r>
            </w:ins>
            <w:del w:id="1586" w:author="Tung Nguyen" w:date="2020-01-08T12:39:00Z">
              <w:r w:rsidRPr="00DB1697" w:rsidDel="004E0D04">
                <w:rPr>
                  <w:rFonts w:asciiTheme="minorHAnsi" w:hAnsiTheme="minorHAnsi" w:cstheme="minorHAnsi"/>
                  <w:color w:val="000000"/>
                  <w:sz w:val="16"/>
                  <w:szCs w:val="16"/>
                  <w:rPrChange w:id="1587"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nil"/>
              <w:right w:val="nil"/>
            </w:tcBorders>
            <w:shd w:val="clear" w:color="000000" w:fill="FFFFFF"/>
            <w:noWrap/>
            <w:tcPrChange w:id="1588" w:author="Tung Nguyen" w:date="2020-01-08T12:49:00Z">
              <w:tcPr>
                <w:tcW w:w="303" w:type="pct"/>
                <w:gridSpan w:val="7"/>
                <w:tcBorders>
                  <w:top w:val="nil"/>
                  <w:left w:val="nil"/>
                  <w:bottom w:val="nil"/>
                  <w:right w:val="nil"/>
                </w:tcBorders>
                <w:shd w:val="clear" w:color="000000" w:fill="FFFFFF"/>
                <w:noWrap/>
              </w:tcPr>
            </w:tcPrChange>
          </w:tcPr>
          <w:p w14:paraId="11806341" w14:textId="277B415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89" w:author="Tung Nguyen" w:date="2020-01-08T12:46:00Z">
                  <w:rPr>
                    <w:rFonts w:ascii="Calibri" w:hAnsi="Calibri" w:cs="Calibri"/>
                    <w:color w:val="000000"/>
                    <w:sz w:val="18"/>
                    <w:szCs w:val="18"/>
                  </w:rPr>
                </w:rPrChange>
              </w:rPr>
            </w:pPr>
            <w:ins w:id="1590" w:author="Tung Nguyen" w:date="2020-01-08T12:39:00Z">
              <w:r w:rsidRPr="00DB1697">
                <w:rPr>
                  <w:rFonts w:asciiTheme="minorHAnsi" w:hAnsiTheme="minorHAnsi" w:cstheme="minorHAnsi"/>
                  <w:sz w:val="16"/>
                  <w:szCs w:val="16"/>
                  <w:rPrChange w:id="1591" w:author="Tung Nguyen" w:date="2020-01-08T12:46:00Z">
                    <w:rPr/>
                  </w:rPrChange>
                </w:rPr>
                <w:t>0.01%</w:t>
              </w:r>
            </w:ins>
            <w:del w:id="1592" w:author="Tung Nguyen" w:date="2020-01-08T12:39:00Z">
              <w:r w:rsidRPr="00DB1697" w:rsidDel="004E0D04">
                <w:rPr>
                  <w:rFonts w:asciiTheme="minorHAnsi" w:hAnsiTheme="minorHAnsi" w:cstheme="minorHAnsi"/>
                  <w:color w:val="000000"/>
                  <w:sz w:val="16"/>
                  <w:szCs w:val="16"/>
                  <w:rPrChange w:id="1593"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Change w:id="1594" w:author="Tung Nguyen" w:date="2020-01-08T12:49:00Z">
              <w:tcPr>
                <w:tcW w:w="303" w:type="pct"/>
                <w:gridSpan w:val="6"/>
                <w:tcBorders>
                  <w:top w:val="nil"/>
                  <w:left w:val="nil"/>
                  <w:bottom w:val="nil"/>
                  <w:right w:val="nil"/>
                </w:tcBorders>
                <w:shd w:val="clear" w:color="000000" w:fill="FFFFFF"/>
                <w:noWrap/>
              </w:tcPr>
            </w:tcPrChange>
          </w:tcPr>
          <w:p w14:paraId="056C7940" w14:textId="68BE593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95" w:author="Tung Nguyen" w:date="2020-01-08T12:46:00Z">
                  <w:rPr>
                    <w:rFonts w:ascii="Calibri" w:hAnsi="Calibri" w:cs="Calibri"/>
                    <w:color w:val="000000"/>
                    <w:sz w:val="18"/>
                    <w:szCs w:val="18"/>
                  </w:rPr>
                </w:rPrChange>
              </w:rPr>
            </w:pPr>
            <w:ins w:id="1596" w:author="Tung Nguyen" w:date="2020-01-08T12:39:00Z">
              <w:r w:rsidRPr="00DB1697">
                <w:rPr>
                  <w:rFonts w:asciiTheme="minorHAnsi" w:hAnsiTheme="minorHAnsi" w:cstheme="minorHAnsi"/>
                  <w:sz w:val="16"/>
                  <w:szCs w:val="16"/>
                  <w:rPrChange w:id="1597" w:author="Tung Nguyen" w:date="2020-01-08T12:46:00Z">
                    <w:rPr/>
                  </w:rPrChange>
                </w:rPr>
                <w:t>101%</w:t>
              </w:r>
            </w:ins>
            <w:del w:id="1598" w:author="Tung Nguyen" w:date="2020-01-08T12:39:00Z">
              <w:r w:rsidRPr="00DB1697" w:rsidDel="004E0D04">
                <w:rPr>
                  <w:rFonts w:asciiTheme="minorHAnsi" w:hAnsiTheme="minorHAnsi" w:cstheme="minorHAnsi"/>
                  <w:color w:val="000000"/>
                  <w:sz w:val="16"/>
                  <w:szCs w:val="16"/>
                  <w:rPrChange w:id="1599" w:author="Tung Nguyen" w:date="2020-01-08T12:46:00Z">
                    <w:rPr>
                      <w:rFonts w:ascii="Calibri" w:hAnsi="Calibri" w:cs="Calibri"/>
                      <w:color w:val="000000"/>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Change w:id="1600" w:author="Tung Nguyen" w:date="2020-01-08T12:49:00Z">
              <w:tcPr>
                <w:tcW w:w="301" w:type="pct"/>
                <w:gridSpan w:val="2"/>
                <w:tcBorders>
                  <w:top w:val="nil"/>
                  <w:left w:val="nil"/>
                  <w:bottom w:val="nil"/>
                  <w:right w:val="single" w:sz="4" w:space="0" w:color="auto"/>
                </w:tcBorders>
                <w:shd w:val="clear" w:color="000000" w:fill="FFFFFF"/>
                <w:noWrap/>
              </w:tcPr>
            </w:tcPrChange>
          </w:tcPr>
          <w:p w14:paraId="2D744E6A" w14:textId="4B6F1B7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01" w:author="Tung Nguyen" w:date="2020-01-08T12:46:00Z">
                  <w:rPr>
                    <w:rFonts w:ascii="Calibri" w:hAnsi="Calibri" w:cs="Calibri"/>
                    <w:color w:val="000000"/>
                    <w:sz w:val="18"/>
                    <w:szCs w:val="18"/>
                  </w:rPr>
                </w:rPrChange>
              </w:rPr>
            </w:pPr>
            <w:ins w:id="1602" w:author="Tung Nguyen" w:date="2020-01-08T12:39:00Z">
              <w:r w:rsidRPr="00DB1697">
                <w:rPr>
                  <w:rFonts w:asciiTheme="minorHAnsi" w:hAnsiTheme="minorHAnsi" w:cstheme="minorHAnsi"/>
                  <w:sz w:val="16"/>
                  <w:szCs w:val="16"/>
                  <w:rPrChange w:id="1603" w:author="Tung Nguyen" w:date="2020-01-08T12:46:00Z">
                    <w:rPr/>
                  </w:rPrChange>
                </w:rPr>
                <w:t>102%</w:t>
              </w:r>
            </w:ins>
            <w:del w:id="1604" w:author="Tung Nguyen" w:date="2020-01-08T12:39:00Z">
              <w:r w:rsidRPr="00DB1697" w:rsidDel="004E0D04">
                <w:rPr>
                  <w:rFonts w:asciiTheme="minorHAnsi" w:hAnsiTheme="minorHAnsi" w:cstheme="minorHAnsi"/>
                  <w:color w:val="000000"/>
                  <w:sz w:val="16"/>
                  <w:szCs w:val="16"/>
                  <w:rPrChange w:id="1605" w:author="Tung Nguyen" w:date="2020-01-08T12:46:00Z">
                    <w:rPr>
                      <w:rFonts w:ascii="Calibri" w:hAnsi="Calibri" w:cs="Calibri"/>
                      <w:color w:val="000000"/>
                      <w:sz w:val="18"/>
                      <w:szCs w:val="18"/>
                    </w:rPr>
                  </w:rPrChange>
                </w:rPr>
                <w:delText>102%</w:delText>
              </w:r>
            </w:del>
          </w:p>
        </w:tc>
      </w:tr>
      <w:tr w:rsidR="00622FCB" w:rsidRPr="000B05D1" w14:paraId="3B0FC9BC" w14:textId="77777777" w:rsidTr="00622FCB">
        <w:trPr>
          <w:trHeight w:val="300"/>
          <w:trPrChange w:id="1606"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1607"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74D5FA7B" w14:textId="1E29C6A8"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Change w:id="1608" w:author="Tung Nguyen" w:date="2020-01-08T12:49:00Z">
              <w:tcPr>
                <w:tcW w:w="303" w:type="pct"/>
                <w:gridSpan w:val="5"/>
                <w:tcBorders>
                  <w:top w:val="nil"/>
                  <w:left w:val="single" w:sz="4" w:space="0" w:color="auto"/>
                  <w:bottom w:val="nil"/>
                  <w:right w:val="nil"/>
                </w:tcBorders>
                <w:shd w:val="clear" w:color="000000" w:fill="FFFFFF"/>
                <w:noWrap/>
              </w:tcPr>
            </w:tcPrChange>
          </w:tcPr>
          <w:p w14:paraId="4FF731F9" w14:textId="57C1F4D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09" w:author="Tung Nguyen" w:date="2020-01-08T12:46:00Z">
                  <w:rPr>
                    <w:rFonts w:ascii="Calibri" w:hAnsi="Calibri" w:cs="Calibri"/>
                    <w:color w:val="000000"/>
                    <w:sz w:val="18"/>
                    <w:szCs w:val="18"/>
                  </w:rPr>
                </w:rPrChange>
              </w:rPr>
            </w:pPr>
            <w:ins w:id="1610" w:author="Tung Nguyen" w:date="2020-01-08T12:39:00Z">
              <w:r w:rsidRPr="00DB1697">
                <w:rPr>
                  <w:rFonts w:asciiTheme="minorHAnsi" w:hAnsiTheme="minorHAnsi" w:cstheme="minorHAnsi"/>
                  <w:sz w:val="16"/>
                  <w:szCs w:val="16"/>
                  <w:rPrChange w:id="1611" w:author="Tung Nguyen" w:date="2020-01-08T12:46:00Z">
                    <w:rPr/>
                  </w:rPrChange>
                </w:rPr>
                <w:t>-0.03%</w:t>
              </w:r>
            </w:ins>
            <w:del w:id="1612" w:author="Tung Nguyen" w:date="2020-01-08T12:39:00Z">
              <w:r w:rsidRPr="00DB1697" w:rsidDel="004E0D04">
                <w:rPr>
                  <w:rFonts w:asciiTheme="minorHAnsi" w:hAnsiTheme="minorHAnsi" w:cstheme="minorHAnsi"/>
                  <w:sz w:val="16"/>
                  <w:szCs w:val="16"/>
                  <w:rPrChange w:id="1613" w:author="Tung Nguyen" w:date="2020-01-08T12:46:00Z">
                    <w:rPr>
                      <w:rFonts w:ascii="Calibri" w:hAnsi="Calibri" w:cs="Calibri"/>
                      <w:sz w:val="18"/>
                      <w:szCs w:val="18"/>
                    </w:rPr>
                  </w:rPrChange>
                </w:rPr>
                <w:delText>-0,03%</w:delText>
              </w:r>
            </w:del>
          </w:p>
        </w:tc>
        <w:tc>
          <w:tcPr>
            <w:tcW w:w="303" w:type="pct"/>
            <w:gridSpan w:val="2"/>
            <w:tcBorders>
              <w:top w:val="nil"/>
              <w:left w:val="nil"/>
              <w:bottom w:val="nil"/>
              <w:right w:val="nil"/>
            </w:tcBorders>
            <w:shd w:val="clear" w:color="000000" w:fill="FFFFFF"/>
            <w:noWrap/>
            <w:tcPrChange w:id="1614" w:author="Tung Nguyen" w:date="2020-01-08T12:49:00Z">
              <w:tcPr>
                <w:tcW w:w="303" w:type="pct"/>
                <w:gridSpan w:val="5"/>
                <w:tcBorders>
                  <w:top w:val="nil"/>
                  <w:left w:val="nil"/>
                  <w:bottom w:val="nil"/>
                  <w:right w:val="nil"/>
                </w:tcBorders>
                <w:shd w:val="clear" w:color="000000" w:fill="FFFFFF"/>
                <w:noWrap/>
              </w:tcPr>
            </w:tcPrChange>
          </w:tcPr>
          <w:p w14:paraId="59450FDF" w14:textId="73D5DF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15" w:author="Tung Nguyen" w:date="2020-01-08T12:46:00Z">
                  <w:rPr>
                    <w:rFonts w:ascii="Calibri" w:hAnsi="Calibri" w:cs="Calibri"/>
                    <w:color w:val="000000"/>
                    <w:sz w:val="18"/>
                    <w:szCs w:val="18"/>
                  </w:rPr>
                </w:rPrChange>
              </w:rPr>
            </w:pPr>
            <w:ins w:id="1616" w:author="Tung Nguyen" w:date="2020-01-08T12:39:00Z">
              <w:r w:rsidRPr="00DB1697">
                <w:rPr>
                  <w:rFonts w:asciiTheme="minorHAnsi" w:hAnsiTheme="minorHAnsi" w:cstheme="minorHAnsi"/>
                  <w:sz w:val="16"/>
                  <w:szCs w:val="16"/>
                  <w:rPrChange w:id="1617" w:author="Tung Nguyen" w:date="2020-01-08T12:46:00Z">
                    <w:rPr/>
                  </w:rPrChange>
                </w:rPr>
                <w:t>-0.04%</w:t>
              </w:r>
            </w:ins>
            <w:del w:id="1618" w:author="Tung Nguyen" w:date="2020-01-08T12:39:00Z">
              <w:r w:rsidRPr="00DB1697" w:rsidDel="004E0D04">
                <w:rPr>
                  <w:rFonts w:asciiTheme="minorHAnsi" w:hAnsiTheme="minorHAnsi" w:cstheme="minorHAnsi"/>
                  <w:sz w:val="16"/>
                  <w:szCs w:val="16"/>
                  <w:rPrChange w:id="1619" w:author="Tung Nguyen" w:date="2020-01-08T12:46:00Z">
                    <w:rPr>
                      <w:rFonts w:ascii="Calibri" w:hAnsi="Calibri" w:cs="Calibri"/>
                      <w:sz w:val="18"/>
                      <w:szCs w:val="18"/>
                    </w:rPr>
                  </w:rPrChange>
                </w:rPr>
                <w:delText>-0,04%</w:delText>
              </w:r>
            </w:del>
          </w:p>
        </w:tc>
        <w:tc>
          <w:tcPr>
            <w:tcW w:w="303" w:type="pct"/>
            <w:gridSpan w:val="2"/>
            <w:tcBorders>
              <w:top w:val="nil"/>
              <w:left w:val="nil"/>
              <w:bottom w:val="nil"/>
              <w:right w:val="nil"/>
            </w:tcBorders>
            <w:shd w:val="clear" w:color="000000" w:fill="FFFFFF"/>
            <w:noWrap/>
            <w:tcPrChange w:id="1620" w:author="Tung Nguyen" w:date="2020-01-08T12:49:00Z">
              <w:tcPr>
                <w:tcW w:w="303" w:type="pct"/>
                <w:gridSpan w:val="5"/>
                <w:tcBorders>
                  <w:top w:val="nil"/>
                  <w:left w:val="nil"/>
                  <w:bottom w:val="nil"/>
                  <w:right w:val="nil"/>
                </w:tcBorders>
                <w:shd w:val="clear" w:color="000000" w:fill="FFFFFF"/>
                <w:noWrap/>
              </w:tcPr>
            </w:tcPrChange>
          </w:tcPr>
          <w:p w14:paraId="497EC5DD" w14:textId="7A7CA29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21" w:author="Tung Nguyen" w:date="2020-01-08T12:46:00Z">
                  <w:rPr>
                    <w:rFonts w:ascii="Calibri" w:hAnsi="Calibri" w:cs="Calibri"/>
                    <w:color w:val="000000"/>
                    <w:sz w:val="18"/>
                    <w:szCs w:val="18"/>
                  </w:rPr>
                </w:rPrChange>
              </w:rPr>
            </w:pPr>
            <w:ins w:id="1622" w:author="Tung Nguyen" w:date="2020-01-08T12:39:00Z">
              <w:r w:rsidRPr="00DB1697">
                <w:rPr>
                  <w:rFonts w:asciiTheme="minorHAnsi" w:hAnsiTheme="minorHAnsi" w:cstheme="minorHAnsi"/>
                  <w:sz w:val="16"/>
                  <w:szCs w:val="16"/>
                  <w:rPrChange w:id="1623" w:author="Tung Nguyen" w:date="2020-01-08T12:46:00Z">
                    <w:rPr/>
                  </w:rPrChange>
                </w:rPr>
                <w:t>-0.05%</w:t>
              </w:r>
            </w:ins>
            <w:del w:id="1624" w:author="Tung Nguyen" w:date="2020-01-08T12:39:00Z">
              <w:r w:rsidRPr="00DB1697" w:rsidDel="004E0D04">
                <w:rPr>
                  <w:rFonts w:asciiTheme="minorHAnsi" w:hAnsiTheme="minorHAnsi" w:cstheme="minorHAnsi"/>
                  <w:sz w:val="16"/>
                  <w:szCs w:val="16"/>
                  <w:rPrChange w:id="1625" w:author="Tung Nguyen" w:date="2020-01-08T12:46:00Z">
                    <w:rPr>
                      <w:rFonts w:ascii="Calibri" w:hAnsi="Calibri" w:cs="Calibri"/>
                      <w:sz w:val="18"/>
                      <w:szCs w:val="18"/>
                    </w:rPr>
                  </w:rPrChange>
                </w:rPr>
                <w:delText>-0,05%</w:delText>
              </w:r>
            </w:del>
          </w:p>
        </w:tc>
        <w:tc>
          <w:tcPr>
            <w:tcW w:w="304" w:type="pct"/>
            <w:gridSpan w:val="2"/>
            <w:tcBorders>
              <w:top w:val="nil"/>
              <w:left w:val="nil"/>
              <w:bottom w:val="nil"/>
              <w:right w:val="nil"/>
            </w:tcBorders>
            <w:shd w:val="clear" w:color="000000" w:fill="FFFFFF"/>
            <w:noWrap/>
            <w:tcPrChange w:id="1626" w:author="Tung Nguyen" w:date="2020-01-08T12:49:00Z">
              <w:tcPr>
                <w:tcW w:w="304" w:type="pct"/>
                <w:gridSpan w:val="5"/>
                <w:tcBorders>
                  <w:top w:val="nil"/>
                  <w:left w:val="nil"/>
                  <w:bottom w:val="nil"/>
                  <w:right w:val="nil"/>
                </w:tcBorders>
                <w:shd w:val="clear" w:color="000000" w:fill="FFFFFF"/>
                <w:noWrap/>
              </w:tcPr>
            </w:tcPrChange>
          </w:tcPr>
          <w:p w14:paraId="1F797FAF" w14:textId="789999A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27" w:author="Tung Nguyen" w:date="2020-01-08T12:46:00Z">
                  <w:rPr>
                    <w:rFonts w:ascii="Calibri" w:hAnsi="Calibri" w:cs="Calibri"/>
                    <w:color w:val="000000"/>
                    <w:sz w:val="18"/>
                    <w:szCs w:val="18"/>
                  </w:rPr>
                </w:rPrChange>
              </w:rPr>
            </w:pPr>
            <w:ins w:id="1628" w:author="Tung Nguyen" w:date="2020-01-08T12:39:00Z">
              <w:r w:rsidRPr="00DB1697">
                <w:rPr>
                  <w:rFonts w:asciiTheme="minorHAnsi" w:hAnsiTheme="minorHAnsi" w:cstheme="minorHAnsi"/>
                  <w:sz w:val="16"/>
                  <w:szCs w:val="16"/>
                  <w:rPrChange w:id="1629" w:author="Tung Nguyen" w:date="2020-01-08T12:46:00Z">
                    <w:rPr/>
                  </w:rPrChange>
                </w:rPr>
                <w:t>100%</w:t>
              </w:r>
            </w:ins>
            <w:del w:id="1630" w:author="Tung Nguyen" w:date="2020-01-08T12:39:00Z">
              <w:r w:rsidRPr="00DB1697" w:rsidDel="004E0D04">
                <w:rPr>
                  <w:rFonts w:asciiTheme="minorHAnsi" w:hAnsiTheme="minorHAnsi" w:cstheme="minorHAnsi"/>
                  <w:sz w:val="16"/>
                  <w:szCs w:val="16"/>
                  <w:rPrChange w:id="1631" w:author="Tung Nguyen" w:date="2020-01-08T12:46:00Z">
                    <w:rPr>
                      <w:rFonts w:ascii="Calibri" w:hAnsi="Calibri" w:cs="Calibri"/>
                      <w:sz w:val="18"/>
                      <w:szCs w:val="18"/>
                    </w:rPr>
                  </w:rPrChange>
                </w:rPr>
                <w:delText>100%</w:delText>
              </w:r>
            </w:del>
          </w:p>
        </w:tc>
        <w:tc>
          <w:tcPr>
            <w:tcW w:w="303" w:type="pct"/>
            <w:tcBorders>
              <w:top w:val="nil"/>
              <w:left w:val="nil"/>
              <w:bottom w:val="nil"/>
              <w:right w:val="single" w:sz="4" w:space="0" w:color="auto"/>
            </w:tcBorders>
            <w:shd w:val="clear" w:color="000000" w:fill="FFFFFF"/>
            <w:noWrap/>
            <w:tcPrChange w:id="1632" w:author="Tung Nguyen" w:date="2020-01-08T12:49:00Z">
              <w:tcPr>
                <w:tcW w:w="303" w:type="pct"/>
                <w:gridSpan w:val="6"/>
                <w:tcBorders>
                  <w:top w:val="nil"/>
                  <w:left w:val="nil"/>
                  <w:bottom w:val="nil"/>
                  <w:right w:val="single" w:sz="4" w:space="0" w:color="auto"/>
                </w:tcBorders>
                <w:shd w:val="clear" w:color="000000" w:fill="FFFFFF"/>
                <w:noWrap/>
              </w:tcPr>
            </w:tcPrChange>
          </w:tcPr>
          <w:p w14:paraId="13243298" w14:textId="71B75F9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33" w:author="Tung Nguyen" w:date="2020-01-08T12:46:00Z">
                  <w:rPr>
                    <w:rFonts w:ascii="Calibri" w:hAnsi="Calibri" w:cs="Calibri"/>
                    <w:color w:val="000000"/>
                    <w:sz w:val="18"/>
                    <w:szCs w:val="18"/>
                  </w:rPr>
                </w:rPrChange>
              </w:rPr>
            </w:pPr>
            <w:ins w:id="1634" w:author="Tung Nguyen" w:date="2020-01-08T12:39:00Z">
              <w:r w:rsidRPr="00DB1697">
                <w:rPr>
                  <w:rFonts w:asciiTheme="minorHAnsi" w:hAnsiTheme="minorHAnsi" w:cstheme="minorHAnsi"/>
                  <w:sz w:val="16"/>
                  <w:szCs w:val="16"/>
                  <w:rPrChange w:id="1635" w:author="Tung Nguyen" w:date="2020-01-08T12:46:00Z">
                    <w:rPr/>
                  </w:rPrChange>
                </w:rPr>
                <w:t>99%</w:t>
              </w:r>
            </w:ins>
            <w:del w:id="1636" w:author="Tung Nguyen" w:date="2020-01-08T12:39:00Z">
              <w:r w:rsidRPr="00DB1697" w:rsidDel="004E0D04">
                <w:rPr>
                  <w:rFonts w:asciiTheme="minorHAnsi" w:hAnsiTheme="minorHAnsi" w:cstheme="minorHAnsi"/>
                  <w:sz w:val="16"/>
                  <w:szCs w:val="16"/>
                  <w:rPrChange w:id="1637" w:author="Tung Nguyen" w:date="2020-01-08T12:46:00Z">
                    <w:rPr>
                      <w:rFonts w:ascii="Calibri" w:hAnsi="Calibri" w:cs="Calibri"/>
                      <w:sz w:val="18"/>
                      <w:szCs w:val="18"/>
                    </w:rPr>
                  </w:rPrChange>
                </w:rPr>
                <w:delText>99%</w:delText>
              </w:r>
            </w:del>
          </w:p>
        </w:tc>
        <w:tc>
          <w:tcPr>
            <w:tcW w:w="303" w:type="pct"/>
            <w:gridSpan w:val="3"/>
            <w:tcBorders>
              <w:top w:val="nil"/>
              <w:left w:val="nil"/>
              <w:bottom w:val="nil"/>
              <w:right w:val="nil"/>
            </w:tcBorders>
            <w:shd w:val="clear" w:color="000000" w:fill="FFFFFF"/>
            <w:noWrap/>
            <w:tcPrChange w:id="1638" w:author="Tung Nguyen" w:date="2020-01-08T12:49:00Z">
              <w:tcPr>
                <w:tcW w:w="303" w:type="pct"/>
                <w:gridSpan w:val="7"/>
                <w:tcBorders>
                  <w:top w:val="nil"/>
                  <w:left w:val="nil"/>
                  <w:bottom w:val="nil"/>
                  <w:right w:val="nil"/>
                </w:tcBorders>
                <w:shd w:val="clear" w:color="000000" w:fill="FFFFFF"/>
                <w:noWrap/>
              </w:tcPr>
            </w:tcPrChange>
          </w:tcPr>
          <w:p w14:paraId="6EB5B8C6" w14:textId="4800F37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39" w:author="Tung Nguyen" w:date="2020-01-08T12:46:00Z">
                  <w:rPr>
                    <w:rFonts w:ascii="Calibri" w:hAnsi="Calibri" w:cs="Calibri"/>
                    <w:color w:val="000000"/>
                    <w:sz w:val="18"/>
                    <w:szCs w:val="18"/>
                  </w:rPr>
                </w:rPrChange>
              </w:rPr>
            </w:pPr>
            <w:ins w:id="1640" w:author="Tung Nguyen" w:date="2020-01-08T12:39:00Z">
              <w:r w:rsidRPr="00DB1697">
                <w:rPr>
                  <w:rFonts w:asciiTheme="minorHAnsi" w:hAnsiTheme="minorHAnsi" w:cstheme="minorHAnsi"/>
                  <w:sz w:val="16"/>
                  <w:szCs w:val="16"/>
                  <w:rPrChange w:id="1641" w:author="Tung Nguyen" w:date="2020-01-08T12:46:00Z">
                    <w:rPr/>
                  </w:rPrChange>
                </w:rPr>
                <w:t>-0.01%</w:t>
              </w:r>
            </w:ins>
            <w:del w:id="1642" w:author="Tung Nguyen" w:date="2020-01-08T12:39:00Z">
              <w:r w:rsidRPr="00DB1697" w:rsidDel="004E0D04">
                <w:rPr>
                  <w:rFonts w:asciiTheme="minorHAnsi" w:hAnsiTheme="minorHAnsi" w:cstheme="minorHAnsi"/>
                  <w:sz w:val="16"/>
                  <w:szCs w:val="16"/>
                  <w:rPrChange w:id="1643" w:author="Tung Nguyen" w:date="2020-01-08T12:46:00Z">
                    <w:rPr>
                      <w:rFonts w:ascii="Calibri" w:hAnsi="Calibri" w:cs="Calibri"/>
                      <w:sz w:val="18"/>
                      <w:szCs w:val="18"/>
                    </w:rPr>
                  </w:rPrChange>
                </w:rPr>
                <w:delText>-0,01%</w:delText>
              </w:r>
            </w:del>
          </w:p>
        </w:tc>
        <w:tc>
          <w:tcPr>
            <w:tcW w:w="307" w:type="pct"/>
            <w:gridSpan w:val="4"/>
            <w:tcBorders>
              <w:top w:val="nil"/>
              <w:left w:val="nil"/>
              <w:bottom w:val="nil"/>
              <w:right w:val="nil"/>
            </w:tcBorders>
            <w:shd w:val="clear" w:color="000000" w:fill="FFFFFF"/>
            <w:noWrap/>
            <w:tcPrChange w:id="1644" w:author="Tung Nguyen" w:date="2020-01-08T12:49:00Z">
              <w:tcPr>
                <w:tcW w:w="303" w:type="pct"/>
                <w:gridSpan w:val="8"/>
                <w:tcBorders>
                  <w:top w:val="nil"/>
                  <w:left w:val="nil"/>
                  <w:bottom w:val="nil"/>
                  <w:right w:val="nil"/>
                </w:tcBorders>
                <w:shd w:val="clear" w:color="000000" w:fill="FFFFFF"/>
                <w:noWrap/>
              </w:tcPr>
            </w:tcPrChange>
          </w:tcPr>
          <w:p w14:paraId="4C7E6FAD" w14:textId="681EA34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45" w:author="Tung Nguyen" w:date="2020-01-08T12:46:00Z">
                  <w:rPr>
                    <w:rFonts w:ascii="Calibri" w:hAnsi="Calibri" w:cs="Calibri"/>
                    <w:color w:val="000000"/>
                    <w:sz w:val="18"/>
                    <w:szCs w:val="18"/>
                  </w:rPr>
                </w:rPrChange>
              </w:rPr>
            </w:pPr>
            <w:ins w:id="1646" w:author="Tung Nguyen" w:date="2020-01-08T12:39:00Z">
              <w:r w:rsidRPr="00DB1697">
                <w:rPr>
                  <w:rFonts w:asciiTheme="minorHAnsi" w:hAnsiTheme="minorHAnsi" w:cstheme="minorHAnsi"/>
                  <w:sz w:val="16"/>
                  <w:szCs w:val="16"/>
                  <w:rPrChange w:id="1647" w:author="Tung Nguyen" w:date="2020-01-08T12:46:00Z">
                    <w:rPr/>
                  </w:rPrChange>
                </w:rPr>
                <w:t>-0.01%</w:t>
              </w:r>
            </w:ins>
            <w:del w:id="1648" w:author="Tung Nguyen" w:date="2020-01-08T12:39:00Z">
              <w:r w:rsidRPr="00DB1697" w:rsidDel="004E0D04">
                <w:rPr>
                  <w:rFonts w:asciiTheme="minorHAnsi" w:hAnsiTheme="minorHAnsi" w:cstheme="minorHAnsi"/>
                  <w:sz w:val="16"/>
                  <w:szCs w:val="16"/>
                  <w:rPrChange w:id="1649" w:author="Tung Nguyen" w:date="2020-01-08T12:46:00Z">
                    <w:rPr>
                      <w:rFonts w:ascii="Calibri" w:hAnsi="Calibri" w:cs="Calibri"/>
                      <w:sz w:val="18"/>
                      <w:szCs w:val="18"/>
                    </w:rPr>
                  </w:rPrChange>
                </w:rPr>
                <w:delText>-0,01%</w:delText>
              </w:r>
            </w:del>
          </w:p>
        </w:tc>
        <w:tc>
          <w:tcPr>
            <w:tcW w:w="304" w:type="pct"/>
            <w:gridSpan w:val="3"/>
            <w:tcBorders>
              <w:top w:val="nil"/>
              <w:left w:val="nil"/>
              <w:bottom w:val="nil"/>
              <w:right w:val="nil"/>
            </w:tcBorders>
            <w:shd w:val="clear" w:color="000000" w:fill="FFFFFF"/>
            <w:noWrap/>
            <w:tcPrChange w:id="1650" w:author="Tung Nguyen" w:date="2020-01-08T12:49:00Z">
              <w:tcPr>
                <w:tcW w:w="304" w:type="pct"/>
                <w:gridSpan w:val="7"/>
                <w:tcBorders>
                  <w:top w:val="nil"/>
                  <w:left w:val="nil"/>
                  <w:bottom w:val="nil"/>
                  <w:right w:val="nil"/>
                </w:tcBorders>
                <w:shd w:val="clear" w:color="000000" w:fill="FFFFFF"/>
                <w:noWrap/>
              </w:tcPr>
            </w:tcPrChange>
          </w:tcPr>
          <w:p w14:paraId="298F217B" w14:textId="788FBC0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51" w:author="Tung Nguyen" w:date="2020-01-08T12:46:00Z">
                  <w:rPr>
                    <w:rFonts w:ascii="Calibri" w:hAnsi="Calibri" w:cs="Calibri"/>
                    <w:color w:val="000000"/>
                    <w:sz w:val="18"/>
                    <w:szCs w:val="18"/>
                  </w:rPr>
                </w:rPrChange>
              </w:rPr>
            </w:pPr>
            <w:ins w:id="1652" w:author="Tung Nguyen" w:date="2020-01-08T12:39:00Z">
              <w:r w:rsidRPr="00DB1697">
                <w:rPr>
                  <w:rFonts w:asciiTheme="minorHAnsi" w:hAnsiTheme="minorHAnsi" w:cstheme="minorHAnsi"/>
                  <w:sz w:val="16"/>
                  <w:szCs w:val="16"/>
                  <w:rPrChange w:id="1653" w:author="Tung Nguyen" w:date="2020-01-08T12:46:00Z">
                    <w:rPr/>
                  </w:rPrChange>
                </w:rPr>
                <w:t>-0.02%</w:t>
              </w:r>
            </w:ins>
            <w:del w:id="1654" w:author="Tung Nguyen" w:date="2020-01-08T12:39:00Z">
              <w:r w:rsidRPr="00DB1697" w:rsidDel="004E0D04">
                <w:rPr>
                  <w:rFonts w:asciiTheme="minorHAnsi" w:hAnsiTheme="minorHAnsi" w:cstheme="minorHAnsi"/>
                  <w:sz w:val="16"/>
                  <w:szCs w:val="16"/>
                  <w:rPrChange w:id="1655" w:author="Tung Nguyen" w:date="2020-01-08T12:46:00Z">
                    <w:rPr>
                      <w:rFonts w:ascii="Calibri" w:hAnsi="Calibri" w:cs="Calibri"/>
                      <w:sz w:val="18"/>
                      <w:szCs w:val="18"/>
                    </w:rPr>
                  </w:rPrChange>
                </w:rPr>
                <w:delText>-0,02%</w:delText>
              </w:r>
            </w:del>
          </w:p>
        </w:tc>
        <w:tc>
          <w:tcPr>
            <w:tcW w:w="303" w:type="pct"/>
            <w:gridSpan w:val="3"/>
            <w:tcBorders>
              <w:top w:val="nil"/>
              <w:left w:val="nil"/>
              <w:bottom w:val="nil"/>
              <w:right w:val="nil"/>
            </w:tcBorders>
            <w:shd w:val="clear" w:color="000000" w:fill="FFFFFF"/>
            <w:noWrap/>
            <w:tcPrChange w:id="1656" w:author="Tung Nguyen" w:date="2020-01-08T12:49:00Z">
              <w:tcPr>
                <w:tcW w:w="303" w:type="pct"/>
                <w:gridSpan w:val="7"/>
                <w:tcBorders>
                  <w:top w:val="nil"/>
                  <w:left w:val="nil"/>
                  <w:bottom w:val="nil"/>
                  <w:right w:val="nil"/>
                </w:tcBorders>
                <w:shd w:val="clear" w:color="000000" w:fill="FFFFFF"/>
                <w:noWrap/>
              </w:tcPr>
            </w:tcPrChange>
          </w:tcPr>
          <w:p w14:paraId="73043928" w14:textId="0DDAFE5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57" w:author="Tung Nguyen" w:date="2020-01-08T12:46:00Z">
                  <w:rPr>
                    <w:rFonts w:ascii="Calibri" w:hAnsi="Calibri" w:cs="Calibri"/>
                    <w:color w:val="000000"/>
                    <w:sz w:val="18"/>
                    <w:szCs w:val="18"/>
                  </w:rPr>
                </w:rPrChange>
              </w:rPr>
            </w:pPr>
            <w:ins w:id="1658" w:author="Tung Nguyen" w:date="2020-01-08T12:39:00Z">
              <w:r w:rsidRPr="00DB1697">
                <w:rPr>
                  <w:rFonts w:asciiTheme="minorHAnsi" w:hAnsiTheme="minorHAnsi" w:cstheme="minorHAnsi"/>
                  <w:sz w:val="16"/>
                  <w:szCs w:val="16"/>
                  <w:rPrChange w:id="1659" w:author="Tung Nguyen" w:date="2020-01-08T12:46:00Z">
                    <w:rPr/>
                  </w:rPrChange>
                </w:rPr>
                <w:t>100%</w:t>
              </w:r>
            </w:ins>
            <w:del w:id="1660" w:author="Tung Nguyen" w:date="2020-01-08T12:39:00Z">
              <w:r w:rsidRPr="00DB1697" w:rsidDel="004E0D04">
                <w:rPr>
                  <w:rFonts w:asciiTheme="minorHAnsi" w:hAnsiTheme="minorHAnsi" w:cstheme="minorHAnsi"/>
                  <w:sz w:val="16"/>
                  <w:szCs w:val="16"/>
                  <w:rPrChange w:id="1661" w:author="Tung Nguyen" w:date="2020-01-08T12:46:00Z">
                    <w:rPr>
                      <w:rFonts w:ascii="Calibri" w:hAnsi="Calibri" w:cs="Calibri"/>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1662" w:author="Tung Nguyen" w:date="2020-01-08T12:49:00Z">
              <w:tcPr>
                <w:tcW w:w="303" w:type="pct"/>
                <w:gridSpan w:val="7"/>
                <w:tcBorders>
                  <w:top w:val="nil"/>
                  <w:left w:val="nil"/>
                  <w:bottom w:val="nil"/>
                  <w:right w:val="single" w:sz="4" w:space="0" w:color="auto"/>
                </w:tcBorders>
                <w:shd w:val="clear" w:color="000000" w:fill="FFFFFF"/>
                <w:noWrap/>
              </w:tcPr>
            </w:tcPrChange>
          </w:tcPr>
          <w:p w14:paraId="0411ACB2" w14:textId="603537F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63" w:author="Tung Nguyen" w:date="2020-01-08T12:46:00Z">
                  <w:rPr>
                    <w:rFonts w:ascii="Calibri" w:hAnsi="Calibri" w:cs="Calibri"/>
                    <w:color w:val="000000"/>
                    <w:sz w:val="18"/>
                    <w:szCs w:val="18"/>
                  </w:rPr>
                </w:rPrChange>
              </w:rPr>
            </w:pPr>
            <w:ins w:id="1664" w:author="Tung Nguyen" w:date="2020-01-08T12:39:00Z">
              <w:r w:rsidRPr="00DB1697">
                <w:rPr>
                  <w:rFonts w:asciiTheme="minorHAnsi" w:hAnsiTheme="minorHAnsi" w:cstheme="minorHAnsi"/>
                  <w:sz w:val="16"/>
                  <w:szCs w:val="16"/>
                  <w:rPrChange w:id="1665" w:author="Tung Nguyen" w:date="2020-01-08T12:46:00Z">
                    <w:rPr/>
                  </w:rPrChange>
                </w:rPr>
                <w:t>100%</w:t>
              </w:r>
            </w:ins>
            <w:del w:id="1666" w:author="Tung Nguyen" w:date="2020-01-08T12:39:00Z">
              <w:r w:rsidRPr="00DB1697" w:rsidDel="004E0D04">
                <w:rPr>
                  <w:rFonts w:asciiTheme="minorHAnsi" w:hAnsiTheme="minorHAnsi" w:cstheme="minorHAnsi"/>
                  <w:sz w:val="16"/>
                  <w:szCs w:val="16"/>
                  <w:rPrChange w:id="1667" w:author="Tung Nguyen" w:date="2020-01-08T12:46:00Z">
                    <w:rPr>
                      <w:rFonts w:ascii="Calibri" w:hAnsi="Calibri" w:cs="Calibri"/>
                      <w:sz w:val="18"/>
                      <w:szCs w:val="18"/>
                    </w:rPr>
                  </w:rPrChange>
                </w:rPr>
                <w:delText>100%</w:delText>
              </w:r>
            </w:del>
          </w:p>
        </w:tc>
        <w:tc>
          <w:tcPr>
            <w:tcW w:w="303" w:type="pct"/>
            <w:gridSpan w:val="3"/>
            <w:tcBorders>
              <w:top w:val="nil"/>
              <w:left w:val="nil"/>
              <w:bottom w:val="nil"/>
              <w:right w:val="nil"/>
            </w:tcBorders>
            <w:shd w:val="clear" w:color="000000" w:fill="FFFFFF"/>
            <w:noWrap/>
            <w:tcPrChange w:id="1668" w:author="Tung Nguyen" w:date="2020-01-08T12:49:00Z">
              <w:tcPr>
                <w:tcW w:w="303" w:type="pct"/>
                <w:gridSpan w:val="7"/>
                <w:tcBorders>
                  <w:top w:val="nil"/>
                  <w:left w:val="nil"/>
                  <w:bottom w:val="nil"/>
                  <w:right w:val="nil"/>
                </w:tcBorders>
                <w:shd w:val="clear" w:color="000000" w:fill="FFFFFF"/>
                <w:noWrap/>
              </w:tcPr>
            </w:tcPrChange>
          </w:tcPr>
          <w:p w14:paraId="351AD134" w14:textId="43735C8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69" w:author="Tung Nguyen" w:date="2020-01-08T12:46:00Z">
                  <w:rPr>
                    <w:rFonts w:ascii="Calibri" w:hAnsi="Calibri" w:cs="Calibri"/>
                    <w:color w:val="000000"/>
                    <w:sz w:val="18"/>
                    <w:szCs w:val="18"/>
                  </w:rPr>
                </w:rPrChange>
              </w:rPr>
            </w:pPr>
            <w:ins w:id="1670" w:author="Tung Nguyen" w:date="2020-01-08T12:39:00Z">
              <w:r w:rsidRPr="00DB1697">
                <w:rPr>
                  <w:rFonts w:asciiTheme="minorHAnsi" w:hAnsiTheme="minorHAnsi" w:cstheme="minorHAnsi"/>
                  <w:sz w:val="16"/>
                  <w:szCs w:val="16"/>
                  <w:rPrChange w:id="1671" w:author="Tung Nguyen" w:date="2020-01-08T12:46:00Z">
                    <w:rPr/>
                  </w:rPrChange>
                </w:rPr>
                <w:t>0.00%</w:t>
              </w:r>
            </w:ins>
            <w:del w:id="1672" w:author="Tung Nguyen" w:date="2020-01-08T12:39:00Z">
              <w:r w:rsidRPr="00DB1697" w:rsidDel="004E0D04">
                <w:rPr>
                  <w:rFonts w:asciiTheme="minorHAnsi" w:hAnsiTheme="minorHAnsi" w:cstheme="minorHAnsi"/>
                  <w:color w:val="000000"/>
                  <w:sz w:val="16"/>
                  <w:szCs w:val="16"/>
                  <w:rPrChange w:id="1673" w:author="Tung Nguyen" w:date="2020-01-08T12:46:00Z">
                    <w:rPr>
                      <w:rFonts w:ascii="Calibri" w:hAnsi="Calibri" w:cs="Calibri"/>
                      <w:color w:val="000000"/>
                      <w:sz w:val="18"/>
                      <w:szCs w:val="18"/>
                    </w:rPr>
                  </w:rPrChange>
                </w:rPr>
                <w:delText>0,00%</w:delText>
              </w:r>
            </w:del>
          </w:p>
        </w:tc>
        <w:tc>
          <w:tcPr>
            <w:tcW w:w="304" w:type="pct"/>
            <w:gridSpan w:val="2"/>
            <w:tcBorders>
              <w:top w:val="nil"/>
              <w:left w:val="nil"/>
              <w:bottom w:val="nil"/>
              <w:right w:val="nil"/>
            </w:tcBorders>
            <w:shd w:val="clear" w:color="000000" w:fill="FFFFFF"/>
            <w:noWrap/>
            <w:tcPrChange w:id="1674" w:author="Tung Nguyen" w:date="2020-01-08T12:49:00Z">
              <w:tcPr>
                <w:tcW w:w="304" w:type="pct"/>
                <w:gridSpan w:val="6"/>
                <w:tcBorders>
                  <w:top w:val="nil"/>
                  <w:left w:val="nil"/>
                  <w:bottom w:val="nil"/>
                  <w:right w:val="nil"/>
                </w:tcBorders>
                <w:shd w:val="clear" w:color="000000" w:fill="FFFFFF"/>
                <w:noWrap/>
              </w:tcPr>
            </w:tcPrChange>
          </w:tcPr>
          <w:p w14:paraId="60D875A1" w14:textId="38983EB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75" w:author="Tung Nguyen" w:date="2020-01-08T12:46:00Z">
                  <w:rPr>
                    <w:rFonts w:ascii="Calibri" w:hAnsi="Calibri" w:cs="Calibri"/>
                    <w:color w:val="000000"/>
                    <w:sz w:val="18"/>
                    <w:szCs w:val="18"/>
                  </w:rPr>
                </w:rPrChange>
              </w:rPr>
            </w:pPr>
            <w:ins w:id="1676" w:author="Tung Nguyen" w:date="2020-01-08T12:39:00Z">
              <w:r w:rsidRPr="00DB1697">
                <w:rPr>
                  <w:rFonts w:asciiTheme="minorHAnsi" w:hAnsiTheme="minorHAnsi" w:cstheme="minorHAnsi"/>
                  <w:sz w:val="16"/>
                  <w:szCs w:val="16"/>
                  <w:rPrChange w:id="1677" w:author="Tung Nguyen" w:date="2020-01-08T12:46:00Z">
                    <w:rPr/>
                  </w:rPrChange>
                </w:rPr>
                <w:t>0.00%</w:t>
              </w:r>
            </w:ins>
            <w:del w:id="1678" w:author="Tung Nguyen" w:date="2020-01-08T12:39:00Z">
              <w:r w:rsidRPr="00DB1697" w:rsidDel="004E0D04">
                <w:rPr>
                  <w:rFonts w:asciiTheme="minorHAnsi" w:hAnsiTheme="minorHAnsi" w:cstheme="minorHAnsi"/>
                  <w:color w:val="000000"/>
                  <w:sz w:val="16"/>
                  <w:szCs w:val="16"/>
                  <w:rPrChange w:id="1679" w:author="Tung Nguyen" w:date="2020-01-08T12:46:00Z">
                    <w:rPr>
                      <w:rFonts w:ascii="Calibri" w:hAnsi="Calibri" w:cs="Calibri"/>
                      <w:color w:val="000000"/>
                      <w:sz w:val="18"/>
                      <w:szCs w:val="18"/>
                    </w:rPr>
                  </w:rPrChange>
                </w:rPr>
                <w:delText>0,00%</w:delText>
              </w:r>
            </w:del>
          </w:p>
        </w:tc>
        <w:tc>
          <w:tcPr>
            <w:tcW w:w="303" w:type="pct"/>
            <w:gridSpan w:val="3"/>
            <w:tcBorders>
              <w:top w:val="nil"/>
              <w:left w:val="nil"/>
              <w:bottom w:val="nil"/>
              <w:right w:val="nil"/>
            </w:tcBorders>
            <w:shd w:val="clear" w:color="000000" w:fill="FFFFFF"/>
            <w:noWrap/>
            <w:tcPrChange w:id="1680" w:author="Tung Nguyen" w:date="2020-01-08T12:49:00Z">
              <w:tcPr>
                <w:tcW w:w="303" w:type="pct"/>
                <w:gridSpan w:val="7"/>
                <w:tcBorders>
                  <w:top w:val="nil"/>
                  <w:left w:val="nil"/>
                  <w:bottom w:val="nil"/>
                  <w:right w:val="nil"/>
                </w:tcBorders>
                <w:shd w:val="clear" w:color="000000" w:fill="FFFFFF"/>
                <w:noWrap/>
              </w:tcPr>
            </w:tcPrChange>
          </w:tcPr>
          <w:p w14:paraId="6B25951A" w14:textId="034349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81" w:author="Tung Nguyen" w:date="2020-01-08T12:46:00Z">
                  <w:rPr>
                    <w:rFonts w:ascii="Calibri" w:hAnsi="Calibri" w:cs="Calibri"/>
                    <w:color w:val="000000"/>
                    <w:sz w:val="18"/>
                    <w:szCs w:val="18"/>
                  </w:rPr>
                </w:rPrChange>
              </w:rPr>
            </w:pPr>
            <w:ins w:id="1682" w:author="Tung Nguyen" w:date="2020-01-08T12:39:00Z">
              <w:r w:rsidRPr="00DB1697">
                <w:rPr>
                  <w:rFonts w:asciiTheme="minorHAnsi" w:hAnsiTheme="minorHAnsi" w:cstheme="minorHAnsi"/>
                  <w:sz w:val="16"/>
                  <w:szCs w:val="16"/>
                  <w:rPrChange w:id="1683" w:author="Tung Nguyen" w:date="2020-01-08T12:46:00Z">
                    <w:rPr/>
                  </w:rPrChange>
                </w:rPr>
                <w:t>0.00%</w:t>
              </w:r>
            </w:ins>
            <w:del w:id="1684" w:author="Tung Nguyen" w:date="2020-01-08T12:39:00Z">
              <w:r w:rsidRPr="00DB1697" w:rsidDel="004E0D04">
                <w:rPr>
                  <w:rFonts w:asciiTheme="minorHAnsi" w:hAnsiTheme="minorHAnsi" w:cstheme="minorHAnsi"/>
                  <w:color w:val="000000"/>
                  <w:sz w:val="16"/>
                  <w:szCs w:val="16"/>
                  <w:rPrChange w:id="1685" w:author="Tung Nguyen" w:date="2020-01-08T12:46:00Z">
                    <w:rPr>
                      <w:rFonts w:ascii="Calibri" w:hAnsi="Calibri" w:cs="Calibri"/>
                      <w:color w:val="000000"/>
                      <w:sz w:val="18"/>
                      <w:szCs w:val="18"/>
                    </w:rPr>
                  </w:rPrChange>
                </w:rPr>
                <w:delText>0,00%</w:delText>
              </w:r>
            </w:del>
          </w:p>
        </w:tc>
        <w:tc>
          <w:tcPr>
            <w:tcW w:w="303" w:type="pct"/>
            <w:gridSpan w:val="3"/>
            <w:tcBorders>
              <w:top w:val="nil"/>
              <w:left w:val="nil"/>
              <w:bottom w:val="nil"/>
              <w:right w:val="nil"/>
            </w:tcBorders>
            <w:shd w:val="clear" w:color="000000" w:fill="FFFFFF"/>
            <w:noWrap/>
            <w:tcPrChange w:id="1686" w:author="Tung Nguyen" w:date="2020-01-08T12:49:00Z">
              <w:tcPr>
                <w:tcW w:w="303" w:type="pct"/>
                <w:gridSpan w:val="6"/>
                <w:tcBorders>
                  <w:top w:val="nil"/>
                  <w:left w:val="nil"/>
                  <w:bottom w:val="nil"/>
                  <w:right w:val="nil"/>
                </w:tcBorders>
                <w:shd w:val="clear" w:color="000000" w:fill="FFFFFF"/>
                <w:noWrap/>
              </w:tcPr>
            </w:tcPrChange>
          </w:tcPr>
          <w:p w14:paraId="1BD5EAB4" w14:textId="1F8967D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87" w:author="Tung Nguyen" w:date="2020-01-08T12:46:00Z">
                  <w:rPr>
                    <w:rFonts w:ascii="Calibri" w:hAnsi="Calibri" w:cs="Calibri"/>
                    <w:color w:val="000000"/>
                    <w:sz w:val="18"/>
                    <w:szCs w:val="18"/>
                  </w:rPr>
                </w:rPrChange>
              </w:rPr>
            </w:pPr>
            <w:ins w:id="1688" w:author="Tung Nguyen" w:date="2020-01-08T12:39:00Z">
              <w:r w:rsidRPr="00DB1697">
                <w:rPr>
                  <w:rFonts w:asciiTheme="minorHAnsi" w:hAnsiTheme="minorHAnsi" w:cstheme="minorHAnsi"/>
                  <w:sz w:val="16"/>
                  <w:szCs w:val="16"/>
                  <w:rPrChange w:id="1689" w:author="Tung Nguyen" w:date="2020-01-08T12:46:00Z">
                    <w:rPr/>
                  </w:rPrChange>
                </w:rPr>
                <w:t>101%</w:t>
              </w:r>
            </w:ins>
            <w:del w:id="1690" w:author="Tung Nguyen" w:date="2020-01-08T12:39:00Z">
              <w:r w:rsidRPr="00DB1697" w:rsidDel="004E0D04">
                <w:rPr>
                  <w:rFonts w:asciiTheme="minorHAnsi" w:hAnsiTheme="minorHAnsi" w:cstheme="minorHAnsi"/>
                  <w:color w:val="000000"/>
                  <w:sz w:val="16"/>
                  <w:szCs w:val="16"/>
                  <w:rPrChange w:id="1691" w:author="Tung Nguyen" w:date="2020-01-08T12:46:00Z">
                    <w:rPr>
                      <w:rFonts w:ascii="Calibri" w:hAnsi="Calibri" w:cs="Calibri"/>
                      <w:color w:val="000000"/>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Change w:id="1692" w:author="Tung Nguyen" w:date="2020-01-08T12:49:00Z">
              <w:tcPr>
                <w:tcW w:w="304" w:type="pct"/>
                <w:gridSpan w:val="3"/>
                <w:tcBorders>
                  <w:top w:val="nil"/>
                  <w:left w:val="nil"/>
                  <w:bottom w:val="nil"/>
                  <w:right w:val="single" w:sz="4" w:space="0" w:color="auto"/>
                </w:tcBorders>
                <w:shd w:val="clear" w:color="000000" w:fill="FFFFFF"/>
                <w:noWrap/>
              </w:tcPr>
            </w:tcPrChange>
          </w:tcPr>
          <w:p w14:paraId="7899B05D" w14:textId="36DB0EE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93" w:author="Tung Nguyen" w:date="2020-01-08T12:46:00Z">
                  <w:rPr>
                    <w:rFonts w:ascii="Calibri" w:hAnsi="Calibri" w:cs="Calibri"/>
                    <w:color w:val="000000"/>
                    <w:sz w:val="18"/>
                    <w:szCs w:val="18"/>
                  </w:rPr>
                </w:rPrChange>
              </w:rPr>
            </w:pPr>
            <w:ins w:id="1694" w:author="Tung Nguyen" w:date="2020-01-08T12:39:00Z">
              <w:r w:rsidRPr="00DB1697">
                <w:rPr>
                  <w:rFonts w:asciiTheme="minorHAnsi" w:hAnsiTheme="minorHAnsi" w:cstheme="minorHAnsi"/>
                  <w:sz w:val="16"/>
                  <w:szCs w:val="16"/>
                  <w:rPrChange w:id="1695" w:author="Tung Nguyen" w:date="2020-01-08T12:46:00Z">
                    <w:rPr/>
                  </w:rPrChange>
                </w:rPr>
                <w:t>100%</w:t>
              </w:r>
            </w:ins>
            <w:del w:id="1696" w:author="Tung Nguyen" w:date="2020-01-08T12:39:00Z">
              <w:r w:rsidRPr="00DB1697" w:rsidDel="004E0D04">
                <w:rPr>
                  <w:rFonts w:asciiTheme="minorHAnsi" w:hAnsiTheme="minorHAnsi" w:cstheme="minorHAnsi"/>
                  <w:color w:val="000000"/>
                  <w:sz w:val="16"/>
                  <w:szCs w:val="16"/>
                  <w:rPrChange w:id="1697" w:author="Tung Nguyen" w:date="2020-01-08T12:46:00Z">
                    <w:rPr>
                      <w:rFonts w:ascii="Calibri" w:hAnsi="Calibri" w:cs="Calibri"/>
                      <w:color w:val="000000"/>
                      <w:sz w:val="18"/>
                      <w:szCs w:val="18"/>
                    </w:rPr>
                  </w:rPrChange>
                </w:rPr>
                <w:delText>100%</w:delText>
              </w:r>
            </w:del>
          </w:p>
        </w:tc>
      </w:tr>
      <w:tr w:rsidR="00622FCB" w:rsidRPr="000B05D1" w14:paraId="235E9028" w14:textId="77777777" w:rsidTr="00622FCB">
        <w:trPr>
          <w:trHeight w:val="300"/>
          <w:trPrChange w:id="1698"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1699"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67BB0524" w14:textId="574B20D4"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Change w:id="1700" w:author="Tung Nguyen" w:date="2020-01-08T12:49:00Z">
              <w:tcPr>
                <w:tcW w:w="303" w:type="pct"/>
                <w:gridSpan w:val="5"/>
                <w:tcBorders>
                  <w:top w:val="nil"/>
                  <w:left w:val="single" w:sz="4" w:space="0" w:color="auto"/>
                  <w:bottom w:val="nil"/>
                  <w:right w:val="nil"/>
                </w:tcBorders>
                <w:shd w:val="clear" w:color="000000" w:fill="FFFFFF"/>
                <w:noWrap/>
              </w:tcPr>
            </w:tcPrChange>
          </w:tcPr>
          <w:p w14:paraId="0CC119BC" w14:textId="4A76575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01" w:author="Tung Nguyen" w:date="2020-01-08T12:46:00Z">
                  <w:rPr>
                    <w:rFonts w:ascii="Calibri" w:hAnsi="Calibri" w:cs="Calibri"/>
                    <w:color w:val="000000"/>
                    <w:sz w:val="18"/>
                    <w:szCs w:val="18"/>
                  </w:rPr>
                </w:rPrChange>
              </w:rPr>
            </w:pPr>
            <w:ins w:id="1702" w:author="Tung Nguyen" w:date="2020-01-08T12:39:00Z">
              <w:r w:rsidRPr="00DB1697">
                <w:rPr>
                  <w:rFonts w:asciiTheme="minorHAnsi" w:hAnsiTheme="minorHAnsi" w:cstheme="minorHAnsi"/>
                  <w:sz w:val="16"/>
                  <w:szCs w:val="16"/>
                  <w:rPrChange w:id="1703" w:author="Tung Nguyen" w:date="2020-01-08T12:46:00Z">
                    <w:rPr/>
                  </w:rPrChange>
                </w:rPr>
                <w:t>-0.08%</w:t>
              </w:r>
            </w:ins>
            <w:del w:id="1704" w:author="Tung Nguyen" w:date="2020-01-08T12:39:00Z">
              <w:r w:rsidRPr="00DB1697" w:rsidDel="004E0D04">
                <w:rPr>
                  <w:rFonts w:asciiTheme="minorHAnsi" w:hAnsiTheme="minorHAnsi" w:cstheme="minorHAnsi"/>
                  <w:sz w:val="16"/>
                  <w:szCs w:val="16"/>
                  <w:rPrChange w:id="1705" w:author="Tung Nguyen" w:date="2020-01-08T12:46:00Z">
                    <w:rPr>
                      <w:rFonts w:ascii="Calibri" w:hAnsi="Calibri" w:cs="Calibri"/>
                      <w:sz w:val="18"/>
                      <w:szCs w:val="18"/>
                    </w:rPr>
                  </w:rPrChange>
                </w:rPr>
                <w:delText>-0,08%</w:delText>
              </w:r>
            </w:del>
          </w:p>
        </w:tc>
        <w:tc>
          <w:tcPr>
            <w:tcW w:w="303" w:type="pct"/>
            <w:gridSpan w:val="2"/>
            <w:tcBorders>
              <w:top w:val="nil"/>
              <w:left w:val="nil"/>
              <w:bottom w:val="nil"/>
              <w:right w:val="nil"/>
            </w:tcBorders>
            <w:shd w:val="clear" w:color="000000" w:fill="FFFFFF"/>
            <w:noWrap/>
            <w:tcPrChange w:id="1706" w:author="Tung Nguyen" w:date="2020-01-08T12:49:00Z">
              <w:tcPr>
                <w:tcW w:w="303" w:type="pct"/>
                <w:gridSpan w:val="5"/>
                <w:tcBorders>
                  <w:top w:val="nil"/>
                  <w:left w:val="nil"/>
                  <w:bottom w:val="nil"/>
                  <w:right w:val="nil"/>
                </w:tcBorders>
                <w:shd w:val="clear" w:color="000000" w:fill="FFFFFF"/>
                <w:noWrap/>
              </w:tcPr>
            </w:tcPrChange>
          </w:tcPr>
          <w:p w14:paraId="67050B19" w14:textId="6101BDE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07" w:author="Tung Nguyen" w:date="2020-01-08T12:46:00Z">
                  <w:rPr>
                    <w:rFonts w:ascii="Calibri" w:hAnsi="Calibri" w:cs="Calibri"/>
                    <w:color w:val="000000"/>
                    <w:sz w:val="18"/>
                    <w:szCs w:val="18"/>
                  </w:rPr>
                </w:rPrChange>
              </w:rPr>
            </w:pPr>
            <w:ins w:id="1708" w:author="Tung Nguyen" w:date="2020-01-08T12:39:00Z">
              <w:r w:rsidRPr="00DB1697">
                <w:rPr>
                  <w:rFonts w:asciiTheme="minorHAnsi" w:hAnsiTheme="minorHAnsi" w:cstheme="minorHAnsi"/>
                  <w:sz w:val="16"/>
                  <w:szCs w:val="16"/>
                  <w:rPrChange w:id="1709" w:author="Tung Nguyen" w:date="2020-01-08T12:46:00Z">
                    <w:rPr/>
                  </w:rPrChange>
                </w:rPr>
                <w:t>-0.10%</w:t>
              </w:r>
            </w:ins>
            <w:del w:id="1710" w:author="Tung Nguyen" w:date="2020-01-08T12:39:00Z">
              <w:r w:rsidRPr="00DB1697" w:rsidDel="004E0D04">
                <w:rPr>
                  <w:rFonts w:asciiTheme="minorHAnsi" w:hAnsiTheme="minorHAnsi" w:cstheme="minorHAnsi"/>
                  <w:sz w:val="16"/>
                  <w:szCs w:val="16"/>
                  <w:rPrChange w:id="1711" w:author="Tung Nguyen" w:date="2020-01-08T12:46:00Z">
                    <w:rPr>
                      <w:rFonts w:ascii="Calibri" w:hAnsi="Calibri" w:cs="Calibri"/>
                      <w:sz w:val="18"/>
                      <w:szCs w:val="18"/>
                    </w:rPr>
                  </w:rPrChange>
                </w:rPr>
                <w:delText>-0,10%</w:delText>
              </w:r>
            </w:del>
          </w:p>
        </w:tc>
        <w:tc>
          <w:tcPr>
            <w:tcW w:w="303" w:type="pct"/>
            <w:gridSpan w:val="2"/>
            <w:tcBorders>
              <w:top w:val="nil"/>
              <w:left w:val="nil"/>
              <w:bottom w:val="nil"/>
              <w:right w:val="nil"/>
            </w:tcBorders>
            <w:shd w:val="clear" w:color="000000" w:fill="FFFFFF"/>
            <w:noWrap/>
            <w:tcPrChange w:id="1712" w:author="Tung Nguyen" w:date="2020-01-08T12:49:00Z">
              <w:tcPr>
                <w:tcW w:w="303" w:type="pct"/>
                <w:gridSpan w:val="5"/>
                <w:tcBorders>
                  <w:top w:val="nil"/>
                  <w:left w:val="nil"/>
                  <w:bottom w:val="nil"/>
                  <w:right w:val="nil"/>
                </w:tcBorders>
                <w:shd w:val="clear" w:color="000000" w:fill="FFFFFF"/>
                <w:noWrap/>
              </w:tcPr>
            </w:tcPrChange>
          </w:tcPr>
          <w:p w14:paraId="4787BB10" w14:textId="6095CB1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13" w:author="Tung Nguyen" w:date="2020-01-08T12:46:00Z">
                  <w:rPr>
                    <w:rFonts w:ascii="Calibri" w:hAnsi="Calibri" w:cs="Calibri"/>
                    <w:color w:val="000000"/>
                    <w:sz w:val="18"/>
                    <w:szCs w:val="18"/>
                  </w:rPr>
                </w:rPrChange>
              </w:rPr>
            </w:pPr>
            <w:ins w:id="1714" w:author="Tung Nguyen" w:date="2020-01-08T12:39:00Z">
              <w:r w:rsidRPr="00DB1697">
                <w:rPr>
                  <w:rFonts w:asciiTheme="minorHAnsi" w:hAnsiTheme="minorHAnsi" w:cstheme="minorHAnsi"/>
                  <w:sz w:val="16"/>
                  <w:szCs w:val="16"/>
                  <w:rPrChange w:id="1715" w:author="Tung Nguyen" w:date="2020-01-08T12:46:00Z">
                    <w:rPr/>
                  </w:rPrChange>
                </w:rPr>
                <w:t>-0.13%</w:t>
              </w:r>
            </w:ins>
            <w:del w:id="1716" w:author="Tung Nguyen" w:date="2020-01-08T12:39:00Z">
              <w:r w:rsidRPr="00DB1697" w:rsidDel="004E0D04">
                <w:rPr>
                  <w:rFonts w:asciiTheme="minorHAnsi" w:hAnsiTheme="minorHAnsi" w:cstheme="minorHAnsi"/>
                  <w:sz w:val="16"/>
                  <w:szCs w:val="16"/>
                  <w:rPrChange w:id="1717" w:author="Tung Nguyen" w:date="2020-01-08T12:46:00Z">
                    <w:rPr>
                      <w:rFonts w:ascii="Calibri" w:hAnsi="Calibri" w:cs="Calibri"/>
                      <w:sz w:val="18"/>
                      <w:szCs w:val="18"/>
                    </w:rPr>
                  </w:rPrChange>
                </w:rPr>
                <w:delText>-0,13%</w:delText>
              </w:r>
            </w:del>
          </w:p>
        </w:tc>
        <w:tc>
          <w:tcPr>
            <w:tcW w:w="304" w:type="pct"/>
            <w:gridSpan w:val="2"/>
            <w:tcBorders>
              <w:top w:val="nil"/>
              <w:left w:val="nil"/>
              <w:bottom w:val="nil"/>
              <w:right w:val="nil"/>
            </w:tcBorders>
            <w:shd w:val="clear" w:color="000000" w:fill="FFFFFF"/>
            <w:noWrap/>
            <w:tcPrChange w:id="1718" w:author="Tung Nguyen" w:date="2020-01-08T12:49:00Z">
              <w:tcPr>
                <w:tcW w:w="304" w:type="pct"/>
                <w:gridSpan w:val="5"/>
                <w:tcBorders>
                  <w:top w:val="nil"/>
                  <w:left w:val="nil"/>
                  <w:bottom w:val="nil"/>
                  <w:right w:val="nil"/>
                </w:tcBorders>
                <w:shd w:val="clear" w:color="000000" w:fill="FFFFFF"/>
                <w:noWrap/>
              </w:tcPr>
            </w:tcPrChange>
          </w:tcPr>
          <w:p w14:paraId="3D202DC1" w14:textId="346E6EC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19" w:author="Tung Nguyen" w:date="2020-01-08T12:46:00Z">
                  <w:rPr>
                    <w:rFonts w:ascii="Calibri" w:hAnsi="Calibri" w:cs="Calibri"/>
                    <w:color w:val="000000"/>
                    <w:sz w:val="18"/>
                    <w:szCs w:val="18"/>
                  </w:rPr>
                </w:rPrChange>
              </w:rPr>
            </w:pPr>
            <w:ins w:id="1720" w:author="Tung Nguyen" w:date="2020-01-08T12:39:00Z">
              <w:r w:rsidRPr="00DB1697">
                <w:rPr>
                  <w:rFonts w:asciiTheme="minorHAnsi" w:hAnsiTheme="minorHAnsi" w:cstheme="minorHAnsi"/>
                  <w:sz w:val="16"/>
                  <w:szCs w:val="16"/>
                  <w:rPrChange w:id="1721" w:author="Tung Nguyen" w:date="2020-01-08T12:46:00Z">
                    <w:rPr/>
                  </w:rPrChange>
                </w:rPr>
                <w:t>100%</w:t>
              </w:r>
            </w:ins>
            <w:del w:id="1722" w:author="Tung Nguyen" w:date="2020-01-08T12:39:00Z">
              <w:r w:rsidRPr="00DB1697" w:rsidDel="004E0D04">
                <w:rPr>
                  <w:rFonts w:asciiTheme="minorHAnsi" w:hAnsiTheme="minorHAnsi" w:cstheme="minorHAnsi"/>
                  <w:sz w:val="16"/>
                  <w:szCs w:val="16"/>
                  <w:rPrChange w:id="1723" w:author="Tung Nguyen" w:date="2020-01-08T12:46:00Z">
                    <w:rPr>
                      <w:rFonts w:ascii="Calibri" w:hAnsi="Calibri" w:cs="Calibri"/>
                      <w:sz w:val="18"/>
                      <w:szCs w:val="18"/>
                    </w:rPr>
                  </w:rPrChange>
                </w:rPr>
                <w:delText>100%</w:delText>
              </w:r>
            </w:del>
          </w:p>
        </w:tc>
        <w:tc>
          <w:tcPr>
            <w:tcW w:w="303" w:type="pct"/>
            <w:tcBorders>
              <w:top w:val="nil"/>
              <w:left w:val="nil"/>
              <w:bottom w:val="nil"/>
              <w:right w:val="single" w:sz="4" w:space="0" w:color="auto"/>
            </w:tcBorders>
            <w:shd w:val="clear" w:color="000000" w:fill="FFFFFF"/>
            <w:noWrap/>
            <w:tcPrChange w:id="1724" w:author="Tung Nguyen" w:date="2020-01-08T12:49:00Z">
              <w:tcPr>
                <w:tcW w:w="303" w:type="pct"/>
                <w:gridSpan w:val="6"/>
                <w:tcBorders>
                  <w:top w:val="nil"/>
                  <w:left w:val="nil"/>
                  <w:bottom w:val="nil"/>
                  <w:right w:val="single" w:sz="4" w:space="0" w:color="auto"/>
                </w:tcBorders>
                <w:shd w:val="clear" w:color="000000" w:fill="FFFFFF"/>
                <w:noWrap/>
              </w:tcPr>
            </w:tcPrChange>
          </w:tcPr>
          <w:p w14:paraId="16880FE5" w14:textId="2E030D2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25" w:author="Tung Nguyen" w:date="2020-01-08T12:46:00Z">
                  <w:rPr>
                    <w:rFonts w:ascii="Calibri" w:hAnsi="Calibri" w:cs="Calibri"/>
                    <w:color w:val="000000"/>
                    <w:sz w:val="18"/>
                    <w:szCs w:val="18"/>
                  </w:rPr>
                </w:rPrChange>
              </w:rPr>
            </w:pPr>
            <w:ins w:id="1726" w:author="Tung Nguyen" w:date="2020-01-08T12:39:00Z">
              <w:r w:rsidRPr="00DB1697">
                <w:rPr>
                  <w:rFonts w:asciiTheme="minorHAnsi" w:hAnsiTheme="minorHAnsi" w:cstheme="minorHAnsi"/>
                  <w:sz w:val="16"/>
                  <w:szCs w:val="16"/>
                  <w:rPrChange w:id="1727" w:author="Tung Nguyen" w:date="2020-01-08T12:46:00Z">
                    <w:rPr/>
                  </w:rPrChange>
                </w:rPr>
                <w:t>100%</w:t>
              </w:r>
            </w:ins>
            <w:del w:id="1728" w:author="Tung Nguyen" w:date="2020-01-08T12:39:00Z">
              <w:r w:rsidRPr="00DB1697" w:rsidDel="004E0D04">
                <w:rPr>
                  <w:rFonts w:asciiTheme="minorHAnsi" w:hAnsiTheme="minorHAnsi" w:cstheme="minorHAnsi"/>
                  <w:sz w:val="16"/>
                  <w:szCs w:val="16"/>
                  <w:rPrChange w:id="1729" w:author="Tung Nguyen" w:date="2020-01-08T12:46:00Z">
                    <w:rPr>
                      <w:rFonts w:ascii="Calibri" w:hAnsi="Calibri" w:cs="Calibri"/>
                      <w:sz w:val="18"/>
                      <w:szCs w:val="18"/>
                    </w:rPr>
                  </w:rPrChange>
                </w:rPr>
                <w:delText>100%</w:delText>
              </w:r>
            </w:del>
          </w:p>
        </w:tc>
        <w:tc>
          <w:tcPr>
            <w:tcW w:w="303" w:type="pct"/>
            <w:gridSpan w:val="3"/>
            <w:tcBorders>
              <w:top w:val="nil"/>
              <w:left w:val="nil"/>
              <w:bottom w:val="nil"/>
              <w:right w:val="nil"/>
            </w:tcBorders>
            <w:shd w:val="clear" w:color="000000" w:fill="FFFFFF"/>
            <w:noWrap/>
            <w:tcPrChange w:id="1730" w:author="Tung Nguyen" w:date="2020-01-08T12:49:00Z">
              <w:tcPr>
                <w:tcW w:w="303" w:type="pct"/>
                <w:gridSpan w:val="7"/>
                <w:tcBorders>
                  <w:top w:val="nil"/>
                  <w:left w:val="nil"/>
                  <w:bottom w:val="nil"/>
                  <w:right w:val="nil"/>
                </w:tcBorders>
                <w:shd w:val="clear" w:color="000000" w:fill="FFFFFF"/>
                <w:noWrap/>
              </w:tcPr>
            </w:tcPrChange>
          </w:tcPr>
          <w:p w14:paraId="7CD6824E" w14:textId="218E1DB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31" w:author="Tung Nguyen" w:date="2020-01-08T12:46:00Z">
                  <w:rPr>
                    <w:rFonts w:ascii="Calibri" w:hAnsi="Calibri" w:cs="Calibri"/>
                    <w:color w:val="000000"/>
                    <w:sz w:val="18"/>
                    <w:szCs w:val="18"/>
                  </w:rPr>
                </w:rPrChange>
              </w:rPr>
            </w:pPr>
            <w:ins w:id="1732" w:author="Tung Nguyen" w:date="2020-01-08T12:39:00Z">
              <w:r w:rsidRPr="00DB1697">
                <w:rPr>
                  <w:rFonts w:asciiTheme="minorHAnsi" w:hAnsiTheme="minorHAnsi" w:cstheme="minorHAnsi"/>
                  <w:sz w:val="16"/>
                  <w:szCs w:val="16"/>
                  <w:rPrChange w:id="1733" w:author="Tung Nguyen" w:date="2020-01-08T12:46:00Z">
                    <w:rPr/>
                  </w:rPrChange>
                </w:rPr>
                <w:t>-0.03%</w:t>
              </w:r>
            </w:ins>
            <w:del w:id="1734" w:author="Tung Nguyen" w:date="2020-01-08T12:39:00Z">
              <w:r w:rsidRPr="00DB1697" w:rsidDel="004E0D04">
                <w:rPr>
                  <w:rFonts w:asciiTheme="minorHAnsi" w:hAnsiTheme="minorHAnsi" w:cstheme="minorHAnsi"/>
                  <w:color w:val="000000"/>
                  <w:sz w:val="16"/>
                  <w:szCs w:val="16"/>
                  <w:rPrChange w:id="1735" w:author="Tung Nguyen" w:date="2020-01-08T12:46:00Z">
                    <w:rPr>
                      <w:rFonts w:ascii="Calibri" w:hAnsi="Calibri" w:cs="Calibri"/>
                      <w:color w:val="000000"/>
                      <w:sz w:val="18"/>
                      <w:szCs w:val="18"/>
                    </w:rPr>
                  </w:rPrChange>
                </w:rPr>
                <w:delText>-0,03%</w:delText>
              </w:r>
            </w:del>
          </w:p>
        </w:tc>
        <w:tc>
          <w:tcPr>
            <w:tcW w:w="307" w:type="pct"/>
            <w:gridSpan w:val="4"/>
            <w:tcBorders>
              <w:top w:val="nil"/>
              <w:left w:val="nil"/>
              <w:bottom w:val="nil"/>
              <w:right w:val="nil"/>
            </w:tcBorders>
            <w:shd w:val="clear" w:color="000000" w:fill="FFFFFF"/>
            <w:noWrap/>
            <w:tcPrChange w:id="1736" w:author="Tung Nguyen" w:date="2020-01-08T12:49:00Z">
              <w:tcPr>
                <w:tcW w:w="303" w:type="pct"/>
                <w:gridSpan w:val="8"/>
                <w:tcBorders>
                  <w:top w:val="nil"/>
                  <w:left w:val="nil"/>
                  <w:bottom w:val="nil"/>
                  <w:right w:val="nil"/>
                </w:tcBorders>
                <w:shd w:val="clear" w:color="000000" w:fill="FFFFFF"/>
                <w:noWrap/>
              </w:tcPr>
            </w:tcPrChange>
          </w:tcPr>
          <w:p w14:paraId="4C51DA6E" w14:textId="59D7519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37" w:author="Tung Nguyen" w:date="2020-01-08T12:46:00Z">
                  <w:rPr>
                    <w:rFonts w:ascii="Calibri" w:hAnsi="Calibri" w:cs="Calibri"/>
                    <w:color w:val="000000"/>
                    <w:sz w:val="18"/>
                    <w:szCs w:val="18"/>
                  </w:rPr>
                </w:rPrChange>
              </w:rPr>
            </w:pPr>
            <w:ins w:id="1738" w:author="Tung Nguyen" w:date="2020-01-08T12:39:00Z">
              <w:r w:rsidRPr="00DB1697">
                <w:rPr>
                  <w:rFonts w:asciiTheme="minorHAnsi" w:hAnsiTheme="minorHAnsi" w:cstheme="minorHAnsi"/>
                  <w:sz w:val="16"/>
                  <w:szCs w:val="16"/>
                  <w:rPrChange w:id="1739" w:author="Tung Nguyen" w:date="2020-01-08T12:46:00Z">
                    <w:rPr/>
                  </w:rPrChange>
                </w:rPr>
                <w:t>-0.02%</w:t>
              </w:r>
            </w:ins>
            <w:del w:id="1740" w:author="Tung Nguyen" w:date="2020-01-08T12:39:00Z">
              <w:r w:rsidRPr="00DB1697" w:rsidDel="004E0D04">
                <w:rPr>
                  <w:rFonts w:asciiTheme="minorHAnsi" w:hAnsiTheme="minorHAnsi" w:cstheme="minorHAnsi"/>
                  <w:color w:val="000000"/>
                  <w:sz w:val="16"/>
                  <w:szCs w:val="16"/>
                  <w:rPrChange w:id="1741" w:author="Tung Nguyen" w:date="2020-01-08T12:46:00Z">
                    <w:rPr>
                      <w:rFonts w:ascii="Calibri" w:hAnsi="Calibri" w:cs="Calibri"/>
                      <w:color w:val="000000"/>
                      <w:sz w:val="18"/>
                      <w:szCs w:val="18"/>
                    </w:rPr>
                  </w:rPrChange>
                </w:rPr>
                <w:delText>-0,02%</w:delText>
              </w:r>
            </w:del>
          </w:p>
        </w:tc>
        <w:tc>
          <w:tcPr>
            <w:tcW w:w="304" w:type="pct"/>
            <w:gridSpan w:val="3"/>
            <w:tcBorders>
              <w:top w:val="nil"/>
              <w:left w:val="nil"/>
              <w:bottom w:val="nil"/>
              <w:right w:val="nil"/>
            </w:tcBorders>
            <w:shd w:val="clear" w:color="000000" w:fill="FFFFFF"/>
            <w:noWrap/>
            <w:tcPrChange w:id="1742" w:author="Tung Nguyen" w:date="2020-01-08T12:49:00Z">
              <w:tcPr>
                <w:tcW w:w="304" w:type="pct"/>
                <w:gridSpan w:val="7"/>
                <w:tcBorders>
                  <w:top w:val="nil"/>
                  <w:left w:val="nil"/>
                  <w:bottom w:val="nil"/>
                  <w:right w:val="nil"/>
                </w:tcBorders>
                <w:shd w:val="clear" w:color="000000" w:fill="FFFFFF"/>
                <w:noWrap/>
              </w:tcPr>
            </w:tcPrChange>
          </w:tcPr>
          <w:p w14:paraId="7B357D9B" w14:textId="0605D35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43" w:author="Tung Nguyen" w:date="2020-01-08T12:46:00Z">
                  <w:rPr>
                    <w:rFonts w:ascii="Calibri" w:hAnsi="Calibri" w:cs="Calibri"/>
                    <w:color w:val="000000"/>
                    <w:sz w:val="18"/>
                    <w:szCs w:val="18"/>
                  </w:rPr>
                </w:rPrChange>
              </w:rPr>
            </w:pPr>
            <w:ins w:id="1744" w:author="Tung Nguyen" w:date="2020-01-08T12:39:00Z">
              <w:r w:rsidRPr="00DB1697">
                <w:rPr>
                  <w:rFonts w:asciiTheme="minorHAnsi" w:hAnsiTheme="minorHAnsi" w:cstheme="minorHAnsi"/>
                  <w:sz w:val="16"/>
                  <w:szCs w:val="16"/>
                  <w:rPrChange w:id="1745" w:author="Tung Nguyen" w:date="2020-01-08T12:46:00Z">
                    <w:rPr/>
                  </w:rPrChange>
                </w:rPr>
                <w:t>-0.03%</w:t>
              </w:r>
            </w:ins>
            <w:del w:id="1746" w:author="Tung Nguyen" w:date="2020-01-08T12:39:00Z">
              <w:r w:rsidRPr="00DB1697" w:rsidDel="004E0D04">
                <w:rPr>
                  <w:rFonts w:asciiTheme="minorHAnsi" w:hAnsiTheme="minorHAnsi" w:cstheme="minorHAnsi"/>
                  <w:color w:val="000000"/>
                  <w:sz w:val="16"/>
                  <w:szCs w:val="16"/>
                  <w:rPrChange w:id="1747" w:author="Tung Nguyen" w:date="2020-01-08T12:46:00Z">
                    <w:rPr>
                      <w:rFonts w:ascii="Calibri" w:hAnsi="Calibri" w:cs="Calibri"/>
                      <w:color w:val="000000"/>
                      <w:sz w:val="18"/>
                      <w:szCs w:val="18"/>
                    </w:rPr>
                  </w:rPrChange>
                </w:rPr>
                <w:delText>-0,03%</w:delText>
              </w:r>
            </w:del>
          </w:p>
        </w:tc>
        <w:tc>
          <w:tcPr>
            <w:tcW w:w="303" w:type="pct"/>
            <w:gridSpan w:val="3"/>
            <w:tcBorders>
              <w:top w:val="nil"/>
              <w:left w:val="nil"/>
              <w:bottom w:val="nil"/>
              <w:right w:val="nil"/>
            </w:tcBorders>
            <w:shd w:val="clear" w:color="000000" w:fill="FFFFFF"/>
            <w:noWrap/>
            <w:tcPrChange w:id="1748" w:author="Tung Nguyen" w:date="2020-01-08T12:49:00Z">
              <w:tcPr>
                <w:tcW w:w="303" w:type="pct"/>
                <w:gridSpan w:val="7"/>
                <w:tcBorders>
                  <w:top w:val="nil"/>
                  <w:left w:val="nil"/>
                  <w:bottom w:val="nil"/>
                  <w:right w:val="nil"/>
                </w:tcBorders>
                <w:shd w:val="clear" w:color="000000" w:fill="FFFFFF"/>
                <w:noWrap/>
              </w:tcPr>
            </w:tcPrChange>
          </w:tcPr>
          <w:p w14:paraId="4E20A6BB" w14:textId="38DFD62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49" w:author="Tung Nguyen" w:date="2020-01-08T12:46:00Z">
                  <w:rPr>
                    <w:rFonts w:ascii="Calibri" w:hAnsi="Calibri" w:cs="Calibri"/>
                    <w:color w:val="000000"/>
                    <w:sz w:val="18"/>
                    <w:szCs w:val="18"/>
                  </w:rPr>
                </w:rPrChange>
              </w:rPr>
            </w:pPr>
            <w:ins w:id="1750" w:author="Tung Nguyen" w:date="2020-01-08T12:39:00Z">
              <w:r w:rsidRPr="00DB1697">
                <w:rPr>
                  <w:rFonts w:asciiTheme="minorHAnsi" w:hAnsiTheme="minorHAnsi" w:cstheme="minorHAnsi"/>
                  <w:sz w:val="16"/>
                  <w:szCs w:val="16"/>
                  <w:rPrChange w:id="1751" w:author="Tung Nguyen" w:date="2020-01-08T12:46:00Z">
                    <w:rPr/>
                  </w:rPrChange>
                </w:rPr>
                <w:t>100%</w:t>
              </w:r>
            </w:ins>
            <w:del w:id="1752" w:author="Tung Nguyen" w:date="2020-01-08T12:39:00Z">
              <w:r w:rsidRPr="00DB1697" w:rsidDel="004E0D04">
                <w:rPr>
                  <w:rFonts w:asciiTheme="minorHAnsi" w:hAnsiTheme="minorHAnsi" w:cstheme="minorHAnsi"/>
                  <w:color w:val="000000"/>
                  <w:sz w:val="16"/>
                  <w:szCs w:val="16"/>
                  <w:rPrChange w:id="1753" w:author="Tung Nguyen" w:date="2020-01-08T12:46: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1754" w:author="Tung Nguyen" w:date="2020-01-08T12:49:00Z">
              <w:tcPr>
                <w:tcW w:w="303" w:type="pct"/>
                <w:gridSpan w:val="7"/>
                <w:tcBorders>
                  <w:top w:val="nil"/>
                  <w:left w:val="nil"/>
                  <w:bottom w:val="nil"/>
                  <w:right w:val="single" w:sz="4" w:space="0" w:color="auto"/>
                </w:tcBorders>
                <w:shd w:val="clear" w:color="000000" w:fill="FFFFFF"/>
                <w:noWrap/>
              </w:tcPr>
            </w:tcPrChange>
          </w:tcPr>
          <w:p w14:paraId="55A944D9" w14:textId="5B5146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55" w:author="Tung Nguyen" w:date="2020-01-08T12:46:00Z">
                  <w:rPr>
                    <w:rFonts w:ascii="Calibri" w:hAnsi="Calibri" w:cs="Calibri"/>
                    <w:color w:val="000000"/>
                    <w:sz w:val="18"/>
                    <w:szCs w:val="18"/>
                  </w:rPr>
                </w:rPrChange>
              </w:rPr>
            </w:pPr>
            <w:ins w:id="1756" w:author="Tung Nguyen" w:date="2020-01-08T12:39:00Z">
              <w:r w:rsidRPr="00DB1697">
                <w:rPr>
                  <w:rFonts w:asciiTheme="minorHAnsi" w:hAnsiTheme="minorHAnsi" w:cstheme="minorHAnsi"/>
                  <w:sz w:val="16"/>
                  <w:szCs w:val="16"/>
                  <w:rPrChange w:id="1757" w:author="Tung Nguyen" w:date="2020-01-08T12:46:00Z">
                    <w:rPr/>
                  </w:rPrChange>
                </w:rPr>
                <w:t>100%</w:t>
              </w:r>
            </w:ins>
            <w:del w:id="1758" w:author="Tung Nguyen" w:date="2020-01-08T12:39:00Z">
              <w:r w:rsidRPr="00DB1697" w:rsidDel="004E0D04">
                <w:rPr>
                  <w:rFonts w:asciiTheme="minorHAnsi" w:hAnsiTheme="minorHAnsi" w:cstheme="minorHAnsi"/>
                  <w:color w:val="000000"/>
                  <w:sz w:val="16"/>
                  <w:szCs w:val="16"/>
                  <w:rPrChange w:id="1759"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1760" w:author="Tung Nguyen" w:date="2020-01-08T12:49:00Z">
              <w:tcPr>
                <w:tcW w:w="303" w:type="pct"/>
                <w:gridSpan w:val="7"/>
                <w:tcBorders>
                  <w:top w:val="nil"/>
                  <w:left w:val="nil"/>
                  <w:bottom w:val="nil"/>
                  <w:right w:val="nil"/>
                </w:tcBorders>
                <w:shd w:val="clear" w:color="000000" w:fill="FFFFFF"/>
                <w:noWrap/>
              </w:tcPr>
            </w:tcPrChange>
          </w:tcPr>
          <w:p w14:paraId="59C32EC5" w14:textId="63C5144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61" w:author="Tung Nguyen" w:date="2020-01-08T12:46:00Z">
                  <w:rPr>
                    <w:rFonts w:ascii="Calibri" w:hAnsi="Calibri" w:cs="Calibri"/>
                    <w:color w:val="000000"/>
                    <w:sz w:val="18"/>
                    <w:szCs w:val="18"/>
                  </w:rPr>
                </w:rPrChange>
              </w:rPr>
            </w:pPr>
            <w:ins w:id="1762" w:author="Tung Nguyen" w:date="2020-01-08T12:39:00Z">
              <w:r w:rsidRPr="00DB1697">
                <w:rPr>
                  <w:rFonts w:asciiTheme="minorHAnsi" w:hAnsiTheme="minorHAnsi" w:cstheme="minorHAnsi"/>
                  <w:sz w:val="16"/>
                  <w:szCs w:val="16"/>
                  <w:rPrChange w:id="1763" w:author="Tung Nguyen" w:date="2020-01-08T12:46:00Z">
                    <w:rPr/>
                  </w:rPrChange>
                </w:rPr>
                <w:t>-0.03%</w:t>
              </w:r>
            </w:ins>
            <w:del w:id="1764" w:author="Tung Nguyen" w:date="2020-01-08T12:39:00Z">
              <w:r w:rsidRPr="00DB1697" w:rsidDel="004E0D04">
                <w:rPr>
                  <w:rFonts w:asciiTheme="minorHAnsi" w:hAnsiTheme="minorHAnsi" w:cstheme="minorHAnsi"/>
                  <w:color w:val="000000"/>
                  <w:sz w:val="16"/>
                  <w:szCs w:val="16"/>
                  <w:rPrChange w:id="1765" w:author="Tung Nguyen" w:date="2020-01-08T12:46:00Z">
                    <w:rPr>
                      <w:rFonts w:ascii="Calibri" w:hAnsi="Calibri" w:cs="Calibri"/>
                      <w:color w:val="000000"/>
                      <w:sz w:val="18"/>
                      <w:szCs w:val="18"/>
                    </w:rPr>
                  </w:rPrChange>
                </w:rPr>
                <w:delText>-0,03%</w:delText>
              </w:r>
            </w:del>
          </w:p>
        </w:tc>
        <w:tc>
          <w:tcPr>
            <w:tcW w:w="304" w:type="pct"/>
            <w:gridSpan w:val="2"/>
            <w:tcBorders>
              <w:top w:val="nil"/>
              <w:left w:val="nil"/>
              <w:bottom w:val="nil"/>
              <w:right w:val="nil"/>
            </w:tcBorders>
            <w:shd w:val="clear" w:color="000000" w:fill="FFFFFF"/>
            <w:noWrap/>
            <w:tcPrChange w:id="1766" w:author="Tung Nguyen" w:date="2020-01-08T12:49:00Z">
              <w:tcPr>
                <w:tcW w:w="304" w:type="pct"/>
                <w:gridSpan w:val="6"/>
                <w:tcBorders>
                  <w:top w:val="nil"/>
                  <w:left w:val="nil"/>
                  <w:bottom w:val="nil"/>
                  <w:right w:val="nil"/>
                </w:tcBorders>
                <w:shd w:val="clear" w:color="000000" w:fill="FFFFFF"/>
                <w:noWrap/>
              </w:tcPr>
            </w:tcPrChange>
          </w:tcPr>
          <w:p w14:paraId="2FE611A9" w14:textId="5973209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67" w:author="Tung Nguyen" w:date="2020-01-08T12:46:00Z">
                  <w:rPr>
                    <w:rFonts w:ascii="Calibri" w:hAnsi="Calibri" w:cs="Calibri"/>
                    <w:color w:val="000000"/>
                    <w:sz w:val="18"/>
                    <w:szCs w:val="18"/>
                  </w:rPr>
                </w:rPrChange>
              </w:rPr>
            </w:pPr>
            <w:ins w:id="1768" w:author="Tung Nguyen" w:date="2020-01-08T12:39:00Z">
              <w:r w:rsidRPr="00DB1697">
                <w:rPr>
                  <w:rFonts w:asciiTheme="minorHAnsi" w:hAnsiTheme="minorHAnsi" w:cstheme="minorHAnsi"/>
                  <w:sz w:val="16"/>
                  <w:szCs w:val="16"/>
                  <w:rPrChange w:id="1769" w:author="Tung Nguyen" w:date="2020-01-08T12:46:00Z">
                    <w:rPr/>
                  </w:rPrChange>
                </w:rPr>
                <w:t>-0.01%</w:t>
              </w:r>
            </w:ins>
            <w:del w:id="1770" w:author="Tung Nguyen" w:date="2020-01-08T12:39:00Z">
              <w:r w:rsidRPr="00DB1697" w:rsidDel="004E0D04">
                <w:rPr>
                  <w:rFonts w:asciiTheme="minorHAnsi" w:hAnsiTheme="minorHAnsi" w:cstheme="minorHAnsi"/>
                  <w:color w:val="000000"/>
                  <w:sz w:val="16"/>
                  <w:szCs w:val="16"/>
                  <w:rPrChange w:id="1771"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Change w:id="1772" w:author="Tung Nguyen" w:date="2020-01-08T12:49:00Z">
              <w:tcPr>
                <w:tcW w:w="303" w:type="pct"/>
                <w:gridSpan w:val="7"/>
                <w:tcBorders>
                  <w:top w:val="nil"/>
                  <w:left w:val="nil"/>
                  <w:bottom w:val="nil"/>
                  <w:right w:val="nil"/>
                </w:tcBorders>
                <w:shd w:val="clear" w:color="000000" w:fill="FFFFFF"/>
                <w:noWrap/>
              </w:tcPr>
            </w:tcPrChange>
          </w:tcPr>
          <w:p w14:paraId="28404EEC" w14:textId="522892F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73" w:author="Tung Nguyen" w:date="2020-01-08T12:46:00Z">
                  <w:rPr>
                    <w:rFonts w:ascii="Calibri" w:hAnsi="Calibri" w:cs="Calibri"/>
                    <w:color w:val="000000"/>
                    <w:sz w:val="18"/>
                    <w:szCs w:val="18"/>
                  </w:rPr>
                </w:rPrChange>
              </w:rPr>
            </w:pPr>
            <w:ins w:id="1774" w:author="Tung Nguyen" w:date="2020-01-08T12:39:00Z">
              <w:r w:rsidRPr="00DB1697">
                <w:rPr>
                  <w:rFonts w:asciiTheme="minorHAnsi" w:hAnsiTheme="minorHAnsi" w:cstheme="minorHAnsi"/>
                  <w:sz w:val="16"/>
                  <w:szCs w:val="16"/>
                  <w:rPrChange w:id="1775" w:author="Tung Nguyen" w:date="2020-01-08T12:46:00Z">
                    <w:rPr/>
                  </w:rPrChange>
                </w:rPr>
                <w:t>-0.03%</w:t>
              </w:r>
            </w:ins>
            <w:del w:id="1776" w:author="Tung Nguyen" w:date="2020-01-08T12:39:00Z">
              <w:r w:rsidRPr="00DB1697" w:rsidDel="004E0D04">
                <w:rPr>
                  <w:rFonts w:asciiTheme="minorHAnsi" w:hAnsiTheme="minorHAnsi" w:cstheme="minorHAnsi"/>
                  <w:color w:val="000000"/>
                  <w:sz w:val="16"/>
                  <w:szCs w:val="16"/>
                  <w:rPrChange w:id="1777" w:author="Tung Nguyen" w:date="2020-01-08T12:46:00Z">
                    <w:rPr>
                      <w:rFonts w:ascii="Calibri" w:hAnsi="Calibri" w:cs="Calibri"/>
                      <w:color w:val="000000"/>
                      <w:sz w:val="18"/>
                      <w:szCs w:val="18"/>
                    </w:rPr>
                  </w:rPrChange>
                </w:rPr>
                <w:delText>-0,03%</w:delText>
              </w:r>
            </w:del>
          </w:p>
        </w:tc>
        <w:tc>
          <w:tcPr>
            <w:tcW w:w="303" w:type="pct"/>
            <w:gridSpan w:val="3"/>
            <w:tcBorders>
              <w:top w:val="nil"/>
              <w:left w:val="nil"/>
              <w:bottom w:val="nil"/>
              <w:right w:val="nil"/>
            </w:tcBorders>
            <w:shd w:val="clear" w:color="000000" w:fill="FFFFFF"/>
            <w:noWrap/>
            <w:tcPrChange w:id="1778" w:author="Tung Nguyen" w:date="2020-01-08T12:49:00Z">
              <w:tcPr>
                <w:tcW w:w="303" w:type="pct"/>
                <w:gridSpan w:val="6"/>
                <w:tcBorders>
                  <w:top w:val="nil"/>
                  <w:left w:val="nil"/>
                  <w:bottom w:val="nil"/>
                  <w:right w:val="nil"/>
                </w:tcBorders>
                <w:shd w:val="clear" w:color="000000" w:fill="FFFFFF"/>
                <w:noWrap/>
              </w:tcPr>
            </w:tcPrChange>
          </w:tcPr>
          <w:p w14:paraId="462074FF" w14:textId="7368DAB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79" w:author="Tung Nguyen" w:date="2020-01-08T12:46:00Z">
                  <w:rPr>
                    <w:rFonts w:ascii="Calibri" w:hAnsi="Calibri" w:cs="Calibri"/>
                    <w:color w:val="000000"/>
                    <w:sz w:val="18"/>
                    <w:szCs w:val="18"/>
                  </w:rPr>
                </w:rPrChange>
              </w:rPr>
            </w:pPr>
            <w:ins w:id="1780" w:author="Tung Nguyen" w:date="2020-01-08T12:39:00Z">
              <w:r w:rsidRPr="00DB1697">
                <w:rPr>
                  <w:rFonts w:asciiTheme="minorHAnsi" w:hAnsiTheme="minorHAnsi" w:cstheme="minorHAnsi"/>
                  <w:sz w:val="16"/>
                  <w:szCs w:val="16"/>
                  <w:rPrChange w:id="1781" w:author="Tung Nguyen" w:date="2020-01-08T12:46:00Z">
                    <w:rPr/>
                  </w:rPrChange>
                </w:rPr>
                <w:t>100%</w:t>
              </w:r>
            </w:ins>
            <w:del w:id="1782" w:author="Tung Nguyen" w:date="2020-01-08T12:39:00Z">
              <w:r w:rsidRPr="00DB1697" w:rsidDel="004E0D04">
                <w:rPr>
                  <w:rFonts w:asciiTheme="minorHAnsi" w:hAnsiTheme="minorHAnsi" w:cstheme="minorHAnsi"/>
                  <w:color w:val="000000"/>
                  <w:sz w:val="16"/>
                  <w:szCs w:val="16"/>
                  <w:rPrChange w:id="1783" w:author="Tung Nguyen" w:date="2020-01-08T12:46: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Change w:id="1784" w:author="Tung Nguyen" w:date="2020-01-08T12:49:00Z">
              <w:tcPr>
                <w:tcW w:w="304" w:type="pct"/>
                <w:gridSpan w:val="3"/>
                <w:tcBorders>
                  <w:top w:val="nil"/>
                  <w:left w:val="nil"/>
                  <w:bottom w:val="nil"/>
                  <w:right w:val="single" w:sz="4" w:space="0" w:color="auto"/>
                </w:tcBorders>
                <w:shd w:val="clear" w:color="000000" w:fill="FFFFFF"/>
                <w:noWrap/>
              </w:tcPr>
            </w:tcPrChange>
          </w:tcPr>
          <w:p w14:paraId="66353C7E" w14:textId="3D7B58F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85" w:author="Tung Nguyen" w:date="2020-01-08T12:46:00Z">
                  <w:rPr>
                    <w:rFonts w:ascii="Calibri" w:hAnsi="Calibri" w:cs="Calibri"/>
                    <w:color w:val="000000"/>
                    <w:sz w:val="18"/>
                    <w:szCs w:val="18"/>
                  </w:rPr>
                </w:rPrChange>
              </w:rPr>
            </w:pPr>
            <w:ins w:id="1786" w:author="Tung Nguyen" w:date="2020-01-08T12:39:00Z">
              <w:r w:rsidRPr="00DB1697">
                <w:rPr>
                  <w:rFonts w:asciiTheme="minorHAnsi" w:hAnsiTheme="minorHAnsi" w:cstheme="minorHAnsi"/>
                  <w:sz w:val="16"/>
                  <w:szCs w:val="16"/>
                  <w:rPrChange w:id="1787" w:author="Tung Nguyen" w:date="2020-01-08T12:46:00Z">
                    <w:rPr/>
                  </w:rPrChange>
                </w:rPr>
                <w:t>100%</w:t>
              </w:r>
            </w:ins>
            <w:del w:id="1788" w:author="Tung Nguyen" w:date="2020-01-08T12:39:00Z">
              <w:r w:rsidRPr="00DB1697" w:rsidDel="004E0D04">
                <w:rPr>
                  <w:rFonts w:asciiTheme="minorHAnsi" w:hAnsiTheme="minorHAnsi" w:cstheme="minorHAnsi"/>
                  <w:color w:val="000000"/>
                  <w:sz w:val="16"/>
                  <w:szCs w:val="16"/>
                  <w:rPrChange w:id="1789" w:author="Tung Nguyen" w:date="2020-01-08T12:46:00Z">
                    <w:rPr>
                      <w:rFonts w:ascii="Calibri" w:hAnsi="Calibri" w:cs="Calibri"/>
                      <w:color w:val="000000"/>
                      <w:sz w:val="18"/>
                      <w:szCs w:val="18"/>
                    </w:rPr>
                  </w:rPrChange>
                </w:rPr>
                <w:delText>100%</w:delText>
              </w:r>
            </w:del>
          </w:p>
        </w:tc>
      </w:tr>
      <w:tr w:rsidR="00622FCB" w:rsidRPr="000B05D1" w14:paraId="18287ABA" w14:textId="77777777" w:rsidTr="00622FCB">
        <w:trPr>
          <w:trHeight w:val="300"/>
          <w:trPrChange w:id="1790"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1791"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7DCD14F6" w14:textId="7BFFD761"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Change w:id="1792" w:author="Tung Nguyen" w:date="2020-01-08T12:49:00Z">
              <w:tcPr>
                <w:tcW w:w="303" w:type="pct"/>
                <w:gridSpan w:val="5"/>
                <w:tcBorders>
                  <w:top w:val="nil"/>
                  <w:left w:val="single" w:sz="4" w:space="0" w:color="auto"/>
                  <w:bottom w:val="nil"/>
                  <w:right w:val="nil"/>
                </w:tcBorders>
                <w:shd w:val="clear" w:color="000000" w:fill="FFFFFF"/>
                <w:noWrap/>
              </w:tcPr>
            </w:tcPrChange>
          </w:tcPr>
          <w:p w14:paraId="3FAA17AE" w14:textId="3FFAAE8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93" w:author="Tung Nguyen" w:date="2020-01-08T12:46:00Z">
                  <w:rPr>
                    <w:rFonts w:ascii="Calibri" w:hAnsi="Calibri" w:cs="Calibri"/>
                    <w:color w:val="000000"/>
                    <w:sz w:val="18"/>
                    <w:szCs w:val="18"/>
                  </w:rPr>
                </w:rPrChange>
              </w:rPr>
            </w:pPr>
            <w:ins w:id="1794" w:author="Tung Nguyen" w:date="2020-01-08T12:39:00Z">
              <w:r w:rsidRPr="00DB1697">
                <w:rPr>
                  <w:rFonts w:asciiTheme="minorHAnsi" w:hAnsiTheme="minorHAnsi" w:cstheme="minorHAnsi"/>
                  <w:sz w:val="16"/>
                  <w:szCs w:val="16"/>
                  <w:rPrChange w:id="1795" w:author="Tung Nguyen" w:date="2020-01-08T12:46:00Z">
                    <w:rPr/>
                  </w:rPrChange>
                </w:rPr>
                <w:t>-0.07%</w:t>
              </w:r>
            </w:ins>
            <w:del w:id="1796" w:author="Tung Nguyen" w:date="2020-01-08T12:39:00Z">
              <w:r w:rsidRPr="00DB1697" w:rsidDel="004E0D04">
                <w:rPr>
                  <w:rFonts w:asciiTheme="minorHAnsi" w:hAnsiTheme="minorHAnsi" w:cstheme="minorHAnsi"/>
                  <w:color w:val="000000"/>
                  <w:sz w:val="16"/>
                  <w:szCs w:val="16"/>
                  <w:rPrChange w:id="1797" w:author="Tung Nguyen" w:date="2020-01-08T12:46: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Change w:id="1798" w:author="Tung Nguyen" w:date="2020-01-08T12:49:00Z">
              <w:tcPr>
                <w:tcW w:w="303" w:type="pct"/>
                <w:gridSpan w:val="5"/>
                <w:tcBorders>
                  <w:top w:val="nil"/>
                  <w:left w:val="nil"/>
                  <w:bottom w:val="nil"/>
                  <w:right w:val="nil"/>
                </w:tcBorders>
                <w:shd w:val="clear" w:color="000000" w:fill="FFFFFF"/>
                <w:noWrap/>
              </w:tcPr>
            </w:tcPrChange>
          </w:tcPr>
          <w:p w14:paraId="7B5B40DB" w14:textId="608FD58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99" w:author="Tung Nguyen" w:date="2020-01-08T12:46:00Z">
                  <w:rPr>
                    <w:rFonts w:ascii="Calibri" w:hAnsi="Calibri" w:cs="Calibri"/>
                    <w:color w:val="000000"/>
                    <w:sz w:val="18"/>
                    <w:szCs w:val="18"/>
                  </w:rPr>
                </w:rPrChange>
              </w:rPr>
            </w:pPr>
            <w:ins w:id="1800" w:author="Tung Nguyen" w:date="2020-01-08T12:39:00Z">
              <w:r w:rsidRPr="00DB1697">
                <w:rPr>
                  <w:rFonts w:asciiTheme="minorHAnsi" w:hAnsiTheme="minorHAnsi" w:cstheme="minorHAnsi"/>
                  <w:sz w:val="16"/>
                  <w:szCs w:val="16"/>
                  <w:rPrChange w:id="1801" w:author="Tung Nguyen" w:date="2020-01-08T12:46:00Z">
                    <w:rPr/>
                  </w:rPrChange>
                </w:rPr>
                <w:t>-0.10%</w:t>
              </w:r>
            </w:ins>
            <w:del w:id="1802" w:author="Tung Nguyen" w:date="2020-01-08T12:39:00Z">
              <w:r w:rsidRPr="00DB1697" w:rsidDel="004E0D04">
                <w:rPr>
                  <w:rFonts w:asciiTheme="minorHAnsi" w:hAnsiTheme="minorHAnsi" w:cstheme="minorHAnsi"/>
                  <w:color w:val="000000"/>
                  <w:sz w:val="16"/>
                  <w:szCs w:val="16"/>
                  <w:rPrChange w:id="1803"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Change w:id="1804" w:author="Tung Nguyen" w:date="2020-01-08T12:49:00Z">
              <w:tcPr>
                <w:tcW w:w="303" w:type="pct"/>
                <w:gridSpan w:val="5"/>
                <w:tcBorders>
                  <w:top w:val="nil"/>
                  <w:left w:val="nil"/>
                  <w:bottom w:val="nil"/>
                  <w:right w:val="nil"/>
                </w:tcBorders>
                <w:shd w:val="clear" w:color="000000" w:fill="FFFFFF"/>
                <w:noWrap/>
              </w:tcPr>
            </w:tcPrChange>
          </w:tcPr>
          <w:p w14:paraId="76D3F8CF" w14:textId="6B0164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05" w:author="Tung Nguyen" w:date="2020-01-08T12:46:00Z">
                  <w:rPr>
                    <w:rFonts w:ascii="Calibri" w:hAnsi="Calibri" w:cs="Calibri"/>
                    <w:color w:val="000000"/>
                    <w:sz w:val="18"/>
                    <w:szCs w:val="18"/>
                  </w:rPr>
                </w:rPrChange>
              </w:rPr>
            </w:pPr>
            <w:ins w:id="1806" w:author="Tung Nguyen" w:date="2020-01-08T12:39:00Z">
              <w:r w:rsidRPr="00DB1697">
                <w:rPr>
                  <w:rFonts w:asciiTheme="minorHAnsi" w:hAnsiTheme="minorHAnsi" w:cstheme="minorHAnsi"/>
                  <w:sz w:val="16"/>
                  <w:szCs w:val="16"/>
                  <w:rPrChange w:id="1807" w:author="Tung Nguyen" w:date="2020-01-08T12:46:00Z">
                    <w:rPr/>
                  </w:rPrChange>
                </w:rPr>
                <w:t>-0.12%</w:t>
              </w:r>
            </w:ins>
            <w:del w:id="1808" w:author="Tung Nguyen" w:date="2020-01-08T12:39:00Z">
              <w:r w:rsidRPr="00DB1697" w:rsidDel="004E0D04">
                <w:rPr>
                  <w:rFonts w:asciiTheme="minorHAnsi" w:hAnsiTheme="minorHAnsi" w:cstheme="minorHAnsi"/>
                  <w:color w:val="000000"/>
                  <w:sz w:val="16"/>
                  <w:szCs w:val="16"/>
                  <w:rPrChange w:id="1809" w:author="Tung Nguyen" w:date="2020-01-08T12:46:00Z">
                    <w:rPr>
                      <w:rFonts w:ascii="Calibri" w:hAnsi="Calibri" w:cs="Calibri"/>
                      <w:color w:val="000000"/>
                      <w:sz w:val="18"/>
                      <w:szCs w:val="18"/>
                    </w:rPr>
                  </w:rPrChange>
                </w:rPr>
                <w:delText>-0,12%</w:delText>
              </w:r>
            </w:del>
          </w:p>
        </w:tc>
        <w:tc>
          <w:tcPr>
            <w:tcW w:w="304" w:type="pct"/>
            <w:gridSpan w:val="2"/>
            <w:tcBorders>
              <w:top w:val="nil"/>
              <w:left w:val="nil"/>
              <w:bottom w:val="nil"/>
              <w:right w:val="nil"/>
            </w:tcBorders>
            <w:shd w:val="clear" w:color="000000" w:fill="FFFFFF"/>
            <w:noWrap/>
            <w:tcPrChange w:id="1810" w:author="Tung Nguyen" w:date="2020-01-08T12:49:00Z">
              <w:tcPr>
                <w:tcW w:w="304" w:type="pct"/>
                <w:gridSpan w:val="5"/>
                <w:tcBorders>
                  <w:top w:val="nil"/>
                  <w:left w:val="nil"/>
                  <w:bottom w:val="nil"/>
                  <w:right w:val="nil"/>
                </w:tcBorders>
                <w:shd w:val="clear" w:color="000000" w:fill="FFFFFF"/>
                <w:noWrap/>
              </w:tcPr>
            </w:tcPrChange>
          </w:tcPr>
          <w:p w14:paraId="3CFD02BA" w14:textId="29E0449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11" w:author="Tung Nguyen" w:date="2020-01-08T12:46:00Z">
                  <w:rPr>
                    <w:rFonts w:ascii="Calibri" w:hAnsi="Calibri" w:cs="Calibri"/>
                    <w:color w:val="000000"/>
                    <w:sz w:val="18"/>
                    <w:szCs w:val="18"/>
                  </w:rPr>
                </w:rPrChange>
              </w:rPr>
            </w:pPr>
            <w:ins w:id="1812" w:author="Tung Nguyen" w:date="2020-01-08T12:39:00Z">
              <w:r w:rsidRPr="00DB1697">
                <w:rPr>
                  <w:rFonts w:asciiTheme="minorHAnsi" w:hAnsiTheme="minorHAnsi" w:cstheme="minorHAnsi"/>
                  <w:sz w:val="16"/>
                  <w:szCs w:val="16"/>
                  <w:rPrChange w:id="1813" w:author="Tung Nguyen" w:date="2020-01-08T12:46:00Z">
                    <w:rPr/>
                  </w:rPrChange>
                </w:rPr>
                <w:t>100%</w:t>
              </w:r>
            </w:ins>
            <w:del w:id="1814" w:author="Tung Nguyen" w:date="2020-01-08T12:39:00Z">
              <w:r w:rsidRPr="00DB1697" w:rsidDel="004E0D04">
                <w:rPr>
                  <w:rFonts w:asciiTheme="minorHAnsi" w:hAnsiTheme="minorHAnsi" w:cstheme="minorHAnsi"/>
                  <w:color w:val="000000"/>
                  <w:sz w:val="16"/>
                  <w:szCs w:val="16"/>
                  <w:rPrChange w:id="1815" w:author="Tung Nguyen" w:date="2020-01-08T12:46:00Z">
                    <w:rPr>
                      <w:rFonts w:ascii="Calibri" w:hAnsi="Calibri" w:cs="Calibri"/>
                      <w:color w:val="000000"/>
                      <w:sz w:val="18"/>
                      <w:szCs w:val="18"/>
                    </w:rPr>
                  </w:rPrChange>
                </w:rPr>
                <w:delText>100%</w:delText>
              </w:r>
            </w:del>
          </w:p>
        </w:tc>
        <w:tc>
          <w:tcPr>
            <w:tcW w:w="303" w:type="pct"/>
            <w:tcBorders>
              <w:top w:val="nil"/>
              <w:left w:val="nil"/>
              <w:bottom w:val="nil"/>
              <w:right w:val="single" w:sz="4" w:space="0" w:color="auto"/>
            </w:tcBorders>
            <w:shd w:val="clear" w:color="000000" w:fill="FFFFFF"/>
            <w:noWrap/>
            <w:tcPrChange w:id="1816" w:author="Tung Nguyen" w:date="2020-01-08T12:49:00Z">
              <w:tcPr>
                <w:tcW w:w="303" w:type="pct"/>
                <w:gridSpan w:val="6"/>
                <w:tcBorders>
                  <w:top w:val="nil"/>
                  <w:left w:val="nil"/>
                  <w:bottom w:val="nil"/>
                  <w:right w:val="single" w:sz="4" w:space="0" w:color="auto"/>
                </w:tcBorders>
                <w:shd w:val="clear" w:color="000000" w:fill="FFFFFF"/>
                <w:noWrap/>
              </w:tcPr>
            </w:tcPrChange>
          </w:tcPr>
          <w:p w14:paraId="515E7834" w14:textId="0C1CD07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17" w:author="Tung Nguyen" w:date="2020-01-08T12:46:00Z">
                  <w:rPr>
                    <w:rFonts w:ascii="Calibri" w:hAnsi="Calibri" w:cs="Calibri"/>
                    <w:color w:val="000000"/>
                    <w:sz w:val="18"/>
                    <w:szCs w:val="18"/>
                  </w:rPr>
                </w:rPrChange>
              </w:rPr>
            </w:pPr>
            <w:ins w:id="1818" w:author="Tung Nguyen" w:date="2020-01-08T12:39:00Z">
              <w:r w:rsidRPr="00DB1697">
                <w:rPr>
                  <w:rFonts w:asciiTheme="minorHAnsi" w:hAnsiTheme="minorHAnsi" w:cstheme="minorHAnsi"/>
                  <w:sz w:val="16"/>
                  <w:szCs w:val="16"/>
                  <w:rPrChange w:id="1819" w:author="Tung Nguyen" w:date="2020-01-08T12:46:00Z">
                    <w:rPr/>
                  </w:rPrChange>
                </w:rPr>
                <w:t>100%</w:t>
              </w:r>
            </w:ins>
            <w:del w:id="1820" w:author="Tung Nguyen" w:date="2020-01-08T12:39:00Z">
              <w:r w:rsidRPr="00DB1697" w:rsidDel="004E0D04">
                <w:rPr>
                  <w:rFonts w:asciiTheme="minorHAnsi" w:hAnsiTheme="minorHAnsi" w:cstheme="minorHAnsi"/>
                  <w:color w:val="000000"/>
                  <w:sz w:val="16"/>
                  <w:szCs w:val="16"/>
                  <w:rPrChange w:id="1821"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1822" w:author="Tung Nguyen" w:date="2020-01-08T12:49:00Z">
              <w:tcPr>
                <w:tcW w:w="303" w:type="pct"/>
                <w:gridSpan w:val="7"/>
                <w:tcBorders>
                  <w:top w:val="nil"/>
                  <w:left w:val="nil"/>
                  <w:bottom w:val="nil"/>
                  <w:right w:val="nil"/>
                </w:tcBorders>
                <w:shd w:val="clear" w:color="000000" w:fill="FFFFFF"/>
                <w:noWrap/>
              </w:tcPr>
            </w:tcPrChange>
          </w:tcPr>
          <w:p w14:paraId="30364C8A" w14:textId="1CE2C52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23" w:author="Tung Nguyen" w:date="2020-01-08T12:46:00Z">
                  <w:rPr>
                    <w:rFonts w:ascii="Calibri" w:hAnsi="Calibri" w:cs="Calibri"/>
                    <w:color w:val="000000"/>
                    <w:sz w:val="18"/>
                    <w:szCs w:val="18"/>
                  </w:rPr>
                </w:rPrChange>
              </w:rPr>
            </w:pPr>
            <w:ins w:id="1824" w:author="Tung Nguyen" w:date="2020-01-08T12:39:00Z">
              <w:r w:rsidRPr="00DB1697">
                <w:rPr>
                  <w:rFonts w:asciiTheme="minorHAnsi" w:hAnsiTheme="minorHAnsi" w:cstheme="minorHAnsi"/>
                  <w:sz w:val="16"/>
                  <w:szCs w:val="16"/>
                  <w:rPrChange w:id="1825" w:author="Tung Nguyen" w:date="2020-01-08T12:46:00Z">
                    <w:rPr/>
                  </w:rPrChange>
                </w:rPr>
                <w:t>-0.02%</w:t>
              </w:r>
            </w:ins>
            <w:del w:id="1826" w:author="Tung Nguyen" w:date="2020-01-08T12:39:00Z">
              <w:r w:rsidRPr="00DB1697" w:rsidDel="004E0D04">
                <w:rPr>
                  <w:rFonts w:asciiTheme="minorHAnsi" w:hAnsiTheme="minorHAnsi" w:cstheme="minorHAnsi"/>
                  <w:color w:val="000000"/>
                  <w:sz w:val="16"/>
                  <w:szCs w:val="16"/>
                  <w:rPrChange w:id="1827" w:author="Tung Nguyen" w:date="2020-01-08T12:46:00Z">
                    <w:rPr>
                      <w:rFonts w:ascii="Calibri" w:hAnsi="Calibri" w:cs="Calibri"/>
                      <w:color w:val="000000"/>
                      <w:sz w:val="18"/>
                      <w:szCs w:val="18"/>
                    </w:rPr>
                  </w:rPrChange>
                </w:rPr>
                <w:delText>-0,02%</w:delText>
              </w:r>
            </w:del>
          </w:p>
        </w:tc>
        <w:tc>
          <w:tcPr>
            <w:tcW w:w="307" w:type="pct"/>
            <w:gridSpan w:val="4"/>
            <w:tcBorders>
              <w:top w:val="nil"/>
              <w:left w:val="nil"/>
              <w:bottom w:val="nil"/>
              <w:right w:val="nil"/>
            </w:tcBorders>
            <w:shd w:val="clear" w:color="000000" w:fill="FFFFFF"/>
            <w:noWrap/>
            <w:tcPrChange w:id="1828" w:author="Tung Nguyen" w:date="2020-01-08T12:49:00Z">
              <w:tcPr>
                <w:tcW w:w="303" w:type="pct"/>
                <w:gridSpan w:val="8"/>
                <w:tcBorders>
                  <w:top w:val="nil"/>
                  <w:left w:val="nil"/>
                  <w:bottom w:val="nil"/>
                  <w:right w:val="nil"/>
                </w:tcBorders>
                <w:shd w:val="clear" w:color="000000" w:fill="FFFFFF"/>
                <w:noWrap/>
              </w:tcPr>
            </w:tcPrChange>
          </w:tcPr>
          <w:p w14:paraId="2E232852" w14:textId="6A6BB43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29" w:author="Tung Nguyen" w:date="2020-01-08T12:46:00Z">
                  <w:rPr>
                    <w:rFonts w:ascii="Calibri" w:hAnsi="Calibri" w:cs="Calibri"/>
                    <w:color w:val="000000"/>
                    <w:sz w:val="18"/>
                    <w:szCs w:val="18"/>
                  </w:rPr>
                </w:rPrChange>
              </w:rPr>
            </w:pPr>
            <w:ins w:id="1830" w:author="Tung Nguyen" w:date="2020-01-08T12:39:00Z">
              <w:r w:rsidRPr="00DB1697">
                <w:rPr>
                  <w:rFonts w:asciiTheme="minorHAnsi" w:hAnsiTheme="minorHAnsi" w:cstheme="minorHAnsi"/>
                  <w:sz w:val="16"/>
                  <w:szCs w:val="16"/>
                  <w:rPrChange w:id="1831" w:author="Tung Nguyen" w:date="2020-01-08T12:46:00Z">
                    <w:rPr/>
                  </w:rPrChange>
                </w:rPr>
                <w:t>-0.03%</w:t>
              </w:r>
            </w:ins>
            <w:del w:id="1832" w:author="Tung Nguyen" w:date="2020-01-08T12:39:00Z">
              <w:r w:rsidRPr="00DB1697" w:rsidDel="004E0D04">
                <w:rPr>
                  <w:rFonts w:asciiTheme="minorHAnsi" w:hAnsiTheme="minorHAnsi" w:cstheme="minorHAnsi"/>
                  <w:color w:val="000000"/>
                  <w:sz w:val="16"/>
                  <w:szCs w:val="16"/>
                  <w:rPrChange w:id="1833" w:author="Tung Nguyen" w:date="2020-01-08T12:46:00Z">
                    <w:rPr>
                      <w:rFonts w:ascii="Calibri" w:hAnsi="Calibri" w:cs="Calibri"/>
                      <w:color w:val="000000"/>
                      <w:sz w:val="18"/>
                      <w:szCs w:val="18"/>
                    </w:rPr>
                  </w:rPrChange>
                </w:rPr>
                <w:delText>-0,03%</w:delText>
              </w:r>
            </w:del>
          </w:p>
        </w:tc>
        <w:tc>
          <w:tcPr>
            <w:tcW w:w="304" w:type="pct"/>
            <w:gridSpan w:val="3"/>
            <w:tcBorders>
              <w:top w:val="nil"/>
              <w:left w:val="nil"/>
              <w:bottom w:val="nil"/>
              <w:right w:val="nil"/>
            </w:tcBorders>
            <w:shd w:val="clear" w:color="000000" w:fill="FFFFFF"/>
            <w:noWrap/>
            <w:tcPrChange w:id="1834" w:author="Tung Nguyen" w:date="2020-01-08T12:49:00Z">
              <w:tcPr>
                <w:tcW w:w="304" w:type="pct"/>
                <w:gridSpan w:val="7"/>
                <w:tcBorders>
                  <w:top w:val="nil"/>
                  <w:left w:val="nil"/>
                  <w:bottom w:val="nil"/>
                  <w:right w:val="nil"/>
                </w:tcBorders>
                <w:shd w:val="clear" w:color="000000" w:fill="FFFFFF"/>
                <w:noWrap/>
              </w:tcPr>
            </w:tcPrChange>
          </w:tcPr>
          <w:p w14:paraId="15CE91A2" w14:textId="69C3B46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35" w:author="Tung Nguyen" w:date="2020-01-08T12:46:00Z">
                  <w:rPr>
                    <w:rFonts w:ascii="Calibri" w:hAnsi="Calibri" w:cs="Calibri"/>
                    <w:color w:val="000000"/>
                    <w:sz w:val="18"/>
                    <w:szCs w:val="18"/>
                  </w:rPr>
                </w:rPrChange>
              </w:rPr>
            </w:pPr>
            <w:ins w:id="1836" w:author="Tung Nguyen" w:date="2020-01-08T12:39:00Z">
              <w:r w:rsidRPr="00DB1697">
                <w:rPr>
                  <w:rFonts w:asciiTheme="minorHAnsi" w:hAnsiTheme="minorHAnsi" w:cstheme="minorHAnsi"/>
                  <w:sz w:val="16"/>
                  <w:szCs w:val="16"/>
                  <w:rPrChange w:id="1837" w:author="Tung Nguyen" w:date="2020-01-08T12:46:00Z">
                    <w:rPr/>
                  </w:rPrChange>
                </w:rPr>
                <w:t>-0.04%</w:t>
              </w:r>
            </w:ins>
            <w:del w:id="1838" w:author="Tung Nguyen" w:date="2020-01-08T12:39:00Z">
              <w:r w:rsidRPr="00DB1697" w:rsidDel="004E0D04">
                <w:rPr>
                  <w:rFonts w:asciiTheme="minorHAnsi" w:hAnsiTheme="minorHAnsi" w:cstheme="minorHAnsi"/>
                  <w:color w:val="000000"/>
                  <w:sz w:val="16"/>
                  <w:szCs w:val="16"/>
                  <w:rPrChange w:id="1839" w:author="Tung Nguyen" w:date="2020-01-08T12:46:00Z">
                    <w:rPr>
                      <w:rFonts w:ascii="Calibri" w:hAnsi="Calibri" w:cs="Calibri"/>
                      <w:color w:val="000000"/>
                      <w:sz w:val="18"/>
                      <w:szCs w:val="18"/>
                    </w:rPr>
                  </w:rPrChange>
                </w:rPr>
                <w:delText>-0,04%</w:delText>
              </w:r>
            </w:del>
          </w:p>
        </w:tc>
        <w:tc>
          <w:tcPr>
            <w:tcW w:w="303" w:type="pct"/>
            <w:gridSpan w:val="3"/>
            <w:tcBorders>
              <w:top w:val="nil"/>
              <w:left w:val="nil"/>
              <w:bottom w:val="nil"/>
              <w:right w:val="nil"/>
            </w:tcBorders>
            <w:shd w:val="clear" w:color="000000" w:fill="FFFFFF"/>
            <w:noWrap/>
            <w:tcPrChange w:id="1840" w:author="Tung Nguyen" w:date="2020-01-08T12:49:00Z">
              <w:tcPr>
                <w:tcW w:w="303" w:type="pct"/>
                <w:gridSpan w:val="7"/>
                <w:tcBorders>
                  <w:top w:val="nil"/>
                  <w:left w:val="nil"/>
                  <w:bottom w:val="nil"/>
                  <w:right w:val="nil"/>
                </w:tcBorders>
                <w:shd w:val="clear" w:color="000000" w:fill="FFFFFF"/>
                <w:noWrap/>
              </w:tcPr>
            </w:tcPrChange>
          </w:tcPr>
          <w:p w14:paraId="30B59E0A" w14:textId="6DE1375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41" w:author="Tung Nguyen" w:date="2020-01-08T12:46:00Z">
                  <w:rPr>
                    <w:rFonts w:ascii="Calibri" w:hAnsi="Calibri" w:cs="Calibri"/>
                    <w:color w:val="000000"/>
                    <w:sz w:val="18"/>
                    <w:szCs w:val="18"/>
                  </w:rPr>
                </w:rPrChange>
              </w:rPr>
            </w:pPr>
            <w:ins w:id="1842" w:author="Tung Nguyen" w:date="2020-01-08T12:39:00Z">
              <w:r w:rsidRPr="00DB1697">
                <w:rPr>
                  <w:rFonts w:asciiTheme="minorHAnsi" w:hAnsiTheme="minorHAnsi" w:cstheme="minorHAnsi"/>
                  <w:sz w:val="16"/>
                  <w:szCs w:val="16"/>
                  <w:rPrChange w:id="1843" w:author="Tung Nguyen" w:date="2020-01-08T12:46:00Z">
                    <w:rPr/>
                  </w:rPrChange>
                </w:rPr>
                <w:t>100%</w:t>
              </w:r>
            </w:ins>
            <w:del w:id="1844" w:author="Tung Nguyen" w:date="2020-01-08T12:39:00Z">
              <w:r w:rsidRPr="00DB1697" w:rsidDel="004E0D04">
                <w:rPr>
                  <w:rFonts w:asciiTheme="minorHAnsi" w:hAnsiTheme="minorHAnsi" w:cstheme="minorHAnsi"/>
                  <w:color w:val="000000"/>
                  <w:sz w:val="16"/>
                  <w:szCs w:val="16"/>
                  <w:rPrChange w:id="1845" w:author="Tung Nguyen" w:date="2020-01-08T12:46: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1846" w:author="Tung Nguyen" w:date="2020-01-08T12:49:00Z">
              <w:tcPr>
                <w:tcW w:w="303" w:type="pct"/>
                <w:gridSpan w:val="7"/>
                <w:tcBorders>
                  <w:top w:val="nil"/>
                  <w:left w:val="nil"/>
                  <w:bottom w:val="nil"/>
                  <w:right w:val="single" w:sz="4" w:space="0" w:color="auto"/>
                </w:tcBorders>
                <w:shd w:val="clear" w:color="000000" w:fill="FFFFFF"/>
                <w:noWrap/>
              </w:tcPr>
            </w:tcPrChange>
          </w:tcPr>
          <w:p w14:paraId="427CA339" w14:textId="6877079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47" w:author="Tung Nguyen" w:date="2020-01-08T12:46:00Z">
                  <w:rPr>
                    <w:rFonts w:ascii="Calibri" w:hAnsi="Calibri" w:cs="Calibri"/>
                    <w:color w:val="000000"/>
                    <w:sz w:val="18"/>
                    <w:szCs w:val="18"/>
                  </w:rPr>
                </w:rPrChange>
              </w:rPr>
            </w:pPr>
            <w:ins w:id="1848" w:author="Tung Nguyen" w:date="2020-01-08T12:39:00Z">
              <w:r w:rsidRPr="00DB1697">
                <w:rPr>
                  <w:rFonts w:asciiTheme="minorHAnsi" w:hAnsiTheme="minorHAnsi" w:cstheme="minorHAnsi"/>
                  <w:sz w:val="16"/>
                  <w:szCs w:val="16"/>
                  <w:rPrChange w:id="1849" w:author="Tung Nguyen" w:date="2020-01-08T12:46:00Z">
                    <w:rPr/>
                  </w:rPrChange>
                </w:rPr>
                <w:t>100%</w:t>
              </w:r>
            </w:ins>
            <w:del w:id="1850" w:author="Tung Nguyen" w:date="2020-01-08T12:39:00Z">
              <w:r w:rsidRPr="00DB1697" w:rsidDel="004E0D04">
                <w:rPr>
                  <w:rFonts w:asciiTheme="minorHAnsi" w:hAnsiTheme="minorHAnsi" w:cstheme="minorHAnsi"/>
                  <w:color w:val="000000"/>
                  <w:sz w:val="16"/>
                  <w:szCs w:val="16"/>
                  <w:rPrChange w:id="1851"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1852" w:author="Tung Nguyen" w:date="2020-01-08T12:49:00Z">
              <w:tcPr>
                <w:tcW w:w="303" w:type="pct"/>
                <w:gridSpan w:val="7"/>
                <w:tcBorders>
                  <w:top w:val="nil"/>
                  <w:left w:val="nil"/>
                  <w:bottom w:val="nil"/>
                  <w:right w:val="nil"/>
                </w:tcBorders>
                <w:shd w:val="clear" w:color="000000" w:fill="FFFFFF"/>
                <w:noWrap/>
              </w:tcPr>
            </w:tcPrChange>
          </w:tcPr>
          <w:p w14:paraId="428EA763" w14:textId="355972D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53" w:author="Tung Nguyen" w:date="2020-01-08T12:46:00Z">
                  <w:rPr>
                    <w:rFonts w:ascii="Calibri" w:hAnsi="Calibri" w:cs="Calibri"/>
                    <w:color w:val="000000"/>
                    <w:sz w:val="18"/>
                    <w:szCs w:val="18"/>
                  </w:rPr>
                </w:rPrChange>
              </w:rPr>
            </w:pPr>
            <w:ins w:id="1854" w:author="Tung Nguyen" w:date="2020-01-08T12:39:00Z">
              <w:r w:rsidRPr="00DB1697">
                <w:rPr>
                  <w:rFonts w:asciiTheme="minorHAnsi" w:hAnsiTheme="minorHAnsi" w:cstheme="minorHAnsi"/>
                  <w:sz w:val="16"/>
                  <w:szCs w:val="16"/>
                  <w:rPrChange w:id="1855" w:author="Tung Nguyen" w:date="2020-01-08T12:46:00Z">
                    <w:rPr/>
                  </w:rPrChange>
                </w:rPr>
                <w:t>-0.02%</w:t>
              </w:r>
            </w:ins>
            <w:del w:id="1856" w:author="Tung Nguyen" w:date="2020-01-08T12:39:00Z">
              <w:r w:rsidRPr="00DB1697" w:rsidDel="004E0D04">
                <w:rPr>
                  <w:rFonts w:asciiTheme="minorHAnsi" w:hAnsiTheme="minorHAnsi" w:cstheme="minorHAnsi"/>
                  <w:color w:val="000000"/>
                  <w:sz w:val="16"/>
                  <w:szCs w:val="16"/>
                  <w:rPrChange w:id="1857" w:author="Tung Nguyen" w:date="2020-01-08T12:46:00Z">
                    <w:rPr>
                      <w:rFonts w:ascii="Calibri" w:hAnsi="Calibri" w:cs="Calibri"/>
                      <w:color w:val="000000"/>
                      <w:sz w:val="18"/>
                      <w:szCs w:val="18"/>
                    </w:rPr>
                  </w:rPrChange>
                </w:rPr>
                <w:delText>-0,02%</w:delText>
              </w:r>
            </w:del>
          </w:p>
        </w:tc>
        <w:tc>
          <w:tcPr>
            <w:tcW w:w="304" w:type="pct"/>
            <w:gridSpan w:val="2"/>
            <w:tcBorders>
              <w:top w:val="nil"/>
              <w:left w:val="nil"/>
              <w:bottom w:val="nil"/>
              <w:right w:val="nil"/>
            </w:tcBorders>
            <w:shd w:val="clear" w:color="000000" w:fill="FFFFFF"/>
            <w:noWrap/>
            <w:tcPrChange w:id="1858" w:author="Tung Nguyen" w:date="2020-01-08T12:49:00Z">
              <w:tcPr>
                <w:tcW w:w="304" w:type="pct"/>
                <w:gridSpan w:val="6"/>
                <w:tcBorders>
                  <w:top w:val="nil"/>
                  <w:left w:val="nil"/>
                  <w:bottom w:val="nil"/>
                  <w:right w:val="nil"/>
                </w:tcBorders>
                <w:shd w:val="clear" w:color="000000" w:fill="FFFFFF"/>
                <w:noWrap/>
              </w:tcPr>
            </w:tcPrChange>
          </w:tcPr>
          <w:p w14:paraId="75B84718" w14:textId="5065164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59" w:author="Tung Nguyen" w:date="2020-01-08T12:46:00Z">
                  <w:rPr>
                    <w:rFonts w:ascii="Calibri" w:hAnsi="Calibri" w:cs="Calibri"/>
                    <w:color w:val="000000"/>
                    <w:sz w:val="18"/>
                    <w:szCs w:val="18"/>
                  </w:rPr>
                </w:rPrChange>
              </w:rPr>
            </w:pPr>
            <w:ins w:id="1860" w:author="Tung Nguyen" w:date="2020-01-08T12:39:00Z">
              <w:r w:rsidRPr="00DB1697">
                <w:rPr>
                  <w:rFonts w:asciiTheme="minorHAnsi" w:hAnsiTheme="minorHAnsi" w:cstheme="minorHAnsi"/>
                  <w:sz w:val="16"/>
                  <w:szCs w:val="16"/>
                  <w:rPrChange w:id="1861" w:author="Tung Nguyen" w:date="2020-01-08T12:46:00Z">
                    <w:rPr/>
                  </w:rPrChange>
                </w:rPr>
                <w:t>-0.01%</w:t>
              </w:r>
            </w:ins>
            <w:del w:id="1862" w:author="Tung Nguyen" w:date="2020-01-08T12:39:00Z">
              <w:r w:rsidRPr="00DB1697" w:rsidDel="004E0D04">
                <w:rPr>
                  <w:rFonts w:asciiTheme="minorHAnsi" w:hAnsiTheme="minorHAnsi" w:cstheme="minorHAnsi"/>
                  <w:color w:val="000000"/>
                  <w:sz w:val="16"/>
                  <w:szCs w:val="16"/>
                  <w:rPrChange w:id="1863"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Change w:id="1864" w:author="Tung Nguyen" w:date="2020-01-08T12:49:00Z">
              <w:tcPr>
                <w:tcW w:w="303" w:type="pct"/>
                <w:gridSpan w:val="7"/>
                <w:tcBorders>
                  <w:top w:val="nil"/>
                  <w:left w:val="nil"/>
                  <w:bottom w:val="nil"/>
                  <w:right w:val="nil"/>
                </w:tcBorders>
                <w:shd w:val="clear" w:color="000000" w:fill="FFFFFF"/>
                <w:noWrap/>
              </w:tcPr>
            </w:tcPrChange>
          </w:tcPr>
          <w:p w14:paraId="398C6485" w14:textId="3EC31E4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65" w:author="Tung Nguyen" w:date="2020-01-08T12:46:00Z">
                  <w:rPr>
                    <w:rFonts w:ascii="Calibri" w:hAnsi="Calibri" w:cs="Calibri"/>
                    <w:color w:val="000000"/>
                    <w:sz w:val="18"/>
                    <w:szCs w:val="18"/>
                  </w:rPr>
                </w:rPrChange>
              </w:rPr>
            </w:pPr>
            <w:ins w:id="1866" w:author="Tung Nguyen" w:date="2020-01-08T12:39:00Z">
              <w:r w:rsidRPr="00DB1697">
                <w:rPr>
                  <w:rFonts w:asciiTheme="minorHAnsi" w:hAnsiTheme="minorHAnsi" w:cstheme="minorHAnsi"/>
                  <w:sz w:val="16"/>
                  <w:szCs w:val="16"/>
                  <w:rPrChange w:id="1867" w:author="Tung Nguyen" w:date="2020-01-08T12:46:00Z">
                    <w:rPr/>
                  </w:rPrChange>
                </w:rPr>
                <w:t>-0.02%</w:t>
              </w:r>
            </w:ins>
            <w:del w:id="1868" w:author="Tung Nguyen" w:date="2020-01-08T12:39:00Z">
              <w:r w:rsidRPr="00DB1697" w:rsidDel="004E0D04">
                <w:rPr>
                  <w:rFonts w:asciiTheme="minorHAnsi" w:hAnsiTheme="minorHAnsi" w:cstheme="minorHAnsi"/>
                  <w:color w:val="000000"/>
                  <w:sz w:val="16"/>
                  <w:szCs w:val="16"/>
                  <w:rPrChange w:id="1869"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nil"/>
              <w:right w:val="nil"/>
            </w:tcBorders>
            <w:shd w:val="clear" w:color="000000" w:fill="FFFFFF"/>
            <w:noWrap/>
            <w:tcPrChange w:id="1870" w:author="Tung Nguyen" w:date="2020-01-08T12:49:00Z">
              <w:tcPr>
                <w:tcW w:w="303" w:type="pct"/>
                <w:gridSpan w:val="6"/>
                <w:tcBorders>
                  <w:top w:val="nil"/>
                  <w:left w:val="nil"/>
                  <w:bottom w:val="nil"/>
                  <w:right w:val="nil"/>
                </w:tcBorders>
                <w:shd w:val="clear" w:color="000000" w:fill="FFFFFF"/>
                <w:noWrap/>
              </w:tcPr>
            </w:tcPrChange>
          </w:tcPr>
          <w:p w14:paraId="59F92572" w14:textId="46D6507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71" w:author="Tung Nguyen" w:date="2020-01-08T12:46:00Z">
                  <w:rPr>
                    <w:rFonts w:ascii="Calibri" w:hAnsi="Calibri" w:cs="Calibri"/>
                    <w:color w:val="000000"/>
                    <w:sz w:val="18"/>
                    <w:szCs w:val="18"/>
                  </w:rPr>
                </w:rPrChange>
              </w:rPr>
            </w:pPr>
            <w:ins w:id="1872" w:author="Tung Nguyen" w:date="2020-01-08T12:39:00Z">
              <w:r w:rsidRPr="00DB1697">
                <w:rPr>
                  <w:rFonts w:asciiTheme="minorHAnsi" w:hAnsiTheme="minorHAnsi" w:cstheme="minorHAnsi"/>
                  <w:sz w:val="16"/>
                  <w:szCs w:val="16"/>
                  <w:rPrChange w:id="1873" w:author="Tung Nguyen" w:date="2020-01-08T12:46:00Z">
                    <w:rPr/>
                  </w:rPrChange>
                </w:rPr>
                <w:t>101%</w:t>
              </w:r>
            </w:ins>
            <w:del w:id="1874" w:author="Tung Nguyen" w:date="2020-01-08T12:39:00Z">
              <w:r w:rsidRPr="00DB1697" w:rsidDel="004E0D04">
                <w:rPr>
                  <w:rFonts w:asciiTheme="minorHAnsi" w:hAnsiTheme="minorHAnsi" w:cstheme="minorHAnsi"/>
                  <w:color w:val="000000"/>
                  <w:sz w:val="16"/>
                  <w:szCs w:val="16"/>
                  <w:rPrChange w:id="1875" w:author="Tung Nguyen" w:date="2020-01-08T12:46:00Z">
                    <w:rPr>
                      <w:rFonts w:ascii="Calibri" w:hAnsi="Calibri" w:cs="Calibri"/>
                      <w:color w:val="000000"/>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Change w:id="1876" w:author="Tung Nguyen" w:date="2020-01-08T12:49:00Z">
              <w:tcPr>
                <w:tcW w:w="304" w:type="pct"/>
                <w:gridSpan w:val="3"/>
                <w:tcBorders>
                  <w:top w:val="nil"/>
                  <w:left w:val="nil"/>
                  <w:bottom w:val="nil"/>
                  <w:right w:val="single" w:sz="4" w:space="0" w:color="auto"/>
                </w:tcBorders>
                <w:shd w:val="clear" w:color="000000" w:fill="FFFFFF"/>
                <w:noWrap/>
              </w:tcPr>
            </w:tcPrChange>
          </w:tcPr>
          <w:p w14:paraId="461E6C2B" w14:textId="03A4B65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77" w:author="Tung Nguyen" w:date="2020-01-08T12:46:00Z">
                  <w:rPr>
                    <w:rFonts w:ascii="Calibri" w:hAnsi="Calibri" w:cs="Calibri"/>
                    <w:color w:val="000000"/>
                    <w:sz w:val="18"/>
                    <w:szCs w:val="18"/>
                  </w:rPr>
                </w:rPrChange>
              </w:rPr>
            </w:pPr>
            <w:ins w:id="1878" w:author="Tung Nguyen" w:date="2020-01-08T12:39:00Z">
              <w:r w:rsidRPr="00DB1697">
                <w:rPr>
                  <w:rFonts w:asciiTheme="minorHAnsi" w:hAnsiTheme="minorHAnsi" w:cstheme="minorHAnsi"/>
                  <w:sz w:val="16"/>
                  <w:szCs w:val="16"/>
                  <w:rPrChange w:id="1879" w:author="Tung Nguyen" w:date="2020-01-08T12:46:00Z">
                    <w:rPr/>
                  </w:rPrChange>
                </w:rPr>
                <w:t>101%</w:t>
              </w:r>
            </w:ins>
            <w:del w:id="1880" w:author="Tung Nguyen" w:date="2020-01-08T12:39:00Z">
              <w:r w:rsidRPr="00DB1697" w:rsidDel="004E0D04">
                <w:rPr>
                  <w:rFonts w:asciiTheme="minorHAnsi" w:hAnsiTheme="minorHAnsi" w:cstheme="minorHAnsi"/>
                  <w:color w:val="000000"/>
                  <w:sz w:val="16"/>
                  <w:szCs w:val="16"/>
                  <w:rPrChange w:id="1881" w:author="Tung Nguyen" w:date="2020-01-08T12:46:00Z">
                    <w:rPr>
                      <w:rFonts w:ascii="Calibri" w:hAnsi="Calibri" w:cs="Calibri"/>
                      <w:color w:val="000000"/>
                      <w:sz w:val="18"/>
                      <w:szCs w:val="18"/>
                    </w:rPr>
                  </w:rPrChange>
                </w:rPr>
                <w:delText>101%</w:delText>
              </w:r>
            </w:del>
          </w:p>
        </w:tc>
      </w:tr>
      <w:tr w:rsidR="00622FCB" w:rsidRPr="000B05D1" w14:paraId="03BBE582" w14:textId="77777777" w:rsidTr="00622FCB">
        <w:trPr>
          <w:trHeight w:val="300"/>
          <w:trPrChange w:id="1882"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1883"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63F8E186" w14:textId="3200C9EF"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2</w:t>
            </w:r>
          </w:p>
        </w:tc>
        <w:tc>
          <w:tcPr>
            <w:tcW w:w="303" w:type="pct"/>
            <w:gridSpan w:val="2"/>
            <w:tcBorders>
              <w:top w:val="nil"/>
              <w:left w:val="single" w:sz="4" w:space="0" w:color="auto"/>
              <w:bottom w:val="nil"/>
              <w:right w:val="nil"/>
            </w:tcBorders>
            <w:shd w:val="clear" w:color="000000" w:fill="FFFFFF"/>
            <w:noWrap/>
            <w:tcPrChange w:id="1884" w:author="Tung Nguyen" w:date="2020-01-08T12:49:00Z">
              <w:tcPr>
                <w:tcW w:w="303" w:type="pct"/>
                <w:gridSpan w:val="5"/>
                <w:tcBorders>
                  <w:top w:val="nil"/>
                  <w:left w:val="single" w:sz="4" w:space="0" w:color="auto"/>
                  <w:bottom w:val="nil"/>
                  <w:right w:val="nil"/>
                </w:tcBorders>
                <w:shd w:val="clear" w:color="000000" w:fill="FFFFFF"/>
                <w:noWrap/>
              </w:tcPr>
            </w:tcPrChange>
          </w:tcPr>
          <w:p w14:paraId="5DF0B51C" w14:textId="271A4AD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85" w:author="Tung Nguyen" w:date="2020-01-08T12:46:00Z">
                  <w:rPr>
                    <w:rFonts w:ascii="Calibri" w:hAnsi="Calibri" w:cs="Calibri"/>
                    <w:color w:val="000000"/>
                    <w:sz w:val="18"/>
                    <w:szCs w:val="18"/>
                  </w:rPr>
                </w:rPrChange>
              </w:rPr>
            </w:pPr>
            <w:ins w:id="1886" w:author="Tung Nguyen" w:date="2020-01-08T12:39:00Z">
              <w:r w:rsidRPr="00DB1697">
                <w:rPr>
                  <w:rFonts w:asciiTheme="minorHAnsi" w:hAnsiTheme="minorHAnsi" w:cstheme="minorHAnsi"/>
                  <w:sz w:val="16"/>
                  <w:szCs w:val="16"/>
                  <w:rPrChange w:id="1887" w:author="Tung Nguyen" w:date="2020-01-08T12:46:00Z">
                    <w:rPr/>
                  </w:rPrChange>
                </w:rPr>
                <w:t>-0.07%</w:t>
              </w:r>
            </w:ins>
            <w:del w:id="1888" w:author="Tung Nguyen" w:date="2020-01-08T12:39:00Z">
              <w:r w:rsidRPr="00DB1697" w:rsidDel="004E0D04">
                <w:rPr>
                  <w:rFonts w:asciiTheme="minorHAnsi" w:hAnsiTheme="minorHAnsi" w:cstheme="minorHAnsi"/>
                  <w:color w:val="000000"/>
                  <w:sz w:val="16"/>
                  <w:szCs w:val="16"/>
                  <w:rPrChange w:id="1889" w:author="Tung Nguyen" w:date="2020-01-08T12:46: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Change w:id="1890" w:author="Tung Nguyen" w:date="2020-01-08T12:49:00Z">
              <w:tcPr>
                <w:tcW w:w="303" w:type="pct"/>
                <w:gridSpan w:val="5"/>
                <w:tcBorders>
                  <w:top w:val="nil"/>
                  <w:left w:val="nil"/>
                  <w:bottom w:val="nil"/>
                  <w:right w:val="nil"/>
                </w:tcBorders>
                <w:shd w:val="clear" w:color="000000" w:fill="FFFFFF"/>
                <w:noWrap/>
              </w:tcPr>
            </w:tcPrChange>
          </w:tcPr>
          <w:p w14:paraId="7660CE6E" w14:textId="19071DE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91" w:author="Tung Nguyen" w:date="2020-01-08T12:46:00Z">
                  <w:rPr>
                    <w:rFonts w:ascii="Calibri" w:hAnsi="Calibri" w:cs="Calibri"/>
                    <w:color w:val="000000"/>
                    <w:sz w:val="18"/>
                    <w:szCs w:val="18"/>
                  </w:rPr>
                </w:rPrChange>
              </w:rPr>
            </w:pPr>
            <w:ins w:id="1892" w:author="Tung Nguyen" w:date="2020-01-08T12:39:00Z">
              <w:r w:rsidRPr="00DB1697">
                <w:rPr>
                  <w:rFonts w:asciiTheme="minorHAnsi" w:hAnsiTheme="minorHAnsi" w:cstheme="minorHAnsi"/>
                  <w:sz w:val="16"/>
                  <w:szCs w:val="16"/>
                  <w:rPrChange w:id="1893" w:author="Tung Nguyen" w:date="2020-01-08T12:46:00Z">
                    <w:rPr/>
                  </w:rPrChange>
                </w:rPr>
                <w:t>-0.10%</w:t>
              </w:r>
            </w:ins>
            <w:del w:id="1894" w:author="Tung Nguyen" w:date="2020-01-08T12:39:00Z">
              <w:r w:rsidRPr="00DB1697" w:rsidDel="004E0D04">
                <w:rPr>
                  <w:rFonts w:asciiTheme="minorHAnsi" w:hAnsiTheme="minorHAnsi" w:cstheme="minorHAnsi"/>
                  <w:color w:val="000000"/>
                  <w:sz w:val="16"/>
                  <w:szCs w:val="16"/>
                  <w:rPrChange w:id="1895"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Change w:id="1896" w:author="Tung Nguyen" w:date="2020-01-08T12:49:00Z">
              <w:tcPr>
                <w:tcW w:w="303" w:type="pct"/>
                <w:gridSpan w:val="5"/>
                <w:tcBorders>
                  <w:top w:val="nil"/>
                  <w:left w:val="nil"/>
                  <w:bottom w:val="nil"/>
                  <w:right w:val="nil"/>
                </w:tcBorders>
                <w:shd w:val="clear" w:color="000000" w:fill="FFFFFF"/>
                <w:noWrap/>
              </w:tcPr>
            </w:tcPrChange>
          </w:tcPr>
          <w:p w14:paraId="7ADC5B4D" w14:textId="354A02F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97" w:author="Tung Nguyen" w:date="2020-01-08T12:46:00Z">
                  <w:rPr>
                    <w:rFonts w:ascii="Calibri" w:hAnsi="Calibri" w:cs="Calibri"/>
                    <w:color w:val="000000"/>
                    <w:sz w:val="18"/>
                    <w:szCs w:val="18"/>
                  </w:rPr>
                </w:rPrChange>
              </w:rPr>
            </w:pPr>
            <w:ins w:id="1898" w:author="Tung Nguyen" w:date="2020-01-08T12:39:00Z">
              <w:r w:rsidRPr="00DB1697">
                <w:rPr>
                  <w:rFonts w:asciiTheme="minorHAnsi" w:hAnsiTheme="minorHAnsi" w:cstheme="minorHAnsi"/>
                  <w:sz w:val="16"/>
                  <w:szCs w:val="16"/>
                  <w:rPrChange w:id="1899" w:author="Tung Nguyen" w:date="2020-01-08T12:46:00Z">
                    <w:rPr/>
                  </w:rPrChange>
                </w:rPr>
                <w:t>-0.12%</w:t>
              </w:r>
            </w:ins>
            <w:del w:id="1900" w:author="Tung Nguyen" w:date="2020-01-08T12:39:00Z">
              <w:r w:rsidRPr="00DB1697" w:rsidDel="004E0D04">
                <w:rPr>
                  <w:rFonts w:asciiTheme="minorHAnsi" w:hAnsiTheme="minorHAnsi" w:cstheme="minorHAnsi"/>
                  <w:color w:val="000000"/>
                  <w:sz w:val="16"/>
                  <w:szCs w:val="16"/>
                  <w:rPrChange w:id="1901" w:author="Tung Nguyen" w:date="2020-01-08T12:46:00Z">
                    <w:rPr>
                      <w:rFonts w:ascii="Calibri" w:hAnsi="Calibri" w:cs="Calibri"/>
                      <w:color w:val="000000"/>
                      <w:sz w:val="18"/>
                      <w:szCs w:val="18"/>
                    </w:rPr>
                  </w:rPrChange>
                </w:rPr>
                <w:delText>-0,12%</w:delText>
              </w:r>
            </w:del>
          </w:p>
        </w:tc>
        <w:tc>
          <w:tcPr>
            <w:tcW w:w="304" w:type="pct"/>
            <w:gridSpan w:val="2"/>
            <w:tcBorders>
              <w:top w:val="nil"/>
              <w:left w:val="nil"/>
              <w:bottom w:val="nil"/>
              <w:right w:val="nil"/>
            </w:tcBorders>
            <w:shd w:val="clear" w:color="000000" w:fill="FFFFFF"/>
            <w:noWrap/>
            <w:tcPrChange w:id="1902" w:author="Tung Nguyen" w:date="2020-01-08T12:49:00Z">
              <w:tcPr>
                <w:tcW w:w="304" w:type="pct"/>
                <w:gridSpan w:val="5"/>
                <w:tcBorders>
                  <w:top w:val="nil"/>
                  <w:left w:val="nil"/>
                  <w:bottom w:val="nil"/>
                  <w:right w:val="nil"/>
                </w:tcBorders>
                <w:shd w:val="clear" w:color="000000" w:fill="FFFFFF"/>
                <w:noWrap/>
              </w:tcPr>
            </w:tcPrChange>
          </w:tcPr>
          <w:p w14:paraId="72A79739" w14:textId="3BB47D8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03" w:author="Tung Nguyen" w:date="2020-01-08T12:46:00Z">
                  <w:rPr>
                    <w:rFonts w:ascii="Calibri" w:hAnsi="Calibri" w:cs="Calibri"/>
                    <w:color w:val="000000"/>
                    <w:sz w:val="18"/>
                    <w:szCs w:val="18"/>
                  </w:rPr>
                </w:rPrChange>
              </w:rPr>
            </w:pPr>
            <w:ins w:id="1904" w:author="Tung Nguyen" w:date="2020-01-08T12:39:00Z">
              <w:r w:rsidRPr="00DB1697">
                <w:rPr>
                  <w:rFonts w:asciiTheme="minorHAnsi" w:hAnsiTheme="minorHAnsi" w:cstheme="minorHAnsi"/>
                  <w:sz w:val="16"/>
                  <w:szCs w:val="16"/>
                  <w:rPrChange w:id="1905" w:author="Tung Nguyen" w:date="2020-01-08T12:46:00Z">
                    <w:rPr/>
                  </w:rPrChange>
                </w:rPr>
                <w:t>100%</w:t>
              </w:r>
            </w:ins>
            <w:del w:id="1906" w:author="Tung Nguyen" w:date="2020-01-08T12:39:00Z">
              <w:r w:rsidRPr="00DB1697" w:rsidDel="004E0D04">
                <w:rPr>
                  <w:rFonts w:asciiTheme="minorHAnsi" w:hAnsiTheme="minorHAnsi" w:cstheme="minorHAnsi"/>
                  <w:color w:val="000000"/>
                  <w:sz w:val="16"/>
                  <w:szCs w:val="16"/>
                  <w:rPrChange w:id="1907" w:author="Tung Nguyen" w:date="2020-01-08T12:46:00Z">
                    <w:rPr>
                      <w:rFonts w:ascii="Calibri" w:hAnsi="Calibri" w:cs="Calibri"/>
                      <w:color w:val="000000"/>
                      <w:sz w:val="18"/>
                      <w:szCs w:val="18"/>
                    </w:rPr>
                  </w:rPrChange>
                </w:rPr>
                <w:delText>100%</w:delText>
              </w:r>
            </w:del>
          </w:p>
        </w:tc>
        <w:tc>
          <w:tcPr>
            <w:tcW w:w="303" w:type="pct"/>
            <w:tcBorders>
              <w:top w:val="nil"/>
              <w:left w:val="nil"/>
              <w:bottom w:val="nil"/>
              <w:right w:val="single" w:sz="4" w:space="0" w:color="auto"/>
            </w:tcBorders>
            <w:shd w:val="clear" w:color="000000" w:fill="FFFFFF"/>
            <w:noWrap/>
            <w:tcPrChange w:id="1908" w:author="Tung Nguyen" w:date="2020-01-08T12:49:00Z">
              <w:tcPr>
                <w:tcW w:w="303" w:type="pct"/>
                <w:gridSpan w:val="6"/>
                <w:tcBorders>
                  <w:top w:val="nil"/>
                  <w:left w:val="nil"/>
                  <w:bottom w:val="nil"/>
                  <w:right w:val="single" w:sz="4" w:space="0" w:color="auto"/>
                </w:tcBorders>
                <w:shd w:val="clear" w:color="000000" w:fill="FFFFFF"/>
                <w:noWrap/>
              </w:tcPr>
            </w:tcPrChange>
          </w:tcPr>
          <w:p w14:paraId="22616876" w14:textId="2F0B008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09" w:author="Tung Nguyen" w:date="2020-01-08T12:46:00Z">
                  <w:rPr>
                    <w:rFonts w:ascii="Calibri" w:hAnsi="Calibri" w:cs="Calibri"/>
                    <w:color w:val="000000"/>
                    <w:sz w:val="18"/>
                    <w:szCs w:val="18"/>
                  </w:rPr>
                </w:rPrChange>
              </w:rPr>
            </w:pPr>
            <w:ins w:id="1910" w:author="Tung Nguyen" w:date="2020-01-08T12:39:00Z">
              <w:r w:rsidRPr="00DB1697">
                <w:rPr>
                  <w:rFonts w:asciiTheme="minorHAnsi" w:hAnsiTheme="minorHAnsi" w:cstheme="minorHAnsi"/>
                  <w:sz w:val="16"/>
                  <w:szCs w:val="16"/>
                  <w:rPrChange w:id="1911" w:author="Tung Nguyen" w:date="2020-01-08T12:46:00Z">
                    <w:rPr/>
                  </w:rPrChange>
                </w:rPr>
                <w:t>101%</w:t>
              </w:r>
            </w:ins>
            <w:del w:id="1912" w:author="Tung Nguyen" w:date="2020-01-08T12:39:00Z">
              <w:r w:rsidRPr="00DB1697" w:rsidDel="004E0D04">
                <w:rPr>
                  <w:rFonts w:asciiTheme="minorHAnsi" w:hAnsiTheme="minorHAnsi" w:cstheme="minorHAnsi"/>
                  <w:color w:val="000000"/>
                  <w:sz w:val="16"/>
                  <w:szCs w:val="16"/>
                  <w:rPrChange w:id="1913" w:author="Tung Nguyen" w:date="2020-01-08T12:46: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1914" w:author="Tung Nguyen" w:date="2020-01-08T12:49:00Z">
              <w:tcPr>
                <w:tcW w:w="303" w:type="pct"/>
                <w:gridSpan w:val="7"/>
                <w:tcBorders>
                  <w:top w:val="nil"/>
                  <w:left w:val="nil"/>
                  <w:bottom w:val="nil"/>
                  <w:right w:val="nil"/>
                </w:tcBorders>
                <w:shd w:val="clear" w:color="000000" w:fill="FFFFFF"/>
                <w:noWrap/>
              </w:tcPr>
            </w:tcPrChange>
          </w:tcPr>
          <w:p w14:paraId="0DF128FF" w14:textId="6ADCD5A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15" w:author="Tung Nguyen" w:date="2020-01-08T12:46:00Z">
                  <w:rPr>
                    <w:rFonts w:ascii="Calibri" w:hAnsi="Calibri" w:cs="Calibri"/>
                    <w:color w:val="000000"/>
                    <w:sz w:val="18"/>
                    <w:szCs w:val="18"/>
                  </w:rPr>
                </w:rPrChange>
              </w:rPr>
            </w:pPr>
            <w:ins w:id="1916" w:author="Tung Nguyen" w:date="2020-01-08T12:39:00Z">
              <w:r w:rsidRPr="00DB1697">
                <w:rPr>
                  <w:rFonts w:asciiTheme="minorHAnsi" w:hAnsiTheme="minorHAnsi" w:cstheme="minorHAnsi"/>
                  <w:sz w:val="16"/>
                  <w:szCs w:val="16"/>
                  <w:rPrChange w:id="1917" w:author="Tung Nguyen" w:date="2020-01-08T12:46:00Z">
                    <w:rPr/>
                  </w:rPrChange>
                </w:rPr>
                <w:t>-0.02%</w:t>
              </w:r>
            </w:ins>
            <w:del w:id="1918" w:author="Tung Nguyen" w:date="2020-01-08T12:39:00Z">
              <w:r w:rsidRPr="00DB1697" w:rsidDel="004E0D04">
                <w:rPr>
                  <w:rFonts w:asciiTheme="minorHAnsi" w:hAnsiTheme="minorHAnsi" w:cstheme="minorHAnsi"/>
                  <w:color w:val="000000"/>
                  <w:sz w:val="16"/>
                  <w:szCs w:val="16"/>
                  <w:rPrChange w:id="1919" w:author="Tung Nguyen" w:date="2020-01-08T12:46:00Z">
                    <w:rPr>
                      <w:rFonts w:ascii="Calibri" w:hAnsi="Calibri" w:cs="Calibri"/>
                      <w:color w:val="000000"/>
                      <w:sz w:val="18"/>
                      <w:szCs w:val="18"/>
                    </w:rPr>
                  </w:rPrChange>
                </w:rPr>
                <w:delText>-0,02%</w:delText>
              </w:r>
            </w:del>
          </w:p>
        </w:tc>
        <w:tc>
          <w:tcPr>
            <w:tcW w:w="307" w:type="pct"/>
            <w:gridSpan w:val="4"/>
            <w:tcBorders>
              <w:top w:val="nil"/>
              <w:left w:val="nil"/>
              <w:bottom w:val="nil"/>
              <w:right w:val="nil"/>
            </w:tcBorders>
            <w:shd w:val="clear" w:color="000000" w:fill="FFFFFF"/>
            <w:noWrap/>
            <w:tcPrChange w:id="1920" w:author="Tung Nguyen" w:date="2020-01-08T12:49:00Z">
              <w:tcPr>
                <w:tcW w:w="303" w:type="pct"/>
                <w:gridSpan w:val="8"/>
                <w:tcBorders>
                  <w:top w:val="nil"/>
                  <w:left w:val="nil"/>
                  <w:bottom w:val="nil"/>
                  <w:right w:val="nil"/>
                </w:tcBorders>
                <w:shd w:val="clear" w:color="000000" w:fill="FFFFFF"/>
                <w:noWrap/>
              </w:tcPr>
            </w:tcPrChange>
          </w:tcPr>
          <w:p w14:paraId="77BE85F7" w14:textId="794A1EF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21" w:author="Tung Nguyen" w:date="2020-01-08T12:46:00Z">
                  <w:rPr>
                    <w:rFonts w:ascii="Calibri" w:hAnsi="Calibri" w:cs="Calibri"/>
                    <w:color w:val="000000"/>
                    <w:sz w:val="18"/>
                    <w:szCs w:val="18"/>
                  </w:rPr>
                </w:rPrChange>
              </w:rPr>
            </w:pPr>
            <w:ins w:id="1922" w:author="Tung Nguyen" w:date="2020-01-08T12:39:00Z">
              <w:r w:rsidRPr="00DB1697">
                <w:rPr>
                  <w:rFonts w:asciiTheme="minorHAnsi" w:hAnsiTheme="minorHAnsi" w:cstheme="minorHAnsi"/>
                  <w:sz w:val="16"/>
                  <w:szCs w:val="16"/>
                  <w:rPrChange w:id="1923" w:author="Tung Nguyen" w:date="2020-01-08T12:46:00Z">
                    <w:rPr/>
                  </w:rPrChange>
                </w:rPr>
                <w:t>-0.03%</w:t>
              </w:r>
            </w:ins>
            <w:del w:id="1924" w:author="Tung Nguyen" w:date="2020-01-08T12:39:00Z">
              <w:r w:rsidRPr="00DB1697" w:rsidDel="004E0D04">
                <w:rPr>
                  <w:rFonts w:asciiTheme="minorHAnsi" w:hAnsiTheme="minorHAnsi" w:cstheme="minorHAnsi"/>
                  <w:color w:val="000000"/>
                  <w:sz w:val="16"/>
                  <w:szCs w:val="16"/>
                  <w:rPrChange w:id="1925" w:author="Tung Nguyen" w:date="2020-01-08T12:46:00Z">
                    <w:rPr>
                      <w:rFonts w:ascii="Calibri" w:hAnsi="Calibri" w:cs="Calibri"/>
                      <w:color w:val="000000"/>
                      <w:sz w:val="18"/>
                      <w:szCs w:val="18"/>
                    </w:rPr>
                  </w:rPrChange>
                </w:rPr>
                <w:delText>-0,03%</w:delText>
              </w:r>
            </w:del>
          </w:p>
        </w:tc>
        <w:tc>
          <w:tcPr>
            <w:tcW w:w="304" w:type="pct"/>
            <w:gridSpan w:val="3"/>
            <w:tcBorders>
              <w:top w:val="nil"/>
              <w:left w:val="nil"/>
              <w:bottom w:val="nil"/>
              <w:right w:val="nil"/>
            </w:tcBorders>
            <w:shd w:val="clear" w:color="000000" w:fill="FFFFFF"/>
            <w:noWrap/>
            <w:tcPrChange w:id="1926" w:author="Tung Nguyen" w:date="2020-01-08T12:49:00Z">
              <w:tcPr>
                <w:tcW w:w="304" w:type="pct"/>
                <w:gridSpan w:val="7"/>
                <w:tcBorders>
                  <w:top w:val="nil"/>
                  <w:left w:val="nil"/>
                  <w:bottom w:val="nil"/>
                  <w:right w:val="nil"/>
                </w:tcBorders>
                <w:shd w:val="clear" w:color="000000" w:fill="FFFFFF"/>
                <w:noWrap/>
              </w:tcPr>
            </w:tcPrChange>
          </w:tcPr>
          <w:p w14:paraId="632651EF" w14:textId="379F32C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27" w:author="Tung Nguyen" w:date="2020-01-08T12:46:00Z">
                  <w:rPr>
                    <w:rFonts w:ascii="Calibri" w:hAnsi="Calibri" w:cs="Calibri"/>
                    <w:color w:val="000000"/>
                    <w:sz w:val="18"/>
                    <w:szCs w:val="18"/>
                  </w:rPr>
                </w:rPrChange>
              </w:rPr>
            </w:pPr>
            <w:ins w:id="1928" w:author="Tung Nguyen" w:date="2020-01-08T12:39:00Z">
              <w:r w:rsidRPr="00DB1697">
                <w:rPr>
                  <w:rFonts w:asciiTheme="minorHAnsi" w:hAnsiTheme="minorHAnsi" w:cstheme="minorHAnsi"/>
                  <w:sz w:val="16"/>
                  <w:szCs w:val="16"/>
                  <w:rPrChange w:id="1929" w:author="Tung Nguyen" w:date="2020-01-08T12:46:00Z">
                    <w:rPr/>
                  </w:rPrChange>
                </w:rPr>
                <w:t>-0.04%</w:t>
              </w:r>
            </w:ins>
            <w:del w:id="1930" w:author="Tung Nguyen" w:date="2020-01-08T12:39:00Z">
              <w:r w:rsidRPr="00DB1697" w:rsidDel="004E0D04">
                <w:rPr>
                  <w:rFonts w:asciiTheme="minorHAnsi" w:hAnsiTheme="minorHAnsi" w:cstheme="minorHAnsi"/>
                  <w:color w:val="000000"/>
                  <w:sz w:val="16"/>
                  <w:szCs w:val="16"/>
                  <w:rPrChange w:id="1931" w:author="Tung Nguyen" w:date="2020-01-08T12:46:00Z">
                    <w:rPr>
                      <w:rFonts w:ascii="Calibri" w:hAnsi="Calibri" w:cs="Calibri"/>
                      <w:color w:val="000000"/>
                      <w:sz w:val="18"/>
                      <w:szCs w:val="18"/>
                    </w:rPr>
                  </w:rPrChange>
                </w:rPr>
                <w:delText>-0,04%</w:delText>
              </w:r>
            </w:del>
          </w:p>
        </w:tc>
        <w:tc>
          <w:tcPr>
            <w:tcW w:w="303" w:type="pct"/>
            <w:gridSpan w:val="3"/>
            <w:tcBorders>
              <w:top w:val="nil"/>
              <w:left w:val="nil"/>
              <w:bottom w:val="nil"/>
              <w:right w:val="nil"/>
            </w:tcBorders>
            <w:shd w:val="clear" w:color="000000" w:fill="FFFFFF"/>
            <w:noWrap/>
            <w:tcPrChange w:id="1932" w:author="Tung Nguyen" w:date="2020-01-08T12:49:00Z">
              <w:tcPr>
                <w:tcW w:w="303" w:type="pct"/>
                <w:gridSpan w:val="7"/>
                <w:tcBorders>
                  <w:top w:val="nil"/>
                  <w:left w:val="nil"/>
                  <w:bottom w:val="nil"/>
                  <w:right w:val="nil"/>
                </w:tcBorders>
                <w:shd w:val="clear" w:color="000000" w:fill="FFFFFF"/>
                <w:noWrap/>
              </w:tcPr>
            </w:tcPrChange>
          </w:tcPr>
          <w:p w14:paraId="50222BBE" w14:textId="5B26533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33" w:author="Tung Nguyen" w:date="2020-01-08T12:46:00Z">
                  <w:rPr>
                    <w:rFonts w:ascii="Calibri" w:hAnsi="Calibri" w:cs="Calibri"/>
                    <w:color w:val="000000"/>
                    <w:sz w:val="18"/>
                    <w:szCs w:val="18"/>
                  </w:rPr>
                </w:rPrChange>
              </w:rPr>
            </w:pPr>
            <w:ins w:id="1934" w:author="Tung Nguyen" w:date="2020-01-08T12:39:00Z">
              <w:r w:rsidRPr="00DB1697">
                <w:rPr>
                  <w:rFonts w:asciiTheme="minorHAnsi" w:hAnsiTheme="minorHAnsi" w:cstheme="minorHAnsi"/>
                  <w:sz w:val="16"/>
                  <w:szCs w:val="16"/>
                  <w:rPrChange w:id="1935" w:author="Tung Nguyen" w:date="2020-01-08T12:46:00Z">
                    <w:rPr/>
                  </w:rPrChange>
                </w:rPr>
                <w:t>100%</w:t>
              </w:r>
            </w:ins>
            <w:del w:id="1936" w:author="Tung Nguyen" w:date="2020-01-08T12:39:00Z">
              <w:r w:rsidRPr="00DB1697" w:rsidDel="004E0D04">
                <w:rPr>
                  <w:rFonts w:asciiTheme="minorHAnsi" w:hAnsiTheme="minorHAnsi" w:cstheme="minorHAnsi"/>
                  <w:color w:val="000000"/>
                  <w:sz w:val="16"/>
                  <w:szCs w:val="16"/>
                  <w:rPrChange w:id="1937" w:author="Tung Nguyen" w:date="2020-01-08T12:46: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1938" w:author="Tung Nguyen" w:date="2020-01-08T12:49:00Z">
              <w:tcPr>
                <w:tcW w:w="303" w:type="pct"/>
                <w:gridSpan w:val="7"/>
                <w:tcBorders>
                  <w:top w:val="nil"/>
                  <w:left w:val="nil"/>
                  <w:bottom w:val="nil"/>
                  <w:right w:val="single" w:sz="4" w:space="0" w:color="auto"/>
                </w:tcBorders>
                <w:shd w:val="clear" w:color="000000" w:fill="FFFFFF"/>
                <w:noWrap/>
              </w:tcPr>
            </w:tcPrChange>
          </w:tcPr>
          <w:p w14:paraId="49F503C5" w14:textId="04CAC13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39" w:author="Tung Nguyen" w:date="2020-01-08T12:46:00Z">
                  <w:rPr>
                    <w:rFonts w:ascii="Calibri" w:hAnsi="Calibri" w:cs="Calibri"/>
                    <w:color w:val="000000"/>
                    <w:sz w:val="18"/>
                    <w:szCs w:val="18"/>
                  </w:rPr>
                </w:rPrChange>
              </w:rPr>
            </w:pPr>
            <w:ins w:id="1940" w:author="Tung Nguyen" w:date="2020-01-08T12:39:00Z">
              <w:r w:rsidRPr="00DB1697">
                <w:rPr>
                  <w:rFonts w:asciiTheme="minorHAnsi" w:hAnsiTheme="minorHAnsi" w:cstheme="minorHAnsi"/>
                  <w:sz w:val="16"/>
                  <w:szCs w:val="16"/>
                  <w:rPrChange w:id="1941" w:author="Tung Nguyen" w:date="2020-01-08T12:46:00Z">
                    <w:rPr/>
                  </w:rPrChange>
                </w:rPr>
                <w:t>100%</w:t>
              </w:r>
            </w:ins>
            <w:del w:id="1942" w:author="Tung Nguyen" w:date="2020-01-08T12:39:00Z">
              <w:r w:rsidRPr="00DB1697" w:rsidDel="004E0D04">
                <w:rPr>
                  <w:rFonts w:asciiTheme="minorHAnsi" w:hAnsiTheme="minorHAnsi" w:cstheme="minorHAnsi"/>
                  <w:color w:val="000000"/>
                  <w:sz w:val="16"/>
                  <w:szCs w:val="16"/>
                  <w:rPrChange w:id="1943"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1944" w:author="Tung Nguyen" w:date="2020-01-08T12:49:00Z">
              <w:tcPr>
                <w:tcW w:w="303" w:type="pct"/>
                <w:gridSpan w:val="7"/>
                <w:tcBorders>
                  <w:top w:val="nil"/>
                  <w:left w:val="nil"/>
                  <w:bottom w:val="nil"/>
                  <w:right w:val="nil"/>
                </w:tcBorders>
                <w:shd w:val="clear" w:color="000000" w:fill="FFFFFF"/>
                <w:noWrap/>
              </w:tcPr>
            </w:tcPrChange>
          </w:tcPr>
          <w:p w14:paraId="579E7E0C" w14:textId="20907B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45" w:author="Tung Nguyen" w:date="2020-01-08T12:46:00Z">
                  <w:rPr>
                    <w:rFonts w:ascii="Calibri" w:hAnsi="Calibri" w:cs="Calibri"/>
                    <w:color w:val="000000"/>
                    <w:sz w:val="18"/>
                    <w:szCs w:val="18"/>
                  </w:rPr>
                </w:rPrChange>
              </w:rPr>
            </w:pPr>
            <w:ins w:id="1946" w:author="Tung Nguyen" w:date="2020-01-08T12:39:00Z">
              <w:r w:rsidRPr="00DB1697">
                <w:rPr>
                  <w:rFonts w:asciiTheme="minorHAnsi" w:hAnsiTheme="minorHAnsi" w:cstheme="minorHAnsi"/>
                  <w:sz w:val="16"/>
                  <w:szCs w:val="16"/>
                  <w:rPrChange w:id="1947" w:author="Tung Nguyen" w:date="2020-01-08T12:46:00Z">
                    <w:rPr/>
                  </w:rPrChange>
                </w:rPr>
                <w:t>-0.03%</w:t>
              </w:r>
            </w:ins>
            <w:del w:id="1948" w:author="Tung Nguyen" w:date="2020-01-08T12:39:00Z">
              <w:r w:rsidRPr="00DB1697" w:rsidDel="004E0D04">
                <w:rPr>
                  <w:rFonts w:asciiTheme="minorHAnsi" w:hAnsiTheme="minorHAnsi" w:cstheme="minorHAnsi"/>
                  <w:color w:val="000000"/>
                  <w:sz w:val="16"/>
                  <w:szCs w:val="16"/>
                  <w:rPrChange w:id="1949" w:author="Tung Nguyen" w:date="2020-01-08T12:46:00Z">
                    <w:rPr>
                      <w:rFonts w:ascii="Calibri" w:hAnsi="Calibri" w:cs="Calibri"/>
                      <w:color w:val="000000"/>
                      <w:sz w:val="18"/>
                      <w:szCs w:val="18"/>
                    </w:rPr>
                  </w:rPrChange>
                </w:rPr>
                <w:delText>-0,03%</w:delText>
              </w:r>
            </w:del>
          </w:p>
        </w:tc>
        <w:tc>
          <w:tcPr>
            <w:tcW w:w="304" w:type="pct"/>
            <w:gridSpan w:val="2"/>
            <w:tcBorders>
              <w:top w:val="nil"/>
              <w:left w:val="nil"/>
              <w:bottom w:val="nil"/>
              <w:right w:val="nil"/>
            </w:tcBorders>
            <w:shd w:val="clear" w:color="000000" w:fill="FFFFFF"/>
            <w:noWrap/>
            <w:tcPrChange w:id="1950" w:author="Tung Nguyen" w:date="2020-01-08T12:49:00Z">
              <w:tcPr>
                <w:tcW w:w="304" w:type="pct"/>
                <w:gridSpan w:val="6"/>
                <w:tcBorders>
                  <w:top w:val="nil"/>
                  <w:left w:val="nil"/>
                  <w:bottom w:val="nil"/>
                  <w:right w:val="nil"/>
                </w:tcBorders>
                <w:shd w:val="clear" w:color="000000" w:fill="FFFFFF"/>
                <w:noWrap/>
              </w:tcPr>
            </w:tcPrChange>
          </w:tcPr>
          <w:p w14:paraId="76567842" w14:textId="7E94346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51" w:author="Tung Nguyen" w:date="2020-01-08T12:46:00Z">
                  <w:rPr>
                    <w:rFonts w:ascii="Calibri" w:hAnsi="Calibri" w:cs="Calibri"/>
                    <w:color w:val="000000"/>
                    <w:sz w:val="18"/>
                    <w:szCs w:val="18"/>
                  </w:rPr>
                </w:rPrChange>
              </w:rPr>
            </w:pPr>
            <w:ins w:id="1952" w:author="Tung Nguyen" w:date="2020-01-08T12:39:00Z">
              <w:r w:rsidRPr="00DB1697">
                <w:rPr>
                  <w:rFonts w:asciiTheme="minorHAnsi" w:hAnsiTheme="minorHAnsi" w:cstheme="minorHAnsi"/>
                  <w:sz w:val="16"/>
                  <w:szCs w:val="16"/>
                  <w:rPrChange w:id="1953" w:author="Tung Nguyen" w:date="2020-01-08T12:46:00Z">
                    <w:rPr/>
                  </w:rPrChange>
                </w:rPr>
                <w:t>-0.01%</w:t>
              </w:r>
            </w:ins>
            <w:del w:id="1954" w:author="Tung Nguyen" w:date="2020-01-08T12:39:00Z">
              <w:r w:rsidRPr="00DB1697" w:rsidDel="004E0D04">
                <w:rPr>
                  <w:rFonts w:asciiTheme="minorHAnsi" w:hAnsiTheme="minorHAnsi" w:cstheme="minorHAnsi"/>
                  <w:color w:val="000000"/>
                  <w:sz w:val="16"/>
                  <w:szCs w:val="16"/>
                  <w:rPrChange w:id="1955"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Change w:id="1956" w:author="Tung Nguyen" w:date="2020-01-08T12:49:00Z">
              <w:tcPr>
                <w:tcW w:w="303" w:type="pct"/>
                <w:gridSpan w:val="7"/>
                <w:tcBorders>
                  <w:top w:val="nil"/>
                  <w:left w:val="nil"/>
                  <w:bottom w:val="nil"/>
                  <w:right w:val="nil"/>
                </w:tcBorders>
                <w:shd w:val="clear" w:color="000000" w:fill="FFFFFF"/>
                <w:noWrap/>
              </w:tcPr>
            </w:tcPrChange>
          </w:tcPr>
          <w:p w14:paraId="6E507D60" w14:textId="43D6A1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57" w:author="Tung Nguyen" w:date="2020-01-08T12:46:00Z">
                  <w:rPr>
                    <w:rFonts w:ascii="Calibri" w:hAnsi="Calibri" w:cs="Calibri"/>
                    <w:color w:val="000000"/>
                    <w:sz w:val="18"/>
                    <w:szCs w:val="18"/>
                  </w:rPr>
                </w:rPrChange>
              </w:rPr>
            </w:pPr>
            <w:ins w:id="1958" w:author="Tung Nguyen" w:date="2020-01-08T12:39:00Z">
              <w:r w:rsidRPr="00DB1697">
                <w:rPr>
                  <w:rFonts w:asciiTheme="minorHAnsi" w:hAnsiTheme="minorHAnsi" w:cstheme="minorHAnsi"/>
                  <w:sz w:val="16"/>
                  <w:szCs w:val="16"/>
                  <w:rPrChange w:id="1959" w:author="Tung Nguyen" w:date="2020-01-08T12:46:00Z">
                    <w:rPr/>
                  </w:rPrChange>
                </w:rPr>
                <w:t>-0.02%</w:t>
              </w:r>
            </w:ins>
            <w:del w:id="1960" w:author="Tung Nguyen" w:date="2020-01-08T12:39:00Z">
              <w:r w:rsidRPr="00DB1697" w:rsidDel="004E0D04">
                <w:rPr>
                  <w:rFonts w:asciiTheme="minorHAnsi" w:hAnsiTheme="minorHAnsi" w:cstheme="minorHAnsi"/>
                  <w:color w:val="000000"/>
                  <w:sz w:val="16"/>
                  <w:szCs w:val="16"/>
                  <w:rPrChange w:id="1961"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nil"/>
              <w:right w:val="nil"/>
            </w:tcBorders>
            <w:shd w:val="clear" w:color="000000" w:fill="FFFFFF"/>
            <w:noWrap/>
            <w:tcPrChange w:id="1962" w:author="Tung Nguyen" w:date="2020-01-08T12:49:00Z">
              <w:tcPr>
                <w:tcW w:w="303" w:type="pct"/>
                <w:gridSpan w:val="6"/>
                <w:tcBorders>
                  <w:top w:val="nil"/>
                  <w:left w:val="nil"/>
                  <w:bottom w:val="nil"/>
                  <w:right w:val="nil"/>
                </w:tcBorders>
                <w:shd w:val="clear" w:color="000000" w:fill="FFFFFF"/>
                <w:noWrap/>
              </w:tcPr>
            </w:tcPrChange>
          </w:tcPr>
          <w:p w14:paraId="20E6C064" w14:textId="4BB17DF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63" w:author="Tung Nguyen" w:date="2020-01-08T12:46:00Z">
                  <w:rPr>
                    <w:rFonts w:ascii="Calibri" w:hAnsi="Calibri" w:cs="Calibri"/>
                    <w:color w:val="000000"/>
                    <w:sz w:val="18"/>
                    <w:szCs w:val="18"/>
                  </w:rPr>
                </w:rPrChange>
              </w:rPr>
            </w:pPr>
            <w:ins w:id="1964" w:author="Tung Nguyen" w:date="2020-01-08T12:39:00Z">
              <w:r w:rsidRPr="00DB1697">
                <w:rPr>
                  <w:rFonts w:asciiTheme="minorHAnsi" w:hAnsiTheme="minorHAnsi" w:cstheme="minorHAnsi"/>
                  <w:sz w:val="16"/>
                  <w:szCs w:val="16"/>
                  <w:rPrChange w:id="1965" w:author="Tung Nguyen" w:date="2020-01-08T12:46:00Z">
                    <w:rPr/>
                  </w:rPrChange>
                </w:rPr>
                <w:t>100%</w:t>
              </w:r>
            </w:ins>
            <w:del w:id="1966" w:author="Tung Nguyen" w:date="2020-01-08T12:39:00Z">
              <w:r w:rsidRPr="00DB1697" w:rsidDel="004E0D04">
                <w:rPr>
                  <w:rFonts w:asciiTheme="minorHAnsi" w:hAnsiTheme="minorHAnsi" w:cstheme="minorHAnsi"/>
                  <w:color w:val="000000"/>
                  <w:sz w:val="16"/>
                  <w:szCs w:val="16"/>
                  <w:rPrChange w:id="1967" w:author="Tung Nguyen" w:date="2020-01-08T12:46: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Change w:id="1968" w:author="Tung Nguyen" w:date="2020-01-08T12:49:00Z">
              <w:tcPr>
                <w:tcW w:w="304" w:type="pct"/>
                <w:gridSpan w:val="3"/>
                <w:tcBorders>
                  <w:top w:val="nil"/>
                  <w:left w:val="nil"/>
                  <w:bottom w:val="nil"/>
                  <w:right w:val="single" w:sz="4" w:space="0" w:color="auto"/>
                </w:tcBorders>
                <w:shd w:val="clear" w:color="000000" w:fill="FFFFFF"/>
                <w:noWrap/>
              </w:tcPr>
            </w:tcPrChange>
          </w:tcPr>
          <w:p w14:paraId="4F6F8130" w14:textId="74C4981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69" w:author="Tung Nguyen" w:date="2020-01-08T12:46:00Z">
                  <w:rPr>
                    <w:rFonts w:ascii="Calibri" w:hAnsi="Calibri" w:cs="Calibri"/>
                    <w:color w:val="000000"/>
                    <w:sz w:val="18"/>
                    <w:szCs w:val="18"/>
                  </w:rPr>
                </w:rPrChange>
              </w:rPr>
            </w:pPr>
            <w:ins w:id="1970" w:author="Tung Nguyen" w:date="2020-01-08T12:39:00Z">
              <w:r w:rsidRPr="00DB1697">
                <w:rPr>
                  <w:rFonts w:asciiTheme="minorHAnsi" w:hAnsiTheme="minorHAnsi" w:cstheme="minorHAnsi"/>
                  <w:sz w:val="16"/>
                  <w:szCs w:val="16"/>
                  <w:rPrChange w:id="1971" w:author="Tung Nguyen" w:date="2020-01-08T12:46:00Z">
                    <w:rPr/>
                  </w:rPrChange>
                </w:rPr>
                <w:t>100%</w:t>
              </w:r>
            </w:ins>
            <w:del w:id="1972" w:author="Tung Nguyen" w:date="2020-01-08T12:39:00Z">
              <w:r w:rsidRPr="00DB1697" w:rsidDel="004E0D04">
                <w:rPr>
                  <w:rFonts w:asciiTheme="minorHAnsi" w:hAnsiTheme="minorHAnsi" w:cstheme="minorHAnsi"/>
                  <w:color w:val="000000"/>
                  <w:sz w:val="16"/>
                  <w:szCs w:val="16"/>
                  <w:rPrChange w:id="1973" w:author="Tung Nguyen" w:date="2020-01-08T12:46:00Z">
                    <w:rPr>
                      <w:rFonts w:ascii="Calibri" w:hAnsi="Calibri" w:cs="Calibri"/>
                      <w:color w:val="000000"/>
                      <w:sz w:val="18"/>
                      <w:szCs w:val="18"/>
                    </w:rPr>
                  </w:rPrChange>
                </w:rPr>
                <w:delText>100%</w:delText>
              </w:r>
            </w:del>
          </w:p>
        </w:tc>
      </w:tr>
      <w:tr w:rsidR="00622FCB" w:rsidRPr="000B05D1" w14:paraId="311E3CB9" w14:textId="77777777" w:rsidTr="00622FCB">
        <w:trPr>
          <w:trHeight w:val="300"/>
          <w:trPrChange w:id="1974" w:author="Tung Nguyen" w:date="2020-01-08T12:49:00Z">
            <w:trPr>
              <w:trHeight w:val="300"/>
            </w:trPr>
          </w:trPrChange>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Change w:id="1975" w:author="Tung Nguyen" w:date="2020-01-08T12:49:00Z">
              <w:tcPr>
                <w:tcW w:w="450"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10D0A54B" w14:textId="03EA74BC"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Change w:id="1976" w:author="Tung Nguyen" w:date="2020-01-08T12:49:00Z">
              <w:tcPr>
                <w:tcW w:w="303" w:type="pct"/>
                <w:gridSpan w:val="5"/>
                <w:tcBorders>
                  <w:top w:val="nil"/>
                  <w:left w:val="nil"/>
                  <w:bottom w:val="single" w:sz="4" w:space="0" w:color="auto"/>
                  <w:right w:val="nil"/>
                </w:tcBorders>
                <w:shd w:val="clear" w:color="000000" w:fill="FFFFFF"/>
                <w:noWrap/>
              </w:tcPr>
            </w:tcPrChange>
          </w:tcPr>
          <w:p w14:paraId="2F61EFA9" w14:textId="2A39995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77" w:author="Tung Nguyen" w:date="2020-01-08T12:46:00Z">
                  <w:rPr>
                    <w:rFonts w:ascii="Calibri" w:hAnsi="Calibri" w:cs="Calibri"/>
                    <w:color w:val="000000"/>
                    <w:sz w:val="18"/>
                    <w:szCs w:val="18"/>
                  </w:rPr>
                </w:rPrChange>
              </w:rPr>
            </w:pPr>
            <w:ins w:id="1978" w:author="Tung Nguyen" w:date="2020-01-08T12:39:00Z">
              <w:r w:rsidRPr="00DB1697">
                <w:rPr>
                  <w:rFonts w:asciiTheme="minorHAnsi" w:hAnsiTheme="minorHAnsi" w:cstheme="minorHAnsi"/>
                  <w:sz w:val="16"/>
                  <w:szCs w:val="16"/>
                  <w:rPrChange w:id="1979" w:author="Tung Nguyen" w:date="2020-01-08T12:46:00Z">
                    <w:rPr/>
                  </w:rPrChange>
                </w:rPr>
                <w:t>-0.06%</w:t>
              </w:r>
            </w:ins>
            <w:del w:id="1980" w:author="Tung Nguyen" w:date="2020-01-08T12:39:00Z">
              <w:r w:rsidRPr="00DB1697" w:rsidDel="004E0D04">
                <w:rPr>
                  <w:rFonts w:asciiTheme="minorHAnsi" w:hAnsiTheme="minorHAnsi" w:cstheme="minorHAnsi"/>
                  <w:color w:val="000000"/>
                  <w:sz w:val="16"/>
                  <w:szCs w:val="16"/>
                  <w:rPrChange w:id="1981" w:author="Tung Nguyen" w:date="2020-01-08T12:46:00Z">
                    <w:rPr>
                      <w:rFonts w:ascii="Calibri" w:hAnsi="Calibri" w:cs="Calibri"/>
                      <w:color w:val="000000"/>
                      <w:sz w:val="18"/>
                      <w:szCs w:val="18"/>
                    </w:rPr>
                  </w:rPrChange>
                </w:rPr>
                <w:delText>-0,06%</w:delText>
              </w:r>
            </w:del>
          </w:p>
        </w:tc>
        <w:tc>
          <w:tcPr>
            <w:tcW w:w="303" w:type="pct"/>
            <w:gridSpan w:val="2"/>
            <w:tcBorders>
              <w:top w:val="nil"/>
              <w:left w:val="nil"/>
              <w:bottom w:val="single" w:sz="4" w:space="0" w:color="auto"/>
              <w:right w:val="nil"/>
            </w:tcBorders>
            <w:shd w:val="clear" w:color="000000" w:fill="FFFFFF"/>
            <w:noWrap/>
            <w:tcPrChange w:id="1982" w:author="Tung Nguyen" w:date="2020-01-08T12:49:00Z">
              <w:tcPr>
                <w:tcW w:w="303" w:type="pct"/>
                <w:gridSpan w:val="4"/>
                <w:tcBorders>
                  <w:top w:val="nil"/>
                  <w:left w:val="nil"/>
                  <w:bottom w:val="single" w:sz="4" w:space="0" w:color="auto"/>
                  <w:right w:val="nil"/>
                </w:tcBorders>
                <w:shd w:val="clear" w:color="000000" w:fill="FFFFFF"/>
                <w:noWrap/>
              </w:tcPr>
            </w:tcPrChange>
          </w:tcPr>
          <w:p w14:paraId="5B33EFD3" w14:textId="78EA9A4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83" w:author="Tung Nguyen" w:date="2020-01-08T12:46:00Z">
                  <w:rPr>
                    <w:rFonts w:ascii="Calibri" w:hAnsi="Calibri" w:cs="Calibri"/>
                    <w:color w:val="000000"/>
                    <w:sz w:val="18"/>
                    <w:szCs w:val="18"/>
                  </w:rPr>
                </w:rPrChange>
              </w:rPr>
            </w:pPr>
            <w:ins w:id="1984" w:author="Tung Nguyen" w:date="2020-01-08T12:39:00Z">
              <w:r w:rsidRPr="00DB1697">
                <w:rPr>
                  <w:rFonts w:asciiTheme="minorHAnsi" w:hAnsiTheme="minorHAnsi" w:cstheme="minorHAnsi"/>
                  <w:sz w:val="16"/>
                  <w:szCs w:val="16"/>
                  <w:rPrChange w:id="1985" w:author="Tung Nguyen" w:date="2020-01-08T12:46:00Z">
                    <w:rPr/>
                  </w:rPrChange>
                </w:rPr>
                <w:t>-0.10%</w:t>
              </w:r>
            </w:ins>
            <w:del w:id="1986" w:author="Tung Nguyen" w:date="2020-01-08T12:39:00Z">
              <w:r w:rsidRPr="00DB1697" w:rsidDel="004E0D04">
                <w:rPr>
                  <w:rFonts w:asciiTheme="minorHAnsi" w:hAnsiTheme="minorHAnsi" w:cstheme="minorHAnsi"/>
                  <w:color w:val="000000"/>
                  <w:sz w:val="16"/>
                  <w:szCs w:val="16"/>
                  <w:rPrChange w:id="1987"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single" w:sz="4" w:space="0" w:color="auto"/>
              <w:right w:val="nil"/>
            </w:tcBorders>
            <w:shd w:val="clear" w:color="000000" w:fill="FFFFFF"/>
            <w:noWrap/>
            <w:tcPrChange w:id="1988" w:author="Tung Nguyen" w:date="2020-01-08T12:49:00Z">
              <w:tcPr>
                <w:tcW w:w="303" w:type="pct"/>
                <w:gridSpan w:val="5"/>
                <w:tcBorders>
                  <w:top w:val="nil"/>
                  <w:left w:val="nil"/>
                  <w:bottom w:val="single" w:sz="4" w:space="0" w:color="auto"/>
                  <w:right w:val="nil"/>
                </w:tcBorders>
                <w:shd w:val="clear" w:color="000000" w:fill="FFFFFF"/>
                <w:noWrap/>
              </w:tcPr>
            </w:tcPrChange>
          </w:tcPr>
          <w:p w14:paraId="72844BCA" w14:textId="0557DEE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89" w:author="Tung Nguyen" w:date="2020-01-08T12:46:00Z">
                  <w:rPr>
                    <w:rFonts w:ascii="Calibri" w:hAnsi="Calibri" w:cs="Calibri"/>
                    <w:color w:val="000000"/>
                    <w:sz w:val="18"/>
                    <w:szCs w:val="18"/>
                  </w:rPr>
                </w:rPrChange>
              </w:rPr>
            </w:pPr>
            <w:ins w:id="1990" w:author="Tung Nguyen" w:date="2020-01-08T12:39:00Z">
              <w:r w:rsidRPr="00DB1697">
                <w:rPr>
                  <w:rFonts w:asciiTheme="minorHAnsi" w:hAnsiTheme="minorHAnsi" w:cstheme="minorHAnsi"/>
                  <w:sz w:val="16"/>
                  <w:szCs w:val="16"/>
                  <w:rPrChange w:id="1991" w:author="Tung Nguyen" w:date="2020-01-08T12:46:00Z">
                    <w:rPr/>
                  </w:rPrChange>
                </w:rPr>
                <w:t>-0.12%</w:t>
              </w:r>
            </w:ins>
            <w:del w:id="1992" w:author="Tung Nguyen" w:date="2020-01-08T12:39:00Z">
              <w:r w:rsidRPr="00DB1697" w:rsidDel="004E0D04">
                <w:rPr>
                  <w:rFonts w:asciiTheme="minorHAnsi" w:hAnsiTheme="minorHAnsi" w:cstheme="minorHAnsi"/>
                  <w:color w:val="000000"/>
                  <w:sz w:val="16"/>
                  <w:szCs w:val="16"/>
                  <w:rPrChange w:id="1993" w:author="Tung Nguyen" w:date="2020-01-08T12:46:00Z">
                    <w:rPr>
                      <w:rFonts w:ascii="Calibri" w:hAnsi="Calibri" w:cs="Calibri"/>
                      <w:color w:val="000000"/>
                      <w:sz w:val="18"/>
                      <w:szCs w:val="18"/>
                    </w:rPr>
                  </w:rPrChange>
                </w:rPr>
                <w:delText>-0,12%</w:delText>
              </w:r>
            </w:del>
          </w:p>
        </w:tc>
        <w:tc>
          <w:tcPr>
            <w:tcW w:w="304" w:type="pct"/>
            <w:gridSpan w:val="2"/>
            <w:tcBorders>
              <w:top w:val="nil"/>
              <w:left w:val="nil"/>
              <w:bottom w:val="single" w:sz="4" w:space="0" w:color="auto"/>
              <w:right w:val="nil"/>
            </w:tcBorders>
            <w:shd w:val="clear" w:color="000000" w:fill="FFFFFF"/>
            <w:noWrap/>
            <w:tcPrChange w:id="1994" w:author="Tung Nguyen" w:date="2020-01-08T12:49:00Z">
              <w:tcPr>
                <w:tcW w:w="304" w:type="pct"/>
                <w:gridSpan w:val="5"/>
                <w:tcBorders>
                  <w:top w:val="nil"/>
                  <w:left w:val="nil"/>
                  <w:bottom w:val="single" w:sz="4" w:space="0" w:color="auto"/>
                  <w:right w:val="nil"/>
                </w:tcBorders>
                <w:shd w:val="clear" w:color="000000" w:fill="FFFFFF"/>
                <w:noWrap/>
              </w:tcPr>
            </w:tcPrChange>
          </w:tcPr>
          <w:p w14:paraId="585C71ED" w14:textId="2A68404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95" w:author="Tung Nguyen" w:date="2020-01-08T12:46:00Z">
                  <w:rPr>
                    <w:rFonts w:ascii="Calibri" w:hAnsi="Calibri" w:cs="Calibri"/>
                    <w:color w:val="000000"/>
                    <w:sz w:val="18"/>
                    <w:szCs w:val="18"/>
                  </w:rPr>
                </w:rPrChange>
              </w:rPr>
            </w:pPr>
            <w:ins w:id="1996" w:author="Tung Nguyen" w:date="2020-01-08T12:39:00Z">
              <w:r w:rsidRPr="00DB1697">
                <w:rPr>
                  <w:rFonts w:asciiTheme="minorHAnsi" w:hAnsiTheme="minorHAnsi" w:cstheme="minorHAnsi"/>
                  <w:sz w:val="16"/>
                  <w:szCs w:val="16"/>
                  <w:rPrChange w:id="1997" w:author="Tung Nguyen" w:date="2020-01-08T12:46:00Z">
                    <w:rPr/>
                  </w:rPrChange>
                </w:rPr>
                <w:t>99%</w:t>
              </w:r>
            </w:ins>
            <w:del w:id="1998" w:author="Tung Nguyen" w:date="2020-01-08T12:39:00Z">
              <w:r w:rsidRPr="00DB1697" w:rsidDel="004E0D04">
                <w:rPr>
                  <w:rFonts w:asciiTheme="minorHAnsi" w:hAnsiTheme="minorHAnsi" w:cstheme="minorHAnsi"/>
                  <w:color w:val="000000"/>
                  <w:sz w:val="16"/>
                  <w:szCs w:val="16"/>
                  <w:rPrChange w:id="1999" w:author="Tung Nguyen" w:date="2020-01-08T12:46:00Z">
                    <w:rPr>
                      <w:rFonts w:ascii="Calibri" w:hAnsi="Calibri" w:cs="Calibri"/>
                      <w:color w:val="000000"/>
                      <w:sz w:val="18"/>
                      <w:szCs w:val="18"/>
                    </w:rPr>
                  </w:rPrChange>
                </w:rPr>
                <w:delText>99%</w:delText>
              </w:r>
            </w:del>
          </w:p>
        </w:tc>
        <w:tc>
          <w:tcPr>
            <w:tcW w:w="303" w:type="pct"/>
            <w:tcBorders>
              <w:top w:val="nil"/>
              <w:left w:val="nil"/>
              <w:bottom w:val="single" w:sz="4" w:space="0" w:color="auto"/>
              <w:right w:val="single" w:sz="4" w:space="0" w:color="auto"/>
            </w:tcBorders>
            <w:shd w:val="clear" w:color="000000" w:fill="FFFFFF"/>
            <w:noWrap/>
            <w:tcPrChange w:id="2000" w:author="Tung Nguyen" w:date="2020-01-08T12:49:00Z">
              <w:tcPr>
                <w:tcW w:w="303" w:type="pct"/>
                <w:gridSpan w:val="6"/>
                <w:tcBorders>
                  <w:top w:val="nil"/>
                  <w:left w:val="nil"/>
                  <w:bottom w:val="single" w:sz="4" w:space="0" w:color="auto"/>
                  <w:right w:val="single" w:sz="4" w:space="0" w:color="auto"/>
                </w:tcBorders>
                <w:shd w:val="clear" w:color="000000" w:fill="FFFFFF"/>
                <w:noWrap/>
              </w:tcPr>
            </w:tcPrChange>
          </w:tcPr>
          <w:p w14:paraId="6D8B8083" w14:textId="5FC0778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01" w:author="Tung Nguyen" w:date="2020-01-08T12:46:00Z">
                  <w:rPr>
                    <w:rFonts w:ascii="Calibri" w:hAnsi="Calibri" w:cs="Calibri"/>
                    <w:color w:val="000000"/>
                    <w:sz w:val="18"/>
                    <w:szCs w:val="18"/>
                  </w:rPr>
                </w:rPrChange>
              </w:rPr>
            </w:pPr>
            <w:ins w:id="2002" w:author="Tung Nguyen" w:date="2020-01-08T12:39:00Z">
              <w:r w:rsidRPr="00DB1697">
                <w:rPr>
                  <w:rFonts w:asciiTheme="minorHAnsi" w:hAnsiTheme="minorHAnsi" w:cstheme="minorHAnsi"/>
                  <w:sz w:val="16"/>
                  <w:szCs w:val="16"/>
                  <w:rPrChange w:id="2003" w:author="Tung Nguyen" w:date="2020-01-08T12:46:00Z">
                    <w:rPr/>
                  </w:rPrChange>
                </w:rPr>
                <w:t>99%</w:t>
              </w:r>
            </w:ins>
            <w:del w:id="2004" w:author="Tung Nguyen" w:date="2020-01-08T12:39:00Z">
              <w:r w:rsidRPr="00DB1697" w:rsidDel="004E0D04">
                <w:rPr>
                  <w:rFonts w:asciiTheme="minorHAnsi" w:hAnsiTheme="minorHAnsi" w:cstheme="minorHAnsi"/>
                  <w:color w:val="000000"/>
                  <w:sz w:val="16"/>
                  <w:szCs w:val="16"/>
                  <w:rPrChange w:id="2005" w:author="Tung Nguyen" w:date="2020-01-08T12:46:00Z">
                    <w:rPr>
                      <w:rFonts w:ascii="Calibri" w:hAnsi="Calibri" w:cs="Calibri"/>
                      <w:color w:val="000000"/>
                      <w:sz w:val="18"/>
                      <w:szCs w:val="18"/>
                    </w:rPr>
                  </w:rPrChange>
                </w:rPr>
                <w:delText>99%</w:delText>
              </w:r>
            </w:del>
          </w:p>
        </w:tc>
        <w:tc>
          <w:tcPr>
            <w:tcW w:w="303" w:type="pct"/>
            <w:gridSpan w:val="3"/>
            <w:tcBorders>
              <w:top w:val="nil"/>
              <w:left w:val="nil"/>
              <w:bottom w:val="single" w:sz="4" w:space="0" w:color="auto"/>
              <w:right w:val="nil"/>
            </w:tcBorders>
            <w:shd w:val="clear" w:color="000000" w:fill="FFFFFF"/>
            <w:noWrap/>
            <w:tcPrChange w:id="2006" w:author="Tung Nguyen" w:date="2020-01-08T12:49:00Z">
              <w:tcPr>
                <w:tcW w:w="303" w:type="pct"/>
                <w:gridSpan w:val="8"/>
                <w:tcBorders>
                  <w:top w:val="nil"/>
                  <w:left w:val="nil"/>
                  <w:bottom w:val="single" w:sz="4" w:space="0" w:color="auto"/>
                  <w:right w:val="nil"/>
                </w:tcBorders>
                <w:shd w:val="clear" w:color="000000" w:fill="FFFFFF"/>
                <w:noWrap/>
              </w:tcPr>
            </w:tcPrChange>
          </w:tcPr>
          <w:p w14:paraId="1BCE259E" w14:textId="46E001C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07" w:author="Tung Nguyen" w:date="2020-01-08T12:46:00Z">
                  <w:rPr>
                    <w:rFonts w:ascii="Calibri" w:hAnsi="Calibri" w:cs="Calibri"/>
                    <w:color w:val="000000"/>
                    <w:sz w:val="18"/>
                    <w:szCs w:val="18"/>
                  </w:rPr>
                </w:rPrChange>
              </w:rPr>
            </w:pPr>
            <w:ins w:id="2008" w:author="Tung Nguyen" w:date="2020-01-08T12:39:00Z">
              <w:r w:rsidRPr="00DB1697">
                <w:rPr>
                  <w:rFonts w:asciiTheme="minorHAnsi" w:hAnsiTheme="minorHAnsi" w:cstheme="minorHAnsi"/>
                  <w:sz w:val="16"/>
                  <w:szCs w:val="16"/>
                  <w:rPrChange w:id="2009" w:author="Tung Nguyen" w:date="2020-01-08T12:46:00Z">
                    <w:rPr/>
                  </w:rPrChange>
                </w:rPr>
                <w:t>-0.02%</w:t>
              </w:r>
            </w:ins>
            <w:del w:id="2010" w:author="Tung Nguyen" w:date="2020-01-08T12:39:00Z">
              <w:r w:rsidRPr="00DB1697" w:rsidDel="004E0D04">
                <w:rPr>
                  <w:rFonts w:asciiTheme="minorHAnsi" w:hAnsiTheme="minorHAnsi" w:cstheme="minorHAnsi"/>
                  <w:color w:val="000000"/>
                  <w:sz w:val="16"/>
                  <w:szCs w:val="16"/>
                  <w:rPrChange w:id="2011" w:author="Tung Nguyen" w:date="2020-01-08T12:46:00Z">
                    <w:rPr>
                      <w:rFonts w:ascii="Calibri" w:hAnsi="Calibri" w:cs="Calibri"/>
                      <w:color w:val="000000"/>
                      <w:sz w:val="18"/>
                      <w:szCs w:val="18"/>
                    </w:rPr>
                  </w:rPrChange>
                </w:rPr>
                <w:delText>-0,0</w:delText>
              </w:r>
            </w:del>
            <w:del w:id="2012" w:author="Tung Nguyen" w:date="2020-01-08T10:38:00Z">
              <w:r w:rsidRPr="00DB1697" w:rsidDel="00FC1074">
                <w:rPr>
                  <w:rFonts w:asciiTheme="minorHAnsi" w:hAnsiTheme="minorHAnsi" w:cstheme="minorHAnsi"/>
                  <w:color w:val="000000"/>
                  <w:sz w:val="16"/>
                  <w:szCs w:val="16"/>
                  <w:rPrChange w:id="2013" w:author="Tung Nguyen" w:date="2020-01-08T12:46:00Z">
                    <w:rPr>
                      <w:rFonts w:ascii="Calibri" w:hAnsi="Calibri" w:cs="Calibri"/>
                      <w:color w:val="000000"/>
                      <w:sz w:val="18"/>
                      <w:szCs w:val="18"/>
                    </w:rPr>
                  </w:rPrChange>
                </w:rPr>
                <w:delText>1</w:delText>
              </w:r>
            </w:del>
            <w:del w:id="2014" w:author="Tung Nguyen" w:date="2020-01-08T12:39:00Z">
              <w:r w:rsidRPr="00DB1697" w:rsidDel="004E0D04">
                <w:rPr>
                  <w:rFonts w:asciiTheme="minorHAnsi" w:hAnsiTheme="minorHAnsi" w:cstheme="minorHAnsi"/>
                  <w:color w:val="000000"/>
                  <w:sz w:val="16"/>
                  <w:szCs w:val="16"/>
                  <w:rPrChange w:id="2015" w:author="Tung Nguyen" w:date="2020-01-08T12:46:00Z">
                    <w:rPr>
                      <w:rFonts w:ascii="Calibri" w:hAnsi="Calibri" w:cs="Calibri"/>
                      <w:color w:val="000000"/>
                      <w:sz w:val="18"/>
                      <w:szCs w:val="18"/>
                    </w:rPr>
                  </w:rPrChange>
                </w:rPr>
                <w:delText>%</w:delText>
              </w:r>
            </w:del>
          </w:p>
        </w:tc>
        <w:tc>
          <w:tcPr>
            <w:tcW w:w="307" w:type="pct"/>
            <w:gridSpan w:val="4"/>
            <w:tcBorders>
              <w:top w:val="nil"/>
              <w:left w:val="nil"/>
              <w:bottom w:val="single" w:sz="4" w:space="0" w:color="auto"/>
              <w:right w:val="nil"/>
            </w:tcBorders>
            <w:shd w:val="clear" w:color="000000" w:fill="FFFFFF"/>
            <w:noWrap/>
            <w:tcPrChange w:id="2016" w:author="Tung Nguyen" w:date="2020-01-08T12:49:00Z">
              <w:tcPr>
                <w:tcW w:w="306" w:type="pct"/>
                <w:gridSpan w:val="9"/>
                <w:tcBorders>
                  <w:top w:val="nil"/>
                  <w:left w:val="nil"/>
                  <w:bottom w:val="single" w:sz="4" w:space="0" w:color="auto"/>
                  <w:right w:val="nil"/>
                </w:tcBorders>
                <w:shd w:val="clear" w:color="000000" w:fill="FFFFFF"/>
                <w:noWrap/>
              </w:tcPr>
            </w:tcPrChange>
          </w:tcPr>
          <w:p w14:paraId="4E85D3F9" w14:textId="03DAB14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17" w:author="Tung Nguyen" w:date="2020-01-08T12:46:00Z">
                  <w:rPr>
                    <w:rFonts w:ascii="Calibri" w:hAnsi="Calibri" w:cs="Calibri"/>
                    <w:color w:val="000000"/>
                    <w:sz w:val="18"/>
                    <w:szCs w:val="18"/>
                  </w:rPr>
                </w:rPrChange>
              </w:rPr>
            </w:pPr>
            <w:ins w:id="2018" w:author="Tung Nguyen" w:date="2020-01-08T12:39:00Z">
              <w:r w:rsidRPr="00DB1697">
                <w:rPr>
                  <w:rFonts w:asciiTheme="minorHAnsi" w:hAnsiTheme="minorHAnsi" w:cstheme="minorHAnsi"/>
                  <w:sz w:val="16"/>
                  <w:szCs w:val="16"/>
                  <w:rPrChange w:id="2019" w:author="Tung Nguyen" w:date="2020-01-08T12:46:00Z">
                    <w:rPr/>
                  </w:rPrChange>
                </w:rPr>
                <w:t>-0.03%</w:t>
              </w:r>
            </w:ins>
            <w:del w:id="2020" w:author="Tung Nguyen" w:date="2020-01-08T12:39:00Z">
              <w:r w:rsidRPr="00DB1697" w:rsidDel="004E0D04">
                <w:rPr>
                  <w:rFonts w:asciiTheme="minorHAnsi" w:hAnsiTheme="minorHAnsi" w:cstheme="minorHAnsi"/>
                  <w:color w:val="000000"/>
                  <w:sz w:val="16"/>
                  <w:szCs w:val="16"/>
                  <w:rPrChange w:id="2021" w:author="Tung Nguyen" w:date="2020-01-08T12:46:00Z">
                    <w:rPr>
                      <w:rFonts w:ascii="Calibri" w:hAnsi="Calibri" w:cs="Calibri"/>
                      <w:color w:val="000000"/>
                      <w:sz w:val="18"/>
                      <w:szCs w:val="18"/>
                    </w:rPr>
                  </w:rPrChange>
                </w:rPr>
                <w:delText>-0,03%</w:delText>
              </w:r>
            </w:del>
          </w:p>
        </w:tc>
        <w:tc>
          <w:tcPr>
            <w:tcW w:w="304" w:type="pct"/>
            <w:gridSpan w:val="3"/>
            <w:tcBorders>
              <w:top w:val="nil"/>
              <w:left w:val="nil"/>
              <w:bottom w:val="single" w:sz="4" w:space="0" w:color="auto"/>
              <w:right w:val="nil"/>
            </w:tcBorders>
            <w:shd w:val="clear" w:color="000000" w:fill="FFFFFF"/>
            <w:noWrap/>
            <w:tcPrChange w:id="2022" w:author="Tung Nguyen" w:date="2020-01-08T12:49:00Z">
              <w:tcPr>
                <w:tcW w:w="304" w:type="pct"/>
                <w:gridSpan w:val="7"/>
                <w:tcBorders>
                  <w:top w:val="nil"/>
                  <w:left w:val="nil"/>
                  <w:bottom w:val="single" w:sz="4" w:space="0" w:color="auto"/>
                  <w:right w:val="nil"/>
                </w:tcBorders>
                <w:shd w:val="clear" w:color="000000" w:fill="FFFFFF"/>
                <w:noWrap/>
              </w:tcPr>
            </w:tcPrChange>
          </w:tcPr>
          <w:p w14:paraId="7F21CC6C" w14:textId="700C68B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23" w:author="Tung Nguyen" w:date="2020-01-08T12:46:00Z">
                  <w:rPr>
                    <w:rFonts w:ascii="Calibri" w:hAnsi="Calibri" w:cs="Calibri"/>
                    <w:color w:val="000000"/>
                    <w:sz w:val="18"/>
                    <w:szCs w:val="18"/>
                  </w:rPr>
                </w:rPrChange>
              </w:rPr>
            </w:pPr>
            <w:ins w:id="2024" w:author="Tung Nguyen" w:date="2020-01-08T12:39:00Z">
              <w:r w:rsidRPr="00DB1697">
                <w:rPr>
                  <w:rFonts w:asciiTheme="minorHAnsi" w:hAnsiTheme="minorHAnsi" w:cstheme="minorHAnsi"/>
                  <w:sz w:val="16"/>
                  <w:szCs w:val="16"/>
                  <w:rPrChange w:id="2025" w:author="Tung Nguyen" w:date="2020-01-08T12:46:00Z">
                    <w:rPr/>
                  </w:rPrChange>
                </w:rPr>
                <w:t>-0.04%</w:t>
              </w:r>
            </w:ins>
            <w:del w:id="2026" w:author="Tung Nguyen" w:date="2020-01-08T12:39:00Z">
              <w:r w:rsidRPr="00DB1697" w:rsidDel="004E0D04">
                <w:rPr>
                  <w:rFonts w:asciiTheme="minorHAnsi" w:hAnsiTheme="minorHAnsi" w:cstheme="minorHAnsi"/>
                  <w:color w:val="000000"/>
                  <w:sz w:val="16"/>
                  <w:szCs w:val="16"/>
                  <w:rPrChange w:id="2027" w:author="Tung Nguyen" w:date="2020-01-08T12:46:00Z">
                    <w:rPr>
                      <w:rFonts w:ascii="Calibri" w:hAnsi="Calibri" w:cs="Calibri"/>
                      <w:color w:val="000000"/>
                      <w:sz w:val="18"/>
                      <w:szCs w:val="18"/>
                    </w:rPr>
                  </w:rPrChange>
                </w:rPr>
                <w:delText>-0,04%</w:delText>
              </w:r>
            </w:del>
          </w:p>
        </w:tc>
        <w:tc>
          <w:tcPr>
            <w:tcW w:w="303" w:type="pct"/>
            <w:gridSpan w:val="3"/>
            <w:tcBorders>
              <w:top w:val="nil"/>
              <w:left w:val="nil"/>
              <w:bottom w:val="single" w:sz="4" w:space="0" w:color="auto"/>
              <w:right w:val="nil"/>
            </w:tcBorders>
            <w:shd w:val="clear" w:color="000000" w:fill="FFFFFF"/>
            <w:noWrap/>
            <w:tcPrChange w:id="2028" w:author="Tung Nguyen" w:date="2020-01-08T12:49:00Z">
              <w:tcPr>
                <w:tcW w:w="303" w:type="pct"/>
                <w:gridSpan w:val="7"/>
                <w:tcBorders>
                  <w:top w:val="nil"/>
                  <w:left w:val="nil"/>
                  <w:bottom w:val="single" w:sz="4" w:space="0" w:color="auto"/>
                  <w:right w:val="nil"/>
                </w:tcBorders>
                <w:shd w:val="clear" w:color="000000" w:fill="FFFFFF"/>
                <w:noWrap/>
              </w:tcPr>
            </w:tcPrChange>
          </w:tcPr>
          <w:p w14:paraId="4EAC4AB0" w14:textId="251B93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29" w:author="Tung Nguyen" w:date="2020-01-08T12:46:00Z">
                  <w:rPr>
                    <w:rFonts w:ascii="Calibri" w:hAnsi="Calibri" w:cs="Calibri"/>
                    <w:color w:val="000000"/>
                    <w:sz w:val="18"/>
                    <w:szCs w:val="18"/>
                  </w:rPr>
                </w:rPrChange>
              </w:rPr>
            </w:pPr>
            <w:ins w:id="2030" w:author="Tung Nguyen" w:date="2020-01-08T12:39:00Z">
              <w:r w:rsidRPr="00DB1697">
                <w:rPr>
                  <w:rFonts w:asciiTheme="minorHAnsi" w:hAnsiTheme="minorHAnsi" w:cstheme="minorHAnsi"/>
                  <w:sz w:val="16"/>
                  <w:szCs w:val="16"/>
                  <w:rPrChange w:id="2031" w:author="Tung Nguyen" w:date="2020-01-08T12:46:00Z">
                    <w:rPr/>
                  </w:rPrChange>
                </w:rPr>
                <w:t>99%</w:t>
              </w:r>
            </w:ins>
            <w:del w:id="2032" w:author="Tung Nguyen" w:date="2020-01-08T12:39:00Z">
              <w:r w:rsidRPr="00DB1697" w:rsidDel="004E0D04">
                <w:rPr>
                  <w:rFonts w:asciiTheme="minorHAnsi" w:hAnsiTheme="minorHAnsi" w:cstheme="minorHAnsi"/>
                  <w:color w:val="000000"/>
                  <w:sz w:val="16"/>
                  <w:szCs w:val="16"/>
                  <w:rPrChange w:id="2033" w:author="Tung Nguyen" w:date="2020-01-08T12:46:00Z">
                    <w:rPr>
                      <w:rFonts w:ascii="Calibri" w:hAnsi="Calibri" w:cs="Calibri"/>
                      <w:color w:val="000000"/>
                      <w:sz w:val="18"/>
                      <w:szCs w:val="18"/>
                    </w:rPr>
                  </w:rPrChange>
                </w:rPr>
                <w:delText>99%</w:delText>
              </w:r>
            </w:del>
          </w:p>
        </w:tc>
        <w:tc>
          <w:tcPr>
            <w:tcW w:w="303" w:type="pct"/>
            <w:gridSpan w:val="2"/>
            <w:tcBorders>
              <w:top w:val="nil"/>
              <w:left w:val="nil"/>
              <w:bottom w:val="single" w:sz="4" w:space="0" w:color="auto"/>
              <w:right w:val="single" w:sz="4" w:space="0" w:color="auto"/>
            </w:tcBorders>
            <w:shd w:val="clear" w:color="000000" w:fill="FFFFFF"/>
            <w:noWrap/>
            <w:tcPrChange w:id="2034" w:author="Tung Nguyen" w:date="2020-01-08T12:49:00Z">
              <w:tcPr>
                <w:tcW w:w="303" w:type="pct"/>
                <w:gridSpan w:val="7"/>
                <w:tcBorders>
                  <w:top w:val="nil"/>
                  <w:left w:val="nil"/>
                  <w:bottom w:val="single" w:sz="4" w:space="0" w:color="auto"/>
                  <w:right w:val="single" w:sz="4" w:space="0" w:color="auto"/>
                </w:tcBorders>
                <w:shd w:val="clear" w:color="000000" w:fill="FFFFFF"/>
                <w:noWrap/>
              </w:tcPr>
            </w:tcPrChange>
          </w:tcPr>
          <w:p w14:paraId="42BA1ABA" w14:textId="3E2DE2F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35" w:author="Tung Nguyen" w:date="2020-01-08T12:46:00Z">
                  <w:rPr>
                    <w:rFonts w:ascii="Calibri" w:hAnsi="Calibri" w:cs="Calibri"/>
                    <w:color w:val="000000"/>
                    <w:sz w:val="18"/>
                    <w:szCs w:val="18"/>
                  </w:rPr>
                </w:rPrChange>
              </w:rPr>
            </w:pPr>
            <w:ins w:id="2036" w:author="Tung Nguyen" w:date="2020-01-08T12:39:00Z">
              <w:r w:rsidRPr="00DB1697">
                <w:rPr>
                  <w:rFonts w:asciiTheme="minorHAnsi" w:hAnsiTheme="minorHAnsi" w:cstheme="minorHAnsi"/>
                  <w:sz w:val="16"/>
                  <w:szCs w:val="16"/>
                  <w:rPrChange w:id="2037" w:author="Tung Nguyen" w:date="2020-01-08T12:46:00Z">
                    <w:rPr/>
                  </w:rPrChange>
                </w:rPr>
                <w:t>100%</w:t>
              </w:r>
            </w:ins>
            <w:del w:id="2038" w:author="Tung Nguyen" w:date="2020-01-08T12:39:00Z">
              <w:r w:rsidRPr="00DB1697" w:rsidDel="004E0D04">
                <w:rPr>
                  <w:rFonts w:asciiTheme="minorHAnsi" w:hAnsiTheme="minorHAnsi" w:cstheme="minorHAnsi"/>
                  <w:color w:val="000000"/>
                  <w:sz w:val="16"/>
                  <w:szCs w:val="16"/>
                  <w:rPrChange w:id="2039"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single" w:sz="4" w:space="0" w:color="auto"/>
              <w:right w:val="nil"/>
            </w:tcBorders>
            <w:shd w:val="clear" w:color="000000" w:fill="FFFFFF"/>
            <w:noWrap/>
            <w:tcPrChange w:id="2040" w:author="Tung Nguyen" w:date="2020-01-08T12:49:00Z">
              <w:tcPr>
                <w:tcW w:w="303" w:type="pct"/>
                <w:gridSpan w:val="7"/>
                <w:tcBorders>
                  <w:top w:val="nil"/>
                  <w:left w:val="nil"/>
                  <w:bottom w:val="single" w:sz="4" w:space="0" w:color="auto"/>
                  <w:right w:val="nil"/>
                </w:tcBorders>
                <w:shd w:val="clear" w:color="000000" w:fill="FFFFFF"/>
                <w:noWrap/>
              </w:tcPr>
            </w:tcPrChange>
          </w:tcPr>
          <w:p w14:paraId="78A034C6" w14:textId="57C5A56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41" w:author="Tung Nguyen" w:date="2020-01-08T12:46:00Z">
                  <w:rPr>
                    <w:rFonts w:ascii="Calibri" w:hAnsi="Calibri" w:cs="Calibri"/>
                    <w:color w:val="000000"/>
                    <w:sz w:val="18"/>
                    <w:szCs w:val="18"/>
                  </w:rPr>
                </w:rPrChange>
              </w:rPr>
            </w:pPr>
            <w:ins w:id="2042" w:author="Tung Nguyen" w:date="2020-01-08T12:39:00Z">
              <w:r w:rsidRPr="00DB1697">
                <w:rPr>
                  <w:rFonts w:asciiTheme="minorHAnsi" w:hAnsiTheme="minorHAnsi" w:cstheme="minorHAnsi"/>
                  <w:sz w:val="16"/>
                  <w:szCs w:val="16"/>
                  <w:rPrChange w:id="2043" w:author="Tung Nguyen" w:date="2020-01-08T12:46:00Z">
                    <w:rPr/>
                  </w:rPrChange>
                </w:rPr>
                <w:t>-0.02%</w:t>
              </w:r>
            </w:ins>
            <w:del w:id="2044" w:author="Tung Nguyen" w:date="2020-01-08T12:39:00Z">
              <w:r w:rsidRPr="00DB1697" w:rsidDel="004E0D04">
                <w:rPr>
                  <w:rFonts w:asciiTheme="minorHAnsi" w:hAnsiTheme="minorHAnsi" w:cstheme="minorHAnsi"/>
                  <w:color w:val="000000"/>
                  <w:sz w:val="16"/>
                  <w:szCs w:val="16"/>
                  <w:rPrChange w:id="2045" w:author="Tung Nguyen" w:date="2020-01-08T12:46:00Z">
                    <w:rPr>
                      <w:rFonts w:ascii="Calibri" w:hAnsi="Calibri" w:cs="Calibri"/>
                      <w:color w:val="000000"/>
                      <w:sz w:val="18"/>
                      <w:szCs w:val="18"/>
                    </w:rPr>
                  </w:rPrChange>
                </w:rPr>
                <w:delText>-0,02%</w:delText>
              </w:r>
            </w:del>
          </w:p>
        </w:tc>
        <w:tc>
          <w:tcPr>
            <w:tcW w:w="304" w:type="pct"/>
            <w:gridSpan w:val="2"/>
            <w:tcBorders>
              <w:top w:val="nil"/>
              <w:left w:val="nil"/>
              <w:bottom w:val="single" w:sz="4" w:space="0" w:color="auto"/>
              <w:right w:val="nil"/>
            </w:tcBorders>
            <w:shd w:val="clear" w:color="000000" w:fill="FFFFFF"/>
            <w:noWrap/>
            <w:tcPrChange w:id="2046" w:author="Tung Nguyen" w:date="2020-01-08T12:49:00Z">
              <w:tcPr>
                <w:tcW w:w="304" w:type="pct"/>
                <w:gridSpan w:val="6"/>
                <w:tcBorders>
                  <w:top w:val="nil"/>
                  <w:left w:val="nil"/>
                  <w:bottom w:val="single" w:sz="4" w:space="0" w:color="auto"/>
                  <w:right w:val="nil"/>
                </w:tcBorders>
                <w:shd w:val="clear" w:color="000000" w:fill="FFFFFF"/>
                <w:noWrap/>
              </w:tcPr>
            </w:tcPrChange>
          </w:tcPr>
          <w:p w14:paraId="35157CA7" w14:textId="090A163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47" w:author="Tung Nguyen" w:date="2020-01-08T12:46:00Z">
                  <w:rPr>
                    <w:rFonts w:ascii="Calibri" w:hAnsi="Calibri" w:cs="Calibri"/>
                    <w:color w:val="000000"/>
                    <w:sz w:val="18"/>
                    <w:szCs w:val="18"/>
                  </w:rPr>
                </w:rPrChange>
              </w:rPr>
            </w:pPr>
            <w:ins w:id="2048" w:author="Tung Nguyen" w:date="2020-01-08T12:39:00Z">
              <w:r w:rsidRPr="00DB1697">
                <w:rPr>
                  <w:rFonts w:asciiTheme="minorHAnsi" w:hAnsiTheme="minorHAnsi" w:cstheme="minorHAnsi"/>
                  <w:sz w:val="16"/>
                  <w:szCs w:val="16"/>
                  <w:rPrChange w:id="2049" w:author="Tung Nguyen" w:date="2020-01-08T12:46:00Z">
                    <w:rPr/>
                  </w:rPrChange>
                </w:rPr>
                <w:t>-0.02%</w:t>
              </w:r>
            </w:ins>
            <w:del w:id="2050" w:author="Tung Nguyen" w:date="2020-01-08T12:39:00Z">
              <w:r w:rsidRPr="00DB1697" w:rsidDel="004E0D04">
                <w:rPr>
                  <w:rFonts w:asciiTheme="minorHAnsi" w:hAnsiTheme="minorHAnsi" w:cstheme="minorHAnsi"/>
                  <w:color w:val="000000"/>
                  <w:sz w:val="16"/>
                  <w:szCs w:val="16"/>
                  <w:rPrChange w:id="2051"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single" w:sz="4" w:space="0" w:color="auto"/>
              <w:right w:val="nil"/>
            </w:tcBorders>
            <w:shd w:val="clear" w:color="000000" w:fill="FFFFFF"/>
            <w:noWrap/>
            <w:tcPrChange w:id="2052" w:author="Tung Nguyen" w:date="2020-01-08T12:49:00Z">
              <w:tcPr>
                <w:tcW w:w="303" w:type="pct"/>
                <w:gridSpan w:val="7"/>
                <w:tcBorders>
                  <w:top w:val="nil"/>
                  <w:left w:val="nil"/>
                  <w:bottom w:val="single" w:sz="4" w:space="0" w:color="auto"/>
                  <w:right w:val="nil"/>
                </w:tcBorders>
                <w:shd w:val="clear" w:color="000000" w:fill="FFFFFF"/>
                <w:noWrap/>
              </w:tcPr>
            </w:tcPrChange>
          </w:tcPr>
          <w:p w14:paraId="145BDBBA" w14:textId="6749287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53" w:author="Tung Nguyen" w:date="2020-01-08T12:46:00Z">
                  <w:rPr>
                    <w:rFonts w:ascii="Calibri" w:hAnsi="Calibri" w:cs="Calibri"/>
                    <w:color w:val="000000"/>
                    <w:sz w:val="18"/>
                    <w:szCs w:val="18"/>
                  </w:rPr>
                </w:rPrChange>
              </w:rPr>
            </w:pPr>
            <w:ins w:id="2054" w:author="Tung Nguyen" w:date="2020-01-08T12:39:00Z">
              <w:r w:rsidRPr="00DB1697">
                <w:rPr>
                  <w:rFonts w:asciiTheme="minorHAnsi" w:hAnsiTheme="minorHAnsi" w:cstheme="minorHAnsi"/>
                  <w:sz w:val="16"/>
                  <w:szCs w:val="16"/>
                  <w:rPrChange w:id="2055" w:author="Tung Nguyen" w:date="2020-01-08T12:46:00Z">
                    <w:rPr/>
                  </w:rPrChange>
                </w:rPr>
                <w:t>-0.02%</w:t>
              </w:r>
            </w:ins>
            <w:del w:id="2056" w:author="Tung Nguyen" w:date="2020-01-08T12:39:00Z">
              <w:r w:rsidRPr="00DB1697" w:rsidDel="004E0D04">
                <w:rPr>
                  <w:rFonts w:asciiTheme="minorHAnsi" w:hAnsiTheme="minorHAnsi" w:cstheme="minorHAnsi"/>
                  <w:color w:val="000000"/>
                  <w:sz w:val="16"/>
                  <w:szCs w:val="16"/>
                  <w:rPrChange w:id="2057"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single" w:sz="4" w:space="0" w:color="auto"/>
              <w:right w:val="nil"/>
            </w:tcBorders>
            <w:shd w:val="clear" w:color="000000" w:fill="FFFFFF"/>
            <w:noWrap/>
            <w:tcPrChange w:id="2058" w:author="Tung Nguyen" w:date="2020-01-08T12:49:00Z">
              <w:tcPr>
                <w:tcW w:w="303" w:type="pct"/>
                <w:gridSpan w:val="6"/>
                <w:tcBorders>
                  <w:top w:val="nil"/>
                  <w:left w:val="nil"/>
                  <w:bottom w:val="single" w:sz="4" w:space="0" w:color="auto"/>
                  <w:right w:val="nil"/>
                </w:tcBorders>
                <w:shd w:val="clear" w:color="000000" w:fill="FFFFFF"/>
                <w:noWrap/>
              </w:tcPr>
            </w:tcPrChange>
          </w:tcPr>
          <w:p w14:paraId="230925DF" w14:textId="00FA828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59" w:author="Tung Nguyen" w:date="2020-01-08T12:46:00Z">
                  <w:rPr>
                    <w:rFonts w:ascii="Calibri" w:hAnsi="Calibri" w:cs="Calibri"/>
                    <w:color w:val="000000"/>
                    <w:sz w:val="18"/>
                    <w:szCs w:val="18"/>
                  </w:rPr>
                </w:rPrChange>
              </w:rPr>
            </w:pPr>
            <w:ins w:id="2060" w:author="Tung Nguyen" w:date="2020-01-08T12:39:00Z">
              <w:r w:rsidRPr="00DB1697">
                <w:rPr>
                  <w:rFonts w:asciiTheme="minorHAnsi" w:hAnsiTheme="minorHAnsi" w:cstheme="minorHAnsi"/>
                  <w:sz w:val="16"/>
                  <w:szCs w:val="16"/>
                  <w:rPrChange w:id="2061" w:author="Tung Nguyen" w:date="2020-01-08T12:46:00Z">
                    <w:rPr/>
                  </w:rPrChange>
                </w:rPr>
                <w:t>100%</w:t>
              </w:r>
            </w:ins>
            <w:del w:id="2062" w:author="Tung Nguyen" w:date="2020-01-08T12:39:00Z">
              <w:r w:rsidRPr="00DB1697" w:rsidDel="004E0D04">
                <w:rPr>
                  <w:rFonts w:asciiTheme="minorHAnsi" w:hAnsiTheme="minorHAnsi" w:cstheme="minorHAnsi"/>
                  <w:color w:val="000000"/>
                  <w:sz w:val="16"/>
                  <w:szCs w:val="16"/>
                  <w:rPrChange w:id="2063" w:author="Tung Nguyen" w:date="2020-01-08T12:46:00Z">
                    <w:rPr>
                      <w:rFonts w:ascii="Calibri" w:hAnsi="Calibri" w:cs="Calibri"/>
                      <w:color w:val="000000"/>
                      <w:sz w:val="18"/>
                      <w:szCs w:val="18"/>
                    </w:rPr>
                  </w:rPrChange>
                </w:rPr>
                <w:delText>100%</w:delText>
              </w:r>
            </w:del>
          </w:p>
        </w:tc>
        <w:tc>
          <w:tcPr>
            <w:tcW w:w="300" w:type="pct"/>
            <w:gridSpan w:val="2"/>
            <w:tcBorders>
              <w:top w:val="nil"/>
              <w:left w:val="nil"/>
              <w:bottom w:val="single" w:sz="4" w:space="0" w:color="auto"/>
              <w:right w:val="single" w:sz="4" w:space="0" w:color="auto"/>
            </w:tcBorders>
            <w:shd w:val="clear" w:color="000000" w:fill="FFFFFF"/>
            <w:noWrap/>
            <w:tcPrChange w:id="2064" w:author="Tung Nguyen" w:date="2020-01-08T12:49:00Z">
              <w:tcPr>
                <w:tcW w:w="301" w:type="pct"/>
                <w:gridSpan w:val="2"/>
                <w:tcBorders>
                  <w:top w:val="nil"/>
                  <w:left w:val="nil"/>
                  <w:bottom w:val="single" w:sz="4" w:space="0" w:color="auto"/>
                  <w:right w:val="single" w:sz="4" w:space="0" w:color="auto"/>
                </w:tcBorders>
                <w:shd w:val="clear" w:color="000000" w:fill="FFFFFF"/>
                <w:noWrap/>
              </w:tcPr>
            </w:tcPrChange>
          </w:tcPr>
          <w:p w14:paraId="30FE9170" w14:textId="2798222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65" w:author="Tung Nguyen" w:date="2020-01-08T12:46:00Z">
                  <w:rPr>
                    <w:rFonts w:ascii="Calibri" w:hAnsi="Calibri" w:cs="Calibri"/>
                    <w:color w:val="000000"/>
                    <w:sz w:val="18"/>
                    <w:szCs w:val="18"/>
                  </w:rPr>
                </w:rPrChange>
              </w:rPr>
            </w:pPr>
            <w:ins w:id="2066" w:author="Tung Nguyen" w:date="2020-01-08T12:39:00Z">
              <w:r w:rsidRPr="00DB1697">
                <w:rPr>
                  <w:rFonts w:asciiTheme="minorHAnsi" w:hAnsiTheme="minorHAnsi" w:cstheme="minorHAnsi"/>
                  <w:sz w:val="16"/>
                  <w:szCs w:val="16"/>
                  <w:rPrChange w:id="2067" w:author="Tung Nguyen" w:date="2020-01-08T12:46:00Z">
                    <w:rPr/>
                  </w:rPrChange>
                </w:rPr>
                <w:t>101%</w:t>
              </w:r>
            </w:ins>
            <w:del w:id="2068" w:author="Tung Nguyen" w:date="2020-01-08T12:39:00Z">
              <w:r w:rsidRPr="00DB1697" w:rsidDel="004E0D04">
                <w:rPr>
                  <w:rFonts w:asciiTheme="minorHAnsi" w:hAnsiTheme="minorHAnsi" w:cstheme="minorHAnsi"/>
                  <w:color w:val="000000"/>
                  <w:sz w:val="16"/>
                  <w:szCs w:val="16"/>
                  <w:rPrChange w:id="2069" w:author="Tung Nguyen" w:date="2020-01-08T12:46:00Z">
                    <w:rPr>
                      <w:rFonts w:ascii="Calibri" w:hAnsi="Calibri" w:cs="Calibri"/>
                      <w:color w:val="000000"/>
                      <w:sz w:val="18"/>
                      <w:szCs w:val="18"/>
                    </w:rPr>
                  </w:rPrChange>
                </w:rPr>
                <w:delText>101%</w:delText>
              </w:r>
            </w:del>
          </w:p>
        </w:tc>
      </w:tr>
      <w:bookmarkEnd w:id="1515"/>
      <w:tr w:rsidR="00622FCB" w:rsidRPr="000B05D1" w14:paraId="466D3FFB" w14:textId="77777777" w:rsidTr="00622FCB">
        <w:trPr>
          <w:trHeight w:val="300"/>
          <w:trPrChange w:id="2070" w:author="Tung Nguyen" w:date="2020-01-08T12:49:00Z">
            <w:trPr>
              <w:trHeight w:val="300"/>
            </w:trPr>
          </w:trPrChange>
        </w:trPr>
        <w:tc>
          <w:tcPr>
            <w:tcW w:w="450" w:type="pct"/>
            <w:tcBorders>
              <w:top w:val="nil"/>
              <w:left w:val="nil"/>
              <w:bottom w:val="nil"/>
              <w:right w:val="nil"/>
            </w:tcBorders>
            <w:shd w:val="clear" w:color="000000" w:fill="FFFFFF"/>
            <w:noWrap/>
            <w:vAlign w:val="center"/>
            <w:hideMark/>
            <w:tcPrChange w:id="2071" w:author="Tung Nguyen" w:date="2020-01-08T12:49:00Z">
              <w:tcPr>
                <w:tcW w:w="450" w:type="pct"/>
                <w:tcBorders>
                  <w:top w:val="nil"/>
                  <w:left w:val="nil"/>
                  <w:bottom w:val="nil"/>
                  <w:right w:val="nil"/>
                </w:tcBorders>
                <w:shd w:val="clear" w:color="000000" w:fill="FFFFFF"/>
                <w:noWrap/>
                <w:vAlign w:val="center"/>
                <w:hideMark/>
              </w:tcPr>
            </w:tcPrChange>
          </w:tcPr>
          <w:p w14:paraId="700C402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2" w:type="pct"/>
            <w:tcBorders>
              <w:top w:val="nil"/>
              <w:left w:val="nil"/>
              <w:bottom w:val="nil"/>
              <w:right w:val="nil"/>
            </w:tcBorders>
            <w:shd w:val="clear" w:color="000000" w:fill="FFFFFF"/>
            <w:noWrap/>
            <w:vAlign w:val="center"/>
            <w:hideMark/>
            <w:tcPrChange w:id="2072" w:author="Tung Nguyen" w:date="2020-01-08T12:49:00Z">
              <w:tcPr>
                <w:tcW w:w="142" w:type="pct"/>
                <w:gridSpan w:val="3"/>
                <w:tcBorders>
                  <w:top w:val="nil"/>
                  <w:left w:val="nil"/>
                  <w:bottom w:val="nil"/>
                  <w:right w:val="nil"/>
                </w:tcBorders>
                <w:shd w:val="clear" w:color="000000" w:fill="FFFFFF"/>
                <w:noWrap/>
                <w:vAlign w:val="center"/>
                <w:hideMark/>
              </w:tcPr>
            </w:tcPrChange>
          </w:tcPr>
          <w:p w14:paraId="2106D65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2073" w:author="Tung Nguyen" w:date="2020-01-08T12:49:00Z">
              <w:tcPr>
                <w:tcW w:w="341" w:type="pct"/>
                <w:gridSpan w:val="5"/>
                <w:tcBorders>
                  <w:top w:val="nil"/>
                  <w:left w:val="nil"/>
                  <w:bottom w:val="nil"/>
                  <w:right w:val="nil"/>
                </w:tcBorders>
                <w:shd w:val="clear" w:color="000000" w:fill="FFFFFF"/>
                <w:noWrap/>
                <w:vAlign w:val="center"/>
                <w:hideMark/>
              </w:tcPr>
            </w:tcPrChange>
          </w:tcPr>
          <w:p w14:paraId="1E589E7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2074" w:author="Tung Nguyen" w:date="2020-01-08T12:49:00Z">
              <w:tcPr>
                <w:tcW w:w="341" w:type="pct"/>
                <w:gridSpan w:val="5"/>
                <w:tcBorders>
                  <w:top w:val="nil"/>
                  <w:left w:val="nil"/>
                  <w:bottom w:val="nil"/>
                  <w:right w:val="nil"/>
                </w:tcBorders>
                <w:shd w:val="clear" w:color="000000" w:fill="FFFFFF"/>
                <w:noWrap/>
                <w:vAlign w:val="center"/>
                <w:hideMark/>
              </w:tcPr>
            </w:tcPrChange>
          </w:tcPr>
          <w:p w14:paraId="48C5230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2075" w:author="Tung Nguyen" w:date="2020-01-08T12:49:00Z">
              <w:tcPr>
                <w:tcW w:w="279" w:type="pct"/>
                <w:gridSpan w:val="5"/>
                <w:tcBorders>
                  <w:top w:val="nil"/>
                  <w:left w:val="nil"/>
                  <w:bottom w:val="nil"/>
                  <w:right w:val="nil"/>
                </w:tcBorders>
                <w:shd w:val="clear" w:color="000000" w:fill="FFFFFF"/>
                <w:noWrap/>
                <w:vAlign w:val="center"/>
                <w:hideMark/>
              </w:tcPr>
            </w:tcPrChange>
          </w:tcPr>
          <w:p w14:paraId="4DDDF34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8" w:type="pct"/>
            <w:gridSpan w:val="3"/>
            <w:tcBorders>
              <w:top w:val="nil"/>
              <w:left w:val="nil"/>
              <w:bottom w:val="nil"/>
              <w:right w:val="nil"/>
            </w:tcBorders>
            <w:shd w:val="clear" w:color="000000" w:fill="FFFFFF"/>
            <w:noWrap/>
            <w:vAlign w:val="center"/>
            <w:hideMark/>
            <w:tcPrChange w:id="2076" w:author="Tung Nguyen" w:date="2020-01-08T12:49:00Z">
              <w:tcPr>
                <w:tcW w:w="417" w:type="pct"/>
                <w:gridSpan w:val="11"/>
                <w:tcBorders>
                  <w:top w:val="nil"/>
                  <w:left w:val="nil"/>
                  <w:bottom w:val="nil"/>
                  <w:right w:val="nil"/>
                </w:tcBorders>
                <w:shd w:val="clear" w:color="000000" w:fill="FFFFFF"/>
                <w:noWrap/>
                <w:vAlign w:val="center"/>
                <w:hideMark/>
              </w:tcPr>
            </w:tcPrChange>
          </w:tcPr>
          <w:p w14:paraId="56C9B61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Change w:id="2077" w:author="Tung Nguyen" w:date="2020-01-08T12:49:00Z">
              <w:tcPr>
                <w:tcW w:w="205" w:type="pct"/>
                <w:gridSpan w:val="2"/>
                <w:tcBorders>
                  <w:top w:val="nil"/>
                  <w:left w:val="nil"/>
                  <w:bottom w:val="nil"/>
                  <w:right w:val="nil"/>
                </w:tcBorders>
                <w:shd w:val="clear" w:color="000000" w:fill="FFFFFF"/>
                <w:noWrap/>
                <w:vAlign w:val="center"/>
                <w:hideMark/>
              </w:tcPr>
            </w:tcPrChange>
          </w:tcPr>
          <w:p w14:paraId="135A7F8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2078" w:author="Tung Nguyen" w:date="2020-01-08T12:49:00Z">
              <w:tcPr>
                <w:tcW w:w="341" w:type="pct"/>
                <w:gridSpan w:val="6"/>
                <w:tcBorders>
                  <w:top w:val="nil"/>
                  <w:left w:val="nil"/>
                  <w:bottom w:val="nil"/>
                  <w:right w:val="nil"/>
                </w:tcBorders>
                <w:shd w:val="clear" w:color="000000" w:fill="FFFFFF"/>
                <w:noWrap/>
                <w:vAlign w:val="center"/>
                <w:hideMark/>
              </w:tcPr>
            </w:tcPrChange>
          </w:tcPr>
          <w:p w14:paraId="11DAE6E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2" w:type="pct"/>
            <w:gridSpan w:val="3"/>
            <w:tcBorders>
              <w:top w:val="nil"/>
              <w:left w:val="nil"/>
              <w:bottom w:val="nil"/>
              <w:right w:val="nil"/>
            </w:tcBorders>
            <w:shd w:val="clear" w:color="000000" w:fill="FFFFFF"/>
            <w:noWrap/>
            <w:vAlign w:val="center"/>
            <w:hideMark/>
            <w:tcPrChange w:id="2079" w:author="Tung Nguyen" w:date="2020-01-08T12:49:00Z">
              <w:tcPr>
                <w:tcW w:w="342" w:type="pct"/>
                <w:gridSpan w:val="7"/>
                <w:tcBorders>
                  <w:top w:val="nil"/>
                  <w:left w:val="nil"/>
                  <w:bottom w:val="nil"/>
                  <w:right w:val="nil"/>
                </w:tcBorders>
                <w:shd w:val="clear" w:color="000000" w:fill="FFFFFF"/>
                <w:noWrap/>
                <w:vAlign w:val="center"/>
                <w:hideMark/>
              </w:tcPr>
            </w:tcPrChange>
          </w:tcPr>
          <w:p w14:paraId="15D8569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2080" w:author="Tung Nguyen" w:date="2020-01-08T12:49:00Z">
              <w:tcPr>
                <w:tcW w:w="279" w:type="pct"/>
                <w:gridSpan w:val="7"/>
                <w:tcBorders>
                  <w:top w:val="nil"/>
                  <w:left w:val="nil"/>
                  <w:bottom w:val="nil"/>
                  <w:right w:val="nil"/>
                </w:tcBorders>
                <w:shd w:val="clear" w:color="000000" w:fill="FFFFFF"/>
                <w:noWrap/>
                <w:vAlign w:val="center"/>
                <w:hideMark/>
              </w:tcPr>
            </w:tcPrChange>
          </w:tcPr>
          <w:p w14:paraId="277E238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9" w:type="pct"/>
            <w:gridSpan w:val="4"/>
            <w:tcBorders>
              <w:top w:val="nil"/>
              <w:left w:val="nil"/>
              <w:bottom w:val="nil"/>
              <w:right w:val="nil"/>
            </w:tcBorders>
            <w:shd w:val="clear" w:color="000000" w:fill="FFFFFF"/>
            <w:noWrap/>
            <w:vAlign w:val="center"/>
            <w:hideMark/>
            <w:tcPrChange w:id="2081" w:author="Tung Nguyen" w:date="2020-01-08T12:49:00Z">
              <w:tcPr>
                <w:tcW w:w="349" w:type="pct"/>
                <w:gridSpan w:val="12"/>
                <w:tcBorders>
                  <w:top w:val="nil"/>
                  <w:left w:val="nil"/>
                  <w:bottom w:val="nil"/>
                  <w:right w:val="nil"/>
                </w:tcBorders>
                <w:shd w:val="clear" w:color="000000" w:fill="FFFFFF"/>
                <w:noWrap/>
                <w:vAlign w:val="center"/>
                <w:hideMark/>
              </w:tcPr>
            </w:tcPrChange>
          </w:tcPr>
          <w:p w14:paraId="2D2537D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Change w:id="2082" w:author="Tung Nguyen" w:date="2020-01-08T12:49:00Z">
              <w:tcPr>
                <w:tcW w:w="274" w:type="pct"/>
                <w:gridSpan w:val="2"/>
                <w:tcBorders>
                  <w:top w:val="nil"/>
                  <w:left w:val="nil"/>
                  <w:bottom w:val="nil"/>
                  <w:right w:val="nil"/>
                </w:tcBorders>
                <w:shd w:val="clear" w:color="000000" w:fill="FFFFFF"/>
                <w:noWrap/>
                <w:vAlign w:val="center"/>
                <w:hideMark/>
              </w:tcPr>
            </w:tcPrChange>
          </w:tcPr>
          <w:p w14:paraId="07DB6E5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5"/>
            <w:tcBorders>
              <w:top w:val="nil"/>
              <w:left w:val="nil"/>
              <w:bottom w:val="nil"/>
              <w:right w:val="nil"/>
            </w:tcBorders>
            <w:shd w:val="clear" w:color="000000" w:fill="FFFFFF"/>
            <w:noWrap/>
            <w:vAlign w:val="center"/>
            <w:hideMark/>
            <w:tcPrChange w:id="2083" w:author="Tung Nguyen" w:date="2020-01-08T12:49:00Z">
              <w:tcPr>
                <w:tcW w:w="341" w:type="pct"/>
                <w:gridSpan w:val="12"/>
                <w:tcBorders>
                  <w:top w:val="nil"/>
                  <w:left w:val="nil"/>
                  <w:bottom w:val="nil"/>
                  <w:right w:val="nil"/>
                </w:tcBorders>
                <w:shd w:val="clear" w:color="000000" w:fill="FFFFFF"/>
                <w:noWrap/>
                <w:vAlign w:val="center"/>
                <w:hideMark/>
              </w:tcPr>
            </w:tcPrChange>
          </w:tcPr>
          <w:p w14:paraId="0824235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2084" w:author="Tung Nguyen" w:date="2020-01-08T12:49:00Z">
              <w:tcPr>
                <w:tcW w:w="341" w:type="pct"/>
                <w:gridSpan w:val="7"/>
                <w:tcBorders>
                  <w:top w:val="nil"/>
                  <w:left w:val="nil"/>
                  <w:bottom w:val="nil"/>
                  <w:right w:val="nil"/>
                </w:tcBorders>
                <w:shd w:val="clear" w:color="000000" w:fill="FFFFFF"/>
                <w:noWrap/>
                <w:vAlign w:val="center"/>
                <w:hideMark/>
              </w:tcPr>
            </w:tcPrChange>
          </w:tcPr>
          <w:p w14:paraId="6D6DB65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2085" w:author="Tung Nguyen" w:date="2020-01-08T12:49:00Z">
              <w:tcPr>
                <w:tcW w:w="279" w:type="pct"/>
                <w:gridSpan w:val="6"/>
                <w:tcBorders>
                  <w:top w:val="nil"/>
                  <w:left w:val="nil"/>
                  <w:bottom w:val="nil"/>
                  <w:right w:val="nil"/>
                </w:tcBorders>
                <w:shd w:val="clear" w:color="000000" w:fill="FFFFFF"/>
                <w:noWrap/>
                <w:vAlign w:val="center"/>
                <w:hideMark/>
              </w:tcPr>
            </w:tcPrChange>
          </w:tcPr>
          <w:p w14:paraId="24F94F1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8" w:type="pct"/>
            <w:tcBorders>
              <w:top w:val="nil"/>
              <w:left w:val="nil"/>
              <w:bottom w:val="nil"/>
              <w:right w:val="nil"/>
            </w:tcBorders>
            <w:shd w:val="clear" w:color="000000" w:fill="FFFFFF"/>
            <w:noWrap/>
            <w:vAlign w:val="center"/>
            <w:hideMark/>
            <w:tcPrChange w:id="2086" w:author="Tung Nguyen" w:date="2020-01-08T12:49:00Z">
              <w:tcPr>
                <w:tcW w:w="279" w:type="pct"/>
                <w:tcBorders>
                  <w:top w:val="nil"/>
                  <w:left w:val="nil"/>
                  <w:bottom w:val="nil"/>
                  <w:right w:val="nil"/>
                </w:tcBorders>
                <w:shd w:val="clear" w:color="000000" w:fill="FFFFFF"/>
                <w:noWrap/>
                <w:vAlign w:val="center"/>
                <w:hideMark/>
              </w:tcPr>
            </w:tcPrChange>
          </w:tcPr>
          <w:p w14:paraId="0B5B3E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622FCB" w:rsidRPr="000B05D1" w14:paraId="7356E61D" w14:textId="77777777" w:rsidTr="00622FCB">
        <w:trPr>
          <w:trHeight w:val="300"/>
          <w:trPrChange w:id="2087" w:author="Tung Nguyen" w:date="2020-01-08T12:49: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2088" w:author="Tung Nguyen" w:date="2020-01-08T12:49:00Z">
              <w:tcPr>
                <w:tcW w:w="451"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83C4EC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21" w:type="pct"/>
            <w:gridSpan w:val="10"/>
            <w:tcBorders>
              <w:top w:val="single" w:sz="4" w:space="0" w:color="auto"/>
              <w:left w:val="nil"/>
              <w:bottom w:val="nil"/>
              <w:right w:val="single" w:sz="4" w:space="0" w:color="000000"/>
            </w:tcBorders>
            <w:shd w:val="clear" w:color="000000" w:fill="D9D9D9"/>
            <w:noWrap/>
            <w:vAlign w:val="center"/>
            <w:hideMark/>
            <w:tcPrChange w:id="2089" w:author="Tung Nguyen" w:date="2020-01-08T12:49:00Z">
              <w:tcPr>
                <w:tcW w:w="1441" w:type="pct"/>
                <w:gridSpan w:val="22"/>
                <w:tcBorders>
                  <w:top w:val="single" w:sz="4" w:space="0" w:color="auto"/>
                  <w:left w:val="nil"/>
                  <w:bottom w:val="nil"/>
                  <w:right w:val="single" w:sz="4" w:space="0" w:color="000000"/>
                </w:tcBorders>
                <w:shd w:val="clear" w:color="000000" w:fill="D9D9D9"/>
                <w:noWrap/>
                <w:vAlign w:val="center"/>
                <w:hideMark/>
              </w:tcPr>
            </w:tcPrChange>
          </w:tcPr>
          <w:p w14:paraId="6CA73D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14"/>
            <w:tcBorders>
              <w:top w:val="single" w:sz="4" w:space="0" w:color="auto"/>
              <w:left w:val="nil"/>
              <w:bottom w:val="nil"/>
              <w:right w:val="single" w:sz="4" w:space="0" w:color="000000"/>
            </w:tcBorders>
            <w:shd w:val="clear" w:color="000000" w:fill="D9D9D9"/>
            <w:noWrap/>
            <w:vAlign w:val="center"/>
            <w:hideMark/>
            <w:tcPrChange w:id="2090" w:author="Tung Nguyen" w:date="2020-01-08T12:49:00Z">
              <w:tcPr>
                <w:tcW w:w="1526" w:type="pct"/>
                <w:gridSpan w:val="34"/>
                <w:tcBorders>
                  <w:top w:val="single" w:sz="4" w:space="0" w:color="auto"/>
                  <w:left w:val="nil"/>
                  <w:bottom w:val="nil"/>
                  <w:right w:val="single" w:sz="4" w:space="0" w:color="000000"/>
                </w:tcBorders>
                <w:shd w:val="clear" w:color="000000" w:fill="D9D9D9"/>
                <w:noWrap/>
                <w:vAlign w:val="center"/>
                <w:hideMark/>
              </w:tcPr>
            </w:tcPrChange>
          </w:tcPr>
          <w:p w14:paraId="66E59DF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13"/>
            <w:tcBorders>
              <w:top w:val="single" w:sz="4" w:space="0" w:color="auto"/>
              <w:left w:val="nil"/>
              <w:bottom w:val="nil"/>
              <w:right w:val="single" w:sz="4" w:space="0" w:color="000000"/>
            </w:tcBorders>
            <w:shd w:val="clear" w:color="000000" w:fill="D9D9D9"/>
            <w:noWrap/>
            <w:vAlign w:val="center"/>
            <w:hideMark/>
            <w:tcPrChange w:id="2091" w:author="Tung Nguyen" w:date="2020-01-08T12:49:00Z">
              <w:tcPr>
                <w:tcW w:w="1582" w:type="pct"/>
                <w:gridSpan w:val="34"/>
                <w:tcBorders>
                  <w:top w:val="single" w:sz="4" w:space="0" w:color="auto"/>
                  <w:left w:val="nil"/>
                  <w:bottom w:val="nil"/>
                  <w:right w:val="single" w:sz="4" w:space="0" w:color="000000"/>
                </w:tcBorders>
                <w:shd w:val="clear" w:color="000000" w:fill="D9D9D9"/>
                <w:noWrap/>
                <w:vAlign w:val="center"/>
                <w:hideMark/>
              </w:tcPr>
            </w:tcPrChange>
          </w:tcPr>
          <w:p w14:paraId="11EAAF6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622FCB" w:rsidRPr="000B05D1" w14:paraId="166C9604" w14:textId="77777777" w:rsidTr="00622FCB">
        <w:trPr>
          <w:trHeight w:val="300"/>
          <w:trPrChange w:id="2092" w:author="Tung Nguyen" w:date="2020-01-08T12:49:00Z">
            <w:trPr>
              <w:trHeight w:val="300"/>
            </w:trPr>
          </w:trPrChange>
        </w:trPr>
        <w:tc>
          <w:tcPr>
            <w:tcW w:w="450" w:type="pct"/>
            <w:vMerge/>
            <w:tcBorders>
              <w:top w:val="single" w:sz="4" w:space="0" w:color="auto"/>
              <w:left w:val="single" w:sz="4" w:space="0" w:color="auto"/>
              <w:bottom w:val="single" w:sz="4" w:space="0" w:color="000000"/>
              <w:right w:val="single" w:sz="4" w:space="0" w:color="auto"/>
            </w:tcBorders>
            <w:vAlign w:val="center"/>
            <w:hideMark/>
            <w:tcPrChange w:id="2093" w:author="Tung Nguyen" w:date="2020-01-08T12:49:00Z">
              <w:tcPr>
                <w:tcW w:w="450" w:type="pct"/>
                <w:vMerge/>
                <w:tcBorders>
                  <w:top w:val="single" w:sz="4" w:space="0" w:color="auto"/>
                  <w:left w:val="single" w:sz="4" w:space="0" w:color="auto"/>
                  <w:bottom w:val="single" w:sz="4" w:space="0" w:color="000000"/>
                  <w:right w:val="single" w:sz="4" w:space="0" w:color="auto"/>
                </w:tcBorders>
                <w:vAlign w:val="center"/>
                <w:hideMark/>
              </w:tcPr>
            </w:tcPrChange>
          </w:tcPr>
          <w:p w14:paraId="67C6EA7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2094" w:author="Tung Nguyen" w:date="2020-01-08T12:49:00Z">
              <w:tcPr>
                <w:tcW w:w="303" w:type="pct"/>
                <w:gridSpan w:val="5"/>
                <w:tcBorders>
                  <w:top w:val="single" w:sz="4" w:space="0" w:color="auto"/>
                  <w:left w:val="nil"/>
                  <w:bottom w:val="single" w:sz="4" w:space="0" w:color="auto"/>
                  <w:right w:val="nil"/>
                </w:tcBorders>
                <w:shd w:val="clear" w:color="000000" w:fill="FFFFFF"/>
                <w:noWrap/>
                <w:vAlign w:val="center"/>
                <w:hideMark/>
              </w:tcPr>
            </w:tcPrChange>
          </w:tcPr>
          <w:p w14:paraId="551E6BF1"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09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096" w:author="Tung Nguyen" w:date="2020-01-08T12:47: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2097" w:author="Tung Nguyen" w:date="2020-01-08T12:49:00Z">
              <w:tcPr>
                <w:tcW w:w="303" w:type="pct"/>
                <w:gridSpan w:val="5"/>
                <w:tcBorders>
                  <w:top w:val="single" w:sz="4" w:space="0" w:color="auto"/>
                  <w:left w:val="nil"/>
                  <w:bottom w:val="single" w:sz="4" w:space="0" w:color="auto"/>
                  <w:right w:val="nil"/>
                </w:tcBorders>
                <w:shd w:val="clear" w:color="000000" w:fill="FFFFFF"/>
                <w:noWrap/>
                <w:vAlign w:val="center"/>
                <w:hideMark/>
              </w:tcPr>
            </w:tcPrChange>
          </w:tcPr>
          <w:p w14:paraId="0B1FCEA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098"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099" w:author="Tung Nguyen" w:date="2020-01-08T12:47: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2100" w:author="Tung Nguyen" w:date="2020-01-08T12:49:00Z">
              <w:tcPr>
                <w:tcW w:w="303" w:type="pct"/>
                <w:gridSpan w:val="5"/>
                <w:tcBorders>
                  <w:top w:val="single" w:sz="4" w:space="0" w:color="auto"/>
                  <w:left w:val="nil"/>
                  <w:bottom w:val="single" w:sz="4" w:space="0" w:color="auto"/>
                  <w:right w:val="nil"/>
                </w:tcBorders>
                <w:shd w:val="clear" w:color="000000" w:fill="FFFFFF"/>
                <w:noWrap/>
                <w:vAlign w:val="center"/>
                <w:hideMark/>
              </w:tcPr>
            </w:tcPrChange>
          </w:tcPr>
          <w:p w14:paraId="5E48795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0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02" w:author="Tung Nguyen" w:date="2020-01-08T12:47:00Z">
                  <w:rPr>
                    <w:rFonts w:ascii="Calibri" w:hAnsi="Calibri" w:cs="Calibri"/>
                    <w:color w:val="000000"/>
                    <w:sz w:val="18"/>
                    <w:szCs w:val="18"/>
                  </w:rPr>
                </w:rPrChange>
              </w:rPr>
              <w:t>Cr</w:t>
            </w:r>
          </w:p>
        </w:tc>
        <w:tc>
          <w:tcPr>
            <w:tcW w:w="304" w:type="pct"/>
            <w:gridSpan w:val="2"/>
            <w:tcBorders>
              <w:top w:val="single" w:sz="4" w:space="0" w:color="auto"/>
              <w:left w:val="nil"/>
              <w:bottom w:val="single" w:sz="4" w:space="0" w:color="auto"/>
              <w:right w:val="nil"/>
            </w:tcBorders>
            <w:shd w:val="clear" w:color="000000" w:fill="FFFFFF"/>
            <w:noWrap/>
            <w:vAlign w:val="center"/>
            <w:hideMark/>
            <w:tcPrChange w:id="2103" w:author="Tung Nguyen" w:date="2020-01-08T12:49:00Z">
              <w:tcPr>
                <w:tcW w:w="304" w:type="pct"/>
                <w:gridSpan w:val="5"/>
                <w:tcBorders>
                  <w:top w:val="single" w:sz="4" w:space="0" w:color="auto"/>
                  <w:left w:val="nil"/>
                  <w:bottom w:val="single" w:sz="4" w:space="0" w:color="auto"/>
                  <w:right w:val="nil"/>
                </w:tcBorders>
                <w:shd w:val="clear" w:color="000000" w:fill="FFFFFF"/>
                <w:noWrap/>
                <w:vAlign w:val="center"/>
                <w:hideMark/>
              </w:tcPr>
            </w:tcPrChange>
          </w:tcPr>
          <w:p w14:paraId="1D631AA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04"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05" w:author="Tung Nguyen" w:date="2020-01-08T12:47:00Z">
                  <w:rPr>
                    <w:rFonts w:ascii="Calibri" w:hAnsi="Calibri" w:cs="Calibri"/>
                    <w:color w:val="000000"/>
                    <w:sz w:val="18"/>
                    <w:szCs w:val="18"/>
                  </w:rPr>
                </w:rPrChange>
              </w:rPr>
              <w:t>Enc</w:t>
            </w:r>
          </w:p>
        </w:tc>
        <w:tc>
          <w:tcPr>
            <w:tcW w:w="308" w:type="pct"/>
            <w:gridSpan w:val="2"/>
            <w:tcBorders>
              <w:top w:val="single" w:sz="4" w:space="0" w:color="auto"/>
              <w:left w:val="nil"/>
              <w:bottom w:val="single" w:sz="4" w:space="0" w:color="auto"/>
              <w:right w:val="single" w:sz="4" w:space="0" w:color="auto"/>
            </w:tcBorders>
            <w:shd w:val="clear" w:color="000000" w:fill="FFFFFF"/>
            <w:noWrap/>
            <w:vAlign w:val="center"/>
            <w:hideMark/>
            <w:tcPrChange w:id="2106" w:author="Tung Nguyen" w:date="2020-01-08T12:49:00Z">
              <w:tcPr>
                <w:tcW w:w="303" w:type="pct"/>
                <w:gridSpan w:val="8"/>
                <w:tcBorders>
                  <w:top w:val="single" w:sz="4" w:space="0" w:color="auto"/>
                  <w:left w:val="nil"/>
                  <w:bottom w:val="single" w:sz="4" w:space="0" w:color="auto"/>
                  <w:right w:val="single" w:sz="4" w:space="0" w:color="auto"/>
                </w:tcBorders>
                <w:shd w:val="clear" w:color="000000" w:fill="FFFFFF"/>
                <w:noWrap/>
                <w:vAlign w:val="center"/>
                <w:hideMark/>
              </w:tcPr>
            </w:tcPrChange>
          </w:tcPr>
          <w:p w14:paraId="7E0246AA"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0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08"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2109"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385DEB55"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10"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11" w:author="Tung Nguyen" w:date="2020-01-08T12:47:00Z">
                  <w:rPr>
                    <w:rFonts w:ascii="Calibri" w:hAnsi="Calibri" w:cs="Calibri"/>
                    <w:color w:val="000000"/>
                    <w:sz w:val="18"/>
                    <w:szCs w:val="18"/>
                  </w:rPr>
                </w:rPrChange>
              </w:rPr>
              <w:t>Y</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2112" w:author="Tung Nguyen" w:date="2020-01-08T12:49:00Z">
              <w:tcPr>
                <w:tcW w:w="303" w:type="pct"/>
                <w:gridSpan w:val="5"/>
                <w:tcBorders>
                  <w:top w:val="single" w:sz="4" w:space="0" w:color="auto"/>
                  <w:left w:val="nil"/>
                  <w:bottom w:val="single" w:sz="4" w:space="0" w:color="auto"/>
                  <w:right w:val="nil"/>
                </w:tcBorders>
                <w:shd w:val="clear" w:color="000000" w:fill="FFFFFF"/>
                <w:noWrap/>
                <w:vAlign w:val="center"/>
                <w:hideMark/>
              </w:tcPr>
            </w:tcPrChange>
          </w:tcPr>
          <w:p w14:paraId="0619F43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1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14" w:author="Tung Nguyen" w:date="2020-01-08T12:47:00Z">
                  <w:rPr>
                    <w:rFonts w:ascii="Calibri" w:hAnsi="Calibri" w:cs="Calibri"/>
                    <w:color w:val="000000"/>
                    <w:sz w:val="18"/>
                    <w:szCs w:val="18"/>
                  </w:rPr>
                </w:rPrChange>
              </w:rPr>
              <w:t>Cb</w:t>
            </w:r>
          </w:p>
        </w:tc>
        <w:tc>
          <w:tcPr>
            <w:tcW w:w="304" w:type="pct"/>
            <w:gridSpan w:val="3"/>
            <w:tcBorders>
              <w:top w:val="single" w:sz="4" w:space="0" w:color="auto"/>
              <w:left w:val="nil"/>
              <w:bottom w:val="single" w:sz="4" w:space="0" w:color="auto"/>
              <w:right w:val="nil"/>
            </w:tcBorders>
            <w:shd w:val="clear" w:color="000000" w:fill="FFFFFF"/>
            <w:noWrap/>
            <w:vAlign w:val="center"/>
            <w:hideMark/>
            <w:tcPrChange w:id="2115" w:author="Tung Nguyen" w:date="2020-01-08T12:49:00Z">
              <w:tcPr>
                <w:tcW w:w="304" w:type="pct"/>
                <w:gridSpan w:val="7"/>
                <w:tcBorders>
                  <w:top w:val="single" w:sz="4" w:space="0" w:color="auto"/>
                  <w:left w:val="nil"/>
                  <w:bottom w:val="single" w:sz="4" w:space="0" w:color="auto"/>
                  <w:right w:val="nil"/>
                </w:tcBorders>
                <w:shd w:val="clear" w:color="000000" w:fill="FFFFFF"/>
                <w:noWrap/>
                <w:vAlign w:val="center"/>
                <w:hideMark/>
              </w:tcPr>
            </w:tcPrChange>
          </w:tcPr>
          <w:p w14:paraId="2CBAE81B"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16"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17"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2118"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19670C88"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1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20" w:author="Tung Nguyen" w:date="2020-01-08T12:47: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Change w:id="2121" w:author="Tung Nguyen" w:date="2020-01-08T12:49:00Z">
              <w:tcPr>
                <w:tcW w:w="303" w:type="pct"/>
                <w:gridSpan w:val="7"/>
                <w:tcBorders>
                  <w:top w:val="single" w:sz="4" w:space="0" w:color="auto"/>
                  <w:left w:val="nil"/>
                  <w:bottom w:val="single" w:sz="4" w:space="0" w:color="auto"/>
                  <w:right w:val="single" w:sz="4" w:space="0" w:color="auto"/>
                </w:tcBorders>
                <w:shd w:val="clear" w:color="000000" w:fill="FFFFFF"/>
                <w:noWrap/>
                <w:vAlign w:val="center"/>
                <w:hideMark/>
              </w:tcPr>
            </w:tcPrChange>
          </w:tcPr>
          <w:p w14:paraId="21588424"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22"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23"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2124"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5BD21E8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2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26" w:author="Tung Nguyen" w:date="2020-01-08T12:47:00Z">
                  <w:rPr>
                    <w:rFonts w:ascii="Calibri" w:hAnsi="Calibri" w:cs="Calibri"/>
                    <w:color w:val="000000"/>
                    <w:sz w:val="18"/>
                    <w:szCs w:val="18"/>
                  </w:rPr>
                </w:rPrChange>
              </w:rPr>
              <w:t>Y</w:t>
            </w:r>
          </w:p>
        </w:tc>
        <w:tc>
          <w:tcPr>
            <w:tcW w:w="304" w:type="pct"/>
            <w:gridSpan w:val="2"/>
            <w:tcBorders>
              <w:top w:val="single" w:sz="4" w:space="0" w:color="auto"/>
              <w:left w:val="nil"/>
              <w:bottom w:val="single" w:sz="4" w:space="0" w:color="auto"/>
              <w:right w:val="nil"/>
            </w:tcBorders>
            <w:shd w:val="clear" w:color="000000" w:fill="FFFFFF"/>
            <w:noWrap/>
            <w:vAlign w:val="center"/>
            <w:hideMark/>
            <w:tcPrChange w:id="2127" w:author="Tung Nguyen" w:date="2020-01-08T12:49:00Z">
              <w:tcPr>
                <w:tcW w:w="304" w:type="pct"/>
                <w:gridSpan w:val="6"/>
                <w:tcBorders>
                  <w:top w:val="single" w:sz="4" w:space="0" w:color="auto"/>
                  <w:left w:val="nil"/>
                  <w:bottom w:val="single" w:sz="4" w:space="0" w:color="auto"/>
                  <w:right w:val="nil"/>
                </w:tcBorders>
                <w:shd w:val="clear" w:color="000000" w:fill="FFFFFF"/>
                <w:noWrap/>
                <w:vAlign w:val="center"/>
                <w:hideMark/>
              </w:tcPr>
            </w:tcPrChange>
          </w:tcPr>
          <w:p w14:paraId="26EA563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28"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29" w:author="Tung Nguyen" w:date="2020-01-08T12:47:00Z">
                  <w:rPr>
                    <w:rFonts w:ascii="Calibri" w:hAnsi="Calibri" w:cs="Calibri"/>
                    <w:color w:val="000000"/>
                    <w:sz w:val="18"/>
                    <w:szCs w:val="18"/>
                  </w:rPr>
                </w:rPrChange>
              </w:rPr>
              <w:t>Cb</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2130" w:author="Tung Nguyen" w:date="2020-01-08T12:49:00Z">
              <w:tcPr>
                <w:tcW w:w="303" w:type="pct"/>
                <w:gridSpan w:val="7"/>
                <w:tcBorders>
                  <w:top w:val="single" w:sz="4" w:space="0" w:color="auto"/>
                  <w:left w:val="nil"/>
                  <w:bottom w:val="single" w:sz="4" w:space="0" w:color="auto"/>
                  <w:right w:val="nil"/>
                </w:tcBorders>
                <w:shd w:val="clear" w:color="000000" w:fill="FFFFFF"/>
                <w:noWrap/>
                <w:vAlign w:val="center"/>
                <w:hideMark/>
              </w:tcPr>
            </w:tcPrChange>
          </w:tcPr>
          <w:p w14:paraId="06FA8421"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3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32"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2133" w:author="Tung Nguyen" w:date="2020-01-08T12:49:00Z">
              <w:tcPr>
                <w:tcW w:w="303" w:type="pct"/>
                <w:gridSpan w:val="6"/>
                <w:tcBorders>
                  <w:top w:val="single" w:sz="4" w:space="0" w:color="auto"/>
                  <w:left w:val="nil"/>
                  <w:bottom w:val="single" w:sz="4" w:space="0" w:color="auto"/>
                  <w:right w:val="nil"/>
                </w:tcBorders>
                <w:shd w:val="clear" w:color="000000" w:fill="FFFFFF"/>
                <w:noWrap/>
                <w:vAlign w:val="center"/>
                <w:hideMark/>
              </w:tcPr>
            </w:tcPrChange>
          </w:tcPr>
          <w:p w14:paraId="53AB9B0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34"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35" w:author="Tung Nguyen" w:date="2020-01-08T12:47:00Z">
                  <w:rPr>
                    <w:rFonts w:ascii="Calibri" w:hAnsi="Calibri" w:cs="Calibri"/>
                    <w:color w:val="000000"/>
                    <w:sz w:val="18"/>
                    <w:szCs w:val="18"/>
                  </w:rPr>
                </w:rPrChange>
              </w:rPr>
              <w:t>Enc</w:t>
            </w:r>
          </w:p>
        </w:tc>
        <w:tc>
          <w:tcPr>
            <w:tcW w:w="300" w:type="pct"/>
            <w:gridSpan w:val="2"/>
            <w:tcBorders>
              <w:top w:val="single" w:sz="4" w:space="0" w:color="auto"/>
              <w:left w:val="nil"/>
              <w:bottom w:val="single" w:sz="4" w:space="0" w:color="auto"/>
              <w:right w:val="single" w:sz="4" w:space="0" w:color="auto"/>
            </w:tcBorders>
            <w:shd w:val="clear" w:color="000000" w:fill="FFFFFF"/>
            <w:noWrap/>
            <w:vAlign w:val="center"/>
            <w:hideMark/>
            <w:tcPrChange w:id="2136" w:author="Tung Nguyen" w:date="2020-01-08T12:49:00Z">
              <w:tcPr>
                <w:tcW w:w="305" w:type="pct"/>
                <w:gridSpan w:val="4"/>
                <w:tcBorders>
                  <w:top w:val="single" w:sz="4" w:space="0" w:color="auto"/>
                  <w:left w:val="nil"/>
                  <w:bottom w:val="single" w:sz="4" w:space="0" w:color="auto"/>
                  <w:right w:val="single" w:sz="4" w:space="0" w:color="auto"/>
                </w:tcBorders>
                <w:shd w:val="clear" w:color="000000" w:fill="FFFFFF"/>
                <w:noWrap/>
                <w:vAlign w:val="center"/>
                <w:hideMark/>
              </w:tcPr>
            </w:tcPrChange>
          </w:tcPr>
          <w:p w14:paraId="7967992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13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138" w:author="Tung Nguyen" w:date="2020-01-08T12:47:00Z">
                  <w:rPr>
                    <w:rFonts w:ascii="Calibri" w:hAnsi="Calibri" w:cs="Calibri"/>
                    <w:color w:val="000000"/>
                    <w:sz w:val="18"/>
                    <w:szCs w:val="18"/>
                  </w:rPr>
                </w:rPrChange>
              </w:rPr>
              <w:t>Dec</w:t>
            </w:r>
          </w:p>
        </w:tc>
      </w:tr>
      <w:tr w:rsidR="00622FCB" w:rsidRPr="000B05D1" w14:paraId="1F25FA83" w14:textId="77777777" w:rsidTr="00622FCB">
        <w:trPr>
          <w:trHeight w:val="300"/>
          <w:trPrChange w:id="2139"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140"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5EC3C755" w14:textId="16645C25"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2141" w:name="_Hlk29379561"/>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Change w:id="2142" w:author="Tung Nguyen" w:date="2020-01-08T12:49:00Z">
              <w:tcPr>
                <w:tcW w:w="303" w:type="pct"/>
                <w:gridSpan w:val="5"/>
                <w:tcBorders>
                  <w:top w:val="nil"/>
                  <w:left w:val="nil"/>
                  <w:bottom w:val="nil"/>
                  <w:right w:val="nil"/>
                </w:tcBorders>
                <w:shd w:val="clear" w:color="000000" w:fill="FFFFFF"/>
                <w:noWrap/>
              </w:tcPr>
            </w:tcPrChange>
          </w:tcPr>
          <w:p w14:paraId="17C2E458" w14:textId="5B0BF94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43" w:author="Tung Nguyen" w:date="2020-01-08T12:47:00Z">
                  <w:rPr>
                    <w:rFonts w:ascii="Calibri" w:hAnsi="Calibri" w:cs="Calibri"/>
                    <w:color w:val="000000"/>
                    <w:sz w:val="18"/>
                    <w:szCs w:val="18"/>
                  </w:rPr>
                </w:rPrChange>
              </w:rPr>
            </w:pPr>
            <w:ins w:id="2144" w:author="Tung Nguyen" w:date="2020-01-08T12:39:00Z">
              <w:r w:rsidRPr="00DB1697">
                <w:rPr>
                  <w:rFonts w:asciiTheme="minorHAnsi" w:hAnsiTheme="minorHAnsi" w:cstheme="minorHAnsi"/>
                  <w:sz w:val="16"/>
                  <w:szCs w:val="16"/>
                  <w:rPrChange w:id="2145" w:author="Tung Nguyen" w:date="2020-01-08T12:47:00Z">
                    <w:rPr/>
                  </w:rPrChange>
                </w:rPr>
                <w:t>-0.14%</w:t>
              </w:r>
            </w:ins>
            <w:del w:id="2146" w:author="Tung Nguyen" w:date="2020-01-08T12:39:00Z">
              <w:r w:rsidRPr="00DB1697" w:rsidDel="00C00E6D">
                <w:rPr>
                  <w:rFonts w:asciiTheme="minorHAnsi" w:hAnsiTheme="minorHAnsi" w:cstheme="minorHAnsi"/>
                  <w:color w:val="000000"/>
                  <w:sz w:val="16"/>
                  <w:szCs w:val="16"/>
                  <w:rPrChange w:id="2147" w:author="Tung Nguyen" w:date="2020-01-08T12:47:00Z">
                    <w:rPr>
                      <w:rFonts w:ascii="Calibri" w:hAnsi="Calibri" w:cs="Calibri"/>
                      <w:color w:val="000000"/>
                      <w:sz w:val="18"/>
                      <w:szCs w:val="18"/>
                    </w:rPr>
                  </w:rPrChange>
                </w:rPr>
                <w:delText>-0.14%</w:delText>
              </w:r>
            </w:del>
          </w:p>
        </w:tc>
        <w:tc>
          <w:tcPr>
            <w:tcW w:w="303" w:type="pct"/>
            <w:gridSpan w:val="2"/>
            <w:tcBorders>
              <w:top w:val="nil"/>
              <w:left w:val="nil"/>
              <w:bottom w:val="nil"/>
              <w:right w:val="nil"/>
            </w:tcBorders>
            <w:shd w:val="clear" w:color="000000" w:fill="FFFFFF"/>
            <w:noWrap/>
            <w:tcPrChange w:id="2148" w:author="Tung Nguyen" w:date="2020-01-08T12:49:00Z">
              <w:tcPr>
                <w:tcW w:w="303" w:type="pct"/>
                <w:gridSpan w:val="5"/>
                <w:tcBorders>
                  <w:top w:val="nil"/>
                  <w:left w:val="nil"/>
                  <w:bottom w:val="nil"/>
                  <w:right w:val="nil"/>
                </w:tcBorders>
                <w:shd w:val="clear" w:color="000000" w:fill="FFFFFF"/>
                <w:noWrap/>
              </w:tcPr>
            </w:tcPrChange>
          </w:tcPr>
          <w:p w14:paraId="2ABEBCFE" w14:textId="0510353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49" w:author="Tung Nguyen" w:date="2020-01-08T12:47:00Z">
                  <w:rPr>
                    <w:rFonts w:ascii="Calibri" w:hAnsi="Calibri" w:cs="Calibri"/>
                    <w:color w:val="000000"/>
                    <w:sz w:val="18"/>
                    <w:szCs w:val="18"/>
                  </w:rPr>
                </w:rPrChange>
              </w:rPr>
            </w:pPr>
            <w:ins w:id="2150" w:author="Tung Nguyen" w:date="2020-01-08T12:39:00Z">
              <w:r w:rsidRPr="00DB1697">
                <w:rPr>
                  <w:rFonts w:asciiTheme="minorHAnsi" w:hAnsiTheme="minorHAnsi" w:cstheme="minorHAnsi"/>
                  <w:sz w:val="16"/>
                  <w:szCs w:val="16"/>
                  <w:rPrChange w:id="2151" w:author="Tung Nguyen" w:date="2020-01-08T12:47:00Z">
                    <w:rPr/>
                  </w:rPrChange>
                </w:rPr>
                <w:t>-0.19%</w:t>
              </w:r>
            </w:ins>
            <w:del w:id="2152" w:author="Tung Nguyen" w:date="2020-01-08T12:39:00Z">
              <w:r w:rsidRPr="00DB1697" w:rsidDel="00C00E6D">
                <w:rPr>
                  <w:rFonts w:asciiTheme="minorHAnsi" w:hAnsiTheme="minorHAnsi" w:cstheme="minorHAnsi"/>
                  <w:color w:val="000000"/>
                  <w:sz w:val="16"/>
                  <w:szCs w:val="16"/>
                  <w:rPrChange w:id="2153" w:author="Tung Nguyen" w:date="2020-01-08T12:47:00Z">
                    <w:rPr>
                      <w:rFonts w:ascii="Calibri" w:hAnsi="Calibri" w:cs="Calibri"/>
                      <w:color w:val="000000"/>
                      <w:sz w:val="18"/>
                      <w:szCs w:val="18"/>
                    </w:rPr>
                  </w:rPrChange>
                </w:rPr>
                <w:delText>-0.19%</w:delText>
              </w:r>
            </w:del>
          </w:p>
        </w:tc>
        <w:tc>
          <w:tcPr>
            <w:tcW w:w="303" w:type="pct"/>
            <w:gridSpan w:val="2"/>
            <w:tcBorders>
              <w:top w:val="nil"/>
              <w:left w:val="nil"/>
              <w:bottom w:val="nil"/>
              <w:right w:val="nil"/>
            </w:tcBorders>
            <w:shd w:val="clear" w:color="000000" w:fill="FFFFFF"/>
            <w:noWrap/>
            <w:tcPrChange w:id="2154" w:author="Tung Nguyen" w:date="2020-01-08T12:49:00Z">
              <w:tcPr>
                <w:tcW w:w="303" w:type="pct"/>
                <w:gridSpan w:val="5"/>
                <w:tcBorders>
                  <w:top w:val="nil"/>
                  <w:left w:val="nil"/>
                  <w:bottom w:val="nil"/>
                  <w:right w:val="nil"/>
                </w:tcBorders>
                <w:shd w:val="clear" w:color="000000" w:fill="FFFFFF"/>
                <w:noWrap/>
              </w:tcPr>
            </w:tcPrChange>
          </w:tcPr>
          <w:p w14:paraId="72651883" w14:textId="156F790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55" w:author="Tung Nguyen" w:date="2020-01-08T12:47:00Z">
                  <w:rPr>
                    <w:rFonts w:ascii="Calibri" w:hAnsi="Calibri" w:cs="Calibri"/>
                    <w:color w:val="000000"/>
                    <w:sz w:val="18"/>
                    <w:szCs w:val="18"/>
                  </w:rPr>
                </w:rPrChange>
              </w:rPr>
            </w:pPr>
            <w:ins w:id="2156" w:author="Tung Nguyen" w:date="2020-01-08T12:39:00Z">
              <w:r w:rsidRPr="00DB1697">
                <w:rPr>
                  <w:rFonts w:asciiTheme="minorHAnsi" w:hAnsiTheme="minorHAnsi" w:cstheme="minorHAnsi"/>
                  <w:sz w:val="16"/>
                  <w:szCs w:val="16"/>
                  <w:rPrChange w:id="2157" w:author="Tung Nguyen" w:date="2020-01-08T12:47:00Z">
                    <w:rPr/>
                  </w:rPrChange>
                </w:rPr>
                <w:t>-0.19%</w:t>
              </w:r>
            </w:ins>
            <w:del w:id="2158" w:author="Tung Nguyen" w:date="2020-01-08T12:39:00Z">
              <w:r w:rsidRPr="00DB1697" w:rsidDel="00C00E6D">
                <w:rPr>
                  <w:rFonts w:asciiTheme="minorHAnsi" w:hAnsiTheme="minorHAnsi" w:cstheme="minorHAnsi"/>
                  <w:color w:val="000000"/>
                  <w:sz w:val="16"/>
                  <w:szCs w:val="16"/>
                  <w:rPrChange w:id="2159" w:author="Tung Nguyen" w:date="2020-01-08T12:47:00Z">
                    <w:rPr>
                      <w:rFonts w:ascii="Calibri" w:hAnsi="Calibri" w:cs="Calibri"/>
                      <w:color w:val="000000"/>
                      <w:sz w:val="18"/>
                      <w:szCs w:val="18"/>
                    </w:rPr>
                  </w:rPrChange>
                </w:rPr>
                <w:delText>-0.19%</w:delText>
              </w:r>
            </w:del>
          </w:p>
        </w:tc>
        <w:tc>
          <w:tcPr>
            <w:tcW w:w="304" w:type="pct"/>
            <w:gridSpan w:val="2"/>
            <w:tcBorders>
              <w:top w:val="nil"/>
              <w:left w:val="nil"/>
              <w:bottom w:val="nil"/>
              <w:right w:val="nil"/>
            </w:tcBorders>
            <w:shd w:val="clear" w:color="000000" w:fill="FFFFFF"/>
            <w:noWrap/>
            <w:tcPrChange w:id="2160" w:author="Tung Nguyen" w:date="2020-01-08T12:49:00Z">
              <w:tcPr>
                <w:tcW w:w="304" w:type="pct"/>
                <w:gridSpan w:val="5"/>
                <w:tcBorders>
                  <w:top w:val="nil"/>
                  <w:left w:val="nil"/>
                  <w:bottom w:val="nil"/>
                  <w:right w:val="nil"/>
                </w:tcBorders>
                <w:shd w:val="clear" w:color="000000" w:fill="FFFFFF"/>
                <w:noWrap/>
              </w:tcPr>
            </w:tcPrChange>
          </w:tcPr>
          <w:p w14:paraId="2B6A5B4B" w14:textId="5DF7BA0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61" w:author="Tung Nguyen" w:date="2020-01-08T12:47:00Z">
                  <w:rPr>
                    <w:rFonts w:ascii="Calibri" w:hAnsi="Calibri" w:cs="Calibri"/>
                    <w:color w:val="000000"/>
                    <w:sz w:val="18"/>
                    <w:szCs w:val="18"/>
                  </w:rPr>
                </w:rPrChange>
              </w:rPr>
            </w:pPr>
            <w:ins w:id="2162" w:author="Tung Nguyen" w:date="2020-01-08T12:39:00Z">
              <w:r w:rsidRPr="00DB1697">
                <w:rPr>
                  <w:rFonts w:asciiTheme="minorHAnsi" w:hAnsiTheme="minorHAnsi" w:cstheme="minorHAnsi"/>
                  <w:sz w:val="16"/>
                  <w:szCs w:val="16"/>
                  <w:rPrChange w:id="2163" w:author="Tung Nguyen" w:date="2020-01-08T12:47:00Z">
                    <w:rPr/>
                  </w:rPrChange>
                </w:rPr>
                <w:t>102%</w:t>
              </w:r>
            </w:ins>
            <w:del w:id="2164" w:author="Tung Nguyen" w:date="2020-01-08T12:39:00Z">
              <w:r w:rsidRPr="00DB1697" w:rsidDel="00C00E6D">
                <w:rPr>
                  <w:rFonts w:asciiTheme="minorHAnsi" w:hAnsiTheme="minorHAnsi" w:cstheme="minorHAnsi"/>
                  <w:color w:val="000000"/>
                  <w:sz w:val="16"/>
                  <w:szCs w:val="16"/>
                  <w:rPrChange w:id="2165"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Change w:id="2166" w:author="Tung Nguyen" w:date="2020-01-08T12:49:00Z">
              <w:tcPr>
                <w:tcW w:w="303" w:type="pct"/>
                <w:gridSpan w:val="8"/>
                <w:tcBorders>
                  <w:top w:val="nil"/>
                  <w:left w:val="nil"/>
                  <w:bottom w:val="nil"/>
                  <w:right w:val="single" w:sz="4" w:space="0" w:color="auto"/>
                </w:tcBorders>
                <w:shd w:val="clear" w:color="000000" w:fill="FFFFFF"/>
                <w:noWrap/>
              </w:tcPr>
            </w:tcPrChange>
          </w:tcPr>
          <w:p w14:paraId="2A3D0FE8" w14:textId="240DCEA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67" w:author="Tung Nguyen" w:date="2020-01-08T12:47:00Z">
                  <w:rPr>
                    <w:rFonts w:ascii="Calibri" w:hAnsi="Calibri" w:cs="Calibri"/>
                    <w:color w:val="000000"/>
                    <w:sz w:val="18"/>
                    <w:szCs w:val="18"/>
                  </w:rPr>
                </w:rPrChange>
              </w:rPr>
            </w:pPr>
            <w:ins w:id="2168" w:author="Tung Nguyen" w:date="2020-01-08T12:39:00Z">
              <w:r w:rsidRPr="00DB1697">
                <w:rPr>
                  <w:rFonts w:asciiTheme="minorHAnsi" w:hAnsiTheme="minorHAnsi" w:cstheme="minorHAnsi"/>
                  <w:sz w:val="16"/>
                  <w:szCs w:val="16"/>
                  <w:rPrChange w:id="2169" w:author="Tung Nguyen" w:date="2020-01-08T12:47:00Z">
                    <w:rPr/>
                  </w:rPrChange>
                </w:rPr>
                <w:t>99%</w:t>
              </w:r>
            </w:ins>
            <w:del w:id="2170" w:author="Tung Nguyen" w:date="2020-01-08T12:39:00Z">
              <w:r w:rsidRPr="00DB1697" w:rsidDel="00C00E6D">
                <w:rPr>
                  <w:rFonts w:asciiTheme="minorHAnsi" w:hAnsiTheme="minorHAnsi" w:cstheme="minorHAnsi"/>
                  <w:color w:val="000000"/>
                  <w:sz w:val="16"/>
                  <w:szCs w:val="16"/>
                  <w:rPrChange w:id="2171"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Change w:id="2172" w:author="Tung Nguyen" w:date="2020-01-08T12:49:00Z">
              <w:tcPr>
                <w:tcW w:w="303" w:type="pct"/>
                <w:gridSpan w:val="7"/>
                <w:tcBorders>
                  <w:top w:val="nil"/>
                  <w:left w:val="nil"/>
                  <w:bottom w:val="nil"/>
                  <w:right w:val="nil"/>
                </w:tcBorders>
                <w:shd w:val="clear" w:color="000000" w:fill="FFFFFF"/>
                <w:noWrap/>
              </w:tcPr>
            </w:tcPrChange>
          </w:tcPr>
          <w:p w14:paraId="039811F3" w14:textId="47773D4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73" w:author="Tung Nguyen" w:date="2020-01-08T12:47:00Z">
                  <w:rPr>
                    <w:rFonts w:ascii="Calibri" w:hAnsi="Calibri" w:cs="Calibri"/>
                    <w:color w:val="000000"/>
                    <w:sz w:val="18"/>
                    <w:szCs w:val="18"/>
                  </w:rPr>
                </w:rPrChange>
              </w:rPr>
            </w:pPr>
            <w:ins w:id="2174" w:author="Tung Nguyen" w:date="2020-01-08T12:39:00Z">
              <w:r w:rsidRPr="00DB1697">
                <w:rPr>
                  <w:rFonts w:asciiTheme="minorHAnsi" w:hAnsiTheme="minorHAnsi" w:cstheme="minorHAnsi"/>
                  <w:sz w:val="16"/>
                  <w:szCs w:val="16"/>
                  <w:rPrChange w:id="2175" w:author="Tung Nguyen" w:date="2020-01-08T12:47:00Z">
                    <w:rPr/>
                  </w:rPrChange>
                </w:rPr>
                <w:t>-0.16%</w:t>
              </w:r>
            </w:ins>
            <w:del w:id="2176" w:author="Tung Nguyen" w:date="2020-01-08T12:39:00Z">
              <w:r w:rsidRPr="00DB1697" w:rsidDel="00C00E6D">
                <w:rPr>
                  <w:rFonts w:asciiTheme="minorHAnsi" w:hAnsiTheme="minorHAnsi" w:cstheme="minorHAnsi"/>
                  <w:color w:val="000000"/>
                  <w:sz w:val="16"/>
                  <w:szCs w:val="16"/>
                  <w:rPrChange w:id="2177" w:author="Tung Nguyen" w:date="2020-01-08T12:47:00Z">
                    <w:rPr>
                      <w:rFonts w:ascii="Calibri" w:hAnsi="Calibri" w:cs="Calibri"/>
                      <w:color w:val="000000"/>
                      <w:sz w:val="18"/>
                      <w:szCs w:val="18"/>
                    </w:rPr>
                  </w:rPrChange>
                </w:rPr>
                <w:delText>-0.16%</w:delText>
              </w:r>
            </w:del>
          </w:p>
        </w:tc>
        <w:tc>
          <w:tcPr>
            <w:tcW w:w="303" w:type="pct"/>
            <w:gridSpan w:val="3"/>
            <w:tcBorders>
              <w:top w:val="nil"/>
              <w:left w:val="nil"/>
              <w:bottom w:val="nil"/>
              <w:right w:val="nil"/>
            </w:tcBorders>
            <w:shd w:val="clear" w:color="000000" w:fill="FFFFFF"/>
            <w:noWrap/>
            <w:tcPrChange w:id="2178" w:author="Tung Nguyen" w:date="2020-01-08T12:49:00Z">
              <w:tcPr>
                <w:tcW w:w="303" w:type="pct"/>
                <w:gridSpan w:val="5"/>
                <w:tcBorders>
                  <w:top w:val="nil"/>
                  <w:left w:val="nil"/>
                  <w:bottom w:val="nil"/>
                  <w:right w:val="nil"/>
                </w:tcBorders>
                <w:shd w:val="clear" w:color="000000" w:fill="FFFFFF"/>
                <w:noWrap/>
              </w:tcPr>
            </w:tcPrChange>
          </w:tcPr>
          <w:p w14:paraId="7BF54282" w14:textId="0148DF5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79" w:author="Tung Nguyen" w:date="2020-01-08T12:47:00Z">
                  <w:rPr>
                    <w:rFonts w:ascii="Calibri" w:hAnsi="Calibri" w:cs="Calibri"/>
                    <w:color w:val="000000"/>
                    <w:sz w:val="18"/>
                    <w:szCs w:val="18"/>
                  </w:rPr>
                </w:rPrChange>
              </w:rPr>
            </w:pPr>
            <w:ins w:id="2180" w:author="Tung Nguyen" w:date="2020-01-08T12:39:00Z">
              <w:r w:rsidRPr="00DB1697">
                <w:rPr>
                  <w:rFonts w:asciiTheme="minorHAnsi" w:hAnsiTheme="minorHAnsi" w:cstheme="minorHAnsi"/>
                  <w:sz w:val="16"/>
                  <w:szCs w:val="16"/>
                  <w:rPrChange w:id="2181" w:author="Tung Nguyen" w:date="2020-01-08T12:47:00Z">
                    <w:rPr/>
                  </w:rPrChange>
                </w:rPr>
                <w:t>0.00%</w:t>
              </w:r>
            </w:ins>
            <w:del w:id="2182" w:author="Tung Nguyen" w:date="2020-01-08T12:39:00Z">
              <w:r w:rsidRPr="00DB1697" w:rsidDel="00C00E6D">
                <w:rPr>
                  <w:rFonts w:asciiTheme="minorHAnsi" w:hAnsiTheme="minorHAnsi" w:cstheme="minorHAnsi"/>
                  <w:color w:val="000000"/>
                  <w:sz w:val="16"/>
                  <w:szCs w:val="16"/>
                  <w:rPrChange w:id="2183" w:author="Tung Nguyen" w:date="2020-01-08T12:47:00Z">
                    <w:rPr>
                      <w:rFonts w:ascii="Calibri" w:hAnsi="Calibri" w:cs="Calibri"/>
                      <w:color w:val="000000"/>
                      <w:sz w:val="18"/>
                      <w:szCs w:val="18"/>
                    </w:rPr>
                  </w:rPrChange>
                </w:rPr>
                <w:delText>0.00%</w:delText>
              </w:r>
            </w:del>
          </w:p>
        </w:tc>
        <w:tc>
          <w:tcPr>
            <w:tcW w:w="304" w:type="pct"/>
            <w:gridSpan w:val="3"/>
            <w:tcBorders>
              <w:top w:val="nil"/>
              <w:left w:val="nil"/>
              <w:bottom w:val="nil"/>
              <w:right w:val="nil"/>
            </w:tcBorders>
            <w:shd w:val="clear" w:color="000000" w:fill="FFFFFF"/>
            <w:noWrap/>
            <w:tcPrChange w:id="2184" w:author="Tung Nguyen" w:date="2020-01-08T12:49:00Z">
              <w:tcPr>
                <w:tcW w:w="304" w:type="pct"/>
                <w:gridSpan w:val="7"/>
                <w:tcBorders>
                  <w:top w:val="nil"/>
                  <w:left w:val="nil"/>
                  <w:bottom w:val="nil"/>
                  <w:right w:val="nil"/>
                </w:tcBorders>
                <w:shd w:val="clear" w:color="000000" w:fill="FFFFFF"/>
                <w:noWrap/>
              </w:tcPr>
            </w:tcPrChange>
          </w:tcPr>
          <w:p w14:paraId="0B056E04" w14:textId="04A846A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85" w:author="Tung Nguyen" w:date="2020-01-08T12:47:00Z">
                  <w:rPr>
                    <w:rFonts w:ascii="Calibri" w:hAnsi="Calibri" w:cs="Calibri"/>
                    <w:color w:val="000000"/>
                    <w:sz w:val="18"/>
                    <w:szCs w:val="18"/>
                  </w:rPr>
                </w:rPrChange>
              </w:rPr>
            </w:pPr>
            <w:ins w:id="2186" w:author="Tung Nguyen" w:date="2020-01-08T12:39:00Z">
              <w:r w:rsidRPr="00DB1697">
                <w:rPr>
                  <w:rFonts w:asciiTheme="minorHAnsi" w:hAnsiTheme="minorHAnsi" w:cstheme="minorHAnsi"/>
                  <w:sz w:val="16"/>
                  <w:szCs w:val="16"/>
                  <w:rPrChange w:id="2187" w:author="Tung Nguyen" w:date="2020-01-08T12:47:00Z">
                    <w:rPr/>
                  </w:rPrChange>
                </w:rPr>
                <w:t>0.07%</w:t>
              </w:r>
            </w:ins>
            <w:del w:id="2188" w:author="Tung Nguyen" w:date="2020-01-08T12:39:00Z">
              <w:r w:rsidRPr="00DB1697" w:rsidDel="00C00E6D">
                <w:rPr>
                  <w:rFonts w:asciiTheme="minorHAnsi" w:hAnsiTheme="minorHAnsi" w:cstheme="minorHAnsi"/>
                  <w:color w:val="000000"/>
                  <w:sz w:val="16"/>
                  <w:szCs w:val="16"/>
                  <w:rPrChange w:id="2189" w:author="Tung Nguyen" w:date="2020-01-08T12:47:00Z">
                    <w:rPr>
                      <w:rFonts w:ascii="Calibri" w:hAnsi="Calibri" w:cs="Calibri"/>
                      <w:color w:val="000000"/>
                      <w:sz w:val="18"/>
                      <w:szCs w:val="18"/>
                    </w:rPr>
                  </w:rPrChange>
                </w:rPr>
                <w:delText>0.07%</w:delText>
              </w:r>
            </w:del>
          </w:p>
        </w:tc>
        <w:tc>
          <w:tcPr>
            <w:tcW w:w="303" w:type="pct"/>
            <w:gridSpan w:val="3"/>
            <w:tcBorders>
              <w:top w:val="nil"/>
              <w:left w:val="nil"/>
              <w:bottom w:val="nil"/>
              <w:right w:val="nil"/>
            </w:tcBorders>
            <w:shd w:val="clear" w:color="000000" w:fill="FFFFFF"/>
            <w:noWrap/>
            <w:tcPrChange w:id="2190" w:author="Tung Nguyen" w:date="2020-01-08T12:49:00Z">
              <w:tcPr>
                <w:tcW w:w="303" w:type="pct"/>
                <w:gridSpan w:val="7"/>
                <w:tcBorders>
                  <w:top w:val="nil"/>
                  <w:left w:val="nil"/>
                  <w:bottom w:val="nil"/>
                  <w:right w:val="nil"/>
                </w:tcBorders>
                <w:shd w:val="clear" w:color="000000" w:fill="FFFFFF"/>
                <w:noWrap/>
              </w:tcPr>
            </w:tcPrChange>
          </w:tcPr>
          <w:p w14:paraId="6A5A3B6F" w14:textId="26D825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91" w:author="Tung Nguyen" w:date="2020-01-08T12:47:00Z">
                  <w:rPr>
                    <w:rFonts w:ascii="Calibri" w:hAnsi="Calibri" w:cs="Calibri"/>
                    <w:color w:val="000000"/>
                    <w:sz w:val="18"/>
                    <w:szCs w:val="18"/>
                  </w:rPr>
                </w:rPrChange>
              </w:rPr>
            </w:pPr>
            <w:ins w:id="2192" w:author="Tung Nguyen" w:date="2020-01-08T12:39:00Z">
              <w:r w:rsidRPr="00DB1697">
                <w:rPr>
                  <w:rFonts w:asciiTheme="minorHAnsi" w:hAnsiTheme="minorHAnsi" w:cstheme="minorHAnsi"/>
                  <w:sz w:val="16"/>
                  <w:szCs w:val="16"/>
                  <w:rPrChange w:id="2193" w:author="Tung Nguyen" w:date="2020-01-08T12:47:00Z">
                    <w:rPr/>
                  </w:rPrChange>
                </w:rPr>
                <w:t>102%</w:t>
              </w:r>
            </w:ins>
            <w:del w:id="2194" w:author="Tung Nguyen" w:date="2020-01-08T12:39:00Z">
              <w:r w:rsidRPr="00DB1697" w:rsidDel="00C00E6D">
                <w:rPr>
                  <w:rFonts w:asciiTheme="minorHAnsi" w:hAnsiTheme="minorHAnsi" w:cstheme="minorHAnsi"/>
                  <w:color w:val="000000"/>
                  <w:sz w:val="16"/>
                  <w:szCs w:val="16"/>
                  <w:rPrChange w:id="2195"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Change w:id="2196" w:author="Tung Nguyen" w:date="2020-01-08T12:49:00Z">
              <w:tcPr>
                <w:tcW w:w="303" w:type="pct"/>
                <w:gridSpan w:val="7"/>
                <w:tcBorders>
                  <w:top w:val="nil"/>
                  <w:left w:val="nil"/>
                  <w:bottom w:val="nil"/>
                  <w:right w:val="single" w:sz="4" w:space="0" w:color="auto"/>
                </w:tcBorders>
                <w:shd w:val="clear" w:color="000000" w:fill="FFFFFF"/>
                <w:noWrap/>
              </w:tcPr>
            </w:tcPrChange>
          </w:tcPr>
          <w:p w14:paraId="22A70311" w14:textId="2EE425A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97" w:author="Tung Nguyen" w:date="2020-01-08T12:47:00Z">
                  <w:rPr>
                    <w:rFonts w:ascii="Calibri" w:hAnsi="Calibri" w:cs="Calibri"/>
                    <w:color w:val="000000"/>
                    <w:sz w:val="18"/>
                    <w:szCs w:val="18"/>
                  </w:rPr>
                </w:rPrChange>
              </w:rPr>
            </w:pPr>
            <w:ins w:id="2198" w:author="Tung Nguyen" w:date="2020-01-08T12:39:00Z">
              <w:r w:rsidRPr="00DB1697">
                <w:rPr>
                  <w:rFonts w:asciiTheme="minorHAnsi" w:hAnsiTheme="minorHAnsi" w:cstheme="minorHAnsi"/>
                  <w:sz w:val="16"/>
                  <w:szCs w:val="16"/>
                  <w:rPrChange w:id="2199" w:author="Tung Nguyen" w:date="2020-01-08T12:47:00Z">
                    <w:rPr/>
                  </w:rPrChange>
                </w:rPr>
                <w:t>101%</w:t>
              </w:r>
            </w:ins>
            <w:del w:id="2200" w:author="Tung Nguyen" w:date="2020-01-08T12:39:00Z">
              <w:r w:rsidRPr="00DB1697" w:rsidDel="00C00E6D">
                <w:rPr>
                  <w:rFonts w:asciiTheme="minorHAnsi" w:hAnsiTheme="minorHAnsi" w:cstheme="minorHAnsi"/>
                  <w:color w:val="000000"/>
                  <w:sz w:val="16"/>
                  <w:szCs w:val="16"/>
                  <w:rPrChange w:id="2201"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2202" w:author="Tung Nguyen" w:date="2020-01-08T12:49:00Z">
              <w:tcPr>
                <w:tcW w:w="303" w:type="pct"/>
                <w:gridSpan w:val="7"/>
                <w:tcBorders>
                  <w:top w:val="nil"/>
                  <w:left w:val="nil"/>
                  <w:bottom w:val="nil"/>
                  <w:right w:val="nil"/>
                </w:tcBorders>
                <w:shd w:val="clear" w:color="000000" w:fill="FFFFFF"/>
                <w:noWrap/>
              </w:tcPr>
            </w:tcPrChange>
          </w:tcPr>
          <w:p w14:paraId="7C2D72AC" w14:textId="08A51BC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03" w:author="Tung Nguyen" w:date="2020-01-08T12:47:00Z">
                  <w:rPr>
                    <w:rFonts w:ascii="Calibri" w:hAnsi="Calibri" w:cs="Calibri"/>
                    <w:color w:val="000000"/>
                    <w:sz w:val="18"/>
                    <w:szCs w:val="18"/>
                  </w:rPr>
                </w:rPrChange>
              </w:rPr>
            </w:pPr>
            <w:ins w:id="2204" w:author="Tung Nguyen" w:date="2020-01-08T12:39:00Z">
              <w:r w:rsidRPr="00DB1697">
                <w:rPr>
                  <w:rFonts w:asciiTheme="minorHAnsi" w:hAnsiTheme="minorHAnsi" w:cstheme="minorHAnsi"/>
                  <w:sz w:val="16"/>
                  <w:szCs w:val="16"/>
                  <w:rPrChange w:id="2205" w:author="Tung Nguyen" w:date="2020-01-08T12:47:00Z">
                    <w:rPr/>
                  </w:rPrChange>
                </w:rPr>
                <w:t>-0.04%</w:t>
              </w:r>
            </w:ins>
            <w:del w:id="2206" w:author="Tung Nguyen" w:date="2020-01-08T12:39:00Z">
              <w:r w:rsidRPr="00DB1697" w:rsidDel="00C00E6D">
                <w:rPr>
                  <w:rFonts w:asciiTheme="minorHAnsi" w:hAnsiTheme="minorHAnsi" w:cstheme="minorHAnsi"/>
                  <w:sz w:val="16"/>
                  <w:szCs w:val="16"/>
                  <w:rPrChange w:id="2207" w:author="Tung Nguyen" w:date="2020-01-08T12:47:00Z">
                    <w:rPr>
                      <w:rFonts w:ascii="Calibri" w:hAnsi="Calibri" w:cs="Calibri"/>
                      <w:sz w:val="18"/>
                      <w:szCs w:val="18"/>
                    </w:rPr>
                  </w:rPrChange>
                </w:rPr>
                <w:delText>-0,04%</w:delText>
              </w:r>
            </w:del>
          </w:p>
        </w:tc>
        <w:tc>
          <w:tcPr>
            <w:tcW w:w="304" w:type="pct"/>
            <w:gridSpan w:val="2"/>
            <w:tcBorders>
              <w:top w:val="nil"/>
              <w:left w:val="nil"/>
              <w:bottom w:val="nil"/>
              <w:right w:val="nil"/>
            </w:tcBorders>
            <w:shd w:val="clear" w:color="000000" w:fill="FFFFFF"/>
            <w:noWrap/>
            <w:tcPrChange w:id="2208" w:author="Tung Nguyen" w:date="2020-01-08T12:49:00Z">
              <w:tcPr>
                <w:tcW w:w="304" w:type="pct"/>
                <w:gridSpan w:val="6"/>
                <w:tcBorders>
                  <w:top w:val="nil"/>
                  <w:left w:val="nil"/>
                  <w:bottom w:val="nil"/>
                  <w:right w:val="nil"/>
                </w:tcBorders>
                <w:shd w:val="clear" w:color="000000" w:fill="FFFFFF"/>
                <w:noWrap/>
              </w:tcPr>
            </w:tcPrChange>
          </w:tcPr>
          <w:p w14:paraId="769525F8" w14:textId="1C5F0D1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09" w:author="Tung Nguyen" w:date="2020-01-08T12:47:00Z">
                  <w:rPr>
                    <w:rFonts w:ascii="Calibri" w:hAnsi="Calibri" w:cs="Calibri"/>
                    <w:color w:val="000000"/>
                    <w:sz w:val="18"/>
                    <w:szCs w:val="18"/>
                  </w:rPr>
                </w:rPrChange>
              </w:rPr>
            </w:pPr>
            <w:ins w:id="2210" w:author="Tung Nguyen" w:date="2020-01-08T12:39:00Z">
              <w:r w:rsidRPr="00DB1697">
                <w:rPr>
                  <w:rFonts w:asciiTheme="minorHAnsi" w:hAnsiTheme="minorHAnsi" w:cstheme="minorHAnsi"/>
                  <w:sz w:val="16"/>
                  <w:szCs w:val="16"/>
                  <w:rPrChange w:id="2211" w:author="Tung Nguyen" w:date="2020-01-08T12:47:00Z">
                    <w:rPr/>
                  </w:rPrChange>
                </w:rPr>
                <w:t>-0.01%</w:t>
              </w:r>
            </w:ins>
            <w:del w:id="2212" w:author="Tung Nguyen" w:date="2020-01-08T12:39:00Z">
              <w:r w:rsidRPr="00DB1697" w:rsidDel="00C00E6D">
                <w:rPr>
                  <w:rFonts w:asciiTheme="minorHAnsi" w:hAnsiTheme="minorHAnsi" w:cstheme="minorHAnsi"/>
                  <w:sz w:val="16"/>
                  <w:szCs w:val="16"/>
                  <w:rPrChange w:id="2213" w:author="Tung Nguyen" w:date="2020-01-08T12:47:00Z">
                    <w:rPr>
                      <w:rFonts w:ascii="Calibri" w:hAnsi="Calibri" w:cs="Calibri"/>
                      <w:sz w:val="18"/>
                      <w:szCs w:val="18"/>
                    </w:rPr>
                  </w:rPrChange>
                </w:rPr>
                <w:delText>-0,01%</w:delText>
              </w:r>
            </w:del>
          </w:p>
        </w:tc>
        <w:tc>
          <w:tcPr>
            <w:tcW w:w="303" w:type="pct"/>
            <w:gridSpan w:val="3"/>
            <w:tcBorders>
              <w:top w:val="nil"/>
              <w:left w:val="nil"/>
              <w:bottom w:val="nil"/>
              <w:right w:val="nil"/>
            </w:tcBorders>
            <w:shd w:val="clear" w:color="000000" w:fill="FFFFFF"/>
            <w:noWrap/>
            <w:tcPrChange w:id="2214" w:author="Tung Nguyen" w:date="2020-01-08T12:49:00Z">
              <w:tcPr>
                <w:tcW w:w="303" w:type="pct"/>
                <w:gridSpan w:val="7"/>
                <w:tcBorders>
                  <w:top w:val="nil"/>
                  <w:left w:val="nil"/>
                  <w:bottom w:val="nil"/>
                  <w:right w:val="nil"/>
                </w:tcBorders>
                <w:shd w:val="clear" w:color="000000" w:fill="FFFFFF"/>
                <w:noWrap/>
              </w:tcPr>
            </w:tcPrChange>
          </w:tcPr>
          <w:p w14:paraId="52DE941A" w14:textId="6E295FA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15" w:author="Tung Nguyen" w:date="2020-01-08T12:47:00Z">
                  <w:rPr>
                    <w:rFonts w:ascii="Calibri" w:hAnsi="Calibri" w:cs="Calibri"/>
                    <w:color w:val="000000"/>
                    <w:sz w:val="18"/>
                    <w:szCs w:val="18"/>
                  </w:rPr>
                </w:rPrChange>
              </w:rPr>
            </w:pPr>
            <w:ins w:id="2216" w:author="Tung Nguyen" w:date="2020-01-08T12:39:00Z">
              <w:r w:rsidRPr="00DB1697">
                <w:rPr>
                  <w:rFonts w:asciiTheme="minorHAnsi" w:hAnsiTheme="minorHAnsi" w:cstheme="minorHAnsi"/>
                  <w:sz w:val="16"/>
                  <w:szCs w:val="16"/>
                  <w:rPrChange w:id="2217" w:author="Tung Nguyen" w:date="2020-01-08T12:47:00Z">
                    <w:rPr/>
                  </w:rPrChange>
                </w:rPr>
                <w:t>-0.13%</w:t>
              </w:r>
            </w:ins>
            <w:del w:id="2218" w:author="Tung Nguyen" w:date="2020-01-08T12:39:00Z">
              <w:r w:rsidRPr="00DB1697" w:rsidDel="00C00E6D">
                <w:rPr>
                  <w:rFonts w:asciiTheme="minorHAnsi" w:hAnsiTheme="minorHAnsi" w:cstheme="minorHAnsi"/>
                  <w:sz w:val="16"/>
                  <w:szCs w:val="16"/>
                  <w:rPrChange w:id="2219" w:author="Tung Nguyen" w:date="2020-01-08T12:47:00Z">
                    <w:rPr>
                      <w:rFonts w:ascii="Calibri" w:hAnsi="Calibri" w:cs="Calibri"/>
                      <w:sz w:val="18"/>
                      <w:szCs w:val="18"/>
                    </w:rPr>
                  </w:rPrChange>
                </w:rPr>
                <w:delText>-0,13%</w:delText>
              </w:r>
            </w:del>
          </w:p>
        </w:tc>
        <w:tc>
          <w:tcPr>
            <w:tcW w:w="303" w:type="pct"/>
            <w:gridSpan w:val="3"/>
            <w:tcBorders>
              <w:top w:val="nil"/>
              <w:left w:val="nil"/>
              <w:bottom w:val="nil"/>
              <w:right w:val="nil"/>
            </w:tcBorders>
            <w:shd w:val="clear" w:color="000000" w:fill="FFFFFF"/>
            <w:noWrap/>
            <w:tcPrChange w:id="2220" w:author="Tung Nguyen" w:date="2020-01-08T12:49:00Z">
              <w:tcPr>
                <w:tcW w:w="303" w:type="pct"/>
                <w:gridSpan w:val="6"/>
                <w:tcBorders>
                  <w:top w:val="nil"/>
                  <w:left w:val="nil"/>
                  <w:bottom w:val="nil"/>
                  <w:right w:val="nil"/>
                </w:tcBorders>
                <w:shd w:val="clear" w:color="000000" w:fill="FFFFFF"/>
                <w:noWrap/>
              </w:tcPr>
            </w:tcPrChange>
          </w:tcPr>
          <w:p w14:paraId="3FE490C6" w14:textId="1370985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21" w:author="Tung Nguyen" w:date="2020-01-08T12:47:00Z">
                  <w:rPr>
                    <w:rFonts w:ascii="Calibri" w:hAnsi="Calibri" w:cs="Calibri"/>
                    <w:color w:val="000000"/>
                    <w:sz w:val="18"/>
                    <w:szCs w:val="18"/>
                  </w:rPr>
                </w:rPrChange>
              </w:rPr>
            </w:pPr>
            <w:ins w:id="2222" w:author="Tung Nguyen" w:date="2020-01-08T12:39:00Z">
              <w:r w:rsidRPr="00DB1697">
                <w:rPr>
                  <w:rFonts w:asciiTheme="minorHAnsi" w:hAnsiTheme="minorHAnsi" w:cstheme="minorHAnsi"/>
                  <w:sz w:val="16"/>
                  <w:szCs w:val="16"/>
                  <w:rPrChange w:id="2223" w:author="Tung Nguyen" w:date="2020-01-08T12:47:00Z">
                    <w:rPr/>
                  </w:rPrChange>
                </w:rPr>
                <w:t>101%</w:t>
              </w:r>
            </w:ins>
            <w:del w:id="2224" w:author="Tung Nguyen" w:date="2020-01-08T12:39:00Z">
              <w:r w:rsidRPr="00DB1697" w:rsidDel="00C00E6D">
                <w:rPr>
                  <w:rFonts w:asciiTheme="minorHAnsi" w:hAnsiTheme="minorHAnsi" w:cstheme="minorHAnsi"/>
                  <w:sz w:val="16"/>
                  <w:szCs w:val="16"/>
                  <w:rPrChange w:id="2225" w:author="Tung Nguyen" w:date="2020-01-08T12:47:00Z">
                    <w:rPr>
                      <w:rFonts w:ascii="Calibri" w:hAnsi="Calibri" w:cs="Calibri"/>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Change w:id="2226" w:author="Tung Nguyen" w:date="2020-01-08T12:49:00Z">
              <w:tcPr>
                <w:tcW w:w="305" w:type="pct"/>
                <w:gridSpan w:val="4"/>
                <w:tcBorders>
                  <w:top w:val="nil"/>
                  <w:left w:val="nil"/>
                  <w:bottom w:val="nil"/>
                  <w:right w:val="single" w:sz="4" w:space="0" w:color="auto"/>
                </w:tcBorders>
                <w:shd w:val="clear" w:color="000000" w:fill="FFFFFF"/>
                <w:noWrap/>
              </w:tcPr>
            </w:tcPrChange>
          </w:tcPr>
          <w:p w14:paraId="3E92C1EA" w14:textId="3484004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27" w:author="Tung Nguyen" w:date="2020-01-08T12:47:00Z">
                  <w:rPr>
                    <w:rFonts w:ascii="Calibri" w:hAnsi="Calibri" w:cs="Calibri"/>
                    <w:color w:val="000000"/>
                    <w:sz w:val="18"/>
                    <w:szCs w:val="18"/>
                  </w:rPr>
                </w:rPrChange>
              </w:rPr>
            </w:pPr>
            <w:ins w:id="2228" w:author="Tung Nguyen" w:date="2020-01-08T12:39:00Z">
              <w:r w:rsidRPr="00DB1697">
                <w:rPr>
                  <w:rFonts w:asciiTheme="minorHAnsi" w:hAnsiTheme="minorHAnsi" w:cstheme="minorHAnsi"/>
                  <w:sz w:val="16"/>
                  <w:szCs w:val="16"/>
                  <w:rPrChange w:id="2229" w:author="Tung Nguyen" w:date="2020-01-08T12:47:00Z">
                    <w:rPr/>
                  </w:rPrChange>
                </w:rPr>
                <w:t>100%</w:t>
              </w:r>
            </w:ins>
            <w:del w:id="2230" w:author="Tung Nguyen" w:date="2020-01-08T12:39:00Z">
              <w:r w:rsidRPr="00DB1697" w:rsidDel="00C00E6D">
                <w:rPr>
                  <w:rFonts w:asciiTheme="minorHAnsi" w:hAnsiTheme="minorHAnsi" w:cstheme="minorHAnsi"/>
                  <w:sz w:val="16"/>
                  <w:szCs w:val="16"/>
                  <w:rPrChange w:id="2231" w:author="Tung Nguyen" w:date="2020-01-08T12:47:00Z">
                    <w:rPr>
                      <w:rFonts w:ascii="Calibri" w:hAnsi="Calibri" w:cs="Calibri"/>
                      <w:sz w:val="18"/>
                      <w:szCs w:val="18"/>
                    </w:rPr>
                  </w:rPrChange>
                </w:rPr>
                <w:delText>100%</w:delText>
              </w:r>
            </w:del>
          </w:p>
        </w:tc>
      </w:tr>
      <w:tr w:rsidR="00622FCB" w:rsidRPr="000B05D1" w14:paraId="2478D20B" w14:textId="77777777" w:rsidTr="00622FCB">
        <w:trPr>
          <w:trHeight w:val="300"/>
          <w:trPrChange w:id="2232"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233"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0F083887" w14:textId="7A71605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Change w:id="2234" w:author="Tung Nguyen" w:date="2020-01-08T12:49:00Z">
              <w:tcPr>
                <w:tcW w:w="303" w:type="pct"/>
                <w:gridSpan w:val="4"/>
                <w:tcBorders>
                  <w:top w:val="nil"/>
                  <w:left w:val="single" w:sz="4" w:space="0" w:color="auto"/>
                  <w:bottom w:val="nil"/>
                  <w:right w:val="nil"/>
                </w:tcBorders>
                <w:shd w:val="clear" w:color="000000" w:fill="FFFFFF"/>
                <w:noWrap/>
              </w:tcPr>
            </w:tcPrChange>
          </w:tcPr>
          <w:p w14:paraId="496D4AB7" w14:textId="1F49DCB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35" w:author="Tung Nguyen" w:date="2020-01-08T12:47:00Z">
                  <w:rPr>
                    <w:rFonts w:ascii="Calibri" w:hAnsi="Calibri" w:cs="Calibri"/>
                    <w:color w:val="000000"/>
                    <w:sz w:val="18"/>
                    <w:szCs w:val="18"/>
                  </w:rPr>
                </w:rPrChange>
              </w:rPr>
            </w:pPr>
            <w:ins w:id="2236" w:author="Tung Nguyen" w:date="2020-01-08T12:39:00Z">
              <w:r w:rsidRPr="00DB1697">
                <w:rPr>
                  <w:rFonts w:asciiTheme="minorHAnsi" w:hAnsiTheme="minorHAnsi" w:cstheme="minorHAnsi"/>
                  <w:sz w:val="16"/>
                  <w:szCs w:val="16"/>
                  <w:rPrChange w:id="2237" w:author="Tung Nguyen" w:date="2020-01-08T12:47:00Z">
                    <w:rPr/>
                  </w:rPrChange>
                </w:rPr>
                <w:t>-0.02%</w:t>
              </w:r>
            </w:ins>
            <w:del w:id="2238" w:author="Tung Nguyen" w:date="2020-01-08T12:39:00Z">
              <w:r w:rsidRPr="00DB1697" w:rsidDel="00C00E6D">
                <w:rPr>
                  <w:rFonts w:asciiTheme="minorHAnsi" w:hAnsiTheme="minorHAnsi" w:cstheme="minorHAnsi"/>
                  <w:color w:val="000000"/>
                  <w:sz w:val="16"/>
                  <w:szCs w:val="16"/>
                  <w:rPrChange w:id="2239" w:author="Tung Nguyen" w:date="2020-01-08T12:47: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Change w:id="2240" w:author="Tung Nguyen" w:date="2020-01-08T12:49:00Z">
              <w:tcPr>
                <w:tcW w:w="303" w:type="pct"/>
                <w:gridSpan w:val="5"/>
                <w:tcBorders>
                  <w:top w:val="nil"/>
                  <w:left w:val="nil"/>
                  <w:bottom w:val="nil"/>
                  <w:right w:val="nil"/>
                </w:tcBorders>
                <w:shd w:val="clear" w:color="000000" w:fill="FFFFFF"/>
                <w:noWrap/>
              </w:tcPr>
            </w:tcPrChange>
          </w:tcPr>
          <w:p w14:paraId="00D826C0" w14:textId="521AD74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41" w:author="Tung Nguyen" w:date="2020-01-08T12:47:00Z">
                  <w:rPr>
                    <w:rFonts w:ascii="Calibri" w:hAnsi="Calibri" w:cs="Calibri"/>
                    <w:color w:val="000000"/>
                    <w:sz w:val="18"/>
                    <w:szCs w:val="18"/>
                  </w:rPr>
                </w:rPrChange>
              </w:rPr>
            </w:pPr>
            <w:ins w:id="2242" w:author="Tung Nguyen" w:date="2020-01-08T12:39:00Z">
              <w:r w:rsidRPr="00DB1697">
                <w:rPr>
                  <w:rFonts w:asciiTheme="minorHAnsi" w:hAnsiTheme="minorHAnsi" w:cstheme="minorHAnsi"/>
                  <w:sz w:val="16"/>
                  <w:szCs w:val="16"/>
                  <w:rPrChange w:id="2243" w:author="Tung Nguyen" w:date="2020-01-08T12:47:00Z">
                    <w:rPr/>
                  </w:rPrChange>
                </w:rPr>
                <w:t>-0.05%</w:t>
              </w:r>
            </w:ins>
            <w:del w:id="2244" w:author="Tung Nguyen" w:date="2020-01-08T12:39:00Z">
              <w:r w:rsidRPr="00DB1697" w:rsidDel="00C00E6D">
                <w:rPr>
                  <w:rFonts w:asciiTheme="minorHAnsi" w:hAnsiTheme="minorHAnsi" w:cstheme="minorHAnsi"/>
                  <w:color w:val="000000"/>
                  <w:sz w:val="16"/>
                  <w:szCs w:val="16"/>
                  <w:rPrChange w:id="2245" w:author="Tung Nguyen" w:date="2020-01-08T12:47:00Z">
                    <w:rPr>
                      <w:rFonts w:ascii="Calibri" w:hAnsi="Calibri" w:cs="Calibri"/>
                      <w:color w:val="000000"/>
                      <w:sz w:val="18"/>
                      <w:szCs w:val="18"/>
                    </w:rPr>
                  </w:rPrChange>
                </w:rPr>
                <w:delText>-0,05%</w:delText>
              </w:r>
            </w:del>
          </w:p>
        </w:tc>
        <w:tc>
          <w:tcPr>
            <w:tcW w:w="303" w:type="pct"/>
            <w:gridSpan w:val="2"/>
            <w:tcBorders>
              <w:top w:val="nil"/>
              <w:left w:val="nil"/>
              <w:bottom w:val="nil"/>
              <w:right w:val="nil"/>
            </w:tcBorders>
            <w:shd w:val="clear" w:color="000000" w:fill="FFFFFF"/>
            <w:noWrap/>
            <w:tcPrChange w:id="2246" w:author="Tung Nguyen" w:date="2020-01-08T12:49:00Z">
              <w:tcPr>
                <w:tcW w:w="303" w:type="pct"/>
                <w:gridSpan w:val="5"/>
                <w:tcBorders>
                  <w:top w:val="nil"/>
                  <w:left w:val="nil"/>
                  <w:bottom w:val="nil"/>
                  <w:right w:val="nil"/>
                </w:tcBorders>
                <w:shd w:val="clear" w:color="000000" w:fill="FFFFFF"/>
                <w:noWrap/>
              </w:tcPr>
            </w:tcPrChange>
          </w:tcPr>
          <w:p w14:paraId="7F53462C" w14:textId="1028C76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47" w:author="Tung Nguyen" w:date="2020-01-08T12:47:00Z">
                  <w:rPr>
                    <w:rFonts w:ascii="Calibri" w:hAnsi="Calibri" w:cs="Calibri"/>
                    <w:color w:val="000000"/>
                    <w:sz w:val="18"/>
                    <w:szCs w:val="18"/>
                  </w:rPr>
                </w:rPrChange>
              </w:rPr>
            </w:pPr>
            <w:ins w:id="2248" w:author="Tung Nguyen" w:date="2020-01-08T12:39:00Z">
              <w:r w:rsidRPr="00DB1697">
                <w:rPr>
                  <w:rFonts w:asciiTheme="minorHAnsi" w:hAnsiTheme="minorHAnsi" w:cstheme="minorHAnsi"/>
                  <w:sz w:val="16"/>
                  <w:szCs w:val="16"/>
                  <w:rPrChange w:id="2249" w:author="Tung Nguyen" w:date="2020-01-08T12:47:00Z">
                    <w:rPr/>
                  </w:rPrChange>
                </w:rPr>
                <w:t>-0.04%</w:t>
              </w:r>
            </w:ins>
            <w:del w:id="2250" w:author="Tung Nguyen" w:date="2020-01-08T12:39:00Z">
              <w:r w:rsidRPr="00DB1697" w:rsidDel="00C00E6D">
                <w:rPr>
                  <w:rFonts w:asciiTheme="minorHAnsi" w:hAnsiTheme="minorHAnsi" w:cstheme="minorHAnsi"/>
                  <w:color w:val="000000"/>
                  <w:sz w:val="16"/>
                  <w:szCs w:val="16"/>
                  <w:rPrChange w:id="2251" w:author="Tung Nguyen" w:date="2020-01-08T12:47:00Z">
                    <w:rPr>
                      <w:rFonts w:ascii="Calibri" w:hAnsi="Calibri" w:cs="Calibri"/>
                      <w:color w:val="000000"/>
                      <w:sz w:val="18"/>
                      <w:szCs w:val="18"/>
                    </w:rPr>
                  </w:rPrChange>
                </w:rPr>
                <w:delText>-0,04%</w:delText>
              </w:r>
            </w:del>
          </w:p>
        </w:tc>
        <w:tc>
          <w:tcPr>
            <w:tcW w:w="304" w:type="pct"/>
            <w:gridSpan w:val="2"/>
            <w:tcBorders>
              <w:top w:val="nil"/>
              <w:left w:val="nil"/>
              <w:bottom w:val="nil"/>
              <w:right w:val="nil"/>
            </w:tcBorders>
            <w:shd w:val="clear" w:color="000000" w:fill="FFFFFF"/>
            <w:noWrap/>
            <w:tcPrChange w:id="2252" w:author="Tung Nguyen" w:date="2020-01-08T12:49:00Z">
              <w:tcPr>
                <w:tcW w:w="304" w:type="pct"/>
                <w:gridSpan w:val="5"/>
                <w:tcBorders>
                  <w:top w:val="nil"/>
                  <w:left w:val="nil"/>
                  <w:bottom w:val="nil"/>
                  <w:right w:val="nil"/>
                </w:tcBorders>
                <w:shd w:val="clear" w:color="000000" w:fill="FFFFFF"/>
                <w:noWrap/>
              </w:tcPr>
            </w:tcPrChange>
          </w:tcPr>
          <w:p w14:paraId="38B80F8E" w14:textId="5936C80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53" w:author="Tung Nguyen" w:date="2020-01-08T12:47:00Z">
                  <w:rPr>
                    <w:rFonts w:ascii="Calibri" w:hAnsi="Calibri" w:cs="Calibri"/>
                    <w:color w:val="000000"/>
                    <w:sz w:val="18"/>
                    <w:szCs w:val="18"/>
                  </w:rPr>
                </w:rPrChange>
              </w:rPr>
            </w:pPr>
            <w:ins w:id="2254" w:author="Tung Nguyen" w:date="2020-01-08T12:39:00Z">
              <w:r w:rsidRPr="00DB1697">
                <w:rPr>
                  <w:rFonts w:asciiTheme="minorHAnsi" w:hAnsiTheme="minorHAnsi" w:cstheme="minorHAnsi"/>
                  <w:sz w:val="16"/>
                  <w:szCs w:val="16"/>
                  <w:rPrChange w:id="2255" w:author="Tung Nguyen" w:date="2020-01-08T12:47:00Z">
                    <w:rPr/>
                  </w:rPrChange>
                </w:rPr>
                <w:t>102%</w:t>
              </w:r>
            </w:ins>
            <w:del w:id="2256" w:author="Tung Nguyen" w:date="2020-01-08T12:39:00Z">
              <w:r w:rsidRPr="00DB1697" w:rsidDel="00C00E6D">
                <w:rPr>
                  <w:rFonts w:asciiTheme="minorHAnsi" w:hAnsiTheme="minorHAnsi" w:cstheme="minorHAnsi"/>
                  <w:color w:val="000000"/>
                  <w:sz w:val="16"/>
                  <w:szCs w:val="16"/>
                  <w:rPrChange w:id="2257"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Change w:id="2258" w:author="Tung Nguyen" w:date="2020-01-08T12:49:00Z">
              <w:tcPr>
                <w:tcW w:w="303" w:type="pct"/>
                <w:gridSpan w:val="5"/>
                <w:tcBorders>
                  <w:top w:val="nil"/>
                  <w:left w:val="nil"/>
                  <w:bottom w:val="nil"/>
                  <w:right w:val="single" w:sz="4" w:space="0" w:color="auto"/>
                </w:tcBorders>
                <w:shd w:val="clear" w:color="000000" w:fill="FFFFFF"/>
                <w:noWrap/>
              </w:tcPr>
            </w:tcPrChange>
          </w:tcPr>
          <w:p w14:paraId="08398C7C" w14:textId="59F3AD4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59" w:author="Tung Nguyen" w:date="2020-01-08T12:47:00Z">
                  <w:rPr>
                    <w:rFonts w:ascii="Calibri" w:hAnsi="Calibri" w:cs="Calibri"/>
                    <w:color w:val="000000"/>
                    <w:sz w:val="18"/>
                    <w:szCs w:val="18"/>
                  </w:rPr>
                </w:rPrChange>
              </w:rPr>
            </w:pPr>
            <w:ins w:id="2260" w:author="Tung Nguyen" w:date="2020-01-08T12:39:00Z">
              <w:r w:rsidRPr="00DB1697">
                <w:rPr>
                  <w:rFonts w:asciiTheme="minorHAnsi" w:hAnsiTheme="minorHAnsi" w:cstheme="minorHAnsi"/>
                  <w:sz w:val="16"/>
                  <w:szCs w:val="16"/>
                  <w:rPrChange w:id="2261" w:author="Tung Nguyen" w:date="2020-01-08T12:47:00Z">
                    <w:rPr/>
                  </w:rPrChange>
                </w:rPr>
                <w:t>101%</w:t>
              </w:r>
            </w:ins>
            <w:del w:id="2262" w:author="Tung Nguyen" w:date="2020-01-08T12:39:00Z">
              <w:r w:rsidRPr="00DB1697" w:rsidDel="00C00E6D">
                <w:rPr>
                  <w:rFonts w:asciiTheme="minorHAnsi" w:hAnsiTheme="minorHAnsi" w:cstheme="minorHAnsi"/>
                  <w:color w:val="000000"/>
                  <w:sz w:val="16"/>
                  <w:szCs w:val="16"/>
                  <w:rPrChange w:id="2263"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2264" w:author="Tung Nguyen" w:date="2020-01-08T12:49:00Z">
              <w:tcPr>
                <w:tcW w:w="303" w:type="pct"/>
                <w:gridSpan w:val="8"/>
                <w:tcBorders>
                  <w:top w:val="nil"/>
                  <w:left w:val="nil"/>
                  <w:bottom w:val="nil"/>
                  <w:right w:val="nil"/>
                </w:tcBorders>
                <w:shd w:val="clear" w:color="000000" w:fill="FFFFFF"/>
                <w:noWrap/>
              </w:tcPr>
            </w:tcPrChange>
          </w:tcPr>
          <w:p w14:paraId="22CF38FB" w14:textId="04568F6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65" w:author="Tung Nguyen" w:date="2020-01-08T12:47:00Z">
                  <w:rPr>
                    <w:rFonts w:ascii="Calibri" w:hAnsi="Calibri" w:cs="Calibri"/>
                    <w:color w:val="000000"/>
                    <w:sz w:val="18"/>
                    <w:szCs w:val="18"/>
                  </w:rPr>
                </w:rPrChange>
              </w:rPr>
            </w:pPr>
            <w:ins w:id="2266" w:author="Tung Nguyen" w:date="2020-01-08T12:39:00Z">
              <w:r w:rsidRPr="00DB1697">
                <w:rPr>
                  <w:rFonts w:asciiTheme="minorHAnsi" w:hAnsiTheme="minorHAnsi" w:cstheme="minorHAnsi"/>
                  <w:sz w:val="16"/>
                  <w:szCs w:val="16"/>
                  <w:rPrChange w:id="2267" w:author="Tung Nguyen" w:date="2020-01-08T12:47:00Z">
                    <w:rPr/>
                  </w:rPrChange>
                </w:rPr>
                <w:t>-0.07%</w:t>
              </w:r>
            </w:ins>
            <w:del w:id="2268" w:author="Tung Nguyen" w:date="2020-01-08T12:39:00Z">
              <w:r w:rsidRPr="00DB1697" w:rsidDel="00C00E6D">
                <w:rPr>
                  <w:rFonts w:asciiTheme="minorHAnsi" w:hAnsiTheme="minorHAnsi" w:cstheme="minorHAnsi"/>
                  <w:color w:val="000000"/>
                  <w:sz w:val="16"/>
                  <w:szCs w:val="16"/>
                  <w:rPrChange w:id="2269" w:author="Tung Nguyen" w:date="2020-01-08T12:47:00Z">
                    <w:rPr>
                      <w:rFonts w:ascii="Calibri" w:hAnsi="Calibri" w:cs="Calibri"/>
                      <w:color w:val="000000"/>
                      <w:sz w:val="18"/>
                      <w:szCs w:val="18"/>
                    </w:rPr>
                  </w:rPrChange>
                </w:rPr>
                <w:delText>-0,07%</w:delText>
              </w:r>
            </w:del>
          </w:p>
        </w:tc>
        <w:tc>
          <w:tcPr>
            <w:tcW w:w="303" w:type="pct"/>
            <w:gridSpan w:val="3"/>
            <w:tcBorders>
              <w:top w:val="nil"/>
              <w:left w:val="nil"/>
              <w:bottom w:val="nil"/>
              <w:right w:val="nil"/>
            </w:tcBorders>
            <w:shd w:val="clear" w:color="000000" w:fill="FFFFFF"/>
            <w:noWrap/>
            <w:tcPrChange w:id="2270" w:author="Tung Nguyen" w:date="2020-01-08T12:49:00Z">
              <w:tcPr>
                <w:tcW w:w="303" w:type="pct"/>
                <w:gridSpan w:val="6"/>
                <w:tcBorders>
                  <w:top w:val="nil"/>
                  <w:left w:val="nil"/>
                  <w:bottom w:val="nil"/>
                  <w:right w:val="nil"/>
                </w:tcBorders>
                <w:shd w:val="clear" w:color="000000" w:fill="FFFFFF"/>
                <w:noWrap/>
              </w:tcPr>
            </w:tcPrChange>
          </w:tcPr>
          <w:p w14:paraId="02C9B70D" w14:textId="4BB6634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71" w:author="Tung Nguyen" w:date="2020-01-08T12:47:00Z">
                  <w:rPr>
                    <w:rFonts w:ascii="Calibri" w:hAnsi="Calibri" w:cs="Calibri"/>
                    <w:color w:val="000000"/>
                    <w:sz w:val="18"/>
                    <w:szCs w:val="18"/>
                  </w:rPr>
                </w:rPrChange>
              </w:rPr>
            </w:pPr>
            <w:ins w:id="2272" w:author="Tung Nguyen" w:date="2020-01-08T12:39:00Z">
              <w:r w:rsidRPr="00DB1697">
                <w:rPr>
                  <w:rFonts w:asciiTheme="minorHAnsi" w:hAnsiTheme="minorHAnsi" w:cstheme="minorHAnsi"/>
                  <w:sz w:val="16"/>
                  <w:szCs w:val="16"/>
                  <w:rPrChange w:id="2273" w:author="Tung Nguyen" w:date="2020-01-08T12:47:00Z">
                    <w:rPr/>
                  </w:rPrChange>
                </w:rPr>
                <w:t>-0.04%</w:t>
              </w:r>
            </w:ins>
            <w:del w:id="2274" w:author="Tung Nguyen" w:date="2020-01-08T12:39:00Z">
              <w:r w:rsidRPr="00DB1697" w:rsidDel="00C00E6D">
                <w:rPr>
                  <w:rFonts w:asciiTheme="minorHAnsi" w:hAnsiTheme="minorHAnsi" w:cstheme="minorHAnsi"/>
                  <w:color w:val="000000"/>
                  <w:sz w:val="16"/>
                  <w:szCs w:val="16"/>
                  <w:rPrChange w:id="2275" w:author="Tung Nguyen" w:date="2020-01-08T12:47:00Z">
                    <w:rPr>
                      <w:rFonts w:ascii="Calibri" w:hAnsi="Calibri" w:cs="Calibri"/>
                      <w:color w:val="000000"/>
                      <w:sz w:val="18"/>
                      <w:szCs w:val="18"/>
                    </w:rPr>
                  </w:rPrChange>
                </w:rPr>
                <w:delText>-0,04%</w:delText>
              </w:r>
            </w:del>
          </w:p>
        </w:tc>
        <w:tc>
          <w:tcPr>
            <w:tcW w:w="304" w:type="pct"/>
            <w:gridSpan w:val="3"/>
            <w:tcBorders>
              <w:top w:val="nil"/>
              <w:left w:val="nil"/>
              <w:bottom w:val="nil"/>
              <w:right w:val="nil"/>
            </w:tcBorders>
            <w:shd w:val="clear" w:color="000000" w:fill="FFFFFF"/>
            <w:noWrap/>
            <w:tcPrChange w:id="2276" w:author="Tung Nguyen" w:date="2020-01-08T12:49:00Z">
              <w:tcPr>
                <w:tcW w:w="304" w:type="pct"/>
                <w:gridSpan w:val="7"/>
                <w:tcBorders>
                  <w:top w:val="nil"/>
                  <w:left w:val="nil"/>
                  <w:bottom w:val="nil"/>
                  <w:right w:val="nil"/>
                </w:tcBorders>
                <w:shd w:val="clear" w:color="000000" w:fill="FFFFFF"/>
                <w:noWrap/>
              </w:tcPr>
            </w:tcPrChange>
          </w:tcPr>
          <w:p w14:paraId="0F80143D" w14:textId="75ABC28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77" w:author="Tung Nguyen" w:date="2020-01-08T12:47:00Z">
                  <w:rPr>
                    <w:rFonts w:ascii="Calibri" w:hAnsi="Calibri" w:cs="Calibri"/>
                    <w:color w:val="000000"/>
                    <w:sz w:val="18"/>
                    <w:szCs w:val="18"/>
                  </w:rPr>
                </w:rPrChange>
              </w:rPr>
            </w:pPr>
            <w:ins w:id="2278" w:author="Tung Nguyen" w:date="2020-01-08T12:39:00Z">
              <w:r w:rsidRPr="00DB1697">
                <w:rPr>
                  <w:rFonts w:asciiTheme="minorHAnsi" w:hAnsiTheme="minorHAnsi" w:cstheme="minorHAnsi"/>
                  <w:sz w:val="16"/>
                  <w:szCs w:val="16"/>
                  <w:rPrChange w:id="2279" w:author="Tung Nguyen" w:date="2020-01-08T12:47:00Z">
                    <w:rPr/>
                  </w:rPrChange>
                </w:rPr>
                <w:t>-0.08%</w:t>
              </w:r>
            </w:ins>
            <w:del w:id="2280" w:author="Tung Nguyen" w:date="2020-01-08T12:39:00Z">
              <w:r w:rsidRPr="00DB1697" w:rsidDel="00C00E6D">
                <w:rPr>
                  <w:rFonts w:asciiTheme="minorHAnsi" w:hAnsiTheme="minorHAnsi" w:cstheme="minorHAnsi"/>
                  <w:color w:val="000000"/>
                  <w:sz w:val="16"/>
                  <w:szCs w:val="16"/>
                  <w:rPrChange w:id="2281" w:author="Tung Nguyen" w:date="2020-01-08T12:47:00Z">
                    <w:rPr>
                      <w:rFonts w:ascii="Calibri" w:hAnsi="Calibri" w:cs="Calibri"/>
                      <w:color w:val="000000"/>
                      <w:sz w:val="18"/>
                      <w:szCs w:val="18"/>
                    </w:rPr>
                  </w:rPrChange>
                </w:rPr>
                <w:delText>-0,08%</w:delText>
              </w:r>
            </w:del>
          </w:p>
        </w:tc>
        <w:tc>
          <w:tcPr>
            <w:tcW w:w="303" w:type="pct"/>
            <w:gridSpan w:val="3"/>
            <w:tcBorders>
              <w:top w:val="nil"/>
              <w:left w:val="nil"/>
              <w:bottom w:val="nil"/>
              <w:right w:val="nil"/>
            </w:tcBorders>
            <w:shd w:val="clear" w:color="000000" w:fill="FFFFFF"/>
            <w:noWrap/>
            <w:tcPrChange w:id="2282" w:author="Tung Nguyen" w:date="2020-01-08T12:49:00Z">
              <w:tcPr>
                <w:tcW w:w="303" w:type="pct"/>
                <w:gridSpan w:val="7"/>
                <w:tcBorders>
                  <w:top w:val="nil"/>
                  <w:left w:val="nil"/>
                  <w:bottom w:val="nil"/>
                  <w:right w:val="nil"/>
                </w:tcBorders>
                <w:shd w:val="clear" w:color="000000" w:fill="FFFFFF"/>
                <w:noWrap/>
              </w:tcPr>
            </w:tcPrChange>
          </w:tcPr>
          <w:p w14:paraId="3F952993" w14:textId="74B5966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83" w:author="Tung Nguyen" w:date="2020-01-08T12:47:00Z">
                  <w:rPr>
                    <w:rFonts w:ascii="Calibri" w:hAnsi="Calibri" w:cs="Calibri"/>
                    <w:color w:val="000000"/>
                    <w:sz w:val="18"/>
                    <w:szCs w:val="18"/>
                  </w:rPr>
                </w:rPrChange>
              </w:rPr>
            </w:pPr>
            <w:ins w:id="2284" w:author="Tung Nguyen" w:date="2020-01-08T12:39:00Z">
              <w:r w:rsidRPr="00DB1697">
                <w:rPr>
                  <w:rFonts w:asciiTheme="minorHAnsi" w:hAnsiTheme="minorHAnsi" w:cstheme="minorHAnsi"/>
                  <w:sz w:val="16"/>
                  <w:szCs w:val="16"/>
                  <w:rPrChange w:id="2285" w:author="Tung Nguyen" w:date="2020-01-08T12:47:00Z">
                    <w:rPr/>
                  </w:rPrChange>
                </w:rPr>
                <w:t>102%</w:t>
              </w:r>
            </w:ins>
            <w:del w:id="2286" w:author="Tung Nguyen" w:date="2020-01-08T12:39:00Z">
              <w:r w:rsidRPr="00DB1697" w:rsidDel="00C00E6D">
                <w:rPr>
                  <w:rFonts w:asciiTheme="minorHAnsi" w:hAnsiTheme="minorHAnsi" w:cstheme="minorHAnsi"/>
                  <w:color w:val="000000"/>
                  <w:sz w:val="16"/>
                  <w:szCs w:val="16"/>
                  <w:rPrChange w:id="2287"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Change w:id="2288" w:author="Tung Nguyen" w:date="2020-01-08T12:49:00Z">
              <w:tcPr>
                <w:tcW w:w="303" w:type="pct"/>
                <w:gridSpan w:val="7"/>
                <w:tcBorders>
                  <w:top w:val="nil"/>
                  <w:left w:val="nil"/>
                  <w:bottom w:val="nil"/>
                  <w:right w:val="single" w:sz="4" w:space="0" w:color="auto"/>
                </w:tcBorders>
                <w:shd w:val="clear" w:color="000000" w:fill="FFFFFF"/>
                <w:noWrap/>
              </w:tcPr>
            </w:tcPrChange>
          </w:tcPr>
          <w:p w14:paraId="5868CCD5" w14:textId="596C247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89" w:author="Tung Nguyen" w:date="2020-01-08T12:47:00Z">
                  <w:rPr>
                    <w:rFonts w:ascii="Calibri" w:hAnsi="Calibri" w:cs="Calibri"/>
                    <w:color w:val="000000"/>
                    <w:sz w:val="18"/>
                    <w:szCs w:val="18"/>
                  </w:rPr>
                </w:rPrChange>
              </w:rPr>
            </w:pPr>
            <w:ins w:id="2290" w:author="Tung Nguyen" w:date="2020-01-08T12:39:00Z">
              <w:r w:rsidRPr="00DB1697">
                <w:rPr>
                  <w:rFonts w:asciiTheme="minorHAnsi" w:hAnsiTheme="minorHAnsi" w:cstheme="minorHAnsi"/>
                  <w:sz w:val="16"/>
                  <w:szCs w:val="16"/>
                  <w:rPrChange w:id="2291" w:author="Tung Nguyen" w:date="2020-01-08T12:47:00Z">
                    <w:rPr/>
                  </w:rPrChange>
                </w:rPr>
                <w:t>103%</w:t>
              </w:r>
            </w:ins>
            <w:del w:id="2292" w:author="Tung Nguyen" w:date="2020-01-08T12:39:00Z">
              <w:r w:rsidRPr="00DB1697" w:rsidDel="00C00E6D">
                <w:rPr>
                  <w:rFonts w:asciiTheme="minorHAnsi" w:hAnsiTheme="minorHAnsi" w:cstheme="minorHAnsi"/>
                  <w:color w:val="000000"/>
                  <w:sz w:val="16"/>
                  <w:szCs w:val="16"/>
                  <w:rPrChange w:id="2293"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nil"/>
              <w:right w:val="nil"/>
            </w:tcBorders>
            <w:shd w:val="clear" w:color="000000" w:fill="FFFFFF"/>
            <w:noWrap/>
            <w:tcPrChange w:id="2294" w:author="Tung Nguyen" w:date="2020-01-08T12:49:00Z">
              <w:tcPr>
                <w:tcW w:w="303" w:type="pct"/>
                <w:gridSpan w:val="7"/>
                <w:tcBorders>
                  <w:top w:val="nil"/>
                  <w:left w:val="nil"/>
                  <w:bottom w:val="nil"/>
                  <w:right w:val="nil"/>
                </w:tcBorders>
                <w:shd w:val="clear" w:color="000000" w:fill="FFFFFF"/>
                <w:noWrap/>
              </w:tcPr>
            </w:tcPrChange>
          </w:tcPr>
          <w:p w14:paraId="4786FED1" w14:textId="071C9F2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95" w:author="Tung Nguyen" w:date="2020-01-08T12:47:00Z">
                  <w:rPr>
                    <w:rFonts w:ascii="Calibri" w:hAnsi="Calibri" w:cs="Calibri"/>
                    <w:color w:val="000000"/>
                    <w:sz w:val="18"/>
                    <w:szCs w:val="18"/>
                  </w:rPr>
                </w:rPrChange>
              </w:rPr>
            </w:pPr>
            <w:ins w:id="2296" w:author="Tung Nguyen" w:date="2020-01-08T12:39:00Z">
              <w:r w:rsidRPr="00DB1697">
                <w:rPr>
                  <w:rFonts w:asciiTheme="minorHAnsi" w:hAnsiTheme="minorHAnsi" w:cstheme="minorHAnsi"/>
                  <w:sz w:val="16"/>
                  <w:szCs w:val="16"/>
                  <w:rPrChange w:id="2297" w:author="Tung Nguyen" w:date="2020-01-08T12:47:00Z">
                    <w:rPr/>
                  </w:rPrChange>
                </w:rPr>
                <w:t>0.04%</w:t>
              </w:r>
            </w:ins>
            <w:del w:id="2298" w:author="Tung Nguyen" w:date="2020-01-08T12:39:00Z">
              <w:r w:rsidRPr="00DB1697" w:rsidDel="00C00E6D">
                <w:rPr>
                  <w:rFonts w:asciiTheme="minorHAnsi" w:hAnsiTheme="minorHAnsi" w:cstheme="minorHAnsi"/>
                  <w:color w:val="000000"/>
                  <w:sz w:val="16"/>
                  <w:szCs w:val="16"/>
                  <w:rPrChange w:id="2299" w:author="Tung Nguyen" w:date="2020-01-08T12:47:00Z">
                    <w:rPr>
                      <w:rFonts w:ascii="Calibri" w:hAnsi="Calibri" w:cs="Calibri"/>
                      <w:color w:val="000000"/>
                      <w:sz w:val="18"/>
                      <w:szCs w:val="18"/>
                    </w:rPr>
                  </w:rPrChange>
                </w:rPr>
                <w:delText>0,04%</w:delText>
              </w:r>
            </w:del>
          </w:p>
        </w:tc>
        <w:tc>
          <w:tcPr>
            <w:tcW w:w="304" w:type="pct"/>
            <w:gridSpan w:val="2"/>
            <w:tcBorders>
              <w:top w:val="nil"/>
              <w:left w:val="nil"/>
              <w:bottom w:val="nil"/>
              <w:right w:val="nil"/>
            </w:tcBorders>
            <w:shd w:val="clear" w:color="000000" w:fill="FFFFFF"/>
            <w:noWrap/>
            <w:tcPrChange w:id="2300" w:author="Tung Nguyen" w:date="2020-01-08T12:49:00Z">
              <w:tcPr>
                <w:tcW w:w="304" w:type="pct"/>
                <w:gridSpan w:val="6"/>
                <w:tcBorders>
                  <w:top w:val="nil"/>
                  <w:left w:val="nil"/>
                  <w:bottom w:val="nil"/>
                  <w:right w:val="nil"/>
                </w:tcBorders>
                <w:shd w:val="clear" w:color="000000" w:fill="FFFFFF"/>
                <w:noWrap/>
              </w:tcPr>
            </w:tcPrChange>
          </w:tcPr>
          <w:p w14:paraId="20EA5FEF" w14:textId="7AB5CA8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01" w:author="Tung Nguyen" w:date="2020-01-08T12:47:00Z">
                  <w:rPr>
                    <w:rFonts w:ascii="Calibri" w:hAnsi="Calibri" w:cs="Calibri"/>
                    <w:color w:val="000000"/>
                    <w:sz w:val="18"/>
                    <w:szCs w:val="18"/>
                  </w:rPr>
                </w:rPrChange>
              </w:rPr>
            </w:pPr>
            <w:ins w:id="2302" w:author="Tung Nguyen" w:date="2020-01-08T12:39:00Z">
              <w:r w:rsidRPr="00DB1697">
                <w:rPr>
                  <w:rFonts w:asciiTheme="minorHAnsi" w:hAnsiTheme="minorHAnsi" w:cstheme="minorHAnsi"/>
                  <w:sz w:val="16"/>
                  <w:szCs w:val="16"/>
                  <w:rPrChange w:id="2303" w:author="Tung Nguyen" w:date="2020-01-08T12:47:00Z">
                    <w:rPr/>
                  </w:rPrChange>
                </w:rPr>
                <w:t>0.03%</w:t>
              </w:r>
            </w:ins>
            <w:del w:id="2304" w:author="Tung Nguyen" w:date="2020-01-08T12:39:00Z">
              <w:r w:rsidRPr="00DB1697" w:rsidDel="00C00E6D">
                <w:rPr>
                  <w:rFonts w:asciiTheme="minorHAnsi" w:hAnsiTheme="minorHAnsi" w:cstheme="minorHAnsi"/>
                  <w:color w:val="000000"/>
                  <w:sz w:val="16"/>
                  <w:szCs w:val="16"/>
                  <w:rPrChange w:id="2305" w:author="Tung Nguyen" w:date="2020-01-08T12:47:00Z">
                    <w:rPr>
                      <w:rFonts w:ascii="Calibri" w:hAnsi="Calibri" w:cs="Calibri"/>
                      <w:color w:val="000000"/>
                      <w:sz w:val="18"/>
                      <w:szCs w:val="18"/>
                    </w:rPr>
                  </w:rPrChange>
                </w:rPr>
                <w:delText>0,03%</w:delText>
              </w:r>
            </w:del>
          </w:p>
        </w:tc>
        <w:tc>
          <w:tcPr>
            <w:tcW w:w="303" w:type="pct"/>
            <w:gridSpan w:val="3"/>
            <w:tcBorders>
              <w:top w:val="nil"/>
              <w:left w:val="nil"/>
              <w:bottom w:val="nil"/>
              <w:right w:val="nil"/>
            </w:tcBorders>
            <w:shd w:val="clear" w:color="000000" w:fill="FFFFFF"/>
            <w:noWrap/>
            <w:tcPrChange w:id="2306" w:author="Tung Nguyen" w:date="2020-01-08T12:49:00Z">
              <w:tcPr>
                <w:tcW w:w="303" w:type="pct"/>
                <w:gridSpan w:val="7"/>
                <w:tcBorders>
                  <w:top w:val="nil"/>
                  <w:left w:val="nil"/>
                  <w:bottom w:val="nil"/>
                  <w:right w:val="nil"/>
                </w:tcBorders>
                <w:shd w:val="clear" w:color="000000" w:fill="FFFFFF"/>
                <w:noWrap/>
              </w:tcPr>
            </w:tcPrChange>
          </w:tcPr>
          <w:p w14:paraId="5A6F1CA7" w14:textId="0EA7841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07" w:author="Tung Nguyen" w:date="2020-01-08T12:47:00Z">
                  <w:rPr>
                    <w:rFonts w:ascii="Calibri" w:hAnsi="Calibri" w:cs="Calibri"/>
                    <w:color w:val="000000"/>
                    <w:sz w:val="18"/>
                    <w:szCs w:val="18"/>
                  </w:rPr>
                </w:rPrChange>
              </w:rPr>
            </w:pPr>
            <w:ins w:id="2308" w:author="Tung Nguyen" w:date="2020-01-08T12:39:00Z">
              <w:r w:rsidRPr="00DB1697">
                <w:rPr>
                  <w:rFonts w:asciiTheme="minorHAnsi" w:hAnsiTheme="minorHAnsi" w:cstheme="minorHAnsi"/>
                  <w:sz w:val="16"/>
                  <w:szCs w:val="16"/>
                  <w:rPrChange w:id="2309" w:author="Tung Nguyen" w:date="2020-01-08T12:47:00Z">
                    <w:rPr/>
                  </w:rPrChange>
                </w:rPr>
                <w:t>-0.05%</w:t>
              </w:r>
            </w:ins>
            <w:del w:id="2310" w:author="Tung Nguyen" w:date="2020-01-08T12:39:00Z">
              <w:r w:rsidRPr="00DB1697" w:rsidDel="00C00E6D">
                <w:rPr>
                  <w:rFonts w:asciiTheme="minorHAnsi" w:hAnsiTheme="minorHAnsi" w:cstheme="minorHAnsi"/>
                  <w:color w:val="000000"/>
                  <w:sz w:val="16"/>
                  <w:szCs w:val="16"/>
                  <w:rPrChange w:id="2311" w:author="Tung Nguyen" w:date="2020-01-08T12:47:00Z">
                    <w:rPr>
                      <w:rFonts w:ascii="Calibri" w:hAnsi="Calibri" w:cs="Calibri"/>
                      <w:color w:val="000000"/>
                      <w:sz w:val="18"/>
                      <w:szCs w:val="18"/>
                    </w:rPr>
                  </w:rPrChange>
                </w:rPr>
                <w:delText>-0,05%</w:delText>
              </w:r>
            </w:del>
          </w:p>
        </w:tc>
        <w:tc>
          <w:tcPr>
            <w:tcW w:w="303" w:type="pct"/>
            <w:gridSpan w:val="3"/>
            <w:tcBorders>
              <w:top w:val="nil"/>
              <w:left w:val="nil"/>
              <w:bottom w:val="nil"/>
              <w:right w:val="nil"/>
            </w:tcBorders>
            <w:shd w:val="clear" w:color="000000" w:fill="FFFFFF"/>
            <w:noWrap/>
            <w:tcPrChange w:id="2312" w:author="Tung Nguyen" w:date="2020-01-08T12:49:00Z">
              <w:tcPr>
                <w:tcW w:w="303" w:type="pct"/>
                <w:gridSpan w:val="7"/>
                <w:tcBorders>
                  <w:top w:val="nil"/>
                  <w:left w:val="nil"/>
                  <w:bottom w:val="nil"/>
                  <w:right w:val="nil"/>
                </w:tcBorders>
                <w:shd w:val="clear" w:color="000000" w:fill="FFFFFF"/>
                <w:noWrap/>
              </w:tcPr>
            </w:tcPrChange>
          </w:tcPr>
          <w:p w14:paraId="73AB21C9" w14:textId="7DCB05D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13" w:author="Tung Nguyen" w:date="2020-01-08T12:47:00Z">
                  <w:rPr>
                    <w:rFonts w:ascii="Calibri" w:hAnsi="Calibri" w:cs="Calibri"/>
                    <w:color w:val="000000"/>
                    <w:sz w:val="18"/>
                    <w:szCs w:val="18"/>
                  </w:rPr>
                </w:rPrChange>
              </w:rPr>
            </w:pPr>
            <w:ins w:id="2314" w:author="Tung Nguyen" w:date="2020-01-08T12:39:00Z">
              <w:r w:rsidRPr="00DB1697">
                <w:rPr>
                  <w:rFonts w:asciiTheme="minorHAnsi" w:hAnsiTheme="minorHAnsi" w:cstheme="minorHAnsi"/>
                  <w:sz w:val="16"/>
                  <w:szCs w:val="16"/>
                  <w:rPrChange w:id="2315" w:author="Tung Nguyen" w:date="2020-01-08T12:47:00Z">
                    <w:rPr/>
                  </w:rPrChange>
                </w:rPr>
                <w:t>100%</w:t>
              </w:r>
            </w:ins>
            <w:del w:id="2316" w:author="Tung Nguyen" w:date="2020-01-08T12:39:00Z">
              <w:r w:rsidRPr="00DB1697" w:rsidDel="00C00E6D">
                <w:rPr>
                  <w:rFonts w:asciiTheme="minorHAnsi" w:hAnsiTheme="minorHAnsi" w:cstheme="minorHAnsi"/>
                  <w:color w:val="000000"/>
                  <w:sz w:val="16"/>
                  <w:szCs w:val="16"/>
                  <w:rPrChange w:id="2317"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Change w:id="2318" w:author="Tung Nguyen" w:date="2020-01-08T12:49:00Z">
              <w:tcPr>
                <w:tcW w:w="304" w:type="pct"/>
                <w:gridSpan w:val="5"/>
                <w:tcBorders>
                  <w:top w:val="nil"/>
                  <w:left w:val="nil"/>
                  <w:bottom w:val="nil"/>
                  <w:right w:val="single" w:sz="4" w:space="0" w:color="auto"/>
                </w:tcBorders>
                <w:shd w:val="clear" w:color="000000" w:fill="FFFFFF"/>
                <w:noWrap/>
              </w:tcPr>
            </w:tcPrChange>
          </w:tcPr>
          <w:p w14:paraId="073C042C" w14:textId="09DE35B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19" w:author="Tung Nguyen" w:date="2020-01-08T12:47:00Z">
                  <w:rPr>
                    <w:rFonts w:ascii="Calibri" w:hAnsi="Calibri" w:cs="Calibri"/>
                    <w:color w:val="000000"/>
                    <w:sz w:val="18"/>
                    <w:szCs w:val="18"/>
                  </w:rPr>
                </w:rPrChange>
              </w:rPr>
            </w:pPr>
            <w:ins w:id="2320" w:author="Tung Nguyen" w:date="2020-01-08T12:39:00Z">
              <w:r w:rsidRPr="00DB1697">
                <w:rPr>
                  <w:rFonts w:asciiTheme="minorHAnsi" w:hAnsiTheme="minorHAnsi" w:cstheme="minorHAnsi"/>
                  <w:sz w:val="16"/>
                  <w:szCs w:val="16"/>
                  <w:rPrChange w:id="2321" w:author="Tung Nguyen" w:date="2020-01-08T12:47:00Z">
                    <w:rPr/>
                  </w:rPrChange>
                </w:rPr>
                <w:t>101%</w:t>
              </w:r>
            </w:ins>
            <w:del w:id="2322" w:author="Tung Nguyen" w:date="2020-01-08T12:39:00Z">
              <w:r w:rsidRPr="00DB1697" w:rsidDel="00C00E6D">
                <w:rPr>
                  <w:rFonts w:asciiTheme="minorHAnsi" w:hAnsiTheme="minorHAnsi" w:cstheme="minorHAnsi"/>
                  <w:color w:val="000000"/>
                  <w:sz w:val="16"/>
                  <w:szCs w:val="16"/>
                  <w:rPrChange w:id="2323" w:author="Tung Nguyen" w:date="2020-01-08T12:47:00Z">
                    <w:rPr>
                      <w:rFonts w:ascii="Calibri" w:hAnsi="Calibri" w:cs="Calibri"/>
                      <w:color w:val="000000"/>
                      <w:sz w:val="18"/>
                      <w:szCs w:val="18"/>
                    </w:rPr>
                  </w:rPrChange>
                </w:rPr>
                <w:delText>101%</w:delText>
              </w:r>
            </w:del>
          </w:p>
        </w:tc>
      </w:tr>
      <w:tr w:rsidR="00622FCB" w:rsidRPr="000B05D1" w14:paraId="12A1EBA7" w14:textId="77777777" w:rsidTr="00622FCB">
        <w:trPr>
          <w:trHeight w:val="300"/>
          <w:trPrChange w:id="2324"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325"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4A1EC377" w14:textId="67B38D2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Change w:id="2326" w:author="Tung Nguyen" w:date="2020-01-08T12:49:00Z">
              <w:tcPr>
                <w:tcW w:w="303" w:type="pct"/>
                <w:gridSpan w:val="4"/>
                <w:tcBorders>
                  <w:top w:val="nil"/>
                  <w:left w:val="single" w:sz="4" w:space="0" w:color="auto"/>
                  <w:bottom w:val="nil"/>
                  <w:right w:val="nil"/>
                </w:tcBorders>
                <w:shd w:val="clear" w:color="000000" w:fill="FFFFFF"/>
                <w:noWrap/>
              </w:tcPr>
            </w:tcPrChange>
          </w:tcPr>
          <w:p w14:paraId="193D9369" w14:textId="6B5E2E6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27" w:author="Tung Nguyen" w:date="2020-01-08T12:47:00Z">
                  <w:rPr>
                    <w:rFonts w:ascii="Calibri" w:hAnsi="Calibri" w:cs="Calibri"/>
                    <w:color w:val="000000"/>
                    <w:sz w:val="18"/>
                    <w:szCs w:val="18"/>
                  </w:rPr>
                </w:rPrChange>
              </w:rPr>
            </w:pPr>
            <w:ins w:id="2328" w:author="Tung Nguyen" w:date="2020-01-08T12:39:00Z">
              <w:r w:rsidRPr="00DB1697">
                <w:rPr>
                  <w:rFonts w:asciiTheme="minorHAnsi" w:hAnsiTheme="minorHAnsi" w:cstheme="minorHAnsi"/>
                  <w:sz w:val="16"/>
                  <w:szCs w:val="16"/>
                  <w:rPrChange w:id="2329" w:author="Tung Nguyen" w:date="2020-01-08T12:47:00Z">
                    <w:rPr/>
                  </w:rPrChange>
                </w:rPr>
                <w:t>-1.55%</w:t>
              </w:r>
            </w:ins>
            <w:del w:id="2330" w:author="Tung Nguyen" w:date="2020-01-08T12:39:00Z">
              <w:r w:rsidRPr="00DB1697" w:rsidDel="00C00E6D">
                <w:rPr>
                  <w:rFonts w:asciiTheme="minorHAnsi" w:hAnsiTheme="minorHAnsi" w:cstheme="minorHAnsi"/>
                  <w:color w:val="000000"/>
                  <w:sz w:val="16"/>
                  <w:szCs w:val="16"/>
                  <w:rPrChange w:id="2331" w:author="Tung Nguyen" w:date="2020-01-08T12:47:00Z">
                    <w:rPr>
                      <w:rFonts w:ascii="Calibri" w:hAnsi="Calibri" w:cs="Calibri"/>
                      <w:color w:val="000000"/>
                      <w:sz w:val="18"/>
                      <w:szCs w:val="18"/>
                    </w:rPr>
                  </w:rPrChange>
                </w:rPr>
                <w:delText>-1,55%</w:delText>
              </w:r>
            </w:del>
          </w:p>
        </w:tc>
        <w:tc>
          <w:tcPr>
            <w:tcW w:w="303" w:type="pct"/>
            <w:gridSpan w:val="2"/>
            <w:tcBorders>
              <w:top w:val="nil"/>
              <w:left w:val="nil"/>
              <w:bottom w:val="nil"/>
              <w:right w:val="nil"/>
            </w:tcBorders>
            <w:shd w:val="clear" w:color="000000" w:fill="FFFFFF"/>
            <w:noWrap/>
            <w:tcPrChange w:id="2332" w:author="Tung Nguyen" w:date="2020-01-08T12:49:00Z">
              <w:tcPr>
                <w:tcW w:w="303" w:type="pct"/>
                <w:gridSpan w:val="5"/>
                <w:tcBorders>
                  <w:top w:val="nil"/>
                  <w:left w:val="nil"/>
                  <w:bottom w:val="nil"/>
                  <w:right w:val="nil"/>
                </w:tcBorders>
                <w:shd w:val="clear" w:color="000000" w:fill="FFFFFF"/>
                <w:noWrap/>
              </w:tcPr>
            </w:tcPrChange>
          </w:tcPr>
          <w:p w14:paraId="6A4CDB30" w14:textId="2F17FDE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33" w:author="Tung Nguyen" w:date="2020-01-08T12:47:00Z">
                  <w:rPr>
                    <w:rFonts w:ascii="Calibri" w:hAnsi="Calibri" w:cs="Calibri"/>
                    <w:color w:val="000000"/>
                    <w:sz w:val="18"/>
                    <w:szCs w:val="18"/>
                  </w:rPr>
                </w:rPrChange>
              </w:rPr>
            </w:pPr>
            <w:ins w:id="2334" w:author="Tung Nguyen" w:date="2020-01-08T12:39:00Z">
              <w:r w:rsidRPr="00DB1697">
                <w:rPr>
                  <w:rFonts w:asciiTheme="minorHAnsi" w:hAnsiTheme="minorHAnsi" w:cstheme="minorHAnsi"/>
                  <w:sz w:val="16"/>
                  <w:szCs w:val="16"/>
                  <w:rPrChange w:id="2335" w:author="Tung Nguyen" w:date="2020-01-08T12:47:00Z">
                    <w:rPr/>
                  </w:rPrChange>
                </w:rPr>
                <w:t>-0.98%</w:t>
              </w:r>
            </w:ins>
            <w:del w:id="2336" w:author="Tung Nguyen" w:date="2020-01-08T12:39:00Z">
              <w:r w:rsidRPr="00DB1697" w:rsidDel="00C00E6D">
                <w:rPr>
                  <w:rFonts w:asciiTheme="minorHAnsi" w:hAnsiTheme="minorHAnsi" w:cstheme="minorHAnsi"/>
                  <w:color w:val="000000"/>
                  <w:sz w:val="16"/>
                  <w:szCs w:val="16"/>
                  <w:rPrChange w:id="2337" w:author="Tung Nguyen" w:date="2020-01-08T12:47:00Z">
                    <w:rPr>
                      <w:rFonts w:ascii="Calibri" w:hAnsi="Calibri" w:cs="Calibri"/>
                      <w:color w:val="000000"/>
                      <w:sz w:val="18"/>
                      <w:szCs w:val="18"/>
                    </w:rPr>
                  </w:rPrChange>
                </w:rPr>
                <w:delText>-0,98%</w:delText>
              </w:r>
            </w:del>
          </w:p>
        </w:tc>
        <w:tc>
          <w:tcPr>
            <w:tcW w:w="303" w:type="pct"/>
            <w:gridSpan w:val="2"/>
            <w:tcBorders>
              <w:top w:val="nil"/>
              <w:left w:val="nil"/>
              <w:bottom w:val="nil"/>
              <w:right w:val="nil"/>
            </w:tcBorders>
            <w:shd w:val="clear" w:color="000000" w:fill="FFFFFF"/>
            <w:noWrap/>
            <w:tcPrChange w:id="2338" w:author="Tung Nguyen" w:date="2020-01-08T12:49:00Z">
              <w:tcPr>
                <w:tcW w:w="303" w:type="pct"/>
                <w:gridSpan w:val="5"/>
                <w:tcBorders>
                  <w:top w:val="nil"/>
                  <w:left w:val="nil"/>
                  <w:bottom w:val="nil"/>
                  <w:right w:val="nil"/>
                </w:tcBorders>
                <w:shd w:val="clear" w:color="000000" w:fill="FFFFFF"/>
                <w:noWrap/>
              </w:tcPr>
            </w:tcPrChange>
          </w:tcPr>
          <w:p w14:paraId="2181BB8C" w14:textId="15AEE1B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39" w:author="Tung Nguyen" w:date="2020-01-08T12:47:00Z">
                  <w:rPr>
                    <w:rFonts w:ascii="Calibri" w:hAnsi="Calibri" w:cs="Calibri"/>
                    <w:color w:val="000000"/>
                    <w:sz w:val="18"/>
                    <w:szCs w:val="18"/>
                  </w:rPr>
                </w:rPrChange>
              </w:rPr>
            </w:pPr>
            <w:ins w:id="2340" w:author="Tung Nguyen" w:date="2020-01-08T12:39:00Z">
              <w:r w:rsidRPr="00DB1697">
                <w:rPr>
                  <w:rFonts w:asciiTheme="minorHAnsi" w:hAnsiTheme="minorHAnsi" w:cstheme="minorHAnsi"/>
                  <w:sz w:val="16"/>
                  <w:szCs w:val="16"/>
                  <w:rPrChange w:id="2341" w:author="Tung Nguyen" w:date="2020-01-08T12:47:00Z">
                    <w:rPr/>
                  </w:rPrChange>
                </w:rPr>
                <w:t>-0.98%</w:t>
              </w:r>
            </w:ins>
            <w:del w:id="2342" w:author="Tung Nguyen" w:date="2020-01-08T12:39:00Z">
              <w:r w:rsidRPr="00DB1697" w:rsidDel="00C00E6D">
                <w:rPr>
                  <w:rFonts w:asciiTheme="minorHAnsi" w:hAnsiTheme="minorHAnsi" w:cstheme="minorHAnsi"/>
                  <w:color w:val="000000"/>
                  <w:sz w:val="16"/>
                  <w:szCs w:val="16"/>
                  <w:rPrChange w:id="2343" w:author="Tung Nguyen" w:date="2020-01-08T12:47:00Z">
                    <w:rPr>
                      <w:rFonts w:ascii="Calibri" w:hAnsi="Calibri" w:cs="Calibri"/>
                      <w:color w:val="000000"/>
                      <w:sz w:val="18"/>
                      <w:szCs w:val="18"/>
                    </w:rPr>
                  </w:rPrChange>
                </w:rPr>
                <w:delText>-0,98%</w:delText>
              </w:r>
            </w:del>
          </w:p>
        </w:tc>
        <w:tc>
          <w:tcPr>
            <w:tcW w:w="304" w:type="pct"/>
            <w:gridSpan w:val="2"/>
            <w:tcBorders>
              <w:top w:val="nil"/>
              <w:left w:val="nil"/>
              <w:bottom w:val="nil"/>
              <w:right w:val="nil"/>
            </w:tcBorders>
            <w:shd w:val="clear" w:color="000000" w:fill="FFFFFF"/>
            <w:noWrap/>
            <w:tcPrChange w:id="2344" w:author="Tung Nguyen" w:date="2020-01-08T12:49:00Z">
              <w:tcPr>
                <w:tcW w:w="304" w:type="pct"/>
                <w:gridSpan w:val="5"/>
                <w:tcBorders>
                  <w:top w:val="nil"/>
                  <w:left w:val="nil"/>
                  <w:bottom w:val="nil"/>
                  <w:right w:val="nil"/>
                </w:tcBorders>
                <w:shd w:val="clear" w:color="000000" w:fill="FFFFFF"/>
                <w:noWrap/>
              </w:tcPr>
            </w:tcPrChange>
          </w:tcPr>
          <w:p w14:paraId="0904AE0C" w14:textId="1819B8E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45" w:author="Tung Nguyen" w:date="2020-01-08T12:47:00Z">
                  <w:rPr>
                    <w:rFonts w:ascii="Calibri" w:hAnsi="Calibri" w:cs="Calibri"/>
                    <w:color w:val="000000"/>
                    <w:sz w:val="18"/>
                    <w:szCs w:val="18"/>
                  </w:rPr>
                </w:rPrChange>
              </w:rPr>
            </w:pPr>
            <w:ins w:id="2346" w:author="Tung Nguyen" w:date="2020-01-08T12:39:00Z">
              <w:r w:rsidRPr="00DB1697">
                <w:rPr>
                  <w:rFonts w:asciiTheme="minorHAnsi" w:hAnsiTheme="minorHAnsi" w:cstheme="minorHAnsi"/>
                  <w:sz w:val="16"/>
                  <w:szCs w:val="16"/>
                  <w:rPrChange w:id="2347" w:author="Tung Nguyen" w:date="2020-01-08T12:47:00Z">
                    <w:rPr/>
                  </w:rPrChange>
                </w:rPr>
                <w:t>103%</w:t>
              </w:r>
            </w:ins>
            <w:del w:id="2348" w:author="Tung Nguyen" w:date="2020-01-08T12:39:00Z">
              <w:r w:rsidRPr="00DB1697" w:rsidDel="00C00E6D">
                <w:rPr>
                  <w:rFonts w:asciiTheme="minorHAnsi" w:hAnsiTheme="minorHAnsi" w:cstheme="minorHAnsi"/>
                  <w:color w:val="000000"/>
                  <w:sz w:val="16"/>
                  <w:szCs w:val="16"/>
                  <w:rPrChange w:id="2349" w:author="Tung Nguyen" w:date="2020-01-08T12:47:00Z">
                    <w:rPr>
                      <w:rFonts w:ascii="Calibri" w:hAnsi="Calibri" w:cs="Calibri"/>
                      <w:color w:val="000000"/>
                      <w:sz w:val="18"/>
                      <w:szCs w:val="18"/>
                    </w:rPr>
                  </w:rPrChange>
                </w:rPr>
                <w:delText>103%</w:delText>
              </w:r>
            </w:del>
          </w:p>
        </w:tc>
        <w:tc>
          <w:tcPr>
            <w:tcW w:w="308" w:type="pct"/>
            <w:gridSpan w:val="2"/>
            <w:tcBorders>
              <w:top w:val="nil"/>
              <w:left w:val="nil"/>
              <w:bottom w:val="nil"/>
              <w:right w:val="single" w:sz="4" w:space="0" w:color="auto"/>
            </w:tcBorders>
            <w:shd w:val="clear" w:color="000000" w:fill="FFFFFF"/>
            <w:noWrap/>
            <w:tcPrChange w:id="2350" w:author="Tung Nguyen" w:date="2020-01-08T12:49:00Z">
              <w:tcPr>
                <w:tcW w:w="303" w:type="pct"/>
                <w:gridSpan w:val="5"/>
                <w:tcBorders>
                  <w:top w:val="nil"/>
                  <w:left w:val="nil"/>
                  <w:bottom w:val="nil"/>
                  <w:right w:val="single" w:sz="4" w:space="0" w:color="auto"/>
                </w:tcBorders>
                <w:shd w:val="clear" w:color="000000" w:fill="FFFFFF"/>
                <w:noWrap/>
              </w:tcPr>
            </w:tcPrChange>
          </w:tcPr>
          <w:p w14:paraId="1395C114" w14:textId="1FE06E3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51" w:author="Tung Nguyen" w:date="2020-01-08T12:47:00Z">
                  <w:rPr>
                    <w:rFonts w:ascii="Calibri" w:hAnsi="Calibri" w:cs="Calibri"/>
                    <w:color w:val="000000"/>
                    <w:sz w:val="18"/>
                    <w:szCs w:val="18"/>
                  </w:rPr>
                </w:rPrChange>
              </w:rPr>
            </w:pPr>
            <w:ins w:id="2352" w:author="Tung Nguyen" w:date="2020-01-08T12:39:00Z">
              <w:r w:rsidRPr="00DB1697">
                <w:rPr>
                  <w:rFonts w:asciiTheme="minorHAnsi" w:hAnsiTheme="minorHAnsi" w:cstheme="minorHAnsi"/>
                  <w:sz w:val="16"/>
                  <w:szCs w:val="16"/>
                  <w:rPrChange w:id="2353" w:author="Tung Nguyen" w:date="2020-01-08T12:47:00Z">
                    <w:rPr/>
                  </w:rPrChange>
                </w:rPr>
                <w:t>101%</w:t>
              </w:r>
            </w:ins>
            <w:del w:id="2354" w:author="Tung Nguyen" w:date="2020-01-08T12:39:00Z">
              <w:r w:rsidRPr="00DB1697" w:rsidDel="00C00E6D">
                <w:rPr>
                  <w:rFonts w:asciiTheme="minorHAnsi" w:hAnsiTheme="minorHAnsi" w:cstheme="minorHAnsi"/>
                  <w:color w:val="000000"/>
                  <w:sz w:val="16"/>
                  <w:szCs w:val="16"/>
                  <w:rPrChange w:id="2355"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2356" w:author="Tung Nguyen" w:date="2020-01-08T12:49:00Z">
              <w:tcPr>
                <w:tcW w:w="303" w:type="pct"/>
                <w:gridSpan w:val="8"/>
                <w:tcBorders>
                  <w:top w:val="nil"/>
                  <w:left w:val="nil"/>
                  <w:bottom w:val="nil"/>
                  <w:right w:val="nil"/>
                </w:tcBorders>
                <w:shd w:val="clear" w:color="000000" w:fill="FFFFFF"/>
                <w:noWrap/>
              </w:tcPr>
            </w:tcPrChange>
          </w:tcPr>
          <w:p w14:paraId="731CD103" w14:textId="794B44D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57" w:author="Tung Nguyen" w:date="2020-01-08T12:47:00Z">
                  <w:rPr>
                    <w:rFonts w:ascii="Calibri" w:hAnsi="Calibri" w:cs="Calibri"/>
                    <w:color w:val="000000"/>
                    <w:sz w:val="18"/>
                    <w:szCs w:val="18"/>
                  </w:rPr>
                </w:rPrChange>
              </w:rPr>
            </w:pPr>
            <w:ins w:id="2358" w:author="Tung Nguyen" w:date="2020-01-08T12:39:00Z">
              <w:r w:rsidRPr="00DB1697">
                <w:rPr>
                  <w:rFonts w:asciiTheme="minorHAnsi" w:hAnsiTheme="minorHAnsi" w:cstheme="minorHAnsi"/>
                  <w:sz w:val="16"/>
                  <w:szCs w:val="16"/>
                  <w:rPrChange w:id="2359" w:author="Tung Nguyen" w:date="2020-01-08T12:47:00Z">
                    <w:rPr/>
                  </w:rPrChange>
                </w:rPr>
                <w:t>-1.93%</w:t>
              </w:r>
            </w:ins>
            <w:del w:id="2360" w:author="Tung Nguyen" w:date="2020-01-08T12:39:00Z">
              <w:r w:rsidRPr="00DB1697" w:rsidDel="00C00E6D">
                <w:rPr>
                  <w:rFonts w:asciiTheme="minorHAnsi" w:hAnsiTheme="minorHAnsi" w:cstheme="minorHAnsi"/>
                  <w:color w:val="000000"/>
                  <w:sz w:val="16"/>
                  <w:szCs w:val="16"/>
                  <w:rPrChange w:id="2361" w:author="Tung Nguyen" w:date="2020-01-08T12:47:00Z">
                    <w:rPr>
                      <w:rFonts w:ascii="Calibri" w:hAnsi="Calibri" w:cs="Calibri"/>
                      <w:color w:val="000000"/>
                      <w:sz w:val="18"/>
                      <w:szCs w:val="18"/>
                    </w:rPr>
                  </w:rPrChange>
                </w:rPr>
                <w:delText>-1,93%</w:delText>
              </w:r>
            </w:del>
          </w:p>
        </w:tc>
        <w:tc>
          <w:tcPr>
            <w:tcW w:w="303" w:type="pct"/>
            <w:gridSpan w:val="3"/>
            <w:tcBorders>
              <w:top w:val="nil"/>
              <w:left w:val="nil"/>
              <w:bottom w:val="nil"/>
              <w:right w:val="nil"/>
            </w:tcBorders>
            <w:shd w:val="clear" w:color="000000" w:fill="FFFFFF"/>
            <w:noWrap/>
            <w:tcPrChange w:id="2362" w:author="Tung Nguyen" w:date="2020-01-08T12:49:00Z">
              <w:tcPr>
                <w:tcW w:w="303" w:type="pct"/>
                <w:gridSpan w:val="6"/>
                <w:tcBorders>
                  <w:top w:val="nil"/>
                  <w:left w:val="nil"/>
                  <w:bottom w:val="nil"/>
                  <w:right w:val="nil"/>
                </w:tcBorders>
                <w:shd w:val="clear" w:color="000000" w:fill="FFFFFF"/>
                <w:noWrap/>
              </w:tcPr>
            </w:tcPrChange>
          </w:tcPr>
          <w:p w14:paraId="338B5B7F" w14:textId="161D035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63" w:author="Tung Nguyen" w:date="2020-01-08T12:47:00Z">
                  <w:rPr>
                    <w:rFonts w:ascii="Calibri" w:hAnsi="Calibri" w:cs="Calibri"/>
                    <w:color w:val="000000"/>
                    <w:sz w:val="18"/>
                    <w:szCs w:val="18"/>
                  </w:rPr>
                </w:rPrChange>
              </w:rPr>
            </w:pPr>
            <w:ins w:id="2364" w:author="Tung Nguyen" w:date="2020-01-08T12:39:00Z">
              <w:r w:rsidRPr="00DB1697">
                <w:rPr>
                  <w:rFonts w:asciiTheme="minorHAnsi" w:hAnsiTheme="minorHAnsi" w:cstheme="minorHAnsi"/>
                  <w:sz w:val="16"/>
                  <w:szCs w:val="16"/>
                  <w:rPrChange w:id="2365" w:author="Tung Nguyen" w:date="2020-01-08T12:47:00Z">
                    <w:rPr/>
                  </w:rPrChange>
                </w:rPr>
                <w:t>-0.81%</w:t>
              </w:r>
            </w:ins>
            <w:del w:id="2366" w:author="Tung Nguyen" w:date="2020-01-08T12:39:00Z">
              <w:r w:rsidRPr="00DB1697" w:rsidDel="00C00E6D">
                <w:rPr>
                  <w:rFonts w:asciiTheme="minorHAnsi" w:hAnsiTheme="minorHAnsi" w:cstheme="minorHAnsi"/>
                  <w:color w:val="000000"/>
                  <w:sz w:val="16"/>
                  <w:szCs w:val="16"/>
                  <w:rPrChange w:id="2367" w:author="Tung Nguyen" w:date="2020-01-08T12:47:00Z">
                    <w:rPr>
                      <w:rFonts w:ascii="Calibri" w:hAnsi="Calibri" w:cs="Calibri"/>
                      <w:color w:val="000000"/>
                      <w:sz w:val="18"/>
                      <w:szCs w:val="18"/>
                    </w:rPr>
                  </w:rPrChange>
                </w:rPr>
                <w:delText>-0,81%</w:delText>
              </w:r>
            </w:del>
          </w:p>
        </w:tc>
        <w:tc>
          <w:tcPr>
            <w:tcW w:w="304" w:type="pct"/>
            <w:gridSpan w:val="3"/>
            <w:tcBorders>
              <w:top w:val="nil"/>
              <w:left w:val="nil"/>
              <w:bottom w:val="nil"/>
              <w:right w:val="nil"/>
            </w:tcBorders>
            <w:shd w:val="clear" w:color="000000" w:fill="FFFFFF"/>
            <w:noWrap/>
            <w:tcPrChange w:id="2368" w:author="Tung Nguyen" w:date="2020-01-08T12:49:00Z">
              <w:tcPr>
                <w:tcW w:w="304" w:type="pct"/>
                <w:gridSpan w:val="7"/>
                <w:tcBorders>
                  <w:top w:val="nil"/>
                  <w:left w:val="nil"/>
                  <w:bottom w:val="nil"/>
                  <w:right w:val="nil"/>
                </w:tcBorders>
                <w:shd w:val="clear" w:color="000000" w:fill="FFFFFF"/>
                <w:noWrap/>
              </w:tcPr>
            </w:tcPrChange>
          </w:tcPr>
          <w:p w14:paraId="0441F746" w14:textId="37F1F08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69" w:author="Tung Nguyen" w:date="2020-01-08T12:47:00Z">
                  <w:rPr>
                    <w:rFonts w:ascii="Calibri" w:hAnsi="Calibri" w:cs="Calibri"/>
                    <w:color w:val="000000"/>
                    <w:sz w:val="18"/>
                    <w:szCs w:val="18"/>
                  </w:rPr>
                </w:rPrChange>
              </w:rPr>
            </w:pPr>
            <w:ins w:id="2370" w:author="Tung Nguyen" w:date="2020-01-08T12:39:00Z">
              <w:r w:rsidRPr="00DB1697">
                <w:rPr>
                  <w:rFonts w:asciiTheme="minorHAnsi" w:hAnsiTheme="minorHAnsi" w:cstheme="minorHAnsi"/>
                  <w:sz w:val="16"/>
                  <w:szCs w:val="16"/>
                  <w:rPrChange w:id="2371" w:author="Tung Nguyen" w:date="2020-01-08T12:47:00Z">
                    <w:rPr/>
                  </w:rPrChange>
                </w:rPr>
                <w:t>-0.80%</w:t>
              </w:r>
            </w:ins>
            <w:del w:id="2372" w:author="Tung Nguyen" w:date="2020-01-08T12:39:00Z">
              <w:r w:rsidRPr="00DB1697" w:rsidDel="00C00E6D">
                <w:rPr>
                  <w:rFonts w:asciiTheme="minorHAnsi" w:hAnsiTheme="minorHAnsi" w:cstheme="minorHAnsi"/>
                  <w:color w:val="000000"/>
                  <w:sz w:val="16"/>
                  <w:szCs w:val="16"/>
                  <w:rPrChange w:id="2373" w:author="Tung Nguyen" w:date="2020-01-08T12:47:00Z">
                    <w:rPr>
                      <w:rFonts w:ascii="Calibri" w:hAnsi="Calibri" w:cs="Calibri"/>
                      <w:color w:val="000000"/>
                      <w:sz w:val="18"/>
                      <w:szCs w:val="18"/>
                    </w:rPr>
                  </w:rPrChange>
                </w:rPr>
                <w:delText>-0,80%</w:delText>
              </w:r>
            </w:del>
          </w:p>
        </w:tc>
        <w:tc>
          <w:tcPr>
            <w:tcW w:w="303" w:type="pct"/>
            <w:gridSpan w:val="3"/>
            <w:tcBorders>
              <w:top w:val="nil"/>
              <w:left w:val="nil"/>
              <w:bottom w:val="nil"/>
              <w:right w:val="nil"/>
            </w:tcBorders>
            <w:shd w:val="clear" w:color="000000" w:fill="FFFFFF"/>
            <w:noWrap/>
            <w:tcPrChange w:id="2374" w:author="Tung Nguyen" w:date="2020-01-08T12:49:00Z">
              <w:tcPr>
                <w:tcW w:w="303" w:type="pct"/>
                <w:gridSpan w:val="7"/>
                <w:tcBorders>
                  <w:top w:val="nil"/>
                  <w:left w:val="nil"/>
                  <w:bottom w:val="nil"/>
                  <w:right w:val="nil"/>
                </w:tcBorders>
                <w:shd w:val="clear" w:color="000000" w:fill="FFFFFF"/>
                <w:noWrap/>
              </w:tcPr>
            </w:tcPrChange>
          </w:tcPr>
          <w:p w14:paraId="71B7EDA0" w14:textId="290C098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75" w:author="Tung Nguyen" w:date="2020-01-08T12:47:00Z">
                  <w:rPr>
                    <w:rFonts w:ascii="Calibri" w:hAnsi="Calibri" w:cs="Calibri"/>
                    <w:color w:val="000000"/>
                    <w:sz w:val="18"/>
                    <w:szCs w:val="18"/>
                  </w:rPr>
                </w:rPrChange>
              </w:rPr>
            </w:pPr>
            <w:ins w:id="2376" w:author="Tung Nguyen" w:date="2020-01-08T12:39:00Z">
              <w:r w:rsidRPr="00DB1697">
                <w:rPr>
                  <w:rFonts w:asciiTheme="minorHAnsi" w:hAnsiTheme="minorHAnsi" w:cstheme="minorHAnsi"/>
                  <w:sz w:val="16"/>
                  <w:szCs w:val="16"/>
                  <w:rPrChange w:id="2377" w:author="Tung Nguyen" w:date="2020-01-08T12:47:00Z">
                    <w:rPr/>
                  </w:rPrChange>
                </w:rPr>
                <w:t>102%</w:t>
              </w:r>
            </w:ins>
            <w:del w:id="2378" w:author="Tung Nguyen" w:date="2020-01-08T12:39:00Z">
              <w:r w:rsidRPr="00DB1697" w:rsidDel="00C00E6D">
                <w:rPr>
                  <w:rFonts w:asciiTheme="minorHAnsi" w:hAnsiTheme="minorHAnsi" w:cstheme="minorHAnsi"/>
                  <w:color w:val="000000"/>
                  <w:sz w:val="16"/>
                  <w:szCs w:val="16"/>
                  <w:rPrChange w:id="2379"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Change w:id="2380" w:author="Tung Nguyen" w:date="2020-01-08T12:49:00Z">
              <w:tcPr>
                <w:tcW w:w="303" w:type="pct"/>
                <w:gridSpan w:val="7"/>
                <w:tcBorders>
                  <w:top w:val="nil"/>
                  <w:left w:val="nil"/>
                  <w:bottom w:val="nil"/>
                  <w:right w:val="single" w:sz="4" w:space="0" w:color="auto"/>
                </w:tcBorders>
                <w:shd w:val="clear" w:color="000000" w:fill="FFFFFF"/>
                <w:noWrap/>
              </w:tcPr>
            </w:tcPrChange>
          </w:tcPr>
          <w:p w14:paraId="382411FB" w14:textId="272E0FE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81" w:author="Tung Nguyen" w:date="2020-01-08T12:47:00Z">
                  <w:rPr>
                    <w:rFonts w:ascii="Calibri" w:hAnsi="Calibri" w:cs="Calibri"/>
                    <w:color w:val="000000"/>
                    <w:sz w:val="18"/>
                    <w:szCs w:val="18"/>
                  </w:rPr>
                </w:rPrChange>
              </w:rPr>
            </w:pPr>
            <w:ins w:id="2382" w:author="Tung Nguyen" w:date="2020-01-08T12:39:00Z">
              <w:r w:rsidRPr="00DB1697">
                <w:rPr>
                  <w:rFonts w:asciiTheme="minorHAnsi" w:hAnsiTheme="minorHAnsi" w:cstheme="minorHAnsi"/>
                  <w:sz w:val="16"/>
                  <w:szCs w:val="16"/>
                  <w:rPrChange w:id="2383" w:author="Tung Nguyen" w:date="2020-01-08T12:47:00Z">
                    <w:rPr/>
                  </w:rPrChange>
                </w:rPr>
                <w:t>103%</w:t>
              </w:r>
            </w:ins>
            <w:del w:id="2384" w:author="Tung Nguyen" w:date="2020-01-08T12:39:00Z">
              <w:r w:rsidRPr="00DB1697" w:rsidDel="00C00E6D">
                <w:rPr>
                  <w:rFonts w:asciiTheme="minorHAnsi" w:hAnsiTheme="minorHAnsi" w:cstheme="minorHAnsi"/>
                  <w:color w:val="000000"/>
                  <w:sz w:val="16"/>
                  <w:szCs w:val="16"/>
                  <w:rPrChange w:id="2385"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nil"/>
              <w:right w:val="nil"/>
            </w:tcBorders>
            <w:shd w:val="clear" w:color="000000" w:fill="FFFFFF"/>
            <w:noWrap/>
            <w:tcPrChange w:id="2386" w:author="Tung Nguyen" w:date="2020-01-08T12:49:00Z">
              <w:tcPr>
                <w:tcW w:w="303" w:type="pct"/>
                <w:gridSpan w:val="7"/>
                <w:tcBorders>
                  <w:top w:val="nil"/>
                  <w:left w:val="nil"/>
                  <w:bottom w:val="nil"/>
                  <w:right w:val="nil"/>
                </w:tcBorders>
                <w:shd w:val="clear" w:color="000000" w:fill="FFFFFF"/>
                <w:noWrap/>
              </w:tcPr>
            </w:tcPrChange>
          </w:tcPr>
          <w:p w14:paraId="5AD29197" w14:textId="221A72D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87" w:author="Tung Nguyen" w:date="2020-01-08T12:47:00Z">
                  <w:rPr>
                    <w:rFonts w:ascii="Calibri" w:hAnsi="Calibri" w:cs="Calibri"/>
                    <w:color w:val="000000"/>
                    <w:sz w:val="18"/>
                    <w:szCs w:val="18"/>
                  </w:rPr>
                </w:rPrChange>
              </w:rPr>
            </w:pPr>
            <w:ins w:id="2388" w:author="Tung Nguyen" w:date="2020-01-08T12:39:00Z">
              <w:r w:rsidRPr="00DB1697">
                <w:rPr>
                  <w:rFonts w:asciiTheme="minorHAnsi" w:hAnsiTheme="minorHAnsi" w:cstheme="minorHAnsi"/>
                  <w:sz w:val="16"/>
                  <w:szCs w:val="16"/>
                  <w:rPrChange w:id="2389" w:author="Tung Nguyen" w:date="2020-01-08T12:47:00Z">
                    <w:rPr/>
                  </w:rPrChange>
                </w:rPr>
                <w:t>-0.64%</w:t>
              </w:r>
            </w:ins>
            <w:del w:id="2390" w:author="Tung Nguyen" w:date="2020-01-08T12:39:00Z">
              <w:r w:rsidRPr="00DB1697" w:rsidDel="00C00E6D">
                <w:rPr>
                  <w:rFonts w:asciiTheme="minorHAnsi" w:hAnsiTheme="minorHAnsi" w:cstheme="minorHAnsi"/>
                  <w:color w:val="000000"/>
                  <w:sz w:val="16"/>
                  <w:szCs w:val="16"/>
                  <w:rPrChange w:id="2391" w:author="Tung Nguyen" w:date="2020-01-08T12:47:00Z">
                    <w:rPr>
                      <w:rFonts w:ascii="Calibri" w:hAnsi="Calibri" w:cs="Calibri"/>
                      <w:color w:val="000000"/>
                      <w:sz w:val="18"/>
                      <w:szCs w:val="18"/>
                    </w:rPr>
                  </w:rPrChange>
                </w:rPr>
                <w:delText>-0,64%</w:delText>
              </w:r>
            </w:del>
          </w:p>
        </w:tc>
        <w:tc>
          <w:tcPr>
            <w:tcW w:w="304" w:type="pct"/>
            <w:gridSpan w:val="2"/>
            <w:tcBorders>
              <w:top w:val="nil"/>
              <w:left w:val="nil"/>
              <w:bottom w:val="nil"/>
              <w:right w:val="nil"/>
            </w:tcBorders>
            <w:shd w:val="clear" w:color="000000" w:fill="FFFFFF"/>
            <w:noWrap/>
            <w:tcPrChange w:id="2392" w:author="Tung Nguyen" w:date="2020-01-08T12:49:00Z">
              <w:tcPr>
                <w:tcW w:w="304" w:type="pct"/>
                <w:gridSpan w:val="6"/>
                <w:tcBorders>
                  <w:top w:val="nil"/>
                  <w:left w:val="nil"/>
                  <w:bottom w:val="nil"/>
                  <w:right w:val="nil"/>
                </w:tcBorders>
                <w:shd w:val="clear" w:color="000000" w:fill="FFFFFF"/>
                <w:noWrap/>
              </w:tcPr>
            </w:tcPrChange>
          </w:tcPr>
          <w:p w14:paraId="5B282BAA" w14:textId="0299EBE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93" w:author="Tung Nguyen" w:date="2020-01-08T12:47:00Z">
                  <w:rPr>
                    <w:rFonts w:ascii="Calibri" w:hAnsi="Calibri" w:cs="Calibri"/>
                    <w:color w:val="000000"/>
                    <w:sz w:val="18"/>
                    <w:szCs w:val="18"/>
                  </w:rPr>
                </w:rPrChange>
              </w:rPr>
            </w:pPr>
            <w:ins w:id="2394" w:author="Tung Nguyen" w:date="2020-01-08T12:39:00Z">
              <w:r w:rsidRPr="00DB1697">
                <w:rPr>
                  <w:rFonts w:asciiTheme="minorHAnsi" w:hAnsiTheme="minorHAnsi" w:cstheme="minorHAnsi"/>
                  <w:sz w:val="16"/>
                  <w:szCs w:val="16"/>
                  <w:rPrChange w:id="2395" w:author="Tung Nguyen" w:date="2020-01-08T12:47:00Z">
                    <w:rPr/>
                  </w:rPrChange>
                </w:rPr>
                <w:t>-0.63%</w:t>
              </w:r>
            </w:ins>
            <w:del w:id="2396" w:author="Tung Nguyen" w:date="2020-01-08T12:39:00Z">
              <w:r w:rsidRPr="00DB1697" w:rsidDel="00C00E6D">
                <w:rPr>
                  <w:rFonts w:asciiTheme="minorHAnsi" w:hAnsiTheme="minorHAnsi" w:cstheme="minorHAnsi"/>
                  <w:color w:val="000000"/>
                  <w:sz w:val="16"/>
                  <w:szCs w:val="16"/>
                  <w:rPrChange w:id="2397" w:author="Tung Nguyen" w:date="2020-01-08T12:47:00Z">
                    <w:rPr>
                      <w:rFonts w:ascii="Calibri" w:hAnsi="Calibri" w:cs="Calibri"/>
                      <w:color w:val="000000"/>
                      <w:sz w:val="18"/>
                      <w:szCs w:val="18"/>
                    </w:rPr>
                  </w:rPrChange>
                </w:rPr>
                <w:delText>-0,63%</w:delText>
              </w:r>
            </w:del>
          </w:p>
        </w:tc>
        <w:tc>
          <w:tcPr>
            <w:tcW w:w="303" w:type="pct"/>
            <w:gridSpan w:val="3"/>
            <w:tcBorders>
              <w:top w:val="nil"/>
              <w:left w:val="nil"/>
              <w:bottom w:val="nil"/>
              <w:right w:val="nil"/>
            </w:tcBorders>
            <w:shd w:val="clear" w:color="000000" w:fill="FFFFFF"/>
            <w:noWrap/>
            <w:tcPrChange w:id="2398" w:author="Tung Nguyen" w:date="2020-01-08T12:49:00Z">
              <w:tcPr>
                <w:tcW w:w="303" w:type="pct"/>
                <w:gridSpan w:val="7"/>
                <w:tcBorders>
                  <w:top w:val="nil"/>
                  <w:left w:val="nil"/>
                  <w:bottom w:val="nil"/>
                  <w:right w:val="nil"/>
                </w:tcBorders>
                <w:shd w:val="clear" w:color="000000" w:fill="FFFFFF"/>
                <w:noWrap/>
              </w:tcPr>
            </w:tcPrChange>
          </w:tcPr>
          <w:p w14:paraId="2F20027C" w14:textId="0765396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99" w:author="Tung Nguyen" w:date="2020-01-08T12:47:00Z">
                  <w:rPr>
                    <w:rFonts w:ascii="Calibri" w:hAnsi="Calibri" w:cs="Calibri"/>
                    <w:color w:val="000000"/>
                    <w:sz w:val="18"/>
                    <w:szCs w:val="18"/>
                  </w:rPr>
                </w:rPrChange>
              </w:rPr>
            </w:pPr>
            <w:ins w:id="2400" w:author="Tung Nguyen" w:date="2020-01-08T12:39:00Z">
              <w:r w:rsidRPr="00DB1697">
                <w:rPr>
                  <w:rFonts w:asciiTheme="minorHAnsi" w:hAnsiTheme="minorHAnsi" w:cstheme="minorHAnsi"/>
                  <w:sz w:val="16"/>
                  <w:szCs w:val="16"/>
                  <w:rPrChange w:id="2401" w:author="Tung Nguyen" w:date="2020-01-08T12:47:00Z">
                    <w:rPr/>
                  </w:rPrChange>
                </w:rPr>
                <w:t>-0.75%</w:t>
              </w:r>
            </w:ins>
            <w:del w:id="2402" w:author="Tung Nguyen" w:date="2020-01-08T12:39:00Z">
              <w:r w:rsidRPr="00DB1697" w:rsidDel="00C00E6D">
                <w:rPr>
                  <w:rFonts w:asciiTheme="minorHAnsi" w:hAnsiTheme="minorHAnsi" w:cstheme="minorHAnsi"/>
                  <w:color w:val="000000"/>
                  <w:sz w:val="16"/>
                  <w:szCs w:val="16"/>
                  <w:rPrChange w:id="2403" w:author="Tung Nguyen" w:date="2020-01-08T12:47:00Z">
                    <w:rPr>
                      <w:rFonts w:ascii="Calibri" w:hAnsi="Calibri" w:cs="Calibri"/>
                      <w:color w:val="000000"/>
                      <w:sz w:val="18"/>
                      <w:szCs w:val="18"/>
                    </w:rPr>
                  </w:rPrChange>
                </w:rPr>
                <w:delText>-0,75%</w:delText>
              </w:r>
            </w:del>
          </w:p>
        </w:tc>
        <w:tc>
          <w:tcPr>
            <w:tcW w:w="303" w:type="pct"/>
            <w:gridSpan w:val="3"/>
            <w:tcBorders>
              <w:top w:val="nil"/>
              <w:left w:val="nil"/>
              <w:bottom w:val="nil"/>
              <w:right w:val="nil"/>
            </w:tcBorders>
            <w:shd w:val="clear" w:color="000000" w:fill="FFFFFF"/>
            <w:noWrap/>
            <w:tcPrChange w:id="2404" w:author="Tung Nguyen" w:date="2020-01-08T12:49:00Z">
              <w:tcPr>
                <w:tcW w:w="303" w:type="pct"/>
                <w:gridSpan w:val="7"/>
                <w:tcBorders>
                  <w:top w:val="nil"/>
                  <w:left w:val="nil"/>
                  <w:bottom w:val="nil"/>
                  <w:right w:val="nil"/>
                </w:tcBorders>
                <w:shd w:val="clear" w:color="000000" w:fill="FFFFFF"/>
                <w:noWrap/>
              </w:tcPr>
            </w:tcPrChange>
          </w:tcPr>
          <w:p w14:paraId="7A0C0DD5" w14:textId="5F90113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05" w:author="Tung Nguyen" w:date="2020-01-08T12:47:00Z">
                  <w:rPr>
                    <w:rFonts w:ascii="Calibri" w:hAnsi="Calibri" w:cs="Calibri"/>
                    <w:color w:val="000000"/>
                    <w:sz w:val="18"/>
                    <w:szCs w:val="18"/>
                  </w:rPr>
                </w:rPrChange>
              </w:rPr>
            </w:pPr>
            <w:ins w:id="2406" w:author="Tung Nguyen" w:date="2020-01-08T12:39:00Z">
              <w:r w:rsidRPr="00DB1697">
                <w:rPr>
                  <w:rFonts w:asciiTheme="minorHAnsi" w:hAnsiTheme="minorHAnsi" w:cstheme="minorHAnsi"/>
                  <w:sz w:val="16"/>
                  <w:szCs w:val="16"/>
                  <w:rPrChange w:id="2407" w:author="Tung Nguyen" w:date="2020-01-08T12:47:00Z">
                    <w:rPr/>
                  </w:rPrChange>
                </w:rPr>
                <w:t>100%</w:t>
              </w:r>
            </w:ins>
            <w:del w:id="2408" w:author="Tung Nguyen" w:date="2020-01-08T12:39:00Z">
              <w:r w:rsidRPr="00DB1697" w:rsidDel="00C00E6D">
                <w:rPr>
                  <w:rFonts w:asciiTheme="minorHAnsi" w:hAnsiTheme="minorHAnsi" w:cstheme="minorHAnsi"/>
                  <w:color w:val="000000"/>
                  <w:sz w:val="16"/>
                  <w:szCs w:val="16"/>
                  <w:rPrChange w:id="2409"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Change w:id="2410" w:author="Tung Nguyen" w:date="2020-01-08T12:49:00Z">
              <w:tcPr>
                <w:tcW w:w="304" w:type="pct"/>
                <w:gridSpan w:val="5"/>
                <w:tcBorders>
                  <w:top w:val="nil"/>
                  <w:left w:val="nil"/>
                  <w:bottom w:val="nil"/>
                  <w:right w:val="single" w:sz="4" w:space="0" w:color="auto"/>
                </w:tcBorders>
                <w:shd w:val="clear" w:color="000000" w:fill="FFFFFF"/>
                <w:noWrap/>
              </w:tcPr>
            </w:tcPrChange>
          </w:tcPr>
          <w:p w14:paraId="3B7BACD3" w14:textId="7FB161B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11" w:author="Tung Nguyen" w:date="2020-01-08T12:47:00Z">
                  <w:rPr>
                    <w:rFonts w:ascii="Calibri" w:hAnsi="Calibri" w:cs="Calibri"/>
                    <w:color w:val="000000"/>
                    <w:sz w:val="18"/>
                    <w:szCs w:val="18"/>
                  </w:rPr>
                </w:rPrChange>
              </w:rPr>
            </w:pPr>
            <w:ins w:id="2412" w:author="Tung Nguyen" w:date="2020-01-08T12:39:00Z">
              <w:r w:rsidRPr="00DB1697">
                <w:rPr>
                  <w:rFonts w:asciiTheme="minorHAnsi" w:hAnsiTheme="minorHAnsi" w:cstheme="minorHAnsi"/>
                  <w:sz w:val="16"/>
                  <w:szCs w:val="16"/>
                  <w:rPrChange w:id="2413" w:author="Tung Nguyen" w:date="2020-01-08T12:47:00Z">
                    <w:rPr/>
                  </w:rPrChange>
                </w:rPr>
                <w:t>100%</w:t>
              </w:r>
            </w:ins>
            <w:del w:id="2414" w:author="Tung Nguyen" w:date="2020-01-08T12:39:00Z">
              <w:r w:rsidRPr="00DB1697" w:rsidDel="00C00E6D">
                <w:rPr>
                  <w:rFonts w:asciiTheme="minorHAnsi" w:hAnsiTheme="minorHAnsi" w:cstheme="minorHAnsi"/>
                  <w:color w:val="000000"/>
                  <w:sz w:val="16"/>
                  <w:szCs w:val="16"/>
                  <w:rPrChange w:id="2415" w:author="Tung Nguyen" w:date="2020-01-08T12:47:00Z">
                    <w:rPr>
                      <w:rFonts w:ascii="Calibri" w:hAnsi="Calibri" w:cs="Calibri"/>
                      <w:color w:val="000000"/>
                      <w:sz w:val="18"/>
                      <w:szCs w:val="18"/>
                    </w:rPr>
                  </w:rPrChange>
                </w:rPr>
                <w:delText>100%</w:delText>
              </w:r>
            </w:del>
          </w:p>
        </w:tc>
      </w:tr>
      <w:tr w:rsidR="00622FCB" w:rsidRPr="000B05D1" w14:paraId="71EE9652" w14:textId="77777777" w:rsidTr="00622FCB">
        <w:trPr>
          <w:trHeight w:val="300"/>
          <w:trPrChange w:id="2416"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417"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68DA26B4" w14:textId="0AD46D95"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Change w:id="2418" w:author="Tung Nguyen" w:date="2020-01-08T12:49:00Z">
              <w:tcPr>
                <w:tcW w:w="303" w:type="pct"/>
                <w:gridSpan w:val="4"/>
                <w:tcBorders>
                  <w:top w:val="nil"/>
                  <w:left w:val="single" w:sz="4" w:space="0" w:color="auto"/>
                  <w:bottom w:val="nil"/>
                  <w:right w:val="nil"/>
                </w:tcBorders>
                <w:shd w:val="clear" w:color="000000" w:fill="FFFFFF"/>
                <w:noWrap/>
              </w:tcPr>
            </w:tcPrChange>
          </w:tcPr>
          <w:p w14:paraId="140BBAB5" w14:textId="6D7B4F7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19" w:author="Tung Nguyen" w:date="2020-01-08T12:47:00Z">
                  <w:rPr>
                    <w:rFonts w:ascii="Calibri" w:hAnsi="Calibri" w:cs="Calibri"/>
                    <w:color w:val="000000"/>
                    <w:sz w:val="18"/>
                    <w:szCs w:val="18"/>
                  </w:rPr>
                </w:rPrChange>
              </w:rPr>
            </w:pPr>
            <w:ins w:id="2420" w:author="Tung Nguyen" w:date="2020-01-08T12:39:00Z">
              <w:r w:rsidRPr="00DB1697">
                <w:rPr>
                  <w:rFonts w:asciiTheme="minorHAnsi" w:hAnsiTheme="minorHAnsi" w:cstheme="minorHAnsi"/>
                  <w:sz w:val="16"/>
                  <w:szCs w:val="16"/>
                  <w:rPrChange w:id="2421" w:author="Tung Nguyen" w:date="2020-01-08T12:47:00Z">
                    <w:rPr/>
                  </w:rPrChange>
                </w:rPr>
                <w:t>-1.44%</w:t>
              </w:r>
            </w:ins>
            <w:del w:id="2422" w:author="Tung Nguyen" w:date="2020-01-08T12:39:00Z">
              <w:r w:rsidRPr="00DB1697" w:rsidDel="00C00E6D">
                <w:rPr>
                  <w:rFonts w:asciiTheme="minorHAnsi" w:hAnsiTheme="minorHAnsi" w:cstheme="minorHAnsi"/>
                  <w:color w:val="000000"/>
                  <w:sz w:val="16"/>
                  <w:szCs w:val="16"/>
                  <w:rPrChange w:id="2423" w:author="Tung Nguyen" w:date="2020-01-08T12:47:00Z">
                    <w:rPr>
                      <w:rFonts w:ascii="Calibri" w:hAnsi="Calibri" w:cs="Calibri"/>
                      <w:color w:val="000000"/>
                      <w:sz w:val="18"/>
                      <w:szCs w:val="18"/>
                    </w:rPr>
                  </w:rPrChange>
                </w:rPr>
                <w:delText>-1,44%</w:delText>
              </w:r>
            </w:del>
          </w:p>
        </w:tc>
        <w:tc>
          <w:tcPr>
            <w:tcW w:w="303" w:type="pct"/>
            <w:gridSpan w:val="2"/>
            <w:tcBorders>
              <w:top w:val="nil"/>
              <w:left w:val="nil"/>
              <w:bottom w:val="nil"/>
              <w:right w:val="nil"/>
            </w:tcBorders>
            <w:shd w:val="clear" w:color="000000" w:fill="FFFFFF"/>
            <w:noWrap/>
            <w:tcPrChange w:id="2424" w:author="Tung Nguyen" w:date="2020-01-08T12:49:00Z">
              <w:tcPr>
                <w:tcW w:w="303" w:type="pct"/>
                <w:gridSpan w:val="5"/>
                <w:tcBorders>
                  <w:top w:val="nil"/>
                  <w:left w:val="nil"/>
                  <w:bottom w:val="nil"/>
                  <w:right w:val="nil"/>
                </w:tcBorders>
                <w:shd w:val="clear" w:color="000000" w:fill="FFFFFF"/>
                <w:noWrap/>
              </w:tcPr>
            </w:tcPrChange>
          </w:tcPr>
          <w:p w14:paraId="21067A23" w14:textId="4CAFFB5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25" w:author="Tung Nguyen" w:date="2020-01-08T12:47:00Z">
                  <w:rPr>
                    <w:rFonts w:ascii="Calibri" w:hAnsi="Calibri" w:cs="Calibri"/>
                    <w:color w:val="000000"/>
                    <w:sz w:val="18"/>
                    <w:szCs w:val="18"/>
                  </w:rPr>
                </w:rPrChange>
              </w:rPr>
            </w:pPr>
            <w:ins w:id="2426" w:author="Tung Nguyen" w:date="2020-01-08T12:39:00Z">
              <w:r w:rsidRPr="00DB1697">
                <w:rPr>
                  <w:rFonts w:asciiTheme="minorHAnsi" w:hAnsiTheme="minorHAnsi" w:cstheme="minorHAnsi"/>
                  <w:sz w:val="16"/>
                  <w:szCs w:val="16"/>
                  <w:rPrChange w:id="2427" w:author="Tung Nguyen" w:date="2020-01-08T12:47:00Z">
                    <w:rPr/>
                  </w:rPrChange>
                </w:rPr>
                <w:t>-0.84%</w:t>
              </w:r>
            </w:ins>
            <w:del w:id="2428" w:author="Tung Nguyen" w:date="2020-01-08T12:39:00Z">
              <w:r w:rsidRPr="00DB1697" w:rsidDel="00C00E6D">
                <w:rPr>
                  <w:rFonts w:asciiTheme="minorHAnsi" w:hAnsiTheme="minorHAnsi" w:cstheme="minorHAnsi"/>
                  <w:color w:val="000000"/>
                  <w:sz w:val="16"/>
                  <w:szCs w:val="16"/>
                  <w:rPrChange w:id="2429" w:author="Tung Nguyen" w:date="2020-01-08T12:47:00Z">
                    <w:rPr>
                      <w:rFonts w:ascii="Calibri" w:hAnsi="Calibri" w:cs="Calibri"/>
                      <w:color w:val="000000"/>
                      <w:sz w:val="18"/>
                      <w:szCs w:val="18"/>
                    </w:rPr>
                  </w:rPrChange>
                </w:rPr>
                <w:delText>-0,84%</w:delText>
              </w:r>
            </w:del>
          </w:p>
        </w:tc>
        <w:tc>
          <w:tcPr>
            <w:tcW w:w="303" w:type="pct"/>
            <w:gridSpan w:val="2"/>
            <w:tcBorders>
              <w:top w:val="nil"/>
              <w:left w:val="nil"/>
              <w:bottom w:val="nil"/>
              <w:right w:val="nil"/>
            </w:tcBorders>
            <w:shd w:val="clear" w:color="000000" w:fill="FFFFFF"/>
            <w:noWrap/>
            <w:tcPrChange w:id="2430" w:author="Tung Nguyen" w:date="2020-01-08T12:49:00Z">
              <w:tcPr>
                <w:tcW w:w="303" w:type="pct"/>
                <w:gridSpan w:val="5"/>
                <w:tcBorders>
                  <w:top w:val="nil"/>
                  <w:left w:val="nil"/>
                  <w:bottom w:val="nil"/>
                  <w:right w:val="nil"/>
                </w:tcBorders>
                <w:shd w:val="clear" w:color="000000" w:fill="FFFFFF"/>
                <w:noWrap/>
              </w:tcPr>
            </w:tcPrChange>
          </w:tcPr>
          <w:p w14:paraId="10885607" w14:textId="60A2000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31" w:author="Tung Nguyen" w:date="2020-01-08T12:47:00Z">
                  <w:rPr>
                    <w:rFonts w:ascii="Calibri" w:hAnsi="Calibri" w:cs="Calibri"/>
                    <w:color w:val="000000"/>
                    <w:sz w:val="18"/>
                    <w:szCs w:val="18"/>
                  </w:rPr>
                </w:rPrChange>
              </w:rPr>
            </w:pPr>
            <w:ins w:id="2432" w:author="Tung Nguyen" w:date="2020-01-08T12:39:00Z">
              <w:r w:rsidRPr="00DB1697">
                <w:rPr>
                  <w:rFonts w:asciiTheme="minorHAnsi" w:hAnsiTheme="minorHAnsi" w:cstheme="minorHAnsi"/>
                  <w:sz w:val="16"/>
                  <w:szCs w:val="16"/>
                  <w:rPrChange w:id="2433" w:author="Tung Nguyen" w:date="2020-01-08T12:47:00Z">
                    <w:rPr/>
                  </w:rPrChange>
                </w:rPr>
                <w:t>-0.83%</w:t>
              </w:r>
            </w:ins>
            <w:del w:id="2434" w:author="Tung Nguyen" w:date="2020-01-08T12:39:00Z">
              <w:r w:rsidRPr="00DB1697" w:rsidDel="00C00E6D">
                <w:rPr>
                  <w:rFonts w:asciiTheme="minorHAnsi" w:hAnsiTheme="minorHAnsi" w:cstheme="minorHAnsi"/>
                  <w:color w:val="000000"/>
                  <w:sz w:val="16"/>
                  <w:szCs w:val="16"/>
                  <w:rPrChange w:id="2435" w:author="Tung Nguyen" w:date="2020-01-08T12:47:00Z">
                    <w:rPr>
                      <w:rFonts w:ascii="Calibri" w:hAnsi="Calibri" w:cs="Calibri"/>
                      <w:color w:val="000000"/>
                      <w:sz w:val="18"/>
                      <w:szCs w:val="18"/>
                    </w:rPr>
                  </w:rPrChange>
                </w:rPr>
                <w:delText>-0,83%</w:delText>
              </w:r>
            </w:del>
          </w:p>
        </w:tc>
        <w:tc>
          <w:tcPr>
            <w:tcW w:w="304" w:type="pct"/>
            <w:gridSpan w:val="2"/>
            <w:tcBorders>
              <w:top w:val="nil"/>
              <w:left w:val="nil"/>
              <w:bottom w:val="nil"/>
              <w:right w:val="nil"/>
            </w:tcBorders>
            <w:shd w:val="clear" w:color="000000" w:fill="FFFFFF"/>
            <w:noWrap/>
            <w:tcPrChange w:id="2436" w:author="Tung Nguyen" w:date="2020-01-08T12:49:00Z">
              <w:tcPr>
                <w:tcW w:w="304" w:type="pct"/>
                <w:gridSpan w:val="5"/>
                <w:tcBorders>
                  <w:top w:val="nil"/>
                  <w:left w:val="nil"/>
                  <w:bottom w:val="nil"/>
                  <w:right w:val="nil"/>
                </w:tcBorders>
                <w:shd w:val="clear" w:color="000000" w:fill="FFFFFF"/>
                <w:noWrap/>
              </w:tcPr>
            </w:tcPrChange>
          </w:tcPr>
          <w:p w14:paraId="5958FEB1" w14:textId="6484555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37" w:author="Tung Nguyen" w:date="2020-01-08T12:47:00Z">
                  <w:rPr>
                    <w:rFonts w:ascii="Calibri" w:hAnsi="Calibri" w:cs="Calibri"/>
                    <w:color w:val="000000"/>
                    <w:sz w:val="18"/>
                    <w:szCs w:val="18"/>
                  </w:rPr>
                </w:rPrChange>
              </w:rPr>
            </w:pPr>
            <w:ins w:id="2438" w:author="Tung Nguyen" w:date="2020-01-08T12:39:00Z">
              <w:r w:rsidRPr="00DB1697">
                <w:rPr>
                  <w:rFonts w:asciiTheme="minorHAnsi" w:hAnsiTheme="minorHAnsi" w:cstheme="minorHAnsi"/>
                  <w:sz w:val="16"/>
                  <w:szCs w:val="16"/>
                  <w:rPrChange w:id="2439" w:author="Tung Nguyen" w:date="2020-01-08T12:47:00Z">
                    <w:rPr/>
                  </w:rPrChange>
                </w:rPr>
                <w:t>102%</w:t>
              </w:r>
            </w:ins>
            <w:del w:id="2440" w:author="Tung Nguyen" w:date="2020-01-08T12:39:00Z">
              <w:r w:rsidRPr="00DB1697" w:rsidDel="00C00E6D">
                <w:rPr>
                  <w:rFonts w:asciiTheme="minorHAnsi" w:hAnsiTheme="minorHAnsi" w:cstheme="minorHAnsi"/>
                  <w:color w:val="000000"/>
                  <w:sz w:val="16"/>
                  <w:szCs w:val="16"/>
                  <w:rPrChange w:id="2441"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Change w:id="2442" w:author="Tung Nguyen" w:date="2020-01-08T12:49:00Z">
              <w:tcPr>
                <w:tcW w:w="303" w:type="pct"/>
                <w:gridSpan w:val="5"/>
                <w:tcBorders>
                  <w:top w:val="nil"/>
                  <w:left w:val="nil"/>
                  <w:bottom w:val="nil"/>
                  <w:right w:val="single" w:sz="4" w:space="0" w:color="auto"/>
                </w:tcBorders>
                <w:shd w:val="clear" w:color="000000" w:fill="FFFFFF"/>
                <w:noWrap/>
              </w:tcPr>
            </w:tcPrChange>
          </w:tcPr>
          <w:p w14:paraId="462FB653" w14:textId="5B25F2C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43" w:author="Tung Nguyen" w:date="2020-01-08T12:47:00Z">
                  <w:rPr>
                    <w:rFonts w:ascii="Calibri" w:hAnsi="Calibri" w:cs="Calibri"/>
                    <w:color w:val="000000"/>
                    <w:sz w:val="18"/>
                    <w:szCs w:val="18"/>
                  </w:rPr>
                </w:rPrChange>
              </w:rPr>
            </w:pPr>
            <w:ins w:id="2444" w:author="Tung Nguyen" w:date="2020-01-08T12:39:00Z">
              <w:r w:rsidRPr="00DB1697">
                <w:rPr>
                  <w:rFonts w:asciiTheme="minorHAnsi" w:hAnsiTheme="minorHAnsi" w:cstheme="minorHAnsi"/>
                  <w:sz w:val="16"/>
                  <w:szCs w:val="16"/>
                  <w:rPrChange w:id="2445" w:author="Tung Nguyen" w:date="2020-01-08T12:47:00Z">
                    <w:rPr/>
                  </w:rPrChange>
                </w:rPr>
                <w:t>100%</w:t>
              </w:r>
            </w:ins>
            <w:del w:id="2446" w:author="Tung Nguyen" w:date="2020-01-08T12:39:00Z">
              <w:r w:rsidRPr="00DB1697" w:rsidDel="00C00E6D">
                <w:rPr>
                  <w:rFonts w:asciiTheme="minorHAnsi" w:hAnsiTheme="minorHAnsi" w:cstheme="minorHAnsi"/>
                  <w:color w:val="000000"/>
                  <w:sz w:val="16"/>
                  <w:szCs w:val="16"/>
                  <w:rPrChange w:id="2447"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2448" w:author="Tung Nguyen" w:date="2020-01-08T12:49:00Z">
              <w:tcPr>
                <w:tcW w:w="303" w:type="pct"/>
                <w:gridSpan w:val="8"/>
                <w:tcBorders>
                  <w:top w:val="nil"/>
                  <w:left w:val="nil"/>
                  <w:bottom w:val="nil"/>
                  <w:right w:val="nil"/>
                </w:tcBorders>
                <w:shd w:val="clear" w:color="000000" w:fill="FFFFFF"/>
                <w:noWrap/>
              </w:tcPr>
            </w:tcPrChange>
          </w:tcPr>
          <w:p w14:paraId="2F7268D1" w14:textId="0835432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49" w:author="Tung Nguyen" w:date="2020-01-08T12:47:00Z">
                  <w:rPr>
                    <w:rFonts w:ascii="Calibri" w:hAnsi="Calibri" w:cs="Calibri"/>
                    <w:color w:val="000000"/>
                    <w:sz w:val="18"/>
                    <w:szCs w:val="18"/>
                  </w:rPr>
                </w:rPrChange>
              </w:rPr>
            </w:pPr>
            <w:ins w:id="2450" w:author="Tung Nguyen" w:date="2020-01-08T12:39:00Z">
              <w:r w:rsidRPr="00DB1697">
                <w:rPr>
                  <w:rFonts w:asciiTheme="minorHAnsi" w:hAnsiTheme="minorHAnsi" w:cstheme="minorHAnsi"/>
                  <w:sz w:val="16"/>
                  <w:szCs w:val="16"/>
                  <w:rPrChange w:id="2451" w:author="Tung Nguyen" w:date="2020-01-08T12:47:00Z">
                    <w:rPr/>
                  </w:rPrChange>
                </w:rPr>
                <w:t>-1.92%</w:t>
              </w:r>
            </w:ins>
            <w:del w:id="2452" w:author="Tung Nguyen" w:date="2020-01-08T12:39:00Z">
              <w:r w:rsidRPr="00DB1697" w:rsidDel="00C00E6D">
                <w:rPr>
                  <w:rFonts w:asciiTheme="minorHAnsi" w:hAnsiTheme="minorHAnsi" w:cstheme="minorHAnsi"/>
                  <w:color w:val="000000"/>
                  <w:sz w:val="16"/>
                  <w:szCs w:val="16"/>
                  <w:rPrChange w:id="2453" w:author="Tung Nguyen" w:date="2020-01-08T12:47:00Z">
                    <w:rPr>
                      <w:rFonts w:ascii="Calibri" w:hAnsi="Calibri" w:cs="Calibri"/>
                      <w:color w:val="000000"/>
                      <w:sz w:val="18"/>
                      <w:szCs w:val="18"/>
                    </w:rPr>
                  </w:rPrChange>
                </w:rPr>
                <w:delText>-1,92%</w:delText>
              </w:r>
            </w:del>
          </w:p>
        </w:tc>
        <w:tc>
          <w:tcPr>
            <w:tcW w:w="303" w:type="pct"/>
            <w:gridSpan w:val="3"/>
            <w:tcBorders>
              <w:top w:val="nil"/>
              <w:left w:val="nil"/>
              <w:bottom w:val="nil"/>
              <w:right w:val="nil"/>
            </w:tcBorders>
            <w:shd w:val="clear" w:color="000000" w:fill="FFFFFF"/>
            <w:noWrap/>
            <w:tcPrChange w:id="2454" w:author="Tung Nguyen" w:date="2020-01-08T12:49:00Z">
              <w:tcPr>
                <w:tcW w:w="303" w:type="pct"/>
                <w:gridSpan w:val="6"/>
                <w:tcBorders>
                  <w:top w:val="nil"/>
                  <w:left w:val="nil"/>
                  <w:bottom w:val="nil"/>
                  <w:right w:val="nil"/>
                </w:tcBorders>
                <w:shd w:val="clear" w:color="000000" w:fill="FFFFFF"/>
                <w:noWrap/>
              </w:tcPr>
            </w:tcPrChange>
          </w:tcPr>
          <w:p w14:paraId="532BEB86" w14:textId="171FA33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55" w:author="Tung Nguyen" w:date="2020-01-08T12:47:00Z">
                  <w:rPr>
                    <w:rFonts w:ascii="Calibri" w:hAnsi="Calibri" w:cs="Calibri"/>
                    <w:color w:val="000000"/>
                    <w:sz w:val="18"/>
                    <w:szCs w:val="18"/>
                  </w:rPr>
                </w:rPrChange>
              </w:rPr>
            </w:pPr>
            <w:ins w:id="2456" w:author="Tung Nguyen" w:date="2020-01-08T12:39:00Z">
              <w:r w:rsidRPr="00DB1697">
                <w:rPr>
                  <w:rFonts w:asciiTheme="minorHAnsi" w:hAnsiTheme="minorHAnsi" w:cstheme="minorHAnsi"/>
                  <w:sz w:val="16"/>
                  <w:szCs w:val="16"/>
                  <w:rPrChange w:id="2457" w:author="Tung Nguyen" w:date="2020-01-08T12:47:00Z">
                    <w:rPr/>
                  </w:rPrChange>
                </w:rPr>
                <w:t>-0.92%</w:t>
              </w:r>
            </w:ins>
            <w:del w:id="2458" w:author="Tung Nguyen" w:date="2020-01-08T12:39:00Z">
              <w:r w:rsidRPr="00DB1697" w:rsidDel="00C00E6D">
                <w:rPr>
                  <w:rFonts w:asciiTheme="minorHAnsi" w:hAnsiTheme="minorHAnsi" w:cstheme="minorHAnsi"/>
                  <w:color w:val="000000"/>
                  <w:sz w:val="16"/>
                  <w:szCs w:val="16"/>
                  <w:rPrChange w:id="2459" w:author="Tung Nguyen" w:date="2020-01-08T12:47:00Z">
                    <w:rPr>
                      <w:rFonts w:ascii="Calibri" w:hAnsi="Calibri" w:cs="Calibri"/>
                      <w:color w:val="000000"/>
                      <w:sz w:val="18"/>
                      <w:szCs w:val="18"/>
                    </w:rPr>
                  </w:rPrChange>
                </w:rPr>
                <w:delText>-0,92%</w:delText>
              </w:r>
            </w:del>
          </w:p>
        </w:tc>
        <w:tc>
          <w:tcPr>
            <w:tcW w:w="304" w:type="pct"/>
            <w:gridSpan w:val="3"/>
            <w:tcBorders>
              <w:top w:val="nil"/>
              <w:left w:val="nil"/>
              <w:bottom w:val="nil"/>
              <w:right w:val="nil"/>
            </w:tcBorders>
            <w:shd w:val="clear" w:color="000000" w:fill="FFFFFF"/>
            <w:noWrap/>
            <w:tcPrChange w:id="2460" w:author="Tung Nguyen" w:date="2020-01-08T12:49:00Z">
              <w:tcPr>
                <w:tcW w:w="304" w:type="pct"/>
                <w:gridSpan w:val="7"/>
                <w:tcBorders>
                  <w:top w:val="nil"/>
                  <w:left w:val="nil"/>
                  <w:bottom w:val="nil"/>
                  <w:right w:val="nil"/>
                </w:tcBorders>
                <w:shd w:val="clear" w:color="000000" w:fill="FFFFFF"/>
                <w:noWrap/>
              </w:tcPr>
            </w:tcPrChange>
          </w:tcPr>
          <w:p w14:paraId="56F7461A" w14:textId="5E6EF0A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61" w:author="Tung Nguyen" w:date="2020-01-08T12:47:00Z">
                  <w:rPr>
                    <w:rFonts w:ascii="Calibri" w:hAnsi="Calibri" w:cs="Calibri"/>
                    <w:color w:val="000000"/>
                    <w:sz w:val="18"/>
                    <w:szCs w:val="18"/>
                  </w:rPr>
                </w:rPrChange>
              </w:rPr>
            </w:pPr>
            <w:ins w:id="2462" w:author="Tung Nguyen" w:date="2020-01-08T12:39:00Z">
              <w:r w:rsidRPr="00DB1697">
                <w:rPr>
                  <w:rFonts w:asciiTheme="minorHAnsi" w:hAnsiTheme="minorHAnsi" w:cstheme="minorHAnsi"/>
                  <w:sz w:val="16"/>
                  <w:szCs w:val="16"/>
                  <w:rPrChange w:id="2463" w:author="Tung Nguyen" w:date="2020-01-08T12:47:00Z">
                    <w:rPr/>
                  </w:rPrChange>
                </w:rPr>
                <w:t>-0.95%</w:t>
              </w:r>
            </w:ins>
            <w:del w:id="2464" w:author="Tung Nguyen" w:date="2020-01-08T12:39:00Z">
              <w:r w:rsidRPr="00DB1697" w:rsidDel="00C00E6D">
                <w:rPr>
                  <w:rFonts w:asciiTheme="minorHAnsi" w:hAnsiTheme="minorHAnsi" w:cstheme="minorHAnsi"/>
                  <w:color w:val="000000"/>
                  <w:sz w:val="16"/>
                  <w:szCs w:val="16"/>
                  <w:rPrChange w:id="2465" w:author="Tung Nguyen" w:date="2020-01-08T12:47:00Z">
                    <w:rPr>
                      <w:rFonts w:ascii="Calibri" w:hAnsi="Calibri" w:cs="Calibri"/>
                      <w:color w:val="000000"/>
                      <w:sz w:val="18"/>
                      <w:szCs w:val="18"/>
                    </w:rPr>
                  </w:rPrChange>
                </w:rPr>
                <w:delText>-0,95%</w:delText>
              </w:r>
            </w:del>
          </w:p>
        </w:tc>
        <w:tc>
          <w:tcPr>
            <w:tcW w:w="303" w:type="pct"/>
            <w:gridSpan w:val="3"/>
            <w:tcBorders>
              <w:top w:val="nil"/>
              <w:left w:val="nil"/>
              <w:bottom w:val="nil"/>
              <w:right w:val="nil"/>
            </w:tcBorders>
            <w:shd w:val="clear" w:color="000000" w:fill="FFFFFF"/>
            <w:noWrap/>
            <w:tcPrChange w:id="2466" w:author="Tung Nguyen" w:date="2020-01-08T12:49:00Z">
              <w:tcPr>
                <w:tcW w:w="303" w:type="pct"/>
                <w:gridSpan w:val="7"/>
                <w:tcBorders>
                  <w:top w:val="nil"/>
                  <w:left w:val="nil"/>
                  <w:bottom w:val="nil"/>
                  <w:right w:val="nil"/>
                </w:tcBorders>
                <w:shd w:val="clear" w:color="000000" w:fill="FFFFFF"/>
                <w:noWrap/>
              </w:tcPr>
            </w:tcPrChange>
          </w:tcPr>
          <w:p w14:paraId="674925CA" w14:textId="2569BE4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67" w:author="Tung Nguyen" w:date="2020-01-08T12:47:00Z">
                  <w:rPr>
                    <w:rFonts w:ascii="Calibri" w:hAnsi="Calibri" w:cs="Calibri"/>
                    <w:color w:val="000000"/>
                    <w:sz w:val="18"/>
                    <w:szCs w:val="18"/>
                  </w:rPr>
                </w:rPrChange>
              </w:rPr>
            </w:pPr>
            <w:ins w:id="2468" w:author="Tung Nguyen" w:date="2020-01-08T12:39:00Z">
              <w:r w:rsidRPr="00DB1697">
                <w:rPr>
                  <w:rFonts w:asciiTheme="minorHAnsi" w:hAnsiTheme="minorHAnsi" w:cstheme="minorHAnsi"/>
                  <w:sz w:val="16"/>
                  <w:szCs w:val="16"/>
                  <w:rPrChange w:id="2469" w:author="Tung Nguyen" w:date="2020-01-08T12:47:00Z">
                    <w:rPr/>
                  </w:rPrChange>
                </w:rPr>
                <w:t>102%</w:t>
              </w:r>
            </w:ins>
            <w:del w:id="2470" w:author="Tung Nguyen" w:date="2020-01-08T12:39:00Z">
              <w:r w:rsidRPr="00DB1697" w:rsidDel="00C00E6D">
                <w:rPr>
                  <w:rFonts w:asciiTheme="minorHAnsi" w:hAnsiTheme="minorHAnsi" w:cstheme="minorHAnsi"/>
                  <w:color w:val="000000"/>
                  <w:sz w:val="16"/>
                  <w:szCs w:val="16"/>
                  <w:rPrChange w:id="2471"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Change w:id="2472" w:author="Tung Nguyen" w:date="2020-01-08T12:49:00Z">
              <w:tcPr>
                <w:tcW w:w="303" w:type="pct"/>
                <w:gridSpan w:val="7"/>
                <w:tcBorders>
                  <w:top w:val="nil"/>
                  <w:left w:val="nil"/>
                  <w:bottom w:val="nil"/>
                  <w:right w:val="single" w:sz="4" w:space="0" w:color="auto"/>
                </w:tcBorders>
                <w:shd w:val="clear" w:color="000000" w:fill="FFFFFF"/>
                <w:noWrap/>
              </w:tcPr>
            </w:tcPrChange>
          </w:tcPr>
          <w:p w14:paraId="7C3BA81F" w14:textId="3F91211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73" w:author="Tung Nguyen" w:date="2020-01-08T12:47:00Z">
                  <w:rPr>
                    <w:rFonts w:ascii="Calibri" w:hAnsi="Calibri" w:cs="Calibri"/>
                    <w:color w:val="000000"/>
                    <w:sz w:val="18"/>
                    <w:szCs w:val="18"/>
                  </w:rPr>
                </w:rPrChange>
              </w:rPr>
            </w:pPr>
            <w:ins w:id="2474" w:author="Tung Nguyen" w:date="2020-01-08T12:39:00Z">
              <w:r w:rsidRPr="00DB1697">
                <w:rPr>
                  <w:rFonts w:asciiTheme="minorHAnsi" w:hAnsiTheme="minorHAnsi" w:cstheme="minorHAnsi"/>
                  <w:sz w:val="16"/>
                  <w:szCs w:val="16"/>
                  <w:rPrChange w:id="2475" w:author="Tung Nguyen" w:date="2020-01-08T12:47:00Z">
                    <w:rPr/>
                  </w:rPrChange>
                </w:rPr>
                <w:t>102%</w:t>
              </w:r>
            </w:ins>
            <w:del w:id="2476" w:author="Tung Nguyen" w:date="2020-01-08T12:39:00Z">
              <w:r w:rsidRPr="00DB1697" w:rsidDel="00C00E6D">
                <w:rPr>
                  <w:rFonts w:asciiTheme="minorHAnsi" w:hAnsiTheme="minorHAnsi" w:cstheme="minorHAnsi"/>
                  <w:color w:val="000000"/>
                  <w:sz w:val="16"/>
                  <w:szCs w:val="16"/>
                  <w:rPrChange w:id="2477" w:author="Tung Nguyen" w:date="2020-01-08T12:47: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Change w:id="2478" w:author="Tung Nguyen" w:date="2020-01-08T12:49:00Z">
              <w:tcPr>
                <w:tcW w:w="303" w:type="pct"/>
                <w:gridSpan w:val="7"/>
                <w:tcBorders>
                  <w:top w:val="nil"/>
                  <w:left w:val="nil"/>
                  <w:bottom w:val="nil"/>
                  <w:right w:val="nil"/>
                </w:tcBorders>
                <w:shd w:val="clear" w:color="000000" w:fill="FFFFFF"/>
                <w:noWrap/>
              </w:tcPr>
            </w:tcPrChange>
          </w:tcPr>
          <w:p w14:paraId="17ADA320" w14:textId="03F78A1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79" w:author="Tung Nguyen" w:date="2020-01-08T12:47:00Z">
                  <w:rPr>
                    <w:rFonts w:ascii="Calibri" w:hAnsi="Calibri" w:cs="Calibri"/>
                    <w:color w:val="000000"/>
                    <w:sz w:val="18"/>
                    <w:szCs w:val="18"/>
                  </w:rPr>
                </w:rPrChange>
              </w:rPr>
            </w:pPr>
            <w:ins w:id="2480" w:author="Tung Nguyen" w:date="2020-01-08T12:39:00Z">
              <w:r w:rsidRPr="00DB1697">
                <w:rPr>
                  <w:rFonts w:asciiTheme="minorHAnsi" w:hAnsiTheme="minorHAnsi" w:cstheme="minorHAnsi"/>
                  <w:sz w:val="16"/>
                  <w:szCs w:val="16"/>
                  <w:rPrChange w:id="2481" w:author="Tung Nguyen" w:date="2020-01-08T12:47:00Z">
                    <w:rPr/>
                  </w:rPrChange>
                </w:rPr>
                <w:t>-0.61%</w:t>
              </w:r>
            </w:ins>
            <w:del w:id="2482" w:author="Tung Nguyen" w:date="2020-01-08T12:39:00Z">
              <w:r w:rsidRPr="00DB1697" w:rsidDel="00C00E6D">
                <w:rPr>
                  <w:rFonts w:asciiTheme="minorHAnsi" w:hAnsiTheme="minorHAnsi" w:cstheme="minorHAnsi"/>
                  <w:color w:val="000000"/>
                  <w:sz w:val="16"/>
                  <w:szCs w:val="16"/>
                  <w:rPrChange w:id="2483" w:author="Tung Nguyen" w:date="2020-01-08T12:47:00Z">
                    <w:rPr>
                      <w:rFonts w:ascii="Calibri" w:hAnsi="Calibri" w:cs="Calibri"/>
                      <w:color w:val="000000"/>
                      <w:sz w:val="18"/>
                      <w:szCs w:val="18"/>
                    </w:rPr>
                  </w:rPrChange>
                </w:rPr>
                <w:delText>-0,61%</w:delText>
              </w:r>
            </w:del>
          </w:p>
        </w:tc>
        <w:tc>
          <w:tcPr>
            <w:tcW w:w="304" w:type="pct"/>
            <w:gridSpan w:val="2"/>
            <w:tcBorders>
              <w:top w:val="nil"/>
              <w:left w:val="nil"/>
              <w:bottom w:val="nil"/>
              <w:right w:val="nil"/>
            </w:tcBorders>
            <w:shd w:val="clear" w:color="000000" w:fill="FFFFFF"/>
            <w:noWrap/>
            <w:tcPrChange w:id="2484" w:author="Tung Nguyen" w:date="2020-01-08T12:49:00Z">
              <w:tcPr>
                <w:tcW w:w="304" w:type="pct"/>
                <w:gridSpan w:val="6"/>
                <w:tcBorders>
                  <w:top w:val="nil"/>
                  <w:left w:val="nil"/>
                  <w:bottom w:val="nil"/>
                  <w:right w:val="nil"/>
                </w:tcBorders>
                <w:shd w:val="clear" w:color="000000" w:fill="FFFFFF"/>
                <w:noWrap/>
              </w:tcPr>
            </w:tcPrChange>
          </w:tcPr>
          <w:p w14:paraId="7B57D1D2" w14:textId="592DA60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85" w:author="Tung Nguyen" w:date="2020-01-08T12:47:00Z">
                  <w:rPr>
                    <w:rFonts w:ascii="Calibri" w:hAnsi="Calibri" w:cs="Calibri"/>
                    <w:color w:val="000000"/>
                    <w:sz w:val="18"/>
                    <w:szCs w:val="18"/>
                  </w:rPr>
                </w:rPrChange>
              </w:rPr>
            </w:pPr>
            <w:ins w:id="2486" w:author="Tung Nguyen" w:date="2020-01-08T12:39:00Z">
              <w:r w:rsidRPr="00DB1697">
                <w:rPr>
                  <w:rFonts w:asciiTheme="minorHAnsi" w:hAnsiTheme="minorHAnsi" w:cstheme="minorHAnsi"/>
                  <w:sz w:val="16"/>
                  <w:szCs w:val="16"/>
                  <w:rPrChange w:id="2487" w:author="Tung Nguyen" w:date="2020-01-08T12:47:00Z">
                    <w:rPr/>
                  </w:rPrChange>
                </w:rPr>
                <w:t>-0.51%</w:t>
              </w:r>
            </w:ins>
            <w:del w:id="2488" w:author="Tung Nguyen" w:date="2020-01-08T12:39:00Z">
              <w:r w:rsidRPr="00DB1697" w:rsidDel="00C00E6D">
                <w:rPr>
                  <w:rFonts w:asciiTheme="minorHAnsi" w:hAnsiTheme="minorHAnsi" w:cstheme="minorHAnsi"/>
                  <w:color w:val="000000"/>
                  <w:sz w:val="16"/>
                  <w:szCs w:val="16"/>
                  <w:rPrChange w:id="2489" w:author="Tung Nguyen" w:date="2020-01-08T12:47:00Z">
                    <w:rPr>
                      <w:rFonts w:ascii="Calibri" w:hAnsi="Calibri" w:cs="Calibri"/>
                      <w:color w:val="000000"/>
                      <w:sz w:val="18"/>
                      <w:szCs w:val="18"/>
                    </w:rPr>
                  </w:rPrChange>
                </w:rPr>
                <w:delText>-0,51%</w:delText>
              </w:r>
            </w:del>
          </w:p>
        </w:tc>
        <w:tc>
          <w:tcPr>
            <w:tcW w:w="303" w:type="pct"/>
            <w:gridSpan w:val="3"/>
            <w:tcBorders>
              <w:top w:val="nil"/>
              <w:left w:val="nil"/>
              <w:bottom w:val="nil"/>
              <w:right w:val="nil"/>
            </w:tcBorders>
            <w:shd w:val="clear" w:color="000000" w:fill="FFFFFF"/>
            <w:noWrap/>
            <w:tcPrChange w:id="2490" w:author="Tung Nguyen" w:date="2020-01-08T12:49:00Z">
              <w:tcPr>
                <w:tcW w:w="303" w:type="pct"/>
                <w:gridSpan w:val="7"/>
                <w:tcBorders>
                  <w:top w:val="nil"/>
                  <w:left w:val="nil"/>
                  <w:bottom w:val="nil"/>
                  <w:right w:val="nil"/>
                </w:tcBorders>
                <w:shd w:val="clear" w:color="000000" w:fill="FFFFFF"/>
                <w:noWrap/>
              </w:tcPr>
            </w:tcPrChange>
          </w:tcPr>
          <w:p w14:paraId="73196544" w14:textId="1FCBC2D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91" w:author="Tung Nguyen" w:date="2020-01-08T12:47:00Z">
                  <w:rPr>
                    <w:rFonts w:ascii="Calibri" w:hAnsi="Calibri" w:cs="Calibri"/>
                    <w:color w:val="000000"/>
                    <w:sz w:val="18"/>
                    <w:szCs w:val="18"/>
                  </w:rPr>
                </w:rPrChange>
              </w:rPr>
            </w:pPr>
            <w:ins w:id="2492" w:author="Tung Nguyen" w:date="2020-01-08T12:39:00Z">
              <w:r w:rsidRPr="00DB1697">
                <w:rPr>
                  <w:rFonts w:asciiTheme="minorHAnsi" w:hAnsiTheme="minorHAnsi" w:cstheme="minorHAnsi"/>
                  <w:sz w:val="16"/>
                  <w:szCs w:val="16"/>
                  <w:rPrChange w:id="2493" w:author="Tung Nguyen" w:date="2020-01-08T12:47:00Z">
                    <w:rPr/>
                  </w:rPrChange>
                </w:rPr>
                <w:t>-0.72%</w:t>
              </w:r>
            </w:ins>
            <w:del w:id="2494" w:author="Tung Nguyen" w:date="2020-01-08T12:39:00Z">
              <w:r w:rsidRPr="00DB1697" w:rsidDel="00C00E6D">
                <w:rPr>
                  <w:rFonts w:asciiTheme="minorHAnsi" w:hAnsiTheme="minorHAnsi" w:cstheme="minorHAnsi"/>
                  <w:color w:val="000000"/>
                  <w:sz w:val="16"/>
                  <w:szCs w:val="16"/>
                  <w:rPrChange w:id="2495" w:author="Tung Nguyen" w:date="2020-01-08T12:47:00Z">
                    <w:rPr>
                      <w:rFonts w:ascii="Calibri" w:hAnsi="Calibri" w:cs="Calibri"/>
                      <w:color w:val="000000"/>
                      <w:sz w:val="18"/>
                      <w:szCs w:val="18"/>
                    </w:rPr>
                  </w:rPrChange>
                </w:rPr>
                <w:delText>-0,72%</w:delText>
              </w:r>
            </w:del>
          </w:p>
        </w:tc>
        <w:tc>
          <w:tcPr>
            <w:tcW w:w="303" w:type="pct"/>
            <w:gridSpan w:val="3"/>
            <w:tcBorders>
              <w:top w:val="nil"/>
              <w:left w:val="nil"/>
              <w:bottom w:val="nil"/>
              <w:right w:val="nil"/>
            </w:tcBorders>
            <w:shd w:val="clear" w:color="000000" w:fill="FFFFFF"/>
            <w:noWrap/>
            <w:tcPrChange w:id="2496" w:author="Tung Nguyen" w:date="2020-01-08T12:49:00Z">
              <w:tcPr>
                <w:tcW w:w="303" w:type="pct"/>
                <w:gridSpan w:val="7"/>
                <w:tcBorders>
                  <w:top w:val="nil"/>
                  <w:left w:val="nil"/>
                  <w:bottom w:val="nil"/>
                  <w:right w:val="nil"/>
                </w:tcBorders>
                <w:shd w:val="clear" w:color="000000" w:fill="FFFFFF"/>
                <w:noWrap/>
              </w:tcPr>
            </w:tcPrChange>
          </w:tcPr>
          <w:p w14:paraId="304EC4D6" w14:textId="4EAD503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497" w:author="Tung Nguyen" w:date="2020-01-08T12:47:00Z">
                  <w:rPr>
                    <w:rFonts w:ascii="Calibri" w:hAnsi="Calibri" w:cs="Calibri"/>
                    <w:color w:val="000000"/>
                    <w:sz w:val="18"/>
                    <w:szCs w:val="18"/>
                  </w:rPr>
                </w:rPrChange>
              </w:rPr>
            </w:pPr>
            <w:ins w:id="2498" w:author="Tung Nguyen" w:date="2020-01-08T12:39:00Z">
              <w:r w:rsidRPr="00DB1697">
                <w:rPr>
                  <w:rFonts w:asciiTheme="minorHAnsi" w:hAnsiTheme="minorHAnsi" w:cstheme="minorHAnsi"/>
                  <w:sz w:val="16"/>
                  <w:szCs w:val="16"/>
                  <w:rPrChange w:id="2499" w:author="Tung Nguyen" w:date="2020-01-08T12:47:00Z">
                    <w:rPr/>
                  </w:rPrChange>
                </w:rPr>
                <w:t>100%</w:t>
              </w:r>
            </w:ins>
            <w:del w:id="2500" w:author="Tung Nguyen" w:date="2020-01-08T12:39:00Z">
              <w:r w:rsidRPr="00DB1697" w:rsidDel="00C00E6D">
                <w:rPr>
                  <w:rFonts w:asciiTheme="minorHAnsi" w:hAnsiTheme="minorHAnsi" w:cstheme="minorHAnsi"/>
                  <w:color w:val="000000"/>
                  <w:sz w:val="16"/>
                  <w:szCs w:val="16"/>
                  <w:rPrChange w:id="2501"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Change w:id="2502" w:author="Tung Nguyen" w:date="2020-01-08T12:49:00Z">
              <w:tcPr>
                <w:tcW w:w="304" w:type="pct"/>
                <w:gridSpan w:val="5"/>
                <w:tcBorders>
                  <w:top w:val="nil"/>
                  <w:left w:val="nil"/>
                  <w:bottom w:val="nil"/>
                  <w:right w:val="single" w:sz="4" w:space="0" w:color="auto"/>
                </w:tcBorders>
                <w:shd w:val="clear" w:color="000000" w:fill="FFFFFF"/>
                <w:noWrap/>
              </w:tcPr>
            </w:tcPrChange>
          </w:tcPr>
          <w:p w14:paraId="58E20535" w14:textId="5713AE3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03" w:author="Tung Nguyen" w:date="2020-01-08T12:47:00Z">
                  <w:rPr>
                    <w:rFonts w:ascii="Calibri" w:hAnsi="Calibri" w:cs="Calibri"/>
                    <w:color w:val="000000"/>
                    <w:sz w:val="18"/>
                    <w:szCs w:val="18"/>
                  </w:rPr>
                </w:rPrChange>
              </w:rPr>
            </w:pPr>
            <w:ins w:id="2504" w:author="Tung Nguyen" w:date="2020-01-08T12:39:00Z">
              <w:r w:rsidRPr="00DB1697">
                <w:rPr>
                  <w:rFonts w:asciiTheme="minorHAnsi" w:hAnsiTheme="minorHAnsi" w:cstheme="minorHAnsi"/>
                  <w:sz w:val="16"/>
                  <w:szCs w:val="16"/>
                  <w:rPrChange w:id="2505" w:author="Tung Nguyen" w:date="2020-01-08T12:47:00Z">
                    <w:rPr/>
                  </w:rPrChange>
                </w:rPr>
                <w:t>98%</w:t>
              </w:r>
            </w:ins>
            <w:del w:id="2506" w:author="Tung Nguyen" w:date="2020-01-08T12:39:00Z">
              <w:r w:rsidRPr="00DB1697" w:rsidDel="00C00E6D">
                <w:rPr>
                  <w:rFonts w:asciiTheme="minorHAnsi" w:hAnsiTheme="minorHAnsi" w:cstheme="minorHAnsi"/>
                  <w:color w:val="000000"/>
                  <w:sz w:val="16"/>
                  <w:szCs w:val="16"/>
                  <w:rPrChange w:id="2507" w:author="Tung Nguyen" w:date="2020-01-08T12:47:00Z">
                    <w:rPr>
                      <w:rFonts w:ascii="Calibri" w:hAnsi="Calibri" w:cs="Calibri"/>
                      <w:color w:val="000000"/>
                      <w:sz w:val="18"/>
                      <w:szCs w:val="18"/>
                    </w:rPr>
                  </w:rPrChange>
                </w:rPr>
                <w:delText>98%</w:delText>
              </w:r>
            </w:del>
          </w:p>
        </w:tc>
      </w:tr>
      <w:tr w:rsidR="00622FCB" w:rsidRPr="000B05D1" w14:paraId="7FB77DA2" w14:textId="77777777" w:rsidTr="00622FCB">
        <w:trPr>
          <w:trHeight w:val="300"/>
          <w:trPrChange w:id="2508"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509"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6909C059" w14:textId="53F0578C"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Change w:id="2510" w:author="Tung Nguyen" w:date="2020-01-08T12:49:00Z">
              <w:tcPr>
                <w:tcW w:w="303" w:type="pct"/>
                <w:gridSpan w:val="4"/>
                <w:tcBorders>
                  <w:top w:val="nil"/>
                  <w:left w:val="single" w:sz="4" w:space="0" w:color="auto"/>
                  <w:bottom w:val="nil"/>
                  <w:right w:val="nil"/>
                </w:tcBorders>
                <w:shd w:val="clear" w:color="000000" w:fill="FFFFFF"/>
                <w:noWrap/>
              </w:tcPr>
            </w:tcPrChange>
          </w:tcPr>
          <w:p w14:paraId="3624FA36" w14:textId="53DA1ED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11" w:author="Tung Nguyen" w:date="2020-01-08T12:47:00Z">
                  <w:rPr>
                    <w:rFonts w:ascii="Calibri" w:hAnsi="Calibri" w:cs="Calibri"/>
                    <w:color w:val="000000"/>
                    <w:sz w:val="18"/>
                    <w:szCs w:val="18"/>
                  </w:rPr>
                </w:rPrChange>
              </w:rPr>
            </w:pPr>
            <w:ins w:id="2512" w:author="Tung Nguyen" w:date="2020-01-08T12:39:00Z">
              <w:r w:rsidRPr="00DB1697">
                <w:rPr>
                  <w:rFonts w:asciiTheme="minorHAnsi" w:hAnsiTheme="minorHAnsi" w:cstheme="minorHAnsi"/>
                  <w:sz w:val="16"/>
                  <w:szCs w:val="16"/>
                  <w:rPrChange w:id="2513" w:author="Tung Nguyen" w:date="2020-01-08T12:47:00Z">
                    <w:rPr/>
                  </w:rPrChange>
                </w:rPr>
                <w:t>-1.34%</w:t>
              </w:r>
            </w:ins>
            <w:del w:id="2514" w:author="Tung Nguyen" w:date="2020-01-08T12:39:00Z">
              <w:r w:rsidRPr="00DB1697" w:rsidDel="00C00E6D">
                <w:rPr>
                  <w:rFonts w:asciiTheme="minorHAnsi" w:hAnsiTheme="minorHAnsi" w:cstheme="minorHAnsi"/>
                  <w:color w:val="000000"/>
                  <w:sz w:val="16"/>
                  <w:szCs w:val="16"/>
                  <w:rPrChange w:id="2515" w:author="Tung Nguyen" w:date="2020-01-08T12:47:00Z">
                    <w:rPr>
                      <w:rFonts w:ascii="Calibri" w:hAnsi="Calibri" w:cs="Calibri"/>
                      <w:color w:val="000000"/>
                      <w:sz w:val="18"/>
                      <w:szCs w:val="18"/>
                    </w:rPr>
                  </w:rPrChange>
                </w:rPr>
                <w:delText>-1,34%</w:delText>
              </w:r>
            </w:del>
          </w:p>
        </w:tc>
        <w:tc>
          <w:tcPr>
            <w:tcW w:w="303" w:type="pct"/>
            <w:gridSpan w:val="2"/>
            <w:tcBorders>
              <w:top w:val="nil"/>
              <w:left w:val="nil"/>
              <w:bottom w:val="nil"/>
              <w:right w:val="nil"/>
            </w:tcBorders>
            <w:shd w:val="clear" w:color="000000" w:fill="FFFFFF"/>
            <w:noWrap/>
            <w:tcPrChange w:id="2516" w:author="Tung Nguyen" w:date="2020-01-08T12:49:00Z">
              <w:tcPr>
                <w:tcW w:w="303" w:type="pct"/>
                <w:gridSpan w:val="5"/>
                <w:tcBorders>
                  <w:top w:val="nil"/>
                  <w:left w:val="nil"/>
                  <w:bottom w:val="nil"/>
                  <w:right w:val="nil"/>
                </w:tcBorders>
                <w:shd w:val="clear" w:color="000000" w:fill="FFFFFF"/>
                <w:noWrap/>
              </w:tcPr>
            </w:tcPrChange>
          </w:tcPr>
          <w:p w14:paraId="439FC854" w14:textId="0D164DA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17" w:author="Tung Nguyen" w:date="2020-01-08T12:47:00Z">
                  <w:rPr>
                    <w:rFonts w:ascii="Calibri" w:hAnsi="Calibri" w:cs="Calibri"/>
                    <w:color w:val="000000"/>
                    <w:sz w:val="18"/>
                    <w:szCs w:val="18"/>
                  </w:rPr>
                </w:rPrChange>
              </w:rPr>
            </w:pPr>
            <w:ins w:id="2518" w:author="Tung Nguyen" w:date="2020-01-08T12:39:00Z">
              <w:r w:rsidRPr="00DB1697">
                <w:rPr>
                  <w:rFonts w:asciiTheme="minorHAnsi" w:hAnsiTheme="minorHAnsi" w:cstheme="minorHAnsi"/>
                  <w:sz w:val="16"/>
                  <w:szCs w:val="16"/>
                  <w:rPrChange w:id="2519" w:author="Tung Nguyen" w:date="2020-01-08T12:47:00Z">
                    <w:rPr/>
                  </w:rPrChange>
                </w:rPr>
                <w:t>-0.81%</w:t>
              </w:r>
            </w:ins>
            <w:del w:id="2520" w:author="Tung Nguyen" w:date="2020-01-08T12:39:00Z">
              <w:r w:rsidRPr="00DB1697" w:rsidDel="00C00E6D">
                <w:rPr>
                  <w:rFonts w:asciiTheme="minorHAnsi" w:hAnsiTheme="minorHAnsi" w:cstheme="minorHAnsi"/>
                  <w:color w:val="000000"/>
                  <w:sz w:val="16"/>
                  <w:szCs w:val="16"/>
                  <w:rPrChange w:id="2521" w:author="Tung Nguyen" w:date="2020-01-08T12:47:00Z">
                    <w:rPr>
                      <w:rFonts w:ascii="Calibri" w:hAnsi="Calibri" w:cs="Calibri"/>
                      <w:color w:val="000000"/>
                      <w:sz w:val="18"/>
                      <w:szCs w:val="18"/>
                    </w:rPr>
                  </w:rPrChange>
                </w:rPr>
                <w:delText>-0,81%</w:delText>
              </w:r>
            </w:del>
          </w:p>
        </w:tc>
        <w:tc>
          <w:tcPr>
            <w:tcW w:w="303" w:type="pct"/>
            <w:gridSpan w:val="2"/>
            <w:tcBorders>
              <w:top w:val="nil"/>
              <w:left w:val="nil"/>
              <w:bottom w:val="nil"/>
              <w:right w:val="nil"/>
            </w:tcBorders>
            <w:shd w:val="clear" w:color="000000" w:fill="FFFFFF"/>
            <w:noWrap/>
            <w:tcPrChange w:id="2522" w:author="Tung Nguyen" w:date="2020-01-08T12:49:00Z">
              <w:tcPr>
                <w:tcW w:w="303" w:type="pct"/>
                <w:gridSpan w:val="5"/>
                <w:tcBorders>
                  <w:top w:val="nil"/>
                  <w:left w:val="nil"/>
                  <w:bottom w:val="nil"/>
                  <w:right w:val="nil"/>
                </w:tcBorders>
                <w:shd w:val="clear" w:color="000000" w:fill="FFFFFF"/>
                <w:noWrap/>
              </w:tcPr>
            </w:tcPrChange>
          </w:tcPr>
          <w:p w14:paraId="63D508C5" w14:textId="399D41B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23" w:author="Tung Nguyen" w:date="2020-01-08T12:47:00Z">
                  <w:rPr>
                    <w:rFonts w:ascii="Calibri" w:hAnsi="Calibri" w:cs="Calibri"/>
                    <w:color w:val="000000"/>
                    <w:sz w:val="18"/>
                    <w:szCs w:val="18"/>
                  </w:rPr>
                </w:rPrChange>
              </w:rPr>
            </w:pPr>
            <w:ins w:id="2524" w:author="Tung Nguyen" w:date="2020-01-08T12:39:00Z">
              <w:r w:rsidRPr="00DB1697">
                <w:rPr>
                  <w:rFonts w:asciiTheme="minorHAnsi" w:hAnsiTheme="minorHAnsi" w:cstheme="minorHAnsi"/>
                  <w:sz w:val="16"/>
                  <w:szCs w:val="16"/>
                  <w:rPrChange w:id="2525" w:author="Tung Nguyen" w:date="2020-01-08T12:47:00Z">
                    <w:rPr/>
                  </w:rPrChange>
                </w:rPr>
                <w:t>-0.76%</w:t>
              </w:r>
            </w:ins>
            <w:del w:id="2526" w:author="Tung Nguyen" w:date="2020-01-08T12:39:00Z">
              <w:r w:rsidRPr="00DB1697" w:rsidDel="00C00E6D">
                <w:rPr>
                  <w:rFonts w:asciiTheme="minorHAnsi" w:hAnsiTheme="minorHAnsi" w:cstheme="minorHAnsi"/>
                  <w:color w:val="000000"/>
                  <w:sz w:val="16"/>
                  <w:szCs w:val="16"/>
                  <w:rPrChange w:id="2527" w:author="Tung Nguyen" w:date="2020-01-08T12:47:00Z">
                    <w:rPr>
                      <w:rFonts w:ascii="Calibri" w:hAnsi="Calibri" w:cs="Calibri"/>
                      <w:color w:val="000000"/>
                      <w:sz w:val="18"/>
                      <w:szCs w:val="18"/>
                    </w:rPr>
                  </w:rPrChange>
                </w:rPr>
                <w:delText>-0,76%</w:delText>
              </w:r>
            </w:del>
          </w:p>
        </w:tc>
        <w:tc>
          <w:tcPr>
            <w:tcW w:w="304" w:type="pct"/>
            <w:gridSpan w:val="2"/>
            <w:tcBorders>
              <w:top w:val="nil"/>
              <w:left w:val="nil"/>
              <w:bottom w:val="nil"/>
              <w:right w:val="nil"/>
            </w:tcBorders>
            <w:shd w:val="clear" w:color="000000" w:fill="FFFFFF"/>
            <w:noWrap/>
            <w:tcPrChange w:id="2528" w:author="Tung Nguyen" w:date="2020-01-08T12:49:00Z">
              <w:tcPr>
                <w:tcW w:w="304" w:type="pct"/>
                <w:gridSpan w:val="5"/>
                <w:tcBorders>
                  <w:top w:val="nil"/>
                  <w:left w:val="nil"/>
                  <w:bottom w:val="nil"/>
                  <w:right w:val="nil"/>
                </w:tcBorders>
                <w:shd w:val="clear" w:color="000000" w:fill="FFFFFF"/>
                <w:noWrap/>
              </w:tcPr>
            </w:tcPrChange>
          </w:tcPr>
          <w:p w14:paraId="7EBE47A0" w14:textId="7432D08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29" w:author="Tung Nguyen" w:date="2020-01-08T12:47:00Z">
                  <w:rPr>
                    <w:rFonts w:ascii="Calibri" w:hAnsi="Calibri" w:cs="Calibri"/>
                    <w:color w:val="000000"/>
                    <w:sz w:val="18"/>
                    <w:szCs w:val="18"/>
                  </w:rPr>
                </w:rPrChange>
              </w:rPr>
            </w:pPr>
            <w:ins w:id="2530" w:author="Tung Nguyen" w:date="2020-01-08T12:39:00Z">
              <w:r w:rsidRPr="00DB1697">
                <w:rPr>
                  <w:rFonts w:asciiTheme="minorHAnsi" w:hAnsiTheme="minorHAnsi" w:cstheme="minorHAnsi"/>
                  <w:sz w:val="16"/>
                  <w:szCs w:val="16"/>
                  <w:rPrChange w:id="2531" w:author="Tung Nguyen" w:date="2020-01-08T12:47:00Z">
                    <w:rPr/>
                  </w:rPrChange>
                </w:rPr>
                <w:t>102%</w:t>
              </w:r>
            </w:ins>
            <w:del w:id="2532" w:author="Tung Nguyen" w:date="2020-01-08T12:39:00Z">
              <w:r w:rsidRPr="00DB1697" w:rsidDel="00C00E6D">
                <w:rPr>
                  <w:rFonts w:asciiTheme="minorHAnsi" w:hAnsiTheme="minorHAnsi" w:cstheme="minorHAnsi"/>
                  <w:color w:val="000000"/>
                  <w:sz w:val="16"/>
                  <w:szCs w:val="16"/>
                  <w:rPrChange w:id="2533"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Change w:id="2534" w:author="Tung Nguyen" w:date="2020-01-08T12:49:00Z">
              <w:tcPr>
                <w:tcW w:w="303" w:type="pct"/>
                <w:gridSpan w:val="5"/>
                <w:tcBorders>
                  <w:top w:val="nil"/>
                  <w:left w:val="nil"/>
                  <w:bottom w:val="nil"/>
                  <w:right w:val="single" w:sz="4" w:space="0" w:color="auto"/>
                </w:tcBorders>
                <w:shd w:val="clear" w:color="000000" w:fill="FFFFFF"/>
                <w:noWrap/>
              </w:tcPr>
            </w:tcPrChange>
          </w:tcPr>
          <w:p w14:paraId="64CED210" w14:textId="43AAC21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35" w:author="Tung Nguyen" w:date="2020-01-08T12:47:00Z">
                  <w:rPr>
                    <w:rFonts w:ascii="Calibri" w:hAnsi="Calibri" w:cs="Calibri"/>
                    <w:color w:val="000000"/>
                    <w:sz w:val="18"/>
                    <w:szCs w:val="18"/>
                  </w:rPr>
                </w:rPrChange>
              </w:rPr>
            </w:pPr>
            <w:ins w:id="2536" w:author="Tung Nguyen" w:date="2020-01-08T12:39:00Z">
              <w:r w:rsidRPr="00DB1697">
                <w:rPr>
                  <w:rFonts w:asciiTheme="minorHAnsi" w:hAnsiTheme="minorHAnsi" w:cstheme="minorHAnsi"/>
                  <w:sz w:val="16"/>
                  <w:szCs w:val="16"/>
                  <w:rPrChange w:id="2537" w:author="Tung Nguyen" w:date="2020-01-08T12:47:00Z">
                    <w:rPr/>
                  </w:rPrChange>
                </w:rPr>
                <w:t>99%</w:t>
              </w:r>
            </w:ins>
            <w:del w:id="2538" w:author="Tung Nguyen" w:date="2020-01-08T12:39:00Z">
              <w:r w:rsidRPr="00DB1697" w:rsidDel="00C00E6D">
                <w:rPr>
                  <w:rFonts w:asciiTheme="minorHAnsi" w:hAnsiTheme="minorHAnsi" w:cstheme="minorHAnsi"/>
                  <w:color w:val="000000"/>
                  <w:sz w:val="16"/>
                  <w:szCs w:val="16"/>
                  <w:rPrChange w:id="2539"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Change w:id="2540" w:author="Tung Nguyen" w:date="2020-01-08T12:49:00Z">
              <w:tcPr>
                <w:tcW w:w="303" w:type="pct"/>
                <w:gridSpan w:val="8"/>
                <w:tcBorders>
                  <w:top w:val="nil"/>
                  <w:left w:val="nil"/>
                  <w:bottom w:val="nil"/>
                  <w:right w:val="nil"/>
                </w:tcBorders>
                <w:shd w:val="clear" w:color="000000" w:fill="FFFFFF"/>
                <w:noWrap/>
              </w:tcPr>
            </w:tcPrChange>
          </w:tcPr>
          <w:p w14:paraId="6D5DA346" w14:textId="2EE9A80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41" w:author="Tung Nguyen" w:date="2020-01-08T12:47:00Z">
                  <w:rPr>
                    <w:rFonts w:ascii="Calibri" w:hAnsi="Calibri" w:cs="Calibri"/>
                    <w:color w:val="000000"/>
                    <w:sz w:val="18"/>
                    <w:szCs w:val="18"/>
                  </w:rPr>
                </w:rPrChange>
              </w:rPr>
            </w:pPr>
            <w:ins w:id="2542" w:author="Tung Nguyen" w:date="2020-01-08T12:39:00Z">
              <w:r w:rsidRPr="00DB1697">
                <w:rPr>
                  <w:rFonts w:asciiTheme="minorHAnsi" w:hAnsiTheme="minorHAnsi" w:cstheme="minorHAnsi"/>
                  <w:sz w:val="16"/>
                  <w:szCs w:val="16"/>
                  <w:rPrChange w:id="2543" w:author="Tung Nguyen" w:date="2020-01-08T12:47:00Z">
                    <w:rPr/>
                  </w:rPrChange>
                </w:rPr>
                <w:t>-1.76%</w:t>
              </w:r>
            </w:ins>
            <w:del w:id="2544" w:author="Tung Nguyen" w:date="2020-01-08T12:39:00Z">
              <w:r w:rsidRPr="00DB1697" w:rsidDel="00C00E6D">
                <w:rPr>
                  <w:rFonts w:asciiTheme="minorHAnsi" w:hAnsiTheme="minorHAnsi" w:cstheme="minorHAnsi"/>
                  <w:color w:val="000000"/>
                  <w:sz w:val="16"/>
                  <w:szCs w:val="16"/>
                  <w:rPrChange w:id="2545" w:author="Tung Nguyen" w:date="2020-01-08T12:47:00Z">
                    <w:rPr>
                      <w:rFonts w:ascii="Calibri" w:hAnsi="Calibri" w:cs="Calibri"/>
                      <w:color w:val="000000"/>
                      <w:sz w:val="18"/>
                      <w:szCs w:val="18"/>
                    </w:rPr>
                  </w:rPrChange>
                </w:rPr>
                <w:delText>-1,76%</w:delText>
              </w:r>
            </w:del>
          </w:p>
        </w:tc>
        <w:tc>
          <w:tcPr>
            <w:tcW w:w="303" w:type="pct"/>
            <w:gridSpan w:val="3"/>
            <w:tcBorders>
              <w:top w:val="nil"/>
              <w:left w:val="nil"/>
              <w:bottom w:val="nil"/>
              <w:right w:val="nil"/>
            </w:tcBorders>
            <w:shd w:val="clear" w:color="000000" w:fill="FFFFFF"/>
            <w:noWrap/>
            <w:tcPrChange w:id="2546" w:author="Tung Nguyen" w:date="2020-01-08T12:49:00Z">
              <w:tcPr>
                <w:tcW w:w="303" w:type="pct"/>
                <w:gridSpan w:val="6"/>
                <w:tcBorders>
                  <w:top w:val="nil"/>
                  <w:left w:val="nil"/>
                  <w:bottom w:val="nil"/>
                  <w:right w:val="nil"/>
                </w:tcBorders>
                <w:shd w:val="clear" w:color="000000" w:fill="FFFFFF"/>
                <w:noWrap/>
              </w:tcPr>
            </w:tcPrChange>
          </w:tcPr>
          <w:p w14:paraId="3C4DB11C" w14:textId="0CA654E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47" w:author="Tung Nguyen" w:date="2020-01-08T12:47:00Z">
                  <w:rPr>
                    <w:rFonts w:ascii="Calibri" w:hAnsi="Calibri" w:cs="Calibri"/>
                    <w:color w:val="000000"/>
                    <w:sz w:val="18"/>
                    <w:szCs w:val="18"/>
                  </w:rPr>
                </w:rPrChange>
              </w:rPr>
            </w:pPr>
            <w:ins w:id="2548" w:author="Tung Nguyen" w:date="2020-01-08T12:39:00Z">
              <w:r w:rsidRPr="00DB1697">
                <w:rPr>
                  <w:rFonts w:asciiTheme="minorHAnsi" w:hAnsiTheme="minorHAnsi" w:cstheme="minorHAnsi"/>
                  <w:sz w:val="16"/>
                  <w:szCs w:val="16"/>
                  <w:rPrChange w:id="2549" w:author="Tung Nguyen" w:date="2020-01-08T12:47:00Z">
                    <w:rPr/>
                  </w:rPrChange>
                </w:rPr>
                <w:t>-0.77%</w:t>
              </w:r>
            </w:ins>
            <w:del w:id="2550" w:author="Tung Nguyen" w:date="2020-01-08T12:39:00Z">
              <w:r w:rsidRPr="00DB1697" w:rsidDel="00C00E6D">
                <w:rPr>
                  <w:rFonts w:asciiTheme="minorHAnsi" w:hAnsiTheme="minorHAnsi" w:cstheme="minorHAnsi"/>
                  <w:color w:val="000000"/>
                  <w:sz w:val="16"/>
                  <w:szCs w:val="16"/>
                  <w:rPrChange w:id="2551" w:author="Tung Nguyen" w:date="2020-01-08T12:47:00Z">
                    <w:rPr>
                      <w:rFonts w:ascii="Calibri" w:hAnsi="Calibri" w:cs="Calibri"/>
                      <w:color w:val="000000"/>
                      <w:sz w:val="18"/>
                      <w:szCs w:val="18"/>
                    </w:rPr>
                  </w:rPrChange>
                </w:rPr>
                <w:delText>-0,77%</w:delText>
              </w:r>
            </w:del>
          </w:p>
        </w:tc>
        <w:tc>
          <w:tcPr>
            <w:tcW w:w="304" w:type="pct"/>
            <w:gridSpan w:val="3"/>
            <w:tcBorders>
              <w:top w:val="nil"/>
              <w:left w:val="nil"/>
              <w:bottom w:val="nil"/>
              <w:right w:val="nil"/>
            </w:tcBorders>
            <w:shd w:val="clear" w:color="000000" w:fill="FFFFFF"/>
            <w:noWrap/>
            <w:tcPrChange w:id="2552" w:author="Tung Nguyen" w:date="2020-01-08T12:49:00Z">
              <w:tcPr>
                <w:tcW w:w="304" w:type="pct"/>
                <w:gridSpan w:val="7"/>
                <w:tcBorders>
                  <w:top w:val="nil"/>
                  <w:left w:val="nil"/>
                  <w:bottom w:val="nil"/>
                  <w:right w:val="nil"/>
                </w:tcBorders>
                <w:shd w:val="clear" w:color="000000" w:fill="FFFFFF"/>
                <w:noWrap/>
              </w:tcPr>
            </w:tcPrChange>
          </w:tcPr>
          <w:p w14:paraId="0B90629B" w14:textId="7EDEED2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53" w:author="Tung Nguyen" w:date="2020-01-08T12:47:00Z">
                  <w:rPr>
                    <w:rFonts w:ascii="Calibri" w:hAnsi="Calibri" w:cs="Calibri"/>
                    <w:color w:val="000000"/>
                    <w:sz w:val="18"/>
                    <w:szCs w:val="18"/>
                  </w:rPr>
                </w:rPrChange>
              </w:rPr>
            </w:pPr>
            <w:ins w:id="2554" w:author="Tung Nguyen" w:date="2020-01-08T12:39:00Z">
              <w:r w:rsidRPr="00DB1697">
                <w:rPr>
                  <w:rFonts w:asciiTheme="minorHAnsi" w:hAnsiTheme="minorHAnsi" w:cstheme="minorHAnsi"/>
                  <w:sz w:val="16"/>
                  <w:szCs w:val="16"/>
                  <w:rPrChange w:id="2555" w:author="Tung Nguyen" w:date="2020-01-08T12:47:00Z">
                    <w:rPr/>
                  </w:rPrChange>
                </w:rPr>
                <w:t>-0.78%</w:t>
              </w:r>
            </w:ins>
            <w:del w:id="2556" w:author="Tung Nguyen" w:date="2020-01-08T12:39:00Z">
              <w:r w:rsidRPr="00DB1697" w:rsidDel="00C00E6D">
                <w:rPr>
                  <w:rFonts w:asciiTheme="minorHAnsi" w:hAnsiTheme="minorHAnsi" w:cstheme="minorHAnsi"/>
                  <w:color w:val="000000"/>
                  <w:sz w:val="16"/>
                  <w:szCs w:val="16"/>
                  <w:rPrChange w:id="2557" w:author="Tung Nguyen" w:date="2020-01-08T12:47:00Z">
                    <w:rPr>
                      <w:rFonts w:ascii="Calibri" w:hAnsi="Calibri" w:cs="Calibri"/>
                      <w:color w:val="000000"/>
                      <w:sz w:val="18"/>
                      <w:szCs w:val="18"/>
                    </w:rPr>
                  </w:rPrChange>
                </w:rPr>
                <w:delText>-0,78%</w:delText>
              </w:r>
            </w:del>
          </w:p>
        </w:tc>
        <w:tc>
          <w:tcPr>
            <w:tcW w:w="303" w:type="pct"/>
            <w:gridSpan w:val="3"/>
            <w:tcBorders>
              <w:top w:val="nil"/>
              <w:left w:val="nil"/>
              <w:bottom w:val="nil"/>
              <w:right w:val="nil"/>
            </w:tcBorders>
            <w:shd w:val="clear" w:color="000000" w:fill="FFFFFF"/>
            <w:noWrap/>
            <w:tcPrChange w:id="2558" w:author="Tung Nguyen" w:date="2020-01-08T12:49:00Z">
              <w:tcPr>
                <w:tcW w:w="303" w:type="pct"/>
                <w:gridSpan w:val="7"/>
                <w:tcBorders>
                  <w:top w:val="nil"/>
                  <w:left w:val="nil"/>
                  <w:bottom w:val="nil"/>
                  <w:right w:val="nil"/>
                </w:tcBorders>
                <w:shd w:val="clear" w:color="000000" w:fill="FFFFFF"/>
                <w:noWrap/>
              </w:tcPr>
            </w:tcPrChange>
          </w:tcPr>
          <w:p w14:paraId="3D238935" w14:textId="398A5C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59" w:author="Tung Nguyen" w:date="2020-01-08T12:47:00Z">
                  <w:rPr>
                    <w:rFonts w:ascii="Calibri" w:hAnsi="Calibri" w:cs="Calibri"/>
                    <w:color w:val="000000"/>
                    <w:sz w:val="18"/>
                    <w:szCs w:val="18"/>
                  </w:rPr>
                </w:rPrChange>
              </w:rPr>
            </w:pPr>
            <w:ins w:id="2560" w:author="Tung Nguyen" w:date="2020-01-08T12:39:00Z">
              <w:r w:rsidRPr="00DB1697">
                <w:rPr>
                  <w:rFonts w:asciiTheme="minorHAnsi" w:hAnsiTheme="minorHAnsi" w:cstheme="minorHAnsi"/>
                  <w:sz w:val="16"/>
                  <w:szCs w:val="16"/>
                  <w:rPrChange w:id="2561" w:author="Tung Nguyen" w:date="2020-01-08T12:47:00Z">
                    <w:rPr/>
                  </w:rPrChange>
                </w:rPr>
                <w:t>102%</w:t>
              </w:r>
            </w:ins>
            <w:del w:id="2562" w:author="Tung Nguyen" w:date="2020-01-08T12:39:00Z">
              <w:r w:rsidRPr="00DB1697" w:rsidDel="00C00E6D">
                <w:rPr>
                  <w:rFonts w:asciiTheme="minorHAnsi" w:hAnsiTheme="minorHAnsi" w:cstheme="minorHAnsi"/>
                  <w:color w:val="000000"/>
                  <w:sz w:val="16"/>
                  <w:szCs w:val="16"/>
                  <w:rPrChange w:id="2563"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Change w:id="2564" w:author="Tung Nguyen" w:date="2020-01-08T12:49:00Z">
              <w:tcPr>
                <w:tcW w:w="303" w:type="pct"/>
                <w:gridSpan w:val="7"/>
                <w:tcBorders>
                  <w:top w:val="nil"/>
                  <w:left w:val="nil"/>
                  <w:bottom w:val="nil"/>
                  <w:right w:val="single" w:sz="4" w:space="0" w:color="auto"/>
                </w:tcBorders>
                <w:shd w:val="clear" w:color="000000" w:fill="FFFFFF"/>
                <w:noWrap/>
              </w:tcPr>
            </w:tcPrChange>
          </w:tcPr>
          <w:p w14:paraId="1753993D" w14:textId="0C2CA15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65" w:author="Tung Nguyen" w:date="2020-01-08T12:47:00Z">
                  <w:rPr>
                    <w:rFonts w:ascii="Calibri" w:hAnsi="Calibri" w:cs="Calibri"/>
                    <w:color w:val="000000"/>
                    <w:sz w:val="18"/>
                    <w:szCs w:val="18"/>
                  </w:rPr>
                </w:rPrChange>
              </w:rPr>
            </w:pPr>
            <w:ins w:id="2566" w:author="Tung Nguyen" w:date="2020-01-08T12:39:00Z">
              <w:r w:rsidRPr="00DB1697">
                <w:rPr>
                  <w:rFonts w:asciiTheme="minorHAnsi" w:hAnsiTheme="minorHAnsi" w:cstheme="minorHAnsi"/>
                  <w:sz w:val="16"/>
                  <w:szCs w:val="16"/>
                  <w:rPrChange w:id="2567" w:author="Tung Nguyen" w:date="2020-01-08T12:47:00Z">
                    <w:rPr/>
                  </w:rPrChange>
                </w:rPr>
                <w:t>103%</w:t>
              </w:r>
            </w:ins>
            <w:del w:id="2568" w:author="Tung Nguyen" w:date="2020-01-08T12:39:00Z">
              <w:r w:rsidRPr="00DB1697" w:rsidDel="00C00E6D">
                <w:rPr>
                  <w:rFonts w:asciiTheme="minorHAnsi" w:hAnsiTheme="minorHAnsi" w:cstheme="minorHAnsi"/>
                  <w:color w:val="000000"/>
                  <w:sz w:val="16"/>
                  <w:szCs w:val="16"/>
                  <w:rPrChange w:id="2569"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nil"/>
              <w:right w:val="nil"/>
            </w:tcBorders>
            <w:shd w:val="clear" w:color="000000" w:fill="FFFFFF"/>
            <w:noWrap/>
            <w:tcPrChange w:id="2570" w:author="Tung Nguyen" w:date="2020-01-08T12:49:00Z">
              <w:tcPr>
                <w:tcW w:w="303" w:type="pct"/>
                <w:gridSpan w:val="7"/>
                <w:tcBorders>
                  <w:top w:val="nil"/>
                  <w:left w:val="nil"/>
                  <w:bottom w:val="nil"/>
                  <w:right w:val="nil"/>
                </w:tcBorders>
                <w:shd w:val="clear" w:color="000000" w:fill="FFFFFF"/>
                <w:noWrap/>
              </w:tcPr>
            </w:tcPrChange>
          </w:tcPr>
          <w:p w14:paraId="7D2A6A9C" w14:textId="1403DB9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71" w:author="Tung Nguyen" w:date="2020-01-08T12:47:00Z">
                  <w:rPr>
                    <w:rFonts w:ascii="Calibri" w:hAnsi="Calibri" w:cs="Calibri"/>
                    <w:color w:val="000000"/>
                    <w:sz w:val="18"/>
                    <w:szCs w:val="18"/>
                  </w:rPr>
                </w:rPrChange>
              </w:rPr>
            </w:pPr>
            <w:ins w:id="2572" w:author="Tung Nguyen" w:date="2020-01-08T12:39:00Z">
              <w:r w:rsidRPr="00DB1697">
                <w:rPr>
                  <w:rFonts w:asciiTheme="minorHAnsi" w:hAnsiTheme="minorHAnsi" w:cstheme="minorHAnsi"/>
                  <w:sz w:val="16"/>
                  <w:szCs w:val="16"/>
                  <w:rPrChange w:id="2573" w:author="Tung Nguyen" w:date="2020-01-08T12:47:00Z">
                    <w:rPr/>
                  </w:rPrChange>
                </w:rPr>
                <w:t>-0.56%</w:t>
              </w:r>
            </w:ins>
            <w:del w:id="2574" w:author="Tung Nguyen" w:date="2020-01-08T12:39:00Z">
              <w:r w:rsidRPr="00DB1697" w:rsidDel="00C00E6D">
                <w:rPr>
                  <w:rFonts w:asciiTheme="minorHAnsi" w:hAnsiTheme="minorHAnsi" w:cstheme="minorHAnsi"/>
                  <w:color w:val="000000"/>
                  <w:sz w:val="16"/>
                  <w:szCs w:val="16"/>
                  <w:rPrChange w:id="2575" w:author="Tung Nguyen" w:date="2020-01-08T12:47:00Z">
                    <w:rPr>
                      <w:rFonts w:ascii="Calibri" w:hAnsi="Calibri" w:cs="Calibri"/>
                      <w:color w:val="000000"/>
                      <w:sz w:val="18"/>
                      <w:szCs w:val="18"/>
                    </w:rPr>
                  </w:rPrChange>
                </w:rPr>
                <w:delText>-0,56%</w:delText>
              </w:r>
            </w:del>
          </w:p>
        </w:tc>
        <w:tc>
          <w:tcPr>
            <w:tcW w:w="304" w:type="pct"/>
            <w:gridSpan w:val="2"/>
            <w:tcBorders>
              <w:top w:val="nil"/>
              <w:left w:val="nil"/>
              <w:bottom w:val="nil"/>
              <w:right w:val="nil"/>
            </w:tcBorders>
            <w:shd w:val="clear" w:color="000000" w:fill="FFFFFF"/>
            <w:noWrap/>
            <w:tcPrChange w:id="2576" w:author="Tung Nguyen" w:date="2020-01-08T12:49:00Z">
              <w:tcPr>
                <w:tcW w:w="304" w:type="pct"/>
                <w:gridSpan w:val="6"/>
                <w:tcBorders>
                  <w:top w:val="nil"/>
                  <w:left w:val="nil"/>
                  <w:bottom w:val="nil"/>
                  <w:right w:val="nil"/>
                </w:tcBorders>
                <w:shd w:val="clear" w:color="000000" w:fill="FFFFFF"/>
                <w:noWrap/>
              </w:tcPr>
            </w:tcPrChange>
          </w:tcPr>
          <w:p w14:paraId="5F48DE60" w14:textId="31B14E4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77" w:author="Tung Nguyen" w:date="2020-01-08T12:47:00Z">
                  <w:rPr>
                    <w:rFonts w:ascii="Calibri" w:hAnsi="Calibri" w:cs="Calibri"/>
                    <w:color w:val="000000"/>
                    <w:sz w:val="18"/>
                    <w:szCs w:val="18"/>
                  </w:rPr>
                </w:rPrChange>
              </w:rPr>
            </w:pPr>
            <w:ins w:id="2578" w:author="Tung Nguyen" w:date="2020-01-08T12:39:00Z">
              <w:r w:rsidRPr="00DB1697">
                <w:rPr>
                  <w:rFonts w:asciiTheme="minorHAnsi" w:hAnsiTheme="minorHAnsi" w:cstheme="minorHAnsi"/>
                  <w:sz w:val="16"/>
                  <w:szCs w:val="16"/>
                  <w:rPrChange w:id="2579" w:author="Tung Nguyen" w:date="2020-01-08T12:47:00Z">
                    <w:rPr/>
                  </w:rPrChange>
                </w:rPr>
                <w:t>-0.56%</w:t>
              </w:r>
            </w:ins>
            <w:del w:id="2580" w:author="Tung Nguyen" w:date="2020-01-08T12:39:00Z">
              <w:r w:rsidRPr="00DB1697" w:rsidDel="00C00E6D">
                <w:rPr>
                  <w:rFonts w:asciiTheme="minorHAnsi" w:hAnsiTheme="minorHAnsi" w:cstheme="minorHAnsi"/>
                  <w:color w:val="000000"/>
                  <w:sz w:val="16"/>
                  <w:szCs w:val="16"/>
                  <w:rPrChange w:id="2581" w:author="Tung Nguyen" w:date="2020-01-08T12:47:00Z">
                    <w:rPr>
                      <w:rFonts w:ascii="Calibri" w:hAnsi="Calibri" w:cs="Calibri"/>
                      <w:color w:val="000000"/>
                      <w:sz w:val="18"/>
                      <w:szCs w:val="18"/>
                    </w:rPr>
                  </w:rPrChange>
                </w:rPr>
                <w:delText>-0,56%</w:delText>
              </w:r>
            </w:del>
          </w:p>
        </w:tc>
        <w:tc>
          <w:tcPr>
            <w:tcW w:w="303" w:type="pct"/>
            <w:gridSpan w:val="3"/>
            <w:tcBorders>
              <w:top w:val="nil"/>
              <w:left w:val="nil"/>
              <w:bottom w:val="nil"/>
              <w:right w:val="nil"/>
            </w:tcBorders>
            <w:shd w:val="clear" w:color="000000" w:fill="FFFFFF"/>
            <w:noWrap/>
            <w:tcPrChange w:id="2582" w:author="Tung Nguyen" w:date="2020-01-08T12:49:00Z">
              <w:tcPr>
                <w:tcW w:w="303" w:type="pct"/>
                <w:gridSpan w:val="7"/>
                <w:tcBorders>
                  <w:top w:val="nil"/>
                  <w:left w:val="nil"/>
                  <w:bottom w:val="nil"/>
                  <w:right w:val="nil"/>
                </w:tcBorders>
                <w:shd w:val="clear" w:color="000000" w:fill="FFFFFF"/>
                <w:noWrap/>
              </w:tcPr>
            </w:tcPrChange>
          </w:tcPr>
          <w:p w14:paraId="098804E3" w14:textId="6C4C6CF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83" w:author="Tung Nguyen" w:date="2020-01-08T12:47:00Z">
                  <w:rPr>
                    <w:rFonts w:ascii="Calibri" w:hAnsi="Calibri" w:cs="Calibri"/>
                    <w:color w:val="000000"/>
                    <w:sz w:val="18"/>
                    <w:szCs w:val="18"/>
                  </w:rPr>
                </w:rPrChange>
              </w:rPr>
            </w:pPr>
            <w:ins w:id="2584" w:author="Tung Nguyen" w:date="2020-01-08T12:39:00Z">
              <w:r w:rsidRPr="00DB1697">
                <w:rPr>
                  <w:rFonts w:asciiTheme="minorHAnsi" w:hAnsiTheme="minorHAnsi" w:cstheme="minorHAnsi"/>
                  <w:sz w:val="16"/>
                  <w:szCs w:val="16"/>
                  <w:rPrChange w:id="2585" w:author="Tung Nguyen" w:date="2020-01-08T12:47:00Z">
                    <w:rPr/>
                  </w:rPrChange>
                </w:rPr>
                <w:t>-0.68%</w:t>
              </w:r>
            </w:ins>
            <w:del w:id="2586" w:author="Tung Nguyen" w:date="2020-01-08T12:39:00Z">
              <w:r w:rsidRPr="00DB1697" w:rsidDel="00C00E6D">
                <w:rPr>
                  <w:rFonts w:asciiTheme="minorHAnsi" w:hAnsiTheme="minorHAnsi" w:cstheme="minorHAnsi"/>
                  <w:color w:val="000000"/>
                  <w:sz w:val="16"/>
                  <w:szCs w:val="16"/>
                  <w:rPrChange w:id="2587" w:author="Tung Nguyen" w:date="2020-01-08T12:47:00Z">
                    <w:rPr>
                      <w:rFonts w:ascii="Calibri" w:hAnsi="Calibri" w:cs="Calibri"/>
                      <w:color w:val="000000"/>
                      <w:sz w:val="18"/>
                      <w:szCs w:val="18"/>
                    </w:rPr>
                  </w:rPrChange>
                </w:rPr>
                <w:delText>-0,68%</w:delText>
              </w:r>
            </w:del>
          </w:p>
        </w:tc>
        <w:tc>
          <w:tcPr>
            <w:tcW w:w="303" w:type="pct"/>
            <w:gridSpan w:val="3"/>
            <w:tcBorders>
              <w:top w:val="nil"/>
              <w:left w:val="nil"/>
              <w:bottom w:val="nil"/>
              <w:right w:val="nil"/>
            </w:tcBorders>
            <w:shd w:val="clear" w:color="000000" w:fill="FFFFFF"/>
            <w:noWrap/>
            <w:tcPrChange w:id="2588" w:author="Tung Nguyen" w:date="2020-01-08T12:49:00Z">
              <w:tcPr>
                <w:tcW w:w="303" w:type="pct"/>
                <w:gridSpan w:val="7"/>
                <w:tcBorders>
                  <w:top w:val="nil"/>
                  <w:left w:val="nil"/>
                  <w:bottom w:val="nil"/>
                  <w:right w:val="nil"/>
                </w:tcBorders>
                <w:shd w:val="clear" w:color="000000" w:fill="FFFFFF"/>
                <w:noWrap/>
              </w:tcPr>
            </w:tcPrChange>
          </w:tcPr>
          <w:p w14:paraId="42301D2E" w14:textId="1C0490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89" w:author="Tung Nguyen" w:date="2020-01-08T12:47:00Z">
                  <w:rPr>
                    <w:rFonts w:ascii="Calibri" w:hAnsi="Calibri" w:cs="Calibri"/>
                    <w:color w:val="000000"/>
                    <w:sz w:val="18"/>
                    <w:szCs w:val="18"/>
                  </w:rPr>
                </w:rPrChange>
              </w:rPr>
            </w:pPr>
            <w:ins w:id="2590" w:author="Tung Nguyen" w:date="2020-01-08T12:39:00Z">
              <w:r w:rsidRPr="00DB1697">
                <w:rPr>
                  <w:rFonts w:asciiTheme="minorHAnsi" w:hAnsiTheme="minorHAnsi" w:cstheme="minorHAnsi"/>
                  <w:sz w:val="16"/>
                  <w:szCs w:val="16"/>
                  <w:rPrChange w:id="2591" w:author="Tung Nguyen" w:date="2020-01-08T12:47:00Z">
                    <w:rPr/>
                  </w:rPrChange>
                </w:rPr>
                <w:t>100%</w:t>
              </w:r>
            </w:ins>
            <w:del w:id="2592" w:author="Tung Nguyen" w:date="2020-01-08T12:39:00Z">
              <w:r w:rsidRPr="00DB1697" w:rsidDel="00C00E6D">
                <w:rPr>
                  <w:rFonts w:asciiTheme="minorHAnsi" w:hAnsiTheme="minorHAnsi" w:cstheme="minorHAnsi"/>
                  <w:color w:val="000000"/>
                  <w:sz w:val="16"/>
                  <w:szCs w:val="16"/>
                  <w:rPrChange w:id="2593"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Change w:id="2594" w:author="Tung Nguyen" w:date="2020-01-08T12:49:00Z">
              <w:tcPr>
                <w:tcW w:w="304" w:type="pct"/>
                <w:gridSpan w:val="5"/>
                <w:tcBorders>
                  <w:top w:val="nil"/>
                  <w:left w:val="nil"/>
                  <w:bottom w:val="nil"/>
                  <w:right w:val="single" w:sz="4" w:space="0" w:color="auto"/>
                </w:tcBorders>
                <w:shd w:val="clear" w:color="000000" w:fill="FFFFFF"/>
                <w:noWrap/>
              </w:tcPr>
            </w:tcPrChange>
          </w:tcPr>
          <w:p w14:paraId="4ADC47B3" w14:textId="5D92AE4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595" w:author="Tung Nguyen" w:date="2020-01-08T12:47:00Z">
                  <w:rPr>
                    <w:rFonts w:ascii="Calibri" w:hAnsi="Calibri" w:cs="Calibri"/>
                    <w:color w:val="000000"/>
                    <w:sz w:val="18"/>
                    <w:szCs w:val="18"/>
                  </w:rPr>
                </w:rPrChange>
              </w:rPr>
            </w:pPr>
            <w:ins w:id="2596" w:author="Tung Nguyen" w:date="2020-01-08T12:39:00Z">
              <w:r w:rsidRPr="00DB1697">
                <w:rPr>
                  <w:rFonts w:asciiTheme="minorHAnsi" w:hAnsiTheme="minorHAnsi" w:cstheme="minorHAnsi"/>
                  <w:sz w:val="16"/>
                  <w:szCs w:val="16"/>
                  <w:rPrChange w:id="2597" w:author="Tung Nguyen" w:date="2020-01-08T12:47:00Z">
                    <w:rPr/>
                  </w:rPrChange>
                </w:rPr>
                <w:t>99%</w:t>
              </w:r>
            </w:ins>
            <w:del w:id="2598" w:author="Tung Nguyen" w:date="2020-01-08T12:39:00Z">
              <w:r w:rsidRPr="00DB1697" w:rsidDel="00C00E6D">
                <w:rPr>
                  <w:rFonts w:asciiTheme="minorHAnsi" w:hAnsiTheme="minorHAnsi" w:cstheme="minorHAnsi"/>
                  <w:color w:val="000000"/>
                  <w:sz w:val="16"/>
                  <w:szCs w:val="16"/>
                  <w:rPrChange w:id="2599" w:author="Tung Nguyen" w:date="2020-01-08T12:47:00Z">
                    <w:rPr>
                      <w:rFonts w:ascii="Calibri" w:hAnsi="Calibri" w:cs="Calibri"/>
                      <w:color w:val="000000"/>
                      <w:sz w:val="18"/>
                      <w:szCs w:val="18"/>
                    </w:rPr>
                  </w:rPrChange>
                </w:rPr>
                <w:delText>99%</w:delText>
              </w:r>
            </w:del>
          </w:p>
        </w:tc>
      </w:tr>
      <w:tr w:rsidR="00622FCB" w:rsidRPr="000B05D1" w14:paraId="77D139D7" w14:textId="77777777" w:rsidTr="00622FCB">
        <w:trPr>
          <w:trHeight w:val="300"/>
          <w:trPrChange w:id="2600" w:author="Tung Nguyen" w:date="2020-01-08T12:49:00Z">
            <w:trPr>
              <w:trHeight w:val="300"/>
            </w:trPr>
          </w:trPrChange>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Change w:id="2601" w:author="Tung Nguyen" w:date="2020-01-08T12:49:00Z">
              <w:tcPr>
                <w:tcW w:w="450"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33BBFB1E" w14:textId="5FE58AE1"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Change w:id="2602" w:author="Tung Nguyen" w:date="2020-01-08T12:49:00Z">
              <w:tcPr>
                <w:tcW w:w="303" w:type="pct"/>
                <w:gridSpan w:val="5"/>
                <w:tcBorders>
                  <w:top w:val="nil"/>
                  <w:left w:val="nil"/>
                  <w:bottom w:val="single" w:sz="4" w:space="0" w:color="auto"/>
                  <w:right w:val="nil"/>
                </w:tcBorders>
                <w:shd w:val="clear" w:color="000000" w:fill="FFFFFF"/>
                <w:noWrap/>
              </w:tcPr>
            </w:tcPrChange>
          </w:tcPr>
          <w:p w14:paraId="4D9D6B30" w14:textId="798D563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03" w:author="Tung Nguyen" w:date="2020-01-08T12:47:00Z">
                  <w:rPr>
                    <w:rFonts w:ascii="Calibri" w:hAnsi="Calibri" w:cs="Calibri"/>
                    <w:color w:val="000000"/>
                    <w:sz w:val="18"/>
                    <w:szCs w:val="18"/>
                  </w:rPr>
                </w:rPrChange>
              </w:rPr>
            </w:pPr>
            <w:ins w:id="2604" w:author="Tung Nguyen" w:date="2020-01-08T12:39:00Z">
              <w:r w:rsidRPr="00DB1697">
                <w:rPr>
                  <w:rFonts w:asciiTheme="minorHAnsi" w:hAnsiTheme="minorHAnsi" w:cstheme="minorHAnsi"/>
                  <w:sz w:val="16"/>
                  <w:szCs w:val="16"/>
                  <w:rPrChange w:id="2605" w:author="Tung Nguyen" w:date="2020-01-08T12:47:00Z">
                    <w:rPr/>
                  </w:rPrChange>
                </w:rPr>
                <w:t>-1.18%</w:t>
              </w:r>
            </w:ins>
            <w:del w:id="2606" w:author="Tung Nguyen" w:date="2020-01-08T12:39:00Z">
              <w:r w:rsidRPr="00DB1697" w:rsidDel="00C00E6D">
                <w:rPr>
                  <w:rFonts w:asciiTheme="minorHAnsi" w:hAnsiTheme="minorHAnsi" w:cstheme="minorHAnsi"/>
                  <w:color w:val="000000"/>
                  <w:sz w:val="16"/>
                  <w:szCs w:val="16"/>
                  <w:rPrChange w:id="2607" w:author="Tung Nguyen" w:date="2020-01-08T12:47:00Z">
                    <w:rPr>
                      <w:rFonts w:ascii="Calibri" w:hAnsi="Calibri" w:cs="Calibri"/>
                      <w:color w:val="000000"/>
                      <w:sz w:val="18"/>
                      <w:szCs w:val="18"/>
                    </w:rPr>
                  </w:rPrChange>
                </w:rPr>
                <w:delText>-1,18%</w:delText>
              </w:r>
            </w:del>
          </w:p>
        </w:tc>
        <w:tc>
          <w:tcPr>
            <w:tcW w:w="303" w:type="pct"/>
            <w:gridSpan w:val="2"/>
            <w:tcBorders>
              <w:top w:val="nil"/>
              <w:left w:val="nil"/>
              <w:bottom w:val="single" w:sz="4" w:space="0" w:color="auto"/>
              <w:right w:val="nil"/>
            </w:tcBorders>
            <w:shd w:val="clear" w:color="000000" w:fill="FFFFFF"/>
            <w:noWrap/>
            <w:tcPrChange w:id="2608" w:author="Tung Nguyen" w:date="2020-01-08T12:49:00Z">
              <w:tcPr>
                <w:tcW w:w="303" w:type="pct"/>
                <w:gridSpan w:val="5"/>
                <w:tcBorders>
                  <w:top w:val="nil"/>
                  <w:left w:val="nil"/>
                  <w:bottom w:val="single" w:sz="4" w:space="0" w:color="auto"/>
                  <w:right w:val="nil"/>
                </w:tcBorders>
                <w:shd w:val="clear" w:color="000000" w:fill="FFFFFF"/>
                <w:noWrap/>
              </w:tcPr>
            </w:tcPrChange>
          </w:tcPr>
          <w:p w14:paraId="2B26009B" w14:textId="3169B3B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09" w:author="Tung Nguyen" w:date="2020-01-08T12:47:00Z">
                  <w:rPr>
                    <w:rFonts w:ascii="Calibri" w:hAnsi="Calibri" w:cs="Calibri"/>
                    <w:color w:val="000000"/>
                    <w:sz w:val="18"/>
                    <w:szCs w:val="18"/>
                  </w:rPr>
                </w:rPrChange>
              </w:rPr>
            </w:pPr>
            <w:ins w:id="2610" w:author="Tung Nguyen" w:date="2020-01-08T12:39:00Z">
              <w:r w:rsidRPr="00DB1697">
                <w:rPr>
                  <w:rFonts w:asciiTheme="minorHAnsi" w:hAnsiTheme="minorHAnsi" w:cstheme="minorHAnsi"/>
                  <w:sz w:val="16"/>
                  <w:szCs w:val="16"/>
                  <w:rPrChange w:id="2611" w:author="Tung Nguyen" w:date="2020-01-08T12:47:00Z">
                    <w:rPr/>
                  </w:rPrChange>
                </w:rPr>
                <w:t>-0.77%</w:t>
              </w:r>
            </w:ins>
            <w:del w:id="2612" w:author="Tung Nguyen" w:date="2020-01-08T12:39:00Z">
              <w:r w:rsidRPr="00DB1697" w:rsidDel="00C00E6D">
                <w:rPr>
                  <w:rFonts w:asciiTheme="minorHAnsi" w:hAnsiTheme="minorHAnsi" w:cstheme="minorHAnsi"/>
                  <w:color w:val="000000"/>
                  <w:sz w:val="16"/>
                  <w:szCs w:val="16"/>
                  <w:rPrChange w:id="2613" w:author="Tung Nguyen" w:date="2020-01-08T12:47:00Z">
                    <w:rPr>
                      <w:rFonts w:ascii="Calibri" w:hAnsi="Calibri" w:cs="Calibri"/>
                      <w:color w:val="000000"/>
                      <w:sz w:val="18"/>
                      <w:szCs w:val="18"/>
                    </w:rPr>
                  </w:rPrChange>
                </w:rPr>
                <w:delText>-0,77%</w:delText>
              </w:r>
            </w:del>
          </w:p>
        </w:tc>
        <w:tc>
          <w:tcPr>
            <w:tcW w:w="303" w:type="pct"/>
            <w:gridSpan w:val="2"/>
            <w:tcBorders>
              <w:top w:val="nil"/>
              <w:left w:val="nil"/>
              <w:bottom w:val="single" w:sz="4" w:space="0" w:color="auto"/>
              <w:right w:val="nil"/>
            </w:tcBorders>
            <w:shd w:val="clear" w:color="000000" w:fill="FFFFFF"/>
            <w:noWrap/>
            <w:tcPrChange w:id="2614" w:author="Tung Nguyen" w:date="2020-01-08T12:49:00Z">
              <w:tcPr>
                <w:tcW w:w="303" w:type="pct"/>
                <w:gridSpan w:val="5"/>
                <w:tcBorders>
                  <w:top w:val="nil"/>
                  <w:left w:val="nil"/>
                  <w:bottom w:val="single" w:sz="4" w:space="0" w:color="auto"/>
                  <w:right w:val="nil"/>
                </w:tcBorders>
                <w:shd w:val="clear" w:color="000000" w:fill="FFFFFF"/>
                <w:noWrap/>
              </w:tcPr>
            </w:tcPrChange>
          </w:tcPr>
          <w:p w14:paraId="6BF210EC" w14:textId="3EBFB7C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15" w:author="Tung Nguyen" w:date="2020-01-08T12:47:00Z">
                  <w:rPr>
                    <w:rFonts w:ascii="Calibri" w:hAnsi="Calibri" w:cs="Calibri"/>
                    <w:color w:val="000000"/>
                    <w:sz w:val="18"/>
                    <w:szCs w:val="18"/>
                  </w:rPr>
                </w:rPrChange>
              </w:rPr>
            </w:pPr>
            <w:ins w:id="2616" w:author="Tung Nguyen" w:date="2020-01-08T12:39:00Z">
              <w:r w:rsidRPr="00DB1697">
                <w:rPr>
                  <w:rFonts w:asciiTheme="minorHAnsi" w:hAnsiTheme="minorHAnsi" w:cstheme="minorHAnsi"/>
                  <w:sz w:val="16"/>
                  <w:szCs w:val="16"/>
                  <w:rPrChange w:id="2617" w:author="Tung Nguyen" w:date="2020-01-08T12:47:00Z">
                    <w:rPr/>
                  </w:rPrChange>
                </w:rPr>
                <w:t>-0.73%</w:t>
              </w:r>
            </w:ins>
            <w:del w:id="2618" w:author="Tung Nguyen" w:date="2020-01-08T12:39:00Z">
              <w:r w:rsidRPr="00DB1697" w:rsidDel="00C00E6D">
                <w:rPr>
                  <w:rFonts w:asciiTheme="minorHAnsi" w:hAnsiTheme="minorHAnsi" w:cstheme="minorHAnsi"/>
                  <w:color w:val="000000"/>
                  <w:sz w:val="16"/>
                  <w:szCs w:val="16"/>
                  <w:rPrChange w:id="2619" w:author="Tung Nguyen" w:date="2020-01-08T12:47:00Z">
                    <w:rPr>
                      <w:rFonts w:ascii="Calibri" w:hAnsi="Calibri" w:cs="Calibri"/>
                      <w:color w:val="000000"/>
                      <w:sz w:val="18"/>
                      <w:szCs w:val="18"/>
                    </w:rPr>
                  </w:rPrChange>
                </w:rPr>
                <w:delText>-0,73%</w:delText>
              </w:r>
            </w:del>
          </w:p>
        </w:tc>
        <w:tc>
          <w:tcPr>
            <w:tcW w:w="304" w:type="pct"/>
            <w:gridSpan w:val="2"/>
            <w:tcBorders>
              <w:top w:val="nil"/>
              <w:left w:val="nil"/>
              <w:bottom w:val="single" w:sz="4" w:space="0" w:color="auto"/>
              <w:right w:val="nil"/>
            </w:tcBorders>
            <w:shd w:val="clear" w:color="000000" w:fill="FFFFFF"/>
            <w:noWrap/>
            <w:tcPrChange w:id="2620" w:author="Tung Nguyen" w:date="2020-01-08T12:49:00Z">
              <w:tcPr>
                <w:tcW w:w="304" w:type="pct"/>
                <w:gridSpan w:val="5"/>
                <w:tcBorders>
                  <w:top w:val="nil"/>
                  <w:left w:val="nil"/>
                  <w:bottom w:val="single" w:sz="4" w:space="0" w:color="auto"/>
                  <w:right w:val="nil"/>
                </w:tcBorders>
                <w:shd w:val="clear" w:color="000000" w:fill="FFFFFF"/>
                <w:noWrap/>
              </w:tcPr>
            </w:tcPrChange>
          </w:tcPr>
          <w:p w14:paraId="40802D0A" w14:textId="0C1CA7A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21" w:author="Tung Nguyen" w:date="2020-01-08T12:47:00Z">
                  <w:rPr>
                    <w:rFonts w:ascii="Calibri" w:hAnsi="Calibri" w:cs="Calibri"/>
                    <w:color w:val="000000"/>
                    <w:sz w:val="18"/>
                    <w:szCs w:val="18"/>
                  </w:rPr>
                </w:rPrChange>
              </w:rPr>
            </w:pPr>
            <w:ins w:id="2622" w:author="Tung Nguyen" w:date="2020-01-08T12:39:00Z">
              <w:r w:rsidRPr="00DB1697">
                <w:rPr>
                  <w:rFonts w:asciiTheme="minorHAnsi" w:hAnsiTheme="minorHAnsi" w:cstheme="minorHAnsi"/>
                  <w:sz w:val="16"/>
                  <w:szCs w:val="16"/>
                  <w:rPrChange w:id="2623" w:author="Tung Nguyen" w:date="2020-01-08T12:47:00Z">
                    <w:rPr/>
                  </w:rPrChange>
                </w:rPr>
                <w:t>100%</w:t>
              </w:r>
            </w:ins>
            <w:del w:id="2624" w:author="Tung Nguyen" w:date="2020-01-08T12:39:00Z">
              <w:r w:rsidRPr="00DB1697" w:rsidDel="00C00E6D">
                <w:rPr>
                  <w:rFonts w:asciiTheme="minorHAnsi" w:hAnsiTheme="minorHAnsi" w:cstheme="minorHAnsi"/>
                  <w:color w:val="000000"/>
                  <w:sz w:val="16"/>
                  <w:szCs w:val="16"/>
                  <w:rPrChange w:id="2625" w:author="Tung Nguyen" w:date="2020-01-08T12:47:00Z">
                    <w:rPr>
                      <w:rFonts w:ascii="Calibri" w:hAnsi="Calibri" w:cs="Calibri"/>
                      <w:color w:val="000000"/>
                      <w:sz w:val="18"/>
                      <w:szCs w:val="18"/>
                    </w:rPr>
                  </w:rPrChange>
                </w:rPr>
                <w:delText>100%</w:delText>
              </w:r>
            </w:del>
          </w:p>
        </w:tc>
        <w:tc>
          <w:tcPr>
            <w:tcW w:w="308" w:type="pct"/>
            <w:gridSpan w:val="2"/>
            <w:tcBorders>
              <w:top w:val="nil"/>
              <w:left w:val="nil"/>
              <w:bottom w:val="single" w:sz="4" w:space="0" w:color="auto"/>
              <w:right w:val="single" w:sz="4" w:space="0" w:color="auto"/>
            </w:tcBorders>
            <w:shd w:val="clear" w:color="000000" w:fill="FFFFFF"/>
            <w:noWrap/>
            <w:tcPrChange w:id="2626" w:author="Tung Nguyen" w:date="2020-01-08T12:49:00Z">
              <w:tcPr>
                <w:tcW w:w="303" w:type="pct"/>
                <w:gridSpan w:val="8"/>
                <w:tcBorders>
                  <w:top w:val="nil"/>
                  <w:left w:val="nil"/>
                  <w:bottom w:val="single" w:sz="4" w:space="0" w:color="auto"/>
                  <w:right w:val="single" w:sz="4" w:space="0" w:color="auto"/>
                </w:tcBorders>
                <w:shd w:val="clear" w:color="000000" w:fill="FFFFFF"/>
                <w:noWrap/>
              </w:tcPr>
            </w:tcPrChange>
          </w:tcPr>
          <w:p w14:paraId="104CA37D" w14:textId="5DDDBE8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27" w:author="Tung Nguyen" w:date="2020-01-08T12:47:00Z">
                  <w:rPr>
                    <w:rFonts w:ascii="Calibri" w:hAnsi="Calibri" w:cs="Calibri"/>
                    <w:color w:val="000000"/>
                    <w:sz w:val="18"/>
                    <w:szCs w:val="18"/>
                  </w:rPr>
                </w:rPrChange>
              </w:rPr>
            </w:pPr>
            <w:ins w:id="2628" w:author="Tung Nguyen" w:date="2020-01-08T12:39:00Z">
              <w:r w:rsidRPr="00DB1697">
                <w:rPr>
                  <w:rFonts w:asciiTheme="minorHAnsi" w:hAnsiTheme="minorHAnsi" w:cstheme="minorHAnsi"/>
                  <w:sz w:val="16"/>
                  <w:szCs w:val="16"/>
                  <w:rPrChange w:id="2629" w:author="Tung Nguyen" w:date="2020-01-08T12:47:00Z">
                    <w:rPr/>
                  </w:rPrChange>
                </w:rPr>
                <w:t>100%</w:t>
              </w:r>
            </w:ins>
            <w:del w:id="2630" w:author="Tung Nguyen" w:date="2020-01-08T12:39:00Z">
              <w:r w:rsidRPr="00DB1697" w:rsidDel="00C00E6D">
                <w:rPr>
                  <w:rFonts w:asciiTheme="minorHAnsi" w:hAnsiTheme="minorHAnsi" w:cstheme="minorHAnsi"/>
                  <w:color w:val="000000"/>
                  <w:sz w:val="16"/>
                  <w:szCs w:val="16"/>
                  <w:rPrChange w:id="2631"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single" w:sz="4" w:space="0" w:color="auto"/>
              <w:right w:val="nil"/>
            </w:tcBorders>
            <w:shd w:val="clear" w:color="000000" w:fill="FFFFFF"/>
            <w:noWrap/>
            <w:tcPrChange w:id="2632" w:author="Tung Nguyen" w:date="2020-01-08T12:49:00Z">
              <w:tcPr>
                <w:tcW w:w="303" w:type="pct"/>
                <w:gridSpan w:val="7"/>
                <w:tcBorders>
                  <w:top w:val="nil"/>
                  <w:left w:val="nil"/>
                  <w:bottom w:val="single" w:sz="4" w:space="0" w:color="auto"/>
                  <w:right w:val="nil"/>
                </w:tcBorders>
                <w:shd w:val="clear" w:color="000000" w:fill="FFFFFF"/>
                <w:noWrap/>
              </w:tcPr>
            </w:tcPrChange>
          </w:tcPr>
          <w:p w14:paraId="6728B77E" w14:textId="68AD7C4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33" w:author="Tung Nguyen" w:date="2020-01-08T12:47:00Z">
                  <w:rPr>
                    <w:rFonts w:ascii="Calibri" w:hAnsi="Calibri" w:cs="Calibri"/>
                    <w:color w:val="000000"/>
                    <w:sz w:val="18"/>
                    <w:szCs w:val="18"/>
                  </w:rPr>
                </w:rPrChange>
              </w:rPr>
            </w:pPr>
            <w:ins w:id="2634" w:author="Tung Nguyen" w:date="2020-01-08T12:39:00Z">
              <w:r w:rsidRPr="00DB1697">
                <w:rPr>
                  <w:rFonts w:asciiTheme="minorHAnsi" w:hAnsiTheme="minorHAnsi" w:cstheme="minorHAnsi"/>
                  <w:sz w:val="16"/>
                  <w:szCs w:val="16"/>
                  <w:rPrChange w:id="2635" w:author="Tung Nguyen" w:date="2020-01-08T12:47:00Z">
                    <w:rPr/>
                  </w:rPrChange>
                </w:rPr>
                <w:t>-1.52%</w:t>
              </w:r>
            </w:ins>
            <w:del w:id="2636" w:author="Tung Nguyen" w:date="2020-01-08T12:39:00Z">
              <w:r w:rsidRPr="00DB1697" w:rsidDel="00C00E6D">
                <w:rPr>
                  <w:rFonts w:asciiTheme="minorHAnsi" w:hAnsiTheme="minorHAnsi" w:cstheme="minorHAnsi"/>
                  <w:color w:val="000000"/>
                  <w:sz w:val="16"/>
                  <w:szCs w:val="16"/>
                  <w:rPrChange w:id="2637" w:author="Tung Nguyen" w:date="2020-01-08T12:47:00Z">
                    <w:rPr>
                      <w:rFonts w:ascii="Calibri" w:hAnsi="Calibri" w:cs="Calibri"/>
                      <w:color w:val="000000"/>
                      <w:sz w:val="18"/>
                      <w:szCs w:val="18"/>
                    </w:rPr>
                  </w:rPrChange>
                </w:rPr>
                <w:delText>-1,52%</w:delText>
              </w:r>
            </w:del>
          </w:p>
        </w:tc>
        <w:tc>
          <w:tcPr>
            <w:tcW w:w="303" w:type="pct"/>
            <w:gridSpan w:val="3"/>
            <w:tcBorders>
              <w:top w:val="nil"/>
              <w:left w:val="nil"/>
              <w:bottom w:val="single" w:sz="4" w:space="0" w:color="auto"/>
              <w:right w:val="nil"/>
            </w:tcBorders>
            <w:shd w:val="clear" w:color="000000" w:fill="FFFFFF"/>
            <w:noWrap/>
            <w:tcPrChange w:id="2638" w:author="Tung Nguyen" w:date="2020-01-08T12:49:00Z">
              <w:tcPr>
                <w:tcW w:w="303" w:type="pct"/>
                <w:gridSpan w:val="5"/>
                <w:tcBorders>
                  <w:top w:val="nil"/>
                  <w:left w:val="nil"/>
                  <w:bottom w:val="single" w:sz="4" w:space="0" w:color="auto"/>
                  <w:right w:val="nil"/>
                </w:tcBorders>
                <w:shd w:val="clear" w:color="000000" w:fill="FFFFFF"/>
                <w:noWrap/>
              </w:tcPr>
            </w:tcPrChange>
          </w:tcPr>
          <w:p w14:paraId="201448BF" w14:textId="685A508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39" w:author="Tung Nguyen" w:date="2020-01-08T12:47:00Z">
                  <w:rPr>
                    <w:rFonts w:ascii="Calibri" w:hAnsi="Calibri" w:cs="Calibri"/>
                    <w:color w:val="000000"/>
                    <w:sz w:val="18"/>
                    <w:szCs w:val="18"/>
                  </w:rPr>
                </w:rPrChange>
              </w:rPr>
            </w:pPr>
            <w:ins w:id="2640" w:author="Tung Nguyen" w:date="2020-01-08T12:39:00Z">
              <w:r w:rsidRPr="00DB1697">
                <w:rPr>
                  <w:rFonts w:asciiTheme="minorHAnsi" w:hAnsiTheme="minorHAnsi" w:cstheme="minorHAnsi"/>
                  <w:sz w:val="16"/>
                  <w:szCs w:val="16"/>
                  <w:rPrChange w:id="2641" w:author="Tung Nguyen" w:date="2020-01-08T12:47:00Z">
                    <w:rPr/>
                  </w:rPrChange>
                </w:rPr>
                <w:t>-0.70%</w:t>
              </w:r>
            </w:ins>
            <w:del w:id="2642" w:author="Tung Nguyen" w:date="2020-01-08T12:39:00Z">
              <w:r w:rsidRPr="00DB1697" w:rsidDel="00C00E6D">
                <w:rPr>
                  <w:rFonts w:asciiTheme="minorHAnsi" w:hAnsiTheme="minorHAnsi" w:cstheme="minorHAnsi"/>
                  <w:color w:val="000000"/>
                  <w:sz w:val="16"/>
                  <w:szCs w:val="16"/>
                  <w:rPrChange w:id="2643" w:author="Tung Nguyen" w:date="2020-01-08T12:47:00Z">
                    <w:rPr>
                      <w:rFonts w:ascii="Calibri" w:hAnsi="Calibri" w:cs="Calibri"/>
                      <w:color w:val="000000"/>
                      <w:sz w:val="18"/>
                      <w:szCs w:val="18"/>
                    </w:rPr>
                  </w:rPrChange>
                </w:rPr>
                <w:delText>-0,70%</w:delText>
              </w:r>
            </w:del>
          </w:p>
        </w:tc>
        <w:tc>
          <w:tcPr>
            <w:tcW w:w="304" w:type="pct"/>
            <w:gridSpan w:val="3"/>
            <w:tcBorders>
              <w:top w:val="nil"/>
              <w:left w:val="nil"/>
              <w:bottom w:val="single" w:sz="4" w:space="0" w:color="auto"/>
              <w:right w:val="nil"/>
            </w:tcBorders>
            <w:shd w:val="clear" w:color="000000" w:fill="FFFFFF"/>
            <w:noWrap/>
            <w:tcPrChange w:id="2644" w:author="Tung Nguyen" w:date="2020-01-08T12:49:00Z">
              <w:tcPr>
                <w:tcW w:w="304" w:type="pct"/>
                <w:gridSpan w:val="7"/>
                <w:tcBorders>
                  <w:top w:val="nil"/>
                  <w:left w:val="nil"/>
                  <w:bottom w:val="single" w:sz="4" w:space="0" w:color="auto"/>
                  <w:right w:val="nil"/>
                </w:tcBorders>
                <w:shd w:val="clear" w:color="000000" w:fill="FFFFFF"/>
                <w:noWrap/>
              </w:tcPr>
            </w:tcPrChange>
          </w:tcPr>
          <w:p w14:paraId="45379769" w14:textId="1BBED51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45" w:author="Tung Nguyen" w:date="2020-01-08T12:47:00Z">
                  <w:rPr>
                    <w:rFonts w:ascii="Calibri" w:hAnsi="Calibri" w:cs="Calibri"/>
                    <w:color w:val="000000"/>
                    <w:sz w:val="18"/>
                    <w:szCs w:val="18"/>
                  </w:rPr>
                </w:rPrChange>
              </w:rPr>
            </w:pPr>
            <w:ins w:id="2646" w:author="Tung Nguyen" w:date="2020-01-08T12:39:00Z">
              <w:r w:rsidRPr="00DB1697">
                <w:rPr>
                  <w:rFonts w:asciiTheme="minorHAnsi" w:hAnsiTheme="minorHAnsi" w:cstheme="minorHAnsi"/>
                  <w:sz w:val="16"/>
                  <w:szCs w:val="16"/>
                  <w:rPrChange w:id="2647" w:author="Tung Nguyen" w:date="2020-01-08T12:47:00Z">
                    <w:rPr/>
                  </w:rPrChange>
                </w:rPr>
                <w:t>-0.80%</w:t>
              </w:r>
            </w:ins>
            <w:del w:id="2648" w:author="Tung Nguyen" w:date="2020-01-08T12:39:00Z">
              <w:r w:rsidRPr="00DB1697" w:rsidDel="00C00E6D">
                <w:rPr>
                  <w:rFonts w:asciiTheme="minorHAnsi" w:hAnsiTheme="minorHAnsi" w:cstheme="minorHAnsi"/>
                  <w:color w:val="000000"/>
                  <w:sz w:val="16"/>
                  <w:szCs w:val="16"/>
                  <w:rPrChange w:id="2649" w:author="Tung Nguyen" w:date="2020-01-08T12:47:00Z">
                    <w:rPr>
                      <w:rFonts w:ascii="Calibri" w:hAnsi="Calibri" w:cs="Calibri"/>
                      <w:color w:val="000000"/>
                      <w:sz w:val="18"/>
                      <w:szCs w:val="18"/>
                    </w:rPr>
                  </w:rPrChange>
                </w:rPr>
                <w:delText>-0,80%</w:delText>
              </w:r>
            </w:del>
          </w:p>
        </w:tc>
        <w:tc>
          <w:tcPr>
            <w:tcW w:w="303" w:type="pct"/>
            <w:gridSpan w:val="3"/>
            <w:tcBorders>
              <w:top w:val="nil"/>
              <w:left w:val="nil"/>
              <w:bottom w:val="single" w:sz="4" w:space="0" w:color="auto"/>
              <w:right w:val="nil"/>
            </w:tcBorders>
            <w:shd w:val="clear" w:color="000000" w:fill="FFFFFF"/>
            <w:noWrap/>
            <w:tcPrChange w:id="2650" w:author="Tung Nguyen" w:date="2020-01-08T12:49:00Z">
              <w:tcPr>
                <w:tcW w:w="303" w:type="pct"/>
                <w:gridSpan w:val="7"/>
                <w:tcBorders>
                  <w:top w:val="nil"/>
                  <w:left w:val="nil"/>
                  <w:bottom w:val="single" w:sz="4" w:space="0" w:color="auto"/>
                  <w:right w:val="nil"/>
                </w:tcBorders>
                <w:shd w:val="clear" w:color="000000" w:fill="FFFFFF"/>
                <w:noWrap/>
              </w:tcPr>
            </w:tcPrChange>
          </w:tcPr>
          <w:p w14:paraId="00B870B0" w14:textId="62A5DDE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51" w:author="Tung Nguyen" w:date="2020-01-08T12:47:00Z">
                  <w:rPr>
                    <w:rFonts w:ascii="Calibri" w:hAnsi="Calibri" w:cs="Calibri"/>
                    <w:color w:val="000000"/>
                    <w:sz w:val="18"/>
                    <w:szCs w:val="18"/>
                  </w:rPr>
                </w:rPrChange>
              </w:rPr>
            </w:pPr>
            <w:ins w:id="2652" w:author="Tung Nguyen" w:date="2020-01-08T12:39:00Z">
              <w:r w:rsidRPr="00DB1697">
                <w:rPr>
                  <w:rFonts w:asciiTheme="minorHAnsi" w:hAnsiTheme="minorHAnsi" w:cstheme="minorHAnsi"/>
                  <w:sz w:val="16"/>
                  <w:szCs w:val="16"/>
                  <w:rPrChange w:id="2653" w:author="Tung Nguyen" w:date="2020-01-08T12:47:00Z">
                    <w:rPr/>
                  </w:rPrChange>
                </w:rPr>
                <w:t>100%</w:t>
              </w:r>
            </w:ins>
            <w:del w:id="2654" w:author="Tung Nguyen" w:date="2020-01-08T12:39:00Z">
              <w:r w:rsidRPr="00DB1697" w:rsidDel="00C00E6D">
                <w:rPr>
                  <w:rFonts w:asciiTheme="minorHAnsi" w:hAnsiTheme="minorHAnsi" w:cstheme="minorHAnsi"/>
                  <w:color w:val="000000"/>
                  <w:sz w:val="16"/>
                  <w:szCs w:val="16"/>
                  <w:rPrChange w:id="2655" w:author="Tung Nguyen" w:date="2020-01-08T12:47:00Z">
                    <w:rPr>
                      <w:rFonts w:ascii="Calibri" w:hAnsi="Calibri" w:cs="Calibri"/>
                      <w:color w:val="000000"/>
                      <w:sz w:val="18"/>
                      <w:szCs w:val="18"/>
                    </w:rPr>
                  </w:rPrChange>
                </w:rPr>
                <w:delText>100%</w:delText>
              </w:r>
            </w:del>
          </w:p>
        </w:tc>
        <w:tc>
          <w:tcPr>
            <w:tcW w:w="303" w:type="pct"/>
            <w:gridSpan w:val="2"/>
            <w:tcBorders>
              <w:top w:val="nil"/>
              <w:left w:val="nil"/>
              <w:bottom w:val="single" w:sz="4" w:space="0" w:color="auto"/>
              <w:right w:val="single" w:sz="4" w:space="0" w:color="auto"/>
            </w:tcBorders>
            <w:shd w:val="clear" w:color="000000" w:fill="FFFFFF"/>
            <w:noWrap/>
            <w:tcPrChange w:id="2656" w:author="Tung Nguyen" w:date="2020-01-08T12:49:00Z">
              <w:tcPr>
                <w:tcW w:w="303" w:type="pct"/>
                <w:gridSpan w:val="7"/>
                <w:tcBorders>
                  <w:top w:val="nil"/>
                  <w:left w:val="nil"/>
                  <w:bottom w:val="single" w:sz="4" w:space="0" w:color="auto"/>
                  <w:right w:val="single" w:sz="4" w:space="0" w:color="auto"/>
                </w:tcBorders>
                <w:shd w:val="clear" w:color="000000" w:fill="FFFFFF"/>
                <w:noWrap/>
              </w:tcPr>
            </w:tcPrChange>
          </w:tcPr>
          <w:p w14:paraId="3EC7C5BD" w14:textId="436428B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57" w:author="Tung Nguyen" w:date="2020-01-08T12:47:00Z">
                  <w:rPr>
                    <w:rFonts w:ascii="Calibri" w:hAnsi="Calibri" w:cs="Calibri"/>
                    <w:color w:val="000000"/>
                    <w:sz w:val="18"/>
                    <w:szCs w:val="18"/>
                  </w:rPr>
                </w:rPrChange>
              </w:rPr>
            </w:pPr>
            <w:ins w:id="2658" w:author="Tung Nguyen" w:date="2020-01-08T12:39:00Z">
              <w:r w:rsidRPr="00DB1697">
                <w:rPr>
                  <w:rFonts w:asciiTheme="minorHAnsi" w:hAnsiTheme="minorHAnsi" w:cstheme="minorHAnsi"/>
                  <w:sz w:val="16"/>
                  <w:szCs w:val="16"/>
                  <w:rPrChange w:id="2659" w:author="Tung Nguyen" w:date="2020-01-08T12:47:00Z">
                    <w:rPr/>
                  </w:rPrChange>
                </w:rPr>
                <w:t>98%</w:t>
              </w:r>
            </w:ins>
            <w:del w:id="2660" w:author="Tung Nguyen" w:date="2020-01-08T12:39:00Z">
              <w:r w:rsidRPr="00DB1697" w:rsidDel="00C00E6D">
                <w:rPr>
                  <w:rFonts w:asciiTheme="minorHAnsi" w:hAnsiTheme="minorHAnsi" w:cstheme="minorHAnsi"/>
                  <w:color w:val="000000"/>
                  <w:sz w:val="16"/>
                  <w:szCs w:val="16"/>
                  <w:rPrChange w:id="2661" w:author="Tung Nguyen" w:date="2020-01-08T12:47:00Z">
                    <w:rPr>
                      <w:rFonts w:ascii="Calibri" w:hAnsi="Calibri" w:cs="Calibri"/>
                      <w:color w:val="000000"/>
                      <w:sz w:val="18"/>
                      <w:szCs w:val="18"/>
                    </w:rPr>
                  </w:rPrChange>
                </w:rPr>
                <w:delText>98%</w:delText>
              </w:r>
            </w:del>
          </w:p>
        </w:tc>
        <w:tc>
          <w:tcPr>
            <w:tcW w:w="303" w:type="pct"/>
            <w:gridSpan w:val="3"/>
            <w:tcBorders>
              <w:top w:val="nil"/>
              <w:left w:val="nil"/>
              <w:bottom w:val="single" w:sz="4" w:space="0" w:color="auto"/>
              <w:right w:val="nil"/>
            </w:tcBorders>
            <w:shd w:val="clear" w:color="000000" w:fill="FFFFFF"/>
            <w:noWrap/>
            <w:tcPrChange w:id="2662" w:author="Tung Nguyen" w:date="2020-01-08T12:49:00Z">
              <w:tcPr>
                <w:tcW w:w="303" w:type="pct"/>
                <w:gridSpan w:val="7"/>
                <w:tcBorders>
                  <w:top w:val="nil"/>
                  <w:left w:val="nil"/>
                  <w:bottom w:val="single" w:sz="4" w:space="0" w:color="auto"/>
                  <w:right w:val="nil"/>
                </w:tcBorders>
                <w:shd w:val="clear" w:color="000000" w:fill="FFFFFF"/>
                <w:noWrap/>
              </w:tcPr>
            </w:tcPrChange>
          </w:tcPr>
          <w:p w14:paraId="10F9A72D" w14:textId="1A491BB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63" w:author="Tung Nguyen" w:date="2020-01-08T12:47:00Z">
                  <w:rPr>
                    <w:rFonts w:ascii="Calibri" w:hAnsi="Calibri" w:cs="Calibri"/>
                    <w:color w:val="000000"/>
                    <w:sz w:val="18"/>
                    <w:szCs w:val="18"/>
                  </w:rPr>
                </w:rPrChange>
              </w:rPr>
            </w:pPr>
            <w:ins w:id="2664" w:author="Tung Nguyen" w:date="2020-01-08T12:39:00Z">
              <w:r w:rsidRPr="00DB1697">
                <w:rPr>
                  <w:rFonts w:asciiTheme="minorHAnsi" w:hAnsiTheme="minorHAnsi" w:cstheme="minorHAnsi"/>
                  <w:sz w:val="16"/>
                  <w:szCs w:val="16"/>
                  <w:rPrChange w:id="2665" w:author="Tung Nguyen" w:date="2020-01-08T12:47:00Z">
                    <w:rPr/>
                  </w:rPrChange>
                </w:rPr>
                <w:t>-0.53%</w:t>
              </w:r>
            </w:ins>
            <w:del w:id="2666" w:author="Tung Nguyen" w:date="2020-01-08T12:39:00Z">
              <w:r w:rsidRPr="00DB1697" w:rsidDel="00C00E6D">
                <w:rPr>
                  <w:rFonts w:asciiTheme="minorHAnsi" w:hAnsiTheme="minorHAnsi" w:cstheme="minorHAnsi"/>
                  <w:color w:val="000000"/>
                  <w:sz w:val="16"/>
                  <w:szCs w:val="16"/>
                  <w:rPrChange w:id="2667" w:author="Tung Nguyen" w:date="2020-01-08T12:47:00Z">
                    <w:rPr>
                      <w:rFonts w:ascii="Calibri" w:hAnsi="Calibri" w:cs="Calibri"/>
                      <w:color w:val="000000"/>
                      <w:sz w:val="18"/>
                      <w:szCs w:val="18"/>
                    </w:rPr>
                  </w:rPrChange>
                </w:rPr>
                <w:delText>-0,53%</w:delText>
              </w:r>
            </w:del>
          </w:p>
        </w:tc>
        <w:tc>
          <w:tcPr>
            <w:tcW w:w="304" w:type="pct"/>
            <w:gridSpan w:val="2"/>
            <w:tcBorders>
              <w:top w:val="nil"/>
              <w:left w:val="nil"/>
              <w:bottom w:val="single" w:sz="4" w:space="0" w:color="auto"/>
              <w:right w:val="nil"/>
            </w:tcBorders>
            <w:shd w:val="clear" w:color="000000" w:fill="FFFFFF"/>
            <w:noWrap/>
            <w:tcPrChange w:id="2668" w:author="Tung Nguyen" w:date="2020-01-08T12:49:00Z">
              <w:tcPr>
                <w:tcW w:w="304" w:type="pct"/>
                <w:gridSpan w:val="6"/>
                <w:tcBorders>
                  <w:top w:val="nil"/>
                  <w:left w:val="nil"/>
                  <w:bottom w:val="single" w:sz="4" w:space="0" w:color="auto"/>
                  <w:right w:val="nil"/>
                </w:tcBorders>
                <w:shd w:val="clear" w:color="000000" w:fill="FFFFFF"/>
                <w:noWrap/>
              </w:tcPr>
            </w:tcPrChange>
          </w:tcPr>
          <w:p w14:paraId="548F1B2D" w14:textId="2DB14A5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69" w:author="Tung Nguyen" w:date="2020-01-08T12:47:00Z">
                  <w:rPr>
                    <w:rFonts w:ascii="Calibri" w:hAnsi="Calibri" w:cs="Calibri"/>
                    <w:color w:val="000000"/>
                    <w:sz w:val="18"/>
                    <w:szCs w:val="18"/>
                  </w:rPr>
                </w:rPrChange>
              </w:rPr>
            </w:pPr>
            <w:ins w:id="2670" w:author="Tung Nguyen" w:date="2020-01-08T12:39:00Z">
              <w:r w:rsidRPr="00DB1697">
                <w:rPr>
                  <w:rFonts w:asciiTheme="minorHAnsi" w:hAnsiTheme="minorHAnsi" w:cstheme="minorHAnsi"/>
                  <w:sz w:val="16"/>
                  <w:szCs w:val="16"/>
                  <w:rPrChange w:id="2671" w:author="Tung Nguyen" w:date="2020-01-08T12:47:00Z">
                    <w:rPr/>
                  </w:rPrChange>
                </w:rPr>
                <w:t>-0.46%</w:t>
              </w:r>
            </w:ins>
            <w:del w:id="2672" w:author="Tung Nguyen" w:date="2020-01-08T12:39:00Z">
              <w:r w:rsidRPr="00DB1697" w:rsidDel="00C00E6D">
                <w:rPr>
                  <w:rFonts w:asciiTheme="minorHAnsi" w:hAnsiTheme="minorHAnsi" w:cstheme="minorHAnsi"/>
                  <w:color w:val="000000"/>
                  <w:sz w:val="16"/>
                  <w:szCs w:val="16"/>
                  <w:rPrChange w:id="2673" w:author="Tung Nguyen" w:date="2020-01-08T12:47:00Z">
                    <w:rPr>
                      <w:rFonts w:ascii="Calibri" w:hAnsi="Calibri" w:cs="Calibri"/>
                      <w:color w:val="000000"/>
                      <w:sz w:val="18"/>
                      <w:szCs w:val="18"/>
                    </w:rPr>
                  </w:rPrChange>
                </w:rPr>
                <w:delText>-0,46%</w:delText>
              </w:r>
            </w:del>
          </w:p>
        </w:tc>
        <w:tc>
          <w:tcPr>
            <w:tcW w:w="303" w:type="pct"/>
            <w:gridSpan w:val="3"/>
            <w:tcBorders>
              <w:top w:val="nil"/>
              <w:left w:val="nil"/>
              <w:bottom w:val="single" w:sz="4" w:space="0" w:color="auto"/>
              <w:right w:val="nil"/>
            </w:tcBorders>
            <w:shd w:val="clear" w:color="000000" w:fill="FFFFFF"/>
            <w:noWrap/>
            <w:tcPrChange w:id="2674" w:author="Tung Nguyen" w:date="2020-01-08T12:49:00Z">
              <w:tcPr>
                <w:tcW w:w="303" w:type="pct"/>
                <w:gridSpan w:val="7"/>
                <w:tcBorders>
                  <w:top w:val="nil"/>
                  <w:left w:val="nil"/>
                  <w:bottom w:val="single" w:sz="4" w:space="0" w:color="auto"/>
                  <w:right w:val="nil"/>
                </w:tcBorders>
                <w:shd w:val="clear" w:color="000000" w:fill="FFFFFF"/>
                <w:noWrap/>
              </w:tcPr>
            </w:tcPrChange>
          </w:tcPr>
          <w:p w14:paraId="11125F2C" w14:textId="2094332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75" w:author="Tung Nguyen" w:date="2020-01-08T12:47:00Z">
                  <w:rPr>
                    <w:rFonts w:ascii="Calibri" w:hAnsi="Calibri" w:cs="Calibri"/>
                    <w:color w:val="000000"/>
                    <w:sz w:val="18"/>
                    <w:szCs w:val="18"/>
                  </w:rPr>
                </w:rPrChange>
              </w:rPr>
            </w:pPr>
            <w:ins w:id="2676" w:author="Tung Nguyen" w:date="2020-01-08T12:39:00Z">
              <w:r w:rsidRPr="00DB1697">
                <w:rPr>
                  <w:rFonts w:asciiTheme="minorHAnsi" w:hAnsiTheme="minorHAnsi" w:cstheme="minorHAnsi"/>
                  <w:sz w:val="16"/>
                  <w:szCs w:val="16"/>
                  <w:rPrChange w:id="2677" w:author="Tung Nguyen" w:date="2020-01-08T12:47:00Z">
                    <w:rPr/>
                  </w:rPrChange>
                </w:rPr>
                <w:t>-0.65%</w:t>
              </w:r>
            </w:ins>
            <w:del w:id="2678" w:author="Tung Nguyen" w:date="2020-01-08T12:39:00Z">
              <w:r w:rsidRPr="00DB1697" w:rsidDel="00C00E6D">
                <w:rPr>
                  <w:rFonts w:asciiTheme="minorHAnsi" w:hAnsiTheme="minorHAnsi" w:cstheme="minorHAnsi"/>
                  <w:color w:val="000000"/>
                  <w:sz w:val="16"/>
                  <w:szCs w:val="16"/>
                  <w:rPrChange w:id="2679" w:author="Tung Nguyen" w:date="2020-01-08T12:47:00Z">
                    <w:rPr>
                      <w:rFonts w:ascii="Calibri" w:hAnsi="Calibri" w:cs="Calibri"/>
                      <w:color w:val="000000"/>
                      <w:sz w:val="18"/>
                      <w:szCs w:val="18"/>
                    </w:rPr>
                  </w:rPrChange>
                </w:rPr>
                <w:delText>-0,65%</w:delText>
              </w:r>
            </w:del>
          </w:p>
        </w:tc>
        <w:tc>
          <w:tcPr>
            <w:tcW w:w="303" w:type="pct"/>
            <w:gridSpan w:val="3"/>
            <w:tcBorders>
              <w:top w:val="nil"/>
              <w:left w:val="nil"/>
              <w:bottom w:val="single" w:sz="4" w:space="0" w:color="auto"/>
              <w:right w:val="nil"/>
            </w:tcBorders>
            <w:shd w:val="clear" w:color="000000" w:fill="FFFFFF"/>
            <w:noWrap/>
            <w:tcPrChange w:id="2680" w:author="Tung Nguyen" w:date="2020-01-08T12:49:00Z">
              <w:tcPr>
                <w:tcW w:w="303" w:type="pct"/>
                <w:gridSpan w:val="6"/>
                <w:tcBorders>
                  <w:top w:val="nil"/>
                  <w:left w:val="nil"/>
                  <w:bottom w:val="single" w:sz="4" w:space="0" w:color="auto"/>
                  <w:right w:val="nil"/>
                </w:tcBorders>
                <w:shd w:val="clear" w:color="000000" w:fill="FFFFFF"/>
                <w:noWrap/>
              </w:tcPr>
            </w:tcPrChange>
          </w:tcPr>
          <w:p w14:paraId="08D9DBF3" w14:textId="2F1090A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81" w:author="Tung Nguyen" w:date="2020-01-08T12:47:00Z">
                  <w:rPr>
                    <w:rFonts w:ascii="Calibri" w:hAnsi="Calibri" w:cs="Calibri"/>
                    <w:color w:val="000000"/>
                    <w:sz w:val="18"/>
                    <w:szCs w:val="18"/>
                  </w:rPr>
                </w:rPrChange>
              </w:rPr>
            </w:pPr>
            <w:ins w:id="2682" w:author="Tung Nguyen" w:date="2020-01-08T12:39:00Z">
              <w:r w:rsidRPr="00DB1697">
                <w:rPr>
                  <w:rFonts w:asciiTheme="minorHAnsi" w:hAnsiTheme="minorHAnsi" w:cstheme="minorHAnsi"/>
                  <w:sz w:val="16"/>
                  <w:szCs w:val="16"/>
                  <w:rPrChange w:id="2683" w:author="Tung Nguyen" w:date="2020-01-08T12:47:00Z">
                    <w:rPr/>
                  </w:rPrChange>
                </w:rPr>
                <w:t>100%</w:t>
              </w:r>
            </w:ins>
            <w:del w:id="2684" w:author="Tung Nguyen" w:date="2020-01-08T12:39:00Z">
              <w:r w:rsidRPr="00DB1697" w:rsidDel="00C00E6D">
                <w:rPr>
                  <w:rFonts w:asciiTheme="minorHAnsi" w:hAnsiTheme="minorHAnsi" w:cstheme="minorHAnsi"/>
                  <w:color w:val="000000"/>
                  <w:sz w:val="16"/>
                  <w:szCs w:val="16"/>
                  <w:rPrChange w:id="2685"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single" w:sz="4" w:space="0" w:color="auto"/>
              <w:right w:val="single" w:sz="4" w:space="0" w:color="auto"/>
            </w:tcBorders>
            <w:shd w:val="clear" w:color="000000" w:fill="FFFFFF"/>
            <w:noWrap/>
            <w:tcPrChange w:id="2686" w:author="Tung Nguyen" w:date="2020-01-08T12:49:00Z">
              <w:tcPr>
                <w:tcW w:w="305" w:type="pct"/>
                <w:gridSpan w:val="4"/>
                <w:tcBorders>
                  <w:top w:val="nil"/>
                  <w:left w:val="nil"/>
                  <w:bottom w:val="single" w:sz="4" w:space="0" w:color="auto"/>
                  <w:right w:val="single" w:sz="4" w:space="0" w:color="auto"/>
                </w:tcBorders>
                <w:shd w:val="clear" w:color="000000" w:fill="FFFFFF"/>
                <w:noWrap/>
              </w:tcPr>
            </w:tcPrChange>
          </w:tcPr>
          <w:p w14:paraId="28D7BF43" w14:textId="56BBBD9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687" w:author="Tung Nguyen" w:date="2020-01-08T12:47:00Z">
                  <w:rPr>
                    <w:rFonts w:ascii="Calibri" w:hAnsi="Calibri" w:cs="Calibri"/>
                    <w:color w:val="000000"/>
                    <w:sz w:val="18"/>
                    <w:szCs w:val="18"/>
                  </w:rPr>
                </w:rPrChange>
              </w:rPr>
            </w:pPr>
            <w:ins w:id="2688" w:author="Tung Nguyen" w:date="2020-01-08T12:39:00Z">
              <w:r w:rsidRPr="00DB1697">
                <w:rPr>
                  <w:rFonts w:asciiTheme="minorHAnsi" w:hAnsiTheme="minorHAnsi" w:cstheme="minorHAnsi"/>
                  <w:sz w:val="16"/>
                  <w:szCs w:val="16"/>
                  <w:rPrChange w:id="2689" w:author="Tung Nguyen" w:date="2020-01-08T12:47:00Z">
                    <w:rPr/>
                  </w:rPrChange>
                </w:rPr>
                <w:t>101%</w:t>
              </w:r>
            </w:ins>
            <w:del w:id="2690" w:author="Tung Nguyen" w:date="2020-01-08T12:39:00Z">
              <w:r w:rsidRPr="00DB1697" w:rsidDel="00C00E6D">
                <w:rPr>
                  <w:rFonts w:asciiTheme="minorHAnsi" w:hAnsiTheme="minorHAnsi" w:cstheme="minorHAnsi"/>
                  <w:color w:val="000000"/>
                  <w:sz w:val="16"/>
                  <w:szCs w:val="16"/>
                  <w:rPrChange w:id="2691" w:author="Tung Nguyen" w:date="2020-01-08T12:47:00Z">
                    <w:rPr>
                      <w:rFonts w:ascii="Calibri" w:hAnsi="Calibri" w:cs="Calibri"/>
                      <w:color w:val="000000"/>
                      <w:sz w:val="18"/>
                      <w:szCs w:val="18"/>
                    </w:rPr>
                  </w:rPrChange>
                </w:rPr>
                <w:delText>101%</w:delText>
              </w:r>
            </w:del>
          </w:p>
        </w:tc>
      </w:tr>
      <w:bookmarkEnd w:id="2141"/>
      <w:tr w:rsidR="00622FCB" w:rsidRPr="000B05D1" w14:paraId="43E89DB2" w14:textId="77777777" w:rsidTr="00622FCB">
        <w:trPr>
          <w:trHeight w:val="300"/>
          <w:trPrChange w:id="2692" w:author="Tung Nguyen" w:date="2020-01-08T12:49:00Z">
            <w:trPr>
              <w:trHeight w:val="300"/>
            </w:trPr>
          </w:trPrChange>
        </w:trPr>
        <w:tc>
          <w:tcPr>
            <w:tcW w:w="450" w:type="pct"/>
            <w:tcBorders>
              <w:top w:val="nil"/>
              <w:left w:val="nil"/>
              <w:bottom w:val="nil"/>
              <w:right w:val="nil"/>
            </w:tcBorders>
            <w:shd w:val="clear" w:color="000000" w:fill="FFFFFF"/>
            <w:noWrap/>
            <w:vAlign w:val="center"/>
            <w:hideMark/>
            <w:tcPrChange w:id="2693" w:author="Tung Nguyen" w:date="2020-01-08T12:49:00Z">
              <w:tcPr>
                <w:tcW w:w="450" w:type="pct"/>
                <w:tcBorders>
                  <w:top w:val="nil"/>
                  <w:left w:val="nil"/>
                  <w:bottom w:val="nil"/>
                  <w:right w:val="nil"/>
                </w:tcBorders>
                <w:shd w:val="clear" w:color="000000" w:fill="FFFFFF"/>
                <w:noWrap/>
                <w:vAlign w:val="center"/>
                <w:hideMark/>
              </w:tcPr>
            </w:tcPrChange>
          </w:tcPr>
          <w:p w14:paraId="30A4D86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2" w:type="pct"/>
            <w:tcBorders>
              <w:top w:val="nil"/>
              <w:left w:val="nil"/>
              <w:bottom w:val="nil"/>
              <w:right w:val="nil"/>
            </w:tcBorders>
            <w:shd w:val="clear" w:color="000000" w:fill="FFFFFF"/>
            <w:noWrap/>
            <w:vAlign w:val="center"/>
            <w:hideMark/>
            <w:tcPrChange w:id="2694" w:author="Tung Nguyen" w:date="2020-01-08T12:49:00Z">
              <w:tcPr>
                <w:tcW w:w="142" w:type="pct"/>
                <w:gridSpan w:val="3"/>
                <w:tcBorders>
                  <w:top w:val="nil"/>
                  <w:left w:val="nil"/>
                  <w:bottom w:val="nil"/>
                  <w:right w:val="nil"/>
                </w:tcBorders>
                <w:shd w:val="clear" w:color="000000" w:fill="FFFFFF"/>
                <w:noWrap/>
                <w:vAlign w:val="center"/>
                <w:hideMark/>
              </w:tcPr>
            </w:tcPrChange>
          </w:tcPr>
          <w:p w14:paraId="3F0EC57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2695" w:author="Tung Nguyen" w:date="2020-01-08T12:49:00Z">
              <w:tcPr>
                <w:tcW w:w="341" w:type="pct"/>
                <w:gridSpan w:val="5"/>
                <w:tcBorders>
                  <w:top w:val="nil"/>
                  <w:left w:val="nil"/>
                  <w:bottom w:val="nil"/>
                  <w:right w:val="nil"/>
                </w:tcBorders>
                <w:shd w:val="clear" w:color="000000" w:fill="FFFFFF"/>
                <w:noWrap/>
                <w:vAlign w:val="center"/>
                <w:hideMark/>
              </w:tcPr>
            </w:tcPrChange>
          </w:tcPr>
          <w:p w14:paraId="34B9CB6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2696" w:author="Tung Nguyen" w:date="2020-01-08T12:49:00Z">
              <w:tcPr>
                <w:tcW w:w="341" w:type="pct"/>
                <w:gridSpan w:val="5"/>
                <w:tcBorders>
                  <w:top w:val="nil"/>
                  <w:left w:val="nil"/>
                  <w:bottom w:val="nil"/>
                  <w:right w:val="nil"/>
                </w:tcBorders>
                <w:shd w:val="clear" w:color="000000" w:fill="FFFFFF"/>
                <w:noWrap/>
                <w:vAlign w:val="center"/>
                <w:hideMark/>
              </w:tcPr>
            </w:tcPrChange>
          </w:tcPr>
          <w:p w14:paraId="56BD2D9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2697" w:author="Tung Nguyen" w:date="2020-01-08T12:49:00Z">
              <w:tcPr>
                <w:tcW w:w="279" w:type="pct"/>
                <w:gridSpan w:val="5"/>
                <w:tcBorders>
                  <w:top w:val="nil"/>
                  <w:left w:val="nil"/>
                  <w:bottom w:val="nil"/>
                  <w:right w:val="nil"/>
                </w:tcBorders>
                <w:shd w:val="clear" w:color="000000" w:fill="FFFFFF"/>
                <w:noWrap/>
                <w:vAlign w:val="center"/>
                <w:hideMark/>
              </w:tcPr>
            </w:tcPrChange>
          </w:tcPr>
          <w:p w14:paraId="328A1D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8" w:type="pct"/>
            <w:gridSpan w:val="3"/>
            <w:tcBorders>
              <w:top w:val="nil"/>
              <w:left w:val="nil"/>
              <w:bottom w:val="nil"/>
              <w:right w:val="nil"/>
            </w:tcBorders>
            <w:shd w:val="clear" w:color="000000" w:fill="FFFFFF"/>
            <w:noWrap/>
            <w:vAlign w:val="center"/>
            <w:hideMark/>
            <w:tcPrChange w:id="2698" w:author="Tung Nguyen" w:date="2020-01-08T12:49:00Z">
              <w:tcPr>
                <w:tcW w:w="417" w:type="pct"/>
                <w:gridSpan w:val="11"/>
                <w:tcBorders>
                  <w:top w:val="nil"/>
                  <w:left w:val="nil"/>
                  <w:bottom w:val="nil"/>
                  <w:right w:val="nil"/>
                </w:tcBorders>
                <w:shd w:val="clear" w:color="000000" w:fill="FFFFFF"/>
                <w:noWrap/>
                <w:vAlign w:val="center"/>
                <w:hideMark/>
              </w:tcPr>
            </w:tcPrChange>
          </w:tcPr>
          <w:p w14:paraId="7790C03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Change w:id="2699" w:author="Tung Nguyen" w:date="2020-01-08T12:49:00Z">
              <w:tcPr>
                <w:tcW w:w="205" w:type="pct"/>
                <w:gridSpan w:val="2"/>
                <w:tcBorders>
                  <w:top w:val="nil"/>
                  <w:left w:val="nil"/>
                  <w:bottom w:val="nil"/>
                  <w:right w:val="nil"/>
                </w:tcBorders>
                <w:shd w:val="clear" w:color="000000" w:fill="FFFFFF"/>
                <w:noWrap/>
                <w:vAlign w:val="center"/>
                <w:hideMark/>
              </w:tcPr>
            </w:tcPrChange>
          </w:tcPr>
          <w:p w14:paraId="072BF9D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2700" w:author="Tung Nguyen" w:date="2020-01-08T12:49:00Z">
              <w:tcPr>
                <w:tcW w:w="341" w:type="pct"/>
                <w:gridSpan w:val="6"/>
                <w:tcBorders>
                  <w:top w:val="nil"/>
                  <w:left w:val="nil"/>
                  <w:bottom w:val="nil"/>
                  <w:right w:val="nil"/>
                </w:tcBorders>
                <w:shd w:val="clear" w:color="000000" w:fill="FFFFFF"/>
                <w:noWrap/>
                <w:vAlign w:val="center"/>
                <w:hideMark/>
              </w:tcPr>
            </w:tcPrChange>
          </w:tcPr>
          <w:p w14:paraId="3D1D907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2" w:type="pct"/>
            <w:gridSpan w:val="3"/>
            <w:tcBorders>
              <w:top w:val="nil"/>
              <w:left w:val="nil"/>
              <w:bottom w:val="nil"/>
              <w:right w:val="nil"/>
            </w:tcBorders>
            <w:shd w:val="clear" w:color="000000" w:fill="FFFFFF"/>
            <w:noWrap/>
            <w:vAlign w:val="center"/>
            <w:hideMark/>
            <w:tcPrChange w:id="2701" w:author="Tung Nguyen" w:date="2020-01-08T12:49:00Z">
              <w:tcPr>
                <w:tcW w:w="342" w:type="pct"/>
                <w:gridSpan w:val="7"/>
                <w:tcBorders>
                  <w:top w:val="nil"/>
                  <w:left w:val="nil"/>
                  <w:bottom w:val="nil"/>
                  <w:right w:val="nil"/>
                </w:tcBorders>
                <w:shd w:val="clear" w:color="000000" w:fill="FFFFFF"/>
                <w:noWrap/>
                <w:vAlign w:val="center"/>
                <w:hideMark/>
              </w:tcPr>
            </w:tcPrChange>
          </w:tcPr>
          <w:p w14:paraId="323CF94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2702" w:author="Tung Nguyen" w:date="2020-01-08T12:49:00Z">
              <w:tcPr>
                <w:tcW w:w="279" w:type="pct"/>
                <w:gridSpan w:val="7"/>
                <w:tcBorders>
                  <w:top w:val="nil"/>
                  <w:left w:val="nil"/>
                  <w:bottom w:val="nil"/>
                  <w:right w:val="nil"/>
                </w:tcBorders>
                <w:shd w:val="clear" w:color="000000" w:fill="FFFFFF"/>
                <w:noWrap/>
                <w:vAlign w:val="center"/>
                <w:hideMark/>
              </w:tcPr>
            </w:tcPrChange>
          </w:tcPr>
          <w:p w14:paraId="6833176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9" w:type="pct"/>
            <w:gridSpan w:val="4"/>
            <w:tcBorders>
              <w:top w:val="nil"/>
              <w:left w:val="nil"/>
              <w:bottom w:val="nil"/>
              <w:right w:val="nil"/>
            </w:tcBorders>
            <w:shd w:val="clear" w:color="000000" w:fill="FFFFFF"/>
            <w:noWrap/>
            <w:vAlign w:val="center"/>
            <w:hideMark/>
            <w:tcPrChange w:id="2703" w:author="Tung Nguyen" w:date="2020-01-08T12:49:00Z">
              <w:tcPr>
                <w:tcW w:w="349" w:type="pct"/>
                <w:gridSpan w:val="12"/>
                <w:tcBorders>
                  <w:top w:val="nil"/>
                  <w:left w:val="nil"/>
                  <w:bottom w:val="nil"/>
                  <w:right w:val="nil"/>
                </w:tcBorders>
                <w:shd w:val="clear" w:color="000000" w:fill="FFFFFF"/>
                <w:noWrap/>
                <w:vAlign w:val="center"/>
                <w:hideMark/>
              </w:tcPr>
            </w:tcPrChange>
          </w:tcPr>
          <w:p w14:paraId="0B153CE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Change w:id="2704" w:author="Tung Nguyen" w:date="2020-01-08T12:49:00Z">
              <w:tcPr>
                <w:tcW w:w="274" w:type="pct"/>
                <w:gridSpan w:val="2"/>
                <w:tcBorders>
                  <w:top w:val="nil"/>
                  <w:left w:val="nil"/>
                  <w:bottom w:val="nil"/>
                  <w:right w:val="nil"/>
                </w:tcBorders>
                <w:shd w:val="clear" w:color="000000" w:fill="FFFFFF"/>
                <w:noWrap/>
                <w:vAlign w:val="center"/>
                <w:hideMark/>
              </w:tcPr>
            </w:tcPrChange>
          </w:tcPr>
          <w:p w14:paraId="48CF5BF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5"/>
            <w:tcBorders>
              <w:top w:val="nil"/>
              <w:left w:val="nil"/>
              <w:bottom w:val="nil"/>
              <w:right w:val="nil"/>
            </w:tcBorders>
            <w:shd w:val="clear" w:color="000000" w:fill="FFFFFF"/>
            <w:noWrap/>
            <w:vAlign w:val="center"/>
            <w:hideMark/>
            <w:tcPrChange w:id="2705" w:author="Tung Nguyen" w:date="2020-01-08T12:49:00Z">
              <w:tcPr>
                <w:tcW w:w="341" w:type="pct"/>
                <w:gridSpan w:val="12"/>
                <w:tcBorders>
                  <w:top w:val="nil"/>
                  <w:left w:val="nil"/>
                  <w:bottom w:val="nil"/>
                  <w:right w:val="nil"/>
                </w:tcBorders>
                <w:shd w:val="clear" w:color="000000" w:fill="FFFFFF"/>
                <w:noWrap/>
                <w:vAlign w:val="center"/>
                <w:hideMark/>
              </w:tcPr>
            </w:tcPrChange>
          </w:tcPr>
          <w:p w14:paraId="5608D77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2706" w:author="Tung Nguyen" w:date="2020-01-08T12:49:00Z">
              <w:tcPr>
                <w:tcW w:w="341" w:type="pct"/>
                <w:gridSpan w:val="7"/>
                <w:tcBorders>
                  <w:top w:val="nil"/>
                  <w:left w:val="nil"/>
                  <w:bottom w:val="nil"/>
                  <w:right w:val="nil"/>
                </w:tcBorders>
                <w:shd w:val="clear" w:color="000000" w:fill="FFFFFF"/>
                <w:noWrap/>
                <w:vAlign w:val="center"/>
                <w:hideMark/>
              </w:tcPr>
            </w:tcPrChange>
          </w:tcPr>
          <w:p w14:paraId="2C3EF94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2707" w:author="Tung Nguyen" w:date="2020-01-08T12:49:00Z">
              <w:tcPr>
                <w:tcW w:w="279" w:type="pct"/>
                <w:gridSpan w:val="6"/>
                <w:tcBorders>
                  <w:top w:val="nil"/>
                  <w:left w:val="nil"/>
                  <w:bottom w:val="nil"/>
                  <w:right w:val="nil"/>
                </w:tcBorders>
                <w:shd w:val="clear" w:color="000000" w:fill="FFFFFF"/>
                <w:noWrap/>
                <w:vAlign w:val="center"/>
                <w:hideMark/>
              </w:tcPr>
            </w:tcPrChange>
          </w:tcPr>
          <w:p w14:paraId="06EDD4B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8" w:type="pct"/>
            <w:tcBorders>
              <w:top w:val="nil"/>
              <w:left w:val="nil"/>
              <w:bottom w:val="nil"/>
              <w:right w:val="nil"/>
            </w:tcBorders>
            <w:shd w:val="clear" w:color="000000" w:fill="FFFFFF"/>
            <w:noWrap/>
            <w:vAlign w:val="center"/>
            <w:hideMark/>
            <w:tcPrChange w:id="2708" w:author="Tung Nguyen" w:date="2020-01-08T12:49:00Z">
              <w:tcPr>
                <w:tcW w:w="279" w:type="pct"/>
                <w:tcBorders>
                  <w:top w:val="nil"/>
                  <w:left w:val="nil"/>
                  <w:bottom w:val="nil"/>
                  <w:right w:val="nil"/>
                </w:tcBorders>
                <w:shd w:val="clear" w:color="000000" w:fill="FFFFFF"/>
                <w:noWrap/>
                <w:vAlign w:val="center"/>
                <w:hideMark/>
              </w:tcPr>
            </w:tcPrChange>
          </w:tcPr>
          <w:p w14:paraId="6D07161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622FCB" w:rsidRPr="000B05D1" w14:paraId="2C283D1E" w14:textId="77777777" w:rsidTr="00622FCB">
        <w:trPr>
          <w:trHeight w:val="300"/>
          <w:trPrChange w:id="2709" w:author="Tung Nguyen" w:date="2020-01-08T12:49: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2710" w:author="Tung Nguyen" w:date="2020-01-08T12:49:00Z">
              <w:tcPr>
                <w:tcW w:w="451"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4DF6880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21" w:type="pct"/>
            <w:gridSpan w:val="10"/>
            <w:tcBorders>
              <w:top w:val="single" w:sz="4" w:space="0" w:color="auto"/>
              <w:left w:val="nil"/>
              <w:bottom w:val="nil"/>
              <w:right w:val="single" w:sz="4" w:space="0" w:color="000000"/>
            </w:tcBorders>
            <w:shd w:val="clear" w:color="000000" w:fill="D9D9D9"/>
            <w:noWrap/>
            <w:vAlign w:val="center"/>
            <w:hideMark/>
            <w:tcPrChange w:id="2711" w:author="Tung Nguyen" w:date="2020-01-08T12:49:00Z">
              <w:tcPr>
                <w:tcW w:w="1441" w:type="pct"/>
                <w:gridSpan w:val="22"/>
                <w:tcBorders>
                  <w:top w:val="single" w:sz="4" w:space="0" w:color="auto"/>
                  <w:left w:val="nil"/>
                  <w:bottom w:val="nil"/>
                  <w:right w:val="single" w:sz="4" w:space="0" w:color="000000"/>
                </w:tcBorders>
                <w:shd w:val="clear" w:color="000000" w:fill="D9D9D9"/>
                <w:noWrap/>
                <w:vAlign w:val="center"/>
                <w:hideMark/>
              </w:tcPr>
            </w:tcPrChange>
          </w:tcPr>
          <w:p w14:paraId="05CCA67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14"/>
            <w:tcBorders>
              <w:top w:val="single" w:sz="4" w:space="0" w:color="auto"/>
              <w:left w:val="nil"/>
              <w:bottom w:val="nil"/>
              <w:right w:val="single" w:sz="4" w:space="0" w:color="000000"/>
            </w:tcBorders>
            <w:shd w:val="clear" w:color="000000" w:fill="D9D9D9"/>
            <w:noWrap/>
            <w:vAlign w:val="center"/>
            <w:hideMark/>
            <w:tcPrChange w:id="2712" w:author="Tung Nguyen" w:date="2020-01-08T12:49:00Z">
              <w:tcPr>
                <w:tcW w:w="1526" w:type="pct"/>
                <w:gridSpan w:val="34"/>
                <w:tcBorders>
                  <w:top w:val="single" w:sz="4" w:space="0" w:color="auto"/>
                  <w:left w:val="nil"/>
                  <w:bottom w:val="nil"/>
                  <w:right w:val="single" w:sz="4" w:space="0" w:color="000000"/>
                </w:tcBorders>
                <w:shd w:val="clear" w:color="000000" w:fill="D9D9D9"/>
                <w:noWrap/>
                <w:vAlign w:val="center"/>
                <w:hideMark/>
              </w:tcPr>
            </w:tcPrChange>
          </w:tcPr>
          <w:p w14:paraId="171B191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13"/>
            <w:tcBorders>
              <w:top w:val="single" w:sz="4" w:space="0" w:color="auto"/>
              <w:left w:val="nil"/>
              <w:bottom w:val="nil"/>
              <w:right w:val="single" w:sz="4" w:space="0" w:color="000000"/>
            </w:tcBorders>
            <w:shd w:val="clear" w:color="000000" w:fill="D9D9D9"/>
            <w:noWrap/>
            <w:vAlign w:val="center"/>
            <w:hideMark/>
            <w:tcPrChange w:id="2713" w:author="Tung Nguyen" w:date="2020-01-08T12:49:00Z">
              <w:tcPr>
                <w:tcW w:w="1582" w:type="pct"/>
                <w:gridSpan w:val="34"/>
                <w:tcBorders>
                  <w:top w:val="single" w:sz="4" w:space="0" w:color="auto"/>
                  <w:left w:val="nil"/>
                  <w:bottom w:val="nil"/>
                  <w:right w:val="single" w:sz="4" w:space="0" w:color="000000"/>
                </w:tcBorders>
                <w:shd w:val="clear" w:color="000000" w:fill="D9D9D9"/>
                <w:noWrap/>
                <w:vAlign w:val="center"/>
                <w:hideMark/>
              </w:tcPr>
            </w:tcPrChange>
          </w:tcPr>
          <w:p w14:paraId="059E7CD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622FCB" w:rsidRPr="000B05D1" w14:paraId="5606C6F6" w14:textId="77777777" w:rsidTr="00622FCB">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1EBD68CA" w14:textId="77777777" w:rsidR="00A7675C" w:rsidRPr="000B05D1" w:rsidRDefault="00A7675C"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714"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369CC65"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1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16" w:author="Tung Nguyen" w:date="2020-01-08T12:47: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CD335A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1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18" w:author="Tung Nguyen" w:date="2020-01-08T12:47: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7DBF18C4"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1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20" w:author="Tung Nguyen" w:date="2020-01-08T12:47:00Z">
                  <w:rPr>
                    <w:rFonts w:ascii="Calibri" w:hAnsi="Calibri" w:cs="Calibri"/>
                    <w:color w:val="000000"/>
                    <w:sz w:val="18"/>
                    <w:szCs w:val="18"/>
                  </w:rPr>
                </w:rPrChange>
              </w:rPr>
              <w:t>Cr</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27261F33"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2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22" w:author="Tung Nguyen" w:date="2020-01-08T12:47:00Z">
                  <w:rPr>
                    <w:rFonts w:ascii="Calibri" w:hAnsi="Calibri" w:cs="Calibri"/>
                    <w:color w:val="000000"/>
                    <w:sz w:val="18"/>
                    <w:szCs w:val="18"/>
                  </w:rPr>
                </w:rPrChange>
              </w:rPr>
              <w:t>Enc</w:t>
            </w:r>
          </w:p>
        </w:tc>
        <w:tc>
          <w:tcPr>
            <w:tcW w:w="303" w:type="pct"/>
            <w:tcBorders>
              <w:top w:val="single" w:sz="4" w:space="0" w:color="auto"/>
              <w:left w:val="nil"/>
              <w:bottom w:val="single" w:sz="4" w:space="0" w:color="auto"/>
              <w:right w:val="single" w:sz="4" w:space="0" w:color="auto"/>
            </w:tcBorders>
            <w:shd w:val="clear" w:color="000000" w:fill="FFFFFF"/>
            <w:noWrap/>
            <w:vAlign w:val="center"/>
            <w:hideMark/>
          </w:tcPr>
          <w:p w14:paraId="7C87B513"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2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24"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7D3A9A0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2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26" w:author="Tung Nguyen" w:date="2020-01-08T12:47:00Z">
                  <w:rPr>
                    <w:rFonts w:ascii="Calibri" w:hAnsi="Calibri" w:cs="Calibri"/>
                    <w:color w:val="000000"/>
                    <w:sz w:val="18"/>
                    <w:szCs w:val="18"/>
                  </w:rPr>
                </w:rPrChange>
              </w:rPr>
              <w:t>Y</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4C33EFC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2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28" w:author="Tung Nguyen" w:date="2020-01-08T12:47:00Z">
                  <w:rPr>
                    <w:rFonts w:ascii="Calibri" w:hAnsi="Calibri" w:cs="Calibri"/>
                    <w:color w:val="000000"/>
                    <w:sz w:val="18"/>
                    <w:szCs w:val="18"/>
                  </w:rPr>
                </w:rPrChange>
              </w:rPr>
              <w:t>Cb</w:t>
            </w:r>
          </w:p>
        </w:tc>
        <w:tc>
          <w:tcPr>
            <w:tcW w:w="304" w:type="pct"/>
            <w:gridSpan w:val="3"/>
            <w:tcBorders>
              <w:top w:val="single" w:sz="4" w:space="0" w:color="auto"/>
              <w:left w:val="nil"/>
              <w:bottom w:val="single" w:sz="4" w:space="0" w:color="auto"/>
              <w:right w:val="nil"/>
            </w:tcBorders>
            <w:shd w:val="clear" w:color="000000" w:fill="FFFFFF"/>
            <w:noWrap/>
            <w:vAlign w:val="center"/>
            <w:hideMark/>
          </w:tcPr>
          <w:p w14:paraId="7F81D0F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2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30"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323BB994"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3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32" w:author="Tung Nguyen" w:date="2020-01-08T12:47: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84B2ED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3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34"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374FEFC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3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36" w:author="Tung Nguyen" w:date="2020-01-08T12:47:00Z">
                  <w:rPr>
                    <w:rFonts w:ascii="Calibri" w:hAnsi="Calibri" w:cs="Calibri"/>
                    <w:color w:val="000000"/>
                    <w:sz w:val="18"/>
                    <w:szCs w:val="18"/>
                  </w:rPr>
                </w:rPrChange>
              </w:rPr>
              <w:t>Y</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10AE75B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3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38" w:author="Tung Nguyen" w:date="2020-01-08T12:47:00Z">
                  <w:rPr>
                    <w:rFonts w:ascii="Calibri" w:hAnsi="Calibri" w:cs="Calibri"/>
                    <w:color w:val="000000"/>
                    <w:sz w:val="18"/>
                    <w:szCs w:val="18"/>
                  </w:rPr>
                </w:rPrChange>
              </w:rPr>
              <w:t>Cb</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FE5DD5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3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40"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0685A5A"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4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42" w:author="Tung Nguyen" w:date="2020-01-08T12:47:00Z">
                  <w:rPr>
                    <w:rFonts w:ascii="Calibri" w:hAnsi="Calibri" w:cs="Calibri"/>
                    <w:color w:val="000000"/>
                    <w:sz w:val="18"/>
                    <w:szCs w:val="18"/>
                  </w:rPr>
                </w:rPrChange>
              </w:rPr>
              <w:t>Enc</w:t>
            </w:r>
          </w:p>
        </w:tc>
        <w:tc>
          <w:tcPr>
            <w:tcW w:w="304"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3E5ECDB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74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2744" w:author="Tung Nguyen" w:date="2020-01-08T12:47:00Z">
                  <w:rPr>
                    <w:rFonts w:ascii="Calibri" w:hAnsi="Calibri" w:cs="Calibri"/>
                    <w:color w:val="000000"/>
                    <w:sz w:val="18"/>
                    <w:szCs w:val="18"/>
                  </w:rPr>
                </w:rPrChange>
              </w:rPr>
              <w:t>Dec</w:t>
            </w:r>
          </w:p>
        </w:tc>
      </w:tr>
      <w:tr w:rsidR="00622FCB" w:rsidRPr="000B05D1" w14:paraId="53C59FED"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5D0BBFA8" w14:textId="2F1FE39D" w:rsidR="00DC2C24" w:rsidRPr="000B05D1" w:rsidRDefault="00DC2C24"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745"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bookmarkStart w:id="2746" w:name="_Hlk29379463"/>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
          <w:p w14:paraId="26C46647" w14:textId="3368A59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47" w:author="Tung Nguyen" w:date="2020-01-08T12:47:00Z">
                  <w:rPr>
                    <w:rFonts w:ascii="Calibri" w:hAnsi="Calibri" w:cs="Calibri"/>
                    <w:color w:val="000000"/>
                    <w:sz w:val="18"/>
                    <w:szCs w:val="18"/>
                  </w:rPr>
                </w:rPrChange>
              </w:rPr>
            </w:pPr>
            <w:ins w:id="2748" w:author="Tung Nguyen" w:date="2020-01-08T12:38:00Z">
              <w:r w:rsidRPr="00DB1697">
                <w:rPr>
                  <w:rFonts w:asciiTheme="minorHAnsi" w:hAnsiTheme="minorHAnsi" w:cstheme="minorHAnsi"/>
                  <w:sz w:val="16"/>
                  <w:szCs w:val="16"/>
                  <w:rPrChange w:id="2749" w:author="Tung Nguyen" w:date="2020-01-08T12:47:00Z">
                    <w:rPr/>
                  </w:rPrChange>
                </w:rPr>
                <w:t>-0.24%</w:t>
              </w:r>
            </w:ins>
            <w:del w:id="2750" w:author="Tung Nguyen" w:date="2020-01-08T12:38:00Z">
              <w:r w:rsidRPr="00DB1697" w:rsidDel="002E06D4">
                <w:rPr>
                  <w:rFonts w:asciiTheme="minorHAnsi" w:hAnsiTheme="minorHAnsi" w:cstheme="minorHAnsi"/>
                  <w:sz w:val="16"/>
                  <w:szCs w:val="16"/>
                  <w:rPrChange w:id="2751" w:author="Tung Nguyen" w:date="2020-01-08T12:47:00Z">
                    <w:rPr>
                      <w:rFonts w:ascii="Calibri" w:hAnsi="Calibri" w:cs="Calibri"/>
                      <w:sz w:val="18"/>
                      <w:szCs w:val="18"/>
                    </w:rPr>
                  </w:rPrChange>
                </w:rPr>
                <w:delText>-0,24%</w:delText>
              </w:r>
            </w:del>
          </w:p>
        </w:tc>
        <w:tc>
          <w:tcPr>
            <w:tcW w:w="303" w:type="pct"/>
            <w:gridSpan w:val="2"/>
            <w:tcBorders>
              <w:top w:val="nil"/>
              <w:left w:val="nil"/>
              <w:bottom w:val="nil"/>
              <w:right w:val="nil"/>
            </w:tcBorders>
            <w:shd w:val="clear" w:color="000000" w:fill="FFFFFF"/>
            <w:noWrap/>
          </w:tcPr>
          <w:p w14:paraId="579467E4" w14:textId="642FC07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52" w:author="Tung Nguyen" w:date="2020-01-08T12:47:00Z">
                  <w:rPr>
                    <w:rFonts w:ascii="Calibri" w:hAnsi="Calibri" w:cs="Calibri"/>
                    <w:color w:val="000000"/>
                    <w:sz w:val="18"/>
                    <w:szCs w:val="18"/>
                  </w:rPr>
                </w:rPrChange>
              </w:rPr>
            </w:pPr>
            <w:ins w:id="2753" w:author="Tung Nguyen" w:date="2020-01-08T12:38:00Z">
              <w:r w:rsidRPr="00DB1697">
                <w:rPr>
                  <w:rFonts w:asciiTheme="minorHAnsi" w:hAnsiTheme="minorHAnsi" w:cstheme="minorHAnsi"/>
                  <w:sz w:val="16"/>
                  <w:szCs w:val="16"/>
                  <w:rPrChange w:id="2754" w:author="Tung Nguyen" w:date="2020-01-08T12:47:00Z">
                    <w:rPr/>
                  </w:rPrChange>
                </w:rPr>
                <w:t>-0.29%</w:t>
              </w:r>
            </w:ins>
            <w:del w:id="2755" w:author="Tung Nguyen" w:date="2020-01-08T12:38:00Z">
              <w:r w:rsidRPr="00DB1697" w:rsidDel="002E06D4">
                <w:rPr>
                  <w:rFonts w:asciiTheme="minorHAnsi" w:hAnsiTheme="minorHAnsi" w:cstheme="minorHAnsi"/>
                  <w:sz w:val="16"/>
                  <w:szCs w:val="16"/>
                  <w:rPrChange w:id="2756" w:author="Tung Nguyen" w:date="2020-01-08T12:47:00Z">
                    <w:rPr>
                      <w:rFonts w:ascii="Calibri" w:hAnsi="Calibri" w:cs="Calibri"/>
                      <w:sz w:val="18"/>
                      <w:szCs w:val="18"/>
                    </w:rPr>
                  </w:rPrChange>
                </w:rPr>
                <w:delText>-0,29%</w:delText>
              </w:r>
            </w:del>
          </w:p>
        </w:tc>
        <w:tc>
          <w:tcPr>
            <w:tcW w:w="303" w:type="pct"/>
            <w:gridSpan w:val="2"/>
            <w:tcBorders>
              <w:top w:val="nil"/>
              <w:left w:val="nil"/>
              <w:bottom w:val="nil"/>
              <w:right w:val="nil"/>
            </w:tcBorders>
            <w:shd w:val="clear" w:color="000000" w:fill="FFFFFF"/>
            <w:noWrap/>
          </w:tcPr>
          <w:p w14:paraId="73627536" w14:textId="506CA41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57" w:author="Tung Nguyen" w:date="2020-01-08T12:47:00Z">
                  <w:rPr>
                    <w:rFonts w:ascii="Calibri" w:hAnsi="Calibri" w:cs="Calibri"/>
                    <w:color w:val="000000"/>
                    <w:sz w:val="18"/>
                    <w:szCs w:val="18"/>
                  </w:rPr>
                </w:rPrChange>
              </w:rPr>
            </w:pPr>
            <w:ins w:id="2758" w:author="Tung Nguyen" w:date="2020-01-08T12:38:00Z">
              <w:r w:rsidRPr="00DB1697">
                <w:rPr>
                  <w:rFonts w:asciiTheme="minorHAnsi" w:hAnsiTheme="minorHAnsi" w:cstheme="minorHAnsi"/>
                  <w:sz w:val="16"/>
                  <w:szCs w:val="16"/>
                  <w:rPrChange w:id="2759" w:author="Tung Nguyen" w:date="2020-01-08T12:47:00Z">
                    <w:rPr/>
                  </w:rPrChange>
                </w:rPr>
                <w:t>-0.28%</w:t>
              </w:r>
            </w:ins>
            <w:del w:id="2760" w:author="Tung Nguyen" w:date="2020-01-08T12:38:00Z">
              <w:r w:rsidRPr="00DB1697" w:rsidDel="002E06D4">
                <w:rPr>
                  <w:rFonts w:asciiTheme="minorHAnsi" w:hAnsiTheme="minorHAnsi" w:cstheme="minorHAnsi"/>
                  <w:sz w:val="16"/>
                  <w:szCs w:val="16"/>
                  <w:rPrChange w:id="2761" w:author="Tung Nguyen" w:date="2020-01-08T12:47:00Z">
                    <w:rPr>
                      <w:rFonts w:ascii="Calibri" w:hAnsi="Calibri" w:cs="Calibri"/>
                      <w:sz w:val="18"/>
                      <w:szCs w:val="18"/>
                    </w:rPr>
                  </w:rPrChange>
                </w:rPr>
                <w:delText>-0,28%</w:delText>
              </w:r>
            </w:del>
          </w:p>
        </w:tc>
        <w:tc>
          <w:tcPr>
            <w:tcW w:w="304" w:type="pct"/>
            <w:gridSpan w:val="2"/>
            <w:tcBorders>
              <w:top w:val="nil"/>
              <w:left w:val="nil"/>
              <w:bottom w:val="nil"/>
              <w:right w:val="nil"/>
            </w:tcBorders>
            <w:shd w:val="clear" w:color="000000" w:fill="FFFFFF"/>
            <w:noWrap/>
          </w:tcPr>
          <w:p w14:paraId="23377B3A" w14:textId="23CAFE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62" w:author="Tung Nguyen" w:date="2020-01-08T12:47:00Z">
                  <w:rPr>
                    <w:rFonts w:ascii="Calibri" w:hAnsi="Calibri" w:cs="Calibri"/>
                    <w:color w:val="000000"/>
                    <w:sz w:val="18"/>
                    <w:szCs w:val="18"/>
                  </w:rPr>
                </w:rPrChange>
              </w:rPr>
            </w:pPr>
            <w:ins w:id="2763" w:author="Tung Nguyen" w:date="2020-01-08T12:38:00Z">
              <w:r w:rsidRPr="00DB1697">
                <w:rPr>
                  <w:rFonts w:asciiTheme="minorHAnsi" w:hAnsiTheme="minorHAnsi" w:cstheme="minorHAnsi"/>
                  <w:sz w:val="16"/>
                  <w:szCs w:val="16"/>
                  <w:rPrChange w:id="2764" w:author="Tung Nguyen" w:date="2020-01-08T12:47:00Z">
                    <w:rPr/>
                  </w:rPrChange>
                </w:rPr>
                <w:t>102%</w:t>
              </w:r>
            </w:ins>
            <w:del w:id="2765" w:author="Tung Nguyen" w:date="2020-01-08T12:38:00Z">
              <w:r w:rsidRPr="00DB1697" w:rsidDel="002E06D4">
                <w:rPr>
                  <w:rFonts w:asciiTheme="minorHAnsi" w:hAnsiTheme="minorHAnsi" w:cstheme="minorHAnsi"/>
                  <w:sz w:val="16"/>
                  <w:szCs w:val="16"/>
                  <w:rPrChange w:id="2766" w:author="Tung Nguyen" w:date="2020-01-08T12:47:00Z">
                    <w:rPr>
                      <w:rFonts w:ascii="Calibri" w:hAnsi="Calibri" w:cs="Calibri"/>
                      <w:sz w:val="18"/>
                      <w:szCs w:val="18"/>
                    </w:rPr>
                  </w:rPrChange>
                </w:rPr>
                <w:delText>102%</w:delText>
              </w:r>
            </w:del>
          </w:p>
        </w:tc>
        <w:tc>
          <w:tcPr>
            <w:tcW w:w="303" w:type="pct"/>
            <w:tcBorders>
              <w:top w:val="nil"/>
              <w:left w:val="nil"/>
              <w:bottom w:val="nil"/>
              <w:right w:val="single" w:sz="4" w:space="0" w:color="auto"/>
            </w:tcBorders>
            <w:shd w:val="clear" w:color="000000" w:fill="FFFFFF"/>
            <w:noWrap/>
          </w:tcPr>
          <w:p w14:paraId="227F150C" w14:textId="6B5A83E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67" w:author="Tung Nguyen" w:date="2020-01-08T12:47:00Z">
                  <w:rPr>
                    <w:rFonts w:ascii="Calibri" w:hAnsi="Calibri" w:cs="Calibri"/>
                    <w:color w:val="000000"/>
                    <w:sz w:val="18"/>
                    <w:szCs w:val="18"/>
                  </w:rPr>
                </w:rPrChange>
              </w:rPr>
            </w:pPr>
            <w:ins w:id="2768" w:author="Tung Nguyen" w:date="2020-01-08T12:38:00Z">
              <w:r w:rsidRPr="00DB1697">
                <w:rPr>
                  <w:rFonts w:asciiTheme="minorHAnsi" w:hAnsiTheme="minorHAnsi" w:cstheme="minorHAnsi"/>
                  <w:sz w:val="16"/>
                  <w:szCs w:val="16"/>
                  <w:rPrChange w:id="2769" w:author="Tung Nguyen" w:date="2020-01-08T12:47:00Z">
                    <w:rPr/>
                  </w:rPrChange>
                </w:rPr>
                <w:t>103%</w:t>
              </w:r>
            </w:ins>
            <w:del w:id="2770" w:author="Tung Nguyen" w:date="2020-01-08T12:38:00Z">
              <w:r w:rsidRPr="00DB1697" w:rsidDel="002E06D4">
                <w:rPr>
                  <w:rFonts w:asciiTheme="minorHAnsi" w:hAnsiTheme="minorHAnsi" w:cstheme="minorHAnsi"/>
                  <w:sz w:val="16"/>
                  <w:szCs w:val="16"/>
                  <w:rPrChange w:id="2771" w:author="Tung Nguyen" w:date="2020-01-08T12:47:00Z">
                    <w:rPr>
                      <w:rFonts w:ascii="Calibri" w:hAnsi="Calibri" w:cs="Calibri"/>
                      <w:sz w:val="18"/>
                      <w:szCs w:val="18"/>
                    </w:rPr>
                  </w:rPrChange>
                </w:rPr>
                <w:delText>103%</w:delText>
              </w:r>
            </w:del>
          </w:p>
        </w:tc>
        <w:tc>
          <w:tcPr>
            <w:tcW w:w="303" w:type="pct"/>
            <w:gridSpan w:val="3"/>
            <w:tcBorders>
              <w:top w:val="nil"/>
              <w:left w:val="nil"/>
              <w:bottom w:val="nil"/>
              <w:right w:val="nil"/>
            </w:tcBorders>
            <w:shd w:val="clear" w:color="000000" w:fill="FFFFFF"/>
            <w:noWrap/>
          </w:tcPr>
          <w:p w14:paraId="005730F3" w14:textId="73ABA17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72" w:author="Tung Nguyen" w:date="2020-01-08T12:47:00Z">
                  <w:rPr>
                    <w:rFonts w:ascii="Calibri" w:hAnsi="Calibri" w:cs="Calibri"/>
                    <w:color w:val="000000"/>
                    <w:sz w:val="18"/>
                    <w:szCs w:val="18"/>
                  </w:rPr>
                </w:rPrChange>
              </w:rPr>
            </w:pPr>
            <w:ins w:id="2773" w:author="Tung Nguyen" w:date="2020-01-08T12:38:00Z">
              <w:r w:rsidRPr="00DB1697">
                <w:rPr>
                  <w:rFonts w:asciiTheme="minorHAnsi" w:hAnsiTheme="minorHAnsi" w:cstheme="minorHAnsi"/>
                  <w:sz w:val="16"/>
                  <w:szCs w:val="16"/>
                  <w:rPrChange w:id="2774" w:author="Tung Nguyen" w:date="2020-01-08T12:47:00Z">
                    <w:rPr/>
                  </w:rPrChange>
                </w:rPr>
                <w:t>0.37%</w:t>
              </w:r>
            </w:ins>
            <w:del w:id="2775" w:author="Tung Nguyen" w:date="2020-01-08T12:38:00Z">
              <w:r w:rsidRPr="00DB1697" w:rsidDel="002E06D4">
                <w:rPr>
                  <w:rFonts w:asciiTheme="minorHAnsi" w:hAnsiTheme="minorHAnsi" w:cstheme="minorHAnsi"/>
                  <w:sz w:val="16"/>
                  <w:szCs w:val="16"/>
                  <w:rPrChange w:id="2776" w:author="Tung Nguyen" w:date="2020-01-08T12:47:00Z">
                    <w:rPr>
                      <w:rFonts w:ascii="Calibri" w:hAnsi="Calibri" w:cs="Calibri"/>
                      <w:sz w:val="18"/>
                      <w:szCs w:val="18"/>
                    </w:rPr>
                  </w:rPrChange>
                </w:rPr>
                <w:delText>0,37%</w:delText>
              </w:r>
            </w:del>
          </w:p>
        </w:tc>
        <w:tc>
          <w:tcPr>
            <w:tcW w:w="303" w:type="pct"/>
            <w:gridSpan w:val="3"/>
            <w:tcBorders>
              <w:top w:val="nil"/>
              <w:left w:val="nil"/>
              <w:bottom w:val="nil"/>
              <w:right w:val="nil"/>
            </w:tcBorders>
            <w:shd w:val="clear" w:color="000000" w:fill="FFFFFF"/>
            <w:noWrap/>
          </w:tcPr>
          <w:p w14:paraId="2BFD879C" w14:textId="360D934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77" w:author="Tung Nguyen" w:date="2020-01-08T12:47:00Z">
                  <w:rPr>
                    <w:rFonts w:ascii="Calibri" w:hAnsi="Calibri" w:cs="Calibri"/>
                    <w:color w:val="000000"/>
                    <w:sz w:val="18"/>
                    <w:szCs w:val="18"/>
                  </w:rPr>
                </w:rPrChange>
              </w:rPr>
            </w:pPr>
            <w:ins w:id="2778" w:author="Tung Nguyen" w:date="2020-01-08T12:38:00Z">
              <w:r w:rsidRPr="00DB1697">
                <w:rPr>
                  <w:rFonts w:asciiTheme="minorHAnsi" w:hAnsiTheme="minorHAnsi" w:cstheme="minorHAnsi"/>
                  <w:sz w:val="16"/>
                  <w:szCs w:val="16"/>
                  <w:rPrChange w:id="2779" w:author="Tung Nguyen" w:date="2020-01-08T12:47:00Z">
                    <w:rPr/>
                  </w:rPrChange>
                </w:rPr>
                <w:t>-0.17%</w:t>
              </w:r>
            </w:ins>
            <w:del w:id="2780" w:author="Tung Nguyen" w:date="2020-01-08T12:38:00Z">
              <w:r w:rsidRPr="00DB1697" w:rsidDel="002E06D4">
                <w:rPr>
                  <w:rFonts w:asciiTheme="minorHAnsi" w:hAnsiTheme="minorHAnsi" w:cstheme="minorHAnsi"/>
                  <w:sz w:val="16"/>
                  <w:szCs w:val="16"/>
                  <w:rPrChange w:id="2781" w:author="Tung Nguyen" w:date="2020-01-08T12:47:00Z">
                    <w:rPr>
                      <w:rFonts w:ascii="Calibri" w:hAnsi="Calibri" w:cs="Calibri"/>
                      <w:sz w:val="18"/>
                      <w:szCs w:val="18"/>
                    </w:rPr>
                  </w:rPrChange>
                </w:rPr>
                <w:delText>-0,17%</w:delText>
              </w:r>
            </w:del>
          </w:p>
        </w:tc>
        <w:tc>
          <w:tcPr>
            <w:tcW w:w="304" w:type="pct"/>
            <w:gridSpan w:val="3"/>
            <w:tcBorders>
              <w:top w:val="nil"/>
              <w:left w:val="nil"/>
              <w:bottom w:val="nil"/>
              <w:right w:val="nil"/>
            </w:tcBorders>
            <w:shd w:val="clear" w:color="000000" w:fill="FFFFFF"/>
            <w:noWrap/>
          </w:tcPr>
          <w:p w14:paraId="38484164" w14:textId="020EC8F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82" w:author="Tung Nguyen" w:date="2020-01-08T12:47:00Z">
                  <w:rPr>
                    <w:rFonts w:ascii="Calibri" w:hAnsi="Calibri" w:cs="Calibri"/>
                    <w:color w:val="000000"/>
                    <w:sz w:val="18"/>
                    <w:szCs w:val="18"/>
                  </w:rPr>
                </w:rPrChange>
              </w:rPr>
            </w:pPr>
            <w:ins w:id="2783" w:author="Tung Nguyen" w:date="2020-01-08T12:38:00Z">
              <w:r w:rsidRPr="00DB1697">
                <w:rPr>
                  <w:rFonts w:asciiTheme="minorHAnsi" w:hAnsiTheme="minorHAnsi" w:cstheme="minorHAnsi"/>
                  <w:sz w:val="16"/>
                  <w:szCs w:val="16"/>
                  <w:rPrChange w:id="2784" w:author="Tung Nguyen" w:date="2020-01-08T12:47:00Z">
                    <w:rPr/>
                  </w:rPrChange>
                </w:rPr>
                <w:t>-0.15%</w:t>
              </w:r>
            </w:ins>
            <w:del w:id="2785" w:author="Tung Nguyen" w:date="2020-01-08T12:38:00Z">
              <w:r w:rsidRPr="00DB1697" w:rsidDel="002E06D4">
                <w:rPr>
                  <w:rFonts w:asciiTheme="minorHAnsi" w:hAnsiTheme="minorHAnsi" w:cstheme="minorHAnsi"/>
                  <w:sz w:val="16"/>
                  <w:szCs w:val="16"/>
                  <w:rPrChange w:id="2786" w:author="Tung Nguyen" w:date="2020-01-08T12:47:00Z">
                    <w:rPr>
                      <w:rFonts w:ascii="Calibri" w:hAnsi="Calibri" w:cs="Calibri"/>
                      <w:sz w:val="18"/>
                      <w:szCs w:val="18"/>
                    </w:rPr>
                  </w:rPrChange>
                </w:rPr>
                <w:delText>-0,15%</w:delText>
              </w:r>
            </w:del>
          </w:p>
        </w:tc>
        <w:tc>
          <w:tcPr>
            <w:tcW w:w="303" w:type="pct"/>
            <w:gridSpan w:val="3"/>
            <w:tcBorders>
              <w:top w:val="nil"/>
              <w:left w:val="nil"/>
              <w:bottom w:val="nil"/>
              <w:right w:val="nil"/>
            </w:tcBorders>
            <w:shd w:val="clear" w:color="000000" w:fill="FFFFFF"/>
            <w:noWrap/>
          </w:tcPr>
          <w:p w14:paraId="470179C3" w14:textId="0E34CB5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87" w:author="Tung Nguyen" w:date="2020-01-08T12:47:00Z">
                  <w:rPr>
                    <w:rFonts w:ascii="Calibri" w:hAnsi="Calibri" w:cs="Calibri"/>
                    <w:color w:val="000000"/>
                    <w:sz w:val="18"/>
                    <w:szCs w:val="18"/>
                  </w:rPr>
                </w:rPrChange>
              </w:rPr>
            </w:pPr>
            <w:ins w:id="2788" w:author="Tung Nguyen" w:date="2020-01-08T12:38:00Z">
              <w:r w:rsidRPr="00DB1697">
                <w:rPr>
                  <w:rFonts w:asciiTheme="minorHAnsi" w:hAnsiTheme="minorHAnsi" w:cstheme="minorHAnsi"/>
                  <w:sz w:val="16"/>
                  <w:szCs w:val="16"/>
                  <w:rPrChange w:id="2789" w:author="Tung Nguyen" w:date="2020-01-08T12:47:00Z">
                    <w:rPr/>
                  </w:rPrChange>
                </w:rPr>
                <w:t>102%</w:t>
              </w:r>
            </w:ins>
            <w:del w:id="2790" w:author="Tung Nguyen" w:date="2020-01-08T12:38:00Z">
              <w:r w:rsidRPr="00DB1697" w:rsidDel="002E06D4">
                <w:rPr>
                  <w:rFonts w:asciiTheme="minorHAnsi" w:hAnsiTheme="minorHAnsi" w:cstheme="minorHAnsi"/>
                  <w:sz w:val="16"/>
                  <w:szCs w:val="16"/>
                  <w:rPrChange w:id="2791" w:author="Tung Nguyen" w:date="2020-01-08T12:47:00Z">
                    <w:rPr>
                      <w:rFonts w:ascii="Calibri" w:hAnsi="Calibri" w:cs="Calibri"/>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1EA8FEEA" w14:textId="5BACE89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92" w:author="Tung Nguyen" w:date="2020-01-08T12:47:00Z">
                  <w:rPr>
                    <w:rFonts w:ascii="Calibri" w:hAnsi="Calibri" w:cs="Calibri"/>
                    <w:color w:val="000000"/>
                    <w:sz w:val="18"/>
                    <w:szCs w:val="18"/>
                  </w:rPr>
                </w:rPrChange>
              </w:rPr>
            </w:pPr>
            <w:ins w:id="2793" w:author="Tung Nguyen" w:date="2020-01-08T12:38:00Z">
              <w:r w:rsidRPr="00DB1697">
                <w:rPr>
                  <w:rFonts w:asciiTheme="minorHAnsi" w:hAnsiTheme="minorHAnsi" w:cstheme="minorHAnsi"/>
                  <w:sz w:val="16"/>
                  <w:szCs w:val="16"/>
                  <w:rPrChange w:id="2794" w:author="Tung Nguyen" w:date="2020-01-08T12:47:00Z">
                    <w:rPr/>
                  </w:rPrChange>
                </w:rPr>
                <w:t>100%</w:t>
              </w:r>
            </w:ins>
            <w:del w:id="2795" w:author="Tung Nguyen" w:date="2020-01-08T12:38:00Z">
              <w:r w:rsidRPr="00DB1697" w:rsidDel="002E06D4">
                <w:rPr>
                  <w:rFonts w:asciiTheme="minorHAnsi" w:hAnsiTheme="minorHAnsi" w:cstheme="minorHAnsi"/>
                  <w:sz w:val="16"/>
                  <w:szCs w:val="16"/>
                  <w:rPrChange w:id="2796" w:author="Tung Nguyen" w:date="2020-01-08T12:47:00Z">
                    <w:rPr>
                      <w:rFonts w:ascii="Calibri" w:hAnsi="Calibri" w:cs="Calibri"/>
                      <w:sz w:val="18"/>
                      <w:szCs w:val="18"/>
                    </w:rPr>
                  </w:rPrChange>
                </w:rPr>
                <w:delText>100%</w:delText>
              </w:r>
            </w:del>
          </w:p>
        </w:tc>
        <w:tc>
          <w:tcPr>
            <w:tcW w:w="303" w:type="pct"/>
            <w:gridSpan w:val="3"/>
            <w:tcBorders>
              <w:top w:val="nil"/>
              <w:left w:val="nil"/>
              <w:bottom w:val="nil"/>
              <w:right w:val="nil"/>
            </w:tcBorders>
            <w:shd w:val="clear" w:color="000000" w:fill="FFFFFF"/>
            <w:noWrap/>
          </w:tcPr>
          <w:p w14:paraId="54481F03" w14:textId="20E0312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797" w:author="Tung Nguyen" w:date="2020-01-08T12:47:00Z">
                  <w:rPr>
                    <w:rFonts w:ascii="Calibri" w:hAnsi="Calibri" w:cs="Calibri"/>
                    <w:color w:val="000000"/>
                    <w:sz w:val="18"/>
                    <w:szCs w:val="18"/>
                  </w:rPr>
                </w:rPrChange>
              </w:rPr>
            </w:pPr>
            <w:ins w:id="2798" w:author="Tung Nguyen" w:date="2020-01-08T12:38:00Z">
              <w:r w:rsidRPr="00DB1697">
                <w:rPr>
                  <w:rFonts w:asciiTheme="minorHAnsi" w:hAnsiTheme="minorHAnsi" w:cstheme="minorHAnsi"/>
                  <w:sz w:val="16"/>
                  <w:szCs w:val="16"/>
                  <w:rPrChange w:id="2799" w:author="Tung Nguyen" w:date="2020-01-08T12:47:00Z">
                    <w:rPr/>
                  </w:rPrChange>
                </w:rPr>
                <w:t>0.08%</w:t>
              </w:r>
            </w:ins>
            <w:del w:id="2800" w:author="Tung Nguyen" w:date="2020-01-08T12:38:00Z">
              <w:r w:rsidRPr="00DB1697" w:rsidDel="002E06D4">
                <w:rPr>
                  <w:rFonts w:asciiTheme="minorHAnsi" w:hAnsiTheme="minorHAnsi" w:cstheme="minorHAnsi"/>
                  <w:sz w:val="16"/>
                  <w:szCs w:val="16"/>
                  <w:rPrChange w:id="2801" w:author="Tung Nguyen" w:date="2020-01-08T12:47:00Z">
                    <w:rPr>
                      <w:rFonts w:ascii="Calibri" w:hAnsi="Calibri" w:cs="Calibri"/>
                      <w:sz w:val="18"/>
                      <w:szCs w:val="18"/>
                    </w:rPr>
                  </w:rPrChange>
                </w:rPr>
                <w:delText>0,08%</w:delText>
              </w:r>
            </w:del>
          </w:p>
        </w:tc>
        <w:tc>
          <w:tcPr>
            <w:tcW w:w="304" w:type="pct"/>
            <w:gridSpan w:val="2"/>
            <w:tcBorders>
              <w:top w:val="nil"/>
              <w:left w:val="nil"/>
              <w:bottom w:val="nil"/>
              <w:right w:val="nil"/>
            </w:tcBorders>
            <w:shd w:val="clear" w:color="000000" w:fill="FFFFFF"/>
            <w:noWrap/>
          </w:tcPr>
          <w:p w14:paraId="6DDAA548" w14:textId="200EC0F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02" w:author="Tung Nguyen" w:date="2020-01-08T12:47:00Z">
                  <w:rPr>
                    <w:rFonts w:ascii="Calibri" w:hAnsi="Calibri" w:cs="Calibri"/>
                    <w:color w:val="000000"/>
                    <w:sz w:val="18"/>
                    <w:szCs w:val="18"/>
                  </w:rPr>
                </w:rPrChange>
              </w:rPr>
            </w:pPr>
            <w:ins w:id="2803" w:author="Tung Nguyen" w:date="2020-01-08T12:38:00Z">
              <w:r w:rsidRPr="00DB1697">
                <w:rPr>
                  <w:rFonts w:asciiTheme="minorHAnsi" w:hAnsiTheme="minorHAnsi" w:cstheme="minorHAnsi"/>
                  <w:sz w:val="16"/>
                  <w:szCs w:val="16"/>
                  <w:rPrChange w:id="2804" w:author="Tung Nguyen" w:date="2020-01-08T12:47:00Z">
                    <w:rPr/>
                  </w:rPrChange>
                </w:rPr>
                <w:t>-0.18%</w:t>
              </w:r>
            </w:ins>
            <w:del w:id="2805" w:author="Tung Nguyen" w:date="2020-01-08T12:38:00Z">
              <w:r w:rsidRPr="00DB1697" w:rsidDel="002E06D4">
                <w:rPr>
                  <w:rFonts w:asciiTheme="minorHAnsi" w:hAnsiTheme="minorHAnsi" w:cstheme="minorHAnsi"/>
                  <w:sz w:val="16"/>
                  <w:szCs w:val="16"/>
                  <w:rPrChange w:id="2806" w:author="Tung Nguyen" w:date="2020-01-08T12:47:00Z">
                    <w:rPr>
                      <w:rFonts w:ascii="Calibri" w:hAnsi="Calibri" w:cs="Calibri"/>
                      <w:sz w:val="18"/>
                      <w:szCs w:val="18"/>
                    </w:rPr>
                  </w:rPrChange>
                </w:rPr>
                <w:delText>-0,18%</w:delText>
              </w:r>
            </w:del>
          </w:p>
        </w:tc>
        <w:tc>
          <w:tcPr>
            <w:tcW w:w="303" w:type="pct"/>
            <w:gridSpan w:val="3"/>
            <w:tcBorders>
              <w:top w:val="nil"/>
              <w:left w:val="nil"/>
              <w:bottom w:val="nil"/>
              <w:right w:val="nil"/>
            </w:tcBorders>
            <w:shd w:val="clear" w:color="000000" w:fill="FFFFFF"/>
            <w:noWrap/>
          </w:tcPr>
          <w:p w14:paraId="7803AA46" w14:textId="5D754B9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07" w:author="Tung Nguyen" w:date="2020-01-08T12:47:00Z">
                  <w:rPr>
                    <w:rFonts w:ascii="Calibri" w:hAnsi="Calibri" w:cs="Calibri"/>
                    <w:color w:val="000000"/>
                    <w:sz w:val="18"/>
                    <w:szCs w:val="18"/>
                  </w:rPr>
                </w:rPrChange>
              </w:rPr>
            </w:pPr>
            <w:ins w:id="2808" w:author="Tung Nguyen" w:date="2020-01-08T12:38:00Z">
              <w:r w:rsidRPr="00DB1697">
                <w:rPr>
                  <w:rFonts w:asciiTheme="minorHAnsi" w:hAnsiTheme="minorHAnsi" w:cstheme="minorHAnsi"/>
                  <w:sz w:val="16"/>
                  <w:szCs w:val="16"/>
                  <w:rPrChange w:id="2809" w:author="Tung Nguyen" w:date="2020-01-08T12:47:00Z">
                    <w:rPr/>
                  </w:rPrChange>
                </w:rPr>
                <w:t>-0.22%</w:t>
              </w:r>
            </w:ins>
            <w:del w:id="2810" w:author="Tung Nguyen" w:date="2020-01-08T12:38:00Z">
              <w:r w:rsidRPr="00DB1697" w:rsidDel="002E06D4">
                <w:rPr>
                  <w:rFonts w:asciiTheme="minorHAnsi" w:hAnsiTheme="minorHAnsi" w:cstheme="minorHAnsi"/>
                  <w:sz w:val="16"/>
                  <w:szCs w:val="16"/>
                  <w:rPrChange w:id="2811" w:author="Tung Nguyen" w:date="2020-01-08T12:47:00Z">
                    <w:rPr>
                      <w:rFonts w:ascii="Calibri" w:hAnsi="Calibri" w:cs="Calibri"/>
                      <w:sz w:val="18"/>
                      <w:szCs w:val="18"/>
                    </w:rPr>
                  </w:rPrChange>
                </w:rPr>
                <w:delText>-0,22%</w:delText>
              </w:r>
            </w:del>
          </w:p>
        </w:tc>
        <w:tc>
          <w:tcPr>
            <w:tcW w:w="303" w:type="pct"/>
            <w:gridSpan w:val="3"/>
            <w:tcBorders>
              <w:top w:val="nil"/>
              <w:left w:val="nil"/>
              <w:bottom w:val="nil"/>
              <w:right w:val="nil"/>
            </w:tcBorders>
            <w:shd w:val="clear" w:color="000000" w:fill="FFFFFF"/>
            <w:noWrap/>
          </w:tcPr>
          <w:p w14:paraId="3FA827A8" w14:textId="5168E90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12" w:author="Tung Nguyen" w:date="2020-01-08T12:47:00Z">
                  <w:rPr>
                    <w:rFonts w:ascii="Calibri" w:hAnsi="Calibri" w:cs="Calibri"/>
                    <w:color w:val="000000"/>
                    <w:sz w:val="18"/>
                    <w:szCs w:val="18"/>
                  </w:rPr>
                </w:rPrChange>
              </w:rPr>
            </w:pPr>
            <w:ins w:id="2813" w:author="Tung Nguyen" w:date="2020-01-08T12:38:00Z">
              <w:r w:rsidRPr="00DB1697">
                <w:rPr>
                  <w:rFonts w:asciiTheme="minorHAnsi" w:hAnsiTheme="minorHAnsi" w:cstheme="minorHAnsi"/>
                  <w:sz w:val="16"/>
                  <w:szCs w:val="16"/>
                  <w:rPrChange w:id="2814" w:author="Tung Nguyen" w:date="2020-01-08T12:47:00Z">
                    <w:rPr/>
                  </w:rPrChange>
                </w:rPr>
                <w:t>101%</w:t>
              </w:r>
            </w:ins>
            <w:del w:id="2815" w:author="Tung Nguyen" w:date="2020-01-08T12:38:00Z">
              <w:r w:rsidRPr="00DB1697" w:rsidDel="002E06D4">
                <w:rPr>
                  <w:rFonts w:asciiTheme="minorHAnsi" w:hAnsiTheme="minorHAnsi" w:cstheme="minorHAnsi"/>
                  <w:sz w:val="16"/>
                  <w:szCs w:val="16"/>
                  <w:rPrChange w:id="2816" w:author="Tung Nguyen" w:date="2020-01-08T12:47:00Z">
                    <w:rPr>
                      <w:rFonts w:ascii="Calibri" w:hAnsi="Calibri" w:cs="Calibri"/>
                      <w:sz w:val="18"/>
                      <w:szCs w:val="18"/>
                    </w:rPr>
                  </w:rPrChange>
                </w:rPr>
                <w:delText>101%</w:delText>
              </w:r>
            </w:del>
          </w:p>
        </w:tc>
        <w:tc>
          <w:tcPr>
            <w:tcW w:w="304" w:type="pct"/>
            <w:gridSpan w:val="3"/>
            <w:tcBorders>
              <w:top w:val="nil"/>
              <w:left w:val="nil"/>
              <w:bottom w:val="nil"/>
              <w:right w:val="single" w:sz="4" w:space="0" w:color="auto"/>
            </w:tcBorders>
            <w:shd w:val="clear" w:color="000000" w:fill="FFFFFF"/>
            <w:noWrap/>
          </w:tcPr>
          <w:p w14:paraId="310624FC" w14:textId="14DAFA6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17" w:author="Tung Nguyen" w:date="2020-01-08T12:47:00Z">
                  <w:rPr>
                    <w:rFonts w:ascii="Calibri" w:hAnsi="Calibri" w:cs="Calibri"/>
                    <w:color w:val="000000"/>
                    <w:sz w:val="18"/>
                    <w:szCs w:val="18"/>
                  </w:rPr>
                </w:rPrChange>
              </w:rPr>
            </w:pPr>
            <w:ins w:id="2818" w:author="Tung Nguyen" w:date="2020-01-08T12:38:00Z">
              <w:r w:rsidRPr="00DB1697">
                <w:rPr>
                  <w:rFonts w:asciiTheme="minorHAnsi" w:hAnsiTheme="minorHAnsi" w:cstheme="minorHAnsi"/>
                  <w:sz w:val="16"/>
                  <w:szCs w:val="16"/>
                  <w:rPrChange w:id="2819" w:author="Tung Nguyen" w:date="2020-01-08T12:47:00Z">
                    <w:rPr/>
                  </w:rPrChange>
                </w:rPr>
                <w:t>99%</w:t>
              </w:r>
            </w:ins>
            <w:del w:id="2820" w:author="Tung Nguyen" w:date="2020-01-08T12:38:00Z">
              <w:r w:rsidRPr="00DB1697" w:rsidDel="002E06D4">
                <w:rPr>
                  <w:rFonts w:asciiTheme="minorHAnsi" w:hAnsiTheme="minorHAnsi" w:cstheme="minorHAnsi"/>
                  <w:sz w:val="16"/>
                  <w:szCs w:val="16"/>
                  <w:rPrChange w:id="2821" w:author="Tung Nguyen" w:date="2020-01-08T12:47:00Z">
                    <w:rPr>
                      <w:rFonts w:ascii="Calibri" w:hAnsi="Calibri" w:cs="Calibri"/>
                      <w:sz w:val="18"/>
                      <w:szCs w:val="18"/>
                    </w:rPr>
                  </w:rPrChange>
                </w:rPr>
                <w:delText>99%</w:delText>
              </w:r>
            </w:del>
          </w:p>
        </w:tc>
      </w:tr>
      <w:tr w:rsidR="00622FCB" w:rsidRPr="000B05D1" w14:paraId="49EA655D" w14:textId="77777777" w:rsidTr="00622FCB">
        <w:trPr>
          <w:trHeight w:val="300"/>
          <w:trPrChange w:id="2822"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823"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5F9532C5" w14:textId="42687F06" w:rsidR="00DC2C24" w:rsidRPr="000B05D1" w:rsidRDefault="00DC2C24"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824"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Change w:id="2825" w:author="Tung Nguyen" w:date="2020-01-08T12:49:00Z">
              <w:tcPr>
                <w:tcW w:w="142" w:type="pct"/>
                <w:gridSpan w:val="3"/>
                <w:tcBorders>
                  <w:top w:val="nil"/>
                  <w:left w:val="single" w:sz="4" w:space="0" w:color="auto"/>
                  <w:bottom w:val="nil"/>
                  <w:right w:val="nil"/>
                </w:tcBorders>
                <w:shd w:val="clear" w:color="000000" w:fill="FFFFFF"/>
                <w:noWrap/>
              </w:tcPr>
            </w:tcPrChange>
          </w:tcPr>
          <w:p w14:paraId="79C98A14" w14:textId="54F673A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26" w:author="Tung Nguyen" w:date="2020-01-08T12:47:00Z">
                  <w:rPr>
                    <w:rFonts w:ascii="Calibri" w:hAnsi="Calibri" w:cs="Calibri"/>
                    <w:color w:val="000000"/>
                    <w:sz w:val="18"/>
                    <w:szCs w:val="18"/>
                  </w:rPr>
                </w:rPrChange>
              </w:rPr>
            </w:pPr>
            <w:ins w:id="2827" w:author="Tung Nguyen" w:date="2020-01-08T12:38:00Z">
              <w:r w:rsidRPr="00DB1697">
                <w:rPr>
                  <w:rFonts w:asciiTheme="minorHAnsi" w:hAnsiTheme="minorHAnsi" w:cstheme="minorHAnsi"/>
                  <w:sz w:val="16"/>
                  <w:szCs w:val="16"/>
                  <w:rPrChange w:id="2828" w:author="Tung Nguyen" w:date="2020-01-08T12:47:00Z">
                    <w:rPr/>
                  </w:rPrChange>
                </w:rPr>
                <w:t>-0.01%</w:t>
              </w:r>
            </w:ins>
            <w:del w:id="2829" w:author="Tung Nguyen" w:date="2020-01-08T12:38:00Z">
              <w:r w:rsidRPr="00DB1697" w:rsidDel="002E06D4">
                <w:rPr>
                  <w:rFonts w:asciiTheme="minorHAnsi" w:hAnsiTheme="minorHAnsi" w:cstheme="minorHAnsi"/>
                  <w:color w:val="000000"/>
                  <w:sz w:val="16"/>
                  <w:szCs w:val="16"/>
                  <w:rPrChange w:id="2830" w:author="Tung Nguyen" w:date="2020-01-08T12:47: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2831" w:author="Tung Nguyen" w:date="2020-01-08T12:49:00Z">
              <w:tcPr>
                <w:tcW w:w="314" w:type="pct"/>
                <w:gridSpan w:val="4"/>
                <w:tcBorders>
                  <w:top w:val="nil"/>
                  <w:left w:val="nil"/>
                  <w:bottom w:val="nil"/>
                  <w:right w:val="nil"/>
                </w:tcBorders>
                <w:shd w:val="clear" w:color="000000" w:fill="FFFFFF"/>
                <w:noWrap/>
              </w:tcPr>
            </w:tcPrChange>
          </w:tcPr>
          <w:p w14:paraId="43C30B4A" w14:textId="6490C44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32" w:author="Tung Nguyen" w:date="2020-01-08T12:47:00Z">
                  <w:rPr>
                    <w:rFonts w:ascii="Calibri" w:hAnsi="Calibri" w:cs="Calibri"/>
                    <w:color w:val="000000"/>
                    <w:sz w:val="18"/>
                    <w:szCs w:val="18"/>
                  </w:rPr>
                </w:rPrChange>
              </w:rPr>
            </w:pPr>
            <w:ins w:id="2833" w:author="Tung Nguyen" w:date="2020-01-08T12:38:00Z">
              <w:r w:rsidRPr="00DB1697">
                <w:rPr>
                  <w:rFonts w:asciiTheme="minorHAnsi" w:hAnsiTheme="minorHAnsi" w:cstheme="minorHAnsi"/>
                  <w:sz w:val="16"/>
                  <w:szCs w:val="16"/>
                  <w:rPrChange w:id="2834" w:author="Tung Nguyen" w:date="2020-01-08T12:47:00Z">
                    <w:rPr/>
                  </w:rPrChange>
                </w:rPr>
                <w:t>-0.08%</w:t>
              </w:r>
            </w:ins>
            <w:del w:id="2835" w:author="Tung Nguyen" w:date="2020-01-08T12:38:00Z">
              <w:r w:rsidRPr="00DB1697" w:rsidDel="002E06D4">
                <w:rPr>
                  <w:rFonts w:asciiTheme="minorHAnsi" w:hAnsiTheme="minorHAnsi" w:cstheme="minorHAnsi"/>
                  <w:color w:val="000000"/>
                  <w:sz w:val="16"/>
                  <w:szCs w:val="16"/>
                  <w:rPrChange w:id="2836" w:author="Tung Nguyen" w:date="2020-01-08T12:47: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Change w:id="2837" w:author="Tung Nguyen" w:date="2020-01-08T12:49:00Z">
              <w:tcPr>
                <w:tcW w:w="315" w:type="pct"/>
                <w:gridSpan w:val="5"/>
                <w:tcBorders>
                  <w:top w:val="nil"/>
                  <w:left w:val="nil"/>
                  <w:bottom w:val="nil"/>
                  <w:right w:val="nil"/>
                </w:tcBorders>
                <w:shd w:val="clear" w:color="000000" w:fill="FFFFFF"/>
                <w:noWrap/>
              </w:tcPr>
            </w:tcPrChange>
          </w:tcPr>
          <w:p w14:paraId="2C94F09F" w14:textId="20B3BF4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38" w:author="Tung Nguyen" w:date="2020-01-08T12:47:00Z">
                  <w:rPr>
                    <w:rFonts w:ascii="Calibri" w:hAnsi="Calibri" w:cs="Calibri"/>
                    <w:color w:val="000000"/>
                    <w:sz w:val="18"/>
                    <w:szCs w:val="18"/>
                  </w:rPr>
                </w:rPrChange>
              </w:rPr>
            </w:pPr>
            <w:ins w:id="2839" w:author="Tung Nguyen" w:date="2020-01-08T12:38:00Z">
              <w:r w:rsidRPr="00DB1697">
                <w:rPr>
                  <w:rFonts w:asciiTheme="minorHAnsi" w:hAnsiTheme="minorHAnsi" w:cstheme="minorHAnsi"/>
                  <w:sz w:val="16"/>
                  <w:szCs w:val="16"/>
                  <w:rPrChange w:id="2840" w:author="Tung Nguyen" w:date="2020-01-08T12:47:00Z">
                    <w:rPr/>
                  </w:rPrChange>
                </w:rPr>
                <w:t>-0.07%</w:t>
              </w:r>
            </w:ins>
            <w:del w:id="2841" w:author="Tung Nguyen" w:date="2020-01-08T12:38:00Z">
              <w:r w:rsidRPr="00DB1697" w:rsidDel="002E06D4">
                <w:rPr>
                  <w:rFonts w:asciiTheme="minorHAnsi" w:hAnsiTheme="minorHAnsi" w:cstheme="minorHAnsi"/>
                  <w:color w:val="000000"/>
                  <w:sz w:val="16"/>
                  <w:szCs w:val="16"/>
                  <w:rPrChange w:id="2842" w:author="Tung Nguyen" w:date="2020-01-08T12:47:00Z">
                    <w:rPr>
                      <w:rFonts w:ascii="Calibri" w:hAnsi="Calibri" w:cs="Calibri"/>
                      <w:color w:val="000000"/>
                      <w:sz w:val="18"/>
                      <w:szCs w:val="18"/>
                    </w:rPr>
                  </w:rPrChange>
                </w:rPr>
                <w:delText>-0,07%</w:delText>
              </w:r>
            </w:del>
          </w:p>
        </w:tc>
        <w:tc>
          <w:tcPr>
            <w:tcW w:w="304" w:type="pct"/>
            <w:gridSpan w:val="2"/>
            <w:tcBorders>
              <w:top w:val="nil"/>
              <w:left w:val="nil"/>
              <w:bottom w:val="nil"/>
              <w:right w:val="nil"/>
            </w:tcBorders>
            <w:shd w:val="clear" w:color="000000" w:fill="FFFFFF"/>
            <w:noWrap/>
            <w:tcPrChange w:id="2843" w:author="Tung Nguyen" w:date="2020-01-08T12:49:00Z">
              <w:tcPr>
                <w:tcW w:w="315" w:type="pct"/>
                <w:gridSpan w:val="5"/>
                <w:tcBorders>
                  <w:top w:val="nil"/>
                  <w:left w:val="nil"/>
                  <w:bottom w:val="nil"/>
                  <w:right w:val="nil"/>
                </w:tcBorders>
                <w:shd w:val="clear" w:color="000000" w:fill="FFFFFF"/>
                <w:noWrap/>
              </w:tcPr>
            </w:tcPrChange>
          </w:tcPr>
          <w:p w14:paraId="68DFDC53" w14:textId="6517156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44" w:author="Tung Nguyen" w:date="2020-01-08T12:47:00Z">
                  <w:rPr>
                    <w:rFonts w:ascii="Calibri" w:hAnsi="Calibri" w:cs="Calibri"/>
                    <w:color w:val="000000"/>
                    <w:sz w:val="18"/>
                    <w:szCs w:val="18"/>
                  </w:rPr>
                </w:rPrChange>
              </w:rPr>
            </w:pPr>
            <w:ins w:id="2845" w:author="Tung Nguyen" w:date="2020-01-08T12:38:00Z">
              <w:r w:rsidRPr="00DB1697">
                <w:rPr>
                  <w:rFonts w:asciiTheme="minorHAnsi" w:hAnsiTheme="minorHAnsi" w:cstheme="minorHAnsi"/>
                  <w:sz w:val="16"/>
                  <w:szCs w:val="16"/>
                  <w:rPrChange w:id="2846" w:author="Tung Nguyen" w:date="2020-01-08T12:47:00Z">
                    <w:rPr/>
                  </w:rPrChange>
                </w:rPr>
                <w:t>101%</w:t>
              </w:r>
            </w:ins>
            <w:del w:id="2847" w:author="Tung Nguyen" w:date="2020-01-08T12:38:00Z">
              <w:r w:rsidRPr="00DB1697" w:rsidDel="002E06D4">
                <w:rPr>
                  <w:rFonts w:asciiTheme="minorHAnsi" w:hAnsiTheme="minorHAnsi" w:cstheme="minorHAnsi"/>
                  <w:color w:val="000000"/>
                  <w:sz w:val="16"/>
                  <w:szCs w:val="16"/>
                  <w:rPrChange w:id="2848" w:author="Tung Nguyen" w:date="2020-01-08T12:47:00Z">
                    <w:rPr>
                      <w:rFonts w:ascii="Calibri" w:hAnsi="Calibri" w:cs="Calibri"/>
                      <w:color w:val="000000"/>
                      <w:sz w:val="18"/>
                      <w:szCs w:val="18"/>
                    </w:rPr>
                  </w:rPrChange>
                </w:rPr>
                <w:delText>101%</w:delText>
              </w:r>
            </w:del>
          </w:p>
        </w:tc>
        <w:tc>
          <w:tcPr>
            <w:tcW w:w="303" w:type="pct"/>
            <w:tcBorders>
              <w:top w:val="nil"/>
              <w:left w:val="nil"/>
              <w:bottom w:val="nil"/>
              <w:right w:val="single" w:sz="4" w:space="0" w:color="auto"/>
            </w:tcBorders>
            <w:shd w:val="clear" w:color="000000" w:fill="FFFFFF"/>
            <w:noWrap/>
            <w:tcPrChange w:id="2849" w:author="Tung Nguyen" w:date="2020-01-08T12:49:00Z">
              <w:tcPr>
                <w:tcW w:w="315" w:type="pct"/>
                <w:gridSpan w:val="5"/>
                <w:tcBorders>
                  <w:top w:val="nil"/>
                  <w:left w:val="nil"/>
                  <w:bottom w:val="nil"/>
                  <w:right w:val="single" w:sz="4" w:space="0" w:color="auto"/>
                </w:tcBorders>
                <w:shd w:val="clear" w:color="000000" w:fill="FFFFFF"/>
                <w:noWrap/>
              </w:tcPr>
            </w:tcPrChange>
          </w:tcPr>
          <w:p w14:paraId="6F1450D0" w14:textId="605D52D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50" w:author="Tung Nguyen" w:date="2020-01-08T12:47:00Z">
                  <w:rPr>
                    <w:rFonts w:ascii="Calibri" w:hAnsi="Calibri" w:cs="Calibri"/>
                    <w:color w:val="000000"/>
                    <w:sz w:val="18"/>
                    <w:szCs w:val="18"/>
                  </w:rPr>
                </w:rPrChange>
              </w:rPr>
            </w:pPr>
            <w:ins w:id="2851" w:author="Tung Nguyen" w:date="2020-01-08T12:38:00Z">
              <w:r w:rsidRPr="00DB1697">
                <w:rPr>
                  <w:rFonts w:asciiTheme="minorHAnsi" w:hAnsiTheme="minorHAnsi" w:cstheme="minorHAnsi"/>
                  <w:sz w:val="16"/>
                  <w:szCs w:val="16"/>
                  <w:rPrChange w:id="2852" w:author="Tung Nguyen" w:date="2020-01-08T12:47:00Z">
                    <w:rPr/>
                  </w:rPrChange>
                </w:rPr>
                <w:t>101%</w:t>
              </w:r>
            </w:ins>
            <w:del w:id="2853" w:author="Tung Nguyen" w:date="2020-01-08T12:38:00Z">
              <w:r w:rsidRPr="00DB1697" w:rsidDel="002E06D4">
                <w:rPr>
                  <w:rFonts w:asciiTheme="minorHAnsi" w:hAnsiTheme="minorHAnsi" w:cstheme="minorHAnsi"/>
                  <w:color w:val="000000"/>
                  <w:sz w:val="16"/>
                  <w:szCs w:val="16"/>
                  <w:rPrChange w:id="2854"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2855" w:author="Tung Nguyen" w:date="2020-01-08T12:49:00Z">
              <w:tcPr>
                <w:tcW w:w="314" w:type="pct"/>
                <w:gridSpan w:val="8"/>
                <w:tcBorders>
                  <w:top w:val="nil"/>
                  <w:left w:val="nil"/>
                  <w:bottom w:val="nil"/>
                  <w:right w:val="nil"/>
                </w:tcBorders>
                <w:shd w:val="clear" w:color="000000" w:fill="FFFFFF"/>
                <w:noWrap/>
              </w:tcPr>
            </w:tcPrChange>
          </w:tcPr>
          <w:p w14:paraId="796D34A5" w14:textId="4DAAD2B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56" w:author="Tung Nguyen" w:date="2020-01-08T12:47:00Z">
                  <w:rPr>
                    <w:rFonts w:ascii="Calibri" w:hAnsi="Calibri" w:cs="Calibri"/>
                    <w:color w:val="000000"/>
                    <w:sz w:val="18"/>
                    <w:szCs w:val="18"/>
                  </w:rPr>
                </w:rPrChange>
              </w:rPr>
            </w:pPr>
            <w:ins w:id="2857" w:author="Tung Nguyen" w:date="2020-01-08T12:38:00Z">
              <w:r w:rsidRPr="00DB1697">
                <w:rPr>
                  <w:rFonts w:asciiTheme="minorHAnsi" w:hAnsiTheme="minorHAnsi" w:cstheme="minorHAnsi"/>
                  <w:sz w:val="16"/>
                  <w:szCs w:val="16"/>
                  <w:rPrChange w:id="2858" w:author="Tung Nguyen" w:date="2020-01-08T12:47:00Z">
                    <w:rPr/>
                  </w:rPrChange>
                </w:rPr>
                <w:t>0.19%</w:t>
              </w:r>
            </w:ins>
            <w:del w:id="2859" w:author="Tung Nguyen" w:date="2020-01-08T12:38:00Z">
              <w:r w:rsidRPr="00DB1697" w:rsidDel="002E06D4">
                <w:rPr>
                  <w:rFonts w:asciiTheme="minorHAnsi" w:hAnsiTheme="minorHAnsi" w:cstheme="minorHAnsi"/>
                  <w:color w:val="000000"/>
                  <w:sz w:val="16"/>
                  <w:szCs w:val="16"/>
                  <w:rPrChange w:id="2860" w:author="Tung Nguyen" w:date="2020-01-08T12:47:00Z">
                    <w:rPr>
                      <w:rFonts w:ascii="Calibri" w:hAnsi="Calibri" w:cs="Calibri"/>
                      <w:color w:val="000000"/>
                      <w:sz w:val="18"/>
                      <w:szCs w:val="18"/>
                    </w:rPr>
                  </w:rPrChange>
                </w:rPr>
                <w:delText>0,19%</w:delText>
              </w:r>
            </w:del>
          </w:p>
        </w:tc>
        <w:tc>
          <w:tcPr>
            <w:tcW w:w="303" w:type="pct"/>
            <w:gridSpan w:val="3"/>
            <w:tcBorders>
              <w:top w:val="nil"/>
              <w:left w:val="nil"/>
              <w:bottom w:val="nil"/>
              <w:right w:val="nil"/>
            </w:tcBorders>
            <w:shd w:val="clear" w:color="000000" w:fill="FFFFFF"/>
            <w:noWrap/>
            <w:tcPrChange w:id="2861" w:author="Tung Nguyen" w:date="2020-01-08T12:49:00Z">
              <w:tcPr>
                <w:tcW w:w="315" w:type="pct"/>
                <w:gridSpan w:val="6"/>
                <w:tcBorders>
                  <w:top w:val="nil"/>
                  <w:left w:val="nil"/>
                  <w:bottom w:val="nil"/>
                  <w:right w:val="nil"/>
                </w:tcBorders>
                <w:shd w:val="clear" w:color="000000" w:fill="FFFFFF"/>
                <w:noWrap/>
              </w:tcPr>
            </w:tcPrChange>
          </w:tcPr>
          <w:p w14:paraId="6D898C29" w14:textId="16617D6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62" w:author="Tung Nguyen" w:date="2020-01-08T12:47:00Z">
                  <w:rPr>
                    <w:rFonts w:ascii="Calibri" w:hAnsi="Calibri" w:cs="Calibri"/>
                    <w:color w:val="000000"/>
                    <w:sz w:val="18"/>
                    <w:szCs w:val="18"/>
                  </w:rPr>
                </w:rPrChange>
              </w:rPr>
            </w:pPr>
            <w:ins w:id="2863" w:author="Tung Nguyen" w:date="2020-01-08T12:38:00Z">
              <w:r w:rsidRPr="00DB1697">
                <w:rPr>
                  <w:rFonts w:asciiTheme="minorHAnsi" w:hAnsiTheme="minorHAnsi" w:cstheme="minorHAnsi"/>
                  <w:sz w:val="16"/>
                  <w:szCs w:val="16"/>
                  <w:rPrChange w:id="2864" w:author="Tung Nguyen" w:date="2020-01-08T12:47:00Z">
                    <w:rPr/>
                  </w:rPrChange>
                </w:rPr>
                <w:t>-0.12%</w:t>
              </w:r>
            </w:ins>
            <w:del w:id="2865" w:author="Tung Nguyen" w:date="2020-01-08T12:38:00Z">
              <w:r w:rsidRPr="00DB1697" w:rsidDel="002E06D4">
                <w:rPr>
                  <w:rFonts w:asciiTheme="minorHAnsi" w:hAnsiTheme="minorHAnsi" w:cstheme="minorHAnsi"/>
                  <w:color w:val="000000"/>
                  <w:sz w:val="16"/>
                  <w:szCs w:val="16"/>
                  <w:rPrChange w:id="2866" w:author="Tung Nguyen" w:date="2020-01-08T12:47:00Z">
                    <w:rPr>
                      <w:rFonts w:ascii="Calibri" w:hAnsi="Calibri" w:cs="Calibri"/>
                      <w:color w:val="000000"/>
                      <w:sz w:val="18"/>
                      <w:szCs w:val="18"/>
                    </w:rPr>
                  </w:rPrChange>
                </w:rPr>
                <w:delText>-0,12%</w:delText>
              </w:r>
            </w:del>
          </w:p>
        </w:tc>
        <w:tc>
          <w:tcPr>
            <w:tcW w:w="304" w:type="pct"/>
            <w:gridSpan w:val="3"/>
            <w:tcBorders>
              <w:top w:val="nil"/>
              <w:left w:val="nil"/>
              <w:bottom w:val="nil"/>
              <w:right w:val="nil"/>
            </w:tcBorders>
            <w:shd w:val="clear" w:color="000000" w:fill="FFFFFF"/>
            <w:noWrap/>
            <w:tcPrChange w:id="2867" w:author="Tung Nguyen" w:date="2020-01-08T12:49:00Z">
              <w:tcPr>
                <w:tcW w:w="315" w:type="pct"/>
                <w:gridSpan w:val="7"/>
                <w:tcBorders>
                  <w:top w:val="nil"/>
                  <w:left w:val="nil"/>
                  <w:bottom w:val="nil"/>
                  <w:right w:val="nil"/>
                </w:tcBorders>
                <w:shd w:val="clear" w:color="000000" w:fill="FFFFFF"/>
                <w:noWrap/>
              </w:tcPr>
            </w:tcPrChange>
          </w:tcPr>
          <w:p w14:paraId="50D2E23A" w14:textId="7AF2670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68" w:author="Tung Nguyen" w:date="2020-01-08T12:47:00Z">
                  <w:rPr>
                    <w:rFonts w:ascii="Calibri" w:hAnsi="Calibri" w:cs="Calibri"/>
                    <w:color w:val="000000"/>
                    <w:sz w:val="18"/>
                    <w:szCs w:val="18"/>
                  </w:rPr>
                </w:rPrChange>
              </w:rPr>
            </w:pPr>
            <w:ins w:id="2869" w:author="Tung Nguyen" w:date="2020-01-08T12:38:00Z">
              <w:r w:rsidRPr="00DB1697">
                <w:rPr>
                  <w:rFonts w:asciiTheme="minorHAnsi" w:hAnsiTheme="minorHAnsi" w:cstheme="minorHAnsi"/>
                  <w:sz w:val="16"/>
                  <w:szCs w:val="16"/>
                  <w:rPrChange w:id="2870" w:author="Tung Nguyen" w:date="2020-01-08T12:47:00Z">
                    <w:rPr/>
                  </w:rPrChange>
                </w:rPr>
                <w:t>-0.10%</w:t>
              </w:r>
            </w:ins>
            <w:del w:id="2871" w:author="Tung Nguyen" w:date="2020-01-08T12:38:00Z">
              <w:r w:rsidRPr="00DB1697" w:rsidDel="002E06D4">
                <w:rPr>
                  <w:rFonts w:asciiTheme="minorHAnsi" w:hAnsiTheme="minorHAnsi" w:cstheme="minorHAnsi"/>
                  <w:color w:val="000000"/>
                  <w:sz w:val="16"/>
                  <w:szCs w:val="16"/>
                  <w:rPrChange w:id="2872" w:author="Tung Nguyen" w:date="2020-01-08T12:47:00Z">
                    <w:rPr>
                      <w:rFonts w:ascii="Calibri" w:hAnsi="Calibri" w:cs="Calibri"/>
                      <w:color w:val="000000"/>
                      <w:sz w:val="18"/>
                      <w:szCs w:val="18"/>
                    </w:rPr>
                  </w:rPrChange>
                </w:rPr>
                <w:delText>-0,10%</w:delText>
              </w:r>
            </w:del>
          </w:p>
        </w:tc>
        <w:tc>
          <w:tcPr>
            <w:tcW w:w="303" w:type="pct"/>
            <w:gridSpan w:val="3"/>
            <w:tcBorders>
              <w:top w:val="nil"/>
              <w:left w:val="nil"/>
              <w:bottom w:val="nil"/>
              <w:right w:val="nil"/>
            </w:tcBorders>
            <w:shd w:val="clear" w:color="000000" w:fill="FFFFFF"/>
            <w:noWrap/>
            <w:tcPrChange w:id="2873" w:author="Tung Nguyen" w:date="2020-01-08T12:49:00Z">
              <w:tcPr>
                <w:tcW w:w="315" w:type="pct"/>
                <w:gridSpan w:val="7"/>
                <w:tcBorders>
                  <w:top w:val="nil"/>
                  <w:left w:val="nil"/>
                  <w:bottom w:val="nil"/>
                  <w:right w:val="nil"/>
                </w:tcBorders>
                <w:shd w:val="clear" w:color="000000" w:fill="FFFFFF"/>
                <w:noWrap/>
              </w:tcPr>
            </w:tcPrChange>
          </w:tcPr>
          <w:p w14:paraId="453DA31C" w14:textId="33CF7FC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74" w:author="Tung Nguyen" w:date="2020-01-08T12:47:00Z">
                  <w:rPr>
                    <w:rFonts w:ascii="Calibri" w:hAnsi="Calibri" w:cs="Calibri"/>
                    <w:color w:val="000000"/>
                    <w:sz w:val="18"/>
                    <w:szCs w:val="18"/>
                  </w:rPr>
                </w:rPrChange>
              </w:rPr>
            </w:pPr>
            <w:ins w:id="2875" w:author="Tung Nguyen" w:date="2020-01-08T12:38:00Z">
              <w:r w:rsidRPr="00DB1697">
                <w:rPr>
                  <w:rFonts w:asciiTheme="minorHAnsi" w:hAnsiTheme="minorHAnsi" w:cstheme="minorHAnsi"/>
                  <w:sz w:val="16"/>
                  <w:szCs w:val="16"/>
                  <w:rPrChange w:id="2876" w:author="Tung Nguyen" w:date="2020-01-08T12:47:00Z">
                    <w:rPr/>
                  </w:rPrChange>
                </w:rPr>
                <w:t>101%</w:t>
              </w:r>
            </w:ins>
            <w:del w:id="2877" w:author="Tung Nguyen" w:date="2020-01-08T12:38:00Z">
              <w:r w:rsidRPr="00DB1697" w:rsidDel="002E06D4">
                <w:rPr>
                  <w:rFonts w:asciiTheme="minorHAnsi" w:hAnsiTheme="minorHAnsi" w:cstheme="minorHAnsi"/>
                  <w:color w:val="000000"/>
                  <w:sz w:val="16"/>
                  <w:szCs w:val="16"/>
                  <w:rPrChange w:id="2878"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2879" w:author="Tung Nguyen" w:date="2020-01-08T12:49:00Z">
              <w:tcPr>
                <w:tcW w:w="315" w:type="pct"/>
                <w:gridSpan w:val="8"/>
                <w:tcBorders>
                  <w:top w:val="nil"/>
                  <w:left w:val="nil"/>
                  <w:bottom w:val="nil"/>
                  <w:right w:val="single" w:sz="4" w:space="0" w:color="auto"/>
                </w:tcBorders>
                <w:shd w:val="clear" w:color="000000" w:fill="FFFFFF"/>
                <w:noWrap/>
              </w:tcPr>
            </w:tcPrChange>
          </w:tcPr>
          <w:p w14:paraId="68A7536B" w14:textId="6C86570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80" w:author="Tung Nguyen" w:date="2020-01-08T12:47:00Z">
                  <w:rPr>
                    <w:rFonts w:ascii="Calibri" w:hAnsi="Calibri" w:cs="Calibri"/>
                    <w:color w:val="000000"/>
                    <w:sz w:val="18"/>
                    <w:szCs w:val="18"/>
                  </w:rPr>
                </w:rPrChange>
              </w:rPr>
            </w:pPr>
            <w:ins w:id="2881" w:author="Tung Nguyen" w:date="2020-01-08T12:38:00Z">
              <w:r w:rsidRPr="00DB1697">
                <w:rPr>
                  <w:rFonts w:asciiTheme="minorHAnsi" w:hAnsiTheme="minorHAnsi" w:cstheme="minorHAnsi"/>
                  <w:sz w:val="16"/>
                  <w:szCs w:val="16"/>
                  <w:rPrChange w:id="2882" w:author="Tung Nguyen" w:date="2020-01-08T12:47:00Z">
                    <w:rPr/>
                  </w:rPrChange>
                </w:rPr>
                <w:t>99%</w:t>
              </w:r>
            </w:ins>
            <w:del w:id="2883" w:author="Tung Nguyen" w:date="2020-01-08T12:38:00Z">
              <w:r w:rsidRPr="00DB1697" w:rsidDel="002E06D4">
                <w:rPr>
                  <w:rFonts w:asciiTheme="minorHAnsi" w:hAnsiTheme="minorHAnsi" w:cstheme="minorHAnsi"/>
                  <w:color w:val="000000"/>
                  <w:sz w:val="16"/>
                  <w:szCs w:val="16"/>
                  <w:rPrChange w:id="2884"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Change w:id="2885" w:author="Tung Nguyen" w:date="2020-01-08T12:49:00Z">
              <w:tcPr>
                <w:tcW w:w="314" w:type="pct"/>
                <w:gridSpan w:val="6"/>
                <w:tcBorders>
                  <w:top w:val="nil"/>
                  <w:left w:val="nil"/>
                  <w:bottom w:val="nil"/>
                  <w:right w:val="nil"/>
                </w:tcBorders>
                <w:shd w:val="clear" w:color="000000" w:fill="FFFFFF"/>
                <w:noWrap/>
              </w:tcPr>
            </w:tcPrChange>
          </w:tcPr>
          <w:p w14:paraId="76381F70" w14:textId="3E17DE8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86" w:author="Tung Nguyen" w:date="2020-01-08T12:47:00Z">
                  <w:rPr>
                    <w:rFonts w:ascii="Calibri" w:hAnsi="Calibri" w:cs="Calibri"/>
                    <w:color w:val="000000"/>
                    <w:sz w:val="18"/>
                    <w:szCs w:val="18"/>
                  </w:rPr>
                </w:rPrChange>
              </w:rPr>
            </w:pPr>
            <w:ins w:id="2887" w:author="Tung Nguyen" w:date="2020-01-08T12:38:00Z">
              <w:r w:rsidRPr="00DB1697">
                <w:rPr>
                  <w:rFonts w:asciiTheme="minorHAnsi" w:hAnsiTheme="minorHAnsi" w:cstheme="minorHAnsi"/>
                  <w:sz w:val="16"/>
                  <w:szCs w:val="16"/>
                  <w:rPrChange w:id="2888" w:author="Tung Nguyen" w:date="2020-01-08T12:47:00Z">
                    <w:rPr/>
                  </w:rPrChange>
                </w:rPr>
                <w:t>-0.10%</w:t>
              </w:r>
            </w:ins>
            <w:del w:id="2889" w:author="Tung Nguyen" w:date="2020-01-08T12:38:00Z">
              <w:r w:rsidRPr="00DB1697" w:rsidDel="002E06D4">
                <w:rPr>
                  <w:rFonts w:asciiTheme="minorHAnsi" w:hAnsiTheme="minorHAnsi" w:cstheme="minorHAnsi"/>
                  <w:sz w:val="16"/>
                  <w:szCs w:val="16"/>
                  <w:rPrChange w:id="2890" w:author="Tung Nguyen" w:date="2020-01-08T12:47:00Z">
                    <w:rPr>
                      <w:rFonts w:ascii="Calibri" w:hAnsi="Calibri" w:cs="Calibri"/>
                      <w:sz w:val="18"/>
                      <w:szCs w:val="18"/>
                    </w:rPr>
                  </w:rPrChange>
                </w:rPr>
                <w:delText>-0,10%</w:delText>
              </w:r>
            </w:del>
          </w:p>
        </w:tc>
        <w:tc>
          <w:tcPr>
            <w:tcW w:w="304" w:type="pct"/>
            <w:gridSpan w:val="2"/>
            <w:tcBorders>
              <w:top w:val="nil"/>
              <w:left w:val="nil"/>
              <w:bottom w:val="nil"/>
              <w:right w:val="nil"/>
            </w:tcBorders>
            <w:shd w:val="clear" w:color="000000" w:fill="FFFFFF"/>
            <w:noWrap/>
            <w:tcPrChange w:id="2891" w:author="Tung Nguyen" w:date="2020-01-08T12:49:00Z">
              <w:tcPr>
                <w:tcW w:w="315" w:type="pct"/>
                <w:gridSpan w:val="7"/>
                <w:tcBorders>
                  <w:top w:val="nil"/>
                  <w:left w:val="nil"/>
                  <w:bottom w:val="nil"/>
                  <w:right w:val="nil"/>
                </w:tcBorders>
                <w:shd w:val="clear" w:color="000000" w:fill="FFFFFF"/>
                <w:noWrap/>
              </w:tcPr>
            </w:tcPrChange>
          </w:tcPr>
          <w:p w14:paraId="621AF748" w14:textId="448E072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92" w:author="Tung Nguyen" w:date="2020-01-08T12:47:00Z">
                  <w:rPr>
                    <w:rFonts w:ascii="Calibri" w:hAnsi="Calibri" w:cs="Calibri"/>
                    <w:color w:val="000000"/>
                    <w:sz w:val="18"/>
                    <w:szCs w:val="18"/>
                  </w:rPr>
                </w:rPrChange>
              </w:rPr>
            </w:pPr>
            <w:ins w:id="2893" w:author="Tung Nguyen" w:date="2020-01-08T12:38:00Z">
              <w:r w:rsidRPr="00DB1697">
                <w:rPr>
                  <w:rFonts w:asciiTheme="minorHAnsi" w:hAnsiTheme="minorHAnsi" w:cstheme="minorHAnsi"/>
                  <w:sz w:val="16"/>
                  <w:szCs w:val="16"/>
                  <w:rPrChange w:id="2894" w:author="Tung Nguyen" w:date="2020-01-08T12:47:00Z">
                    <w:rPr/>
                  </w:rPrChange>
                </w:rPr>
                <w:t>-0.17%</w:t>
              </w:r>
            </w:ins>
            <w:del w:id="2895" w:author="Tung Nguyen" w:date="2020-01-08T12:38:00Z">
              <w:r w:rsidRPr="00DB1697" w:rsidDel="002E06D4">
                <w:rPr>
                  <w:rFonts w:asciiTheme="minorHAnsi" w:hAnsiTheme="minorHAnsi" w:cstheme="minorHAnsi"/>
                  <w:sz w:val="16"/>
                  <w:szCs w:val="16"/>
                  <w:rPrChange w:id="2896" w:author="Tung Nguyen" w:date="2020-01-08T12:47:00Z">
                    <w:rPr>
                      <w:rFonts w:ascii="Calibri" w:hAnsi="Calibri" w:cs="Calibri"/>
                      <w:sz w:val="18"/>
                      <w:szCs w:val="18"/>
                    </w:rPr>
                  </w:rPrChange>
                </w:rPr>
                <w:delText>-0,17%</w:delText>
              </w:r>
            </w:del>
          </w:p>
        </w:tc>
        <w:tc>
          <w:tcPr>
            <w:tcW w:w="303" w:type="pct"/>
            <w:gridSpan w:val="3"/>
            <w:tcBorders>
              <w:top w:val="nil"/>
              <w:left w:val="nil"/>
              <w:bottom w:val="nil"/>
              <w:right w:val="nil"/>
            </w:tcBorders>
            <w:shd w:val="clear" w:color="000000" w:fill="FFFFFF"/>
            <w:noWrap/>
            <w:tcPrChange w:id="2897" w:author="Tung Nguyen" w:date="2020-01-08T12:49:00Z">
              <w:tcPr>
                <w:tcW w:w="315" w:type="pct"/>
                <w:gridSpan w:val="7"/>
                <w:tcBorders>
                  <w:top w:val="nil"/>
                  <w:left w:val="nil"/>
                  <w:bottom w:val="nil"/>
                  <w:right w:val="nil"/>
                </w:tcBorders>
                <w:shd w:val="clear" w:color="000000" w:fill="FFFFFF"/>
                <w:noWrap/>
              </w:tcPr>
            </w:tcPrChange>
          </w:tcPr>
          <w:p w14:paraId="3F8D7F11" w14:textId="263333D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898" w:author="Tung Nguyen" w:date="2020-01-08T12:47:00Z">
                  <w:rPr>
                    <w:rFonts w:ascii="Calibri" w:hAnsi="Calibri" w:cs="Calibri"/>
                    <w:color w:val="000000"/>
                    <w:sz w:val="18"/>
                    <w:szCs w:val="18"/>
                  </w:rPr>
                </w:rPrChange>
              </w:rPr>
            </w:pPr>
            <w:ins w:id="2899" w:author="Tung Nguyen" w:date="2020-01-08T12:38:00Z">
              <w:r w:rsidRPr="00DB1697">
                <w:rPr>
                  <w:rFonts w:asciiTheme="minorHAnsi" w:hAnsiTheme="minorHAnsi" w:cstheme="minorHAnsi"/>
                  <w:sz w:val="16"/>
                  <w:szCs w:val="16"/>
                  <w:rPrChange w:id="2900" w:author="Tung Nguyen" w:date="2020-01-08T12:47:00Z">
                    <w:rPr/>
                  </w:rPrChange>
                </w:rPr>
                <w:t>-0.24%</w:t>
              </w:r>
            </w:ins>
            <w:del w:id="2901" w:author="Tung Nguyen" w:date="2020-01-08T12:38:00Z">
              <w:r w:rsidRPr="00DB1697" w:rsidDel="002E06D4">
                <w:rPr>
                  <w:rFonts w:asciiTheme="minorHAnsi" w:hAnsiTheme="minorHAnsi" w:cstheme="minorHAnsi"/>
                  <w:sz w:val="16"/>
                  <w:szCs w:val="16"/>
                  <w:rPrChange w:id="2902" w:author="Tung Nguyen" w:date="2020-01-08T12:47:00Z">
                    <w:rPr>
                      <w:rFonts w:ascii="Calibri" w:hAnsi="Calibri" w:cs="Calibri"/>
                      <w:sz w:val="18"/>
                      <w:szCs w:val="18"/>
                    </w:rPr>
                  </w:rPrChange>
                </w:rPr>
                <w:delText>-0,24%</w:delText>
              </w:r>
            </w:del>
          </w:p>
        </w:tc>
        <w:tc>
          <w:tcPr>
            <w:tcW w:w="303" w:type="pct"/>
            <w:gridSpan w:val="3"/>
            <w:tcBorders>
              <w:top w:val="nil"/>
              <w:left w:val="nil"/>
              <w:bottom w:val="nil"/>
              <w:right w:val="nil"/>
            </w:tcBorders>
            <w:shd w:val="clear" w:color="000000" w:fill="FFFFFF"/>
            <w:noWrap/>
            <w:tcPrChange w:id="2903" w:author="Tung Nguyen" w:date="2020-01-08T12:49:00Z">
              <w:tcPr>
                <w:tcW w:w="315" w:type="pct"/>
                <w:gridSpan w:val="7"/>
                <w:tcBorders>
                  <w:top w:val="nil"/>
                  <w:left w:val="nil"/>
                  <w:bottom w:val="nil"/>
                  <w:right w:val="nil"/>
                </w:tcBorders>
                <w:shd w:val="clear" w:color="000000" w:fill="FFFFFF"/>
                <w:noWrap/>
              </w:tcPr>
            </w:tcPrChange>
          </w:tcPr>
          <w:p w14:paraId="325076F5" w14:textId="17995FA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04" w:author="Tung Nguyen" w:date="2020-01-08T12:47:00Z">
                  <w:rPr>
                    <w:rFonts w:ascii="Calibri" w:hAnsi="Calibri" w:cs="Calibri"/>
                    <w:color w:val="000000"/>
                    <w:sz w:val="18"/>
                    <w:szCs w:val="18"/>
                  </w:rPr>
                </w:rPrChange>
              </w:rPr>
            </w:pPr>
            <w:ins w:id="2905" w:author="Tung Nguyen" w:date="2020-01-08T12:38:00Z">
              <w:r w:rsidRPr="00DB1697">
                <w:rPr>
                  <w:rFonts w:asciiTheme="minorHAnsi" w:hAnsiTheme="minorHAnsi" w:cstheme="minorHAnsi"/>
                  <w:sz w:val="16"/>
                  <w:szCs w:val="16"/>
                  <w:rPrChange w:id="2906" w:author="Tung Nguyen" w:date="2020-01-08T12:47:00Z">
                    <w:rPr/>
                  </w:rPrChange>
                </w:rPr>
                <w:t>101%</w:t>
              </w:r>
            </w:ins>
            <w:del w:id="2907" w:author="Tung Nguyen" w:date="2020-01-08T12:38:00Z">
              <w:r w:rsidRPr="00DB1697" w:rsidDel="002E06D4">
                <w:rPr>
                  <w:rFonts w:asciiTheme="minorHAnsi" w:hAnsiTheme="minorHAnsi" w:cstheme="minorHAnsi"/>
                  <w:sz w:val="16"/>
                  <w:szCs w:val="16"/>
                  <w:rPrChange w:id="2908" w:author="Tung Nguyen" w:date="2020-01-08T12:47:00Z">
                    <w:rPr>
                      <w:rFonts w:ascii="Calibri" w:hAnsi="Calibri" w:cs="Calibri"/>
                      <w:sz w:val="18"/>
                      <w:szCs w:val="18"/>
                    </w:rPr>
                  </w:rPrChange>
                </w:rPr>
                <w:delText>101%</w:delText>
              </w:r>
            </w:del>
          </w:p>
        </w:tc>
        <w:tc>
          <w:tcPr>
            <w:tcW w:w="304" w:type="pct"/>
            <w:gridSpan w:val="3"/>
            <w:tcBorders>
              <w:top w:val="nil"/>
              <w:left w:val="nil"/>
              <w:bottom w:val="nil"/>
              <w:right w:val="single" w:sz="4" w:space="0" w:color="auto"/>
            </w:tcBorders>
            <w:shd w:val="clear" w:color="000000" w:fill="FFFFFF"/>
            <w:noWrap/>
            <w:tcPrChange w:id="2909" w:author="Tung Nguyen" w:date="2020-01-08T12:49:00Z">
              <w:tcPr>
                <w:tcW w:w="315" w:type="pct"/>
                <w:gridSpan w:val="6"/>
                <w:tcBorders>
                  <w:top w:val="nil"/>
                  <w:left w:val="nil"/>
                  <w:bottom w:val="nil"/>
                  <w:right w:val="single" w:sz="4" w:space="0" w:color="auto"/>
                </w:tcBorders>
                <w:shd w:val="clear" w:color="000000" w:fill="FFFFFF"/>
                <w:noWrap/>
              </w:tcPr>
            </w:tcPrChange>
          </w:tcPr>
          <w:p w14:paraId="53F06F4B" w14:textId="145BBD6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10" w:author="Tung Nguyen" w:date="2020-01-08T12:47:00Z">
                  <w:rPr>
                    <w:rFonts w:ascii="Calibri" w:hAnsi="Calibri" w:cs="Calibri"/>
                    <w:color w:val="000000"/>
                    <w:sz w:val="18"/>
                    <w:szCs w:val="18"/>
                  </w:rPr>
                </w:rPrChange>
              </w:rPr>
            </w:pPr>
            <w:ins w:id="2911" w:author="Tung Nguyen" w:date="2020-01-08T12:38:00Z">
              <w:r w:rsidRPr="00DB1697">
                <w:rPr>
                  <w:rFonts w:asciiTheme="minorHAnsi" w:hAnsiTheme="minorHAnsi" w:cstheme="minorHAnsi"/>
                  <w:sz w:val="16"/>
                  <w:szCs w:val="16"/>
                  <w:rPrChange w:id="2912" w:author="Tung Nguyen" w:date="2020-01-08T12:47:00Z">
                    <w:rPr/>
                  </w:rPrChange>
                </w:rPr>
                <w:t>100%</w:t>
              </w:r>
            </w:ins>
            <w:del w:id="2913" w:author="Tung Nguyen" w:date="2020-01-08T12:38:00Z">
              <w:r w:rsidRPr="00DB1697" w:rsidDel="002E06D4">
                <w:rPr>
                  <w:rFonts w:asciiTheme="minorHAnsi" w:hAnsiTheme="minorHAnsi" w:cstheme="minorHAnsi"/>
                  <w:sz w:val="16"/>
                  <w:szCs w:val="16"/>
                  <w:rPrChange w:id="2914" w:author="Tung Nguyen" w:date="2020-01-08T12:47:00Z">
                    <w:rPr>
                      <w:rFonts w:ascii="Calibri" w:hAnsi="Calibri" w:cs="Calibri"/>
                      <w:sz w:val="18"/>
                      <w:szCs w:val="18"/>
                    </w:rPr>
                  </w:rPrChange>
                </w:rPr>
                <w:delText>100%</w:delText>
              </w:r>
            </w:del>
          </w:p>
        </w:tc>
      </w:tr>
      <w:tr w:rsidR="00622FCB" w:rsidRPr="000B05D1" w14:paraId="27494EE4" w14:textId="77777777" w:rsidTr="00622FCB">
        <w:trPr>
          <w:trHeight w:val="300"/>
          <w:trPrChange w:id="2915"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2916"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403F87D0" w14:textId="068E6F25" w:rsidR="00DC2C24" w:rsidRPr="000B05D1" w:rsidRDefault="00DC2C24"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917"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Change w:id="2918" w:author="Tung Nguyen" w:date="2020-01-08T12:49:00Z">
              <w:tcPr>
                <w:tcW w:w="142" w:type="pct"/>
                <w:gridSpan w:val="3"/>
                <w:tcBorders>
                  <w:top w:val="nil"/>
                  <w:left w:val="single" w:sz="4" w:space="0" w:color="auto"/>
                  <w:bottom w:val="nil"/>
                  <w:right w:val="nil"/>
                </w:tcBorders>
                <w:shd w:val="clear" w:color="000000" w:fill="FFFFFF"/>
                <w:noWrap/>
              </w:tcPr>
            </w:tcPrChange>
          </w:tcPr>
          <w:p w14:paraId="604A0709" w14:textId="763028E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19" w:author="Tung Nguyen" w:date="2020-01-08T12:47:00Z">
                  <w:rPr>
                    <w:rFonts w:ascii="Calibri" w:hAnsi="Calibri" w:cs="Calibri"/>
                    <w:color w:val="000000"/>
                    <w:sz w:val="18"/>
                    <w:szCs w:val="18"/>
                  </w:rPr>
                </w:rPrChange>
              </w:rPr>
            </w:pPr>
            <w:ins w:id="2920" w:author="Tung Nguyen" w:date="2020-01-08T12:38:00Z">
              <w:r w:rsidRPr="00DB1697">
                <w:rPr>
                  <w:rFonts w:asciiTheme="minorHAnsi" w:hAnsiTheme="minorHAnsi" w:cstheme="minorHAnsi"/>
                  <w:sz w:val="16"/>
                  <w:szCs w:val="16"/>
                  <w:rPrChange w:id="2921" w:author="Tung Nguyen" w:date="2020-01-08T12:47:00Z">
                    <w:rPr/>
                  </w:rPrChange>
                </w:rPr>
                <w:t>-1.83%</w:t>
              </w:r>
            </w:ins>
            <w:del w:id="2922" w:author="Tung Nguyen" w:date="2020-01-08T12:38:00Z">
              <w:r w:rsidRPr="00DB1697" w:rsidDel="002E06D4">
                <w:rPr>
                  <w:rFonts w:asciiTheme="minorHAnsi" w:hAnsiTheme="minorHAnsi" w:cstheme="minorHAnsi"/>
                  <w:color w:val="000000"/>
                  <w:sz w:val="16"/>
                  <w:szCs w:val="16"/>
                  <w:rPrChange w:id="2923" w:author="Tung Nguyen" w:date="2020-01-08T12:47:00Z">
                    <w:rPr>
                      <w:rFonts w:ascii="Calibri" w:hAnsi="Calibri" w:cs="Calibri"/>
                      <w:color w:val="000000"/>
                      <w:sz w:val="18"/>
                      <w:szCs w:val="18"/>
                    </w:rPr>
                  </w:rPrChange>
                </w:rPr>
                <w:delText>-1,83%</w:delText>
              </w:r>
            </w:del>
          </w:p>
        </w:tc>
        <w:tc>
          <w:tcPr>
            <w:tcW w:w="303" w:type="pct"/>
            <w:gridSpan w:val="2"/>
            <w:tcBorders>
              <w:top w:val="nil"/>
              <w:left w:val="nil"/>
              <w:bottom w:val="nil"/>
              <w:right w:val="nil"/>
            </w:tcBorders>
            <w:shd w:val="clear" w:color="000000" w:fill="FFFFFF"/>
            <w:noWrap/>
            <w:tcPrChange w:id="2924" w:author="Tung Nguyen" w:date="2020-01-08T12:49:00Z">
              <w:tcPr>
                <w:tcW w:w="314" w:type="pct"/>
                <w:gridSpan w:val="4"/>
                <w:tcBorders>
                  <w:top w:val="nil"/>
                  <w:left w:val="nil"/>
                  <w:bottom w:val="nil"/>
                  <w:right w:val="nil"/>
                </w:tcBorders>
                <w:shd w:val="clear" w:color="000000" w:fill="FFFFFF"/>
                <w:noWrap/>
              </w:tcPr>
            </w:tcPrChange>
          </w:tcPr>
          <w:p w14:paraId="12FCC142" w14:textId="2D1249D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25" w:author="Tung Nguyen" w:date="2020-01-08T12:47:00Z">
                  <w:rPr>
                    <w:rFonts w:ascii="Calibri" w:hAnsi="Calibri" w:cs="Calibri"/>
                    <w:color w:val="000000"/>
                    <w:sz w:val="18"/>
                    <w:szCs w:val="18"/>
                  </w:rPr>
                </w:rPrChange>
              </w:rPr>
            </w:pPr>
            <w:ins w:id="2926" w:author="Tung Nguyen" w:date="2020-01-08T12:38:00Z">
              <w:r w:rsidRPr="00DB1697">
                <w:rPr>
                  <w:rFonts w:asciiTheme="minorHAnsi" w:hAnsiTheme="minorHAnsi" w:cstheme="minorHAnsi"/>
                  <w:sz w:val="16"/>
                  <w:szCs w:val="16"/>
                  <w:rPrChange w:id="2927" w:author="Tung Nguyen" w:date="2020-01-08T12:47:00Z">
                    <w:rPr/>
                  </w:rPrChange>
                </w:rPr>
                <w:t>-1.64%</w:t>
              </w:r>
            </w:ins>
            <w:del w:id="2928" w:author="Tung Nguyen" w:date="2020-01-08T12:38:00Z">
              <w:r w:rsidRPr="00DB1697" w:rsidDel="002E06D4">
                <w:rPr>
                  <w:rFonts w:asciiTheme="minorHAnsi" w:hAnsiTheme="minorHAnsi" w:cstheme="minorHAnsi"/>
                  <w:color w:val="000000"/>
                  <w:sz w:val="16"/>
                  <w:szCs w:val="16"/>
                  <w:rPrChange w:id="2929" w:author="Tung Nguyen" w:date="2020-01-08T12:47:00Z">
                    <w:rPr>
                      <w:rFonts w:ascii="Calibri" w:hAnsi="Calibri" w:cs="Calibri"/>
                      <w:color w:val="000000"/>
                      <w:sz w:val="18"/>
                      <w:szCs w:val="18"/>
                    </w:rPr>
                  </w:rPrChange>
                </w:rPr>
                <w:delText>-1,64%</w:delText>
              </w:r>
            </w:del>
          </w:p>
        </w:tc>
        <w:tc>
          <w:tcPr>
            <w:tcW w:w="303" w:type="pct"/>
            <w:gridSpan w:val="2"/>
            <w:tcBorders>
              <w:top w:val="nil"/>
              <w:left w:val="nil"/>
              <w:bottom w:val="nil"/>
              <w:right w:val="nil"/>
            </w:tcBorders>
            <w:shd w:val="clear" w:color="000000" w:fill="FFFFFF"/>
            <w:noWrap/>
            <w:tcPrChange w:id="2930" w:author="Tung Nguyen" w:date="2020-01-08T12:49:00Z">
              <w:tcPr>
                <w:tcW w:w="315" w:type="pct"/>
                <w:gridSpan w:val="5"/>
                <w:tcBorders>
                  <w:top w:val="nil"/>
                  <w:left w:val="nil"/>
                  <w:bottom w:val="nil"/>
                  <w:right w:val="nil"/>
                </w:tcBorders>
                <w:shd w:val="clear" w:color="000000" w:fill="FFFFFF"/>
                <w:noWrap/>
              </w:tcPr>
            </w:tcPrChange>
          </w:tcPr>
          <w:p w14:paraId="058EC46A" w14:textId="092AC77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31" w:author="Tung Nguyen" w:date="2020-01-08T12:47:00Z">
                  <w:rPr>
                    <w:rFonts w:ascii="Calibri" w:hAnsi="Calibri" w:cs="Calibri"/>
                    <w:color w:val="000000"/>
                    <w:sz w:val="18"/>
                    <w:szCs w:val="18"/>
                  </w:rPr>
                </w:rPrChange>
              </w:rPr>
            </w:pPr>
            <w:ins w:id="2932" w:author="Tung Nguyen" w:date="2020-01-08T12:38:00Z">
              <w:r w:rsidRPr="00DB1697">
                <w:rPr>
                  <w:rFonts w:asciiTheme="minorHAnsi" w:hAnsiTheme="minorHAnsi" w:cstheme="minorHAnsi"/>
                  <w:sz w:val="16"/>
                  <w:szCs w:val="16"/>
                  <w:rPrChange w:id="2933" w:author="Tung Nguyen" w:date="2020-01-08T12:47:00Z">
                    <w:rPr/>
                  </w:rPrChange>
                </w:rPr>
                <w:t>-1.67%</w:t>
              </w:r>
            </w:ins>
            <w:del w:id="2934" w:author="Tung Nguyen" w:date="2020-01-08T12:38:00Z">
              <w:r w:rsidRPr="00DB1697" w:rsidDel="002E06D4">
                <w:rPr>
                  <w:rFonts w:asciiTheme="minorHAnsi" w:hAnsiTheme="minorHAnsi" w:cstheme="minorHAnsi"/>
                  <w:color w:val="000000"/>
                  <w:sz w:val="16"/>
                  <w:szCs w:val="16"/>
                  <w:rPrChange w:id="2935" w:author="Tung Nguyen" w:date="2020-01-08T12:47:00Z">
                    <w:rPr>
                      <w:rFonts w:ascii="Calibri" w:hAnsi="Calibri" w:cs="Calibri"/>
                      <w:color w:val="000000"/>
                      <w:sz w:val="18"/>
                      <w:szCs w:val="18"/>
                    </w:rPr>
                  </w:rPrChange>
                </w:rPr>
                <w:delText>-1,67%</w:delText>
              </w:r>
            </w:del>
          </w:p>
        </w:tc>
        <w:tc>
          <w:tcPr>
            <w:tcW w:w="304" w:type="pct"/>
            <w:gridSpan w:val="2"/>
            <w:tcBorders>
              <w:top w:val="nil"/>
              <w:left w:val="nil"/>
              <w:bottom w:val="nil"/>
              <w:right w:val="nil"/>
            </w:tcBorders>
            <w:shd w:val="clear" w:color="000000" w:fill="FFFFFF"/>
            <w:noWrap/>
            <w:tcPrChange w:id="2936" w:author="Tung Nguyen" w:date="2020-01-08T12:49:00Z">
              <w:tcPr>
                <w:tcW w:w="315" w:type="pct"/>
                <w:gridSpan w:val="5"/>
                <w:tcBorders>
                  <w:top w:val="nil"/>
                  <w:left w:val="nil"/>
                  <w:bottom w:val="nil"/>
                  <w:right w:val="nil"/>
                </w:tcBorders>
                <w:shd w:val="clear" w:color="000000" w:fill="FFFFFF"/>
                <w:noWrap/>
              </w:tcPr>
            </w:tcPrChange>
          </w:tcPr>
          <w:p w14:paraId="5111DC44" w14:textId="627D137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37" w:author="Tung Nguyen" w:date="2020-01-08T12:47:00Z">
                  <w:rPr>
                    <w:rFonts w:ascii="Calibri" w:hAnsi="Calibri" w:cs="Calibri"/>
                    <w:color w:val="000000"/>
                    <w:sz w:val="18"/>
                    <w:szCs w:val="18"/>
                  </w:rPr>
                </w:rPrChange>
              </w:rPr>
            </w:pPr>
            <w:ins w:id="2938" w:author="Tung Nguyen" w:date="2020-01-08T12:38:00Z">
              <w:r w:rsidRPr="00DB1697">
                <w:rPr>
                  <w:rFonts w:asciiTheme="minorHAnsi" w:hAnsiTheme="minorHAnsi" w:cstheme="minorHAnsi"/>
                  <w:sz w:val="16"/>
                  <w:szCs w:val="16"/>
                  <w:rPrChange w:id="2939" w:author="Tung Nguyen" w:date="2020-01-08T12:47:00Z">
                    <w:rPr/>
                  </w:rPrChange>
                </w:rPr>
                <w:t>103%</w:t>
              </w:r>
            </w:ins>
            <w:del w:id="2940" w:author="Tung Nguyen" w:date="2020-01-08T12:38:00Z">
              <w:r w:rsidRPr="00DB1697" w:rsidDel="002E06D4">
                <w:rPr>
                  <w:rFonts w:asciiTheme="minorHAnsi" w:hAnsiTheme="minorHAnsi" w:cstheme="minorHAnsi"/>
                  <w:color w:val="000000"/>
                  <w:sz w:val="16"/>
                  <w:szCs w:val="16"/>
                  <w:rPrChange w:id="2941" w:author="Tung Nguyen" w:date="2020-01-08T12:47:00Z">
                    <w:rPr>
                      <w:rFonts w:ascii="Calibri" w:hAnsi="Calibri" w:cs="Calibri"/>
                      <w:color w:val="000000"/>
                      <w:sz w:val="18"/>
                      <w:szCs w:val="18"/>
                    </w:rPr>
                  </w:rPrChange>
                </w:rPr>
                <w:delText>103%</w:delText>
              </w:r>
            </w:del>
          </w:p>
        </w:tc>
        <w:tc>
          <w:tcPr>
            <w:tcW w:w="303" w:type="pct"/>
            <w:tcBorders>
              <w:top w:val="nil"/>
              <w:left w:val="nil"/>
              <w:bottom w:val="nil"/>
              <w:right w:val="single" w:sz="4" w:space="0" w:color="auto"/>
            </w:tcBorders>
            <w:shd w:val="clear" w:color="000000" w:fill="FFFFFF"/>
            <w:noWrap/>
            <w:tcPrChange w:id="2942" w:author="Tung Nguyen" w:date="2020-01-08T12:49:00Z">
              <w:tcPr>
                <w:tcW w:w="315" w:type="pct"/>
                <w:gridSpan w:val="5"/>
                <w:tcBorders>
                  <w:top w:val="nil"/>
                  <w:left w:val="nil"/>
                  <w:bottom w:val="nil"/>
                  <w:right w:val="single" w:sz="4" w:space="0" w:color="auto"/>
                </w:tcBorders>
                <w:shd w:val="clear" w:color="000000" w:fill="FFFFFF"/>
                <w:noWrap/>
              </w:tcPr>
            </w:tcPrChange>
          </w:tcPr>
          <w:p w14:paraId="353BFAAA" w14:textId="630F8A2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43" w:author="Tung Nguyen" w:date="2020-01-08T12:47:00Z">
                  <w:rPr>
                    <w:rFonts w:ascii="Calibri" w:hAnsi="Calibri" w:cs="Calibri"/>
                    <w:color w:val="000000"/>
                    <w:sz w:val="18"/>
                    <w:szCs w:val="18"/>
                  </w:rPr>
                </w:rPrChange>
              </w:rPr>
            </w:pPr>
            <w:ins w:id="2944" w:author="Tung Nguyen" w:date="2020-01-08T12:38:00Z">
              <w:r w:rsidRPr="00DB1697">
                <w:rPr>
                  <w:rFonts w:asciiTheme="minorHAnsi" w:hAnsiTheme="minorHAnsi" w:cstheme="minorHAnsi"/>
                  <w:sz w:val="16"/>
                  <w:szCs w:val="16"/>
                  <w:rPrChange w:id="2945" w:author="Tung Nguyen" w:date="2020-01-08T12:47:00Z">
                    <w:rPr/>
                  </w:rPrChange>
                </w:rPr>
                <w:t>100%</w:t>
              </w:r>
            </w:ins>
            <w:del w:id="2946" w:author="Tung Nguyen" w:date="2020-01-08T12:38:00Z">
              <w:r w:rsidRPr="00DB1697" w:rsidDel="002E06D4">
                <w:rPr>
                  <w:rFonts w:asciiTheme="minorHAnsi" w:hAnsiTheme="minorHAnsi" w:cstheme="minorHAnsi"/>
                  <w:color w:val="000000"/>
                  <w:sz w:val="16"/>
                  <w:szCs w:val="16"/>
                  <w:rPrChange w:id="2947"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2948" w:author="Tung Nguyen" w:date="2020-01-08T12:49:00Z">
              <w:tcPr>
                <w:tcW w:w="314" w:type="pct"/>
                <w:gridSpan w:val="8"/>
                <w:tcBorders>
                  <w:top w:val="nil"/>
                  <w:left w:val="nil"/>
                  <w:bottom w:val="nil"/>
                  <w:right w:val="nil"/>
                </w:tcBorders>
                <w:shd w:val="clear" w:color="000000" w:fill="FFFFFF"/>
                <w:noWrap/>
              </w:tcPr>
            </w:tcPrChange>
          </w:tcPr>
          <w:p w14:paraId="590C1D0E" w14:textId="5B2873E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49" w:author="Tung Nguyen" w:date="2020-01-08T12:47:00Z">
                  <w:rPr>
                    <w:rFonts w:ascii="Calibri" w:hAnsi="Calibri" w:cs="Calibri"/>
                    <w:color w:val="000000"/>
                    <w:sz w:val="18"/>
                    <w:szCs w:val="18"/>
                  </w:rPr>
                </w:rPrChange>
              </w:rPr>
            </w:pPr>
            <w:ins w:id="2950" w:author="Tung Nguyen" w:date="2020-01-08T12:38:00Z">
              <w:r w:rsidRPr="00DB1697">
                <w:rPr>
                  <w:rFonts w:asciiTheme="minorHAnsi" w:hAnsiTheme="minorHAnsi" w:cstheme="minorHAnsi"/>
                  <w:sz w:val="16"/>
                  <w:szCs w:val="16"/>
                  <w:rPrChange w:id="2951" w:author="Tung Nguyen" w:date="2020-01-08T12:47:00Z">
                    <w:rPr/>
                  </w:rPrChange>
                </w:rPr>
                <w:t>-2.43%</w:t>
              </w:r>
            </w:ins>
            <w:del w:id="2952" w:author="Tung Nguyen" w:date="2020-01-08T12:38:00Z">
              <w:r w:rsidRPr="00DB1697" w:rsidDel="002E06D4">
                <w:rPr>
                  <w:rFonts w:asciiTheme="minorHAnsi" w:hAnsiTheme="minorHAnsi" w:cstheme="minorHAnsi"/>
                  <w:color w:val="000000"/>
                  <w:sz w:val="16"/>
                  <w:szCs w:val="16"/>
                  <w:rPrChange w:id="2953" w:author="Tung Nguyen" w:date="2020-01-08T12:47:00Z">
                    <w:rPr>
                      <w:rFonts w:ascii="Calibri" w:hAnsi="Calibri" w:cs="Calibri"/>
                      <w:color w:val="000000"/>
                      <w:sz w:val="18"/>
                      <w:szCs w:val="18"/>
                    </w:rPr>
                  </w:rPrChange>
                </w:rPr>
                <w:delText>-2,43%</w:delText>
              </w:r>
            </w:del>
          </w:p>
        </w:tc>
        <w:tc>
          <w:tcPr>
            <w:tcW w:w="303" w:type="pct"/>
            <w:gridSpan w:val="3"/>
            <w:tcBorders>
              <w:top w:val="nil"/>
              <w:left w:val="nil"/>
              <w:bottom w:val="nil"/>
              <w:right w:val="nil"/>
            </w:tcBorders>
            <w:shd w:val="clear" w:color="000000" w:fill="FFFFFF"/>
            <w:noWrap/>
            <w:tcPrChange w:id="2954" w:author="Tung Nguyen" w:date="2020-01-08T12:49:00Z">
              <w:tcPr>
                <w:tcW w:w="315" w:type="pct"/>
                <w:gridSpan w:val="6"/>
                <w:tcBorders>
                  <w:top w:val="nil"/>
                  <w:left w:val="nil"/>
                  <w:bottom w:val="nil"/>
                  <w:right w:val="nil"/>
                </w:tcBorders>
                <w:shd w:val="clear" w:color="000000" w:fill="FFFFFF"/>
                <w:noWrap/>
              </w:tcPr>
            </w:tcPrChange>
          </w:tcPr>
          <w:p w14:paraId="40C37EFF" w14:textId="498C672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55" w:author="Tung Nguyen" w:date="2020-01-08T12:47:00Z">
                  <w:rPr>
                    <w:rFonts w:ascii="Calibri" w:hAnsi="Calibri" w:cs="Calibri"/>
                    <w:color w:val="000000"/>
                    <w:sz w:val="18"/>
                    <w:szCs w:val="18"/>
                  </w:rPr>
                </w:rPrChange>
              </w:rPr>
            </w:pPr>
            <w:ins w:id="2956" w:author="Tung Nguyen" w:date="2020-01-08T12:38:00Z">
              <w:r w:rsidRPr="00DB1697">
                <w:rPr>
                  <w:rFonts w:asciiTheme="minorHAnsi" w:hAnsiTheme="minorHAnsi" w:cstheme="minorHAnsi"/>
                  <w:sz w:val="16"/>
                  <w:szCs w:val="16"/>
                  <w:rPrChange w:id="2957" w:author="Tung Nguyen" w:date="2020-01-08T12:47:00Z">
                    <w:rPr/>
                  </w:rPrChange>
                </w:rPr>
                <w:t>-1.51%</w:t>
              </w:r>
            </w:ins>
            <w:del w:id="2958" w:author="Tung Nguyen" w:date="2020-01-08T12:38:00Z">
              <w:r w:rsidRPr="00DB1697" w:rsidDel="002E06D4">
                <w:rPr>
                  <w:rFonts w:asciiTheme="minorHAnsi" w:hAnsiTheme="minorHAnsi" w:cstheme="minorHAnsi"/>
                  <w:color w:val="000000"/>
                  <w:sz w:val="16"/>
                  <w:szCs w:val="16"/>
                  <w:rPrChange w:id="2959" w:author="Tung Nguyen" w:date="2020-01-08T12:47:00Z">
                    <w:rPr>
                      <w:rFonts w:ascii="Calibri" w:hAnsi="Calibri" w:cs="Calibri"/>
                      <w:color w:val="000000"/>
                      <w:sz w:val="18"/>
                      <w:szCs w:val="18"/>
                    </w:rPr>
                  </w:rPrChange>
                </w:rPr>
                <w:delText>-1,51%</w:delText>
              </w:r>
            </w:del>
          </w:p>
        </w:tc>
        <w:tc>
          <w:tcPr>
            <w:tcW w:w="304" w:type="pct"/>
            <w:gridSpan w:val="3"/>
            <w:tcBorders>
              <w:top w:val="nil"/>
              <w:left w:val="nil"/>
              <w:bottom w:val="nil"/>
              <w:right w:val="nil"/>
            </w:tcBorders>
            <w:shd w:val="clear" w:color="000000" w:fill="FFFFFF"/>
            <w:noWrap/>
            <w:tcPrChange w:id="2960" w:author="Tung Nguyen" w:date="2020-01-08T12:49:00Z">
              <w:tcPr>
                <w:tcW w:w="315" w:type="pct"/>
                <w:gridSpan w:val="7"/>
                <w:tcBorders>
                  <w:top w:val="nil"/>
                  <w:left w:val="nil"/>
                  <w:bottom w:val="nil"/>
                  <w:right w:val="nil"/>
                </w:tcBorders>
                <w:shd w:val="clear" w:color="000000" w:fill="FFFFFF"/>
                <w:noWrap/>
              </w:tcPr>
            </w:tcPrChange>
          </w:tcPr>
          <w:p w14:paraId="26EBDF78" w14:textId="7F454E6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61" w:author="Tung Nguyen" w:date="2020-01-08T12:47:00Z">
                  <w:rPr>
                    <w:rFonts w:ascii="Calibri" w:hAnsi="Calibri" w:cs="Calibri"/>
                    <w:color w:val="000000"/>
                    <w:sz w:val="18"/>
                    <w:szCs w:val="18"/>
                  </w:rPr>
                </w:rPrChange>
              </w:rPr>
            </w:pPr>
            <w:ins w:id="2962" w:author="Tung Nguyen" w:date="2020-01-08T12:38:00Z">
              <w:r w:rsidRPr="00DB1697">
                <w:rPr>
                  <w:rFonts w:asciiTheme="minorHAnsi" w:hAnsiTheme="minorHAnsi" w:cstheme="minorHAnsi"/>
                  <w:sz w:val="16"/>
                  <w:szCs w:val="16"/>
                  <w:rPrChange w:id="2963" w:author="Tung Nguyen" w:date="2020-01-08T12:47:00Z">
                    <w:rPr/>
                  </w:rPrChange>
                </w:rPr>
                <w:t>-1.48%</w:t>
              </w:r>
            </w:ins>
            <w:del w:id="2964" w:author="Tung Nguyen" w:date="2020-01-08T12:38:00Z">
              <w:r w:rsidRPr="00DB1697" w:rsidDel="002E06D4">
                <w:rPr>
                  <w:rFonts w:asciiTheme="minorHAnsi" w:hAnsiTheme="minorHAnsi" w:cstheme="minorHAnsi"/>
                  <w:color w:val="000000"/>
                  <w:sz w:val="16"/>
                  <w:szCs w:val="16"/>
                  <w:rPrChange w:id="2965" w:author="Tung Nguyen" w:date="2020-01-08T12:47:00Z">
                    <w:rPr>
                      <w:rFonts w:ascii="Calibri" w:hAnsi="Calibri" w:cs="Calibri"/>
                      <w:color w:val="000000"/>
                      <w:sz w:val="18"/>
                      <w:szCs w:val="18"/>
                    </w:rPr>
                  </w:rPrChange>
                </w:rPr>
                <w:delText>-1,48%</w:delText>
              </w:r>
            </w:del>
          </w:p>
        </w:tc>
        <w:tc>
          <w:tcPr>
            <w:tcW w:w="303" w:type="pct"/>
            <w:gridSpan w:val="3"/>
            <w:tcBorders>
              <w:top w:val="nil"/>
              <w:left w:val="nil"/>
              <w:bottom w:val="nil"/>
              <w:right w:val="nil"/>
            </w:tcBorders>
            <w:shd w:val="clear" w:color="000000" w:fill="FFFFFF"/>
            <w:noWrap/>
            <w:tcPrChange w:id="2966" w:author="Tung Nguyen" w:date="2020-01-08T12:49:00Z">
              <w:tcPr>
                <w:tcW w:w="315" w:type="pct"/>
                <w:gridSpan w:val="7"/>
                <w:tcBorders>
                  <w:top w:val="nil"/>
                  <w:left w:val="nil"/>
                  <w:bottom w:val="nil"/>
                  <w:right w:val="nil"/>
                </w:tcBorders>
                <w:shd w:val="clear" w:color="000000" w:fill="FFFFFF"/>
                <w:noWrap/>
              </w:tcPr>
            </w:tcPrChange>
          </w:tcPr>
          <w:p w14:paraId="41E8C879" w14:textId="0E6AE83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67" w:author="Tung Nguyen" w:date="2020-01-08T12:47:00Z">
                  <w:rPr>
                    <w:rFonts w:ascii="Calibri" w:hAnsi="Calibri" w:cs="Calibri"/>
                    <w:color w:val="000000"/>
                    <w:sz w:val="18"/>
                    <w:szCs w:val="18"/>
                  </w:rPr>
                </w:rPrChange>
              </w:rPr>
            </w:pPr>
            <w:ins w:id="2968" w:author="Tung Nguyen" w:date="2020-01-08T12:38:00Z">
              <w:r w:rsidRPr="00DB1697">
                <w:rPr>
                  <w:rFonts w:asciiTheme="minorHAnsi" w:hAnsiTheme="minorHAnsi" w:cstheme="minorHAnsi"/>
                  <w:sz w:val="16"/>
                  <w:szCs w:val="16"/>
                  <w:rPrChange w:id="2969" w:author="Tung Nguyen" w:date="2020-01-08T12:47:00Z">
                    <w:rPr/>
                  </w:rPrChange>
                </w:rPr>
                <w:t>101%</w:t>
              </w:r>
            </w:ins>
            <w:del w:id="2970" w:author="Tung Nguyen" w:date="2020-01-08T12:38:00Z">
              <w:r w:rsidRPr="00DB1697" w:rsidDel="002E06D4">
                <w:rPr>
                  <w:rFonts w:asciiTheme="minorHAnsi" w:hAnsiTheme="minorHAnsi" w:cstheme="minorHAnsi"/>
                  <w:color w:val="000000"/>
                  <w:sz w:val="16"/>
                  <w:szCs w:val="16"/>
                  <w:rPrChange w:id="2971"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2972" w:author="Tung Nguyen" w:date="2020-01-08T12:49:00Z">
              <w:tcPr>
                <w:tcW w:w="315" w:type="pct"/>
                <w:gridSpan w:val="8"/>
                <w:tcBorders>
                  <w:top w:val="nil"/>
                  <w:left w:val="nil"/>
                  <w:bottom w:val="nil"/>
                  <w:right w:val="single" w:sz="4" w:space="0" w:color="auto"/>
                </w:tcBorders>
                <w:shd w:val="clear" w:color="000000" w:fill="FFFFFF"/>
                <w:noWrap/>
              </w:tcPr>
            </w:tcPrChange>
          </w:tcPr>
          <w:p w14:paraId="1A5FA78C" w14:textId="6E40816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73" w:author="Tung Nguyen" w:date="2020-01-08T12:47:00Z">
                  <w:rPr>
                    <w:rFonts w:ascii="Calibri" w:hAnsi="Calibri" w:cs="Calibri"/>
                    <w:color w:val="000000"/>
                    <w:sz w:val="18"/>
                    <w:szCs w:val="18"/>
                  </w:rPr>
                </w:rPrChange>
              </w:rPr>
            </w:pPr>
            <w:ins w:id="2974" w:author="Tung Nguyen" w:date="2020-01-08T12:38:00Z">
              <w:r w:rsidRPr="00DB1697">
                <w:rPr>
                  <w:rFonts w:asciiTheme="minorHAnsi" w:hAnsiTheme="minorHAnsi" w:cstheme="minorHAnsi"/>
                  <w:sz w:val="16"/>
                  <w:szCs w:val="16"/>
                  <w:rPrChange w:id="2975" w:author="Tung Nguyen" w:date="2020-01-08T12:47:00Z">
                    <w:rPr/>
                  </w:rPrChange>
                </w:rPr>
                <w:t>98%</w:t>
              </w:r>
            </w:ins>
            <w:del w:id="2976" w:author="Tung Nguyen" w:date="2020-01-08T12:38:00Z">
              <w:r w:rsidRPr="00DB1697" w:rsidDel="002E06D4">
                <w:rPr>
                  <w:rFonts w:asciiTheme="minorHAnsi" w:hAnsiTheme="minorHAnsi" w:cstheme="minorHAnsi"/>
                  <w:color w:val="000000"/>
                  <w:sz w:val="16"/>
                  <w:szCs w:val="16"/>
                  <w:rPrChange w:id="2977" w:author="Tung Nguyen" w:date="2020-01-08T12:47:00Z">
                    <w:rPr>
                      <w:rFonts w:ascii="Calibri" w:hAnsi="Calibri" w:cs="Calibri"/>
                      <w:color w:val="000000"/>
                      <w:sz w:val="18"/>
                      <w:szCs w:val="18"/>
                    </w:rPr>
                  </w:rPrChange>
                </w:rPr>
                <w:delText>98%</w:delText>
              </w:r>
            </w:del>
          </w:p>
        </w:tc>
        <w:tc>
          <w:tcPr>
            <w:tcW w:w="303" w:type="pct"/>
            <w:gridSpan w:val="3"/>
            <w:tcBorders>
              <w:top w:val="nil"/>
              <w:left w:val="nil"/>
              <w:bottom w:val="nil"/>
              <w:right w:val="nil"/>
            </w:tcBorders>
            <w:shd w:val="clear" w:color="000000" w:fill="FFFFFF"/>
            <w:noWrap/>
            <w:tcPrChange w:id="2978" w:author="Tung Nguyen" w:date="2020-01-08T12:49:00Z">
              <w:tcPr>
                <w:tcW w:w="314" w:type="pct"/>
                <w:gridSpan w:val="6"/>
                <w:tcBorders>
                  <w:top w:val="nil"/>
                  <w:left w:val="nil"/>
                  <w:bottom w:val="nil"/>
                  <w:right w:val="nil"/>
                </w:tcBorders>
                <w:shd w:val="clear" w:color="000000" w:fill="FFFFFF"/>
                <w:noWrap/>
              </w:tcPr>
            </w:tcPrChange>
          </w:tcPr>
          <w:p w14:paraId="62AB5450" w14:textId="725DBF2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79" w:author="Tung Nguyen" w:date="2020-01-08T12:47:00Z">
                  <w:rPr>
                    <w:rFonts w:ascii="Calibri" w:hAnsi="Calibri" w:cs="Calibri"/>
                    <w:color w:val="000000"/>
                    <w:sz w:val="18"/>
                    <w:szCs w:val="18"/>
                  </w:rPr>
                </w:rPrChange>
              </w:rPr>
            </w:pPr>
            <w:ins w:id="2980" w:author="Tung Nguyen" w:date="2020-01-08T12:38:00Z">
              <w:r w:rsidRPr="00DB1697">
                <w:rPr>
                  <w:rFonts w:asciiTheme="minorHAnsi" w:hAnsiTheme="minorHAnsi" w:cstheme="minorHAnsi"/>
                  <w:sz w:val="16"/>
                  <w:szCs w:val="16"/>
                  <w:rPrChange w:id="2981" w:author="Tung Nguyen" w:date="2020-01-08T12:47:00Z">
                    <w:rPr/>
                  </w:rPrChange>
                </w:rPr>
                <w:t>-1.51%</w:t>
              </w:r>
            </w:ins>
            <w:del w:id="2982" w:author="Tung Nguyen" w:date="2020-01-08T12:38:00Z">
              <w:r w:rsidRPr="00DB1697" w:rsidDel="002E06D4">
                <w:rPr>
                  <w:rFonts w:asciiTheme="minorHAnsi" w:hAnsiTheme="minorHAnsi" w:cstheme="minorHAnsi"/>
                  <w:color w:val="000000"/>
                  <w:sz w:val="16"/>
                  <w:szCs w:val="16"/>
                  <w:rPrChange w:id="2983" w:author="Tung Nguyen" w:date="2020-01-08T12:47:00Z">
                    <w:rPr>
                      <w:rFonts w:ascii="Calibri" w:hAnsi="Calibri" w:cs="Calibri"/>
                      <w:color w:val="000000"/>
                      <w:sz w:val="18"/>
                      <w:szCs w:val="18"/>
                    </w:rPr>
                  </w:rPrChange>
                </w:rPr>
                <w:delText>-1,51%</w:delText>
              </w:r>
            </w:del>
          </w:p>
        </w:tc>
        <w:tc>
          <w:tcPr>
            <w:tcW w:w="304" w:type="pct"/>
            <w:gridSpan w:val="2"/>
            <w:tcBorders>
              <w:top w:val="nil"/>
              <w:left w:val="nil"/>
              <w:bottom w:val="nil"/>
              <w:right w:val="nil"/>
            </w:tcBorders>
            <w:shd w:val="clear" w:color="000000" w:fill="FFFFFF"/>
            <w:noWrap/>
            <w:tcPrChange w:id="2984" w:author="Tung Nguyen" w:date="2020-01-08T12:49:00Z">
              <w:tcPr>
                <w:tcW w:w="315" w:type="pct"/>
                <w:gridSpan w:val="7"/>
                <w:tcBorders>
                  <w:top w:val="nil"/>
                  <w:left w:val="nil"/>
                  <w:bottom w:val="nil"/>
                  <w:right w:val="nil"/>
                </w:tcBorders>
                <w:shd w:val="clear" w:color="000000" w:fill="FFFFFF"/>
                <w:noWrap/>
              </w:tcPr>
            </w:tcPrChange>
          </w:tcPr>
          <w:p w14:paraId="61CE7294" w14:textId="6838C9D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85" w:author="Tung Nguyen" w:date="2020-01-08T12:47:00Z">
                  <w:rPr>
                    <w:rFonts w:ascii="Calibri" w:hAnsi="Calibri" w:cs="Calibri"/>
                    <w:color w:val="000000"/>
                    <w:sz w:val="18"/>
                    <w:szCs w:val="18"/>
                  </w:rPr>
                </w:rPrChange>
              </w:rPr>
            </w:pPr>
            <w:ins w:id="2986" w:author="Tung Nguyen" w:date="2020-01-08T12:38:00Z">
              <w:r w:rsidRPr="00DB1697">
                <w:rPr>
                  <w:rFonts w:asciiTheme="minorHAnsi" w:hAnsiTheme="minorHAnsi" w:cstheme="minorHAnsi"/>
                  <w:sz w:val="16"/>
                  <w:szCs w:val="16"/>
                  <w:rPrChange w:id="2987" w:author="Tung Nguyen" w:date="2020-01-08T12:47:00Z">
                    <w:rPr/>
                  </w:rPrChange>
                </w:rPr>
                <w:t>-1.14%</w:t>
              </w:r>
            </w:ins>
            <w:del w:id="2988" w:author="Tung Nguyen" w:date="2020-01-08T12:38:00Z">
              <w:r w:rsidRPr="00DB1697" w:rsidDel="002E06D4">
                <w:rPr>
                  <w:rFonts w:asciiTheme="minorHAnsi" w:hAnsiTheme="minorHAnsi" w:cstheme="minorHAnsi"/>
                  <w:color w:val="000000"/>
                  <w:sz w:val="16"/>
                  <w:szCs w:val="16"/>
                  <w:rPrChange w:id="2989" w:author="Tung Nguyen" w:date="2020-01-08T12:47:00Z">
                    <w:rPr>
                      <w:rFonts w:ascii="Calibri" w:hAnsi="Calibri" w:cs="Calibri"/>
                      <w:color w:val="000000"/>
                      <w:sz w:val="18"/>
                      <w:szCs w:val="18"/>
                    </w:rPr>
                  </w:rPrChange>
                </w:rPr>
                <w:delText>-1,14%</w:delText>
              </w:r>
            </w:del>
          </w:p>
        </w:tc>
        <w:tc>
          <w:tcPr>
            <w:tcW w:w="303" w:type="pct"/>
            <w:gridSpan w:val="3"/>
            <w:tcBorders>
              <w:top w:val="nil"/>
              <w:left w:val="nil"/>
              <w:bottom w:val="nil"/>
              <w:right w:val="nil"/>
            </w:tcBorders>
            <w:shd w:val="clear" w:color="000000" w:fill="FFFFFF"/>
            <w:noWrap/>
            <w:tcPrChange w:id="2990" w:author="Tung Nguyen" w:date="2020-01-08T12:49:00Z">
              <w:tcPr>
                <w:tcW w:w="315" w:type="pct"/>
                <w:gridSpan w:val="7"/>
                <w:tcBorders>
                  <w:top w:val="nil"/>
                  <w:left w:val="nil"/>
                  <w:bottom w:val="nil"/>
                  <w:right w:val="nil"/>
                </w:tcBorders>
                <w:shd w:val="clear" w:color="000000" w:fill="FFFFFF"/>
                <w:noWrap/>
              </w:tcPr>
            </w:tcPrChange>
          </w:tcPr>
          <w:p w14:paraId="480E78B9" w14:textId="4671FD3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91" w:author="Tung Nguyen" w:date="2020-01-08T12:47:00Z">
                  <w:rPr>
                    <w:rFonts w:ascii="Calibri" w:hAnsi="Calibri" w:cs="Calibri"/>
                    <w:color w:val="000000"/>
                    <w:sz w:val="18"/>
                    <w:szCs w:val="18"/>
                  </w:rPr>
                </w:rPrChange>
              </w:rPr>
            </w:pPr>
            <w:ins w:id="2992" w:author="Tung Nguyen" w:date="2020-01-08T12:38:00Z">
              <w:r w:rsidRPr="00DB1697">
                <w:rPr>
                  <w:rFonts w:asciiTheme="minorHAnsi" w:hAnsiTheme="minorHAnsi" w:cstheme="minorHAnsi"/>
                  <w:sz w:val="16"/>
                  <w:szCs w:val="16"/>
                  <w:rPrChange w:id="2993" w:author="Tung Nguyen" w:date="2020-01-08T12:47:00Z">
                    <w:rPr/>
                  </w:rPrChange>
                </w:rPr>
                <w:t>-1.17%</w:t>
              </w:r>
            </w:ins>
            <w:del w:id="2994" w:author="Tung Nguyen" w:date="2020-01-08T12:38:00Z">
              <w:r w:rsidRPr="00DB1697" w:rsidDel="002E06D4">
                <w:rPr>
                  <w:rFonts w:asciiTheme="minorHAnsi" w:hAnsiTheme="minorHAnsi" w:cstheme="minorHAnsi"/>
                  <w:color w:val="000000"/>
                  <w:sz w:val="16"/>
                  <w:szCs w:val="16"/>
                  <w:rPrChange w:id="2995" w:author="Tung Nguyen" w:date="2020-01-08T12:47:00Z">
                    <w:rPr>
                      <w:rFonts w:ascii="Calibri" w:hAnsi="Calibri" w:cs="Calibri"/>
                      <w:color w:val="000000"/>
                      <w:sz w:val="18"/>
                      <w:szCs w:val="18"/>
                    </w:rPr>
                  </w:rPrChange>
                </w:rPr>
                <w:delText>-1,17%</w:delText>
              </w:r>
            </w:del>
          </w:p>
        </w:tc>
        <w:tc>
          <w:tcPr>
            <w:tcW w:w="303" w:type="pct"/>
            <w:gridSpan w:val="3"/>
            <w:tcBorders>
              <w:top w:val="nil"/>
              <w:left w:val="nil"/>
              <w:bottom w:val="nil"/>
              <w:right w:val="nil"/>
            </w:tcBorders>
            <w:shd w:val="clear" w:color="000000" w:fill="FFFFFF"/>
            <w:noWrap/>
            <w:tcPrChange w:id="2996" w:author="Tung Nguyen" w:date="2020-01-08T12:49:00Z">
              <w:tcPr>
                <w:tcW w:w="315" w:type="pct"/>
                <w:gridSpan w:val="7"/>
                <w:tcBorders>
                  <w:top w:val="nil"/>
                  <w:left w:val="nil"/>
                  <w:bottom w:val="nil"/>
                  <w:right w:val="nil"/>
                </w:tcBorders>
                <w:shd w:val="clear" w:color="000000" w:fill="FFFFFF"/>
                <w:noWrap/>
              </w:tcPr>
            </w:tcPrChange>
          </w:tcPr>
          <w:p w14:paraId="6E3A2CB1" w14:textId="6EEA297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997" w:author="Tung Nguyen" w:date="2020-01-08T12:47:00Z">
                  <w:rPr>
                    <w:rFonts w:ascii="Calibri" w:hAnsi="Calibri" w:cs="Calibri"/>
                    <w:color w:val="000000"/>
                    <w:sz w:val="18"/>
                    <w:szCs w:val="18"/>
                  </w:rPr>
                </w:rPrChange>
              </w:rPr>
            </w:pPr>
            <w:ins w:id="2998" w:author="Tung Nguyen" w:date="2020-01-08T12:38:00Z">
              <w:r w:rsidRPr="00DB1697">
                <w:rPr>
                  <w:rFonts w:asciiTheme="minorHAnsi" w:hAnsiTheme="minorHAnsi" w:cstheme="minorHAnsi"/>
                  <w:sz w:val="16"/>
                  <w:szCs w:val="16"/>
                  <w:rPrChange w:id="2999" w:author="Tung Nguyen" w:date="2020-01-08T12:47:00Z">
                    <w:rPr/>
                  </w:rPrChange>
                </w:rPr>
                <w:t>103%</w:t>
              </w:r>
            </w:ins>
            <w:del w:id="3000" w:author="Tung Nguyen" w:date="2020-01-08T12:38:00Z">
              <w:r w:rsidRPr="00DB1697" w:rsidDel="002E06D4">
                <w:rPr>
                  <w:rFonts w:asciiTheme="minorHAnsi" w:hAnsiTheme="minorHAnsi" w:cstheme="minorHAnsi"/>
                  <w:color w:val="000000"/>
                  <w:sz w:val="16"/>
                  <w:szCs w:val="16"/>
                  <w:rPrChange w:id="3001" w:author="Tung Nguyen" w:date="2020-01-08T12:47:00Z">
                    <w:rPr>
                      <w:rFonts w:ascii="Calibri" w:hAnsi="Calibri" w:cs="Calibri"/>
                      <w:color w:val="000000"/>
                      <w:sz w:val="18"/>
                      <w:szCs w:val="18"/>
                    </w:rPr>
                  </w:rPrChange>
                </w:rPr>
                <w:delText>103%</w:delText>
              </w:r>
            </w:del>
          </w:p>
        </w:tc>
        <w:tc>
          <w:tcPr>
            <w:tcW w:w="304" w:type="pct"/>
            <w:gridSpan w:val="3"/>
            <w:tcBorders>
              <w:top w:val="nil"/>
              <w:left w:val="nil"/>
              <w:bottom w:val="nil"/>
              <w:right w:val="single" w:sz="4" w:space="0" w:color="auto"/>
            </w:tcBorders>
            <w:shd w:val="clear" w:color="000000" w:fill="FFFFFF"/>
            <w:noWrap/>
            <w:tcPrChange w:id="3002" w:author="Tung Nguyen" w:date="2020-01-08T12:49:00Z">
              <w:tcPr>
                <w:tcW w:w="315" w:type="pct"/>
                <w:gridSpan w:val="6"/>
                <w:tcBorders>
                  <w:top w:val="nil"/>
                  <w:left w:val="nil"/>
                  <w:bottom w:val="nil"/>
                  <w:right w:val="single" w:sz="4" w:space="0" w:color="auto"/>
                </w:tcBorders>
                <w:shd w:val="clear" w:color="000000" w:fill="FFFFFF"/>
                <w:noWrap/>
              </w:tcPr>
            </w:tcPrChange>
          </w:tcPr>
          <w:p w14:paraId="48D17A30" w14:textId="1F62BA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03" w:author="Tung Nguyen" w:date="2020-01-08T12:47:00Z">
                  <w:rPr>
                    <w:rFonts w:ascii="Calibri" w:hAnsi="Calibri" w:cs="Calibri"/>
                    <w:color w:val="000000"/>
                    <w:sz w:val="18"/>
                    <w:szCs w:val="18"/>
                  </w:rPr>
                </w:rPrChange>
              </w:rPr>
            </w:pPr>
            <w:ins w:id="3004" w:author="Tung Nguyen" w:date="2020-01-08T12:38:00Z">
              <w:r w:rsidRPr="00DB1697">
                <w:rPr>
                  <w:rFonts w:asciiTheme="minorHAnsi" w:hAnsiTheme="minorHAnsi" w:cstheme="minorHAnsi"/>
                  <w:sz w:val="16"/>
                  <w:szCs w:val="16"/>
                  <w:rPrChange w:id="3005" w:author="Tung Nguyen" w:date="2020-01-08T12:47:00Z">
                    <w:rPr/>
                  </w:rPrChange>
                </w:rPr>
                <w:t>101%</w:t>
              </w:r>
            </w:ins>
            <w:del w:id="3006" w:author="Tung Nguyen" w:date="2020-01-08T12:38:00Z">
              <w:r w:rsidRPr="00DB1697" w:rsidDel="002E06D4">
                <w:rPr>
                  <w:rFonts w:asciiTheme="minorHAnsi" w:hAnsiTheme="minorHAnsi" w:cstheme="minorHAnsi"/>
                  <w:color w:val="000000"/>
                  <w:sz w:val="16"/>
                  <w:szCs w:val="16"/>
                  <w:rPrChange w:id="3007" w:author="Tung Nguyen" w:date="2020-01-08T12:47:00Z">
                    <w:rPr>
                      <w:rFonts w:ascii="Calibri" w:hAnsi="Calibri" w:cs="Calibri"/>
                      <w:color w:val="000000"/>
                      <w:sz w:val="18"/>
                      <w:szCs w:val="18"/>
                    </w:rPr>
                  </w:rPrChange>
                </w:rPr>
                <w:delText>101%</w:delText>
              </w:r>
            </w:del>
          </w:p>
        </w:tc>
      </w:tr>
      <w:tr w:rsidR="00622FCB" w:rsidRPr="000B05D1" w14:paraId="0C542325" w14:textId="77777777" w:rsidTr="00622FCB">
        <w:trPr>
          <w:trHeight w:val="300"/>
          <w:trPrChange w:id="3008"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009"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4264574C" w14:textId="446AFA71" w:rsidR="00DC2C24" w:rsidRPr="000B05D1" w:rsidRDefault="00DC2C24"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3010"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Change w:id="3011" w:author="Tung Nguyen" w:date="2020-01-08T12:49:00Z">
              <w:tcPr>
                <w:tcW w:w="142" w:type="pct"/>
                <w:gridSpan w:val="3"/>
                <w:tcBorders>
                  <w:top w:val="nil"/>
                  <w:left w:val="single" w:sz="4" w:space="0" w:color="auto"/>
                  <w:bottom w:val="nil"/>
                  <w:right w:val="nil"/>
                </w:tcBorders>
                <w:shd w:val="clear" w:color="000000" w:fill="FFFFFF"/>
                <w:noWrap/>
              </w:tcPr>
            </w:tcPrChange>
          </w:tcPr>
          <w:p w14:paraId="1E75C99D" w14:textId="07F2C40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12" w:author="Tung Nguyen" w:date="2020-01-08T12:47:00Z">
                  <w:rPr>
                    <w:rFonts w:ascii="Calibri" w:hAnsi="Calibri" w:cs="Calibri"/>
                    <w:color w:val="000000"/>
                    <w:sz w:val="18"/>
                    <w:szCs w:val="18"/>
                  </w:rPr>
                </w:rPrChange>
              </w:rPr>
            </w:pPr>
            <w:ins w:id="3013" w:author="Tung Nguyen" w:date="2020-01-08T12:38:00Z">
              <w:r w:rsidRPr="00DB1697">
                <w:rPr>
                  <w:rFonts w:asciiTheme="minorHAnsi" w:hAnsiTheme="minorHAnsi" w:cstheme="minorHAnsi"/>
                  <w:sz w:val="16"/>
                  <w:szCs w:val="16"/>
                  <w:rPrChange w:id="3014" w:author="Tung Nguyen" w:date="2020-01-08T12:47:00Z">
                    <w:rPr/>
                  </w:rPrChange>
                </w:rPr>
                <w:t>-1.54%</w:t>
              </w:r>
            </w:ins>
            <w:del w:id="3015" w:author="Tung Nguyen" w:date="2020-01-08T12:38:00Z">
              <w:r w:rsidRPr="00DB1697" w:rsidDel="002E06D4">
                <w:rPr>
                  <w:rFonts w:asciiTheme="minorHAnsi" w:hAnsiTheme="minorHAnsi" w:cstheme="minorHAnsi"/>
                  <w:color w:val="000000"/>
                  <w:sz w:val="16"/>
                  <w:szCs w:val="16"/>
                  <w:rPrChange w:id="3016" w:author="Tung Nguyen" w:date="2020-01-08T12:47:00Z">
                    <w:rPr>
                      <w:rFonts w:ascii="Calibri" w:hAnsi="Calibri" w:cs="Calibri"/>
                      <w:color w:val="000000"/>
                      <w:sz w:val="18"/>
                      <w:szCs w:val="18"/>
                    </w:rPr>
                  </w:rPrChange>
                </w:rPr>
                <w:delText>-1,54%</w:delText>
              </w:r>
            </w:del>
          </w:p>
        </w:tc>
        <w:tc>
          <w:tcPr>
            <w:tcW w:w="303" w:type="pct"/>
            <w:gridSpan w:val="2"/>
            <w:tcBorders>
              <w:top w:val="nil"/>
              <w:left w:val="nil"/>
              <w:bottom w:val="nil"/>
              <w:right w:val="nil"/>
            </w:tcBorders>
            <w:shd w:val="clear" w:color="000000" w:fill="FFFFFF"/>
            <w:noWrap/>
            <w:tcPrChange w:id="3017" w:author="Tung Nguyen" w:date="2020-01-08T12:49:00Z">
              <w:tcPr>
                <w:tcW w:w="314" w:type="pct"/>
                <w:gridSpan w:val="4"/>
                <w:tcBorders>
                  <w:top w:val="nil"/>
                  <w:left w:val="nil"/>
                  <w:bottom w:val="nil"/>
                  <w:right w:val="nil"/>
                </w:tcBorders>
                <w:shd w:val="clear" w:color="000000" w:fill="FFFFFF"/>
                <w:noWrap/>
              </w:tcPr>
            </w:tcPrChange>
          </w:tcPr>
          <w:p w14:paraId="27C45F0F" w14:textId="5279EFC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18" w:author="Tung Nguyen" w:date="2020-01-08T12:47:00Z">
                  <w:rPr>
                    <w:rFonts w:ascii="Calibri" w:hAnsi="Calibri" w:cs="Calibri"/>
                    <w:color w:val="000000"/>
                    <w:sz w:val="18"/>
                    <w:szCs w:val="18"/>
                  </w:rPr>
                </w:rPrChange>
              </w:rPr>
            </w:pPr>
            <w:ins w:id="3019" w:author="Tung Nguyen" w:date="2020-01-08T12:38:00Z">
              <w:r w:rsidRPr="00DB1697">
                <w:rPr>
                  <w:rFonts w:asciiTheme="minorHAnsi" w:hAnsiTheme="minorHAnsi" w:cstheme="minorHAnsi"/>
                  <w:sz w:val="16"/>
                  <w:szCs w:val="16"/>
                  <w:rPrChange w:id="3020" w:author="Tung Nguyen" w:date="2020-01-08T12:47:00Z">
                    <w:rPr/>
                  </w:rPrChange>
                </w:rPr>
                <w:t>-1.39%</w:t>
              </w:r>
            </w:ins>
            <w:del w:id="3021" w:author="Tung Nguyen" w:date="2020-01-08T12:38:00Z">
              <w:r w:rsidRPr="00DB1697" w:rsidDel="002E06D4">
                <w:rPr>
                  <w:rFonts w:asciiTheme="minorHAnsi" w:hAnsiTheme="minorHAnsi" w:cstheme="minorHAnsi"/>
                  <w:color w:val="000000"/>
                  <w:sz w:val="16"/>
                  <w:szCs w:val="16"/>
                  <w:rPrChange w:id="3022" w:author="Tung Nguyen" w:date="2020-01-08T12:47:00Z">
                    <w:rPr>
                      <w:rFonts w:ascii="Calibri" w:hAnsi="Calibri" w:cs="Calibri"/>
                      <w:color w:val="000000"/>
                      <w:sz w:val="18"/>
                      <w:szCs w:val="18"/>
                    </w:rPr>
                  </w:rPrChange>
                </w:rPr>
                <w:delText>-1,39%</w:delText>
              </w:r>
            </w:del>
          </w:p>
        </w:tc>
        <w:tc>
          <w:tcPr>
            <w:tcW w:w="303" w:type="pct"/>
            <w:gridSpan w:val="2"/>
            <w:tcBorders>
              <w:top w:val="nil"/>
              <w:left w:val="nil"/>
              <w:bottom w:val="nil"/>
              <w:right w:val="nil"/>
            </w:tcBorders>
            <w:shd w:val="clear" w:color="000000" w:fill="FFFFFF"/>
            <w:noWrap/>
            <w:tcPrChange w:id="3023" w:author="Tung Nguyen" w:date="2020-01-08T12:49:00Z">
              <w:tcPr>
                <w:tcW w:w="315" w:type="pct"/>
                <w:gridSpan w:val="5"/>
                <w:tcBorders>
                  <w:top w:val="nil"/>
                  <w:left w:val="nil"/>
                  <w:bottom w:val="nil"/>
                  <w:right w:val="nil"/>
                </w:tcBorders>
                <w:shd w:val="clear" w:color="000000" w:fill="FFFFFF"/>
                <w:noWrap/>
              </w:tcPr>
            </w:tcPrChange>
          </w:tcPr>
          <w:p w14:paraId="337F7FD1" w14:textId="48BC8CE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24" w:author="Tung Nguyen" w:date="2020-01-08T12:47:00Z">
                  <w:rPr>
                    <w:rFonts w:ascii="Calibri" w:hAnsi="Calibri" w:cs="Calibri"/>
                    <w:color w:val="000000"/>
                    <w:sz w:val="18"/>
                    <w:szCs w:val="18"/>
                  </w:rPr>
                </w:rPrChange>
              </w:rPr>
            </w:pPr>
            <w:ins w:id="3025" w:author="Tung Nguyen" w:date="2020-01-08T12:38:00Z">
              <w:r w:rsidRPr="00DB1697">
                <w:rPr>
                  <w:rFonts w:asciiTheme="minorHAnsi" w:hAnsiTheme="minorHAnsi" w:cstheme="minorHAnsi"/>
                  <w:sz w:val="16"/>
                  <w:szCs w:val="16"/>
                  <w:rPrChange w:id="3026" w:author="Tung Nguyen" w:date="2020-01-08T12:47:00Z">
                    <w:rPr/>
                  </w:rPrChange>
                </w:rPr>
                <w:t>-1.40%</w:t>
              </w:r>
            </w:ins>
            <w:del w:id="3027" w:author="Tung Nguyen" w:date="2020-01-08T12:38:00Z">
              <w:r w:rsidRPr="00DB1697" w:rsidDel="002E06D4">
                <w:rPr>
                  <w:rFonts w:asciiTheme="minorHAnsi" w:hAnsiTheme="minorHAnsi" w:cstheme="minorHAnsi"/>
                  <w:color w:val="000000"/>
                  <w:sz w:val="16"/>
                  <w:szCs w:val="16"/>
                  <w:rPrChange w:id="3028" w:author="Tung Nguyen" w:date="2020-01-08T12:47:00Z">
                    <w:rPr>
                      <w:rFonts w:ascii="Calibri" w:hAnsi="Calibri" w:cs="Calibri"/>
                      <w:color w:val="000000"/>
                      <w:sz w:val="18"/>
                      <w:szCs w:val="18"/>
                    </w:rPr>
                  </w:rPrChange>
                </w:rPr>
                <w:delText>-1,40%</w:delText>
              </w:r>
            </w:del>
          </w:p>
        </w:tc>
        <w:tc>
          <w:tcPr>
            <w:tcW w:w="304" w:type="pct"/>
            <w:gridSpan w:val="2"/>
            <w:tcBorders>
              <w:top w:val="nil"/>
              <w:left w:val="nil"/>
              <w:bottom w:val="nil"/>
              <w:right w:val="nil"/>
            </w:tcBorders>
            <w:shd w:val="clear" w:color="000000" w:fill="FFFFFF"/>
            <w:noWrap/>
            <w:tcPrChange w:id="3029" w:author="Tung Nguyen" w:date="2020-01-08T12:49:00Z">
              <w:tcPr>
                <w:tcW w:w="315" w:type="pct"/>
                <w:gridSpan w:val="5"/>
                <w:tcBorders>
                  <w:top w:val="nil"/>
                  <w:left w:val="nil"/>
                  <w:bottom w:val="nil"/>
                  <w:right w:val="nil"/>
                </w:tcBorders>
                <w:shd w:val="clear" w:color="000000" w:fill="FFFFFF"/>
                <w:noWrap/>
              </w:tcPr>
            </w:tcPrChange>
          </w:tcPr>
          <w:p w14:paraId="3D5745B3" w14:textId="6317CF8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30" w:author="Tung Nguyen" w:date="2020-01-08T12:47:00Z">
                  <w:rPr>
                    <w:rFonts w:ascii="Calibri" w:hAnsi="Calibri" w:cs="Calibri"/>
                    <w:color w:val="000000"/>
                    <w:sz w:val="18"/>
                    <w:szCs w:val="18"/>
                  </w:rPr>
                </w:rPrChange>
              </w:rPr>
            </w:pPr>
            <w:ins w:id="3031" w:author="Tung Nguyen" w:date="2020-01-08T12:38:00Z">
              <w:r w:rsidRPr="00DB1697">
                <w:rPr>
                  <w:rFonts w:asciiTheme="minorHAnsi" w:hAnsiTheme="minorHAnsi" w:cstheme="minorHAnsi"/>
                  <w:sz w:val="16"/>
                  <w:szCs w:val="16"/>
                  <w:rPrChange w:id="3032" w:author="Tung Nguyen" w:date="2020-01-08T12:47:00Z">
                    <w:rPr/>
                  </w:rPrChange>
                </w:rPr>
                <w:t>103%</w:t>
              </w:r>
            </w:ins>
            <w:del w:id="3033" w:author="Tung Nguyen" w:date="2020-01-08T12:38:00Z">
              <w:r w:rsidRPr="00DB1697" w:rsidDel="002E06D4">
                <w:rPr>
                  <w:rFonts w:asciiTheme="minorHAnsi" w:hAnsiTheme="minorHAnsi" w:cstheme="minorHAnsi"/>
                  <w:color w:val="000000"/>
                  <w:sz w:val="16"/>
                  <w:szCs w:val="16"/>
                  <w:rPrChange w:id="3034" w:author="Tung Nguyen" w:date="2020-01-08T12:47:00Z">
                    <w:rPr>
                      <w:rFonts w:ascii="Calibri" w:hAnsi="Calibri" w:cs="Calibri"/>
                      <w:color w:val="000000"/>
                      <w:sz w:val="18"/>
                      <w:szCs w:val="18"/>
                    </w:rPr>
                  </w:rPrChange>
                </w:rPr>
                <w:delText>103%</w:delText>
              </w:r>
            </w:del>
          </w:p>
        </w:tc>
        <w:tc>
          <w:tcPr>
            <w:tcW w:w="303" w:type="pct"/>
            <w:tcBorders>
              <w:top w:val="nil"/>
              <w:left w:val="nil"/>
              <w:bottom w:val="nil"/>
              <w:right w:val="single" w:sz="4" w:space="0" w:color="auto"/>
            </w:tcBorders>
            <w:shd w:val="clear" w:color="000000" w:fill="FFFFFF"/>
            <w:noWrap/>
            <w:tcPrChange w:id="3035" w:author="Tung Nguyen" w:date="2020-01-08T12:49:00Z">
              <w:tcPr>
                <w:tcW w:w="315" w:type="pct"/>
                <w:gridSpan w:val="5"/>
                <w:tcBorders>
                  <w:top w:val="nil"/>
                  <w:left w:val="nil"/>
                  <w:bottom w:val="nil"/>
                  <w:right w:val="single" w:sz="4" w:space="0" w:color="auto"/>
                </w:tcBorders>
                <w:shd w:val="clear" w:color="000000" w:fill="FFFFFF"/>
                <w:noWrap/>
              </w:tcPr>
            </w:tcPrChange>
          </w:tcPr>
          <w:p w14:paraId="5819B686" w14:textId="3F8D7B0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36" w:author="Tung Nguyen" w:date="2020-01-08T12:47:00Z">
                  <w:rPr>
                    <w:rFonts w:ascii="Calibri" w:hAnsi="Calibri" w:cs="Calibri"/>
                    <w:color w:val="000000"/>
                    <w:sz w:val="18"/>
                    <w:szCs w:val="18"/>
                  </w:rPr>
                </w:rPrChange>
              </w:rPr>
            </w:pPr>
            <w:ins w:id="3037" w:author="Tung Nguyen" w:date="2020-01-08T12:38:00Z">
              <w:r w:rsidRPr="00DB1697">
                <w:rPr>
                  <w:rFonts w:asciiTheme="minorHAnsi" w:hAnsiTheme="minorHAnsi" w:cstheme="minorHAnsi"/>
                  <w:sz w:val="16"/>
                  <w:szCs w:val="16"/>
                  <w:rPrChange w:id="3038" w:author="Tung Nguyen" w:date="2020-01-08T12:47:00Z">
                    <w:rPr/>
                  </w:rPrChange>
                </w:rPr>
                <w:t>99%</w:t>
              </w:r>
            </w:ins>
            <w:del w:id="3039" w:author="Tung Nguyen" w:date="2020-01-08T12:38:00Z">
              <w:r w:rsidRPr="00DB1697" w:rsidDel="002E06D4">
                <w:rPr>
                  <w:rFonts w:asciiTheme="minorHAnsi" w:hAnsiTheme="minorHAnsi" w:cstheme="minorHAnsi"/>
                  <w:color w:val="000000"/>
                  <w:sz w:val="16"/>
                  <w:szCs w:val="16"/>
                  <w:rPrChange w:id="3040"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Change w:id="3041" w:author="Tung Nguyen" w:date="2020-01-08T12:49:00Z">
              <w:tcPr>
                <w:tcW w:w="314" w:type="pct"/>
                <w:gridSpan w:val="8"/>
                <w:tcBorders>
                  <w:top w:val="nil"/>
                  <w:left w:val="nil"/>
                  <w:bottom w:val="nil"/>
                  <w:right w:val="nil"/>
                </w:tcBorders>
                <w:shd w:val="clear" w:color="000000" w:fill="FFFFFF"/>
                <w:noWrap/>
              </w:tcPr>
            </w:tcPrChange>
          </w:tcPr>
          <w:p w14:paraId="6D7C0BFE" w14:textId="48491D6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42" w:author="Tung Nguyen" w:date="2020-01-08T12:47:00Z">
                  <w:rPr>
                    <w:rFonts w:ascii="Calibri" w:hAnsi="Calibri" w:cs="Calibri"/>
                    <w:color w:val="000000"/>
                    <w:sz w:val="18"/>
                    <w:szCs w:val="18"/>
                  </w:rPr>
                </w:rPrChange>
              </w:rPr>
            </w:pPr>
            <w:ins w:id="3043" w:author="Tung Nguyen" w:date="2020-01-08T12:38:00Z">
              <w:r w:rsidRPr="00DB1697">
                <w:rPr>
                  <w:rFonts w:asciiTheme="minorHAnsi" w:hAnsiTheme="minorHAnsi" w:cstheme="minorHAnsi"/>
                  <w:sz w:val="16"/>
                  <w:szCs w:val="16"/>
                  <w:rPrChange w:id="3044" w:author="Tung Nguyen" w:date="2020-01-08T12:47:00Z">
                    <w:rPr/>
                  </w:rPrChange>
                </w:rPr>
                <w:t>-2.30%</w:t>
              </w:r>
            </w:ins>
            <w:del w:id="3045" w:author="Tung Nguyen" w:date="2020-01-08T12:38:00Z">
              <w:r w:rsidRPr="00DB1697" w:rsidDel="002E06D4">
                <w:rPr>
                  <w:rFonts w:asciiTheme="minorHAnsi" w:hAnsiTheme="minorHAnsi" w:cstheme="minorHAnsi"/>
                  <w:color w:val="000000"/>
                  <w:sz w:val="16"/>
                  <w:szCs w:val="16"/>
                  <w:rPrChange w:id="3046" w:author="Tung Nguyen" w:date="2020-01-08T12:47:00Z">
                    <w:rPr>
                      <w:rFonts w:ascii="Calibri" w:hAnsi="Calibri" w:cs="Calibri"/>
                      <w:color w:val="000000"/>
                      <w:sz w:val="18"/>
                      <w:szCs w:val="18"/>
                    </w:rPr>
                  </w:rPrChange>
                </w:rPr>
                <w:delText>-2,30%</w:delText>
              </w:r>
            </w:del>
          </w:p>
        </w:tc>
        <w:tc>
          <w:tcPr>
            <w:tcW w:w="303" w:type="pct"/>
            <w:gridSpan w:val="3"/>
            <w:tcBorders>
              <w:top w:val="nil"/>
              <w:left w:val="nil"/>
              <w:bottom w:val="nil"/>
              <w:right w:val="nil"/>
            </w:tcBorders>
            <w:shd w:val="clear" w:color="000000" w:fill="FFFFFF"/>
            <w:noWrap/>
            <w:tcPrChange w:id="3047" w:author="Tung Nguyen" w:date="2020-01-08T12:49:00Z">
              <w:tcPr>
                <w:tcW w:w="315" w:type="pct"/>
                <w:gridSpan w:val="6"/>
                <w:tcBorders>
                  <w:top w:val="nil"/>
                  <w:left w:val="nil"/>
                  <w:bottom w:val="nil"/>
                  <w:right w:val="nil"/>
                </w:tcBorders>
                <w:shd w:val="clear" w:color="000000" w:fill="FFFFFF"/>
                <w:noWrap/>
              </w:tcPr>
            </w:tcPrChange>
          </w:tcPr>
          <w:p w14:paraId="4AE4FCE5" w14:textId="2FC63EB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48" w:author="Tung Nguyen" w:date="2020-01-08T12:47:00Z">
                  <w:rPr>
                    <w:rFonts w:ascii="Calibri" w:hAnsi="Calibri" w:cs="Calibri"/>
                    <w:color w:val="000000"/>
                    <w:sz w:val="18"/>
                    <w:szCs w:val="18"/>
                  </w:rPr>
                </w:rPrChange>
              </w:rPr>
            </w:pPr>
            <w:ins w:id="3049" w:author="Tung Nguyen" w:date="2020-01-08T12:38:00Z">
              <w:r w:rsidRPr="00DB1697">
                <w:rPr>
                  <w:rFonts w:asciiTheme="minorHAnsi" w:hAnsiTheme="minorHAnsi" w:cstheme="minorHAnsi"/>
                  <w:sz w:val="16"/>
                  <w:szCs w:val="16"/>
                  <w:rPrChange w:id="3050" w:author="Tung Nguyen" w:date="2020-01-08T12:47:00Z">
                    <w:rPr/>
                  </w:rPrChange>
                </w:rPr>
                <w:t>-1.45%</w:t>
              </w:r>
            </w:ins>
            <w:del w:id="3051" w:author="Tung Nguyen" w:date="2020-01-08T12:38:00Z">
              <w:r w:rsidRPr="00DB1697" w:rsidDel="002E06D4">
                <w:rPr>
                  <w:rFonts w:asciiTheme="minorHAnsi" w:hAnsiTheme="minorHAnsi" w:cstheme="minorHAnsi"/>
                  <w:color w:val="000000"/>
                  <w:sz w:val="16"/>
                  <w:szCs w:val="16"/>
                  <w:rPrChange w:id="3052" w:author="Tung Nguyen" w:date="2020-01-08T12:47:00Z">
                    <w:rPr>
                      <w:rFonts w:ascii="Calibri" w:hAnsi="Calibri" w:cs="Calibri"/>
                      <w:color w:val="000000"/>
                      <w:sz w:val="18"/>
                      <w:szCs w:val="18"/>
                    </w:rPr>
                  </w:rPrChange>
                </w:rPr>
                <w:delText>-1,45%</w:delText>
              </w:r>
            </w:del>
          </w:p>
        </w:tc>
        <w:tc>
          <w:tcPr>
            <w:tcW w:w="304" w:type="pct"/>
            <w:gridSpan w:val="3"/>
            <w:tcBorders>
              <w:top w:val="nil"/>
              <w:left w:val="nil"/>
              <w:bottom w:val="nil"/>
              <w:right w:val="nil"/>
            </w:tcBorders>
            <w:shd w:val="clear" w:color="000000" w:fill="FFFFFF"/>
            <w:noWrap/>
            <w:tcPrChange w:id="3053" w:author="Tung Nguyen" w:date="2020-01-08T12:49:00Z">
              <w:tcPr>
                <w:tcW w:w="315" w:type="pct"/>
                <w:gridSpan w:val="7"/>
                <w:tcBorders>
                  <w:top w:val="nil"/>
                  <w:left w:val="nil"/>
                  <w:bottom w:val="nil"/>
                  <w:right w:val="nil"/>
                </w:tcBorders>
                <w:shd w:val="clear" w:color="000000" w:fill="FFFFFF"/>
                <w:noWrap/>
              </w:tcPr>
            </w:tcPrChange>
          </w:tcPr>
          <w:p w14:paraId="4DC6AD24" w14:textId="685908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54" w:author="Tung Nguyen" w:date="2020-01-08T12:47:00Z">
                  <w:rPr>
                    <w:rFonts w:ascii="Calibri" w:hAnsi="Calibri" w:cs="Calibri"/>
                    <w:color w:val="000000"/>
                    <w:sz w:val="18"/>
                    <w:szCs w:val="18"/>
                  </w:rPr>
                </w:rPrChange>
              </w:rPr>
            </w:pPr>
            <w:ins w:id="3055" w:author="Tung Nguyen" w:date="2020-01-08T12:38:00Z">
              <w:r w:rsidRPr="00DB1697">
                <w:rPr>
                  <w:rFonts w:asciiTheme="minorHAnsi" w:hAnsiTheme="minorHAnsi" w:cstheme="minorHAnsi"/>
                  <w:sz w:val="16"/>
                  <w:szCs w:val="16"/>
                  <w:rPrChange w:id="3056" w:author="Tung Nguyen" w:date="2020-01-08T12:47:00Z">
                    <w:rPr/>
                  </w:rPrChange>
                </w:rPr>
                <w:t>-1.40%</w:t>
              </w:r>
            </w:ins>
            <w:del w:id="3057" w:author="Tung Nguyen" w:date="2020-01-08T12:38:00Z">
              <w:r w:rsidRPr="00DB1697" w:rsidDel="002E06D4">
                <w:rPr>
                  <w:rFonts w:asciiTheme="minorHAnsi" w:hAnsiTheme="minorHAnsi" w:cstheme="minorHAnsi"/>
                  <w:color w:val="000000"/>
                  <w:sz w:val="16"/>
                  <w:szCs w:val="16"/>
                  <w:rPrChange w:id="3058" w:author="Tung Nguyen" w:date="2020-01-08T12:47:00Z">
                    <w:rPr>
                      <w:rFonts w:ascii="Calibri" w:hAnsi="Calibri" w:cs="Calibri"/>
                      <w:color w:val="000000"/>
                      <w:sz w:val="18"/>
                      <w:szCs w:val="18"/>
                    </w:rPr>
                  </w:rPrChange>
                </w:rPr>
                <w:delText>-1,40%</w:delText>
              </w:r>
            </w:del>
          </w:p>
        </w:tc>
        <w:tc>
          <w:tcPr>
            <w:tcW w:w="303" w:type="pct"/>
            <w:gridSpan w:val="3"/>
            <w:tcBorders>
              <w:top w:val="nil"/>
              <w:left w:val="nil"/>
              <w:bottom w:val="nil"/>
              <w:right w:val="nil"/>
            </w:tcBorders>
            <w:shd w:val="clear" w:color="000000" w:fill="FFFFFF"/>
            <w:noWrap/>
            <w:tcPrChange w:id="3059" w:author="Tung Nguyen" w:date="2020-01-08T12:49:00Z">
              <w:tcPr>
                <w:tcW w:w="315" w:type="pct"/>
                <w:gridSpan w:val="7"/>
                <w:tcBorders>
                  <w:top w:val="nil"/>
                  <w:left w:val="nil"/>
                  <w:bottom w:val="nil"/>
                  <w:right w:val="nil"/>
                </w:tcBorders>
                <w:shd w:val="clear" w:color="000000" w:fill="FFFFFF"/>
                <w:noWrap/>
              </w:tcPr>
            </w:tcPrChange>
          </w:tcPr>
          <w:p w14:paraId="59ED10A6" w14:textId="167E0D2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60" w:author="Tung Nguyen" w:date="2020-01-08T12:47:00Z">
                  <w:rPr>
                    <w:rFonts w:ascii="Calibri" w:hAnsi="Calibri" w:cs="Calibri"/>
                    <w:color w:val="000000"/>
                    <w:sz w:val="18"/>
                    <w:szCs w:val="18"/>
                  </w:rPr>
                </w:rPrChange>
              </w:rPr>
            </w:pPr>
            <w:ins w:id="3061" w:author="Tung Nguyen" w:date="2020-01-08T12:38:00Z">
              <w:r w:rsidRPr="00DB1697">
                <w:rPr>
                  <w:rFonts w:asciiTheme="minorHAnsi" w:hAnsiTheme="minorHAnsi" w:cstheme="minorHAnsi"/>
                  <w:sz w:val="16"/>
                  <w:szCs w:val="16"/>
                  <w:rPrChange w:id="3062" w:author="Tung Nguyen" w:date="2020-01-08T12:47:00Z">
                    <w:rPr/>
                  </w:rPrChange>
                </w:rPr>
                <w:t>102%</w:t>
              </w:r>
            </w:ins>
            <w:del w:id="3063" w:author="Tung Nguyen" w:date="2020-01-08T12:38:00Z">
              <w:r w:rsidRPr="00DB1697" w:rsidDel="002E06D4">
                <w:rPr>
                  <w:rFonts w:asciiTheme="minorHAnsi" w:hAnsiTheme="minorHAnsi" w:cstheme="minorHAnsi"/>
                  <w:color w:val="000000"/>
                  <w:sz w:val="16"/>
                  <w:szCs w:val="16"/>
                  <w:rPrChange w:id="3064"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Change w:id="3065" w:author="Tung Nguyen" w:date="2020-01-08T12:49:00Z">
              <w:tcPr>
                <w:tcW w:w="315" w:type="pct"/>
                <w:gridSpan w:val="8"/>
                <w:tcBorders>
                  <w:top w:val="nil"/>
                  <w:left w:val="nil"/>
                  <w:bottom w:val="nil"/>
                  <w:right w:val="single" w:sz="4" w:space="0" w:color="auto"/>
                </w:tcBorders>
                <w:shd w:val="clear" w:color="000000" w:fill="FFFFFF"/>
                <w:noWrap/>
              </w:tcPr>
            </w:tcPrChange>
          </w:tcPr>
          <w:p w14:paraId="76A49096" w14:textId="2D09E7D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66" w:author="Tung Nguyen" w:date="2020-01-08T12:47:00Z">
                  <w:rPr>
                    <w:rFonts w:ascii="Calibri" w:hAnsi="Calibri" w:cs="Calibri"/>
                    <w:color w:val="000000"/>
                    <w:sz w:val="18"/>
                    <w:szCs w:val="18"/>
                  </w:rPr>
                </w:rPrChange>
              </w:rPr>
            </w:pPr>
            <w:ins w:id="3067" w:author="Tung Nguyen" w:date="2020-01-08T12:38:00Z">
              <w:r w:rsidRPr="00DB1697">
                <w:rPr>
                  <w:rFonts w:asciiTheme="minorHAnsi" w:hAnsiTheme="minorHAnsi" w:cstheme="minorHAnsi"/>
                  <w:sz w:val="16"/>
                  <w:szCs w:val="16"/>
                  <w:rPrChange w:id="3068" w:author="Tung Nguyen" w:date="2020-01-08T12:47:00Z">
                    <w:rPr/>
                  </w:rPrChange>
                </w:rPr>
                <w:t>100%</w:t>
              </w:r>
            </w:ins>
            <w:del w:id="3069" w:author="Tung Nguyen" w:date="2020-01-08T12:38:00Z">
              <w:r w:rsidRPr="00DB1697" w:rsidDel="002E06D4">
                <w:rPr>
                  <w:rFonts w:asciiTheme="minorHAnsi" w:hAnsiTheme="minorHAnsi" w:cstheme="minorHAnsi"/>
                  <w:color w:val="000000"/>
                  <w:sz w:val="16"/>
                  <w:szCs w:val="16"/>
                  <w:rPrChange w:id="3070"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3071" w:author="Tung Nguyen" w:date="2020-01-08T12:49:00Z">
              <w:tcPr>
                <w:tcW w:w="314" w:type="pct"/>
                <w:gridSpan w:val="6"/>
                <w:tcBorders>
                  <w:top w:val="nil"/>
                  <w:left w:val="nil"/>
                  <w:bottom w:val="nil"/>
                  <w:right w:val="nil"/>
                </w:tcBorders>
                <w:shd w:val="clear" w:color="000000" w:fill="FFFFFF"/>
                <w:noWrap/>
              </w:tcPr>
            </w:tcPrChange>
          </w:tcPr>
          <w:p w14:paraId="224BB3FE" w14:textId="32618A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72" w:author="Tung Nguyen" w:date="2020-01-08T12:47:00Z">
                  <w:rPr>
                    <w:rFonts w:ascii="Calibri" w:hAnsi="Calibri" w:cs="Calibri"/>
                    <w:color w:val="000000"/>
                    <w:sz w:val="18"/>
                    <w:szCs w:val="18"/>
                  </w:rPr>
                </w:rPrChange>
              </w:rPr>
            </w:pPr>
            <w:ins w:id="3073" w:author="Tung Nguyen" w:date="2020-01-08T12:38:00Z">
              <w:r w:rsidRPr="00DB1697">
                <w:rPr>
                  <w:rFonts w:asciiTheme="minorHAnsi" w:hAnsiTheme="minorHAnsi" w:cstheme="minorHAnsi"/>
                  <w:sz w:val="16"/>
                  <w:szCs w:val="16"/>
                  <w:rPrChange w:id="3074" w:author="Tung Nguyen" w:date="2020-01-08T12:47:00Z">
                    <w:rPr/>
                  </w:rPrChange>
                </w:rPr>
                <w:t>-1.38%</w:t>
              </w:r>
            </w:ins>
            <w:del w:id="3075" w:author="Tung Nguyen" w:date="2020-01-08T12:38:00Z">
              <w:r w:rsidRPr="00DB1697" w:rsidDel="002E06D4">
                <w:rPr>
                  <w:rFonts w:asciiTheme="minorHAnsi" w:hAnsiTheme="minorHAnsi" w:cstheme="minorHAnsi"/>
                  <w:color w:val="000000"/>
                  <w:sz w:val="16"/>
                  <w:szCs w:val="16"/>
                  <w:rPrChange w:id="3076" w:author="Tung Nguyen" w:date="2020-01-08T12:47:00Z">
                    <w:rPr>
                      <w:rFonts w:ascii="Calibri" w:hAnsi="Calibri" w:cs="Calibri"/>
                      <w:color w:val="000000"/>
                      <w:sz w:val="18"/>
                      <w:szCs w:val="18"/>
                    </w:rPr>
                  </w:rPrChange>
                </w:rPr>
                <w:delText>-1,38%</w:delText>
              </w:r>
            </w:del>
          </w:p>
        </w:tc>
        <w:tc>
          <w:tcPr>
            <w:tcW w:w="304" w:type="pct"/>
            <w:gridSpan w:val="2"/>
            <w:tcBorders>
              <w:top w:val="nil"/>
              <w:left w:val="nil"/>
              <w:bottom w:val="nil"/>
              <w:right w:val="nil"/>
            </w:tcBorders>
            <w:shd w:val="clear" w:color="000000" w:fill="FFFFFF"/>
            <w:noWrap/>
            <w:tcPrChange w:id="3077" w:author="Tung Nguyen" w:date="2020-01-08T12:49:00Z">
              <w:tcPr>
                <w:tcW w:w="315" w:type="pct"/>
                <w:gridSpan w:val="7"/>
                <w:tcBorders>
                  <w:top w:val="nil"/>
                  <w:left w:val="nil"/>
                  <w:bottom w:val="nil"/>
                  <w:right w:val="nil"/>
                </w:tcBorders>
                <w:shd w:val="clear" w:color="000000" w:fill="FFFFFF"/>
                <w:noWrap/>
              </w:tcPr>
            </w:tcPrChange>
          </w:tcPr>
          <w:p w14:paraId="4D44E785" w14:textId="1C0D1FC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78" w:author="Tung Nguyen" w:date="2020-01-08T12:47:00Z">
                  <w:rPr>
                    <w:rFonts w:ascii="Calibri" w:hAnsi="Calibri" w:cs="Calibri"/>
                    <w:color w:val="000000"/>
                    <w:sz w:val="18"/>
                    <w:szCs w:val="18"/>
                  </w:rPr>
                </w:rPrChange>
              </w:rPr>
            </w:pPr>
            <w:ins w:id="3079" w:author="Tung Nguyen" w:date="2020-01-08T12:38:00Z">
              <w:r w:rsidRPr="00DB1697">
                <w:rPr>
                  <w:rFonts w:asciiTheme="minorHAnsi" w:hAnsiTheme="minorHAnsi" w:cstheme="minorHAnsi"/>
                  <w:sz w:val="16"/>
                  <w:szCs w:val="16"/>
                  <w:rPrChange w:id="3080" w:author="Tung Nguyen" w:date="2020-01-08T12:47:00Z">
                    <w:rPr/>
                  </w:rPrChange>
                </w:rPr>
                <w:t>-0.93%</w:t>
              </w:r>
            </w:ins>
            <w:del w:id="3081" w:author="Tung Nguyen" w:date="2020-01-08T12:38:00Z">
              <w:r w:rsidRPr="00DB1697" w:rsidDel="002E06D4">
                <w:rPr>
                  <w:rFonts w:asciiTheme="minorHAnsi" w:hAnsiTheme="minorHAnsi" w:cstheme="minorHAnsi"/>
                  <w:color w:val="000000"/>
                  <w:sz w:val="16"/>
                  <w:szCs w:val="16"/>
                  <w:rPrChange w:id="3082" w:author="Tung Nguyen" w:date="2020-01-08T12:47:00Z">
                    <w:rPr>
                      <w:rFonts w:ascii="Calibri" w:hAnsi="Calibri" w:cs="Calibri"/>
                      <w:color w:val="000000"/>
                      <w:sz w:val="18"/>
                      <w:szCs w:val="18"/>
                    </w:rPr>
                  </w:rPrChange>
                </w:rPr>
                <w:delText>-0,93%</w:delText>
              </w:r>
            </w:del>
          </w:p>
        </w:tc>
        <w:tc>
          <w:tcPr>
            <w:tcW w:w="303" w:type="pct"/>
            <w:gridSpan w:val="3"/>
            <w:tcBorders>
              <w:top w:val="nil"/>
              <w:left w:val="nil"/>
              <w:bottom w:val="nil"/>
              <w:right w:val="nil"/>
            </w:tcBorders>
            <w:shd w:val="clear" w:color="000000" w:fill="FFFFFF"/>
            <w:noWrap/>
            <w:tcPrChange w:id="3083" w:author="Tung Nguyen" w:date="2020-01-08T12:49:00Z">
              <w:tcPr>
                <w:tcW w:w="315" w:type="pct"/>
                <w:gridSpan w:val="7"/>
                <w:tcBorders>
                  <w:top w:val="nil"/>
                  <w:left w:val="nil"/>
                  <w:bottom w:val="nil"/>
                  <w:right w:val="nil"/>
                </w:tcBorders>
                <w:shd w:val="clear" w:color="000000" w:fill="FFFFFF"/>
                <w:noWrap/>
              </w:tcPr>
            </w:tcPrChange>
          </w:tcPr>
          <w:p w14:paraId="6772C7C2" w14:textId="054D78F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84" w:author="Tung Nguyen" w:date="2020-01-08T12:47:00Z">
                  <w:rPr>
                    <w:rFonts w:ascii="Calibri" w:hAnsi="Calibri" w:cs="Calibri"/>
                    <w:color w:val="000000"/>
                    <w:sz w:val="18"/>
                    <w:szCs w:val="18"/>
                  </w:rPr>
                </w:rPrChange>
              </w:rPr>
            </w:pPr>
            <w:ins w:id="3085" w:author="Tung Nguyen" w:date="2020-01-08T12:38:00Z">
              <w:r w:rsidRPr="00DB1697">
                <w:rPr>
                  <w:rFonts w:asciiTheme="minorHAnsi" w:hAnsiTheme="minorHAnsi" w:cstheme="minorHAnsi"/>
                  <w:sz w:val="16"/>
                  <w:szCs w:val="16"/>
                  <w:rPrChange w:id="3086" w:author="Tung Nguyen" w:date="2020-01-08T12:47:00Z">
                    <w:rPr/>
                  </w:rPrChange>
                </w:rPr>
                <w:t>-0.93%</w:t>
              </w:r>
            </w:ins>
            <w:del w:id="3087" w:author="Tung Nguyen" w:date="2020-01-08T12:38:00Z">
              <w:r w:rsidRPr="00DB1697" w:rsidDel="002E06D4">
                <w:rPr>
                  <w:rFonts w:asciiTheme="minorHAnsi" w:hAnsiTheme="minorHAnsi" w:cstheme="minorHAnsi"/>
                  <w:color w:val="000000"/>
                  <w:sz w:val="16"/>
                  <w:szCs w:val="16"/>
                  <w:rPrChange w:id="3088" w:author="Tung Nguyen" w:date="2020-01-08T12:47:00Z">
                    <w:rPr>
                      <w:rFonts w:ascii="Calibri" w:hAnsi="Calibri" w:cs="Calibri"/>
                      <w:color w:val="000000"/>
                      <w:sz w:val="18"/>
                      <w:szCs w:val="18"/>
                    </w:rPr>
                  </w:rPrChange>
                </w:rPr>
                <w:delText>-0,93%</w:delText>
              </w:r>
            </w:del>
          </w:p>
        </w:tc>
        <w:tc>
          <w:tcPr>
            <w:tcW w:w="303" w:type="pct"/>
            <w:gridSpan w:val="3"/>
            <w:tcBorders>
              <w:top w:val="nil"/>
              <w:left w:val="nil"/>
              <w:bottom w:val="nil"/>
              <w:right w:val="nil"/>
            </w:tcBorders>
            <w:shd w:val="clear" w:color="000000" w:fill="FFFFFF"/>
            <w:noWrap/>
            <w:tcPrChange w:id="3089" w:author="Tung Nguyen" w:date="2020-01-08T12:49:00Z">
              <w:tcPr>
                <w:tcW w:w="315" w:type="pct"/>
                <w:gridSpan w:val="7"/>
                <w:tcBorders>
                  <w:top w:val="nil"/>
                  <w:left w:val="nil"/>
                  <w:bottom w:val="nil"/>
                  <w:right w:val="nil"/>
                </w:tcBorders>
                <w:shd w:val="clear" w:color="000000" w:fill="FFFFFF"/>
                <w:noWrap/>
              </w:tcPr>
            </w:tcPrChange>
          </w:tcPr>
          <w:p w14:paraId="396653A4" w14:textId="60E2038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90" w:author="Tung Nguyen" w:date="2020-01-08T12:47:00Z">
                  <w:rPr>
                    <w:rFonts w:ascii="Calibri" w:hAnsi="Calibri" w:cs="Calibri"/>
                    <w:color w:val="000000"/>
                    <w:sz w:val="18"/>
                    <w:szCs w:val="18"/>
                  </w:rPr>
                </w:rPrChange>
              </w:rPr>
            </w:pPr>
            <w:ins w:id="3091" w:author="Tung Nguyen" w:date="2020-01-08T12:38:00Z">
              <w:r w:rsidRPr="00DB1697">
                <w:rPr>
                  <w:rFonts w:asciiTheme="minorHAnsi" w:hAnsiTheme="minorHAnsi" w:cstheme="minorHAnsi"/>
                  <w:sz w:val="16"/>
                  <w:szCs w:val="16"/>
                  <w:rPrChange w:id="3092" w:author="Tung Nguyen" w:date="2020-01-08T12:47:00Z">
                    <w:rPr/>
                  </w:rPrChange>
                </w:rPr>
                <w:t>103%</w:t>
              </w:r>
            </w:ins>
            <w:del w:id="3093" w:author="Tung Nguyen" w:date="2020-01-08T12:38:00Z">
              <w:r w:rsidRPr="00DB1697" w:rsidDel="002E06D4">
                <w:rPr>
                  <w:rFonts w:asciiTheme="minorHAnsi" w:hAnsiTheme="minorHAnsi" w:cstheme="minorHAnsi"/>
                  <w:color w:val="000000"/>
                  <w:sz w:val="16"/>
                  <w:szCs w:val="16"/>
                  <w:rPrChange w:id="3094" w:author="Tung Nguyen" w:date="2020-01-08T12:47:00Z">
                    <w:rPr>
                      <w:rFonts w:ascii="Calibri" w:hAnsi="Calibri" w:cs="Calibri"/>
                      <w:color w:val="000000"/>
                      <w:sz w:val="18"/>
                      <w:szCs w:val="18"/>
                    </w:rPr>
                  </w:rPrChange>
                </w:rPr>
                <w:delText>103%</w:delText>
              </w:r>
            </w:del>
          </w:p>
        </w:tc>
        <w:tc>
          <w:tcPr>
            <w:tcW w:w="304" w:type="pct"/>
            <w:gridSpan w:val="3"/>
            <w:tcBorders>
              <w:top w:val="nil"/>
              <w:left w:val="nil"/>
              <w:bottom w:val="nil"/>
              <w:right w:val="single" w:sz="4" w:space="0" w:color="auto"/>
            </w:tcBorders>
            <w:shd w:val="clear" w:color="000000" w:fill="FFFFFF"/>
            <w:noWrap/>
            <w:tcPrChange w:id="3095" w:author="Tung Nguyen" w:date="2020-01-08T12:49:00Z">
              <w:tcPr>
                <w:tcW w:w="315" w:type="pct"/>
                <w:gridSpan w:val="6"/>
                <w:tcBorders>
                  <w:top w:val="nil"/>
                  <w:left w:val="nil"/>
                  <w:bottom w:val="nil"/>
                  <w:right w:val="single" w:sz="4" w:space="0" w:color="auto"/>
                </w:tcBorders>
                <w:shd w:val="clear" w:color="000000" w:fill="FFFFFF"/>
                <w:noWrap/>
              </w:tcPr>
            </w:tcPrChange>
          </w:tcPr>
          <w:p w14:paraId="25A37F37" w14:textId="173E745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096" w:author="Tung Nguyen" w:date="2020-01-08T12:47:00Z">
                  <w:rPr>
                    <w:rFonts w:ascii="Calibri" w:hAnsi="Calibri" w:cs="Calibri"/>
                    <w:color w:val="000000"/>
                    <w:sz w:val="18"/>
                    <w:szCs w:val="18"/>
                  </w:rPr>
                </w:rPrChange>
              </w:rPr>
            </w:pPr>
            <w:ins w:id="3097" w:author="Tung Nguyen" w:date="2020-01-08T12:38:00Z">
              <w:r w:rsidRPr="00DB1697">
                <w:rPr>
                  <w:rFonts w:asciiTheme="minorHAnsi" w:hAnsiTheme="minorHAnsi" w:cstheme="minorHAnsi"/>
                  <w:sz w:val="16"/>
                  <w:szCs w:val="16"/>
                  <w:rPrChange w:id="3098" w:author="Tung Nguyen" w:date="2020-01-08T12:47:00Z">
                    <w:rPr/>
                  </w:rPrChange>
                </w:rPr>
                <w:t>104%</w:t>
              </w:r>
            </w:ins>
            <w:del w:id="3099" w:author="Tung Nguyen" w:date="2020-01-08T12:38:00Z">
              <w:r w:rsidRPr="00DB1697" w:rsidDel="002E06D4">
                <w:rPr>
                  <w:rFonts w:asciiTheme="minorHAnsi" w:hAnsiTheme="minorHAnsi" w:cstheme="minorHAnsi"/>
                  <w:color w:val="000000"/>
                  <w:sz w:val="16"/>
                  <w:szCs w:val="16"/>
                  <w:rPrChange w:id="3100" w:author="Tung Nguyen" w:date="2020-01-08T12:47:00Z">
                    <w:rPr>
                      <w:rFonts w:ascii="Calibri" w:hAnsi="Calibri" w:cs="Calibri"/>
                      <w:color w:val="000000"/>
                      <w:sz w:val="18"/>
                      <w:szCs w:val="18"/>
                    </w:rPr>
                  </w:rPrChange>
                </w:rPr>
                <w:delText>104%</w:delText>
              </w:r>
            </w:del>
          </w:p>
        </w:tc>
      </w:tr>
      <w:tr w:rsidR="00622FCB" w:rsidRPr="000B05D1" w14:paraId="53750993" w14:textId="77777777" w:rsidTr="00622FCB">
        <w:trPr>
          <w:trHeight w:val="300"/>
          <w:trPrChange w:id="3101" w:author="Tung Nguyen" w:date="2020-01-08T12:49: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102" w:author="Tung Nguyen" w:date="2020-01-08T12:49:00Z">
              <w:tcPr>
                <w:tcW w:w="450" w:type="pct"/>
                <w:tcBorders>
                  <w:top w:val="nil"/>
                  <w:left w:val="single" w:sz="4" w:space="0" w:color="auto"/>
                  <w:bottom w:val="nil"/>
                  <w:right w:val="single" w:sz="4" w:space="0" w:color="auto"/>
                </w:tcBorders>
                <w:shd w:val="clear" w:color="000000" w:fill="FFFFFF"/>
                <w:noWrap/>
                <w:vAlign w:val="center"/>
                <w:hideMark/>
              </w:tcPr>
            </w:tcPrChange>
          </w:tcPr>
          <w:p w14:paraId="12D504D5" w14:textId="1730064C" w:rsidR="00DC2C24" w:rsidRPr="000B05D1" w:rsidRDefault="00DC2C24"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3103"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Change w:id="3104" w:author="Tung Nguyen" w:date="2020-01-08T12:49:00Z">
              <w:tcPr>
                <w:tcW w:w="142" w:type="pct"/>
                <w:gridSpan w:val="3"/>
                <w:tcBorders>
                  <w:top w:val="nil"/>
                  <w:left w:val="single" w:sz="4" w:space="0" w:color="auto"/>
                  <w:bottom w:val="nil"/>
                  <w:right w:val="nil"/>
                </w:tcBorders>
                <w:shd w:val="clear" w:color="000000" w:fill="FFFFFF"/>
                <w:noWrap/>
              </w:tcPr>
            </w:tcPrChange>
          </w:tcPr>
          <w:p w14:paraId="1127104F" w14:textId="4E10B91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05" w:author="Tung Nguyen" w:date="2020-01-08T12:47:00Z">
                  <w:rPr>
                    <w:rFonts w:ascii="Calibri" w:hAnsi="Calibri" w:cs="Calibri"/>
                    <w:color w:val="000000"/>
                    <w:sz w:val="18"/>
                    <w:szCs w:val="18"/>
                  </w:rPr>
                </w:rPrChange>
              </w:rPr>
            </w:pPr>
            <w:ins w:id="3106" w:author="Tung Nguyen" w:date="2020-01-08T12:38:00Z">
              <w:r w:rsidRPr="00DB1697">
                <w:rPr>
                  <w:rFonts w:asciiTheme="minorHAnsi" w:hAnsiTheme="minorHAnsi" w:cstheme="minorHAnsi"/>
                  <w:sz w:val="16"/>
                  <w:szCs w:val="16"/>
                  <w:rPrChange w:id="3107" w:author="Tung Nguyen" w:date="2020-01-08T12:47:00Z">
                    <w:rPr/>
                  </w:rPrChange>
                </w:rPr>
                <w:t>-1.35%</w:t>
              </w:r>
            </w:ins>
            <w:del w:id="3108" w:author="Tung Nguyen" w:date="2020-01-08T12:38:00Z">
              <w:r w:rsidRPr="00DB1697" w:rsidDel="002E06D4">
                <w:rPr>
                  <w:rFonts w:asciiTheme="minorHAnsi" w:hAnsiTheme="minorHAnsi" w:cstheme="minorHAnsi"/>
                  <w:color w:val="000000"/>
                  <w:sz w:val="16"/>
                  <w:szCs w:val="16"/>
                  <w:rPrChange w:id="3109" w:author="Tung Nguyen" w:date="2020-01-08T12:47:00Z">
                    <w:rPr>
                      <w:rFonts w:ascii="Calibri" w:hAnsi="Calibri" w:cs="Calibri"/>
                      <w:color w:val="000000"/>
                      <w:sz w:val="18"/>
                      <w:szCs w:val="18"/>
                    </w:rPr>
                  </w:rPrChange>
                </w:rPr>
                <w:delText>-1,35%</w:delText>
              </w:r>
            </w:del>
          </w:p>
        </w:tc>
        <w:tc>
          <w:tcPr>
            <w:tcW w:w="303" w:type="pct"/>
            <w:gridSpan w:val="2"/>
            <w:tcBorders>
              <w:top w:val="nil"/>
              <w:left w:val="nil"/>
              <w:bottom w:val="nil"/>
              <w:right w:val="nil"/>
            </w:tcBorders>
            <w:shd w:val="clear" w:color="000000" w:fill="FFFFFF"/>
            <w:noWrap/>
            <w:tcPrChange w:id="3110" w:author="Tung Nguyen" w:date="2020-01-08T12:49:00Z">
              <w:tcPr>
                <w:tcW w:w="314" w:type="pct"/>
                <w:gridSpan w:val="4"/>
                <w:tcBorders>
                  <w:top w:val="nil"/>
                  <w:left w:val="nil"/>
                  <w:bottom w:val="nil"/>
                  <w:right w:val="nil"/>
                </w:tcBorders>
                <w:shd w:val="clear" w:color="000000" w:fill="FFFFFF"/>
                <w:noWrap/>
              </w:tcPr>
            </w:tcPrChange>
          </w:tcPr>
          <w:p w14:paraId="22A971A1" w14:textId="2E649B8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11" w:author="Tung Nguyen" w:date="2020-01-08T12:47:00Z">
                  <w:rPr>
                    <w:rFonts w:ascii="Calibri" w:hAnsi="Calibri" w:cs="Calibri"/>
                    <w:color w:val="000000"/>
                    <w:sz w:val="18"/>
                    <w:szCs w:val="18"/>
                  </w:rPr>
                </w:rPrChange>
              </w:rPr>
            </w:pPr>
            <w:ins w:id="3112" w:author="Tung Nguyen" w:date="2020-01-08T12:38:00Z">
              <w:r w:rsidRPr="00DB1697">
                <w:rPr>
                  <w:rFonts w:asciiTheme="minorHAnsi" w:hAnsiTheme="minorHAnsi" w:cstheme="minorHAnsi"/>
                  <w:sz w:val="16"/>
                  <w:szCs w:val="16"/>
                  <w:rPrChange w:id="3113" w:author="Tung Nguyen" w:date="2020-01-08T12:47:00Z">
                    <w:rPr/>
                  </w:rPrChange>
                </w:rPr>
                <w:t>-1.21%</w:t>
              </w:r>
            </w:ins>
            <w:del w:id="3114" w:author="Tung Nguyen" w:date="2020-01-08T12:38:00Z">
              <w:r w:rsidRPr="00DB1697" w:rsidDel="002E06D4">
                <w:rPr>
                  <w:rFonts w:asciiTheme="minorHAnsi" w:hAnsiTheme="minorHAnsi" w:cstheme="minorHAnsi"/>
                  <w:color w:val="000000"/>
                  <w:sz w:val="16"/>
                  <w:szCs w:val="16"/>
                  <w:rPrChange w:id="3115" w:author="Tung Nguyen" w:date="2020-01-08T12:47:00Z">
                    <w:rPr>
                      <w:rFonts w:ascii="Calibri" w:hAnsi="Calibri" w:cs="Calibri"/>
                      <w:color w:val="000000"/>
                      <w:sz w:val="18"/>
                      <w:szCs w:val="18"/>
                    </w:rPr>
                  </w:rPrChange>
                </w:rPr>
                <w:delText>-1,21%</w:delText>
              </w:r>
            </w:del>
          </w:p>
        </w:tc>
        <w:tc>
          <w:tcPr>
            <w:tcW w:w="303" w:type="pct"/>
            <w:gridSpan w:val="2"/>
            <w:tcBorders>
              <w:top w:val="nil"/>
              <w:left w:val="nil"/>
              <w:bottom w:val="nil"/>
              <w:right w:val="nil"/>
            </w:tcBorders>
            <w:shd w:val="clear" w:color="000000" w:fill="FFFFFF"/>
            <w:noWrap/>
            <w:tcPrChange w:id="3116" w:author="Tung Nguyen" w:date="2020-01-08T12:49:00Z">
              <w:tcPr>
                <w:tcW w:w="315" w:type="pct"/>
                <w:gridSpan w:val="5"/>
                <w:tcBorders>
                  <w:top w:val="nil"/>
                  <w:left w:val="nil"/>
                  <w:bottom w:val="nil"/>
                  <w:right w:val="nil"/>
                </w:tcBorders>
                <w:shd w:val="clear" w:color="000000" w:fill="FFFFFF"/>
                <w:noWrap/>
              </w:tcPr>
            </w:tcPrChange>
          </w:tcPr>
          <w:p w14:paraId="5978F98A" w14:textId="2EE10B2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17" w:author="Tung Nguyen" w:date="2020-01-08T12:47:00Z">
                  <w:rPr>
                    <w:rFonts w:ascii="Calibri" w:hAnsi="Calibri" w:cs="Calibri"/>
                    <w:color w:val="000000"/>
                    <w:sz w:val="18"/>
                    <w:szCs w:val="18"/>
                  </w:rPr>
                </w:rPrChange>
              </w:rPr>
            </w:pPr>
            <w:ins w:id="3118" w:author="Tung Nguyen" w:date="2020-01-08T12:38:00Z">
              <w:r w:rsidRPr="00DB1697">
                <w:rPr>
                  <w:rFonts w:asciiTheme="minorHAnsi" w:hAnsiTheme="minorHAnsi" w:cstheme="minorHAnsi"/>
                  <w:sz w:val="16"/>
                  <w:szCs w:val="16"/>
                  <w:rPrChange w:id="3119" w:author="Tung Nguyen" w:date="2020-01-08T12:47:00Z">
                    <w:rPr/>
                  </w:rPrChange>
                </w:rPr>
                <w:t>-1.22%</w:t>
              </w:r>
            </w:ins>
            <w:del w:id="3120" w:author="Tung Nguyen" w:date="2020-01-08T12:38:00Z">
              <w:r w:rsidRPr="00DB1697" w:rsidDel="002E06D4">
                <w:rPr>
                  <w:rFonts w:asciiTheme="minorHAnsi" w:hAnsiTheme="minorHAnsi" w:cstheme="minorHAnsi"/>
                  <w:color w:val="000000"/>
                  <w:sz w:val="16"/>
                  <w:szCs w:val="16"/>
                  <w:rPrChange w:id="3121" w:author="Tung Nguyen" w:date="2020-01-08T12:47:00Z">
                    <w:rPr>
                      <w:rFonts w:ascii="Calibri" w:hAnsi="Calibri" w:cs="Calibri"/>
                      <w:color w:val="000000"/>
                      <w:sz w:val="18"/>
                      <w:szCs w:val="18"/>
                    </w:rPr>
                  </w:rPrChange>
                </w:rPr>
                <w:delText>-1,22%</w:delText>
              </w:r>
            </w:del>
          </w:p>
        </w:tc>
        <w:tc>
          <w:tcPr>
            <w:tcW w:w="304" w:type="pct"/>
            <w:gridSpan w:val="2"/>
            <w:tcBorders>
              <w:top w:val="nil"/>
              <w:left w:val="nil"/>
              <w:bottom w:val="nil"/>
              <w:right w:val="nil"/>
            </w:tcBorders>
            <w:shd w:val="clear" w:color="000000" w:fill="FFFFFF"/>
            <w:noWrap/>
            <w:tcPrChange w:id="3122" w:author="Tung Nguyen" w:date="2020-01-08T12:49:00Z">
              <w:tcPr>
                <w:tcW w:w="315" w:type="pct"/>
                <w:gridSpan w:val="5"/>
                <w:tcBorders>
                  <w:top w:val="nil"/>
                  <w:left w:val="nil"/>
                  <w:bottom w:val="nil"/>
                  <w:right w:val="nil"/>
                </w:tcBorders>
                <w:shd w:val="clear" w:color="000000" w:fill="FFFFFF"/>
                <w:noWrap/>
              </w:tcPr>
            </w:tcPrChange>
          </w:tcPr>
          <w:p w14:paraId="110A0AFD" w14:textId="3F95A1A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23" w:author="Tung Nguyen" w:date="2020-01-08T12:47:00Z">
                  <w:rPr>
                    <w:rFonts w:ascii="Calibri" w:hAnsi="Calibri" w:cs="Calibri"/>
                    <w:color w:val="000000"/>
                    <w:sz w:val="18"/>
                    <w:szCs w:val="18"/>
                  </w:rPr>
                </w:rPrChange>
              </w:rPr>
            </w:pPr>
            <w:ins w:id="3124" w:author="Tung Nguyen" w:date="2020-01-08T12:38:00Z">
              <w:r w:rsidRPr="00DB1697">
                <w:rPr>
                  <w:rFonts w:asciiTheme="minorHAnsi" w:hAnsiTheme="minorHAnsi" w:cstheme="minorHAnsi"/>
                  <w:sz w:val="16"/>
                  <w:szCs w:val="16"/>
                  <w:rPrChange w:id="3125" w:author="Tung Nguyen" w:date="2020-01-08T12:47:00Z">
                    <w:rPr/>
                  </w:rPrChange>
                </w:rPr>
                <w:t>102%</w:t>
              </w:r>
            </w:ins>
            <w:del w:id="3126" w:author="Tung Nguyen" w:date="2020-01-08T12:38:00Z">
              <w:r w:rsidRPr="00DB1697" w:rsidDel="002E06D4">
                <w:rPr>
                  <w:rFonts w:asciiTheme="minorHAnsi" w:hAnsiTheme="minorHAnsi" w:cstheme="minorHAnsi"/>
                  <w:color w:val="000000"/>
                  <w:sz w:val="16"/>
                  <w:szCs w:val="16"/>
                  <w:rPrChange w:id="3127" w:author="Tung Nguyen" w:date="2020-01-08T12:47:00Z">
                    <w:rPr>
                      <w:rFonts w:ascii="Calibri" w:hAnsi="Calibri" w:cs="Calibri"/>
                      <w:color w:val="000000"/>
                      <w:sz w:val="18"/>
                      <w:szCs w:val="18"/>
                    </w:rPr>
                  </w:rPrChange>
                </w:rPr>
                <w:delText>102%</w:delText>
              </w:r>
            </w:del>
          </w:p>
        </w:tc>
        <w:tc>
          <w:tcPr>
            <w:tcW w:w="303" w:type="pct"/>
            <w:tcBorders>
              <w:top w:val="nil"/>
              <w:left w:val="nil"/>
              <w:bottom w:val="nil"/>
              <w:right w:val="single" w:sz="4" w:space="0" w:color="auto"/>
            </w:tcBorders>
            <w:shd w:val="clear" w:color="000000" w:fill="FFFFFF"/>
            <w:noWrap/>
            <w:tcPrChange w:id="3128" w:author="Tung Nguyen" w:date="2020-01-08T12:49:00Z">
              <w:tcPr>
                <w:tcW w:w="315" w:type="pct"/>
                <w:gridSpan w:val="5"/>
                <w:tcBorders>
                  <w:top w:val="nil"/>
                  <w:left w:val="nil"/>
                  <w:bottom w:val="nil"/>
                  <w:right w:val="single" w:sz="4" w:space="0" w:color="auto"/>
                </w:tcBorders>
                <w:shd w:val="clear" w:color="000000" w:fill="FFFFFF"/>
                <w:noWrap/>
              </w:tcPr>
            </w:tcPrChange>
          </w:tcPr>
          <w:p w14:paraId="495435F2" w14:textId="30B695D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29" w:author="Tung Nguyen" w:date="2020-01-08T12:47:00Z">
                  <w:rPr>
                    <w:rFonts w:ascii="Calibri" w:hAnsi="Calibri" w:cs="Calibri"/>
                    <w:color w:val="000000"/>
                    <w:sz w:val="18"/>
                    <w:szCs w:val="18"/>
                  </w:rPr>
                </w:rPrChange>
              </w:rPr>
            </w:pPr>
            <w:ins w:id="3130" w:author="Tung Nguyen" w:date="2020-01-08T12:38:00Z">
              <w:r w:rsidRPr="00DB1697">
                <w:rPr>
                  <w:rFonts w:asciiTheme="minorHAnsi" w:hAnsiTheme="minorHAnsi" w:cstheme="minorHAnsi"/>
                  <w:sz w:val="16"/>
                  <w:szCs w:val="16"/>
                  <w:rPrChange w:id="3131" w:author="Tung Nguyen" w:date="2020-01-08T12:47:00Z">
                    <w:rPr/>
                  </w:rPrChange>
                </w:rPr>
                <w:t>99%</w:t>
              </w:r>
            </w:ins>
            <w:del w:id="3132" w:author="Tung Nguyen" w:date="2020-01-08T12:38:00Z">
              <w:r w:rsidRPr="00DB1697" w:rsidDel="002E06D4">
                <w:rPr>
                  <w:rFonts w:asciiTheme="minorHAnsi" w:hAnsiTheme="minorHAnsi" w:cstheme="minorHAnsi"/>
                  <w:color w:val="000000"/>
                  <w:sz w:val="16"/>
                  <w:szCs w:val="16"/>
                  <w:rPrChange w:id="3133"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Change w:id="3134" w:author="Tung Nguyen" w:date="2020-01-08T12:49:00Z">
              <w:tcPr>
                <w:tcW w:w="314" w:type="pct"/>
                <w:gridSpan w:val="8"/>
                <w:tcBorders>
                  <w:top w:val="nil"/>
                  <w:left w:val="nil"/>
                  <w:bottom w:val="nil"/>
                  <w:right w:val="nil"/>
                </w:tcBorders>
                <w:shd w:val="clear" w:color="000000" w:fill="FFFFFF"/>
                <w:noWrap/>
              </w:tcPr>
            </w:tcPrChange>
          </w:tcPr>
          <w:p w14:paraId="3EA65AEF" w14:textId="57A1F09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35" w:author="Tung Nguyen" w:date="2020-01-08T12:47:00Z">
                  <w:rPr>
                    <w:rFonts w:ascii="Calibri" w:hAnsi="Calibri" w:cs="Calibri"/>
                    <w:color w:val="000000"/>
                    <w:sz w:val="18"/>
                    <w:szCs w:val="18"/>
                  </w:rPr>
                </w:rPrChange>
              </w:rPr>
            </w:pPr>
            <w:ins w:id="3136" w:author="Tung Nguyen" w:date="2020-01-08T12:38:00Z">
              <w:r w:rsidRPr="00DB1697">
                <w:rPr>
                  <w:rFonts w:asciiTheme="minorHAnsi" w:hAnsiTheme="minorHAnsi" w:cstheme="minorHAnsi"/>
                  <w:sz w:val="16"/>
                  <w:szCs w:val="16"/>
                  <w:rPrChange w:id="3137" w:author="Tung Nguyen" w:date="2020-01-08T12:47:00Z">
                    <w:rPr/>
                  </w:rPrChange>
                </w:rPr>
                <w:t>-1.94%</w:t>
              </w:r>
            </w:ins>
            <w:del w:id="3138" w:author="Tung Nguyen" w:date="2020-01-08T12:38:00Z">
              <w:r w:rsidRPr="00DB1697" w:rsidDel="002E06D4">
                <w:rPr>
                  <w:rFonts w:asciiTheme="minorHAnsi" w:hAnsiTheme="minorHAnsi" w:cstheme="minorHAnsi"/>
                  <w:color w:val="000000"/>
                  <w:sz w:val="16"/>
                  <w:szCs w:val="16"/>
                  <w:rPrChange w:id="3139" w:author="Tung Nguyen" w:date="2020-01-08T12:47:00Z">
                    <w:rPr>
                      <w:rFonts w:ascii="Calibri" w:hAnsi="Calibri" w:cs="Calibri"/>
                      <w:color w:val="000000"/>
                      <w:sz w:val="18"/>
                      <w:szCs w:val="18"/>
                    </w:rPr>
                  </w:rPrChange>
                </w:rPr>
                <w:delText>-1,94%</w:delText>
              </w:r>
            </w:del>
          </w:p>
        </w:tc>
        <w:tc>
          <w:tcPr>
            <w:tcW w:w="303" w:type="pct"/>
            <w:gridSpan w:val="3"/>
            <w:tcBorders>
              <w:top w:val="nil"/>
              <w:left w:val="nil"/>
              <w:bottom w:val="nil"/>
              <w:right w:val="nil"/>
            </w:tcBorders>
            <w:shd w:val="clear" w:color="000000" w:fill="FFFFFF"/>
            <w:noWrap/>
            <w:tcPrChange w:id="3140" w:author="Tung Nguyen" w:date="2020-01-08T12:49:00Z">
              <w:tcPr>
                <w:tcW w:w="315" w:type="pct"/>
                <w:gridSpan w:val="6"/>
                <w:tcBorders>
                  <w:top w:val="nil"/>
                  <w:left w:val="nil"/>
                  <w:bottom w:val="nil"/>
                  <w:right w:val="nil"/>
                </w:tcBorders>
                <w:shd w:val="clear" w:color="000000" w:fill="FFFFFF"/>
                <w:noWrap/>
              </w:tcPr>
            </w:tcPrChange>
          </w:tcPr>
          <w:p w14:paraId="0EFB4A62" w14:textId="4F02791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41" w:author="Tung Nguyen" w:date="2020-01-08T12:47:00Z">
                  <w:rPr>
                    <w:rFonts w:ascii="Calibri" w:hAnsi="Calibri" w:cs="Calibri"/>
                    <w:color w:val="000000"/>
                    <w:sz w:val="18"/>
                    <w:szCs w:val="18"/>
                  </w:rPr>
                </w:rPrChange>
              </w:rPr>
            </w:pPr>
            <w:ins w:id="3142" w:author="Tung Nguyen" w:date="2020-01-08T12:38:00Z">
              <w:r w:rsidRPr="00DB1697">
                <w:rPr>
                  <w:rFonts w:asciiTheme="minorHAnsi" w:hAnsiTheme="minorHAnsi" w:cstheme="minorHAnsi"/>
                  <w:sz w:val="16"/>
                  <w:szCs w:val="16"/>
                  <w:rPrChange w:id="3143" w:author="Tung Nguyen" w:date="2020-01-08T12:47:00Z">
                    <w:rPr/>
                  </w:rPrChange>
                </w:rPr>
                <w:t>-1.13%</w:t>
              </w:r>
            </w:ins>
            <w:del w:id="3144" w:author="Tung Nguyen" w:date="2020-01-08T12:38:00Z">
              <w:r w:rsidRPr="00DB1697" w:rsidDel="002E06D4">
                <w:rPr>
                  <w:rFonts w:asciiTheme="minorHAnsi" w:hAnsiTheme="minorHAnsi" w:cstheme="minorHAnsi"/>
                  <w:color w:val="000000"/>
                  <w:sz w:val="16"/>
                  <w:szCs w:val="16"/>
                  <w:rPrChange w:id="3145" w:author="Tung Nguyen" w:date="2020-01-08T12:47:00Z">
                    <w:rPr>
                      <w:rFonts w:ascii="Calibri" w:hAnsi="Calibri" w:cs="Calibri"/>
                      <w:color w:val="000000"/>
                      <w:sz w:val="18"/>
                      <w:szCs w:val="18"/>
                    </w:rPr>
                  </w:rPrChange>
                </w:rPr>
                <w:delText>-1,13%</w:delText>
              </w:r>
            </w:del>
          </w:p>
        </w:tc>
        <w:tc>
          <w:tcPr>
            <w:tcW w:w="304" w:type="pct"/>
            <w:gridSpan w:val="3"/>
            <w:tcBorders>
              <w:top w:val="nil"/>
              <w:left w:val="nil"/>
              <w:bottom w:val="nil"/>
              <w:right w:val="nil"/>
            </w:tcBorders>
            <w:shd w:val="clear" w:color="000000" w:fill="FFFFFF"/>
            <w:noWrap/>
            <w:tcPrChange w:id="3146" w:author="Tung Nguyen" w:date="2020-01-08T12:49:00Z">
              <w:tcPr>
                <w:tcW w:w="315" w:type="pct"/>
                <w:gridSpan w:val="7"/>
                <w:tcBorders>
                  <w:top w:val="nil"/>
                  <w:left w:val="nil"/>
                  <w:bottom w:val="nil"/>
                  <w:right w:val="nil"/>
                </w:tcBorders>
                <w:shd w:val="clear" w:color="000000" w:fill="FFFFFF"/>
                <w:noWrap/>
              </w:tcPr>
            </w:tcPrChange>
          </w:tcPr>
          <w:p w14:paraId="596156FC" w14:textId="1A892A8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47" w:author="Tung Nguyen" w:date="2020-01-08T12:47:00Z">
                  <w:rPr>
                    <w:rFonts w:ascii="Calibri" w:hAnsi="Calibri" w:cs="Calibri"/>
                    <w:color w:val="000000"/>
                    <w:sz w:val="18"/>
                    <w:szCs w:val="18"/>
                  </w:rPr>
                </w:rPrChange>
              </w:rPr>
            </w:pPr>
            <w:ins w:id="3148" w:author="Tung Nguyen" w:date="2020-01-08T12:38:00Z">
              <w:r w:rsidRPr="00DB1697">
                <w:rPr>
                  <w:rFonts w:asciiTheme="minorHAnsi" w:hAnsiTheme="minorHAnsi" w:cstheme="minorHAnsi"/>
                  <w:sz w:val="16"/>
                  <w:szCs w:val="16"/>
                  <w:rPrChange w:id="3149" w:author="Tung Nguyen" w:date="2020-01-08T12:47:00Z">
                    <w:rPr/>
                  </w:rPrChange>
                </w:rPr>
                <w:t>-1.15%</w:t>
              </w:r>
            </w:ins>
            <w:del w:id="3150" w:author="Tung Nguyen" w:date="2020-01-08T12:38:00Z">
              <w:r w:rsidRPr="00DB1697" w:rsidDel="002E06D4">
                <w:rPr>
                  <w:rFonts w:asciiTheme="minorHAnsi" w:hAnsiTheme="minorHAnsi" w:cstheme="minorHAnsi"/>
                  <w:color w:val="000000"/>
                  <w:sz w:val="16"/>
                  <w:szCs w:val="16"/>
                  <w:rPrChange w:id="3151" w:author="Tung Nguyen" w:date="2020-01-08T12:47:00Z">
                    <w:rPr>
                      <w:rFonts w:ascii="Calibri" w:hAnsi="Calibri" w:cs="Calibri"/>
                      <w:color w:val="000000"/>
                      <w:sz w:val="18"/>
                      <w:szCs w:val="18"/>
                    </w:rPr>
                  </w:rPrChange>
                </w:rPr>
                <w:delText>-1,15%</w:delText>
              </w:r>
            </w:del>
          </w:p>
        </w:tc>
        <w:tc>
          <w:tcPr>
            <w:tcW w:w="303" w:type="pct"/>
            <w:gridSpan w:val="3"/>
            <w:tcBorders>
              <w:top w:val="nil"/>
              <w:left w:val="nil"/>
              <w:bottom w:val="nil"/>
              <w:right w:val="nil"/>
            </w:tcBorders>
            <w:shd w:val="clear" w:color="000000" w:fill="FFFFFF"/>
            <w:noWrap/>
            <w:tcPrChange w:id="3152" w:author="Tung Nguyen" w:date="2020-01-08T12:49:00Z">
              <w:tcPr>
                <w:tcW w:w="315" w:type="pct"/>
                <w:gridSpan w:val="7"/>
                <w:tcBorders>
                  <w:top w:val="nil"/>
                  <w:left w:val="nil"/>
                  <w:bottom w:val="nil"/>
                  <w:right w:val="nil"/>
                </w:tcBorders>
                <w:shd w:val="clear" w:color="000000" w:fill="FFFFFF"/>
                <w:noWrap/>
              </w:tcPr>
            </w:tcPrChange>
          </w:tcPr>
          <w:p w14:paraId="0652E308" w14:textId="78CC4AD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53" w:author="Tung Nguyen" w:date="2020-01-08T12:47:00Z">
                  <w:rPr>
                    <w:rFonts w:ascii="Calibri" w:hAnsi="Calibri" w:cs="Calibri"/>
                    <w:color w:val="000000"/>
                    <w:sz w:val="18"/>
                    <w:szCs w:val="18"/>
                  </w:rPr>
                </w:rPrChange>
              </w:rPr>
            </w:pPr>
            <w:ins w:id="3154" w:author="Tung Nguyen" w:date="2020-01-08T12:38:00Z">
              <w:r w:rsidRPr="00DB1697">
                <w:rPr>
                  <w:rFonts w:asciiTheme="minorHAnsi" w:hAnsiTheme="minorHAnsi" w:cstheme="minorHAnsi"/>
                  <w:sz w:val="16"/>
                  <w:szCs w:val="16"/>
                  <w:rPrChange w:id="3155" w:author="Tung Nguyen" w:date="2020-01-08T12:47:00Z">
                    <w:rPr/>
                  </w:rPrChange>
                </w:rPr>
                <w:t>101%</w:t>
              </w:r>
            </w:ins>
            <w:del w:id="3156" w:author="Tung Nguyen" w:date="2020-01-08T12:38:00Z">
              <w:r w:rsidRPr="00DB1697" w:rsidDel="002E06D4">
                <w:rPr>
                  <w:rFonts w:asciiTheme="minorHAnsi" w:hAnsiTheme="minorHAnsi" w:cstheme="minorHAnsi"/>
                  <w:color w:val="000000"/>
                  <w:sz w:val="16"/>
                  <w:szCs w:val="16"/>
                  <w:rPrChange w:id="3157"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3158" w:author="Tung Nguyen" w:date="2020-01-08T12:49:00Z">
              <w:tcPr>
                <w:tcW w:w="315" w:type="pct"/>
                <w:gridSpan w:val="8"/>
                <w:tcBorders>
                  <w:top w:val="nil"/>
                  <w:left w:val="nil"/>
                  <w:bottom w:val="nil"/>
                  <w:right w:val="single" w:sz="4" w:space="0" w:color="auto"/>
                </w:tcBorders>
                <w:shd w:val="clear" w:color="000000" w:fill="FFFFFF"/>
                <w:noWrap/>
              </w:tcPr>
            </w:tcPrChange>
          </w:tcPr>
          <w:p w14:paraId="34DC6972" w14:textId="3964533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59" w:author="Tung Nguyen" w:date="2020-01-08T12:47:00Z">
                  <w:rPr>
                    <w:rFonts w:ascii="Calibri" w:hAnsi="Calibri" w:cs="Calibri"/>
                    <w:color w:val="000000"/>
                    <w:sz w:val="18"/>
                    <w:szCs w:val="18"/>
                  </w:rPr>
                </w:rPrChange>
              </w:rPr>
            </w:pPr>
            <w:ins w:id="3160" w:author="Tung Nguyen" w:date="2020-01-08T12:38:00Z">
              <w:r w:rsidRPr="00DB1697">
                <w:rPr>
                  <w:rFonts w:asciiTheme="minorHAnsi" w:hAnsiTheme="minorHAnsi" w:cstheme="minorHAnsi"/>
                  <w:sz w:val="16"/>
                  <w:szCs w:val="16"/>
                  <w:rPrChange w:id="3161" w:author="Tung Nguyen" w:date="2020-01-08T12:47:00Z">
                    <w:rPr/>
                  </w:rPrChange>
                </w:rPr>
                <w:t>99%</w:t>
              </w:r>
            </w:ins>
            <w:del w:id="3162" w:author="Tung Nguyen" w:date="2020-01-08T12:38:00Z">
              <w:r w:rsidRPr="00DB1697" w:rsidDel="002E06D4">
                <w:rPr>
                  <w:rFonts w:asciiTheme="minorHAnsi" w:hAnsiTheme="minorHAnsi" w:cstheme="minorHAnsi"/>
                  <w:color w:val="000000"/>
                  <w:sz w:val="16"/>
                  <w:szCs w:val="16"/>
                  <w:rPrChange w:id="3163"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Change w:id="3164" w:author="Tung Nguyen" w:date="2020-01-08T12:49:00Z">
              <w:tcPr>
                <w:tcW w:w="314" w:type="pct"/>
                <w:gridSpan w:val="6"/>
                <w:tcBorders>
                  <w:top w:val="nil"/>
                  <w:left w:val="nil"/>
                  <w:bottom w:val="nil"/>
                  <w:right w:val="nil"/>
                </w:tcBorders>
                <w:shd w:val="clear" w:color="000000" w:fill="FFFFFF"/>
                <w:noWrap/>
              </w:tcPr>
            </w:tcPrChange>
          </w:tcPr>
          <w:p w14:paraId="06C61575" w14:textId="274DAAC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65" w:author="Tung Nguyen" w:date="2020-01-08T12:47:00Z">
                  <w:rPr>
                    <w:rFonts w:ascii="Calibri" w:hAnsi="Calibri" w:cs="Calibri"/>
                    <w:color w:val="000000"/>
                    <w:sz w:val="18"/>
                    <w:szCs w:val="18"/>
                  </w:rPr>
                </w:rPrChange>
              </w:rPr>
            </w:pPr>
            <w:ins w:id="3166" w:author="Tung Nguyen" w:date="2020-01-08T12:38:00Z">
              <w:r w:rsidRPr="00DB1697">
                <w:rPr>
                  <w:rFonts w:asciiTheme="minorHAnsi" w:hAnsiTheme="minorHAnsi" w:cstheme="minorHAnsi"/>
                  <w:sz w:val="16"/>
                  <w:szCs w:val="16"/>
                  <w:rPrChange w:id="3167" w:author="Tung Nguyen" w:date="2020-01-08T12:47:00Z">
                    <w:rPr/>
                  </w:rPrChange>
                </w:rPr>
                <w:t>-1.18%</w:t>
              </w:r>
            </w:ins>
            <w:del w:id="3168" w:author="Tung Nguyen" w:date="2020-01-08T12:38:00Z">
              <w:r w:rsidRPr="00DB1697" w:rsidDel="002E06D4">
                <w:rPr>
                  <w:rFonts w:asciiTheme="minorHAnsi" w:hAnsiTheme="minorHAnsi" w:cstheme="minorHAnsi"/>
                  <w:color w:val="000000"/>
                  <w:sz w:val="16"/>
                  <w:szCs w:val="16"/>
                  <w:rPrChange w:id="3169" w:author="Tung Nguyen" w:date="2020-01-08T12:47:00Z">
                    <w:rPr>
                      <w:rFonts w:ascii="Calibri" w:hAnsi="Calibri" w:cs="Calibri"/>
                      <w:color w:val="000000"/>
                      <w:sz w:val="18"/>
                      <w:szCs w:val="18"/>
                    </w:rPr>
                  </w:rPrChange>
                </w:rPr>
                <w:delText>-1,18%</w:delText>
              </w:r>
            </w:del>
          </w:p>
        </w:tc>
        <w:tc>
          <w:tcPr>
            <w:tcW w:w="304" w:type="pct"/>
            <w:gridSpan w:val="2"/>
            <w:tcBorders>
              <w:top w:val="nil"/>
              <w:left w:val="nil"/>
              <w:bottom w:val="nil"/>
              <w:right w:val="nil"/>
            </w:tcBorders>
            <w:shd w:val="clear" w:color="000000" w:fill="FFFFFF"/>
            <w:noWrap/>
            <w:tcPrChange w:id="3170" w:author="Tung Nguyen" w:date="2020-01-08T12:49:00Z">
              <w:tcPr>
                <w:tcW w:w="315" w:type="pct"/>
                <w:gridSpan w:val="7"/>
                <w:tcBorders>
                  <w:top w:val="nil"/>
                  <w:left w:val="nil"/>
                  <w:bottom w:val="nil"/>
                  <w:right w:val="nil"/>
                </w:tcBorders>
                <w:shd w:val="clear" w:color="000000" w:fill="FFFFFF"/>
                <w:noWrap/>
              </w:tcPr>
            </w:tcPrChange>
          </w:tcPr>
          <w:p w14:paraId="7831D136" w14:textId="4F11222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71" w:author="Tung Nguyen" w:date="2020-01-08T12:47:00Z">
                  <w:rPr>
                    <w:rFonts w:ascii="Calibri" w:hAnsi="Calibri" w:cs="Calibri"/>
                    <w:color w:val="000000"/>
                    <w:sz w:val="18"/>
                    <w:szCs w:val="18"/>
                  </w:rPr>
                </w:rPrChange>
              </w:rPr>
            </w:pPr>
            <w:ins w:id="3172" w:author="Tung Nguyen" w:date="2020-01-08T12:38:00Z">
              <w:r w:rsidRPr="00DB1697">
                <w:rPr>
                  <w:rFonts w:asciiTheme="minorHAnsi" w:hAnsiTheme="minorHAnsi" w:cstheme="minorHAnsi"/>
                  <w:sz w:val="16"/>
                  <w:szCs w:val="16"/>
                  <w:rPrChange w:id="3173" w:author="Tung Nguyen" w:date="2020-01-08T12:47:00Z">
                    <w:rPr/>
                  </w:rPrChange>
                </w:rPr>
                <w:t>-0.89%</w:t>
              </w:r>
            </w:ins>
            <w:del w:id="3174" w:author="Tung Nguyen" w:date="2020-01-08T12:38:00Z">
              <w:r w:rsidRPr="00DB1697" w:rsidDel="002E06D4">
                <w:rPr>
                  <w:rFonts w:asciiTheme="minorHAnsi" w:hAnsiTheme="minorHAnsi" w:cstheme="minorHAnsi"/>
                  <w:color w:val="000000"/>
                  <w:sz w:val="16"/>
                  <w:szCs w:val="16"/>
                  <w:rPrChange w:id="3175" w:author="Tung Nguyen" w:date="2020-01-08T12:47:00Z">
                    <w:rPr>
                      <w:rFonts w:ascii="Calibri" w:hAnsi="Calibri" w:cs="Calibri"/>
                      <w:color w:val="000000"/>
                      <w:sz w:val="18"/>
                      <w:szCs w:val="18"/>
                    </w:rPr>
                  </w:rPrChange>
                </w:rPr>
                <w:delText>-0,89%</w:delText>
              </w:r>
            </w:del>
          </w:p>
        </w:tc>
        <w:tc>
          <w:tcPr>
            <w:tcW w:w="303" w:type="pct"/>
            <w:gridSpan w:val="3"/>
            <w:tcBorders>
              <w:top w:val="nil"/>
              <w:left w:val="nil"/>
              <w:bottom w:val="nil"/>
              <w:right w:val="nil"/>
            </w:tcBorders>
            <w:shd w:val="clear" w:color="000000" w:fill="FFFFFF"/>
            <w:noWrap/>
            <w:tcPrChange w:id="3176" w:author="Tung Nguyen" w:date="2020-01-08T12:49:00Z">
              <w:tcPr>
                <w:tcW w:w="315" w:type="pct"/>
                <w:gridSpan w:val="7"/>
                <w:tcBorders>
                  <w:top w:val="nil"/>
                  <w:left w:val="nil"/>
                  <w:bottom w:val="nil"/>
                  <w:right w:val="nil"/>
                </w:tcBorders>
                <w:shd w:val="clear" w:color="000000" w:fill="FFFFFF"/>
                <w:noWrap/>
              </w:tcPr>
            </w:tcPrChange>
          </w:tcPr>
          <w:p w14:paraId="2A340F29" w14:textId="7B0F285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77" w:author="Tung Nguyen" w:date="2020-01-08T12:47:00Z">
                  <w:rPr>
                    <w:rFonts w:ascii="Calibri" w:hAnsi="Calibri" w:cs="Calibri"/>
                    <w:color w:val="000000"/>
                    <w:sz w:val="18"/>
                    <w:szCs w:val="18"/>
                  </w:rPr>
                </w:rPrChange>
              </w:rPr>
            </w:pPr>
            <w:ins w:id="3178" w:author="Tung Nguyen" w:date="2020-01-08T12:38:00Z">
              <w:r w:rsidRPr="00DB1697">
                <w:rPr>
                  <w:rFonts w:asciiTheme="minorHAnsi" w:hAnsiTheme="minorHAnsi" w:cstheme="minorHAnsi"/>
                  <w:sz w:val="16"/>
                  <w:szCs w:val="16"/>
                  <w:rPrChange w:id="3179" w:author="Tung Nguyen" w:date="2020-01-08T12:47:00Z">
                    <w:rPr/>
                  </w:rPrChange>
                </w:rPr>
                <w:t>-0.87%</w:t>
              </w:r>
            </w:ins>
            <w:del w:id="3180" w:author="Tung Nguyen" w:date="2020-01-08T12:38:00Z">
              <w:r w:rsidRPr="00DB1697" w:rsidDel="002E06D4">
                <w:rPr>
                  <w:rFonts w:asciiTheme="minorHAnsi" w:hAnsiTheme="minorHAnsi" w:cstheme="minorHAnsi"/>
                  <w:color w:val="000000"/>
                  <w:sz w:val="16"/>
                  <w:szCs w:val="16"/>
                  <w:rPrChange w:id="3181" w:author="Tung Nguyen" w:date="2020-01-08T12:47:00Z">
                    <w:rPr>
                      <w:rFonts w:ascii="Calibri" w:hAnsi="Calibri" w:cs="Calibri"/>
                      <w:color w:val="000000"/>
                      <w:sz w:val="18"/>
                      <w:szCs w:val="18"/>
                    </w:rPr>
                  </w:rPrChange>
                </w:rPr>
                <w:delText>-0,87%</w:delText>
              </w:r>
            </w:del>
          </w:p>
        </w:tc>
        <w:tc>
          <w:tcPr>
            <w:tcW w:w="303" w:type="pct"/>
            <w:gridSpan w:val="3"/>
            <w:tcBorders>
              <w:top w:val="nil"/>
              <w:left w:val="nil"/>
              <w:bottom w:val="nil"/>
              <w:right w:val="nil"/>
            </w:tcBorders>
            <w:shd w:val="clear" w:color="000000" w:fill="FFFFFF"/>
            <w:noWrap/>
            <w:tcPrChange w:id="3182" w:author="Tung Nguyen" w:date="2020-01-08T12:49:00Z">
              <w:tcPr>
                <w:tcW w:w="315" w:type="pct"/>
                <w:gridSpan w:val="7"/>
                <w:tcBorders>
                  <w:top w:val="nil"/>
                  <w:left w:val="nil"/>
                  <w:bottom w:val="nil"/>
                  <w:right w:val="nil"/>
                </w:tcBorders>
                <w:shd w:val="clear" w:color="000000" w:fill="FFFFFF"/>
                <w:noWrap/>
              </w:tcPr>
            </w:tcPrChange>
          </w:tcPr>
          <w:p w14:paraId="2A366C31" w14:textId="16E7847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83" w:author="Tung Nguyen" w:date="2020-01-08T12:47:00Z">
                  <w:rPr>
                    <w:rFonts w:ascii="Calibri" w:hAnsi="Calibri" w:cs="Calibri"/>
                    <w:color w:val="000000"/>
                    <w:sz w:val="18"/>
                    <w:szCs w:val="18"/>
                  </w:rPr>
                </w:rPrChange>
              </w:rPr>
            </w:pPr>
            <w:ins w:id="3184" w:author="Tung Nguyen" w:date="2020-01-08T12:38:00Z">
              <w:r w:rsidRPr="00DB1697">
                <w:rPr>
                  <w:rFonts w:asciiTheme="minorHAnsi" w:hAnsiTheme="minorHAnsi" w:cstheme="minorHAnsi"/>
                  <w:sz w:val="16"/>
                  <w:szCs w:val="16"/>
                  <w:rPrChange w:id="3185" w:author="Tung Nguyen" w:date="2020-01-08T12:47:00Z">
                    <w:rPr/>
                  </w:rPrChange>
                </w:rPr>
                <w:t>102%</w:t>
              </w:r>
            </w:ins>
            <w:del w:id="3186" w:author="Tung Nguyen" w:date="2020-01-08T12:38:00Z">
              <w:r w:rsidRPr="00DB1697" w:rsidDel="002E06D4">
                <w:rPr>
                  <w:rFonts w:asciiTheme="minorHAnsi" w:hAnsiTheme="minorHAnsi" w:cstheme="minorHAnsi"/>
                  <w:color w:val="000000"/>
                  <w:sz w:val="16"/>
                  <w:szCs w:val="16"/>
                  <w:rPrChange w:id="3187" w:author="Tung Nguyen" w:date="2020-01-08T12:47:00Z">
                    <w:rPr>
                      <w:rFonts w:ascii="Calibri" w:hAnsi="Calibri" w:cs="Calibri"/>
                      <w:color w:val="000000"/>
                      <w:sz w:val="18"/>
                      <w:szCs w:val="18"/>
                    </w:rPr>
                  </w:rPrChange>
                </w:rPr>
                <w:delText>102%</w:delText>
              </w:r>
            </w:del>
          </w:p>
        </w:tc>
        <w:tc>
          <w:tcPr>
            <w:tcW w:w="304" w:type="pct"/>
            <w:gridSpan w:val="3"/>
            <w:tcBorders>
              <w:top w:val="nil"/>
              <w:left w:val="nil"/>
              <w:bottom w:val="nil"/>
              <w:right w:val="single" w:sz="4" w:space="0" w:color="auto"/>
            </w:tcBorders>
            <w:shd w:val="clear" w:color="000000" w:fill="FFFFFF"/>
            <w:noWrap/>
            <w:tcPrChange w:id="3188" w:author="Tung Nguyen" w:date="2020-01-08T12:49:00Z">
              <w:tcPr>
                <w:tcW w:w="315" w:type="pct"/>
                <w:gridSpan w:val="6"/>
                <w:tcBorders>
                  <w:top w:val="nil"/>
                  <w:left w:val="nil"/>
                  <w:bottom w:val="nil"/>
                  <w:right w:val="single" w:sz="4" w:space="0" w:color="auto"/>
                </w:tcBorders>
                <w:shd w:val="clear" w:color="000000" w:fill="FFFFFF"/>
                <w:noWrap/>
              </w:tcPr>
            </w:tcPrChange>
          </w:tcPr>
          <w:p w14:paraId="04E1548B" w14:textId="105D039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89" w:author="Tung Nguyen" w:date="2020-01-08T12:47:00Z">
                  <w:rPr>
                    <w:rFonts w:ascii="Calibri" w:hAnsi="Calibri" w:cs="Calibri"/>
                    <w:color w:val="000000"/>
                    <w:sz w:val="18"/>
                    <w:szCs w:val="18"/>
                  </w:rPr>
                </w:rPrChange>
              </w:rPr>
            </w:pPr>
            <w:ins w:id="3190" w:author="Tung Nguyen" w:date="2020-01-08T12:38:00Z">
              <w:r w:rsidRPr="00DB1697">
                <w:rPr>
                  <w:rFonts w:asciiTheme="minorHAnsi" w:hAnsiTheme="minorHAnsi" w:cstheme="minorHAnsi"/>
                  <w:sz w:val="16"/>
                  <w:szCs w:val="16"/>
                  <w:rPrChange w:id="3191" w:author="Tung Nguyen" w:date="2020-01-08T12:47:00Z">
                    <w:rPr/>
                  </w:rPrChange>
                </w:rPr>
                <w:t>101%</w:t>
              </w:r>
            </w:ins>
            <w:del w:id="3192" w:author="Tung Nguyen" w:date="2020-01-08T12:38:00Z">
              <w:r w:rsidRPr="00DB1697" w:rsidDel="002E06D4">
                <w:rPr>
                  <w:rFonts w:asciiTheme="minorHAnsi" w:hAnsiTheme="minorHAnsi" w:cstheme="minorHAnsi"/>
                  <w:color w:val="000000"/>
                  <w:sz w:val="16"/>
                  <w:szCs w:val="16"/>
                  <w:rPrChange w:id="3193" w:author="Tung Nguyen" w:date="2020-01-08T12:47:00Z">
                    <w:rPr>
                      <w:rFonts w:ascii="Calibri" w:hAnsi="Calibri" w:cs="Calibri"/>
                      <w:color w:val="000000"/>
                      <w:sz w:val="18"/>
                      <w:szCs w:val="18"/>
                    </w:rPr>
                  </w:rPrChange>
                </w:rPr>
                <w:delText>101%</w:delText>
              </w:r>
            </w:del>
          </w:p>
        </w:tc>
      </w:tr>
      <w:tr w:rsidR="00622FCB" w:rsidRPr="000B05D1" w14:paraId="505F69A1" w14:textId="77777777" w:rsidTr="00622FCB">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0D6401EB" w14:textId="2DB2BCBF" w:rsidR="00DC2C24" w:rsidRPr="000B05D1" w:rsidRDefault="00DC2C24" w:rsidP="00622F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3194"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
          <w:p w14:paraId="50AA5290" w14:textId="4FAC0E7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195" w:author="Tung Nguyen" w:date="2020-01-08T12:47:00Z">
                  <w:rPr>
                    <w:rFonts w:ascii="Calibri" w:hAnsi="Calibri" w:cs="Calibri"/>
                    <w:color w:val="000000"/>
                    <w:sz w:val="18"/>
                    <w:szCs w:val="18"/>
                  </w:rPr>
                </w:rPrChange>
              </w:rPr>
            </w:pPr>
            <w:ins w:id="3196" w:author="Tung Nguyen" w:date="2020-01-08T12:38:00Z">
              <w:r w:rsidRPr="00DB1697">
                <w:rPr>
                  <w:rFonts w:asciiTheme="minorHAnsi" w:hAnsiTheme="minorHAnsi" w:cstheme="minorHAnsi"/>
                  <w:sz w:val="16"/>
                  <w:szCs w:val="16"/>
                  <w:rPrChange w:id="3197" w:author="Tung Nguyen" w:date="2020-01-08T12:47:00Z">
                    <w:rPr/>
                  </w:rPrChange>
                </w:rPr>
                <w:t>-1.35%</w:t>
              </w:r>
            </w:ins>
            <w:del w:id="3198" w:author="Tung Nguyen" w:date="2020-01-08T12:38:00Z">
              <w:r w:rsidRPr="00DB1697" w:rsidDel="002E06D4">
                <w:rPr>
                  <w:rFonts w:asciiTheme="minorHAnsi" w:hAnsiTheme="minorHAnsi" w:cstheme="minorHAnsi"/>
                  <w:color w:val="000000"/>
                  <w:sz w:val="16"/>
                  <w:szCs w:val="16"/>
                  <w:rPrChange w:id="3199" w:author="Tung Nguyen" w:date="2020-01-08T12:47:00Z">
                    <w:rPr>
                      <w:rFonts w:ascii="Calibri" w:hAnsi="Calibri" w:cs="Calibri"/>
                      <w:color w:val="000000"/>
                      <w:sz w:val="18"/>
                      <w:szCs w:val="18"/>
                    </w:rPr>
                  </w:rPrChange>
                </w:rPr>
                <w:delText>-1,35%</w:delText>
              </w:r>
            </w:del>
          </w:p>
        </w:tc>
        <w:tc>
          <w:tcPr>
            <w:tcW w:w="303" w:type="pct"/>
            <w:gridSpan w:val="2"/>
            <w:tcBorders>
              <w:top w:val="nil"/>
              <w:left w:val="nil"/>
              <w:bottom w:val="single" w:sz="4" w:space="0" w:color="auto"/>
              <w:right w:val="nil"/>
            </w:tcBorders>
            <w:shd w:val="clear" w:color="000000" w:fill="FFFFFF"/>
            <w:noWrap/>
          </w:tcPr>
          <w:p w14:paraId="312E2F03" w14:textId="66404C7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00" w:author="Tung Nguyen" w:date="2020-01-08T12:47:00Z">
                  <w:rPr>
                    <w:rFonts w:ascii="Calibri" w:hAnsi="Calibri" w:cs="Calibri"/>
                    <w:color w:val="000000"/>
                    <w:sz w:val="18"/>
                    <w:szCs w:val="18"/>
                  </w:rPr>
                </w:rPrChange>
              </w:rPr>
            </w:pPr>
            <w:ins w:id="3201" w:author="Tung Nguyen" w:date="2020-01-08T12:38:00Z">
              <w:r w:rsidRPr="00DB1697">
                <w:rPr>
                  <w:rFonts w:asciiTheme="minorHAnsi" w:hAnsiTheme="minorHAnsi" w:cstheme="minorHAnsi"/>
                  <w:sz w:val="16"/>
                  <w:szCs w:val="16"/>
                  <w:rPrChange w:id="3202" w:author="Tung Nguyen" w:date="2020-01-08T12:47:00Z">
                    <w:rPr/>
                  </w:rPrChange>
                </w:rPr>
                <w:t>-1.22%</w:t>
              </w:r>
            </w:ins>
            <w:del w:id="3203" w:author="Tung Nguyen" w:date="2020-01-08T12:38:00Z">
              <w:r w:rsidRPr="00DB1697" w:rsidDel="002E06D4">
                <w:rPr>
                  <w:rFonts w:asciiTheme="minorHAnsi" w:hAnsiTheme="minorHAnsi" w:cstheme="minorHAnsi"/>
                  <w:color w:val="000000"/>
                  <w:sz w:val="16"/>
                  <w:szCs w:val="16"/>
                  <w:rPrChange w:id="3204" w:author="Tung Nguyen" w:date="2020-01-08T12:47:00Z">
                    <w:rPr>
                      <w:rFonts w:ascii="Calibri" w:hAnsi="Calibri" w:cs="Calibri"/>
                      <w:color w:val="000000"/>
                      <w:sz w:val="18"/>
                      <w:szCs w:val="18"/>
                    </w:rPr>
                  </w:rPrChange>
                </w:rPr>
                <w:delText>-1,22%</w:delText>
              </w:r>
            </w:del>
          </w:p>
        </w:tc>
        <w:tc>
          <w:tcPr>
            <w:tcW w:w="303" w:type="pct"/>
            <w:gridSpan w:val="2"/>
            <w:tcBorders>
              <w:top w:val="nil"/>
              <w:left w:val="nil"/>
              <w:bottom w:val="single" w:sz="4" w:space="0" w:color="auto"/>
              <w:right w:val="nil"/>
            </w:tcBorders>
            <w:shd w:val="clear" w:color="000000" w:fill="FFFFFF"/>
            <w:noWrap/>
          </w:tcPr>
          <w:p w14:paraId="53CE519E" w14:textId="6DC5967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05" w:author="Tung Nguyen" w:date="2020-01-08T12:47:00Z">
                  <w:rPr>
                    <w:rFonts w:ascii="Calibri" w:hAnsi="Calibri" w:cs="Calibri"/>
                    <w:color w:val="000000"/>
                    <w:sz w:val="18"/>
                    <w:szCs w:val="18"/>
                  </w:rPr>
                </w:rPrChange>
              </w:rPr>
            </w:pPr>
            <w:ins w:id="3206" w:author="Tung Nguyen" w:date="2020-01-08T12:38:00Z">
              <w:r w:rsidRPr="00DB1697">
                <w:rPr>
                  <w:rFonts w:asciiTheme="minorHAnsi" w:hAnsiTheme="minorHAnsi" w:cstheme="minorHAnsi"/>
                  <w:sz w:val="16"/>
                  <w:szCs w:val="16"/>
                  <w:rPrChange w:id="3207" w:author="Tung Nguyen" w:date="2020-01-08T12:47:00Z">
                    <w:rPr/>
                  </w:rPrChange>
                </w:rPr>
                <w:t>-1.20%</w:t>
              </w:r>
            </w:ins>
            <w:del w:id="3208" w:author="Tung Nguyen" w:date="2020-01-08T12:38:00Z">
              <w:r w:rsidRPr="00DB1697" w:rsidDel="002E06D4">
                <w:rPr>
                  <w:rFonts w:asciiTheme="minorHAnsi" w:hAnsiTheme="minorHAnsi" w:cstheme="minorHAnsi"/>
                  <w:color w:val="000000"/>
                  <w:sz w:val="16"/>
                  <w:szCs w:val="16"/>
                  <w:rPrChange w:id="3209" w:author="Tung Nguyen" w:date="2020-01-08T12:47:00Z">
                    <w:rPr>
                      <w:rFonts w:ascii="Calibri" w:hAnsi="Calibri" w:cs="Calibri"/>
                      <w:color w:val="000000"/>
                      <w:sz w:val="18"/>
                      <w:szCs w:val="18"/>
                    </w:rPr>
                  </w:rPrChange>
                </w:rPr>
                <w:delText>-1,20%</w:delText>
              </w:r>
            </w:del>
          </w:p>
        </w:tc>
        <w:tc>
          <w:tcPr>
            <w:tcW w:w="304" w:type="pct"/>
            <w:gridSpan w:val="2"/>
            <w:tcBorders>
              <w:top w:val="nil"/>
              <w:left w:val="nil"/>
              <w:bottom w:val="single" w:sz="4" w:space="0" w:color="auto"/>
              <w:right w:val="nil"/>
            </w:tcBorders>
            <w:shd w:val="clear" w:color="000000" w:fill="FFFFFF"/>
            <w:noWrap/>
          </w:tcPr>
          <w:p w14:paraId="2D1DF7D6" w14:textId="58D99E6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10" w:author="Tung Nguyen" w:date="2020-01-08T12:47:00Z">
                  <w:rPr>
                    <w:rFonts w:ascii="Calibri" w:hAnsi="Calibri" w:cs="Calibri"/>
                    <w:color w:val="000000"/>
                    <w:sz w:val="18"/>
                    <w:szCs w:val="18"/>
                  </w:rPr>
                </w:rPrChange>
              </w:rPr>
            </w:pPr>
            <w:ins w:id="3211" w:author="Tung Nguyen" w:date="2020-01-08T12:38:00Z">
              <w:r w:rsidRPr="00DB1697">
                <w:rPr>
                  <w:rFonts w:asciiTheme="minorHAnsi" w:hAnsiTheme="minorHAnsi" w:cstheme="minorHAnsi"/>
                  <w:sz w:val="16"/>
                  <w:szCs w:val="16"/>
                  <w:rPrChange w:id="3212" w:author="Tung Nguyen" w:date="2020-01-08T12:47:00Z">
                    <w:rPr/>
                  </w:rPrChange>
                </w:rPr>
                <w:t>101%</w:t>
              </w:r>
            </w:ins>
            <w:del w:id="3213" w:author="Tung Nguyen" w:date="2020-01-08T12:38:00Z">
              <w:r w:rsidRPr="00DB1697" w:rsidDel="002E06D4">
                <w:rPr>
                  <w:rFonts w:asciiTheme="minorHAnsi" w:hAnsiTheme="minorHAnsi" w:cstheme="minorHAnsi"/>
                  <w:color w:val="000000"/>
                  <w:sz w:val="16"/>
                  <w:szCs w:val="16"/>
                  <w:rPrChange w:id="3214" w:author="Tung Nguyen" w:date="2020-01-08T12:47:00Z">
                    <w:rPr>
                      <w:rFonts w:ascii="Calibri" w:hAnsi="Calibri" w:cs="Calibri"/>
                      <w:color w:val="000000"/>
                      <w:sz w:val="18"/>
                      <w:szCs w:val="18"/>
                    </w:rPr>
                  </w:rPrChange>
                </w:rPr>
                <w:delText>101%</w:delText>
              </w:r>
            </w:del>
          </w:p>
        </w:tc>
        <w:tc>
          <w:tcPr>
            <w:tcW w:w="303" w:type="pct"/>
            <w:tcBorders>
              <w:top w:val="nil"/>
              <w:left w:val="nil"/>
              <w:bottom w:val="single" w:sz="4" w:space="0" w:color="auto"/>
              <w:right w:val="single" w:sz="4" w:space="0" w:color="auto"/>
            </w:tcBorders>
            <w:shd w:val="clear" w:color="000000" w:fill="FFFFFF"/>
            <w:noWrap/>
          </w:tcPr>
          <w:p w14:paraId="71B9939F" w14:textId="283AA2D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15" w:author="Tung Nguyen" w:date="2020-01-08T12:47:00Z">
                  <w:rPr>
                    <w:rFonts w:ascii="Calibri" w:hAnsi="Calibri" w:cs="Calibri"/>
                    <w:color w:val="000000"/>
                    <w:sz w:val="18"/>
                    <w:szCs w:val="18"/>
                  </w:rPr>
                </w:rPrChange>
              </w:rPr>
            </w:pPr>
            <w:ins w:id="3216" w:author="Tung Nguyen" w:date="2020-01-08T12:38:00Z">
              <w:r w:rsidRPr="00DB1697">
                <w:rPr>
                  <w:rFonts w:asciiTheme="minorHAnsi" w:hAnsiTheme="minorHAnsi" w:cstheme="minorHAnsi"/>
                  <w:sz w:val="16"/>
                  <w:szCs w:val="16"/>
                  <w:rPrChange w:id="3217" w:author="Tung Nguyen" w:date="2020-01-08T12:47:00Z">
                    <w:rPr/>
                  </w:rPrChange>
                </w:rPr>
                <w:t>97%</w:t>
              </w:r>
            </w:ins>
            <w:del w:id="3218" w:author="Tung Nguyen" w:date="2020-01-08T12:38:00Z">
              <w:r w:rsidRPr="00DB1697" w:rsidDel="002E06D4">
                <w:rPr>
                  <w:rFonts w:asciiTheme="minorHAnsi" w:hAnsiTheme="minorHAnsi" w:cstheme="minorHAnsi"/>
                  <w:color w:val="000000"/>
                  <w:sz w:val="16"/>
                  <w:szCs w:val="16"/>
                  <w:rPrChange w:id="3219" w:author="Tung Nguyen" w:date="2020-01-08T12:47:00Z">
                    <w:rPr>
                      <w:rFonts w:ascii="Calibri" w:hAnsi="Calibri" w:cs="Calibri"/>
                      <w:color w:val="000000"/>
                      <w:sz w:val="18"/>
                      <w:szCs w:val="18"/>
                    </w:rPr>
                  </w:rPrChange>
                </w:rPr>
                <w:delText>97%</w:delText>
              </w:r>
            </w:del>
          </w:p>
        </w:tc>
        <w:tc>
          <w:tcPr>
            <w:tcW w:w="303" w:type="pct"/>
            <w:gridSpan w:val="3"/>
            <w:tcBorders>
              <w:top w:val="nil"/>
              <w:left w:val="nil"/>
              <w:bottom w:val="single" w:sz="4" w:space="0" w:color="auto"/>
              <w:right w:val="nil"/>
            </w:tcBorders>
            <w:shd w:val="clear" w:color="000000" w:fill="FFFFFF"/>
            <w:noWrap/>
          </w:tcPr>
          <w:p w14:paraId="77613484" w14:textId="3EBDB82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20" w:author="Tung Nguyen" w:date="2020-01-08T12:47:00Z">
                  <w:rPr>
                    <w:rFonts w:ascii="Calibri" w:hAnsi="Calibri" w:cs="Calibri"/>
                    <w:color w:val="000000"/>
                    <w:sz w:val="18"/>
                    <w:szCs w:val="18"/>
                  </w:rPr>
                </w:rPrChange>
              </w:rPr>
            </w:pPr>
            <w:ins w:id="3221" w:author="Tung Nguyen" w:date="2020-01-08T12:38:00Z">
              <w:r w:rsidRPr="00DB1697">
                <w:rPr>
                  <w:rFonts w:asciiTheme="minorHAnsi" w:hAnsiTheme="minorHAnsi" w:cstheme="minorHAnsi"/>
                  <w:sz w:val="16"/>
                  <w:szCs w:val="16"/>
                  <w:rPrChange w:id="3222" w:author="Tung Nguyen" w:date="2020-01-08T12:47:00Z">
                    <w:rPr/>
                  </w:rPrChange>
                </w:rPr>
                <w:t>-1.85%</w:t>
              </w:r>
            </w:ins>
            <w:del w:id="3223" w:author="Tung Nguyen" w:date="2020-01-08T12:38:00Z">
              <w:r w:rsidRPr="00DB1697" w:rsidDel="002E06D4">
                <w:rPr>
                  <w:rFonts w:asciiTheme="minorHAnsi" w:hAnsiTheme="minorHAnsi" w:cstheme="minorHAnsi"/>
                  <w:color w:val="000000"/>
                  <w:sz w:val="16"/>
                  <w:szCs w:val="16"/>
                  <w:rPrChange w:id="3224" w:author="Tung Nguyen" w:date="2020-01-08T12:47:00Z">
                    <w:rPr>
                      <w:rFonts w:ascii="Calibri" w:hAnsi="Calibri" w:cs="Calibri"/>
                      <w:color w:val="000000"/>
                      <w:sz w:val="18"/>
                      <w:szCs w:val="18"/>
                    </w:rPr>
                  </w:rPrChange>
                </w:rPr>
                <w:delText>-1,85%</w:delText>
              </w:r>
            </w:del>
          </w:p>
        </w:tc>
        <w:tc>
          <w:tcPr>
            <w:tcW w:w="303" w:type="pct"/>
            <w:gridSpan w:val="3"/>
            <w:tcBorders>
              <w:top w:val="nil"/>
              <w:left w:val="nil"/>
              <w:bottom w:val="single" w:sz="4" w:space="0" w:color="auto"/>
              <w:right w:val="nil"/>
            </w:tcBorders>
            <w:shd w:val="clear" w:color="000000" w:fill="FFFFFF"/>
            <w:noWrap/>
          </w:tcPr>
          <w:p w14:paraId="6728B299" w14:textId="3A01610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25" w:author="Tung Nguyen" w:date="2020-01-08T12:47:00Z">
                  <w:rPr>
                    <w:rFonts w:ascii="Calibri" w:hAnsi="Calibri" w:cs="Calibri"/>
                    <w:color w:val="000000"/>
                    <w:sz w:val="18"/>
                    <w:szCs w:val="18"/>
                  </w:rPr>
                </w:rPrChange>
              </w:rPr>
            </w:pPr>
            <w:ins w:id="3226" w:author="Tung Nguyen" w:date="2020-01-08T12:38:00Z">
              <w:r w:rsidRPr="00DB1697">
                <w:rPr>
                  <w:rFonts w:asciiTheme="minorHAnsi" w:hAnsiTheme="minorHAnsi" w:cstheme="minorHAnsi"/>
                  <w:sz w:val="16"/>
                  <w:szCs w:val="16"/>
                  <w:rPrChange w:id="3227" w:author="Tung Nguyen" w:date="2020-01-08T12:47:00Z">
                    <w:rPr/>
                  </w:rPrChange>
                </w:rPr>
                <w:t>-1.01%</w:t>
              </w:r>
            </w:ins>
            <w:del w:id="3228" w:author="Tung Nguyen" w:date="2020-01-08T12:38:00Z">
              <w:r w:rsidRPr="00DB1697" w:rsidDel="002E06D4">
                <w:rPr>
                  <w:rFonts w:asciiTheme="minorHAnsi" w:hAnsiTheme="minorHAnsi" w:cstheme="minorHAnsi"/>
                  <w:color w:val="000000"/>
                  <w:sz w:val="16"/>
                  <w:szCs w:val="16"/>
                  <w:rPrChange w:id="3229" w:author="Tung Nguyen" w:date="2020-01-08T12:47:00Z">
                    <w:rPr>
                      <w:rFonts w:ascii="Calibri" w:hAnsi="Calibri" w:cs="Calibri"/>
                      <w:color w:val="000000"/>
                      <w:sz w:val="18"/>
                      <w:szCs w:val="18"/>
                    </w:rPr>
                  </w:rPrChange>
                </w:rPr>
                <w:delText>-1,01%</w:delText>
              </w:r>
            </w:del>
          </w:p>
        </w:tc>
        <w:tc>
          <w:tcPr>
            <w:tcW w:w="304" w:type="pct"/>
            <w:gridSpan w:val="3"/>
            <w:tcBorders>
              <w:top w:val="nil"/>
              <w:left w:val="nil"/>
              <w:bottom w:val="single" w:sz="4" w:space="0" w:color="auto"/>
              <w:right w:val="nil"/>
            </w:tcBorders>
            <w:shd w:val="clear" w:color="000000" w:fill="FFFFFF"/>
            <w:noWrap/>
          </w:tcPr>
          <w:p w14:paraId="1F588129" w14:textId="14D2391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30" w:author="Tung Nguyen" w:date="2020-01-08T12:47:00Z">
                  <w:rPr>
                    <w:rFonts w:ascii="Calibri" w:hAnsi="Calibri" w:cs="Calibri"/>
                    <w:color w:val="000000"/>
                    <w:sz w:val="18"/>
                    <w:szCs w:val="18"/>
                  </w:rPr>
                </w:rPrChange>
              </w:rPr>
            </w:pPr>
            <w:ins w:id="3231" w:author="Tung Nguyen" w:date="2020-01-08T12:38:00Z">
              <w:r w:rsidRPr="00DB1697">
                <w:rPr>
                  <w:rFonts w:asciiTheme="minorHAnsi" w:hAnsiTheme="minorHAnsi" w:cstheme="minorHAnsi"/>
                  <w:sz w:val="16"/>
                  <w:szCs w:val="16"/>
                  <w:rPrChange w:id="3232" w:author="Tung Nguyen" w:date="2020-01-08T12:47:00Z">
                    <w:rPr/>
                  </w:rPrChange>
                </w:rPr>
                <w:t>-1.03%</w:t>
              </w:r>
            </w:ins>
            <w:del w:id="3233" w:author="Tung Nguyen" w:date="2020-01-08T12:38:00Z">
              <w:r w:rsidRPr="00DB1697" w:rsidDel="002E06D4">
                <w:rPr>
                  <w:rFonts w:asciiTheme="minorHAnsi" w:hAnsiTheme="minorHAnsi" w:cstheme="minorHAnsi"/>
                  <w:color w:val="000000"/>
                  <w:sz w:val="16"/>
                  <w:szCs w:val="16"/>
                  <w:rPrChange w:id="3234"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single" w:sz="4" w:space="0" w:color="auto"/>
              <w:right w:val="nil"/>
            </w:tcBorders>
            <w:shd w:val="clear" w:color="000000" w:fill="FFFFFF"/>
            <w:noWrap/>
          </w:tcPr>
          <w:p w14:paraId="215FB2C0" w14:textId="4A2FD9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35" w:author="Tung Nguyen" w:date="2020-01-08T12:47:00Z">
                  <w:rPr>
                    <w:rFonts w:ascii="Calibri" w:hAnsi="Calibri" w:cs="Calibri"/>
                    <w:color w:val="000000"/>
                    <w:sz w:val="18"/>
                    <w:szCs w:val="18"/>
                  </w:rPr>
                </w:rPrChange>
              </w:rPr>
            </w:pPr>
            <w:ins w:id="3236" w:author="Tung Nguyen" w:date="2020-01-08T12:38:00Z">
              <w:r w:rsidRPr="00DB1697">
                <w:rPr>
                  <w:rFonts w:asciiTheme="minorHAnsi" w:hAnsiTheme="minorHAnsi" w:cstheme="minorHAnsi"/>
                  <w:sz w:val="16"/>
                  <w:szCs w:val="16"/>
                  <w:rPrChange w:id="3237" w:author="Tung Nguyen" w:date="2020-01-08T12:47:00Z">
                    <w:rPr/>
                  </w:rPrChange>
                </w:rPr>
                <w:t>101%</w:t>
              </w:r>
            </w:ins>
            <w:del w:id="3238" w:author="Tung Nguyen" w:date="2020-01-08T12:38:00Z">
              <w:r w:rsidRPr="00DB1697" w:rsidDel="002E06D4">
                <w:rPr>
                  <w:rFonts w:asciiTheme="minorHAnsi" w:hAnsiTheme="minorHAnsi" w:cstheme="minorHAnsi"/>
                  <w:color w:val="000000"/>
                  <w:sz w:val="16"/>
                  <w:szCs w:val="16"/>
                  <w:rPrChange w:id="3239"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single" w:sz="4" w:space="0" w:color="auto"/>
              <w:right w:val="single" w:sz="4" w:space="0" w:color="auto"/>
            </w:tcBorders>
            <w:shd w:val="clear" w:color="000000" w:fill="FFFFFF"/>
            <w:noWrap/>
          </w:tcPr>
          <w:p w14:paraId="6F5933B5" w14:textId="3A4C71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40" w:author="Tung Nguyen" w:date="2020-01-08T12:47:00Z">
                  <w:rPr>
                    <w:rFonts w:ascii="Calibri" w:hAnsi="Calibri" w:cs="Calibri"/>
                    <w:color w:val="000000"/>
                    <w:sz w:val="18"/>
                    <w:szCs w:val="18"/>
                  </w:rPr>
                </w:rPrChange>
              </w:rPr>
            </w:pPr>
            <w:ins w:id="3241" w:author="Tung Nguyen" w:date="2020-01-08T12:38:00Z">
              <w:r w:rsidRPr="00DB1697">
                <w:rPr>
                  <w:rFonts w:asciiTheme="minorHAnsi" w:hAnsiTheme="minorHAnsi" w:cstheme="minorHAnsi"/>
                  <w:sz w:val="16"/>
                  <w:szCs w:val="16"/>
                  <w:rPrChange w:id="3242" w:author="Tung Nguyen" w:date="2020-01-08T12:47:00Z">
                    <w:rPr/>
                  </w:rPrChange>
                </w:rPr>
                <w:t>100%</w:t>
              </w:r>
            </w:ins>
            <w:del w:id="3243" w:author="Tung Nguyen" w:date="2020-01-08T12:38:00Z">
              <w:r w:rsidRPr="00DB1697" w:rsidDel="002E06D4">
                <w:rPr>
                  <w:rFonts w:asciiTheme="minorHAnsi" w:hAnsiTheme="minorHAnsi" w:cstheme="minorHAnsi"/>
                  <w:color w:val="000000"/>
                  <w:sz w:val="16"/>
                  <w:szCs w:val="16"/>
                  <w:rPrChange w:id="3244"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single" w:sz="4" w:space="0" w:color="auto"/>
              <w:right w:val="nil"/>
            </w:tcBorders>
            <w:shd w:val="clear" w:color="000000" w:fill="FFFFFF"/>
            <w:noWrap/>
          </w:tcPr>
          <w:p w14:paraId="4C219D4A" w14:textId="06A0228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45" w:author="Tung Nguyen" w:date="2020-01-08T12:47:00Z">
                  <w:rPr>
                    <w:rFonts w:ascii="Calibri" w:hAnsi="Calibri" w:cs="Calibri"/>
                    <w:color w:val="000000"/>
                    <w:sz w:val="18"/>
                    <w:szCs w:val="18"/>
                  </w:rPr>
                </w:rPrChange>
              </w:rPr>
            </w:pPr>
            <w:ins w:id="3246" w:author="Tung Nguyen" w:date="2020-01-08T12:38:00Z">
              <w:r w:rsidRPr="00DB1697">
                <w:rPr>
                  <w:rFonts w:asciiTheme="minorHAnsi" w:hAnsiTheme="minorHAnsi" w:cstheme="minorHAnsi"/>
                  <w:sz w:val="16"/>
                  <w:szCs w:val="16"/>
                  <w:rPrChange w:id="3247" w:author="Tung Nguyen" w:date="2020-01-08T12:47:00Z">
                    <w:rPr/>
                  </w:rPrChange>
                </w:rPr>
                <w:t>-1.20%</w:t>
              </w:r>
            </w:ins>
            <w:del w:id="3248" w:author="Tung Nguyen" w:date="2020-01-08T12:38:00Z">
              <w:r w:rsidRPr="00DB1697" w:rsidDel="002E06D4">
                <w:rPr>
                  <w:rFonts w:asciiTheme="minorHAnsi" w:hAnsiTheme="minorHAnsi" w:cstheme="minorHAnsi"/>
                  <w:color w:val="000000"/>
                  <w:sz w:val="16"/>
                  <w:szCs w:val="16"/>
                  <w:rPrChange w:id="3249" w:author="Tung Nguyen" w:date="2020-01-08T12:47:00Z">
                    <w:rPr>
                      <w:rFonts w:ascii="Calibri" w:hAnsi="Calibri" w:cs="Calibri"/>
                      <w:color w:val="000000"/>
                      <w:sz w:val="18"/>
                      <w:szCs w:val="18"/>
                    </w:rPr>
                  </w:rPrChange>
                </w:rPr>
                <w:delText>-1,20%</w:delText>
              </w:r>
            </w:del>
          </w:p>
        </w:tc>
        <w:tc>
          <w:tcPr>
            <w:tcW w:w="304" w:type="pct"/>
            <w:gridSpan w:val="2"/>
            <w:tcBorders>
              <w:top w:val="nil"/>
              <w:left w:val="nil"/>
              <w:bottom w:val="single" w:sz="4" w:space="0" w:color="auto"/>
              <w:right w:val="nil"/>
            </w:tcBorders>
            <w:shd w:val="clear" w:color="000000" w:fill="FFFFFF"/>
            <w:noWrap/>
          </w:tcPr>
          <w:p w14:paraId="409C0782" w14:textId="370BCF7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50" w:author="Tung Nguyen" w:date="2020-01-08T12:47:00Z">
                  <w:rPr>
                    <w:rFonts w:ascii="Calibri" w:hAnsi="Calibri" w:cs="Calibri"/>
                    <w:color w:val="000000"/>
                    <w:sz w:val="18"/>
                    <w:szCs w:val="18"/>
                  </w:rPr>
                </w:rPrChange>
              </w:rPr>
            </w:pPr>
            <w:ins w:id="3251" w:author="Tung Nguyen" w:date="2020-01-08T12:38:00Z">
              <w:r w:rsidRPr="00DB1697">
                <w:rPr>
                  <w:rFonts w:asciiTheme="minorHAnsi" w:hAnsiTheme="minorHAnsi" w:cstheme="minorHAnsi"/>
                  <w:sz w:val="16"/>
                  <w:szCs w:val="16"/>
                  <w:rPrChange w:id="3252" w:author="Tung Nguyen" w:date="2020-01-08T12:47:00Z">
                    <w:rPr/>
                  </w:rPrChange>
                </w:rPr>
                <w:t>-0.95%</w:t>
              </w:r>
            </w:ins>
            <w:del w:id="3253" w:author="Tung Nguyen" w:date="2020-01-08T12:38:00Z">
              <w:r w:rsidRPr="00DB1697" w:rsidDel="002E06D4">
                <w:rPr>
                  <w:rFonts w:asciiTheme="minorHAnsi" w:hAnsiTheme="minorHAnsi" w:cstheme="minorHAnsi"/>
                  <w:color w:val="000000"/>
                  <w:sz w:val="16"/>
                  <w:szCs w:val="16"/>
                  <w:rPrChange w:id="3254" w:author="Tung Nguyen" w:date="2020-01-08T12:47:00Z">
                    <w:rPr>
                      <w:rFonts w:ascii="Calibri" w:hAnsi="Calibri" w:cs="Calibri"/>
                      <w:color w:val="000000"/>
                      <w:sz w:val="18"/>
                      <w:szCs w:val="18"/>
                    </w:rPr>
                  </w:rPrChange>
                </w:rPr>
                <w:delText>-0,95%</w:delText>
              </w:r>
            </w:del>
          </w:p>
        </w:tc>
        <w:tc>
          <w:tcPr>
            <w:tcW w:w="303" w:type="pct"/>
            <w:gridSpan w:val="3"/>
            <w:tcBorders>
              <w:top w:val="nil"/>
              <w:left w:val="nil"/>
              <w:bottom w:val="single" w:sz="4" w:space="0" w:color="auto"/>
              <w:right w:val="nil"/>
            </w:tcBorders>
            <w:shd w:val="clear" w:color="000000" w:fill="FFFFFF"/>
            <w:noWrap/>
          </w:tcPr>
          <w:p w14:paraId="3CD8E815" w14:textId="133701A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55" w:author="Tung Nguyen" w:date="2020-01-08T12:47:00Z">
                  <w:rPr>
                    <w:rFonts w:ascii="Calibri" w:hAnsi="Calibri" w:cs="Calibri"/>
                    <w:color w:val="000000"/>
                    <w:sz w:val="18"/>
                    <w:szCs w:val="18"/>
                  </w:rPr>
                </w:rPrChange>
              </w:rPr>
            </w:pPr>
            <w:ins w:id="3256" w:author="Tung Nguyen" w:date="2020-01-08T12:38:00Z">
              <w:r w:rsidRPr="00DB1697">
                <w:rPr>
                  <w:rFonts w:asciiTheme="minorHAnsi" w:hAnsiTheme="minorHAnsi" w:cstheme="minorHAnsi"/>
                  <w:sz w:val="16"/>
                  <w:szCs w:val="16"/>
                  <w:rPrChange w:id="3257" w:author="Tung Nguyen" w:date="2020-01-08T12:47:00Z">
                    <w:rPr/>
                  </w:rPrChange>
                </w:rPr>
                <w:t>-0.94%</w:t>
              </w:r>
            </w:ins>
            <w:del w:id="3258" w:author="Tung Nguyen" w:date="2020-01-08T12:38:00Z">
              <w:r w:rsidRPr="00DB1697" w:rsidDel="002E06D4">
                <w:rPr>
                  <w:rFonts w:asciiTheme="minorHAnsi" w:hAnsiTheme="minorHAnsi" w:cstheme="minorHAnsi"/>
                  <w:color w:val="000000"/>
                  <w:sz w:val="16"/>
                  <w:szCs w:val="16"/>
                  <w:rPrChange w:id="3259" w:author="Tung Nguyen" w:date="2020-01-08T12:47:00Z">
                    <w:rPr>
                      <w:rFonts w:ascii="Calibri" w:hAnsi="Calibri" w:cs="Calibri"/>
                      <w:color w:val="000000"/>
                      <w:sz w:val="18"/>
                      <w:szCs w:val="18"/>
                    </w:rPr>
                  </w:rPrChange>
                </w:rPr>
                <w:delText>-0,94%</w:delText>
              </w:r>
            </w:del>
          </w:p>
        </w:tc>
        <w:tc>
          <w:tcPr>
            <w:tcW w:w="303" w:type="pct"/>
            <w:gridSpan w:val="3"/>
            <w:tcBorders>
              <w:top w:val="nil"/>
              <w:left w:val="nil"/>
              <w:bottom w:val="single" w:sz="4" w:space="0" w:color="auto"/>
              <w:right w:val="nil"/>
            </w:tcBorders>
            <w:shd w:val="clear" w:color="000000" w:fill="FFFFFF"/>
            <w:noWrap/>
          </w:tcPr>
          <w:p w14:paraId="684C5002" w14:textId="655D458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60" w:author="Tung Nguyen" w:date="2020-01-08T12:47:00Z">
                  <w:rPr>
                    <w:rFonts w:ascii="Calibri" w:hAnsi="Calibri" w:cs="Calibri"/>
                    <w:color w:val="000000"/>
                    <w:sz w:val="18"/>
                    <w:szCs w:val="18"/>
                  </w:rPr>
                </w:rPrChange>
              </w:rPr>
            </w:pPr>
            <w:ins w:id="3261" w:author="Tung Nguyen" w:date="2020-01-08T12:38:00Z">
              <w:r w:rsidRPr="00DB1697">
                <w:rPr>
                  <w:rFonts w:asciiTheme="minorHAnsi" w:hAnsiTheme="minorHAnsi" w:cstheme="minorHAnsi"/>
                  <w:sz w:val="16"/>
                  <w:szCs w:val="16"/>
                  <w:rPrChange w:id="3262" w:author="Tung Nguyen" w:date="2020-01-08T12:47:00Z">
                    <w:rPr/>
                  </w:rPrChange>
                </w:rPr>
                <w:t>101%</w:t>
              </w:r>
            </w:ins>
            <w:del w:id="3263" w:author="Tung Nguyen" w:date="2020-01-08T12:38:00Z">
              <w:r w:rsidRPr="00DB1697" w:rsidDel="002E06D4">
                <w:rPr>
                  <w:rFonts w:asciiTheme="minorHAnsi" w:hAnsiTheme="minorHAnsi" w:cstheme="minorHAnsi"/>
                  <w:color w:val="000000"/>
                  <w:sz w:val="16"/>
                  <w:szCs w:val="16"/>
                  <w:rPrChange w:id="3264" w:author="Tung Nguyen" w:date="2020-01-08T12:47:00Z">
                    <w:rPr>
                      <w:rFonts w:ascii="Calibri" w:hAnsi="Calibri" w:cs="Calibri"/>
                      <w:color w:val="000000"/>
                      <w:sz w:val="18"/>
                      <w:szCs w:val="18"/>
                    </w:rPr>
                  </w:rPrChange>
                </w:rPr>
                <w:delText>101%</w:delText>
              </w:r>
            </w:del>
          </w:p>
        </w:tc>
        <w:tc>
          <w:tcPr>
            <w:tcW w:w="304" w:type="pct"/>
            <w:gridSpan w:val="3"/>
            <w:tcBorders>
              <w:top w:val="nil"/>
              <w:left w:val="nil"/>
              <w:bottom w:val="single" w:sz="4" w:space="0" w:color="auto"/>
              <w:right w:val="single" w:sz="4" w:space="0" w:color="auto"/>
            </w:tcBorders>
            <w:shd w:val="clear" w:color="000000" w:fill="FFFFFF"/>
            <w:noWrap/>
          </w:tcPr>
          <w:p w14:paraId="52A64986" w14:textId="3AA4EC9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3265" w:author="Tung Nguyen" w:date="2020-01-08T12:47:00Z">
                  <w:rPr>
                    <w:rFonts w:ascii="Calibri" w:hAnsi="Calibri" w:cs="Calibri"/>
                    <w:color w:val="000000"/>
                    <w:sz w:val="18"/>
                    <w:szCs w:val="18"/>
                  </w:rPr>
                </w:rPrChange>
              </w:rPr>
            </w:pPr>
            <w:ins w:id="3266" w:author="Tung Nguyen" w:date="2020-01-08T12:38:00Z">
              <w:r w:rsidRPr="00DB1697">
                <w:rPr>
                  <w:rFonts w:asciiTheme="minorHAnsi" w:hAnsiTheme="minorHAnsi" w:cstheme="minorHAnsi"/>
                  <w:sz w:val="16"/>
                  <w:szCs w:val="16"/>
                  <w:rPrChange w:id="3267" w:author="Tung Nguyen" w:date="2020-01-08T12:47:00Z">
                    <w:rPr/>
                  </w:rPrChange>
                </w:rPr>
                <w:t>101%</w:t>
              </w:r>
            </w:ins>
            <w:del w:id="3268" w:author="Tung Nguyen" w:date="2020-01-08T12:38:00Z">
              <w:r w:rsidRPr="00DB1697" w:rsidDel="002E06D4">
                <w:rPr>
                  <w:rFonts w:asciiTheme="minorHAnsi" w:hAnsiTheme="minorHAnsi" w:cstheme="minorHAnsi"/>
                  <w:color w:val="000000"/>
                  <w:sz w:val="16"/>
                  <w:szCs w:val="16"/>
                  <w:rPrChange w:id="3269" w:author="Tung Nguyen" w:date="2020-01-08T12:47:00Z">
                    <w:rPr>
                      <w:rFonts w:ascii="Calibri" w:hAnsi="Calibri" w:cs="Calibri"/>
                      <w:color w:val="000000"/>
                      <w:sz w:val="18"/>
                      <w:szCs w:val="18"/>
                    </w:rPr>
                  </w:rPrChange>
                </w:rPr>
                <w:delText>101%</w:delText>
              </w:r>
            </w:del>
          </w:p>
        </w:tc>
      </w:tr>
      <w:bookmarkEnd w:id="2746"/>
    </w:tbl>
    <w:p w14:paraId="67D4B0A4" w14:textId="676FA7C4" w:rsidR="00A7675C" w:rsidRDefault="00A7675C" w:rsidP="00D34D33">
      <w:pPr>
        <w:rPr>
          <w:lang w:val="en-CA"/>
        </w:rPr>
      </w:pPr>
    </w:p>
    <w:p w14:paraId="4183F5BA" w14:textId="2B5437BF" w:rsidR="00A7675C" w:rsidRDefault="00A7675C" w:rsidP="00A7675C">
      <w:pPr>
        <w:pStyle w:val="Heading3"/>
        <w:rPr>
          <w:lang w:val="en-CA"/>
        </w:rPr>
      </w:pPr>
      <w:r>
        <w:rPr>
          <w:lang w:val="en-CA"/>
        </w:rPr>
        <w:lastRenderedPageBreak/>
        <w:t>CTC</w:t>
      </w:r>
    </w:p>
    <w:tbl>
      <w:tblPr>
        <w:tblW w:w="5000" w:type="pct"/>
        <w:tblLayout w:type="fixed"/>
        <w:tblCellMar>
          <w:left w:w="29" w:type="dxa"/>
          <w:right w:w="29" w:type="dxa"/>
        </w:tblCellMar>
        <w:tblLook w:val="04A0" w:firstRow="1" w:lastRow="0" w:firstColumn="1" w:lastColumn="0" w:noHBand="0" w:noVBand="1"/>
        <w:tblPrChange w:id="3270" w:author="Tung Nguyen" w:date="2020-01-08T12:57:00Z">
          <w:tblPr>
            <w:tblW w:w="5000" w:type="pct"/>
            <w:tblLayout w:type="fixed"/>
            <w:tblCellMar>
              <w:left w:w="29" w:type="dxa"/>
              <w:right w:w="29" w:type="dxa"/>
            </w:tblCellMar>
            <w:tblLook w:val="04A0" w:firstRow="1" w:lastRow="0" w:firstColumn="1" w:lastColumn="0" w:noHBand="0" w:noVBand="1"/>
          </w:tblPr>
        </w:tblPrChange>
      </w:tblPr>
      <w:tblGrid>
        <w:gridCol w:w="842"/>
        <w:gridCol w:w="269"/>
        <w:gridCol w:w="297"/>
        <w:gridCol w:w="340"/>
        <w:gridCol w:w="226"/>
        <w:gridCol w:w="411"/>
        <w:gridCol w:w="155"/>
        <w:gridCol w:w="367"/>
        <w:gridCol w:w="200"/>
        <w:gridCol w:w="568"/>
        <w:gridCol w:w="6"/>
        <w:gridCol w:w="383"/>
        <w:gridCol w:w="178"/>
        <w:gridCol w:w="460"/>
        <w:gridCol w:w="107"/>
        <w:gridCol w:w="531"/>
        <w:gridCol w:w="36"/>
        <w:gridCol w:w="486"/>
        <w:gridCol w:w="80"/>
        <w:gridCol w:w="574"/>
        <w:gridCol w:w="511"/>
        <w:gridCol w:w="56"/>
        <w:gridCol w:w="567"/>
        <w:gridCol w:w="15"/>
        <w:gridCol w:w="552"/>
        <w:gridCol w:w="86"/>
        <w:gridCol w:w="481"/>
        <w:gridCol w:w="41"/>
        <w:gridCol w:w="525"/>
        <w:tblGridChange w:id="3271">
          <w:tblGrid>
            <w:gridCol w:w="842"/>
            <w:gridCol w:w="270"/>
            <w:gridCol w:w="637"/>
            <w:gridCol w:w="638"/>
            <w:gridCol w:w="522"/>
            <w:gridCol w:w="626"/>
            <w:gridCol w:w="146"/>
            <w:gridCol w:w="387"/>
            <w:gridCol w:w="638"/>
            <w:gridCol w:w="638"/>
            <w:gridCol w:w="522"/>
            <w:gridCol w:w="523"/>
            <w:gridCol w:w="1"/>
            <w:gridCol w:w="638"/>
            <w:gridCol w:w="638"/>
            <w:gridCol w:w="638"/>
            <w:gridCol w:w="522"/>
            <w:gridCol w:w="524"/>
          </w:tblGrid>
        </w:tblGridChange>
      </w:tblGrid>
      <w:tr w:rsidR="00D652E4" w:rsidRPr="000B05D1" w14:paraId="7BF08AA6" w14:textId="77777777" w:rsidTr="00D652E4">
        <w:trPr>
          <w:trHeight w:val="300"/>
          <w:trPrChange w:id="3272" w:author="Tung Nguyen" w:date="2020-01-08T12:57: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3273" w:author="Tung Nguyen" w:date="2020-01-08T12:57:00Z">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6EB49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18" w:type="pct"/>
            <w:gridSpan w:val="10"/>
            <w:tcBorders>
              <w:top w:val="single" w:sz="4" w:space="0" w:color="auto"/>
              <w:left w:val="nil"/>
              <w:bottom w:val="nil"/>
              <w:right w:val="single" w:sz="4" w:space="0" w:color="000000"/>
            </w:tcBorders>
            <w:shd w:val="clear" w:color="000000" w:fill="D9D9D9"/>
            <w:noWrap/>
            <w:vAlign w:val="center"/>
            <w:hideMark/>
            <w:tcPrChange w:id="3274" w:author="Tung Nguyen" w:date="2020-01-08T12:57:00Z">
              <w:tcPr>
                <w:tcW w:w="1519" w:type="pct"/>
                <w:gridSpan w:val="6"/>
                <w:tcBorders>
                  <w:top w:val="single" w:sz="4" w:space="0" w:color="auto"/>
                  <w:left w:val="nil"/>
                  <w:bottom w:val="nil"/>
                  <w:right w:val="single" w:sz="4" w:space="0" w:color="000000"/>
                </w:tcBorders>
                <w:shd w:val="clear" w:color="000000" w:fill="D9D9D9"/>
                <w:noWrap/>
                <w:vAlign w:val="center"/>
                <w:hideMark/>
              </w:tcPr>
            </w:tcPrChange>
          </w:tcPr>
          <w:p w14:paraId="3B73B732" w14:textId="77777777" w:rsidR="00A7675C" w:rsidRPr="000B05D1" w:rsidRDefault="00A7675C" w:rsidP="00F63D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rFonts w:ascii="Calibri" w:hAnsi="Calibri" w:cs="Calibri"/>
                <w:b/>
                <w:bCs/>
                <w:color w:val="000000"/>
                <w:sz w:val="18"/>
                <w:szCs w:val="18"/>
              </w:rPr>
              <w:pPrChange w:id="3275" w:author="Tung Nguyen" w:date="2020-01-08T12:53: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0B05D1">
              <w:rPr>
                <w:rFonts w:ascii="Calibri" w:hAnsi="Calibri" w:cs="Calibri"/>
                <w:b/>
                <w:bCs/>
                <w:color w:val="000000"/>
                <w:sz w:val="18"/>
                <w:szCs w:val="18"/>
              </w:rPr>
              <w:t>All Intra (AI)</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3276" w:author="Tung Nguyen" w:date="2020-01-08T12:57:00Z">
              <w:tcPr>
                <w:tcW w:w="1448" w:type="pct"/>
                <w:gridSpan w:val="5"/>
                <w:tcBorders>
                  <w:top w:val="single" w:sz="4" w:space="0" w:color="auto"/>
                  <w:left w:val="nil"/>
                  <w:bottom w:val="nil"/>
                  <w:right w:val="single" w:sz="4" w:space="0" w:color="000000"/>
                </w:tcBorders>
                <w:shd w:val="clear" w:color="000000" w:fill="D9D9D9"/>
                <w:noWrap/>
                <w:vAlign w:val="center"/>
                <w:hideMark/>
              </w:tcPr>
            </w:tcPrChange>
          </w:tcPr>
          <w:p w14:paraId="6147C49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3277" w:author="Tung Nguyen" w:date="2020-01-08T12:57:00Z">
              <w:tcPr>
                <w:tcW w:w="1583" w:type="pct"/>
                <w:gridSpan w:val="6"/>
                <w:tcBorders>
                  <w:top w:val="single" w:sz="4" w:space="0" w:color="auto"/>
                  <w:left w:val="nil"/>
                  <w:bottom w:val="nil"/>
                  <w:right w:val="single" w:sz="4" w:space="0" w:color="000000"/>
                </w:tcBorders>
                <w:shd w:val="clear" w:color="000000" w:fill="D9D9D9"/>
                <w:noWrap/>
                <w:vAlign w:val="center"/>
                <w:hideMark/>
              </w:tcPr>
            </w:tcPrChange>
          </w:tcPr>
          <w:p w14:paraId="194EB7D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652E4" w:rsidRPr="000B05D1" w14:paraId="21F5B4CB" w14:textId="77777777" w:rsidTr="00D652E4">
        <w:trPr>
          <w:trHeight w:val="300"/>
          <w:trPrChange w:id="3278" w:author="Tung Nguyen" w:date="2020-01-08T12:57:00Z">
            <w:trPr>
              <w:trHeight w:val="300"/>
            </w:trPr>
          </w:trPrChange>
        </w:trPr>
        <w:tc>
          <w:tcPr>
            <w:tcW w:w="450" w:type="pct"/>
            <w:vMerge/>
            <w:tcBorders>
              <w:top w:val="single" w:sz="4" w:space="0" w:color="auto"/>
              <w:left w:val="single" w:sz="4" w:space="0" w:color="auto"/>
              <w:bottom w:val="single" w:sz="4" w:space="0" w:color="000000"/>
              <w:right w:val="single" w:sz="4" w:space="0" w:color="auto"/>
            </w:tcBorders>
            <w:vAlign w:val="center"/>
            <w:hideMark/>
            <w:tcPrChange w:id="3279" w:author="Tung Nguyen" w:date="2020-01-08T12:57:00Z">
              <w:tcPr>
                <w:tcW w:w="451" w:type="pct"/>
                <w:vMerge/>
                <w:tcBorders>
                  <w:top w:val="single" w:sz="4" w:space="0" w:color="auto"/>
                  <w:left w:val="single" w:sz="4" w:space="0" w:color="auto"/>
                  <w:bottom w:val="single" w:sz="4" w:space="0" w:color="000000"/>
                  <w:right w:val="single" w:sz="4" w:space="0" w:color="auto"/>
                </w:tcBorders>
                <w:vAlign w:val="center"/>
                <w:hideMark/>
              </w:tcPr>
            </w:tcPrChange>
          </w:tcPr>
          <w:p w14:paraId="5603FBB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280" w:author="Tung Nguyen" w:date="2020-01-08T12:57:00Z">
              <w:tcPr>
                <w:tcW w:w="145" w:type="pct"/>
                <w:tcBorders>
                  <w:top w:val="single" w:sz="4" w:space="0" w:color="auto"/>
                  <w:left w:val="nil"/>
                  <w:bottom w:val="single" w:sz="4" w:space="0" w:color="auto"/>
                  <w:right w:val="nil"/>
                </w:tcBorders>
                <w:shd w:val="clear" w:color="000000" w:fill="FFFFFF"/>
                <w:noWrap/>
                <w:vAlign w:val="center"/>
                <w:hideMark/>
              </w:tcPr>
            </w:tcPrChange>
          </w:tcPr>
          <w:p w14:paraId="71DB72AA"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8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282"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283"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0ACADAE6"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8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285"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286"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233C55D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8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288"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289"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5CB5D9FE"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9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291" w:author="Tung Nguyen" w:date="2020-01-08T12:51:00Z">
                  <w:rPr>
                    <w:rFonts w:ascii="Calibri" w:hAnsi="Calibri" w:cs="Calibri"/>
                    <w:color w:val="000000"/>
                    <w:sz w:val="18"/>
                    <w:szCs w:val="18"/>
                  </w:rPr>
                </w:rPrChange>
              </w:rPr>
              <w:t>Enc</w:t>
            </w:r>
          </w:p>
        </w:tc>
        <w:tc>
          <w:tcPr>
            <w:tcW w:w="304" w:type="pct"/>
            <w:tcBorders>
              <w:top w:val="single" w:sz="4" w:space="0" w:color="auto"/>
              <w:left w:val="nil"/>
              <w:bottom w:val="single" w:sz="4" w:space="0" w:color="auto"/>
              <w:right w:val="single" w:sz="4" w:space="0" w:color="auto"/>
            </w:tcBorders>
            <w:shd w:val="clear" w:color="000000" w:fill="FFFFFF"/>
            <w:noWrap/>
            <w:vAlign w:val="center"/>
            <w:hideMark/>
            <w:tcPrChange w:id="3292" w:author="Tung Nguyen" w:date="2020-01-08T12:57:00Z">
              <w:tcPr>
                <w:tcW w:w="335"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4778CAA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9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294" w:author="Tung Nguyen" w:date="2020-01-08T12:51: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3295" w:author="Tung Nguyen" w:date="2020-01-08T12:57:00Z">
              <w:tcPr>
                <w:tcW w:w="285" w:type="pct"/>
                <w:gridSpan w:val="2"/>
                <w:tcBorders>
                  <w:top w:val="single" w:sz="4" w:space="0" w:color="auto"/>
                  <w:left w:val="nil"/>
                  <w:bottom w:val="single" w:sz="4" w:space="0" w:color="auto"/>
                  <w:right w:val="nil"/>
                </w:tcBorders>
                <w:shd w:val="clear" w:color="000000" w:fill="FFFFFF"/>
                <w:noWrap/>
                <w:vAlign w:val="center"/>
                <w:hideMark/>
              </w:tcPr>
            </w:tcPrChange>
          </w:tcPr>
          <w:p w14:paraId="0003394C"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297"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298"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16B9B6CF"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29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00"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301"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6DA6DE6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0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03"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304"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35AE9D06"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0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06" w:author="Tung Nguyen" w:date="2020-01-08T12:51:00Z">
                  <w:rPr>
                    <w:rFonts w:ascii="Calibri" w:hAnsi="Calibri" w:cs="Calibri"/>
                    <w:color w:val="000000"/>
                    <w:sz w:val="18"/>
                    <w:szCs w:val="18"/>
                  </w:rPr>
                </w:rPrChange>
              </w:rPr>
              <w:t>Enc</w:t>
            </w:r>
          </w:p>
        </w:tc>
        <w:tc>
          <w:tcPr>
            <w:tcW w:w="307" w:type="pct"/>
            <w:tcBorders>
              <w:top w:val="single" w:sz="4" w:space="0" w:color="auto"/>
              <w:left w:val="nil"/>
              <w:bottom w:val="single" w:sz="4" w:space="0" w:color="auto"/>
              <w:right w:val="single" w:sz="4" w:space="0" w:color="auto"/>
            </w:tcBorders>
            <w:shd w:val="clear" w:color="000000" w:fill="FFFFFF"/>
            <w:noWrap/>
            <w:vAlign w:val="center"/>
            <w:hideMark/>
            <w:tcPrChange w:id="3307" w:author="Tung Nguyen" w:date="2020-01-08T12:57:00Z">
              <w:tcPr>
                <w:tcW w:w="279" w:type="pct"/>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06CAC6A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0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09" w:author="Tung Nguyen" w:date="2020-01-08T12:51:00Z">
                  <w:rPr>
                    <w:rFonts w:ascii="Calibri" w:hAnsi="Calibri" w:cs="Calibri"/>
                    <w:color w:val="000000"/>
                    <w:sz w:val="18"/>
                    <w:szCs w:val="18"/>
                  </w:rPr>
                </w:rPrChange>
              </w:rPr>
              <w:t>Dec</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310"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2C329AA1"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1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12" w:author="Tung Nguyen" w:date="2020-01-08T12:51:00Z">
                  <w:rPr>
                    <w:rFonts w:ascii="Calibri" w:hAnsi="Calibri" w:cs="Calibri"/>
                    <w:color w:val="000000"/>
                    <w:sz w:val="18"/>
                    <w:szCs w:val="18"/>
                  </w:rPr>
                </w:rPrChange>
              </w:rPr>
              <w:t>Y</w:t>
            </w:r>
          </w:p>
        </w:tc>
        <w:tc>
          <w:tcPr>
            <w:tcW w:w="303" w:type="pct"/>
            <w:tcBorders>
              <w:top w:val="single" w:sz="4" w:space="0" w:color="auto"/>
              <w:left w:val="nil"/>
              <w:bottom w:val="single" w:sz="4" w:space="0" w:color="auto"/>
              <w:right w:val="nil"/>
            </w:tcBorders>
            <w:shd w:val="clear" w:color="000000" w:fill="FFFFFF"/>
            <w:noWrap/>
            <w:vAlign w:val="center"/>
            <w:hideMark/>
            <w:tcPrChange w:id="3313"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2C62D64D"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1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15"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316"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66C40A35"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1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18"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3319"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09C882FA"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2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21" w:author="Tung Nguyen" w:date="2020-01-08T12:51: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Change w:id="3322" w:author="Tung Nguyen" w:date="2020-01-08T12:57:00Z">
              <w:tcPr>
                <w:tcW w:w="279"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6C555DA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2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24" w:author="Tung Nguyen" w:date="2020-01-08T12:51:00Z">
                  <w:rPr>
                    <w:rFonts w:ascii="Calibri" w:hAnsi="Calibri" w:cs="Calibri"/>
                    <w:color w:val="000000"/>
                    <w:sz w:val="18"/>
                    <w:szCs w:val="18"/>
                  </w:rPr>
                </w:rPrChange>
              </w:rPr>
              <w:t>Dec</w:t>
            </w:r>
          </w:p>
        </w:tc>
      </w:tr>
      <w:tr w:rsidR="00D652E4" w:rsidRPr="000B05D1" w14:paraId="404B7B32" w14:textId="77777777" w:rsidTr="00D652E4">
        <w:trPr>
          <w:trHeight w:val="300"/>
          <w:trPrChange w:id="3325"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326"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6A259859" w14:textId="1969BCA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3327" w:name="_Hlk29379435"/>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Change w:id="3328" w:author="Tung Nguyen" w:date="2020-01-08T12:57:00Z">
              <w:tcPr>
                <w:tcW w:w="145" w:type="pct"/>
                <w:tcBorders>
                  <w:top w:val="nil"/>
                  <w:left w:val="nil"/>
                  <w:bottom w:val="nil"/>
                  <w:right w:val="nil"/>
                </w:tcBorders>
                <w:shd w:val="clear" w:color="000000" w:fill="FFFFFF"/>
                <w:noWrap/>
              </w:tcPr>
            </w:tcPrChange>
          </w:tcPr>
          <w:p w14:paraId="3F528EE9" w14:textId="3F0F0F9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29" w:author="Tung Nguyen" w:date="2020-01-08T12:51:00Z">
                  <w:rPr>
                    <w:rFonts w:ascii="Calibri" w:hAnsi="Calibri" w:cs="Calibri"/>
                    <w:color w:val="000000"/>
                    <w:sz w:val="18"/>
                    <w:szCs w:val="18"/>
                  </w:rPr>
                </w:rPrChange>
              </w:rPr>
            </w:pPr>
            <w:ins w:id="3330" w:author="Tung Nguyen" w:date="2020-01-08T12:37:00Z">
              <w:r w:rsidRPr="00F63D8B">
                <w:rPr>
                  <w:rFonts w:ascii="Calibri" w:hAnsi="Calibri" w:cs="Calibri"/>
                  <w:sz w:val="16"/>
                  <w:szCs w:val="16"/>
                  <w:rPrChange w:id="3331" w:author="Tung Nguyen" w:date="2020-01-08T12:51:00Z">
                    <w:rPr/>
                  </w:rPrChange>
                </w:rPr>
                <w:t>0.00%</w:t>
              </w:r>
            </w:ins>
            <w:del w:id="3332" w:author="Tung Nguyen" w:date="2020-01-08T12:37:00Z">
              <w:r w:rsidRPr="00F63D8B" w:rsidDel="00D4635A">
                <w:rPr>
                  <w:rFonts w:ascii="Calibri" w:hAnsi="Calibri" w:cs="Calibri"/>
                  <w:color w:val="000000"/>
                  <w:sz w:val="16"/>
                  <w:szCs w:val="16"/>
                  <w:rPrChange w:id="3333"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334" w:author="Tung Nguyen" w:date="2020-01-08T12:57:00Z">
              <w:tcPr>
                <w:tcW w:w="341" w:type="pct"/>
                <w:tcBorders>
                  <w:top w:val="nil"/>
                  <w:left w:val="nil"/>
                  <w:bottom w:val="nil"/>
                  <w:right w:val="nil"/>
                </w:tcBorders>
                <w:shd w:val="clear" w:color="000000" w:fill="FFFFFF"/>
                <w:noWrap/>
              </w:tcPr>
            </w:tcPrChange>
          </w:tcPr>
          <w:p w14:paraId="5D414ECB" w14:textId="08440E6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35" w:author="Tung Nguyen" w:date="2020-01-08T12:51:00Z">
                  <w:rPr>
                    <w:rFonts w:ascii="Calibri" w:hAnsi="Calibri" w:cs="Calibri"/>
                    <w:color w:val="000000"/>
                    <w:sz w:val="18"/>
                    <w:szCs w:val="18"/>
                  </w:rPr>
                </w:rPrChange>
              </w:rPr>
            </w:pPr>
            <w:ins w:id="3336" w:author="Tung Nguyen" w:date="2020-01-08T12:37:00Z">
              <w:r w:rsidRPr="00F63D8B">
                <w:rPr>
                  <w:rFonts w:ascii="Calibri" w:hAnsi="Calibri" w:cs="Calibri"/>
                  <w:sz w:val="16"/>
                  <w:szCs w:val="16"/>
                  <w:rPrChange w:id="3337" w:author="Tung Nguyen" w:date="2020-01-08T12:51:00Z">
                    <w:rPr/>
                  </w:rPrChange>
                </w:rPr>
                <w:t>-0.01%</w:t>
              </w:r>
            </w:ins>
            <w:del w:id="3338" w:author="Tung Nguyen" w:date="2020-01-08T12:37:00Z">
              <w:r w:rsidRPr="00F63D8B" w:rsidDel="00D4635A">
                <w:rPr>
                  <w:rFonts w:ascii="Calibri" w:hAnsi="Calibri" w:cs="Calibri"/>
                  <w:color w:val="000000"/>
                  <w:sz w:val="16"/>
                  <w:szCs w:val="16"/>
                  <w:rPrChange w:id="3339"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340" w:author="Tung Nguyen" w:date="2020-01-08T12:57:00Z">
              <w:tcPr>
                <w:tcW w:w="341" w:type="pct"/>
                <w:tcBorders>
                  <w:top w:val="nil"/>
                  <w:left w:val="nil"/>
                  <w:bottom w:val="nil"/>
                  <w:right w:val="nil"/>
                </w:tcBorders>
                <w:shd w:val="clear" w:color="000000" w:fill="FFFFFF"/>
                <w:noWrap/>
              </w:tcPr>
            </w:tcPrChange>
          </w:tcPr>
          <w:p w14:paraId="2D78ACE5" w14:textId="7BC679B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41" w:author="Tung Nguyen" w:date="2020-01-08T12:51:00Z">
                  <w:rPr>
                    <w:rFonts w:ascii="Calibri" w:hAnsi="Calibri" w:cs="Calibri"/>
                    <w:color w:val="000000"/>
                    <w:sz w:val="18"/>
                    <w:szCs w:val="18"/>
                  </w:rPr>
                </w:rPrChange>
              </w:rPr>
            </w:pPr>
            <w:ins w:id="3342" w:author="Tung Nguyen" w:date="2020-01-08T12:37:00Z">
              <w:r w:rsidRPr="00F63D8B">
                <w:rPr>
                  <w:rFonts w:ascii="Calibri" w:hAnsi="Calibri" w:cs="Calibri"/>
                  <w:sz w:val="16"/>
                  <w:szCs w:val="16"/>
                  <w:rPrChange w:id="3343" w:author="Tung Nguyen" w:date="2020-01-08T12:51:00Z">
                    <w:rPr/>
                  </w:rPrChange>
                </w:rPr>
                <w:t>0.01%</w:t>
              </w:r>
            </w:ins>
            <w:del w:id="3344" w:author="Tung Nguyen" w:date="2020-01-08T12:37:00Z">
              <w:r w:rsidRPr="00F63D8B" w:rsidDel="00D4635A">
                <w:rPr>
                  <w:rFonts w:ascii="Calibri" w:hAnsi="Calibri" w:cs="Calibri"/>
                  <w:color w:val="000000"/>
                  <w:sz w:val="16"/>
                  <w:szCs w:val="16"/>
                  <w:rPrChange w:id="3345"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346" w:author="Tung Nguyen" w:date="2020-01-08T12:57:00Z">
              <w:tcPr>
                <w:tcW w:w="279" w:type="pct"/>
                <w:tcBorders>
                  <w:top w:val="nil"/>
                  <w:left w:val="nil"/>
                  <w:bottom w:val="nil"/>
                  <w:right w:val="nil"/>
                </w:tcBorders>
                <w:shd w:val="clear" w:color="000000" w:fill="FFFFFF"/>
                <w:noWrap/>
              </w:tcPr>
            </w:tcPrChange>
          </w:tcPr>
          <w:p w14:paraId="098D9D4B" w14:textId="57C864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47" w:author="Tung Nguyen" w:date="2020-01-08T12:51:00Z">
                  <w:rPr>
                    <w:rFonts w:ascii="Calibri" w:hAnsi="Calibri" w:cs="Calibri"/>
                    <w:color w:val="000000"/>
                    <w:sz w:val="18"/>
                    <w:szCs w:val="18"/>
                  </w:rPr>
                </w:rPrChange>
              </w:rPr>
            </w:pPr>
            <w:ins w:id="3348" w:author="Tung Nguyen" w:date="2020-01-08T12:37:00Z">
              <w:r w:rsidRPr="00F63D8B">
                <w:rPr>
                  <w:rFonts w:ascii="Calibri" w:hAnsi="Calibri" w:cs="Calibri"/>
                  <w:sz w:val="16"/>
                  <w:szCs w:val="16"/>
                  <w:rPrChange w:id="3349" w:author="Tung Nguyen" w:date="2020-01-08T12:51:00Z">
                    <w:rPr/>
                  </w:rPrChange>
                </w:rPr>
                <w:t>101%</w:t>
              </w:r>
            </w:ins>
            <w:del w:id="3350" w:author="Tung Nguyen" w:date="2020-01-08T12:37:00Z">
              <w:r w:rsidRPr="00F63D8B" w:rsidDel="00D4635A">
                <w:rPr>
                  <w:rFonts w:ascii="Calibri" w:hAnsi="Calibri" w:cs="Calibri"/>
                  <w:color w:val="000000"/>
                  <w:sz w:val="16"/>
                  <w:szCs w:val="16"/>
                  <w:rPrChange w:id="3351" w:author="Tung Nguyen" w:date="2020-01-08T12:51:00Z">
                    <w:rPr>
                      <w:rFonts w:ascii="Calibri" w:hAnsi="Calibri" w:cs="Calibri"/>
                      <w:color w:val="000000"/>
                      <w:sz w:val="18"/>
                      <w:szCs w:val="18"/>
                    </w:rPr>
                  </w:rPrChange>
                </w:rPr>
                <w:delText>101%</w:delText>
              </w:r>
            </w:del>
          </w:p>
        </w:tc>
        <w:tc>
          <w:tcPr>
            <w:tcW w:w="304" w:type="pct"/>
            <w:tcBorders>
              <w:top w:val="nil"/>
              <w:left w:val="nil"/>
              <w:bottom w:val="nil"/>
              <w:right w:val="single" w:sz="4" w:space="0" w:color="auto"/>
            </w:tcBorders>
            <w:shd w:val="clear" w:color="000000" w:fill="FFFFFF"/>
            <w:noWrap/>
            <w:tcPrChange w:id="3352" w:author="Tung Nguyen" w:date="2020-01-08T12:57:00Z">
              <w:tcPr>
                <w:tcW w:w="335" w:type="pct"/>
                <w:tcBorders>
                  <w:top w:val="nil"/>
                  <w:left w:val="nil"/>
                  <w:bottom w:val="nil"/>
                  <w:right w:val="single" w:sz="4" w:space="0" w:color="auto"/>
                </w:tcBorders>
                <w:shd w:val="clear" w:color="000000" w:fill="FFFFFF"/>
                <w:noWrap/>
              </w:tcPr>
            </w:tcPrChange>
          </w:tcPr>
          <w:p w14:paraId="18D80065" w14:textId="7C0743A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53" w:author="Tung Nguyen" w:date="2020-01-08T12:51:00Z">
                  <w:rPr>
                    <w:rFonts w:ascii="Calibri" w:hAnsi="Calibri" w:cs="Calibri"/>
                    <w:color w:val="000000"/>
                    <w:sz w:val="18"/>
                    <w:szCs w:val="18"/>
                  </w:rPr>
                </w:rPrChange>
              </w:rPr>
            </w:pPr>
            <w:ins w:id="3354" w:author="Tung Nguyen" w:date="2020-01-08T12:37:00Z">
              <w:r w:rsidRPr="00F63D8B">
                <w:rPr>
                  <w:rFonts w:ascii="Calibri" w:hAnsi="Calibri" w:cs="Calibri"/>
                  <w:sz w:val="16"/>
                  <w:szCs w:val="16"/>
                  <w:rPrChange w:id="3355" w:author="Tung Nguyen" w:date="2020-01-08T12:51:00Z">
                    <w:rPr/>
                  </w:rPrChange>
                </w:rPr>
                <w:t>100%</w:t>
              </w:r>
            </w:ins>
            <w:del w:id="3356" w:author="Tung Nguyen" w:date="2020-01-08T12:37:00Z">
              <w:r w:rsidRPr="00F63D8B" w:rsidDel="00D4635A">
                <w:rPr>
                  <w:rFonts w:ascii="Calibri" w:hAnsi="Calibri" w:cs="Calibri"/>
                  <w:color w:val="000000"/>
                  <w:sz w:val="16"/>
                  <w:szCs w:val="16"/>
                  <w:rPrChange w:id="3357"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3358" w:author="Tung Nguyen" w:date="2020-01-08T12:57:00Z">
              <w:tcPr>
                <w:tcW w:w="285" w:type="pct"/>
                <w:gridSpan w:val="2"/>
                <w:tcBorders>
                  <w:top w:val="nil"/>
                  <w:left w:val="nil"/>
                  <w:bottom w:val="nil"/>
                  <w:right w:val="nil"/>
                </w:tcBorders>
                <w:shd w:val="clear" w:color="000000" w:fill="FFFFFF"/>
                <w:noWrap/>
              </w:tcPr>
            </w:tcPrChange>
          </w:tcPr>
          <w:p w14:paraId="3193D45F" w14:textId="57B9A9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59" w:author="Tung Nguyen" w:date="2020-01-08T12:51:00Z">
                  <w:rPr>
                    <w:rFonts w:ascii="Calibri" w:hAnsi="Calibri" w:cs="Calibri"/>
                    <w:color w:val="000000"/>
                    <w:sz w:val="18"/>
                    <w:szCs w:val="18"/>
                  </w:rPr>
                </w:rPrChange>
              </w:rPr>
            </w:pPr>
            <w:ins w:id="3360" w:author="Tung Nguyen" w:date="2020-01-08T12:37:00Z">
              <w:r w:rsidRPr="00F63D8B">
                <w:rPr>
                  <w:rFonts w:ascii="Calibri" w:hAnsi="Calibri" w:cs="Calibri"/>
                  <w:sz w:val="16"/>
                  <w:szCs w:val="16"/>
                  <w:rPrChange w:id="3361" w:author="Tung Nguyen" w:date="2020-01-08T12:51:00Z">
                    <w:rPr/>
                  </w:rPrChange>
                </w:rPr>
                <w:t>-0.01%</w:t>
              </w:r>
            </w:ins>
            <w:del w:id="3362" w:author="Tung Nguyen" w:date="2020-01-08T12:37:00Z">
              <w:r w:rsidRPr="00F63D8B" w:rsidDel="00D4635A">
                <w:rPr>
                  <w:rFonts w:ascii="Calibri" w:hAnsi="Calibri" w:cs="Calibri"/>
                  <w:color w:val="000000"/>
                  <w:sz w:val="16"/>
                  <w:szCs w:val="16"/>
                  <w:rPrChange w:id="3363"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364" w:author="Tung Nguyen" w:date="2020-01-08T12:57:00Z">
              <w:tcPr>
                <w:tcW w:w="341" w:type="pct"/>
                <w:tcBorders>
                  <w:top w:val="nil"/>
                  <w:left w:val="nil"/>
                  <w:bottom w:val="nil"/>
                  <w:right w:val="nil"/>
                </w:tcBorders>
                <w:shd w:val="clear" w:color="000000" w:fill="FFFFFF"/>
                <w:noWrap/>
              </w:tcPr>
            </w:tcPrChange>
          </w:tcPr>
          <w:p w14:paraId="0F470466" w14:textId="3BE106D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65" w:author="Tung Nguyen" w:date="2020-01-08T12:51:00Z">
                  <w:rPr>
                    <w:rFonts w:ascii="Calibri" w:hAnsi="Calibri" w:cs="Calibri"/>
                    <w:color w:val="000000"/>
                    <w:sz w:val="18"/>
                    <w:szCs w:val="18"/>
                  </w:rPr>
                </w:rPrChange>
              </w:rPr>
            </w:pPr>
            <w:ins w:id="3366" w:author="Tung Nguyen" w:date="2020-01-08T12:37:00Z">
              <w:r w:rsidRPr="00F63D8B">
                <w:rPr>
                  <w:rFonts w:ascii="Calibri" w:hAnsi="Calibri" w:cs="Calibri"/>
                  <w:sz w:val="16"/>
                  <w:szCs w:val="16"/>
                  <w:rPrChange w:id="3367" w:author="Tung Nguyen" w:date="2020-01-08T12:51:00Z">
                    <w:rPr/>
                  </w:rPrChange>
                </w:rPr>
                <w:t>-0.02%</w:t>
              </w:r>
            </w:ins>
            <w:del w:id="3368" w:author="Tung Nguyen" w:date="2020-01-08T12:37:00Z">
              <w:r w:rsidRPr="00F63D8B" w:rsidDel="00D4635A">
                <w:rPr>
                  <w:rFonts w:ascii="Calibri" w:hAnsi="Calibri" w:cs="Calibri"/>
                  <w:color w:val="000000"/>
                  <w:sz w:val="16"/>
                  <w:szCs w:val="16"/>
                  <w:rPrChange w:id="3369"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Change w:id="3370" w:author="Tung Nguyen" w:date="2020-01-08T12:57:00Z">
              <w:tcPr>
                <w:tcW w:w="341" w:type="pct"/>
                <w:tcBorders>
                  <w:top w:val="nil"/>
                  <w:left w:val="nil"/>
                  <w:bottom w:val="nil"/>
                  <w:right w:val="nil"/>
                </w:tcBorders>
                <w:shd w:val="clear" w:color="000000" w:fill="FFFFFF"/>
                <w:noWrap/>
              </w:tcPr>
            </w:tcPrChange>
          </w:tcPr>
          <w:p w14:paraId="32808643" w14:textId="62FFBAE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71" w:author="Tung Nguyen" w:date="2020-01-08T12:51:00Z">
                  <w:rPr>
                    <w:rFonts w:ascii="Calibri" w:hAnsi="Calibri" w:cs="Calibri"/>
                    <w:color w:val="000000"/>
                    <w:sz w:val="18"/>
                    <w:szCs w:val="18"/>
                  </w:rPr>
                </w:rPrChange>
              </w:rPr>
            </w:pPr>
            <w:ins w:id="3372" w:author="Tung Nguyen" w:date="2020-01-08T12:37:00Z">
              <w:r w:rsidRPr="00F63D8B">
                <w:rPr>
                  <w:rFonts w:ascii="Calibri" w:hAnsi="Calibri" w:cs="Calibri"/>
                  <w:sz w:val="16"/>
                  <w:szCs w:val="16"/>
                  <w:rPrChange w:id="3373" w:author="Tung Nguyen" w:date="2020-01-08T12:51:00Z">
                    <w:rPr/>
                  </w:rPrChange>
                </w:rPr>
                <w:t>0.07%</w:t>
              </w:r>
            </w:ins>
            <w:del w:id="3374" w:author="Tung Nguyen" w:date="2020-01-08T12:37:00Z">
              <w:r w:rsidRPr="00F63D8B" w:rsidDel="00D4635A">
                <w:rPr>
                  <w:rFonts w:ascii="Calibri" w:hAnsi="Calibri" w:cs="Calibri"/>
                  <w:color w:val="000000"/>
                  <w:sz w:val="16"/>
                  <w:szCs w:val="16"/>
                  <w:rPrChange w:id="3375" w:author="Tung Nguyen" w:date="2020-01-08T12:51: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Change w:id="3376" w:author="Tung Nguyen" w:date="2020-01-08T12:57:00Z">
              <w:tcPr>
                <w:tcW w:w="279" w:type="pct"/>
                <w:tcBorders>
                  <w:top w:val="nil"/>
                  <w:left w:val="nil"/>
                  <w:bottom w:val="nil"/>
                  <w:right w:val="nil"/>
                </w:tcBorders>
                <w:shd w:val="clear" w:color="000000" w:fill="FFFFFF"/>
                <w:noWrap/>
              </w:tcPr>
            </w:tcPrChange>
          </w:tcPr>
          <w:p w14:paraId="07AB7D94" w14:textId="58299B3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77" w:author="Tung Nguyen" w:date="2020-01-08T12:51:00Z">
                  <w:rPr>
                    <w:rFonts w:ascii="Calibri" w:hAnsi="Calibri" w:cs="Calibri"/>
                    <w:color w:val="000000"/>
                    <w:sz w:val="18"/>
                    <w:szCs w:val="18"/>
                  </w:rPr>
                </w:rPrChange>
              </w:rPr>
            </w:pPr>
            <w:ins w:id="3378" w:author="Tung Nguyen" w:date="2020-01-08T12:37:00Z">
              <w:r w:rsidRPr="00F63D8B">
                <w:rPr>
                  <w:rFonts w:ascii="Calibri" w:hAnsi="Calibri" w:cs="Calibri"/>
                  <w:sz w:val="16"/>
                  <w:szCs w:val="16"/>
                  <w:rPrChange w:id="3379" w:author="Tung Nguyen" w:date="2020-01-08T12:51:00Z">
                    <w:rPr/>
                  </w:rPrChange>
                </w:rPr>
                <w:t>101%</w:t>
              </w:r>
            </w:ins>
            <w:del w:id="3380" w:author="Tung Nguyen" w:date="2020-01-08T12:37:00Z">
              <w:r w:rsidRPr="00F63D8B" w:rsidDel="00D4635A">
                <w:rPr>
                  <w:rFonts w:ascii="Calibri" w:hAnsi="Calibri" w:cs="Calibri"/>
                  <w:color w:val="000000"/>
                  <w:sz w:val="16"/>
                  <w:szCs w:val="16"/>
                  <w:rPrChange w:id="3381"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Change w:id="3382" w:author="Tung Nguyen" w:date="2020-01-08T12:57:00Z">
              <w:tcPr>
                <w:tcW w:w="279" w:type="pct"/>
                <w:gridSpan w:val="2"/>
                <w:tcBorders>
                  <w:top w:val="nil"/>
                  <w:left w:val="nil"/>
                  <w:bottom w:val="nil"/>
                  <w:right w:val="single" w:sz="4" w:space="0" w:color="auto"/>
                </w:tcBorders>
                <w:shd w:val="clear" w:color="000000" w:fill="FFFFFF"/>
                <w:noWrap/>
              </w:tcPr>
            </w:tcPrChange>
          </w:tcPr>
          <w:p w14:paraId="58FD43F2" w14:textId="4A00345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83" w:author="Tung Nguyen" w:date="2020-01-08T12:51:00Z">
                  <w:rPr>
                    <w:rFonts w:ascii="Calibri" w:hAnsi="Calibri" w:cs="Calibri"/>
                    <w:color w:val="000000"/>
                    <w:sz w:val="18"/>
                    <w:szCs w:val="18"/>
                  </w:rPr>
                </w:rPrChange>
              </w:rPr>
            </w:pPr>
            <w:ins w:id="3384" w:author="Tung Nguyen" w:date="2020-01-08T12:37:00Z">
              <w:r w:rsidRPr="00F63D8B">
                <w:rPr>
                  <w:rFonts w:ascii="Calibri" w:hAnsi="Calibri" w:cs="Calibri"/>
                  <w:sz w:val="16"/>
                  <w:szCs w:val="16"/>
                  <w:rPrChange w:id="3385" w:author="Tung Nguyen" w:date="2020-01-08T12:51:00Z">
                    <w:rPr/>
                  </w:rPrChange>
                </w:rPr>
                <w:t>100%</w:t>
              </w:r>
            </w:ins>
            <w:del w:id="3386" w:author="Tung Nguyen" w:date="2020-01-08T12:37:00Z">
              <w:r w:rsidRPr="00F63D8B" w:rsidDel="00D4635A">
                <w:rPr>
                  <w:rFonts w:ascii="Calibri" w:hAnsi="Calibri" w:cs="Calibri"/>
                  <w:color w:val="000000"/>
                  <w:sz w:val="16"/>
                  <w:szCs w:val="16"/>
                  <w:rPrChange w:id="3387"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3388" w:author="Tung Nguyen" w:date="2020-01-08T12:57:00Z">
              <w:tcPr>
                <w:tcW w:w="341" w:type="pct"/>
                <w:tcBorders>
                  <w:top w:val="nil"/>
                  <w:left w:val="nil"/>
                  <w:bottom w:val="nil"/>
                  <w:right w:val="nil"/>
                </w:tcBorders>
                <w:shd w:val="clear" w:color="000000" w:fill="FFFFFF"/>
                <w:noWrap/>
              </w:tcPr>
            </w:tcPrChange>
          </w:tcPr>
          <w:p w14:paraId="07248910" w14:textId="06043D6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89" w:author="Tung Nguyen" w:date="2020-01-08T12:51:00Z">
                  <w:rPr>
                    <w:rFonts w:ascii="Calibri" w:hAnsi="Calibri" w:cs="Calibri"/>
                    <w:color w:val="000000"/>
                    <w:sz w:val="18"/>
                    <w:szCs w:val="18"/>
                  </w:rPr>
                </w:rPrChange>
              </w:rPr>
            </w:pPr>
            <w:ins w:id="3390" w:author="Tung Nguyen" w:date="2020-01-08T12:37:00Z">
              <w:r w:rsidRPr="00F63D8B">
                <w:rPr>
                  <w:rFonts w:ascii="Calibri" w:hAnsi="Calibri" w:cs="Calibri"/>
                  <w:sz w:val="16"/>
                  <w:szCs w:val="16"/>
                  <w:rPrChange w:id="3391" w:author="Tung Nguyen" w:date="2020-01-08T12:51:00Z">
                    <w:rPr/>
                  </w:rPrChange>
                </w:rPr>
                <w:t>0.00%</w:t>
              </w:r>
            </w:ins>
            <w:del w:id="3392" w:author="Tung Nguyen" w:date="2020-01-08T12:37:00Z">
              <w:r w:rsidRPr="00F63D8B" w:rsidDel="00D4635A">
                <w:rPr>
                  <w:rFonts w:ascii="Calibri" w:hAnsi="Calibri" w:cs="Calibri"/>
                  <w:color w:val="000000"/>
                  <w:sz w:val="16"/>
                  <w:szCs w:val="16"/>
                  <w:rPrChange w:id="3393" w:author="Tung Nguyen" w:date="2020-01-08T12:51:00Z">
                    <w:rPr>
                      <w:rFonts w:ascii="Calibri" w:hAnsi="Calibri" w:cs="Calibri"/>
                      <w:color w:val="000000"/>
                      <w:sz w:val="18"/>
                      <w:szCs w:val="18"/>
                    </w:rPr>
                  </w:rPrChange>
                </w:rPr>
                <w:delText>0,00%</w:delText>
              </w:r>
            </w:del>
          </w:p>
        </w:tc>
        <w:tc>
          <w:tcPr>
            <w:tcW w:w="303" w:type="pct"/>
            <w:tcBorders>
              <w:top w:val="nil"/>
              <w:left w:val="nil"/>
              <w:bottom w:val="nil"/>
              <w:right w:val="nil"/>
            </w:tcBorders>
            <w:shd w:val="clear" w:color="000000" w:fill="FFFFFF"/>
            <w:noWrap/>
            <w:tcPrChange w:id="3394" w:author="Tung Nguyen" w:date="2020-01-08T12:57:00Z">
              <w:tcPr>
                <w:tcW w:w="341" w:type="pct"/>
                <w:tcBorders>
                  <w:top w:val="nil"/>
                  <w:left w:val="nil"/>
                  <w:bottom w:val="nil"/>
                  <w:right w:val="nil"/>
                </w:tcBorders>
                <w:shd w:val="clear" w:color="000000" w:fill="FFFFFF"/>
                <w:noWrap/>
              </w:tcPr>
            </w:tcPrChange>
          </w:tcPr>
          <w:p w14:paraId="1FAADEBD" w14:textId="764AA40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95" w:author="Tung Nguyen" w:date="2020-01-08T12:51:00Z">
                  <w:rPr>
                    <w:rFonts w:ascii="Calibri" w:hAnsi="Calibri" w:cs="Calibri"/>
                    <w:color w:val="000000"/>
                    <w:sz w:val="18"/>
                    <w:szCs w:val="18"/>
                  </w:rPr>
                </w:rPrChange>
              </w:rPr>
            </w:pPr>
            <w:ins w:id="3396" w:author="Tung Nguyen" w:date="2020-01-08T12:37:00Z">
              <w:r w:rsidRPr="00F63D8B">
                <w:rPr>
                  <w:rFonts w:ascii="Calibri" w:hAnsi="Calibri" w:cs="Calibri"/>
                  <w:sz w:val="16"/>
                  <w:szCs w:val="16"/>
                  <w:rPrChange w:id="3397" w:author="Tung Nguyen" w:date="2020-01-08T12:51:00Z">
                    <w:rPr/>
                  </w:rPrChange>
                </w:rPr>
                <w:t>-0.01%</w:t>
              </w:r>
            </w:ins>
            <w:del w:id="3398" w:author="Tung Nguyen" w:date="2020-01-08T12:37:00Z">
              <w:r w:rsidRPr="00F63D8B" w:rsidDel="00D4635A">
                <w:rPr>
                  <w:rFonts w:ascii="Calibri" w:hAnsi="Calibri" w:cs="Calibri"/>
                  <w:color w:val="000000"/>
                  <w:sz w:val="16"/>
                  <w:szCs w:val="16"/>
                  <w:rPrChange w:id="3399"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400" w:author="Tung Nguyen" w:date="2020-01-08T12:57:00Z">
              <w:tcPr>
                <w:tcW w:w="341" w:type="pct"/>
                <w:tcBorders>
                  <w:top w:val="nil"/>
                  <w:left w:val="nil"/>
                  <w:bottom w:val="nil"/>
                  <w:right w:val="nil"/>
                </w:tcBorders>
                <w:shd w:val="clear" w:color="000000" w:fill="FFFFFF"/>
                <w:noWrap/>
              </w:tcPr>
            </w:tcPrChange>
          </w:tcPr>
          <w:p w14:paraId="792FCDC7" w14:textId="4E7DB51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01" w:author="Tung Nguyen" w:date="2020-01-08T12:51:00Z">
                  <w:rPr>
                    <w:rFonts w:ascii="Calibri" w:hAnsi="Calibri" w:cs="Calibri"/>
                    <w:color w:val="000000"/>
                    <w:sz w:val="18"/>
                    <w:szCs w:val="18"/>
                  </w:rPr>
                </w:rPrChange>
              </w:rPr>
            </w:pPr>
            <w:ins w:id="3402" w:author="Tung Nguyen" w:date="2020-01-08T12:37:00Z">
              <w:r w:rsidRPr="00F63D8B">
                <w:rPr>
                  <w:rFonts w:ascii="Calibri" w:hAnsi="Calibri" w:cs="Calibri"/>
                  <w:sz w:val="16"/>
                  <w:szCs w:val="16"/>
                  <w:rPrChange w:id="3403" w:author="Tung Nguyen" w:date="2020-01-08T12:51:00Z">
                    <w:rPr/>
                  </w:rPrChange>
                </w:rPr>
                <w:t>-0.17%</w:t>
              </w:r>
            </w:ins>
            <w:del w:id="3404" w:author="Tung Nguyen" w:date="2020-01-08T12:37:00Z">
              <w:r w:rsidRPr="00F63D8B" w:rsidDel="00D4635A">
                <w:rPr>
                  <w:rFonts w:ascii="Calibri" w:hAnsi="Calibri" w:cs="Calibri"/>
                  <w:color w:val="000000"/>
                  <w:sz w:val="16"/>
                  <w:szCs w:val="16"/>
                  <w:rPrChange w:id="3405" w:author="Tung Nguyen" w:date="2020-01-08T12:51:00Z">
                    <w:rPr>
                      <w:rFonts w:ascii="Calibri" w:hAnsi="Calibri" w:cs="Calibri"/>
                      <w:color w:val="000000"/>
                      <w:sz w:val="18"/>
                      <w:szCs w:val="18"/>
                    </w:rPr>
                  </w:rPrChange>
                </w:rPr>
                <w:delText>-0,17%</w:delText>
              </w:r>
            </w:del>
          </w:p>
        </w:tc>
        <w:tc>
          <w:tcPr>
            <w:tcW w:w="303" w:type="pct"/>
            <w:gridSpan w:val="2"/>
            <w:tcBorders>
              <w:top w:val="nil"/>
              <w:left w:val="nil"/>
              <w:bottom w:val="nil"/>
              <w:right w:val="nil"/>
            </w:tcBorders>
            <w:shd w:val="clear" w:color="000000" w:fill="FFFFFF"/>
            <w:noWrap/>
            <w:tcPrChange w:id="3406" w:author="Tung Nguyen" w:date="2020-01-08T12:57:00Z">
              <w:tcPr>
                <w:tcW w:w="279" w:type="pct"/>
                <w:tcBorders>
                  <w:top w:val="nil"/>
                  <w:left w:val="nil"/>
                  <w:bottom w:val="nil"/>
                  <w:right w:val="nil"/>
                </w:tcBorders>
                <w:shd w:val="clear" w:color="000000" w:fill="FFFFFF"/>
                <w:noWrap/>
              </w:tcPr>
            </w:tcPrChange>
          </w:tcPr>
          <w:p w14:paraId="39F63252" w14:textId="000AC01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07" w:author="Tung Nguyen" w:date="2020-01-08T12:51:00Z">
                  <w:rPr>
                    <w:rFonts w:ascii="Calibri" w:hAnsi="Calibri" w:cs="Calibri"/>
                    <w:color w:val="000000"/>
                    <w:sz w:val="18"/>
                    <w:szCs w:val="18"/>
                  </w:rPr>
                </w:rPrChange>
              </w:rPr>
            </w:pPr>
            <w:ins w:id="3408" w:author="Tung Nguyen" w:date="2020-01-08T12:37:00Z">
              <w:r w:rsidRPr="00F63D8B">
                <w:rPr>
                  <w:rFonts w:ascii="Calibri" w:hAnsi="Calibri" w:cs="Calibri"/>
                  <w:sz w:val="16"/>
                  <w:szCs w:val="16"/>
                  <w:rPrChange w:id="3409" w:author="Tung Nguyen" w:date="2020-01-08T12:51:00Z">
                    <w:rPr/>
                  </w:rPrChange>
                </w:rPr>
                <w:t>101%</w:t>
              </w:r>
            </w:ins>
            <w:del w:id="3410" w:author="Tung Nguyen" w:date="2020-01-08T12:37:00Z">
              <w:r w:rsidRPr="00F63D8B" w:rsidDel="00D4635A">
                <w:rPr>
                  <w:rFonts w:ascii="Calibri" w:hAnsi="Calibri" w:cs="Calibri"/>
                  <w:color w:val="000000"/>
                  <w:sz w:val="16"/>
                  <w:szCs w:val="16"/>
                  <w:rPrChange w:id="3411" w:author="Tung Nguyen" w:date="2020-01-08T12:51: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3412" w:author="Tung Nguyen" w:date="2020-01-08T12:57:00Z">
              <w:tcPr>
                <w:tcW w:w="279" w:type="pct"/>
                <w:tcBorders>
                  <w:top w:val="nil"/>
                  <w:left w:val="nil"/>
                  <w:bottom w:val="nil"/>
                  <w:right w:val="single" w:sz="4" w:space="0" w:color="auto"/>
                </w:tcBorders>
                <w:shd w:val="clear" w:color="000000" w:fill="FFFFFF"/>
                <w:noWrap/>
              </w:tcPr>
            </w:tcPrChange>
          </w:tcPr>
          <w:p w14:paraId="34F54457" w14:textId="36337BD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13" w:author="Tung Nguyen" w:date="2020-01-08T12:51:00Z">
                  <w:rPr>
                    <w:rFonts w:ascii="Calibri" w:hAnsi="Calibri" w:cs="Calibri"/>
                    <w:color w:val="000000"/>
                    <w:sz w:val="18"/>
                    <w:szCs w:val="18"/>
                  </w:rPr>
                </w:rPrChange>
              </w:rPr>
            </w:pPr>
            <w:ins w:id="3414" w:author="Tung Nguyen" w:date="2020-01-08T12:37:00Z">
              <w:r w:rsidRPr="00F63D8B">
                <w:rPr>
                  <w:rFonts w:ascii="Calibri" w:hAnsi="Calibri" w:cs="Calibri"/>
                  <w:sz w:val="16"/>
                  <w:szCs w:val="16"/>
                  <w:rPrChange w:id="3415" w:author="Tung Nguyen" w:date="2020-01-08T12:51:00Z">
                    <w:rPr/>
                  </w:rPrChange>
                </w:rPr>
                <w:t>98%</w:t>
              </w:r>
            </w:ins>
            <w:del w:id="3416" w:author="Tung Nguyen" w:date="2020-01-08T12:37:00Z">
              <w:r w:rsidRPr="00F63D8B" w:rsidDel="00D4635A">
                <w:rPr>
                  <w:rFonts w:ascii="Calibri" w:hAnsi="Calibri" w:cs="Calibri"/>
                  <w:color w:val="000000"/>
                  <w:sz w:val="16"/>
                  <w:szCs w:val="16"/>
                  <w:rPrChange w:id="3417" w:author="Tung Nguyen" w:date="2020-01-08T12:51:00Z">
                    <w:rPr>
                      <w:rFonts w:ascii="Calibri" w:hAnsi="Calibri" w:cs="Calibri"/>
                      <w:color w:val="000000"/>
                      <w:sz w:val="18"/>
                      <w:szCs w:val="18"/>
                    </w:rPr>
                  </w:rPrChange>
                </w:rPr>
                <w:delText>98%</w:delText>
              </w:r>
            </w:del>
          </w:p>
        </w:tc>
      </w:tr>
      <w:tr w:rsidR="00D652E4" w:rsidRPr="000B05D1" w14:paraId="1F1767B1" w14:textId="77777777" w:rsidTr="00D652E4">
        <w:trPr>
          <w:trHeight w:val="300"/>
          <w:trPrChange w:id="3418"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419"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2AC212D8" w14:textId="7CC5F168"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Change w:id="3420" w:author="Tung Nguyen" w:date="2020-01-08T12:57:00Z">
              <w:tcPr>
                <w:tcW w:w="145" w:type="pct"/>
                <w:tcBorders>
                  <w:top w:val="nil"/>
                  <w:left w:val="single" w:sz="4" w:space="0" w:color="auto"/>
                  <w:bottom w:val="nil"/>
                  <w:right w:val="nil"/>
                </w:tcBorders>
                <w:shd w:val="clear" w:color="000000" w:fill="FFFFFF"/>
                <w:noWrap/>
              </w:tcPr>
            </w:tcPrChange>
          </w:tcPr>
          <w:p w14:paraId="7259AE99" w14:textId="7552B43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21" w:author="Tung Nguyen" w:date="2020-01-08T12:51:00Z">
                  <w:rPr>
                    <w:rFonts w:ascii="Calibri" w:hAnsi="Calibri" w:cs="Calibri"/>
                    <w:color w:val="000000"/>
                    <w:sz w:val="18"/>
                    <w:szCs w:val="18"/>
                  </w:rPr>
                </w:rPrChange>
              </w:rPr>
            </w:pPr>
            <w:ins w:id="3422" w:author="Tung Nguyen" w:date="2020-01-08T12:37:00Z">
              <w:r w:rsidRPr="00F63D8B">
                <w:rPr>
                  <w:rFonts w:ascii="Calibri" w:hAnsi="Calibri" w:cs="Calibri"/>
                  <w:sz w:val="16"/>
                  <w:szCs w:val="16"/>
                  <w:rPrChange w:id="3423" w:author="Tung Nguyen" w:date="2020-01-08T12:51:00Z">
                    <w:rPr/>
                  </w:rPrChange>
                </w:rPr>
                <w:t>0.00%</w:t>
              </w:r>
            </w:ins>
            <w:del w:id="3424" w:author="Tung Nguyen" w:date="2020-01-08T12:37:00Z">
              <w:r w:rsidRPr="00F63D8B" w:rsidDel="00D4635A">
                <w:rPr>
                  <w:rFonts w:ascii="Calibri" w:hAnsi="Calibri" w:cs="Calibri"/>
                  <w:color w:val="000000"/>
                  <w:sz w:val="16"/>
                  <w:szCs w:val="16"/>
                  <w:rPrChange w:id="3425"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26" w:author="Tung Nguyen" w:date="2020-01-08T12:57:00Z">
              <w:tcPr>
                <w:tcW w:w="341" w:type="pct"/>
                <w:tcBorders>
                  <w:top w:val="nil"/>
                  <w:left w:val="nil"/>
                  <w:bottom w:val="nil"/>
                  <w:right w:val="nil"/>
                </w:tcBorders>
                <w:shd w:val="clear" w:color="000000" w:fill="FFFFFF"/>
                <w:noWrap/>
              </w:tcPr>
            </w:tcPrChange>
          </w:tcPr>
          <w:p w14:paraId="758C2461" w14:textId="703A39C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27" w:author="Tung Nguyen" w:date="2020-01-08T12:51:00Z">
                  <w:rPr>
                    <w:rFonts w:ascii="Calibri" w:hAnsi="Calibri" w:cs="Calibri"/>
                    <w:color w:val="000000"/>
                    <w:sz w:val="18"/>
                    <w:szCs w:val="18"/>
                  </w:rPr>
                </w:rPrChange>
              </w:rPr>
            </w:pPr>
            <w:ins w:id="3428" w:author="Tung Nguyen" w:date="2020-01-08T12:37:00Z">
              <w:r w:rsidRPr="00F63D8B">
                <w:rPr>
                  <w:rFonts w:ascii="Calibri" w:hAnsi="Calibri" w:cs="Calibri"/>
                  <w:sz w:val="16"/>
                  <w:szCs w:val="16"/>
                  <w:rPrChange w:id="3429" w:author="Tung Nguyen" w:date="2020-01-08T12:51:00Z">
                    <w:rPr/>
                  </w:rPrChange>
                </w:rPr>
                <w:t>0.00%</w:t>
              </w:r>
            </w:ins>
            <w:del w:id="3430" w:author="Tung Nguyen" w:date="2020-01-08T12:37:00Z">
              <w:r w:rsidRPr="00F63D8B" w:rsidDel="00D4635A">
                <w:rPr>
                  <w:rFonts w:ascii="Calibri" w:hAnsi="Calibri" w:cs="Calibri"/>
                  <w:color w:val="000000"/>
                  <w:sz w:val="16"/>
                  <w:szCs w:val="16"/>
                  <w:rPrChange w:id="343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32" w:author="Tung Nguyen" w:date="2020-01-08T12:57:00Z">
              <w:tcPr>
                <w:tcW w:w="341" w:type="pct"/>
                <w:tcBorders>
                  <w:top w:val="nil"/>
                  <w:left w:val="nil"/>
                  <w:bottom w:val="nil"/>
                  <w:right w:val="nil"/>
                </w:tcBorders>
                <w:shd w:val="clear" w:color="000000" w:fill="FFFFFF"/>
                <w:noWrap/>
              </w:tcPr>
            </w:tcPrChange>
          </w:tcPr>
          <w:p w14:paraId="1C5CA6BC" w14:textId="5C37354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33" w:author="Tung Nguyen" w:date="2020-01-08T12:51:00Z">
                  <w:rPr>
                    <w:rFonts w:ascii="Calibri" w:hAnsi="Calibri" w:cs="Calibri"/>
                    <w:color w:val="000000"/>
                    <w:sz w:val="18"/>
                    <w:szCs w:val="18"/>
                  </w:rPr>
                </w:rPrChange>
              </w:rPr>
            </w:pPr>
            <w:ins w:id="3434" w:author="Tung Nguyen" w:date="2020-01-08T12:37:00Z">
              <w:r w:rsidRPr="00F63D8B">
                <w:rPr>
                  <w:rFonts w:ascii="Calibri" w:hAnsi="Calibri" w:cs="Calibri"/>
                  <w:sz w:val="16"/>
                  <w:szCs w:val="16"/>
                  <w:rPrChange w:id="3435" w:author="Tung Nguyen" w:date="2020-01-08T12:51:00Z">
                    <w:rPr/>
                  </w:rPrChange>
                </w:rPr>
                <w:t>0.00%</w:t>
              </w:r>
            </w:ins>
            <w:del w:id="3436" w:author="Tung Nguyen" w:date="2020-01-08T12:37:00Z">
              <w:r w:rsidRPr="00F63D8B" w:rsidDel="00D4635A">
                <w:rPr>
                  <w:rFonts w:ascii="Calibri" w:hAnsi="Calibri" w:cs="Calibri"/>
                  <w:color w:val="000000"/>
                  <w:sz w:val="16"/>
                  <w:szCs w:val="16"/>
                  <w:rPrChange w:id="3437"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38" w:author="Tung Nguyen" w:date="2020-01-08T12:57:00Z">
              <w:tcPr>
                <w:tcW w:w="279" w:type="pct"/>
                <w:tcBorders>
                  <w:top w:val="nil"/>
                  <w:left w:val="nil"/>
                  <w:bottom w:val="nil"/>
                  <w:right w:val="nil"/>
                </w:tcBorders>
                <w:shd w:val="clear" w:color="000000" w:fill="FFFFFF"/>
                <w:noWrap/>
              </w:tcPr>
            </w:tcPrChange>
          </w:tcPr>
          <w:p w14:paraId="297539C3" w14:textId="19C530F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39" w:author="Tung Nguyen" w:date="2020-01-08T12:51:00Z">
                  <w:rPr>
                    <w:rFonts w:ascii="Calibri" w:hAnsi="Calibri" w:cs="Calibri"/>
                    <w:color w:val="000000"/>
                    <w:sz w:val="18"/>
                    <w:szCs w:val="18"/>
                  </w:rPr>
                </w:rPrChange>
              </w:rPr>
            </w:pPr>
            <w:ins w:id="3440" w:author="Tung Nguyen" w:date="2020-01-08T12:37:00Z">
              <w:r w:rsidRPr="00F63D8B">
                <w:rPr>
                  <w:rFonts w:ascii="Calibri" w:hAnsi="Calibri" w:cs="Calibri"/>
                  <w:sz w:val="16"/>
                  <w:szCs w:val="16"/>
                  <w:rPrChange w:id="3441" w:author="Tung Nguyen" w:date="2020-01-08T12:51:00Z">
                    <w:rPr/>
                  </w:rPrChange>
                </w:rPr>
                <w:t>100%</w:t>
              </w:r>
            </w:ins>
            <w:del w:id="3442" w:author="Tung Nguyen" w:date="2020-01-08T12:37:00Z">
              <w:r w:rsidRPr="00F63D8B" w:rsidDel="00D4635A">
                <w:rPr>
                  <w:rFonts w:ascii="Calibri" w:hAnsi="Calibri" w:cs="Calibri"/>
                  <w:color w:val="000000"/>
                  <w:sz w:val="16"/>
                  <w:szCs w:val="16"/>
                  <w:rPrChange w:id="3443" w:author="Tung Nguyen" w:date="2020-01-08T12:51:00Z">
                    <w:rPr>
                      <w:rFonts w:ascii="Calibri" w:hAnsi="Calibri" w:cs="Calibri"/>
                      <w:color w:val="000000"/>
                      <w:sz w:val="18"/>
                      <w:szCs w:val="18"/>
                    </w:rPr>
                  </w:rPrChange>
                </w:rPr>
                <w:delText>100%</w:delText>
              </w:r>
            </w:del>
          </w:p>
        </w:tc>
        <w:tc>
          <w:tcPr>
            <w:tcW w:w="304" w:type="pct"/>
            <w:tcBorders>
              <w:top w:val="nil"/>
              <w:left w:val="nil"/>
              <w:bottom w:val="nil"/>
              <w:right w:val="single" w:sz="4" w:space="0" w:color="auto"/>
            </w:tcBorders>
            <w:shd w:val="clear" w:color="000000" w:fill="FFFFFF"/>
            <w:noWrap/>
            <w:tcPrChange w:id="3444" w:author="Tung Nguyen" w:date="2020-01-08T12:57:00Z">
              <w:tcPr>
                <w:tcW w:w="335" w:type="pct"/>
                <w:tcBorders>
                  <w:top w:val="nil"/>
                  <w:left w:val="nil"/>
                  <w:bottom w:val="nil"/>
                  <w:right w:val="single" w:sz="4" w:space="0" w:color="auto"/>
                </w:tcBorders>
                <w:shd w:val="clear" w:color="000000" w:fill="FFFFFF"/>
                <w:noWrap/>
              </w:tcPr>
            </w:tcPrChange>
          </w:tcPr>
          <w:p w14:paraId="1135C1EA" w14:textId="14E3415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45" w:author="Tung Nguyen" w:date="2020-01-08T12:51:00Z">
                  <w:rPr>
                    <w:rFonts w:ascii="Calibri" w:hAnsi="Calibri" w:cs="Calibri"/>
                    <w:color w:val="000000"/>
                    <w:sz w:val="18"/>
                    <w:szCs w:val="18"/>
                  </w:rPr>
                </w:rPrChange>
              </w:rPr>
            </w:pPr>
            <w:ins w:id="3446" w:author="Tung Nguyen" w:date="2020-01-08T12:37:00Z">
              <w:r w:rsidRPr="00F63D8B">
                <w:rPr>
                  <w:rFonts w:ascii="Calibri" w:hAnsi="Calibri" w:cs="Calibri"/>
                  <w:sz w:val="16"/>
                  <w:szCs w:val="16"/>
                  <w:rPrChange w:id="3447" w:author="Tung Nguyen" w:date="2020-01-08T12:51:00Z">
                    <w:rPr/>
                  </w:rPrChange>
                </w:rPr>
                <w:t>102%</w:t>
              </w:r>
            </w:ins>
            <w:del w:id="3448" w:author="Tung Nguyen" w:date="2020-01-08T12:37:00Z">
              <w:r w:rsidRPr="00F63D8B" w:rsidDel="00D4635A">
                <w:rPr>
                  <w:rFonts w:ascii="Calibri" w:hAnsi="Calibri" w:cs="Calibri"/>
                  <w:color w:val="000000"/>
                  <w:sz w:val="16"/>
                  <w:szCs w:val="16"/>
                  <w:rPrChange w:id="3449"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Change w:id="3450" w:author="Tung Nguyen" w:date="2020-01-08T12:57:00Z">
              <w:tcPr>
                <w:tcW w:w="285" w:type="pct"/>
                <w:gridSpan w:val="2"/>
                <w:tcBorders>
                  <w:top w:val="nil"/>
                  <w:left w:val="nil"/>
                  <w:bottom w:val="nil"/>
                  <w:right w:val="nil"/>
                </w:tcBorders>
                <w:shd w:val="clear" w:color="000000" w:fill="FFFFFF"/>
                <w:noWrap/>
              </w:tcPr>
            </w:tcPrChange>
          </w:tcPr>
          <w:p w14:paraId="565CD9D7" w14:textId="54691CC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1" w:author="Tung Nguyen" w:date="2020-01-08T12:51:00Z">
                  <w:rPr>
                    <w:rFonts w:ascii="Calibri" w:hAnsi="Calibri" w:cs="Calibri"/>
                    <w:color w:val="000000"/>
                    <w:sz w:val="18"/>
                    <w:szCs w:val="18"/>
                  </w:rPr>
                </w:rPrChange>
              </w:rPr>
            </w:pPr>
            <w:ins w:id="3452" w:author="Tung Nguyen" w:date="2020-01-08T12:37:00Z">
              <w:r w:rsidRPr="00F63D8B">
                <w:rPr>
                  <w:rFonts w:ascii="Calibri" w:hAnsi="Calibri" w:cs="Calibri"/>
                  <w:sz w:val="16"/>
                  <w:szCs w:val="16"/>
                  <w:rPrChange w:id="3453" w:author="Tung Nguyen" w:date="2020-01-08T12:51:00Z">
                    <w:rPr/>
                  </w:rPrChange>
                </w:rPr>
                <w:t>0.00%</w:t>
              </w:r>
            </w:ins>
            <w:del w:id="3454" w:author="Tung Nguyen" w:date="2020-01-08T12:37:00Z">
              <w:r w:rsidRPr="00F63D8B" w:rsidDel="00D4635A">
                <w:rPr>
                  <w:rFonts w:ascii="Calibri" w:hAnsi="Calibri" w:cs="Calibri"/>
                  <w:color w:val="000000"/>
                  <w:sz w:val="16"/>
                  <w:szCs w:val="16"/>
                  <w:rPrChange w:id="3455"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56" w:author="Tung Nguyen" w:date="2020-01-08T12:57:00Z">
              <w:tcPr>
                <w:tcW w:w="341" w:type="pct"/>
                <w:tcBorders>
                  <w:top w:val="nil"/>
                  <w:left w:val="nil"/>
                  <w:bottom w:val="nil"/>
                  <w:right w:val="nil"/>
                </w:tcBorders>
                <w:shd w:val="clear" w:color="000000" w:fill="FFFFFF"/>
                <w:noWrap/>
              </w:tcPr>
            </w:tcPrChange>
          </w:tcPr>
          <w:p w14:paraId="431DF0E9" w14:textId="18E4E19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7" w:author="Tung Nguyen" w:date="2020-01-08T12:51:00Z">
                  <w:rPr>
                    <w:rFonts w:ascii="Calibri" w:hAnsi="Calibri" w:cs="Calibri"/>
                    <w:color w:val="000000"/>
                    <w:sz w:val="18"/>
                    <w:szCs w:val="18"/>
                  </w:rPr>
                </w:rPrChange>
              </w:rPr>
            </w:pPr>
            <w:ins w:id="3458" w:author="Tung Nguyen" w:date="2020-01-08T12:37:00Z">
              <w:r w:rsidRPr="00F63D8B">
                <w:rPr>
                  <w:rFonts w:ascii="Calibri" w:hAnsi="Calibri" w:cs="Calibri"/>
                  <w:sz w:val="16"/>
                  <w:szCs w:val="16"/>
                  <w:rPrChange w:id="3459" w:author="Tung Nguyen" w:date="2020-01-08T12:51:00Z">
                    <w:rPr/>
                  </w:rPrChange>
                </w:rPr>
                <w:t>-0.01%</w:t>
              </w:r>
            </w:ins>
            <w:del w:id="3460" w:author="Tung Nguyen" w:date="2020-01-08T12:37:00Z">
              <w:r w:rsidRPr="00F63D8B" w:rsidDel="00D4635A">
                <w:rPr>
                  <w:rFonts w:ascii="Calibri" w:hAnsi="Calibri" w:cs="Calibri"/>
                  <w:color w:val="000000"/>
                  <w:sz w:val="16"/>
                  <w:szCs w:val="16"/>
                  <w:rPrChange w:id="346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462" w:author="Tung Nguyen" w:date="2020-01-08T12:57:00Z">
              <w:tcPr>
                <w:tcW w:w="341" w:type="pct"/>
                <w:tcBorders>
                  <w:top w:val="nil"/>
                  <w:left w:val="nil"/>
                  <w:bottom w:val="nil"/>
                  <w:right w:val="nil"/>
                </w:tcBorders>
                <w:shd w:val="clear" w:color="000000" w:fill="FFFFFF"/>
                <w:noWrap/>
              </w:tcPr>
            </w:tcPrChange>
          </w:tcPr>
          <w:p w14:paraId="6EAFF262" w14:textId="4B0B093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63" w:author="Tung Nguyen" w:date="2020-01-08T12:51:00Z">
                  <w:rPr>
                    <w:rFonts w:ascii="Calibri" w:hAnsi="Calibri" w:cs="Calibri"/>
                    <w:color w:val="000000"/>
                    <w:sz w:val="18"/>
                    <w:szCs w:val="18"/>
                  </w:rPr>
                </w:rPrChange>
              </w:rPr>
            </w:pPr>
            <w:ins w:id="3464" w:author="Tung Nguyen" w:date="2020-01-08T12:37:00Z">
              <w:r w:rsidRPr="00F63D8B">
                <w:rPr>
                  <w:rFonts w:ascii="Calibri" w:hAnsi="Calibri" w:cs="Calibri"/>
                  <w:sz w:val="16"/>
                  <w:szCs w:val="16"/>
                  <w:rPrChange w:id="3465" w:author="Tung Nguyen" w:date="2020-01-08T12:51:00Z">
                    <w:rPr/>
                  </w:rPrChange>
                </w:rPr>
                <w:t>0.00%</w:t>
              </w:r>
            </w:ins>
            <w:del w:id="3466" w:author="Tung Nguyen" w:date="2020-01-08T12:37:00Z">
              <w:r w:rsidRPr="00F63D8B" w:rsidDel="00D4635A">
                <w:rPr>
                  <w:rFonts w:ascii="Calibri" w:hAnsi="Calibri" w:cs="Calibri"/>
                  <w:color w:val="000000"/>
                  <w:sz w:val="16"/>
                  <w:szCs w:val="16"/>
                  <w:rPrChange w:id="3467"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68" w:author="Tung Nguyen" w:date="2020-01-08T12:57:00Z">
              <w:tcPr>
                <w:tcW w:w="279" w:type="pct"/>
                <w:tcBorders>
                  <w:top w:val="nil"/>
                  <w:left w:val="nil"/>
                  <w:bottom w:val="nil"/>
                  <w:right w:val="nil"/>
                </w:tcBorders>
                <w:shd w:val="clear" w:color="000000" w:fill="FFFFFF"/>
                <w:noWrap/>
              </w:tcPr>
            </w:tcPrChange>
          </w:tcPr>
          <w:p w14:paraId="6EF28E56" w14:textId="03542BE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69" w:author="Tung Nguyen" w:date="2020-01-08T12:51:00Z">
                  <w:rPr>
                    <w:rFonts w:ascii="Calibri" w:hAnsi="Calibri" w:cs="Calibri"/>
                    <w:color w:val="000000"/>
                    <w:sz w:val="18"/>
                    <w:szCs w:val="18"/>
                  </w:rPr>
                </w:rPrChange>
              </w:rPr>
            </w:pPr>
            <w:ins w:id="3470" w:author="Tung Nguyen" w:date="2020-01-08T12:37:00Z">
              <w:r w:rsidRPr="00F63D8B">
                <w:rPr>
                  <w:rFonts w:ascii="Calibri" w:hAnsi="Calibri" w:cs="Calibri"/>
                  <w:sz w:val="16"/>
                  <w:szCs w:val="16"/>
                  <w:rPrChange w:id="3471" w:author="Tung Nguyen" w:date="2020-01-08T12:51:00Z">
                    <w:rPr/>
                  </w:rPrChange>
                </w:rPr>
                <w:t>100%</w:t>
              </w:r>
            </w:ins>
            <w:del w:id="3472" w:author="Tung Nguyen" w:date="2020-01-08T12:37:00Z">
              <w:r w:rsidRPr="00F63D8B" w:rsidDel="00D4635A">
                <w:rPr>
                  <w:rFonts w:ascii="Calibri" w:hAnsi="Calibri" w:cs="Calibri"/>
                  <w:color w:val="000000"/>
                  <w:sz w:val="16"/>
                  <w:szCs w:val="16"/>
                  <w:rPrChange w:id="3473"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Change w:id="3474" w:author="Tung Nguyen" w:date="2020-01-08T12:57:00Z">
              <w:tcPr>
                <w:tcW w:w="279" w:type="pct"/>
                <w:gridSpan w:val="2"/>
                <w:tcBorders>
                  <w:top w:val="nil"/>
                  <w:left w:val="nil"/>
                  <w:bottom w:val="nil"/>
                  <w:right w:val="single" w:sz="4" w:space="0" w:color="auto"/>
                </w:tcBorders>
                <w:shd w:val="clear" w:color="000000" w:fill="FFFFFF"/>
                <w:noWrap/>
              </w:tcPr>
            </w:tcPrChange>
          </w:tcPr>
          <w:p w14:paraId="6A4B7971" w14:textId="48C7D56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75" w:author="Tung Nguyen" w:date="2020-01-08T12:51:00Z">
                  <w:rPr>
                    <w:rFonts w:ascii="Calibri" w:hAnsi="Calibri" w:cs="Calibri"/>
                    <w:color w:val="000000"/>
                    <w:sz w:val="18"/>
                    <w:szCs w:val="18"/>
                  </w:rPr>
                </w:rPrChange>
              </w:rPr>
            </w:pPr>
            <w:ins w:id="3476" w:author="Tung Nguyen" w:date="2020-01-08T12:37:00Z">
              <w:r w:rsidRPr="00F63D8B">
                <w:rPr>
                  <w:rFonts w:ascii="Calibri" w:hAnsi="Calibri" w:cs="Calibri"/>
                  <w:sz w:val="16"/>
                  <w:szCs w:val="16"/>
                  <w:rPrChange w:id="3477" w:author="Tung Nguyen" w:date="2020-01-08T12:51:00Z">
                    <w:rPr/>
                  </w:rPrChange>
                </w:rPr>
                <w:t>100%</w:t>
              </w:r>
            </w:ins>
            <w:del w:id="3478" w:author="Tung Nguyen" w:date="2020-01-08T12:37:00Z">
              <w:r w:rsidRPr="00F63D8B" w:rsidDel="00D4635A">
                <w:rPr>
                  <w:rFonts w:ascii="Calibri" w:hAnsi="Calibri" w:cs="Calibri"/>
                  <w:color w:val="000000"/>
                  <w:sz w:val="16"/>
                  <w:szCs w:val="16"/>
                  <w:rPrChange w:id="3479"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3480" w:author="Tung Nguyen" w:date="2020-01-08T12:57:00Z">
              <w:tcPr>
                <w:tcW w:w="341" w:type="pct"/>
                <w:tcBorders>
                  <w:top w:val="nil"/>
                  <w:left w:val="nil"/>
                  <w:bottom w:val="nil"/>
                  <w:right w:val="nil"/>
                </w:tcBorders>
                <w:shd w:val="clear" w:color="000000" w:fill="FFFFFF"/>
                <w:noWrap/>
              </w:tcPr>
            </w:tcPrChange>
          </w:tcPr>
          <w:p w14:paraId="6C7EDC29" w14:textId="3B2A47E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81" w:author="Tung Nguyen" w:date="2020-01-08T12:51:00Z">
                  <w:rPr>
                    <w:rFonts w:ascii="Calibri" w:hAnsi="Calibri" w:cs="Calibri"/>
                    <w:color w:val="000000"/>
                    <w:sz w:val="18"/>
                    <w:szCs w:val="18"/>
                  </w:rPr>
                </w:rPrChange>
              </w:rPr>
            </w:pPr>
            <w:ins w:id="3482" w:author="Tung Nguyen" w:date="2020-01-08T12:37:00Z">
              <w:r w:rsidRPr="00F63D8B">
                <w:rPr>
                  <w:rFonts w:ascii="Calibri" w:hAnsi="Calibri" w:cs="Calibri"/>
                  <w:sz w:val="16"/>
                  <w:szCs w:val="16"/>
                  <w:rPrChange w:id="3483" w:author="Tung Nguyen" w:date="2020-01-08T12:51:00Z">
                    <w:rPr/>
                  </w:rPrChange>
                </w:rPr>
                <w:t>0.00%</w:t>
              </w:r>
            </w:ins>
            <w:del w:id="3484" w:author="Tung Nguyen" w:date="2020-01-08T12:37:00Z">
              <w:r w:rsidRPr="00F63D8B" w:rsidDel="00D4635A">
                <w:rPr>
                  <w:rFonts w:ascii="Calibri" w:hAnsi="Calibri" w:cs="Calibri"/>
                  <w:color w:val="000000"/>
                  <w:sz w:val="16"/>
                  <w:szCs w:val="16"/>
                  <w:rPrChange w:id="3485" w:author="Tung Nguyen" w:date="2020-01-08T12:51:00Z">
                    <w:rPr>
                      <w:rFonts w:ascii="Calibri" w:hAnsi="Calibri" w:cs="Calibri"/>
                      <w:color w:val="000000"/>
                      <w:sz w:val="18"/>
                      <w:szCs w:val="18"/>
                    </w:rPr>
                  </w:rPrChange>
                </w:rPr>
                <w:delText>0,00%</w:delText>
              </w:r>
            </w:del>
          </w:p>
        </w:tc>
        <w:tc>
          <w:tcPr>
            <w:tcW w:w="303" w:type="pct"/>
            <w:tcBorders>
              <w:top w:val="nil"/>
              <w:left w:val="nil"/>
              <w:bottom w:val="nil"/>
              <w:right w:val="nil"/>
            </w:tcBorders>
            <w:shd w:val="clear" w:color="000000" w:fill="FFFFFF"/>
            <w:noWrap/>
            <w:tcPrChange w:id="3486" w:author="Tung Nguyen" w:date="2020-01-08T12:57:00Z">
              <w:tcPr>
                <w:tcW w:w="341" w:type="pct"/>
                <w:tcBorders>
                  <w:top w:val="nil"/>
                  <w:left w:val="nil"/>
                  <w:bottom w:val="nil"/>
                  <w:right w:val="nil"/>
                </w:tcBorders>
                <w:shd w:val="clear" w:color="000000" w:fill="FFFFFF"/>
                <w:noWrap/>
              </w:tcPr>
            </w:tcPrChange>
          </w:tcPr>
          <w:p w14:paraId="59D0F140" w14:textId="1403434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87" w:author="Tung Nguyen" w:date="2020-01-08T12:51:00Z">
                  <w:rPr>
                    <w:rFonts w:ascii="Calibri" w:hAnsi="Calibri" w:cs="Calibri"/>
                    <w:color w:val="000000"/>
                    <w:sz w:val="18"/>
                    <w:szCs w:val="18"/>
                  </w:rPr>
                </w:rPrChange>
              </w:rPr>
            </w:pPr>
            <w:ins w:id="3488" w:author="Tung Nguyen" w:date="2020-01-08T12:37:00Z">
              <w:r w:rsidRPr="00F63D8B">
                <w:rPr>
                  <w:rFonts w:ascii="Calibri" w:hAnsi="Calibri" w:cs="Calibri"/>
                  <w:sz w:val="16"/>
                  <w:szCs w:val="16"/>
                  <w:rPrChange w:id="3489" w:author="Tung Nguyen" w:date="2020-01-08T12:51:00Z">
                    <w:rPr/>
                  </w:rPrChange>
                </w:rPr>
                <w:t>0.00%</w:t>
              </w:r>
            </w:ins>
            <w:del w:id="3490" w:author="Tung Nguyen" w:date="2020-01-08T12:37:00Z">
              <w:r w:rsidRPr="00F63D8B" w:rsidDel="00D4635A">
                <w:rPr>
                  <w:rFonts w:ascii="Calibri" w:hAnsi="Calibri" w:cs="Calibri"/>
                  <w:color w:val="000000"/>
                  <w:sz w:val="16"/>
                  <w:szCs w:val="16"/>
                  <w:rPrChange w:id="349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92" w:author="Tung Nguyen" w:date="2020-01-08T12:57:00Z">
              <w:tcPr>
                <w:tcW w:w="341" w:type="pct"/>
                <w:tcBorders>
                  <w:top w:val="nil"/>
                  <w:left w:val="nil"/>
                  <w:bottom w:val="nil"/>
                  <w:right w:val="nil"/>
                </w:tcBorders>
                <w:shd w:val="clear" w:color="000000" w:fill="FFFFFF"/>
                <w:noWrap/>
              </w:tcPr>
            </w:tcPrChange>
          </w:tcPr>
          <w:p w14:paraId="3FC414DE" w14:textId="6DC8900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93" w:author="Tung Nguyen" w:date="2020-01-08T12:51:00Z">
                  <w:rPr>
                    <w:rFonts w:ascii="Calibri" w:hAnsi="Calibri" w:cs="Calibri"/>
                    <w:color w:val="000000"/>
                    <w:sz w:val="18"/>
                    <w:szCs w:val="18"/>
                  </w:rPr>
                </w:rPrChange>
              </w:rPr>
            </w:pPr>
            <w:ins w:id="3494" w:author="Tung Nguyen" w:date="2020-01-08T12:37:00Z">
              <w:r w:rsidRPr="00F63D8B">
                <w:rPr>
                  <w:rFonts w:ascii="Calibri" w:hAnsi="Calibri" w:cs="Calibri"/>
                  <w:sz w:val="16"/>
                  <w:szCs w:val="16"/>
                  <w:rPrChange w:id="3495" w:author="Tung Nguyen" w:date="2020-01-08T12:51:00Z">
                    <w:rPr/>
                  </w:rPrChange>
                </w:rPr>
                <w:t>0.00%</w:t>
              </w:r>
            </w:ins>
            <w:del w:id="3496" w:author="Tung Nguyen" w:date="2020-01-08T12:37:00Z">
              <w:r w:rsidRPr="00F63D8B" w:rsidDel="00D4635A">
                <w:rPr>
                  <w:rFonts w:ascii="Calibri" w:hAnsi="Calibri" w:cs="Calibri"/>
                  <w:color w:val="000000"/>
                  <w:sz w:val="16"/>
                  <w:szCs w:val="16"/>
                  <w:rPrChange w:id="3497"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498" w:author="Tung Nguyen" w:date="2020-01-08T12:57:00Z">
              <w:tcPr>
                <w:tcW w:w="279" w:type="pct"/>
                <w:tcBorders>
                  <w:top w:val="nil"/>
                  <w:left w:val="nil"/>
                  <w:bottom w:val="nil"/>
                  <w:right w:val="nil"/>
                </w:tcBorders>
                <w:shd w:val="clear" w:color="000000" w:fill="FFFFFF"/>
                <w:noWrap/>
              </w:tcPr>
            </w:tcPrChange>
          </w:tcPr>
          <w:p w14:paraId="606162B6" w14:textId="116B8E8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99" w:author="Tung Nguyen" w:date="2020-01-08T12:51:00Z">
                  <w:rPr>
                    <w:rFonts w:ascii="Calibri" w:hAnsi="Calibri" w:cs="Calibri"/>
                    <w:color w:val="000000"/>
                    <w:sz w:val="18"/>
                    <w:szCs w:val="18"/>
                  </w:rPr>
                </w:rPrChange>
              </w:rPr>
            </w:pPr>
            <w:ins w:id="3500" w:author="Tung Nguyen" w:date="2020-01-08T12:37:00Z">
              <w:r w:rsidRPr="00F63D8B">
                <w:rPr>
                  <w:rFonts w:ascii="Calibri" w:hAnsi="Calibri" w:cs="Calibri"/>
                  <w:sz w:val="16"/>
                  <w:szCs w:val="16"/>
                  <w:rPrChange w:id="3501" w:author="Tung Nguyen" w:date="2020-01-08T12:51:00Z">
                    <w:rPr/>
                  </w:rPrChange>
                </w:rPr>
                <w:t>101%</w:t>
              </w:r>
            </w:ins>
            <w:del w:id="3502" w:author="Tung Nguyen" w:date="2020-01-08T12:37:00Z">
              <w:r w:rsidRPr="00F63D8B" w:rsidDel="00D4635A">
                <w:rPr>
                  <w:rFonts w:ascii="Calibri" w:hAnsi="Calibri" w:cs="Calibri"/>
                  <w:color w:val="000000"/>
                  <w:sz w:val="16"/>
                  <w:szCs w:val="16"/>
                  <w:rPrChange w:id="3503" w:author="Tung Nguyen" w:date="2020-01-08T12:51: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3504" w:author="Tung Nguyen" w:date="2020-01-08T12:57:00Z">
              <w:tcPr>
                <w:tcW w:w="279" w:type="pct"/>
                <w:tcBorders>
                  <w:top w:val="nil"/>
                  <w:left w:val="nil"/>
                  <w:bottom w:val="nil"/>
                  <w:right w:val="single" w:sz="4" w:space="0" w:color="auto"/>
                </w:tcBorders>
                <w:shd w:val="clear" w:color="000000" w:fill="FFFFFF"/>
                <w:noWrap/>
              </w:tcPr>
            </w:tcPrChange>
          </w:tcPr>
          <w:p w14:paraId="1314C6B2" w14:textId="41A7B99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05" w:author="Tung Nguyen" w:date="2020-01-08T12:51:00Z">
                  <w:rPr>
                    <w:rFonts w:ascii="Calibri" w:hAnsi="Calibri" w:cs="Calibri"/>
                    <w:color w:val="000000"/>
                    <w:sz w:val="18"/>
                    <w:szCs w:val="18"/>
                  </w:rPr>
                </w:rPrChange>
              </w:rPr>
            </w:pPr>
            <w:ins w:id="3506" w:author="Tung Nguyen" w:date="2020-01-08T12:37:00Z">
              <w:r w:rsidRPr="00F63D8B">
                <w:rPr>
                  <w:rFonts w:ascii="Calibri" w:hAnsi="Calibri" w:cs="Calibri"/>
                  <w:sz w:val="16"/>
                  <w:szCs w:val="16"/>
                  <w:rPrChange w:id="3507" w:author="Tung Nguyen" w:date="2020-01-08T12:51:00Z">
                    <w:rPr/>
                  </w:rPrChange>
                </w:rPr>
                <w:t>100%</w:t>
              </w:r>
            </w:ins>
            <w:del w:id="3508" w:author="Tung Nguyen" w:date="2020-01-08T12:37:00Z">
              <w:r w:rsidRPr="00F63D8B" w:rsidDel="00D4635A">
                <w:rPr>
                  <w:rFonts w:ascii="Calibri" w:hAnsi="Calibri" w:cs="Calibri"/>
                  <w:color w:val="000000"/>
                  <w:sz w:val="16"/>
                  <w:szCs w:val="16"/>
                  <w:rPrChange w:id="3509" w:author="Tung Nguyen" w:date="2020-01-08T12:51:00Z">
                    <w:rPr>
                      <w:rFonts w:ascii="Calibri" w:hAnsi="Calibri" w:cs="Calibri"/>
                      <w:color w:val="000000"/>
                      <w:sz w:val="18"/>
                      <w:szCs w:val="18"/>
                    </w:rPr>
                  </w:rPrChange>
                </w:rPr>
                <w:delText>100%</w:delText>
              </w:r>
            </w:del>
          </w:p>
        </w:tc>
      </w:tr>
      <w:tr w:rsidR="00D652E4" w:rsidRPr="000B05D1" w14:paraId="29FE84F2" w14:textId="77777777" w:rsidTr="00D652E4">
        <w:trPr>
          <w:trHeight w:val="300"/>
          <w:trPrChange w:id="3510"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511"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5FF1C0A6" w14:textId="1A2CC4C4"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Change w:id="3512" w:author="Tung Nguyen" w:date="2020-01-08T12:57:00Z">
              <w:tcPr>
                <w:tcW w:w="145" w:type="pct"/>
                <w:tcBorders>
                  <w:top w:val="nil"/>
                  <w:left w:val="single" w:sz="4" w:space="0" w:color="auto"/>
                  <w:bottom w:val="nil"/>
                  <w:right w:val="nil"/>
                </w:tcBorders>
                <w:shd w:val="clear" w:color="000000" w:fill="FFFFFF"/>
                <w:noWrap/>
              </w:tcPr>
            </w:tcPrChange>
          </w:tcPr>
          <w:p w14:paraId="587887DB" w14:textId="0B7B798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13" w:author="Tung Nguyen" w:date="2020-01-08T12:51:00Z">
                  <w:rPr>
                    <w:rFonts w:ascii="Calibri" w:hAnsi="Calibri" w:cs="Calibri"/>
                    <w:color w:val="000000"/>
                    <w:sz w:val="18"/>
                    <w:szCs w:val="18"/>
                  </w:rPr>
                </w:rPrChange>
              </w:rPr>
            </w:pPr>
            <w:ins w:id="3514" w:author="Tung Nguyen" w:date="2020-01-08T12:37:00Z">
              <w:r w:rsidRPr="00F63D8B">
                <w:rPr>
                  <w:rFonts w:ascii="Calibri" w:hAnsi="Calibri" w:cs="Calibri"/>
                  <w:sz w:val="16"/>
                  <w:szCs w:val="16"/>
                  <w:rPrChange w:id="3515" w:author="Tung Nguyen" w:date="2020-01-08T12:51:00Z">
                    <w:rPr/>
                  </w:rPrChange>
                </w:rPr>
                <w:t>-0.01%</w:t>
              </w:r>
            </w:ins>
            <w:del w:id="3516" w:author="Tung Nguyen" w:date="2020-01-08T12:37:00Z">
              <w:r w:rsidRPr="00F63D8B" w:rsidDel="00D4635A">
                <w:rPr>
                  <w:rFonts w:ascii="Calibri" w:hAnsi="Calibri" w:cs="Calibri"/>
                  <w:color w:val="000000"/>
                  <w:sz w:val="16"/>
                  <w:szCs w:val="16"/>
                  <w:rPrChange w:id="3517"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518" w:author="Tung Nguyen" w:date="2020-01-08T12:57:00Z">
              <w:tcPr>
                <w:tcW w:w="341" w:type="pct"/>
                <w:tcBorders>
                  <w:top w:val="nil"/>
                  <w:left w:val="nil"/>
                  <w:bottom w:val="nil"/>
                  <w:right w:val="nil"/>
                </w:tcBorders>
                <w:shd w:val="clear" w:color="000000" w:fill="FFFFFF"/>
                <w:noWrap/>
              </w:tcPr>
            </w:tcPrChange>
          </w:tcPr>
          <w:p w14:paraId="2300B773" w14:textId="71C8ABD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19" w:author="Tung Nguyen" w:date="2020-01-08T12:51:00Z">
                  <w:rPr>
                    <w:rFonts w:ascii="Calibri" w:hAnsi="Calibri" w:cs="Calibri"/>
                    <w:color w:val="000000"/>
                    <w:sz w:val="18"/>
                    <w:szCs w:val="18"/>
                  </w:rPr>
                </w:rPrChange>
              </w:rPr>
            </w:pPr>
            <w:ins w:id="3520" w:author="Tung Nguyen" w:date="2020-01-08T12:37:00Z">
              <w:r w:rsidRPr="00F63D8B">
                <w:rPr>
                  <w:rFonts w:ascii="Calibri" w:hAnsi="Calibri" w:cs="Calibri"/>
                  <w:sz w:val="16"/>
                  <w:szCs w:val="16"/>
                  <w:rPrChange w:id="3521" w:author="Tung Nguyen" w:date="2020-01-08T12:51:00Z">
                    <w:rPr/>
                  </w:rPrChange>
                </w:rPr>
                <w:t>0.02%</w:t>
              </w:r>
            </w:ins>
            <w:del w:id="3522" w:author="Tung Nguyen" w:date="2020-01-08T12:37:00Z">
              <w:r w:rsidRPr="00F63D8B" w:rsidDel="00D4635A">
                <w:rPr>
                  <w:rFonts w:ascii="Calibri" w:hAnsi="Calibri" w:cs="Calibri"/>
                  <w:color w:val="000000"/>
                  <w:sz w:val="16"/>
                  <w:szCs w:val="16"/>
                  <w:rPrChange w:id="3523"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Change w:id="3524" w:author="Tung Nguyen" w:date="2020-01-08T12:57:00Z">
              <w:tcPr>
                <w:tcW w:w="341" w:type="pct"/>
                <w:tcBorders>
                  <w:top w:val="nil"/>
                  <w:left w:val="nil"/>
                  <w:bottom w:val="nil"/>
                  <w:right w:val="nil"/>
                </w:tcBorders>
                <w:shd w:val="clear" w:color="000000" w:fill="FFFFFF"/>
                <w:noWrap/>
              </w:tcPr>
            </w:tcPrChange>
          </w:tcPr>
          <w:p w14:paraId="6D8A76EA" w14:textId="26E462F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25" w:author="Tung Nguyen" w:date="2020-01-08T12:51:00Z">
                  <w:rPr>
                    <w:rFonts w:ascii="Calibri" w:hAnsi="Calibri" w:cs="Calibri"/>
                    <w:color w:val="000000"/>
                    <w:sz w:val="18"/>
                    <w:szCs w:val="18"/>
                  </w:rPr>
                </w:rPrChange>
              </w:rPr>
            </w:pPr>
            <w:ins w:id="3526" w:author="Tung Nguyen" w:date="2020-01-08T12:37:00Z">
              <w:r w:rsidRPr="00F63D8B">
                <w:rPr>
                  <w:rFonts w:ascii="Calibri" w:hAnsi="Calibri" w:cs="Calibri"/>
                  <w:sz w:val="16"/>
                  <w:szCs w:val="16"/>
                  <w:rPrChange w:id="3527" w:author="Tung Nguyen" w:date="2020-01-08T12:51:00Z">
                    <w:rPr/>
                  </w:rPrChange>
                </w:rPr>
                <w:t>-0.02%</w:t>
              </w:r>
            </w:ins>
            <w:del w:id="3528" w:author="Tung Nguyen" w:date="2020-01-08T12:37:00Z">
              <w:r w:rsidRPr="00F63D8B" w:rsidDel="00D4635A">
                <w:rPr>
                  <w:rFonts w:ascii="Calibri" w:hAnsi="Calibri" w:cs="Calibri"/>
                  <w:color w:val="000000"/>
                  <w:sz w:val="16"/>
                  <w:szCs w:val="16"/>
                  <w:rPrChange w:id="3529"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Change w:id="3530" w:author="Tung Nguyen" w:date="2020-01-08T12:57:00Z">
              <w:tcPr>
                <w:tcW w:w="279" w:type="pct"/>
                <w:tcBorders>
                  <w:top w:val="nil"/>
                  <w:left w:val="nil"/>
                  <w:bottom w:val="nil"/>
                  <w:right w:val="nil"/>
                </w:tcBorders>
                <w:shd w:val="clear" w:color="000000" w:fill="FFFFFF"/>
                <w:noWrap/>
              </w:tcPr>
            </w:tcPrChange>
          </w:tcPr>
          <w:p w14:paraId="7400DB6D" w14:textId="7B30831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31" w:author="Tung Nguyen" w:date="2020-01-08T12:51:00Z">
                  <w:rPr>
                    <w:rFonts w:ascii="Calibri" w:hAnsi="Calibri" w:cs="Calibri"/>
                    <w:color w:val="000000"/>
                    <w:sz w:val="18"/>
                    <w:szCs w:val="18"/>
                  </w:rPr>
                </w:rPrChange>
              </w:rPr>
            </w:pPr>
            <w:ins w:id="3532" w:author="Tung Nguyen" w:date="2020-01-08T12:37:00Z">
              <w:r w:rsidRPr="00F63D8B">
                <w:rPr>
                  <w:rFonts w:ascii="Calibri" w:hAnsi="Calibri" w:cs="Calibri"/>
                  <w:sz w:val="16"/>
                  <w:szCs w:val="16"/>
                  <w:rPrChange w:id="3533" w:author="Tung Nguyen" w:date="2020-01-08T12:51:00Z">
                    <w:rPr/>
                  </w:rPrChange>
                </w:rPr>
                <w:t>100%</w:t>
              </w:r>
            </w:ins>
            <w:del w:id="3534" w:author="Tung Nguyen" w:date="2020-01-08T12:37:00Z">
              <w:r w:rsidRPr="00F63D8B" w:rsidDel="00D4635A">
                <w:rPr>
                  <w:rFonts w:ascii="Calibri" w:hAnsi="Calibri" w:cs="Calibri"/>
                  <w:color w:val="000000"/>
                  <w:sz w:val="16"/>
                  <w:szCs w:val="16"/>
                  <w:rPrChange w:id="3535" w:author="Tung Nguyen" w:date="2020-01-08T12:51:00Z">
                    <w:rPr>
                      <w:rFonts w:ascii="Calibri" w:hAnsi="Calibri" w:cs="Calibri"/>
                      <w:color w:val="000000"/>
                      <w:sz w:val="18"/>
                      <w:szCs w:val="18"/>
                    </w:rPr>
                  </w:rPrChange>
                </w:rPr>
                <w:delText>100%</w:delText>
              </w:r>
            </w:del>
          </w:p>
        </w:tc>
        <w:tc>
          <w:tcPr>
            <w:tcW w:w="304" w:type="pct"/>
            <w:tcBorders>
              <w:top w:val="nil"/>
              <w:left w:val="nil"/>
              <w:bottom w:val="nil"/>
              <w:right w:val="single" w:sz="4" w:space="0" w:color="auto"/>
            </w:tcBorders>
            <w:shd w:val="clear" w:color="000000" w:fill="FFFFFF"/>
            <w:noWrap/>
            <w:tcPrChange w:id="3536" w:author="Tung Nguyen" w:date="2020-01-08T12:57:00Z">
              <w:tcPr>
                <w:tcW w:w="335" w:type="pct"/>
                <w:tcBorders>
                  <w:top w:val="nil"/>
                  <w:left w:val="nil"/>
                  <w:bottom w:val="nil"/>
                  <w:right w:val="single" w:sz="4" w:space="0" w:color="auto"/>
                </w:tcBorders>
                <w:shd w:val="clear" w:color="000000" w:fill="FFFFFF"/>
                <w:noWrap/>
              </w:tcPr>
            </w:tcPrChange>
          </w:tcPr>
          <w:p w14:paraId="5FEEDE81" w14:textId="3BBDFF5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37" w:author="Tung Nguyen" w:date="2020-01-08T12:51:00Z">
                  <w:rPr>
                    <w:rFonts w:ascii="Calibri" w:hAnsi="Calibri" w:cs="Calibri"/>
                    <w:color w:val="000000"/>
                    <w:sz w:val="18"/>
                    <w:szCs w:val="18"/>
                  </w:rPr>
                </w:rPrChange>
              </w:rPr>
            </w:pPr>
            <w:ins w:id="3538" w:author="Tung Nguyen" w:date="2020-01-08T12:37:00Z">
              <w:r w:rsidRPr="00F63D8B">
                <w:rPr>
                  <w:rFonts w:ascii="Calibri" w:hAnsi="Calibri" w:cs="Calibri"/>
                  <w:sz w:val="16"/>
                  <w:szCs w:val="16"/>
                  <w:rPrChange w:id="3539" w:author="Tung Nguyen" w:date="2020-01-08T12:51:00Z">
                    <w:rPr/>
                  </w:rPrChange>
                </w:rPr>
                <w:t>100%</w:t>
              </w:r>
            </w:ins>
            <w:del w:id="3540" w:author="Tung Nguyen" w:date="2020-01-08T12:37:00Z">
              <w:r w:rsidRPr="00F63D8B" w:rsidDel="00D4635A">
                <w:rPr>
                  <w:rFonts w:ascii="Calibri" w:hAnsi="Calibri" w:cs="Calibri"/>
                  <w:color w:val="000000"/>
                  <w:sz w:val="16"/>
                  <w:szCs w:val="16"/>
                  <w:rPrChange w:id="3541"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3542" w:author="Tung Nguyen" w:date="2020-01-08T12:57:00Z">
              <w:tcPr>
                <w:tcW w:w="285" w:type="pct"/>
                <w:gridSpan w:val="2"/>
                <w:tcBorders>
                  <w:top w:val="nil"/>
                  <w:left w:val="nil"/>
                  <w:bottom w:val="nil"/>
                  <w:right w:val="nil"/>
                </w:tcBorders>
                <w:shd w:val="clear" w:color="000000" w:fill="FFFFFF"/>
                <w:noWrap/>
              </w:tcPr>
            </w:tcPrChange>
          </w:tcPr>
          <w:p w14:paraId="69DAE915" w14:textId="25B39AE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43" w:author="Tung Nguyen" w:date="2020-01-08T12:51:00Z">
                  <w:rPr>
                    <w:rFonts w:ascii="Calibri" w:hAnsi="Calibri" w:cs="Calibri"/>
                    <w:color w:val="000000"/>
                    <w:sz w:val="18"/>
                    <w:szCs w:val="18"/>
                  </w:rPr>
                </w:rPrChange>
              </w:rPr>
            </w:pPr>
            <w:ins w:id="3544" w:author="Tung Nguyen" w:date="2020-01-08T12:37:00Z">
              <w:r w:rsidRPr="00F63D8B">
                <w:rPr>
                  <w:rFonts w:ascii="Calibri" w:hAnsi="Calibri" w:cs="Calibri"/>
                  <w:sz w:val="16"/>
                  <w:szCs w:val="16"/>
                  <w:rPrChange w:id="3545" w:author="Tung Nguyen" w:date="2020-01-08T12:51:00Z">
                    <w:rPr/>
                  </w:rPrChange>
                </w:rPr>
                <w:t>-0.01%</w:t>
              </w:r>
            </w:ins>
            <w:del w:id="3546" w:author="Tung Nguyen" w:date="2020-01-08T12:37:00Z">
              <w:r w:rsidRPr="00F63D8B" w:rsidDel="00D4635A">
                <w:rPr>
                  <w:rFonts w:ascii="Calibri" w:hAnsi="Calibri" w:cs="Calibri"/>
                  <w:color w:val="000000"/>
                  <w:sz w:val="16"/>
                  <w:szCs w:val="16"/>
                  <w:rPrChange w:id="3547"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548" w:author="Tung Nguyen" w:date="2020-01-08T12:57:00Z">
              <w:tcPr>
                <w:tcW w:w="341" w:type="pct"/>
                <w:tcBorders>
                  <w:top w:val="nil"/>
                  <w:left w:val="nil"/>
                  <w:bottom w:val="nil"/>
                  <w:right w:val="nil"/>
                </w:tcBorders>
                <w:shd w:val="clear" w:color="000000" w:fill="FFFFFF"/>
                <w:noWrap/>
              </w:tcPr>
            </w:tcPrChange>
          </w:tcPr>
          <w:p w14:paraId="0E2CABE4" w14:textId="19534A8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49" w:author="Tung Nguyen" w:date="2020-01-08T12:51:00Z">
                  <w:rPr>
                    <w:rFonts w:ascii="Calibri" w:hAnsi="Calibri" w:cs="Calibri"/>
                    <w:color w:val="000000"/>
                    <w:sz w:val="18"/>
                    <w:szCs w:val="18"/>
                  </w:rPr>
                </w:rPrChange>
              </w:rPr>
            </w:pPr>
            <w:ins w:id="3550" w:author="Tung Nguyen" w:date="2020-01-08T12:37:00Z">
              <w:r w:rsidRPr="00F63D8B">
                <w:rPr>
                  <w:rFonts w:ascii="Calibri" w:hAnsi="Calibri" w:cs="Calibri"/>
                  <w:sz w:val="16"/>
                  <w:szCs w:val="16"/>
                  <w:rPrChange w:id="3551" w:author="Tung Nguyen" w:date="2020-01-08T12:51:00Z">
                    <w:rPr/>
                  </w:rPrChange>
                </w:rPr>
                <w:t>-0.04%</w:t>
              </w:r>
            </w:ins>
            <w:del w:id="3552" w:author="Tung Nguyen" w:date="2020-01-08T12:37:00Z">
              <w:r w:rsidRPr="00F63D8B" w:rsidDel="00D4635A">
                <w:rPr>
                  <w:rFonts w:ascii="Calibri" w:hAnsi="Calibri" w:cs="Calibri"/>
                  <w:color w:val="000000"/>
                  <w:sz w:val="16"/>
                  <w:szCs w:val="16"/>
                  <w:rPrChange w:id="3553" w:author="Tung Nguyen" w:date="2020-01-08T12:51:00Z">
                    <w:rPr>
                      <w:rFonts w:ascii="Calibri" w:hAnsi="Calibri" w:cs="Calibri"/>
                      <w:color w:val="000000"/>
                      <w:sz w:val="18"/>
                      <w:szCs w:val="18"/>
                    </w:rPr>
                  </w:rPrChange>
                </w:rPr>
                <w:delText>-0,04%</w:delText>
              </w:r>
            </w:del>
          </w:p>
        </w:tc>
        <w:tc>
          <w:tcPr>
            <w:tcW w:w="303" w:type="pct"/>
            <w:gridSpan w:val="2"/>
            <w:tcBorders>
              <w:top w:val="nil"/>
              <w:left w:val="nil"/>
              <w:bottom w:val="nil"/>
              <w:right w:val="nil"/>
            </w:tcBorders>
            <w:shd w:val="clear" w:color="000000" w:fill="FFFFFF"/>
            <w:noWrap/>
            <w:tcPrChange w:id="3554" w:author="Tung Nguyen" w:date="2020-01-08T12:57:00Z">
              <w:tcPr>
                <w:tcW w:w="341" w:type="pct"/>
                <w:tcBorders>
                  <w:top w:val="nil"/>
                  <w:left w:val="nil"/>
                  <w:bottom w:val="nil"/>
                  <w:right w:val="nil"/>
                </w:tcBorders>
                <w:shd w:val="clear" w:color="000000" w:fill="FFFFFF"/>
                <w:noWrap/>
              </w:tcPr>
            </w:tcPrChange>
          </w:tcPr>
          <w:p w14:paraId="62CAF476" w14:textId="613573F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55" w:author="Tung Nguyen" w:date="2020-01-08T12:51:00Z">
                  <w:rPr>
                    <w:rFonts w:ascii="Calibri" w:hAnsi="Calibri" w:cs="Calibri"/>
                    <w:color w:val="000000"/>
                    <w:sz w:val="18"/>
                    <w:szCs w:val="18"/>
                  </w:rPr>
                </w:rPrChange>
              </w:rPr>
            </w:pPr>
            <w:ins w:id="3556" w:author="Tung Nguyen" w:date="2020-01-08T12:37:00Z">
              <w:r w:rsidRPr="00F63D8B">
                <w:rPr>
                  <w:rFonts w:ascii="Calibri" w:hAnsi="Calibri" w:cs="Calibri"/>
                  <w:sz w:val="16"/>
                  <w:szCs w:val="16"/>
                  <w:rPrChange w:id="3557" w:author="Tung Nguyen" w:date="2020-01-08T12:51:00Z">
                    <w:rPr/>
                  </w:rPrChange>
                </w:rPr>
                <w:t>0.04%</w:t>
              </w:r>
            </w:ins>
            <w:del w:id="3558" w:author="Tung Nguyen" w:date="2020-01-08T12:37:00Z">
              <w:r w:rsidRPr="00F63D8B" w:rsidDel="00D4635A">
                <w:rPr>
                  <w:rFonts w:ascii="Calibri" w:hAnsi="Calibri" w:cs="Calibri"/>
                  <w:color w:val="000000"/>
                  <w:sz w:val="16"/>
                  <w:szCs w:val="16"/>
                  <w:rPrChange w:id="3559" w:author="Tung Nguyen" w:date="2020-01-08T12:51:00Z">
                    <w:rPr>
                      <w:rFonts w:ascii="Calibri" w:hAnsi="Calibri" w:cs="Calibri"/>
                      <w:color w:val="000000"/>
                      <w:sz w:val="18"/>
                      <w:szCs w:val="18"/>
                    </w:rPr>
                  </w:rPrChange>
                </w:rPr>
                <w:delText>0,04%</w:delText>
              </w:r>
            </w:del>
          </w:p>
        </w:tc>
        <w:tc>
          <w:tcPr>
            <w:tcW w:w="303" w:type="pct"/>
            <w:gridSpan w:val="2"/>
            <w:tcBorders>
              <w:top w:val="nil"/>
              <w:left w:val="nil"/>
              <w:bottom w:val="nil"/>
              <w:right w:val="nil"/>
            </w:tcBorders>
            <w:shd w:val="clear" w:color="000000" w:fill="FFFFFF"/>
            <w:noWrap/>
            <w:tcPrChange w:id="3560" w:author="Tung Nguyen" w:date="2020-01-08T12:57:00Z">
              <w:tcPr>
                <w:tcW w:w="279" w:type="pct"/>
                <w:tcBorders>
                  <w:top w:val="nil"/>
                  <w:left w:val="nil"/>
                  <w:bottom w:val="nil"/>
                  <w:right w:val="nil"/>
                </w:tcBorders>
                <w:shd w:val="clear" w:color="000000" w:fill="FFFFFF"/>
                <w:noWrap/>
              </w:tcPr>
            </w:tcPrChange>
          </w:tcPr>
          <w:p w14:paraId="1F113A45" w14:textId="0590F51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61" w:author="Tung Nguyen" w:date="2020-01-08T12:51:00Z">
                  <w:rPr>
                    <w:rFonts w:ascii="Calibri" w:hAnsi="Calibri" w:cs="Calibri"/>
                    <w:color w:val="000000"/>
                    <w:sz w:val="18"/>
                    <w:szCs w:val="18"/>
                  </w:rPr>
                </w:rPrChange>
              </w:rPr>
            </w:pPr>
            <w:ins w:id="3562" w:author="Tung Nguyen" w:date="2020-01-08T12:37:00Z">
              <w:r w:rsidRPr="00F63D8B">
                <w:rPr>
                  <w:rFonts w:ascii="Calibri" w:hAnsi="Calibri" w:cs="Calibri"/>
                  <w:sz w:val="16"/>
                  <w:szCs w:val="16"/>
                  <w:rPrChange w:id="3563" w:author="Tung Nguyen" w:date="2020-01-08T12:51:00Z">
                    <w:rPr/>
                  </w:rPrChange>
                </w:rPr>
                <w:t>100%</w:t>
              </w:r>
            </w:ins>
            <w:del w:id="3564" w:author="Tung Nguyen" w:date="2020-01-08T12:37:00Z">
              <w:r w:rsidRPr="00F63D8B" w:rsidDel="00D4635A">
                <w:rPr>
                  <w:rFonts w:ascii="Calibri" w:hAnsi="Calibri" w:cs="Calibri"/>
                  <w:color w:val="000000"/>
                  <w:sz w:val="16"/>
                  <w:szCs w:val="16"/>
                  <w:rPrChange w:id="3565"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Change w:id="3566" w:author="Tung Nguyen" w:date="2020-01-08T12:57:00Z">
              <w:tcPr>
                <w:tcW w:w="279" w:type="pct"/>
                <w:gridSpan w:val="2"/>
                <w:tcBorders>
                  <w:top w:val="nil"/>
                  <w:left w:val="nil"/>
                  <w:bottom w:val="nil"/>
                  <w:right w:val="single" w:sz="4" w:space="0" w:color="auto"/>
                </w:tcBorders>
                <w:shd w:val="clear" w:color="000000" w:fill="FFFFFF"/>
                <w:noWrap/>
              </w:tcPr>
            </w:tcPrChange>
          </w:tcPr>
          <w:p w14:paraId="72F53604" w14:textId="0A2746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67" w:author="Tung Nguyen" w:date="2020-01-08T12:51:00Z">
                  <w:rPr>
                    <w:rFonts w:ascii="Calibri" w:hAnsi="Calibri" w:cs="Calibri"/>
                    <w:color w:val="000000"/>
                    <w:sz w:val="18"/>
                    <w:szCs w:val="18"/>
                  </w:rPr>
                </w:rPrChange>
              </w:rPr>
            </w:pPr>
            <w:ins w:id="3568" w:author="Tung Nguyen" w:date="2020-01-08T12:37:00Z">
              <w:r w:rsidRPr="00F63D8B">
                <w:rPr>
                  <w:rFonts w:ascii="Calibri" w:hAnsi="Calibri" w:cs="Calibri"/>
                  <w:sz w:val="16"/>
                  <w:szCs w:val="16"/>
                  <w:rPrChange w:id="3569" w:author="Tung Nguyen" w:date="2020-01-08T12:51:00Z">
                    <w:rPr/>
                  </w:rPrChange>
                </w:rPr>
                <w:t>100%</w:t>
              </w:r>
            </w:ins>
            <w:del w:id="3570" w:author="Tung Nguyen" w:date="2020-01-08T12:37:00Z">
              <w:r w:rsidRPr="00F63D8B" w:rsidDel="00D4635A">
                <w:rPr>
                  <w:rFonts w:ascii="Calibri" w:hAnsi="Calibri" w:cs="Calibri"/>
                  <w:color w:val="000000"/>
                  <w:sz w:val="16"/>
                  <w:szCs w:val="16"/>
                  <w:rPrChange w:id="357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3572" w:author="Tung Nguyen" w:date="2020-01-08T12:57:00Z">
              <w:tcPr>
                <w:tcW w:w="341" w:type="pct"/>
                <w:tcBorders>
                  <w:top w:val="nil"/>
                  <w:left w:val="nil"/>
                  <w:bottom w:val="nil"/>
                  <w:right w:val="nil"/>
                </w:tcBorders>
                <w:shd w:val="clear" w:color="000000" w:fill="FFFFFF"/>
                <w:noWrap/>
              </w:tcPr>
            </w:tcPrChange>
          </w:tcPr>
          <w:p w14:paraId="44262632" w14:textId="70EBD0D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73" w:author="Tung Nguyen" w:date="2020-01-08T12:51:00Z">
                  <w:rPr>
                    <w:rFonts w:ascii="Calibri" w:hAnsi="Calibri" w:cs="Calibri"/>
                    <w:color w:val="000000"/>
                    <w:sz w:val="18"/>
                    <w:szCs w:val="18"/>
                  </w:rPr>
                </w:rPrChange>
              </w:rPr>
            </w:pPr>
            <w:ins w:id="3574" w:author="Tung Nguyen" w:date="2020-01-08T12:37:00Z">
              <w:r w:rsidRPr="00F63D8B">
                <w:rPr>
                  <w:rFonts w:ascii="Calibri" w:hAnsi="Calibri" w:cs="Calibri"/>
                  <w:sz w:val="16"/>
                  <w:szCs w:val="16"/>
                  <w:rPrChange w:id="3575" w:author="Tung Nguyen" w:date="2020-01-08T12:51:00Z">
                    <w:rPr/>
                  </w:rPrChange>
                </w:rPr>
                <w:t>-0.02%</w:t>
              </w:r>
            </w:ins>
            <w:del w:id="3576" w:author="Tung Nguyen" w:date="2020-01-08T12:37:00Z">
              <w:r w:rsidRPr="00F63D8B" w:rsidDel="00D4635A">
                <w:rPr>
                  <w:rFonts w:ascii="Calibri" w:hAnsi="Calibri" w:cs="Calibri"/>
                  <w:color w:val="000000"/>
                  <w:sz w:val="16"/>
                  <w:szCs w:val="16"/>
                  <w:rPrChange w:id="3577" w:author="Tung Nguyen" w:date="2020-01-08T12:51:00Z">
                    <w:rPr>
                      <w:rFonts w:ascii="Calibri" w:hAnsi="Calibri" w:cs="Calibri"/>
                      <w:color w:val="000000"/>
                      <w:sz w:val="18"/>
                      <w:szCs w:val="18"/>
                    </w:rPr>
                  </w:rPrChange>
                </w:rPr>
                <w:delText>-0,02%</w:delText>
              </w:r>
            </w:del>
          </w:p>
        </w:tc>
        <w:tc>
          <w:tcPr>
            <w:tcW w:w="303" w:type="pct"/>
            <w:tcBorders>
              <w:top w:val="nil"/>
              <w:left w:val="nil"/>
              <w:bottom w:val="nil"/>
              <w:right w:val="nil"/>
            </w:tcBorders>
            <w:shd w:val="clear" w:color="000000" w:fill="FFFFFF"/>
            <w:noWrap/>
            <w:tcPrChange w:id="3578" w:author="Tung Nguyen" w:date="2020-01-08T12:57:00Z">
              <w:tcPr>
                <w:tcW w:w="341" w:type="pct"/>
                <w:tcBorders>
                  <w:top w:val="nil"/>
                  <w:left w:val="nil"/>
                  <w:bottom w:val="nil"/>
                  <w:right w:val="nil"/>
                </w:tcBorders>
                <w:shd w:val="clear" w:color="000000" w:fill="FFFFFF"/>
                <w:noWrap/>
              </w:tcPr>
            </w:tcPrChange>
          </w:tcPr>
          <w:p w14:paraId="069437FD" w14:textId="00FF52E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79" w:author="Tung Nguyen" w:date="2020-01-08T12:51:00Z">
                  <w:rPr>
                    <w:rFonts w:ascii="Calibri" w:hAnsi="Calibri" w:cs="Calibri"/>
                    <w:color w:val="000000"/>
                    <w:sz w:val="18"/>
                    <w:szCs w:val="18"/>
                  </w:rPr>
                </w:rPrChange>
              </w:rPr>
            </w:pPr>
            <w:ins w:id="3580" w:author="Tung Nguyen" w:date="2020-01-08T12:37:00Z">
              <w:r w:rsidRPr="00F63D8B">
                <w:rPr>
                  <w:rFonts w:ascii="Calibri" w:hAnsi="Calibri" w:cs="Calibri"/>
                  <w:sz w:val="16"/>
                  <w:szCs w:val="16"/>
                  <w:rPrChange w:id="3581" w:author="Tung Nguyen" w:date="2020-01-08T12:51:00Z">
                    <w:rPr/>
                  </w:rPrChange>
                </w:rPr>
                <w:t>-0.06%</w:t>
              </w:r>
            </w:ins>
            <w:del w:id="3582" w:author="Tung Nguyen" w:date="2020-01-08T12:37:00Z">
              <w:r w:rsidRPr="00F63D8B" w:rsidDel="00D4635A">
                <w:rPr>
                  <w:rFonts w:ascii="Calibri" w:hAnsi="Calibri" w:cs="Calibri"/>
                  <w:color w:val="000000"/>
                  <w:sz w:val="16"/>
                  <w:szCs w:val="16"/>
                  <w:rPrChange w:id="3583"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Change w:id="3584" w:author="Tung Nguyen" w:date="2020-01-08T12:57:00Z">
              <w:tcPr>
                <w:tcW w:w="341" w:type="pct"/>
                <w:tcBorders>
                  <w:top w:val="nil"/>
                  <w:left w:val="nil"/>
                  <w:bottom w:val="nil"/>
                  <w:right w:val="nil"/>
                </w:tcBorders>
                <w:shd w:val="clear" w:color="000000" w:fill="FFFFFF"/>
                <w:noWrap/>
              </w:tcPr>
            </w:tcPrChange>
          </w:tcPr>
          <w:p w14:paraId="7F34A6FE" w14:textId="4FED292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85" w:author="Tung Nguyen" w:date="2020-01-08T12:51:00Z">
                  <w:rPr>
                    <w:rFonts w:ascii="Calibri" w:hAnsi="Calibri" w:cs="Calibri"/>
                    <w:color w:val="000000"/>
                    <w:sz w:val="18"/>
                    <w:szCs w:val="18"/>
                  </w:rPr>
                </w:rPrChange>
              </w:rPr>
            </w:pPr>
            <w:ins w:id="3586" w:author="Tung Nguyen" w:date="2020-01-08T12:37:00Z">
              <w:r w:rsidRPr="00F63D8B">
                <w:rPr>
                  <w:rFonts w:ascii="Calibri" w:hAnsi="Calibri" w:cs="Calibri"/>
                  <w:sz w:val="16"/>
                  <w:szCs w:val="16"/>
                  <w:rPrChange w:id="3587" w:author="Tung Nguyen" w:date="2020-01-08T12:51:00Z">
                    <w:rPr/>
                  </w:rPrChange>
                </w:rPr>
                <w:t>-0.25%</w:t>
              </w:r>
            </w:ins>
            <w:del w:id="3588" w:author="Tung Nguyen" w:date="2020-01-08T12:37:00Z">
              <w:r w:rsidRPr="00F63D8B" w:rsidDel="00D4635A">
                <w:rPr>
                  <w:rFonts w:ascii="Calibri" w:hAnsi="Calibri" w:cs="Calibri"/>
                  <w:color w:val="000000"/>
                  <w:sz w:val="16"/>
                  <w:szCs w:val="16"/>
                  <w:rPrChange w:id="3589" w:author="Tung Nguyen" w:date="2020-01-08T12:51:00Z">
                    <w:rPr>
                      <w:rFonts w:ascii="Calibri" w:hAnsi="Calibri" w:cs="Calibri"/>
                      <w:color w:val="000000"/>
                      <w:sz w:val="18"/>
                      <w:szCs w:val="18"/>
                    </w:rPr>
                  </w:rPrChange>
                </w:rPr>
                <w:delText>-0,25%</w:delText>
              </w:r>
            </w:del>
          </w:p>
        </w:tc>
        <w:tc>
          <w:tcPr>
            <w:tcW w:w="303" w:type="pct"/>
            <w:gridSpan w:val="2"/>
            <w:tcBorders>
              <w:top w:val="nil"/>
              <w:left w:val="nil"/>
              <w:bottom w:val="nil"/>
              <w:right w:val="nil"/>
            </w:tcBorders>
            <w:shd w:val="clear" w:color="000000" w:fill="FFFFFF"/>
            <w:noWrap/>
            <w:tcPrChange w:id="3590" w:author="Tung Nguyen" w:date="2020-01-08T12:57:00Z">
              <w:tcPr>
                <w:tcW w:w="279" w:type="pct"/>
                <w:tcBorders>
                  <w:top w:val="nil"/>
                  <w:left w:val="nil"/>
                  <w:bottom w:val="nil"/>
                  <w:right w:val="nil"/>
                </w:tcBorders>
                <w:shd w:val="clear" w:color="000000" w:fill="FFFFFF"/>
                <w:noWrap/>
              </w:tcPr>
            </w:tcPrChange>
          </w:tcPr>
          <w:p w14:paraId="21F7666C" w14:textId="3F10214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91" w:author="Tung Nguyen" w:date="2020-01-08T12:51:00Z">
                  <w:rPr>
                    <w:rFonts w:ascii="Calibri" w:hAnsi="Calibri" w:cs="Calibri"/>
                    <w:color w:val="000000"/>
                    <w:sz w:val="18"/>
                    <w:szCs w:val="18"/>
                  </w:rPr>
                </w:rPrChange>
              </w:rPr>
            </w:pPr>
            <w:ins w:id="3592" w:author="Tung Nguyen" w:date="2020-01-08T12:37:00Z">
              <w:r w:rsidRPr="00F63D8B">
                <w:rPr>
                  <w:rFonts w:ascii="Calibri" w:hAnsi="Calibri" w:cs="Calibri"/>
                  <w:sz w:val="16"/>
                  <w:szCs w:val="16"/>
                  <w:rPrChange w:id="3593" w:author="Tung Nguyen" w:date="2020-01-08T12:51:00Z">
                    <w:rPr/>
                  </w:rPrChange>
                </w:rPr>
                <w:t>100%</w:t>
              </w:r>
            </w:ins>
            <w:del w:id="3594" w:author="Tung Nguyen" w:date="2020-01-08T12:37:00Z">
              <w:r w:rsidRPr="00F63D8B" w:rsidDel="00D4635A">
                <w:rPr>
                  <w:rFonts w:ascii="Calibri" w:hAnsi="Calibri" w:cs="Calibri"/>
                  <w:color w:val="000000"/>
                  <w:sz w:val="16"/>
                  <w:szCs w:val="16"/>
                  <w:rPrChange w:id="3595"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3596" w:author="Tung Nguyen" w:date="2020-01-08T12:57:00Z">
              <w:tcPr>
                <w:tcW w:w="279" w:type="pct"/>
                <w:tcBorders>
                  <w:top w:val="nil"/>
                  <w:left w:val="nil"/>
                  <w:bottom w:val="nil"/>
                  <w:right w:val="single" w:sz="4" w:space="0" w:color="auto"/>
                </w:tcBorders>
                <w:shd w:val="clear" w:color="000000" w:fill="FFFFFF"/>
                <w:noWrap/>
              </w:tcPr>
            </w:tcPrChange>
          </w:tcPr>
          <w:p w14:paraId="2B20F25C" w14:textId="7C0E55D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97" w:author="Tung Nguyen" w:date="2020-01-08T12:51:00Z">
                  <w:rPr>
                    <w:rFonts w:ascii="Calibri" w:hAnsi="Calibri" w:cs="Calibri"/>
                    <w:color w:val="000000"/>
                    <w:sz w:val="18"/>
                    <w:szCs w:val="18"/>
                  </w:rPr>
                </w:rPrChange>
              </w:rPr>
            </w:pPr>
            <w:ins w:id="3598" w:author="Tung Nguyen" w:date="2020-01-08T12:37:00Z">
              <w:r w:rsidRPr="00F63D8B">
                <w:rPr>
                  <w:rFonts w:ascii="Calibri" w:hAnsi="Calibri" w:cs="Calibri"/>
                  <w:sz w:val="16"/>
                  <w:szCs w:val="16"/>
                  <w:rPrChange w:id="3599" w:author="Tung Nguyen" w:date="2020-01-08T12:51:00Z">
                    <w:rPr/>
                  </w:rPrChange>
                </w:rPr>
                <w:t>100%</w:t>
              </w:r>
            </w:ins>
            <w:del w:id="3600" w:author="Tung Nguyen" w:date="2020-01-08T12:37:00Z">
              <w:r w:rsidRPr="00F63D8B" w:rsidDel="00D4635A">
                <w:rPr>
                  <w:rFonts w:ascii="Calibri" w:hAnsi="Calibri" w:cs="Calibri"/>
                  <w:color w:val="000000"/>
                  <w:sz w:val="16"/>
                  <w:szCs w:val="16"/>
                  <w:rPrChange w:id="3601" w:author="Tung Nguyen" w:date="2020-01-08T12:51:00Z">
                    <w:rPr>
                      <w:rFonts w:ascii="Calibri" w:hAnsi="Calibri" w:cs="Calibri"/>
                      <w:color w:val="000000"/>
                      <w:sz w:val="18"/>
                      <w:szCs w:val="18"/>
                    </w:rPr>
                  </w:rPrChange>
                </w:rPr>
                <w:delText>100%</w:delText>
              </w:r>
            </w:del>
          </w:p>
        </w:tc>
      </w:tr>
      <w:tr w:rsidR="00D652E4" w:rsidRPr="000B05D1" w14:paraId="0443F285" w14:textId="77777777" w:rsidTr="00D652E4">
        <w:trPr>
          <w:trHeight w:val="300"/>
          <w:trPrChange w:id="3602"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603"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243F035E" w14:textId="0DF832C2"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Change w:id="3604" w:author="Tung Nguyen" w:date="2020-01-08T12:57:00Z">
              <w:tcPr>
                <w:tcW w:w="145" w:type="pct"/>
                <w:tcBorders>
                  <w:top w:val="nil"/>
                  <w:left w:val="single" w:sz="4" w:space="0" w:color="auto"/>
                  <w:bottom w:val="nil"/>
                  <w:right w:val="nil"/>
                </w:tcBorders>
                <w:shd w:val="clear" w:color="000000" w:fill="FFFFFF"/>
                <w:noWrap/>
              </w:tcPr>
            </w:tcPrChange>
          </w:tcPr>
          <w:p w14:paraId="2071039E" w14:textId="0573514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05" w:author="Tung Nguyen" w:date="2020-01-08T12:51:00Z">
                  <w:rPr>
                    <w:rFonts w:ascii="Calibri" w:hAnsi="Calibri" w:cs="Calibri"/>
                    <w:color w:val="000000"/>
                    <w:sz w:val="18"/>
                    <w:szCs w:val="18"/>
                  </w:rPr>
                </w:rPrChange>
              </w:rPr>
            </w:pPr>
            <w:ins w:id="3606" w:author="Tung Nguyen" w:date="2020-01-08T12:37:00Z">
              <w:r w:rsidRPr="00F63D8B">
                <w:rPr>
                  <w:rFonts w:ascii="Calibri" w:hAnsi="Calibri" w:cs="Calibri"/>
                  <w:sz w:val="16"/>
                  <w:szCs w:val="16"/>
                  <w:rPrChange w:id="3607" w:author="Tung Nguyen" w:date="2020-01-08T12:51:00Z">
                    <w:rPr/>
                  </w:rPrChange>
                </w:rPr>
                <w:t>-0.01%</w:t>
              </w:r>
            </w:ins>
            <w:del w:id="3608" w:author="Tung Nguyen" w:date="2020-01-08T12:37:00Z">
              <w:r w:rsidRPr="00F63D8B" w:rsidDel="00D4635A">
                <w:rPr>
                  <w:rFonts w:ascii="Calibri" w:hAnsi="Calibri" w:cs="Calibri"/>
                  <w:color w:val="000000"/>
                  <w:sz w:val="16"/>
                  <w:szCs w:val="16"/>
                  <w:rPrChange w:id="3609"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610" w:author="Tung Nguyen" w:date="2020-01-08T12:57:00Z">
              <w:tcPr>
                <w:tcW w:w="341" w:type="pct"/>
                <w:tcBorders>
                  <w:top w:val="nil"/>
                  <w:left w:val="nil"/>
                  <w:bottom w:val="nil"/>
                  <w:right w:val="nil"/>
                </w:tcBorders>
                <w:shd w:val="clear" w:color="000000" w:fill="FFFFFF"/>
                <w:noWrap/>
              </w:tcPr>
            </w:tcPrChange>
          </w:tcPr>
          <w:p w14:paraId="2AA48F67" w14:textId="4F0DAFE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11" w:author="Tung Nguyen" w:date="2020-01-08T12:51:00Z">
                  <w:rPr>
                    <w:rFonts w:ascii="Calibri" w:hAnsi="Calibri" w:cs="Calibri"/>
                    <w:color w:val="000000"/>
                    <w:sz w:val="18"/>
                    <w:szCs w:val="18"/>
                  </w:rPr>
                </w:rPrChange>
              </w:rPr>
            </w:pPr>
            <w:ins w:id="3612" w:author="Tung Nguyen" w:date="2020-01-08T12:37:00Z">
              <w:r w:rsidRPr="00F63D8B">
                <w:rPr>
                  <w:rFonts w:ascii="Calibri" w:hAnsi="Calibri" w:cs="Calibri"/>
                  <w:sz w:val="16"/>
                  <w:szCs w:val="16"/>
                  <w:rPrChange w:id="3613" w:author="Tung Nguyen" w:date="2020-01-08T12:51:00Z">
                    <w:rPr/>
                  </w:rPrChange>
                </w:rPr>
                <w:t>0.00%</w:t>
              </w:r>
            </w:ins>
            <w:del w:id="3614" w:author="Tung Nguyen" w:date="2020-01-08T12:37:00Z">
              <w:r w:rsidRPr="00F63D8B" w:rsidDel="00D4635A">
                <w:rPr>
                  <w:rFonts w:ascii="Calibri" w:hAnsi="Calibri" w:cs="Calibri"/>
                  <w:color w:val="000000"/>
                  <w:sz w:val="16"/>
                  <w:szCs w:val="16"/>
                  <w:rPrChange w:id="3615"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616" w:author="Tung Nguyen" w:date="2020-01-08T12:57:00Z">
              <w:tcPr>
                <w:tcW w:w="341" w:type="pct"/>
                <w:tcBorders>
                  <w:top w:val="nil"/>
                  <w:left w:val="nil"/>
                  <w:bottom w:val="nil"/>
                  <w:right w:val="nil"/>
                </w:tcBorders>
                <w:shd w:val="clear" w:color="000000" w:fill="FFFFFF"/>
                <w:noWrap/>
              </w:tcPr>
            </w:tcPrChange>
          </w:tcPr>
          <w:p w14:paraId="061E3571" w14:textId="440C25C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17" w:author="Tung Nguyen" w:date="2020-01-08T12:51:00Z">
                  <w:rPr>
                    <w:rFonts w:ascii="Calibri" w:hAnsi="Calibri" w:cs="Calibri"/>
                    <w:color w:val="000000"/>
                    <w:sz w:val="18"/>
                    <w:szCs w:val="18"/>
                  </w:rPr>
                </w:rPrChange>
              </w:rPr>
            </w:pPr>
            <w:ins w:id="3618" w:author="Tung Nguyen" w:date="2020-01-08T12:37:00Z">
              <w:r w:rsidRPr="00F63D8B">
                <w:rPr>
                  <w:rFonts w:ascii="Calibri" w:hAnsi="Calibri" w:cs="Calibri"/>
                  <w:sz w:val="16"/>
                  <w:szCs w:val="16"/>
                  <w:rPrChange w:id="3619" w:author="Tung Nguyen" w:date="2020-01-08T12:51:00Z">
                    <w:rPr/>
                  </w:rPrChange>
                </w:rPr>
                <w:t>-0.01%</w:t>
              </w:r>
            </w:ins>
            <w:del w:id="3620" w:author="Tung Nguyen" w:date="2020-01-08T12:37:00Z">
              <w:r w:rsidRPr="00F63D8B" w:rsidDel="00D4635A">
                <w:rPr>
                  <w:rFonts w:ascii="Calibri" w:hAnsi="Calibri" w:cs="Calibri"/>
                  <w:color w:val="000000"/>
                  <w:sz w:val="16"/>
                  <w:szCs w:val="16"/>
                  <w:rPrChange w:id="362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622" w:author="Tung Nguyen" w:date="2020-01-08T12:57:00Z">
              <w:tcPr>
                <w:tcW w:w="279" w:type="pct"/>
                <w:tcBorders>
                  <w:top w:val="nil"/>
                  <w:left w:val="nil"/>
                  <w:bottom w:val="nil"/>
                  <w:right w:val="nil"/>
                </w:tcBorders>
                <w:shd w:val="clear" w:color="000000" w:fill="FFFFFF"/>
                <w:noWrap/>
              </w:tcPr>
            </w:tcPrChange>
          </w:tcPr>
          <w:p w14:paraId="4FF4ED6B" w14:textId="3609F20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23" w:author="Tung Nguyen" w:date="2020-01-08T12:51:00Z">
                  <w:rPr>
                    <w:rFonts w:ascii="Calibri" w:hAnsi="Calibri" w:cs="Calibri"/>
                    <w:color w:val="000000"/>
                    <w:sz w:val="18"/>
                    <w:szCs w:val="18"/>
                  </w:rPr>
                </w:rPrChange>
              </w:rPr>
            </w:pPr>
            <w:ins w:id="3624" w:author="Tung Nguyen" w:date="2020-01-08T12:37:00Z">
              <w:r w:rsidRPr="00F63D8B">
                <w:rPr>
                  <w:rFonts w:ascii="Calibri" w:hAnsi="Calibri" w:cs="Calibri"/>
                  <w:sz w:val="16"/>
                  <w:szCs w:val="16"/>
                  <w:rPrChange w:id="3625" w:author="Tung Nguyen" w:date="2020-01-08T12:51:00Z">
                    <w:rPr/>
                  </w:rPrChange>
                </w:rPr>
                <w:t>101%</w:t>
              </w:r>
            </w:ins>
            <w:del w:id="3626" w:author="Tung Nguyen" w:date="2020-01-08T12:37:00Z">
              <w:r w:rsidRPr="00F63D8B" w:rsidDel="00D4635A">
                <w:rPr>
                  <w:rFonts w:ascii="Calibri" w:hAnsi="Calibri" w:cs="Calibri"/>
                  <w:color w:val="000000"/>
                  <w:sz w:val="16"/>
                  <w:szCs w:val="16"/>
                  <w:rPrChange w:id="3627" w:author="Tung Nguyen" w:date="2020-01-08T12:51:00Z">
                    <w:rPr>
                      <w:rFonts w:ascii="Calibri" w:hAnsi="Calibri" w:cs="Calibri"/>
                      <w:color w:val="000000"/>
                      <w:sz w:val="18"/>
                      <w:szCs w:val="18"/>
                    </w:rPr>
                  </w:rPrChange>
                </w:rPr>
                <w:delText>101%</w:delText>
              </w:r>
            </w:del>
          </w:p>
        </w:tc>
        <w:tc>
          <w:tcPr>
            <w:tcW w:w="304" w:type="pct"/>
            <w:tcBorders>
              <w:top w:val="nil"/>
              <w:left w:val="nil"/>
              <w:bottom w:val="nil"/>
              <w:right w:val="single" w:sz="4" w:space="0" w:color="auto"/>
            </w:tcBorders>
            <w:shd w:val="clear" w:color="000000" w:fill="FFFFFF"/>
            <w:noWrap/>
            <w:tcPrChange w:id="3628" w:author="Tung Nguyen" w:date="2020-01-08T12:57:00Z">
              <w:tcPr>
                <w:tcW w:w="335" w:type="pct"/>
                <w:tcBorders>
                  <w:top w:val="nil"/>
                  <w:left w:val="nil"/>
                  <w:bottom w:val="nil"/>
                  <w:right w:val="single" w:sz="4" w:space="0" w:color="auto"/>
                </w:tcBorders>
                <w:shd w:val="clear" w:color="000000" w:fill="FFFFFF"/>
                <w:noWrap/>
              </w:tcPr>
            </w:tcPrChange>
          </w:tcPr>
          <w:p w14:paraId="0244F2A6" w14:textId="26D52B5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29" w:author="Tung Nguyen" w:date="2020-01-08T12:51:00Z">
                  <w:rPr>
                    <w:rFonts w:ascii="Calibri" w:hAnsi="Calibri" w:cs="Calibri"/>
                    <w:color w:val="000000"/>
                    <w:sz w:val="18"/>
                    <w:szCs w:val="18"/>
                  </w:rPr>
                </w:rPrChange>
              </w:rPr>
            </w:pPr>
            <w:ins w:id="3630" w:author="Tung Nguyen" w:date="2020-01-08T12:37:00Z">
              <w:r w:rsidRPr="00F63D8B">
                <w:rPr>
                  <w:rFonts w:ascii="Calibri" w:hAnsi="Calibri" w:cs="Calibri"/>
                  <w:sz w:val="16"/>
                  <w:szCs w:val="16"/>
                  <w:rPrChange w:id="3631" w:author="Tung Nguyen" w:date="2020-01-08T12:51:00Z">
                    <w:rPr/>
                  </w:rPrChange>
                </w:rPr>
                <w:t>102%</w:t>
              </w:r>
            </w:ins>
            <w:del w:id="3632" w:author="Tung Nguyen" w:date="2020-01-08T12:37:00Z">
              <w:r w:rsidRPr="00F63D8B" w:rsidDel="00D4635A">
                <w:rPr>
                  <w:rFonts w:ascii="Calibri" w:hAnsi="Calibri" w:cs="Calibri"/>
                  <w:color w:val="000000"/>
                  <w:sz w:val="16"/>
                  <w:szCs w:val="16"/>
                  <w:rPrChange w:id="3633"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Change w:id="3634" w:author="Tung Nguyen" w:date="2020-01-08T12:57:00Z">
              <w:tcPr>
                <w:tcW w:w="285" w:type="pct"/>
                <w:gridSpan w:val="2"/>
                <w:tcBorders>
                  <w:top w:val="nil"/>
                  <w:left w:val="nil"/>
                  <w:bottom w:val="nil"/>
                  <w:right w:val="nil"/>
                </w:tcBorders>
                <w:shd w:val="clear" w:color="000000" w:fill="FFFFFF"/>
                <w:noWrap/>
              </w:tcPr>
            </w:tcPrChange>
          </w:tcPr>
          <w:p w14:paraId="2A1D7670" w14:textId="293BF41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35" w:author="Tung Nguyen" w:date="2020-01-08T12:51:00Z">
                  <w:rPr>
                    <w:rFonts w:ascii="Calibri" w:hAnsi="Calibri" w:cs="Calibri"/>
                    <w:color w:val="000000"/>
                    <w:sz w:val="18"/>
                    <w:szCs w:val="18"/>
                  </w:rPr>
                </w:rPrChange>
              </w:rPr>
            </w:pPr>
            <w:ins w:id="3636" w:author="Tung Nguyen" w:date="2020-01-08T12:37:00Z">
              <w:r w:rsidRPr="00F63D8B">
                <w:rPr>
                  <w:rFonts w:ascii="Calibri" w:hAnsi="Calibri" w:cs="Calibri"/>
                  <w:sz w:val="16"/>
                  <w:szCs w:val="16"/>
                  <w:rPrChange w:id="3637" w:author="Tung Nguyen" w:date="2020-01-08T12:51:00Z">
                    <w:rPr/>
                  </w:rPrChange>
                </w:rPr>
                <w:t>-0.01%</w:t>
              </w:r>
            </w:ins>
            <w:del w:id="3638" w:author="Tung Nguyen" w:date="2020-01-08T12:37:00Z">
              <w:r w:rsidRPr="00F63D8B" w:rsidDel="00D4635A">
                <w:rPr>
                  <w:rFonts w:ascii="Calibri" w:hAnsi="Calibri" w:cs="Calibri"/>
                  <w:color w:val="000000"/>
                  <w:sz w:val="16"/>
                  <w:szCs w:val="16"/>
                  <w:rPrChange w:id="3639"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640" w:author="Tung Nguyen" w:date="2020-01-08T12:57:00Z">
              <w:tcPr>
                <w:tcW w:w="341" w:type="pct"/>
                <w:tcBorders>
                  <w:top w:val="nil"/>
                  <w:left w:val="nil"/>
                  <w:bottom w:val="nil"/>
                  <w:right w:val="nil"/>
                </w:tcBorders>
                <w:shd w:val="clear" w:color="000000" w:fill="FFFFFF"/>
                <w:noWrap/>
              </w:tcPr>
            </w:tcPrChange>
          </w:tcPr>
          <w:p w14:paraId="47558001" w14:textId="098A2AD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41" w:author="Tung Nguyen" w:date="2020-01-08T12:51:00Z">
                  <w:rPr>
                    <w:rFonts w:ascii="Calibri" w:hAnsi="Calibri" w:cs="Calibri"/>
                    <w:color w:val="000000"/>
                    <w:sz w:val="18"/>
                    <w:szCs w:val="18"/>
                  </w:rPr>
                </w:rPrChange>
              </w:rPr>
            </w:pPr>
            <w:ins w:id="3642" w:author="Tung Nguyen" w:date="2020-01-08T12:37:00Z">
              <w:r w:rsidRPr="00F63D8B">
                <w:rPr>
                  <w:rFonts w:ascii="Calibri" w:hAnsi="Calibri" w:cs="Calibri"/>
                  <w:sz w:val="16"/>
                  <w:szCs w:val="16"/>
                  <w:rPrChange w:id="3643" w:author="Tung Nguyen" w:date="2020-01-08T12:51:00Z">
                    <w:rPr/>
                  </w:rPrChange>
                </w:rPr>
                <w:t>-0.06%</w:t>
              </w:r>
            </w:ins>
            <w:del w:id="3644" w:author="Tung Nguyen" w:date="2020-01-08T12:37:00Z">
              <w:r w:rsidRPr="00F63D8B" w:rsidDel="00D4635A">
                <w:rPr>
                  <w:rFonts w:ascii="Calibri" w:hAnsi="Calibri" w:cs="Calibri"/>
                  <w:color w:val="000000"/>
                  <w:sz w:val="16"/>
                  <w:szCs w:val="16"/>
                  <w:rPrChange w:id="3645"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Change w:id="3646" w:author="Tung Nguyen" w:date="2020-01-08T12:57:00Z">
              <w:tcPr>
                <w:tcW w:w="341" w:type="pct"/>
                <w:tcBorders>
                  <w:top w:val="nil"/>
                  <w:left w:val="nil"/>
                  <w:bottom w:val="nil"/>
                  <w:right w:val="nil"/>
                </w:tcBorders>
                <w:shd w:val="clear" w:color="000000" w:fill="FFFFFF"/>
                <w:noWrap/>
              </w:tcPr>
            </w:tcPrChange>
          </w:tcPr>
          <w:p w14:paraId="361C84A0" w14:textId="6F063B3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47" w:author="Tung Nguyen" w:date="2020-01-08T12:51:00Z">
                  <w:rPr>
                    <w:rFonts w:ascii="Calibri" w:hAnsi="Calibri" w:cs="Calibri"/>
                    <w:color w:val="000000"/>
                    <w:sz w:val="18"/>
                    <w:szCs w:val="18"/>
                  </w:rPr>
                </w:rPrChange>
              </w:rPr>
            </w:pPr>
            <w:ins w:id="3648" w:author="Tung Nguyen" w:date="2020-01-08T12:37:00Z">
              <w:r w:rsidRPr="00F63D8B">
                <w:rPr>
                  <w:rFonts w:ascii="Calibri" w:hAnsi="Calibri" w:cs="Calibri"/>
                  <w:sz w:val="16"/>
                  <w:szCs w:val="16"/>
                  <w:rPrChange w:id="3649" w:author="Tung Nguyen" w:date="2020-01-08T12:51:00Z">
                    <w:rPr/>
                  </w:rPrChange>
                </w:rPr>
                <w:t>0.01%</w:t>
              </w:r>
            </w:ins>
            <w:del w:id="3650" w:author="Tung Nguyen" w:date="2020-01-08T12:37:00Z">
              <w:r w:rsidRPr="00F63D8B" w:rsidDel="00D4635A">
                <w:rPr>
                  <w:rFonts w:ascii="Calibri" w:hAnsi="Calibri" w:cs="Calibri"/>
                  <w:color w:val="000000"/>
                  <w:sz w:val="16"/>
                  <w:szCs w:val="16"/>
                  <w:rPrChange w:id="365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652" w:author="Tung Nguyen" w:date="2020-01-08T12:57:00Z">
              <w:tcPr>
                <w:tcW w:w="279" w:type="pct"/>
                <w:tcBorders>
                  <w:top w:val="nil"/>
                  <w:left w:val="nil"/>
                  <w:bottom w:val="nil"/>
                  <w:right w:val="nil"/>
                </w:tcBorders>
                <w:shd w:val="clear" w:color="000000" w:fill="FFFFFF"/>
                <w:noWrap/>
              </w:tcPr>
            </w:tcPrChange>
          </w:tcPr>
          <w:p w14:paraId="7F18B4EE" w14:textId="59D6248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53" w:author="Tung Nguyen" w:date="2020-01-08T12:51:00Z">
                  <w:rPr>
                    <w:rFonts w:ascii="Calibri" w:hAnsi="Calibri" w:cs="Calibri"/>
                    <w:color w:val="000000"/>
                    <w:sz w:val="18"/>
                    <w:szCs w:val="18"/>
                  </w:rPr>
                </w:rPrChange>
              </w:rPr>
            </w:pPr>
            <w:ins w:id="3654" w:author="Tung Nguyen" w:date="2020-01-08T12:37:00Z">
              <w:r w:rsidRPr="00F63D8B">
                <w:rPr>
                  <w:rFonts w:ascii="Calibri" w:hAnsi="Calibri" w:cs="Calibri"/>
                  <w:sz w:val="16"/>
                  <w:szCs w:val="16"/>
                  <w:rPrChange w:id="3655" w:author="Tung Nguyen" w:date="2020-01-08T12:51:00Z">
                    <w:rPr/>
                  </w:rPrChange>
                </w:rPr>
                <w:t>100%</w:t>
              </w:r>
            </w:ins>
            <w:del w:id="3656" w:author="Tung Nguyen" w:date="2020-01-08T12:37:00Z">
              <w:r w:rsidRPr="00F63D8B" w:rsidDel="00D4635A">
                <w:rPr>
                  <w:rFonts w:ascii="Calibri" w:hAnsi="Calibri" w:cs="Calibri"/>
                  <w:color w:val="000000"/>
                  <w:sz w:val="16"/>
                  <w:szCs w:val="16"/>
                  <w:rPrChange w:id="3657"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Change w:id="3658" w:author="Tung Nguyen" w:date="2020-01-08T12:57:00Z">
              <w:tcPr>
                <w:tcW w:w="279" w:type="pct"/>
                <w:gridSpan w:val="2"/>
                <w:tcBorders>
                  <w:top w:val="nil"/>
                  <w:left w:val="nil"/>
                  <w:bottom w:val="nil"/>
                  <w:right w:val="single" w:sz="4" w:space="0" w:color="auto"/>
                </w:tcBorders>
                <w:shd w:val="clear" w:color="000000" w:fill="FFFFFF"/>
                <w:noWrap/>
              </w:tcPr>
            </w:tcPrChange>
          </w:tcPr>
          <w:p w14:paraId="71E20140" w14:textId="57D691D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59" w:author="Tung Nguyen" w:date="2020-01-08T12:51:00Z">
                  <w:rPr>
                    <w:rFonts w:ascii="Calibri" w:hAnsi="Calibri" w:cs="Calibri"/>
                    <w:color w:val="000000"/>
                    <w:sz w:val="18"/>
                    <w:szCs w:val="18"/>
                  </w:rPr>
                </w:rPrChange>
              </w:rPr>
            </w:pPr>
            <w:ins w:id="3660" w:author="Tung Nguyen" w:date="2020-01-08T12:37:00Z">
              <w:r w:rsidRPr="00F63D8B">
                <w:rPr>
                  <w:rFonts w:ascii="Calibri" w:hAnsi="Calibri" w:cs="Calibri"/>
                  <w:sz w:val="16"/>
                  <w:szCs w:val="16"/>
                  <w:rPrChange w:id="3661" w:author="Tung Nguyen" w:date="2020-01-08T12:51:00Z">
                    <w:rPr/>
                  </w:rPrChange>
                </w:rPr>
                <w:t>100%</w:t>
              </w:r>
            </w:ins>
            <w:del w:id="3662" w:author="Tung Nguyen" w:date="2020-01-08T12:37:00Z">
              <w:r w:rsidRPr="00F63D8B" w:rsidDel="00D4635A">
                <w:rPr>
                  <w:rFonts w:ascii="Calibri" w:hAnsi="Calibri" w:cs="Calibri"/>
                  <w:color w:val="000000"/>
                  <w:sz w:val="16"/>
                  <w:szCs w:val="16"/>
                  <w:rPrChange w:id="3663"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3664" w:author="Tung Nguyen" w:date="2020-01-08T12:57:00Z">
              <w:tcPr>
                <w:tcW w:w="341" w:type="pct"/>
                <w:tcBorders>
                  <w:top w:val="nil"/>
                  <w:left w:val="nil"/>
                  <w:bottom w:val="nil"/>
                  <w:right w:val="nil"/>
                </w:tcBorders>
                <w:shd w:val="clear" w:color="000000" w:fill="FFFFFF"/>
                <w:noWrap/>
              </w:tcPr>
            </w:tcPrChange>
          </w:tcPr>
          <w:p w14:paraId="0656D895" w14:textId="3BDFECF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65" w:author="Tung Nguyen" w:date="2020-01-08T12:51:00Z">
                  <w:rPr>
                    <w:rFonts w:ascii="Calibri" w:hAnsi="Calibri" w:cs="Calibri"/>
                    <w:color w:val="000000"/>
                    <w:sz w:val="18"/>
                    <w:szCs w:val="18"/>
                  </w:rPr>
                </w:rPrChange>
              </w:rPr>
            </w:pPr>
            <w:ins w:id="3666" w:author="Tung Nguyen" w:date="2020-01-08T12:37:00Z">
              <w:r w:rsidRPr="00F63D8B">
                <w:rPr>
                  <w:rFonts w:ascii="Calibri" w:hAnsi="Calibri" w:cs="Calibri"/>
                  <w:sz w:val="16"/>
                  <w:szCs w:val="16"/>
                  <w:rPrChange w:id="3667" w:author="Tung Nguyen" w:date="2020-01-08T12:51:00Z">
                    <w:rPr/>
                  </w:rPrChange>
                </w:rPr>
                <w:t>-0.02%</w:t>
              </w:r>
            </w:ins>
            <w:del w:id="3668" w:author="Tung Nguyen" w:date="2020-01-08T12:37:00Z">
              <w:r w:rsidRPr="00F63D8B" w:rsidDel="00D4635A">
                <w:rPr>
                  <w:rFonts w:ascii="Calibri" w:hAnsi="Calibri" w:cs="Calibri"/>
                  <w:color w:val="000000"/>
                  <w:sz w:val="16"/>
                  <w:szCs w:val="16"/>
                  <w:rPrChange w:id="3669" w:author="Tung Nguyen" w:date="2020-01-08T12:51:00Z">
                    <w:rPr>
                      <w:rFonts w:ascii="Calibri" w:hAnsi="Calibri" w:cs="Calibri"/>
                      <w:color w:val="000000"/>
                      <w:sz w:val="18"/>
                      <w:szCs w:val="18"/>
                    </w:rPr>
                  </w:rPrChange>
                </w:rPr>
                <w:delText>-0,02%</w:delText>
              </w:r>
            </w:del>
          </w:p>
        </w:tc>
        <w:tc>
          <w:tcPr>
            <w:tcW w:w="303" w:type="pct"/>
            <w:tcBorders>
              <w:top w:val="nil"/>
              <w:left w:val="nil"/>
              <w:bottom w:val="nil"/>
              <w:right w:val="nil"/>
            </w:tcBorders>
            <w:shd w:val="clear" w:color="000000" w:fill="FFFFFF"/>
            <w:noWrap/>
            <w:tcPrChange w:id="3670" w:author="Tung Nguyen" w:date="2020-01-08T12:57:00Z">
              <w:tcPr>
                <w:tcW w:w="341" w:type="pct"/>
                <w:tcBorders>
                  <w:top w:val="nil"/>
                  <w:left w:val="nil"/>
                  <w:bottom w:val="nil"/>
                  <w:right w:val="nil"/>
                </w:tcBorders>
                <w:shd w:val="clear" w:color="000000" w:fill="FFFFFF"/>
                <w:noWrap/>
              </w:tcPr>
            </w:tcPrChange>
          </w:tcPr>
          <w:p w14:paraId="4CBF87FF" w14:textId="55BC6D3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71" w:author="Tung Nguyen" w:date="2020-01-08T12:51:00Z">
                  <w:rPr>
                    <w:rFonts w:ascii="Calibri" w:hAnsi="Calibri" w:cs="Calibri"/>
                    <w:color w:val="000000"/>
                    <w:sz w:val="18"/>
                    <w:szCs w:val="18"/>
                  </w:rPr>
                </w:rPrChange>
              </w:rPr>
            </w:pPr>
            <w:ins w:id="3672" w:author="Tung Nguyen" w:date="2020-01-08T12:37:00Z">
              <w:r w:rsidRPr="00F63D8B">
                <w:rPr>
                  <w:rFonts w:ascii="Calibri" w:hAnsi="Calibri" w:cs="Calibri"/>
                  <w:sz w:val="16"/>
                  <w:szCs w:val="16"/>
                  <w:rPrChange w:id="3673" w:author="Tung Nguyen" w:date="2020-01-08T12:51:00Z">
                    <w:rPr/>
                  </w:rPrChange>
                </w:rPr>
                <w:t>-0.08%</w:t>
              </w:r>
            </w:ins>
            <w:del w:id="3674" w:author="Tung Nguyen" w:date="2020-01-08T12:37:00Z">
              <w:r w:rsidRPr="00F63D8B" w:rsidDel="00D4635A">
                <w:rPr>
                  <w:rFonts w:ascii="Calibri" w:hAnsi="Calibri" w:cs="Calibri"/>
                  <w:color w:val="000000"/>
                  <w:sz w:val="16"/>
                  <w:szCs w:val="16"/>
                  <w:rPrChange w:id="3675"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Change w:id="3676" w:author="Tung Nguyen" w:date="2020-01-08T12:57:00Z">
              <w:tcPr>
                <w:tcW w:w="341" w:type="pct"/>
                <w:tcBorders>
                  <w:top w:val="nil"/>
                  <w:left w:val="nil"/>
                  <w:bottom w:val="nil"/>
                  <w:right w:val="nil"/>
                </w:tcBorders>
                <w:shd w:val="clear" w:color="000000" w:fill="FFFFFF"/>
                <w:noWrap/>
              </w:tcPr>
            </w:tcPrChange>
          </w:tcPr>
          <w:p w14:paraId="6AD1207E" w14:textId="77A6FB7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77" w:author="Tung Nguyen" w:date="2020-01-08T12:51:00Z">
                  <w:rPr>
                    <w:rFonts w:ascii="Calibri" w:hAnsi="Calibri" w:cs="Calibri"/>
                    <w:color w:val="000000"/>
                    <w:sz w:val="18"/>
                    <w:szCs w:val="18"/>
                  </w:rPr>
                </w:rPrChange>
              </w:rPr>
            </w:pPr>
            <w:ins w:id="3678" w:author="Tung Nguyen" w:date="2020-01-08T12:37:00Z">
              <w:r w:rsidRPr="00F63D8B">
                <w:rPr>
                  <w:rFonts w:ascii="Calibri" w:hAnsi="Calibri" w:cs="Calibri"/>
                  <w:sz w:val="16"/>
                  <w:szCs w:val="16"/>
                  <w:rPrChange w:id="3679" w:author="Tung Nguyen" w:date="2020-01-08T12:51:00Z">
                    <w:rPr/>
                  </w:rPrChange>
                </w:rPr>
                <w:t>-0.24%</w:t>
              </w:r>
            </w:ins>
            <w:del w:id="3680" w:author="Tung Nguyen" w:date="2020-01-08T12:37:00Z">
              <w:r w:rsidRPr="00F63D8B" w:rsidDel="00D4635A">
                <w:rPr>
                  <w:rFonts w:ascii="Calibri" w:hAnsi="Calibri" w:cs="Calibri"/>
                  <w:color w:val="000000"/>
                  <w:sz w:val="16"/>
                  <w:szCs w:val="16"/>
                  <w:rPrChange w:id="3681" w:author="Tung Nguyen" w:date="2020-01-08T12:51:00Z">
                    <w:rPr>
                      <w:rFonts w:ascii="Calibri" w:hAnsi="Calibri" w:cs="Calibri"/>
                      <w:color w:val="000000"/>
                      <w:sz w:val="18"/>
                      <w:szCs w:val="18"/>
                    </w:rPr>
                  </w:rPrChange>
                </w:rPr>
                <w:delText>-0,24%</w:delText>
              </w:r>
            </w:del>
          </w:p>
        </w:tc>
        <w:tc>
          <w:tcPr>
            <w:tcW w:w="303" w:type="pct"/>
            <w:gridSpan w:val="2"/>
            <w:tcBorders>
              <w:top w:val="nil"/>
              <w:left w:val="nil"/>
              <w:bottom w:val="nil"/>
              <w:right w:val="nil"/>
            </w:tcBorders>
            <w:shd w:val="clear" w:color="000000" w:fill="FFFFFF"/>
            <w:noWrap/>
            <w:tcPrChange w:id="3682" w:author="Tung Nguyen" w:date="2020-01-08T12:57:00Z">
              <w:tcPr>
                <w:tcW w:w="279" w:type="pct"/>
                <w:tcBorders>
                  <w:top w:val="nil"/>
                  <w:left w:val="nil"/>
                  <w:bottom w:val="nil"/>
                  <w:right w:val="nil"/>
                </w:tcBorders>
                <w:shd w:val="clear" w:color="000000" w:fill="FFFFFF"/>
                <w:noWrap/>
              </w:tcPr>
            </w:tcPrChange>
          </w:tcPr>
          <w:p w14:paraId="73D88053" w14:textId="0B60D9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83" w:author="Tung Nguyen" w:date="2020-01-08T12:51:00Z">
                  <w:rPr>
                    <w:rFonts w:ascii="Calibri" w:hAnsi="Calibri" w:cs="Calibri"/>
                    <w:color w:val="000000"/>
                    <w:sz w:val="18"/>
                    <w:szCs w:val="18"/>
                  </w:rPr>
                </w:rPrChange>
              </w:rPr>
            </w:pPr>
            <w:ins w:id="3684" w:author="Tung Nguyen" w:date="2020-01-08T12:37:00Z">
              <w:r w:rsidRPr="00F63D8B">
                <w:rPr>
                  <w:rFonts w:ascii="Calibri" w:hAnsi="Calibri" w:cs="Calibri"/>
                  <w:sz w:val="16"/>
                  <w:szCs w:val="16"/>
                  <w:rPrChange w:id="3685" w:author="Tung Nguyen" w:date="2020-01-08T12:51:00Z">
                    <w:rPr/>
                  </w:rPrChange>
                </w:rPr>
                <w:t>100%</w:t>
              </w:r>
            </w:ins>
            <w:del w:id="3686" w:author="Tung Nguyen" w:date="2020-01-08T12:37:00Z">
              <w:r w:rsidRPr="00F63D8B" w:rsidDel="00D4635A">
                <w:rPr>
                  <w:rFonts w:ascii="Calibri" w:hAnsi="Calibri" w:cs="Calibri"/>
                  <w:color w:val="000000"/>
                  <w:sz w:val="16"/>
                  <w:szCs w:val="16"/>
                  <w:rPrChange w:id="3687"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3688" w:author="Tung Nguyen" w:date="2020-01-08T12:57:00Z">
              <w:tcPr>
                <w:tcW w:w="279" w:type="pct"/>
                <w:tcBorders>
                  <w:top w:val="nil"/>
                  <w:left w:val="nil"/>
                  <w:bottom w:val="nil"/>
                  <w:right w:val="single" w:sz="4" w:space="0" w:color="auto"/>
                </w:tcBorders>
                <w:shd w:val="clear" w:color="000000" w:fill="FFFFFF"/>
                <w:noWrap/>
              </w:tcPr>
            </w:tcPrChange>
          </w:tcPr>
          <w:p w14:paraId="53BFE869" w14:textId="4DE4565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89" w:author="Tung Nguyen" w:date="2020-01-08T12:51:00Z">
                  <w:rPr>
                    <w:rFonts w:ascii="Calibri" w:hAnsi="Calibri" w:cs="Calibri"/>
                    <w:color w:val="000000"/>
                    <w:sz w:val="18"/>
                    <w:szCs w:val="18"/>
                  </w:rPr>
                </w:rPrChange>
              </w:rPr>
            </w:pPr>
            <w:ins w:id="3690" w:author="Tung Nguyen" w:date="2020-01-08T12:37:00Z">
              <w:r w:rsidRPr="00F63D8B">
                <w:rPr>
                  <w:rFonts w:ascii="Calibri" w:hAnsi="Calibri" w:cs="Calibri"/>
                  <w:sz w:val="16"/>
                  <w:szCs w:val="16"/>
                  <w:rPrChange w:id="3691" w:author="Tung Nguyen" w:date="2020-01-08T12:51:00Z">
                    <w:rPr/>
                  </w:rPrChange>
                </w:rPr>
                <w:t>99%</w:t>
              </w:r>
            </w:ins>
            <w:del w:id="3692" w:author="Tung Nguyen" w:date="2020-01-08T12:37:00Z">
              <w:r w:rsidRPr="00F63D8B" w:rsidDel="00D4635A">
                <w:rPr>
                  <w:rFonts w:ascii="Calibri" w:hAnsi="Calibri" w:cs="Calibri"/>
                  <w:color w:val="000000"/>
                  <w:sz w:val="16"/>
                  <w:szCs w:val="16"/>
                  <w:rPrChange w:id="3693" w:author="Tung Nguyen" w:date="2020-01-08T12:51:00Z">
                    <w:rPr>
                      <w:rFonts w:ascii="Calibri" w:hAnsi="Calibri" w:cs="Calibri"/>
                      <w:color w:val="000000"/>
                      <w:sz w:val="18"/>
                      <w:szCs w:val="18"/>
                    </w:rPr>
                  </w:rPrChange>
                </w:rPr>
                <w:delText>99%</w:delText>
              </w:r>
            </w:del>
          </w:p>
        </w:tc>
      </w:tr>
      <w:tr w:rsidR="00D652E4" w:rsidRPr="000B05D1" w14:paraId="08D1D7CB" w14:textId="77777777" w:rsidTr="00D652E4">
        <w:trPr>
          <w:trHeight w:val="300"/>
          <w:trPrChange w:id="3694"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695"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3DBB7AC9" w14:textId="2EB5DD34"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Change w:id="3696" w:author="Tung Nguyen" w:date="2020-01-08T12:57:00Z">
              <w:tcPr>
                <w:tcW w:w="145" w:type="pct"/>
                <w:tcBorders>
                  <w:top w:val="nil"/>
                  <w:left w:val="single" w:sz="4" w:space="0" w:color="auto"/>
                  <w:bottom w:val="nil"/>
                  <w:right w:val="nil"/>
                </w:tcBorders>
                <w:shd w:val="clear" w:color="000000" w:fill="FFFFFF"/>
                <w:noWrap/>
              </w:tcPr>
            </w:tcPrChange>
          </w:tcPr>
          <w:p w14:paraId="5C6239C6" w14:textId="34FF15E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97" w:author="Tung Nguyen" w:date="2020-01-08T12:51:00Z">
                  <w:rPr>
                    <w:rFonts w:ascii="Calibri" w:hAnsi="Calibri" w:cs="Calibri"/>
                    <w:color w:val="000000"/>
                    <w:sz w:val="18"/>
                    <w:szCs w:val="18"/>
                  </w:rPr>
                </w:rPrChange>
              </w:rPr>
            </w:pPr>
            <w:ins w:id="3698" w:author="Tung Nguyen" w:date="2020-01-08T12:37:00Z">
              <w:r w:rsidRPr="00F63D8B">
                <w:rPr>
                  <w:rFonts w:ascii="Calibri" w:hAnsi="Calibri" w:cs="Calibri"/>
                  <w:sz w:val="16"/>
                  <w:szCs w:val="16"/>
                  <w:rPrChange w:id="3699" w:author="Tung Nguyen" w:date="2020-01-08T12:51:00Z">
                    <w:rPr/>
                  </w:rPrChange>
                </w:rPr>
                <w:t>-0.01%</w:t>
              </w:r>
            </w:ins>
            <w:del w:id="3700" w:author="Tung Nguyen" w:date="2020-01-08T12:37:00Z">
              <w:r w:rsidRPr="00F63D8B" w:rsidDel="00D4635A">
                <w:rPr>
                  <w:rFonts w:ascii="Calibri" w:hAnsi="Calibri" w:cs="Calibri"/>
                  <w:color w:val="000000"/>
                  <w:sz w:val="16"/>
                  <w:szCs w:val="16"/>
                  <w:rPrChange w:id="370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702" w:author="Tung Nguyen" w:date="2020-01-08T12:57:00Z">
              <w:tcPr>
                <w:tcW w:w="341" w:type="pct"/>
                <w:tcBorders>
                  <w:top w:val="nil"/>
                  <w:left w:val="nil"/>
                  <w:bottom w:val="nil"/>
                  <w:right w:val="nil"/>
                </w:tcBorders>
                <w:shd w:val="clear" w:color="000000" w:fill="FFFFFF"/>
                <w:noWrap/>
              </w:tcPr>
            </w:tcPrChange>
          </w:tcPr>
          <w:p w14:paraId="3F4F4915" w14:textId="35C5CB3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03" w:author="Tung Nguyen" w:date="2020-01-08T12:51:00Z">
                  <w:rPr>
                    <w:rFonts w:ascii="Calibri" w:hAnsi="Calibri" w:cs="Calibri"/>
                    <w:color w:val="000000"/>
                    <w:sz w:val="18"/>
                    <w:szCs w:val="18"/>
                  </w:rPr>
                </w:rPrChange>
              </w:rPr>
            </w:pPr>
            <w:ins w:id="3704" w:author="Tung Nguyen" w:date="2020-01-08T12:37:00Z">
              <w:r w:rsidRPr="00F63D8B">
                <w:rPr>
                  <w:rFonts w:ascii="Calibri" w:hAnsi="Calibri" w:cs="Calibri"/>
                  <w:sz w:val="16"/>
                  <w:szCs w:val="16"/>
                  <w:rPrChange w:id="3705" w:author="Tung Nguyen" w:date="2020-01-08T12:51:00Z">
                    <w:rPr/>
                  </w:rPrChange>
                </w:rPr>
                <w:t>0.00%</w:t>
              </w:r>
            </w:ins>
            <w:del w:id="3706" w:author="Tung Nguyen" w:date="2020-01-08T12:37:00Z">
              <w:r w:rsidRPr="00F63D8B" w:rsidDel="00D4635A">
                <w:rPr>
                  <w:rFonts w:ascii="Calibri" w:hAnsi="Calibri" w:cs="Calibri"/>
                  <w:color w:val="000000"/>
                  <w:sz w:val="16"/>
                  <w:szCs w:val="16"/>
                  <w:rPrChange w:id="3707"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3708" w:author="Tung Nguyen" w:date="2020-01-08T12:57:00Z">
              <w:tcPr>
                <w:tcW w:w="341" w:type="pct"/>
                <w:tcBorders>
                  <w:top w:val="nil"/>
                  <w:left w:val="nil"/>
                  <w:bottom w:val="nil"/>
                  <w:right w:val="nil"/>
                </w:tcBorders>
                <w:shd w:val="clear" w:color="000000" w:fill="FFFFFF"/>
                <w:noWrap/>
              </w:tcPr>
            </w:tcPrChange>
          </w:tcPr>
          <w:p w14:paraId="5FB37089" w14:textId="469EF12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09" w:author="Tung Nguyen" w:date="2020-01-08T12:51:00Z">
                  <w:rPr>
                    <w:rFonts w:ascii="Calibri" w:hAnsi="Calibri" w:cs="Calibri"/>
                    <w:color w:val="000000"/>
                    <w:sz w:val="18"/>
                    <w:szCs w:val="18"/>
                  </w:rPr>
                </w:rPrChange>
              </w:rPr>
            </w:pPr>
            <w:ins w:id="3710" w:author="Tung Nguyen" w:date="2020-01-08T12:37:00Z">
              <w:r w:rsidRPr="00F63D8B">
                <w:rPr>
                  <w:rFonts w:ascii="Calibri" w:hAnsi="Calibri" w:cs="Calibri"/>
                  <w:sz w:val="16"/>
                  <w:szCs w:val="16"/>
                  <w:rPrChange w:id="3711" w:author="Tung Nguyen" w:date="2020-01-08T12:51:00Z">
                    <w:rPr/>
                  </w:rPrChange>
                </w:rPr>
                <w:t>-0.01%</w:t>
              </w:r>
            </w:ins>
            <w:del w:id="3712" w:author="Tung Nguyen" w:date="2020-01-08T12:37:00Z">
              <w:r w:rsidRPr="00F63D8B" w:rsidDel="00D4635A">
                <w:rPr>
                  <w:rFonts w:ascii="Calibri" w:hAnsi="Calibri" w:cs="Calibri"/>
                  <w:color w:val="000000"/>
                  <w:sz w:val="16"/>
                  <w:szCs w:val="16"/>
                  <w:rPrChange w:id="3713"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714" w:author="Tung Nguyen" w:date="2020-01-08T12:57:00Z">
              <w:tcPr>
                <w:tcW w:w="279" w:type="pct"/>
                <w:tcBorders>
                  <w:top w:val="nil"/>
                  <w:left w:val="nil"/>
                  <w:bottom w:val="nil"/>
                  <w:right w:val="nil"/>
                </w:tcBorders>
                <w:shd w:val="clear" w:color="000000" w:fill="FFFFFF"/>
                <w:noWrap/>
              </w:tcPr>
            </w:tcPrChange>
          </w:tcPr>
          <w:p w14:paraId="01F123AC" w14:textId="43464CF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15" w:author="Tung Nguyen" w:date="2020-01-08T12:51:00Z">
                  <w:rPr>
                    <w:rFonts w:ascii="Calibri" w:hAnsi="Calibri" w:cs="Calibri"/>
                    <w:color w:val="000000"/>
                    <w:sz w:val="18"/>
                    <w:szCs w:val="18"/>
                  </w:rPr>
                </w:rPrChange>
              </w:rPr>
            </w:pPr>
            <w:ins w:id="3716" w:author="Tung Nguyen" w:date="2020-01-08T12:37:00Z">
              <w:r w:rsidRPr="00F63D8B">
                <w:rPr>
                  <w:rFonts w:ascii="Calibri" w:hAnsi="Calibri" w:cs="Calibri"/>
                  <w:sz w:val="16"/>
                  <w:szCs w:val="16"/>
                  <w:rPrChange w:id="3717" w:author="Tung Nguyen" w:date="2020-01-08T12:51:00Z">
                    <w:rPr/>
                  </w:rPrChange>
                </w:rPr>
                <w:t>100%</w:t>
              </w:r>
            </w:ins>
            <w:del w:id="3718" w:author="Tung Nguyen" w:date="2020-01-08T12:37:00Z">
              <w:r w:rsidRPr="00F63D8B" w:rsidDel="00D4635A">
                <w:rPr>
                  <w:rFonts w:ascii="Calibri" w:hAnsi="Calibri" w:cs="Calibri"/>
                  <w:color w:val="000000"/>
                  <w:sz w:val="16"/>
                  <w:szCs w:val="16"/>
                  <w:rPrChange w:id="3719" w:author="Tung Nguyen" w:date="2020-01-08T12:51:00Z">
                    <w:rPr>
                      <w:rFonts w:ascii="Calibri" w:hAnsi="Calibri" w:cs="Calibri"/>
                      <w:color w:val="000000"/>
                      <w:sz w:val="18"/>
                      <w:szCs w:val="18"/>
                    </w:rPr>
                  </w:rPrChange>
                </w:rPr>
                <w:delText>100%</w:delText>
              </w:r>
            </w:del>
          </w:p>
        </w:tc>
        <w:tc>
          <w:tcPr>
            <w:tcW w:w="304" w:type="pct"/>
            <w:tcBorders>
              <w:top w:val="nil"/>
              <w:left w:val="nil"/>
              <w:bottom w:val="nil"/>
              <w:right w:val="single" w:sz="4" w:space="0" w:color="auto"/>
            </w:tcBorders>
            <w:shd w:val="clear" w:color="000000" w:fill="FFFFFF"/>
            <w:noWrap/>
            <w:tcPrChange w:id="3720" w:author="Tung Nguyen" w:date="2020-01-08T12:57:00Z">
              <w:tcPr>
                <w:tcW w:w="335" w:type="pct"/>
                <w:tcBorders>
                  <w:top w:val="nil"/>
                  <w:left w:val="nil"/>
                  <w:bottom w:val="nil"/>
                  <w:right w:val="single" w:sz="4" w:space="0" w:color="auto"/>
                </w:tcBorders>
                <w:shd w:val="clear" w:color="000000" w:fill="FFFFFF"/>
                <w:noWrap/>
              </w:tcPr>
            </w:tcPrChange>
          </w:tcPr>
          <w:p w14:paraId="1AF2202E" w14:textId="2E10C72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21" w:author="Tung Nguyen" w:date="2020-01-08T12:51:00Z">
                  <w:rPr>
                    <w:rFonts w:ascii="Calibri" w:hAnsi="Calibri" w:cs="Calibri"/>
                    <w:color w:val="000000"/>
                    <w:sz w:val="18"/>
                    <w:szCs w:val="18"/>
                  </w:rPr>
                </w:rPrChange>
              </w:rPr>
            </w:pPr>
            <w:ins w:id="3722" w:author="Tung Nguyen" w:date="2020-01-08T12:37:00Z">
              <w:r w:rsidRPr="00F63D8B">
                <w:rPr>
                  <w:rFonts w:ascii="Calibri" w:hAnsi="Calibri" w:cs="Calibri"/>
                  <w:sz w:val="16"/>
                  <w:szCs w:val="16"/>
                  <w:rPrChange w:id="3723" w:author="Tung Nguyen" w:date="2020-01-08T12:51:00Z">
                    <w:rPr/>
                  </w:rPrChange>
                </w:rPr>
                <w:t>100%</w:t>
              </w:r>
            </w:ins>
            <w:del w:id="3724" w:author="Tung Nguyen" w:date="2020-01-08T12:37:00Z">
              <w:r w:rsidRPr="00F63D8B" w:rsidDel="00D4635A">
                <w:rPr>
                  <w:rFonts w:ascii="Calibri" w:hAnsi="Calibri" w:cs="Calibri"/>
                  <w:color w:val="000000"/>
                  <w:sz w:val="16"/>
                  <w:szCs w:val="16"/>
                  <w:rPrChange w:id="3725"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3726" w:author="Tung Nguyen" w:date="2020-01-08T12:57:00Z">
              <w:tcPr>
                <w:tcW w:w="285" w:type="pct"/>
                <w:gridSpan w:val="2"/>
                <w:tcBorders>
                  <w:top w:val="nil"/>
                  <w:left w:val="nil"/>
                  <w:bottom w:val="nil"/>
                  <w:right w:val="nil"/>
                </w:tcBorders>
                <w:shd w:val="clear" w:color="000000" w:fill="FFFFFF"/>
                <w:noWrap/>
              </w:tcPr>
            </w:tcPrChange>
          </w:tcPr>
          <w:p w14:paraId="55C93C02" w14:textId="4CB4A21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27" w:author="Tung Nguyen" w:date="2020-01-08T12:51:00Z">
                  <w:rPr>
                    <w:rFonts w:ascii="Calibri" w:hAnsi="Calibri" w:cs="Calibri"/>
                    <w:color w:val="000000"/>
                    <w:sz w:val="18"/>
                    <w:szCs w:val="18"/>
                  </w:rPr>
                </w:rPrChange>
              </w:rPr>
            </w:pPr>
            <w:ins w:id="3728" w:author="Tung Nguyen" w:date="2020-01-08T12:37:00Z">
              <w:r w:rsidRPr="00F63D8B">
                <w:rPr>
                  <w:rFonts w:ascii="Calibri" w:hAnsi="Calibri" w:cs="Calibri"/>
                  <w:sz w:val="16"/>
                  <w:szCs w:val="16"/>
                  <w:rPrChange w:id="3729" w:author="Tung Nguyen" w:date="2020-01-08T12:51:00Z">
                    <w:rPr/>
                  </w:rPrChange>
                </w:rPr>
                <w:t>-0.01%</w:t>
              </w:r>
            </w:ins>
            <w:del w:id="3730" w:author="Tung Nguyen" w:date="2020-01-08T12:37:00Z">
              <w:r w:rsidRPr="00F63D8B" w:rsidDel="00D4635A">
                <w:rPr>
                  <w:rFonts w:ascii="Calibri" w:hAnsi="Calibri" w:cs="Calibri"/>
                  <w:color w:val="000000"/>
                  <w:sz w:val="16"/>
                  <w:szCs w:val="16"/>
                  <w:rPrChange w:id="373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732" w:author="Tung Nguyen" w:date="2020-01-08T12:57:00Z">
              <w:tcPr>
                <w:tcW w:w="341" w:type="pct"/>
                <w:tcBorders>
                  <w:top w:val="nil"/>
                  <w:left w:val="nil"/>
                  <w:bottom w:val="nil"/>
                  <w:right w:val="nil"/>
                </w:tcBorders>
                <w:shd w:val="clear" w:color="000000" w:fill="FFFFFF"/>
                <w:noWrap/>
              </w:tcPr>
            </w:tcPrChange>
          </w:tcPr>
          <w:p w14:paraId="24100B85" w14:textId="7AFE1F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33" w:author="Tung Nguyen" w:date="2020-01-08T12:51:00Z">
                  <w:rPr>
                    <w:rFonts w:ascii="Calibri" w:hAnsi="Calibri" w:cs="Calibri"/>
                    <w:color w:val="000000"/>
                    <w:sz w:val="18"/>
                    <w:szCs w:val="18"/>
                  </w:rPr>
                </w:rPrChange>
              </w:rPr>
            </w:pPr>
            <w:ins w:id="3734" w:author="Tung Nguyen" w:date="2020-01-08T12:37:00Z">
              <w:r w:rsidRPr="00F63D8B">
                <w:rPr>
                  <w:rFonts w:ascii="Calibri" w:hAnsi="Calibri" w:cs="Calibri"/>
                  <w:sz w:val="16"/>
                  <w:szCs w:val="16"/>
                  <w:rPrChange w:id="3735" w:author="Tung Nguyen" w:date="2020-01-08T12:51:00Z">
                    <w:rPr/>
                  </w:rPrChange>
                </w:rPr>
                <w:t>-0.07%</w:t>
              </w:r>
            </w:ins>
            <w:del w:id="3736" w:author="Tung Nguyen" w:date="2020-01-08T12:37:00Z">
              <w:r w:rsidRPr="00F63D8B" w:rsidDel="00D4635A">
                <w:rPr>
                  <w:rFonts w:ascii="Calibri" w:hAnsi="Calibri" w:cs="Calibri"/>
                  <w:color w:val="000000"/>
                  <w:sz w:val="16"/>
                  <w:szCs w:val="16"/>
                  <w:rPrChange w:id="3737" w:author="Tung Nguyen" w:date="2020-01-08T12:51: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Change w:id="3738" w:author="Tung Nguyen" w:date="2020-01-08T12:57:00Z">
              <w:tcPr>
                <w:tcW w:w="341" w:type="pct"/>
                <w:tcBorders>
                  <w:top w:val="nil"/>
                  <w:left w:val="nil"/>
                  <w:bottom w:val="nil"/>
                  <w:right w:val="nil"/>
                </w:tcBorders>
                <w:shd w:val="clear" w:color="000000" w:fill="FFFFFF"/>
                <w:noWrap/>
              </w:tcPr>
            </w:tcPrChange>
          </w:tcPr>
          <w:p w14:paraId="1696AB49" w14:textId="1A95AA5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39" w:author="Tung Nguyen" w:date="2020-01-08T12:51:00Z">
                  <w:rPr>
                    <w:rFonts w:ascii="Calibri" w:hAnsi="Calibri" w:cs="Calibri"/>
                    <w:color w:val="000000"/>
                    <w:sz w:val="18"/>
                    <w:szCs w:val="18"/>
                  </w:rPr>
                </w:rPrChange>
              </w:rPr>
            </w:pPr>
            <w:ins w:id="3740" w:author="Tung Nguyen" w:date="2020-01-08T12:37:00Z">
              <w:r w:rsidRPr="00F63D8B">
                <w:rPr>
                  <w:rFonts w:ascii="Calibri" w:hAnsi="Calibri" w:cs="Calibri"/>
                  <w:sz w:val="16"/>
                  <w:szCs w:val="16"/>
                  <w:rPrChange w:id="3741" w:author="Tung Nguyen" w:date="2020-01-08T12:51:00Z">
                    <w:rPr/>
                  </w:rPrChange>
                </w:rPr>
                <w:t>0.01%</w:t>
              </w:r>
            </w:ins>
            <w:del w:id="3742" w:author="Tung Nguyen" w:date="2020-01-08T12:37:00Z">
              <w:r w:rsidRPr="00F63D8B" w:rsidDel="00D4635A">
                <w:rPr>
                  <w:rFonts w:ascii="Calibri" w:hAnsi="Calibri" w:cs="Calibri"/>
                  <w:color w:val="000000"/>
                  <w:sz w:val="16"/>
                  <w:szCs w:val="16"/>
                  <w:rPrChange w:id="3743"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744" w:author="Tung Nguyen" w:date="2020-01-08T12:57:00Z">
              <w:tcPr>
                <w:tcW w:w="279" w:type="pct"/>
                <w:tcBorders>
                  <w:top w:val="nil"/>
                  <w:left w:val="nil"/>
                  <w:bottom w:val="nil"/>
                  <w:right w:val="nil"/>
                </w:tcBorders>
                <w:shd w:val="clear" w:color="000000" w:fill="FFFFFF"/>
                <w:noWrap/>
              </w:tcPr>
            </w:tcPrChange>
          </w:tcPr>
          <w:p w14:paraId="2D35CB50" w14:textId="2064513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45" w:author="Tung Nguyen" w:date="2020-01-08T12:51:00Z">
                  <w:rPr>
                    <w:rFonts w:ascii="Calibri" w:hAnsi="Calibri" w:cs="Calibri"/>
                    <w:color w:val="000000"/>
                    <w:sz w:val="18"/>
                    <w:szCs w:val="18"/>
                  </w:rPr>
                </w:rPrChange>
              </w:rPr>
            </w:pPr>
            <w:ins w:id="3746" w:author="Tung Nguyen" w:date="2020-01-08T12:37:00Z">
              <w:r w:rsidRPr="00F63D8B">
                <w:rPr>
                  <w:rFonts w:ascii="Calibri" w:hAnsi="Calibri" w:cs="Calibri"/>
                  <w:sz w:val="16"/>
                  <w:szCs w:val="16"/>
                  <w:rPrChange w:id="3747" w:author="Tung Nguyen" w:date="2020-01-08T12:51:00Z">
                    <w:rPr/>
                  </w:rPrChange>
                </w:rPr>
                <w:t>100%</w:t>
              </w:r>
            </w:ins>
            <w:del w:id="3748" w:author="Tung Nguyen" w:date="2020-01-08T12:37:00Z">
              <w:r w:rsidRPr="00F63D8B" w:rsidDel="00D4635A">
                <w:rPr>
                  <w:rFonts w:ascii="Calibri" w:hAnsi="Calibri" w:cs="Calibri"/>
                  <w:color w:val="000000"/>
                  <w:sz w:val="16"/>
                  <w:szCs w:val="16"/>
                  <w:rPrChange w:id="3749"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Change w:id="3750" w:author="Tung Nguyen" w:date="2020-01-08T12:57:00Z">
              <w:tcPr>
                <w:tcW w:w="279" w:type="pct"/>
                <w:gridSpan w:val="2"/>
                <w:tcBorders>
                  <w:top w:val="nil"/>
                  <w:left w:val="nil"/>
                  <w:bottom w:val="nil"/>
                  <w:right w:val="single" w:sz="4" w:space="0" w:color="auto"/>
                </w:tcBorders>
                <w:shd w:val="clear" w:color="000000" w:fill="FFFFFF"/>
                <w:noWrap/>
              </w:tcPr>
            </w:tcPrChange>
          </w:tcPr>
          <w:p w14:paraId="03C593F5" w14:textId="5BAB69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51" w:author="Tung Nguyen" w:date="2020-01-08T12:51:00Z">
                  <w:rPr>
                    <w:rFonts w:ascii="Calibri" w:hAnsi="Calibri" w:cs="Calibri"/>
                    <w:color w:val="000000"/>
                    <w:sz w:val="18"/>
                    <w:szCs w:val="18"/>
                  </w:rPr>
                </w:rPrChange>
              </w:rPr>
            </w:pPr>
            <w:ins w:id="3752" w:author="Tung Nguyen" w:date="2020-01-08T12:37:00Z">
              <w:r w:rsidRPr="00F63D8B">
                <w:rPr>
                  <w:rFonts w:ascii="Calibri" w:hAnsi="Calibri" w:cs="Calibri"/>
                  <w:sz w:val="16"/>
                  <w:szCs w:val="16"/>
                  <w:rPrChange w:id="3753" w:author="Tung Nguyen" w:date="2020-01-08T12:51:00Z">
                    <w:rPr/>
                  </w:rPrChange>
                </w:rPr>
                <w:t>100%</w:t>
              </w:r>
            </w:ins>
            <w:del w:id="3754" w:author="Tung Nguyen" w:date="2020-01-08T12:37:00Z">
              <w:r w:rsidRPr="00F63D8B" w:rsidDel="00D4635A">
                <w:rPr>
                  <w:rFonts w:ascii="Calibri" w:hAnsi="Calibri" w:cs="Calibri"/>
                  <w:color w:val="000000"/>
                  <w:sz w:val="16"/>
                  <w:szCs w:val="16"/>
                  <w:rPrChange w:id="3755"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3756" w:author="Tung Nguyen" w:date="2020-01-08T12:57:00Z">
              <w:tcPr>
                <w:tcW w:w="341" w:type="pct"/>
                <w:tcBorders>
                  <w:top w:val="nil"/>
                  <w:left w:val="nil"/>
                  <w:bottom w:val="nil"/>
                  <w:right w:val="nil"/>
                </w:tcBorders>
                <w:shd w:val="clear" w:color="000000" w:fill="FFFFFF"/>
                <w:noWrap/>
              </w:tcPr>
            </w:tcPrChange>
          </w:tcPr>
          <w:p w14:paraId="4DC9D3F4" w14:textId="22A984F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57" w:author="Tung Nguyen" w:date="2020-01-08T12:51:00Z">
                  <w:rPr>
                    <w:rFonts w:ascii="Calibri" w:hAnsi="Calibri" w:cs="Calibri"/>
                    <w:color w:val="000000"/>
                    <w:sz w:val="18"/>
                    <w:szCs w:val="18"/>
                  </w:rPr>
                </w:rPrChange>
              </w:rPr>
            </w:pPr>
            <w:ins w:id="3758" w:author="Tung Nguyen" w:date="2020-01-08T12:37:00Z">
              <w:r w:rsidRPr="00F63D8B">
                <w:rPr>
                  <w:rFonts w:ascii="Calibri" w:hAnsi="Calibri" w:cs="Calibri"/>
                  <w:sz w:val="16"/>
                  <w:szCs w:val="16"/>
                  <w:rPrChange w:id="3759" w:author="Tung Nguyen" w:date="2020-01-08T12:51:00Z">
                    <w:rPr/>
                  </w:rPrChange>
                </w:rPr>
                <w:t>-0.02%</w:t>
              </w:r>
            </w:ins>
            <w:del w:id="3760" w:author="Tung Nguyen" w:date="2020-01-08T12:37:00Z">
              <w:r w:rsidRPr="00F63D8B" w:rsidDel="00D4635A">
                <w:rPr>
                  <w:rFonts w:ascii="Calibri" w:hAnsi="Calibri" w:cs="Calibri"/>
                  <w:color w:val="000000"/>
                  <w:sz w:val="16"/>
                  <w:szCs w:val="16"/>
                  <w:rPrChange w:id="3761" w:author="Tung Nguyen" w:date="2020-01-08T12:51:00Z">
                    <w:rPr>
                      <w:rFonts w:ascii="Calibri" w:hAnsi="Calibri" w:cs="Calibri"/>
                      <w:color w:val="000000"/>
                      <w:sz w:val="18"/>
                      <w:szCs w:val="18"/>
                    </w:rPr>
                  </w:rPrChange>
                </w:rPr>
                <w:delText>-0,02%</w:delText>
              </w:r>
            </w:del>
          </w:p>
        </w:tc>
        <w:tc>
          <w:tcPr>
            <w:tcW w:w="303" w:type="pct"/>
            <w:tcBorders>
              <w:top w:val="nil"/>
              <w:left w:val="nil"/>
              <w:bottom w:val="nil"/>
              <w:right w:val="nil"/>
            </w:tcBorders>
            <w:shd w:val="clear" w:color="000000" w:fill="FFFFFF"/>
            <w:noWrap/>
            <w:tcPrChange w:id="3762" w:author="Tung Nguyen" w:date="2020-01-08T12:57:00Z">
              <w:tcPr>
                <w:tcW w:w="341" w:type="pct"/>
                <w:tcBorders>
                  <w:top w:val="nil"/>
                  <w:left w:val="nil"/>
                  <w:bottom w:val="nil"/>
                  <w:right w:val="nil"/>
                </w:tcBorders>
                <w:shd w:val="clear" w:color="000000" w:fill="FFFFFF"/>
                <w:noWrap/>
              </w:tcPr>
            </w:tcPrChange>
          </w:tcPr>
          <w:p w14:paraId="52D50916" w14:textId="275094E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63" w:author="Tung Nguyen" w:date="2020-01-08T12:51:00Z">
                  <w:rPr>
                    <w:rFonts w:ascii="Calibri" w:hAnsi="Calibri" w:cs="Calibri"/>
                    <w:color w:val="000000"/>
                    <w:sz w:val="18"/>
                    <w:szCs w:val="18"/>
                  </w:rPr>
                </w:rPrChange>
              </w:rPr>
            </w:pPr>
            <w:ins w:id="3764" w:author="Tung Nguyen" w:date="2020-01-08T12:37:00Z">
              <w:r w:rsidRPr="00F63D8B">
                <w:rPr>
                  <w:rFonts w:ascii="Calibri" w:hAnsi="Calibri" w:cs="Calibri"/>
                  <w:sz w:val="16"/>
                  <w:szCs w:val="16"/>
                  <w:rPrChange w:id="3765" w:author="Tung Nguyen" w:date="2020-01-08T12:51:00Z">
                    <w:rPr/>
                  </w:rPrChange>
                </w:rPr>
                <w:t>-0.08%</w:t>
              </w:r>
            </w:ins>
            <w:del w:id="3766" w:author="Tung Nguyen" w:date="2020-01-08T12:37:00Z">
              <w:r w:rsidRPr="00F63D8B" w:rsidDel="00D4635A">
                <w:rPr>
                  <w:rFonts w:ascii="Calibri" w:hAnsi="Calibri" w:cs="Calibri"/>
                  <w:color w:val="000000"/>
                  <w:sz w:val="16"/>
                  <w:szCs w:val="16"/>
                  <w:rPrChange w:id="3767"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Change w:id="3768" w:author="Tung Nguyen" w:date="2020-01-08T12:57:00Z">
              <w:tcPr>
                <w:tcW w:w="341" w:type="pct"/>
                <w:tcBorders>
                  <w:top w:val="nil"/>
                  <w:left w:val="nil"/>
                  <w:bottom w:val="nil"/>
                  <w:right w:val="nil"/>
                </w:tcBorders>
                <w:shd w:val="clear" w:color="000000" w:fill="FFFFFF"/>
                <w:noWrap/>
              </w:tcPr>
            </w:tcPrChange>
          </w:tcPr>
          <w:p w14:paraId="51CA7BD7" w14:textId="5DE5630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69" w:author="Tung Nguyen" w:date="2020-01-08T12:51:00Z">
                  <w:rPr>
                    <w:rFonts w:ascii="Calibri" w:hAnsi="Calibri" w:cs="Calibri"/>
                    <w:color w:val="000000"/>
                    <w:sz w:val="18"/>
                    <w:szCs w:val="18"/>
                  </w:rPr>
                </w:rPrChange>
              </w:rPr>
            </w:pPr>
            <w:ins w:id="3770" w:author="Tung Nguyen" w:date="2020-01-08T12:37:00Z">
              <w:r w:rsidRPr="00F63D8B">
                <w:rPr>
                  <w:rFonts w:ascii="Calibri" w:hAnsi="Calibri" w:cs="Calibri"/>
                  <w:sz w:val="16"/>
                  <w:szCs w:val="16"/>
                  <w:rPrChange w:id="3771" w:author="Tung Nguyen" w:date="2020-01-08T12:51:00Z">
                    <w:rPr/>
                  </w:rPrChange>
                </w:rPr>
                <w:t>-0.24%</w:t>
              </w:r>
            </w:ins>
            <w:del w:id="3772" w:author="Tung Nguyen" w:date="2020-01-08T12:37:00Z">
              <w:r w:rsidRPr="00F63D8B" w:rsidDel="00D4635A">
                <w:rPr>
                  <w:rFonts w:ascii="Calibri" w:hAnsi="Calibri" w:cs="Calibri"/>
                  <w:color w:val="000000"/>
                  <w:sz w:val="16"/>
                  <w:szCs w:val="16"/>
                  <w:rPrChange w:id="3773" w:author="Tung Nguyen" w:date="2020-01-08T12:51:00Z">
                    <w:rPr>
                      <w:rFonts w:ascii="Calibri" w:hAnsi="Calibri" w:cs="Calibri"/>
                      <w:color w:val="000000"/>
                      <w:sz w:val="18"/>
                      <w:szCs w:val="18"/>
                    </w:rPr>
                  </w:rPrChange>
                </w:rPr>
                <w:delText>-0,24%</w:delText>
              </w:r>
            </w:del>
          </w:p>
        </w:tc>
        <w:tc>
          <w:tcPr>
            <w:tcW w:w="303" w:type="pct"/>
            <w:gridSpan w:val="2"/>
            <w:tcBorders>
              <w:top w:val="nil"/>
              <w:left w:val="nil"/>
              <w:bottom w:val="nil"/>
              <w:right w:val="nil"/>
            </w:tcBorders>
            <w:shd w:val="clear" w:color="000000" w:fill="FFFFFF"/>
            <w:noWrap/>
            <w:tcPrChange w:id="3774" w:author="Tung Nguyen" w:date="2020-01-08T12:57:00Z">
              <w:tcPr>
                <w:tcW w:w="279" w:type="pct"/>
                <w:tcBorders>
                  <w:top w:val="nil"/>
                  <w:left w:val="nil"/>
                  <w:bottom w:val="nil"/>
                  <w:right w:val="nil"/>
                </w:tcBorders>
                <w:shd w:val="clear" w:color="000000" w:fill="FFFFFF"/>
                <w:noWrap/>
              </w:tcPr>
            </w:tcPrChange>
          </w:tcPr>
          <w:p w14:paraId="5FFDC1B1" w14:textId="50E7AA8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75" w:author="Tung Nguyen" w:date="2020-01-08T12:51:00Z">
                  <w:rPr>
                    <w:rFonts w:ascii="Calibri" w:hAnsi="Calibri" w:cs="Calibri"/>
                    <w:color w:val="000000"/>
                    <w:sz w:val="18"/>
                    <w:szCs w:val="18"/>
                  </w:rPr>
                </w:rPrChange>
              </w:rPr>
            </w:pPr>
            <w:ins w:id="3776" w:author="Tung Nguyen" w:date="2020-01-08T12:37:00Z">
              <w:r w:rsidRPr="00F63D8B">
                <w:rPr>
                  <w:rFonts w:ascii="Calibri" w:hAnsi="Calibri" w:cs="Calibri"/>
                  <w:sz w:val="16"/>
                  <w:szCs w:val="16"/>
                  <w:rPrChange w:id="3777" w:author="Tung Nguyen" w:date="2020-01-08T12:51:00Z">
                    <w:rPr/>
                  </w:rPrChange>
                </w:rPr>
                <w:t>100%</w:t>
              </w:r>
            </w:ins>
            <w:del w:id="3778" w:author="Tung Nguyen" w:date="2020-01-08T12:37:00Z">
              <w:r w:rsidRPr="00F63D8B" w:rsidDel="00D4635A">
                <w:rPr>
                  <w:rFonts w:ascii="Calibri" w:hAnsi="Calibri" w:cs="Calibri"/>
                  <w:color w:val="000000"/>
                  <w:sz w:val="16"/>
                  <w:szCs w:val="16"/>
                  <w:rPrChange w:id="3779"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3780" w:author="Tung Nguyen" w:date="2020-01-08T12:57:00Z">
              <w:tcPr>
                <w:tcW w:w="279" w:type="pct"/>
                <w:tcBorders>
                  <w:top w:val="nil"/>
                  <w:left w:val="nil"/>
                  <w:bottom w:val="nil"/>
                  <w:right w:val="single" w:sz="4" w:space="0" w:color="auto"/>
                </w:tcBorders>
                <w:shd w:val="clear" w:color="000000" w:fill="FFFFFF"/>
                <w:noWrap/>
              </w:tcPr>
            </w:tcPrChange>
          </w:tcPr>
          <w:p w14:paraId="24FC944B" w14:textId="6F4AB62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81" w:author="Tung Nguyen" w:date="2020-01-08T12:51:00Z">
                  <w:rPr>
                    <w:rFonts w:ascii="Calibri" w:hAnsi="Calibri" w:cs="Calibri"/>
                    <w:color w:val="000000"/>
                    <w:sz w:val="18"/>
                    <w:szCs w:val="18"/>
                  </w:rPr>
                </w:rPrChange>
              </w:rPr>
            </w:pPr>
            <w:ins w:id="3782" w:author="Tung Nguyen" w:date="2020-01-08T12:37:00Z">
              <w:r w:rsidRPr="00F63D8B">
                <w:rPr>
                  <w:rFonts w:ascii="Calibri" w:hAnsi="Calibri" w:cs="Calibri"/>
                  <w:sz w:val="16"/>
                  <w:szCs w:val="16"/>
                  <w:rPrChange w:id="3783" w:author="Tung Nguyen" w:date="2020-01-08T12:51:00Z">
                    <w:rPr/>
                  </w:rPrChange>
                </w:rPr>
                <w:t>100%</w:t>
              </w:r>
            </w:ins>
            <w:del w:id="3784" w:author="Tung Nguyen" w:date="2020-01-08T12:37:00Z">
              <w:r w:rsidRPr="00F63D8B" w:rsidDel="00D4635A">
                <w:rPr>
                  <w:rFonts w:ascii="Calibri" w:hAnsi="Calibri" w:cs="Calibri"/>
                  <w:color w:val="000000"/>
                  <w:sz w:val="16"/>
                  <w:szCs w:val="16"/>
                  <w:rPrChange w:id="3785" w:author="Tung Nguyen" w:date="2020-01-08T12:51:00Z">
                    <w:rPr>
                      <w:rFonts w:ascii="Calibri" w:hAnsi="Calibri" w:cs="Calibri"/>
                      <w:color w:val="000000"/>
                      <w:sz w:val="18"/>
                      <w:szCs w:val="18"/>
                    </w:rPr>
                  </w:rPrChange>
                </w:rPr>
                <w:delText>100%</w:delText>
              </w:r>
            </w:del>
          </w:p>
        </w:tc>
      </w:tr>
      <w:tr w:rsidR="00D652E4" w:rsidRPr="000B05D1" w14:paraId="43CBA92A" w14:textId="77777777" w:rsidTr="00D652E4">
        <w:trPr>
          <w:trHeight w:val="300"/>
          <w:trPrChange w:id="3786" w:author="Tung Nguyen" w:date="2020-01-08T12:57:00Z">
            <w:trPr>
              <w:trHeight w:val="300"/>
            </w:trPr>
          </w:trPrChange>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Change w:id="3787" w:author="Tung Nguyen" w:date="2020-01-08T12:57:00Z">
              <w:tcPr>
                <w:tcW w:w="451"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1E370FE9" w14:textId="53506EFF"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Change w:id="3788" w:author="Tung Nguyen" w:date="2020-01-08T12:57:00Z">
              <w:tcPr>
                <w:tcW w:w="145" w:type="pct"/>
                <w:tcBorders>
                  <w:top w:val="nil"/>
                  <w:left w:val="nil"/>
                  <w:bottom w:val="single" w:sz="4" w:space="0" w:color="auto"/>
                  <w:right w:val="nil"/>
                </w:tcBorders>
                <w:shd w:val="clear" w:color="000000" w:fill="FFFFFF"/>
                <w:noWrap/>
              </w:tcPr>
            </w:tcPrChange>
          </w:tcPr>
          <w:p w14:paraId="416A14B8" w14:textId="31BCF3A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89" w:author="Tung Nguyen" w:date="2020-01-08T12:51:00Z">
                  <w:rPr>
                    <w:rFonts w:ascii="Calibri" w:hAnsi="Calibri" w:cs="Calibri"/>
                    <w:color w:val="000000"/>
                    <w:sz w:val="18"/>
                    <w:szCs w:val="18"/>
                  </w:rPr>
                </w:rPrChange>
              </w:rPr>
            </w:pPr>
            <w:ins w:id="3790" w:author="Tung Nguyen" w:date="2020-01-08T12:37:00Z">
              <w:r w:rsidRPr="00F63D8B">
                <w:rPr>
                  <w:rFonts w:ascii="Calibri" w:hAnsi="Calibri" w:cs="Calibri"/>
                  <w:sz w:val="16"/>
                  <w:szCs w:val="16"/>
                  <w:rPrChange w:id="3791" w:author="Tung Nguyen" w:date="2020-01-08T12:51:00Z">
                    <w:rPr/>
                  </w:rPrChange>
                </w:rPr>
                <w:t>-0.01%</w:t>
              </w:r>
            </w:ins>
            <w:del w:id="3792" w:author="Tung Nguyen" w:date="2020-01-08T12:37:00Z">
              <w:r w:rsidRPr="00F63D8B" w:rsidDel="00D4635A">
                <w:rPr>
                  <w:rFonts w:ascii="Calibri" w:hAnsi="Calibri" w:cs="Calibri"/>
                  <w:color w:val="000000"/>
                  <w:sz w:val="16"/>
                  <w:szCs w:val="16"/>
                  <w:rPrChange w:id="3793"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single" w:sz="4" w:space="0" w:color="auto"/>
              <w:right w:val="nil"/>
            </w:tcBorders>
            <w:shd w:val="clear" w:color="000000" w:fill="FFFFFF"/>
            <w:noWrap/>
            <w:tcPrChange w:id="3794" w:author="Tung Nguyen" w:date="2020-01-08T12:57:00Z">
              <w:tcPr>
                <w:tcW w:w="341" w:type="pct"/>
                <w:tcBorders>
                  <w:top w:val="nil"/>
                  <w:left w:val="nil"/>
                  <w:bottom w:val="single" w:sz="4" w:space="0" w:color="auto"/>
                  <w:right w:val="nil"/>
                </w:tcBorders>
                <w:shd w:val="clear" w:color="000000" w:fill="FFFFFF"/>
                <w:noWrap/>
              </w:tcPr>
            </w:tcPrChange>
          </w:tcPr>
          <w:p w14:paraId="1DA99DBA" w14:textId="7E71FBC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95" w:author="Tung Nguyen" w:date="2020-01-08T12:51:00Z">
                  <w:rPr>
                    <w:rFonts w:ascii="Calibri" w:hAnsi="Calibri" w:cs="Calibri"/>
                    <w:color w:val="000000"/>
                    <w:sz w:val="18"/>
                    <w:szCs w:val="18"/>
                  </w:rPr>
                </w:rPrChange>
              </w:rPr>
            </w:pPr>
            <w:ins w:id="3796" w:author="Tung Nguyen" w:date="2020-01-08T12:37:00Z">
              <w:r w:rsidRPr="00F63D8B">
                <w:rPr>
                  <w:rFonts w:ascii="Calibri" w:hAnsi="Calibri" w:cs="Calibri"/>
                  <w:sz w:val="16"/>
                  <w:szCs w:val="16"/>
                  <w:rPrChange w:id="3797" w:author="Tung Nguyen" w:date="2020-01-08T12:51:00Z">
                    <w:rPr/>
                  </w:rPrChange>
                </w:rPr>
                <w:t>0.00%</w:t>
              </w:r>
            </w:ins>
            <w:del w:id="3798" w:author="Tung Nguyen" w:date="2020-01-08T12:37:00Z">
              <w:r w:rsidRPr="00F63D8B" w:rsidDel="00D4635A">
                <w:rPr>
                  <w:rFonts w:ascii="Calibri" w:hAnsi="Calibri" w:cs="Calibri"/>
                  <w:color w:val="000000"/>
                  <w:sz w:val="16"/>
                  <w:szCs w:val="16"/>
                  <w:rPrChange w:id="3799"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single" w:sz="4" w:space="0" w:color="auto"/>
              <w:right w:val="nil"/>
            </w:tcBorders>
            <w:shd w:val="clear" w:color="000000" w:fill="FFFFFF"/>
            <w:noWrap/>
            <w:tcPrChange w:id="3800" w:author="Tung Nguyen" w:date="2020-01-08T12:57:00Z">
              <w:tcPr>
                <w:tcW w:w="341" w:type="pct"/>
                <w:tcBorders>
                  <w:top w:val="nil"/>
                  <w:left w:val="nil"/>
                  <w:bottom w:val="single" w:sz="4" w:space="0" w:color="auto"/>
                  <w:right w:val="nil"/>
                </w:tcBorders>
                <w:shd w:val="clear" w:color="000000" w:fill="FFFFFF"/>
                <w:noWrap/>
              </w:tcPr>
            </w:tcPrChange>
          </w:tcPr>
          <w:p w14:paraId="0F14BBF8" w14:textId="264BB5E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01" w:author="Tung Nguyen" w:date="2020-01-08T12:51:00Z">
                  <w:rPr>
                    <w:rFonts w:ascii="Calibri" w:hAnsi="Calibri" w:cs="Calibri"/>
                    <w:color w:val="000000"/>
                    <w:sz w:val="18"/>
                    <w:szCs w:val="18"/>
                  </w:rPr>
                </w:rPrChange>
              </w:rPr>
            </w:pPr>
            <w:ins w:id="3802" w:author="Tung Nguyen" w:date="2020-01-08T12:37:00Z">
              <w:r w:rsidRPr="00F63D8B">
                <w:rPr>
                  <w:rFonts w:ascii="Calibri" w:hAnsi="Calibri" w:cs="Calibri"/>
                  <w:sz w:val="16"/>
                  <w:szCs w:val="16"/>
                  <w:rPrChange w:id="3803" w:author="Tung Nguyen" w:date="2020-01-08T12:51:00Z">
                    <w:rPr/>
                  </w:rPrChange>
                </w:rPr>
                <w:t>-0.02%</w:t>
              </w:r>
            </w:ins>
            <w:del w:id="3804" w:author="Tung Nguyen" w:date="2020-01-08T12:37:00Z">
              <w:r w:rsidRPr="00F63D8B" w:rsidDel="00D4635A">
                <w:rPr>
                  <w:rFonts w:ascii="Calibri" w:hAnsi="Calibri" w:cs="Calibri"/>
                  <w:color w:val="000000"/>
                  <w:sz w:val="16"/>
                  <w:szCs w:val="16"/>
                  <w:rPrChange w:id="3805"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single" w:sz="4" w:space="0" w:color="auto"/>
              <w:right w:val="nil"/>
            </w:tcBorders>
            <w:shd w:val="clear" w:color="000000" w:fill="FFFFFF"/>
            <w:noWrap/>
            <w:tcPrChange w:id="3806" w:author="Tung Nguyen" w:date="2020-01-08T12:57:00Z">
              <w:tcPr>
                <w:tcW w:w="279" w:type="pct"/>
                <w:tcBorders>
                  <w:top w:val="nil"/>
                  <w:left w:val="nil"/>
                  <w:bottom w:val="single" w:sz="4" w:space="0" w:color="auto"/>
                  <w:right w:val="nil"/>
                </w:tcBorders>
                <w:shd w:val="clear" w:color="000000" w:fill="FFFFFF"/>
                <w:noWrap/>
              </w:tcPr>
            </w:tcPrChange>
          </w:tcPr>
          <w:p w14:paraId="297BD2F1" w14:textId="64B4544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07" w:author="Tung Nguyen" w:date="2020-01-08T12:51:00Z">
                  <w:rPr>
                    <w:rFonts w:ascii="Calibri" w:hAnsi="Calibri" w:cs="Calibri"/>
                    <w:color w:val="000000"/>
                    <w:sz w:val="18"/>
                    <w:szCs w:val="18"/>
                  </w:rPr>
                </w:rPrChange>
              </w:rPr>
            </w:pPr>
            <w:ins w:id="3808" w:author="Tung Nguyen" w:date="2020-01-08T12:37:00Z">
              <w:r w:rsidRPr="00F63D8B">
                <w:rPr>
                  <w:rFonts w:ascii="Calibri" w:hAnsi="Calibri" w:cs="Calibri"/>
                  <w:sz w:val="16"/>
                  <w:szCs w:val="16"/>
                  <w:rPrChange w:id="3809" w:author="Tung Nguyen" w:date="2020-01-08T12:51:00Z">
                    <w:rPr/>
                  </w:rPrChange>
                </w:rPr>
                <w:t>96%</w:t>
              </w:r>
            </w:ins>
            <w:del w:id="3810" w:author="Tung Nguyen" w:date="2020-01-08T12:37:00Z">
              <w:r w:rsidRPr="00F63D8B" w:rsidDel="00D4635A">
                <w:rPr>
                  <w:rFonts w:ascii="Calibri" w:hAnsi="Calibri" w:cs="Calibri"/>
                  <w:color w:val="000000"/>
                  <w:sz w:val="16"/>
                  <w:szCs w:val="16"/>
                  <w:rPrChange w:id="3811" w:author="Tung Nguyen" w:date="2020-01-08T12:51:00Z">
                    <w:rPr>
                      <w:rFonts w:ascii="Calibri" w:hAnsi="Calibri" w:cs="Calibri"/>
                      <w:color w:val="000000"/>
                      <w:sz w:val="18"/>
                      <w:szCs w:val="18"/>
                    </w:rPr>
                  </w:rPrChange>
                </w:rPr>
                <w:delText>96%</w:delText>
              </w:r>
            </w:del>
          </w:p>
        </w:tc>
        <w:tc>
          <w:tcPr>
            <w:tcW w:w="304" w:type="pct"/>
            <w:tcBorders>
              <w:top w:val="nil"/>
              <w:left w:val="nil"/>
              <w:bottom w:val="single" w:sz="4" w:space="0" w:color="auto"/>
              <w:right w:val="single" w:sz="4" w:space="0" w:color="auto"/>
            </w:tcBorders>
            <w:shd w:val="clear" w:color="000000" w:fill="FFFFFF"/>
            <w:noWrap/>
            <w:tcPrChange w:id="3812" w:author="Tung Nguyen" w:date="2020-01-08T12:57:00Z">
              <w:tcPr>
                <w:tcW w:w="335" w:type="pct"/>
                <w:tcBorders>
                  <w:top w:val="nil"/>
                  <w:left w:val="nil"/>
                  <w:bottom w:val="single" w:sz="4" w:space="0" w:color="auto"/>
                  <w:right w:val="single" w:sz="4" w:space="0" w:color="auto"/>
                </w:tcBorders>
                <w:shd w:val="clear" w:color="000000" w:fill="FFFFFF"/>
                <w:noWrap/>
              </w:tcPr>
            </w:tcPrChange>
          </w:tcPr>
          <w:p w14:paraId="0E5823B9" w14:textId="7165277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13" w:author="Tung Nguyen" w:date="2020-01-08T12:51:00Z">
                  <w:rPr>
                    <w:rFonts w:ascii="Calibri" w:hAnsi="Calibri" w:cs="Calibri"/>
                    <w:color w:val="000000"/>
                    <w:sz w:val="18"/>
                    <w:szCs w:val="18"/>
                  </w:rPr>
                </w:rPrChange>
              </w:rPr>
            </w:pPr>
            <w:ins w:id="3814" w:author="Tung Nguyen" w:date="2020-01-08T12:37:00Z">
              <w:r w:rsidRPr="00F63D8B">
                <w:rPr>
                  <w:rFonts w:ascii="Calibri" w:hAnsi="Calibri" w:cs="Calibri"/>
                  <w:sz w:val="16"/>
                  <w:szCs w:val="16"/>
                  <w:rPrChange w:id="3815" w:author="Tung Nguyen" w:date="2020-01-08T12:51:00Z">
                    <w:rPr/>
                  </w:rPrChange>
                </w:rPr>
                <w:t>97%</w:t>
              </w:r>
            </w:ins>
            <w:del w:id="3816" w:author="Tung Nguyen" w:date="2020-01-08T12:37:00Z">
              <w:r w:rsidRPr="00F63D8B" w:rsidDel="00D4635A">
                <w:rPr>
                  <w:rFonts w:ascii="Calibri" w:hAnsi="Calibri" w:cs="Calibri"/>
                  <w:color w:val="000000"/>
                  <w:sz w:val="16"/>
                  <w:szCs w:val="16"/>
                  <w:rPrChange w:id="3817" w:author="Tung Nguyen" w:date="2020-01-08T12:51:00Z">
                    <w:rPr>
                      <w:rFonts w:ascii="Calibri" w:hAnsi="Calibri" w:cs="Calibri"/>
                      <w:color w:val="000000"/>
                      <w:sz w:val="18"/>
                      <w:szCs w:val="18"/>
                    </w:rPr>
                  </w:rPrChange>
                </w:rPr>
                <w:delText>97%</w:delText>
              </w:r>
            </w:del>
          </w:p>
        </w:tc>
        <w:tc>
          <w:tcPr>
            <w:tcW w:w="303" w:type="pct"/>
            <w:gridSpan w:val="3"/>
            <w:tcBorders>
              <w:top w:val="nil"/>
              <w:left w:val="nil"/>
              <w:bottom w:val="single" w:sz="4" w:space="0" w:color="auto"/>
              <w:right w:val="nil"/>
            </w:tcBorders>
            <w:shd w:val="clear" w:color="000000" w:fill="FFFFFF"/>
            <w:noWrap/>
            <w:tcPrChange w:id="3818" w:author="Tung Nguyen" w:date="2020-01-08T12:57:00Z">
              <w:tcPr>
                <w:tcW w:w="285" w:type="pct"/>
                <w:gridSpan w:val="2"/>
                <w:tcBorders>
                  <w:top w:val="nil"/>
                  <w:left w:val="nil"/>
                  <w:bottom w:val="single" w:sz="4" w:space="0" w:color="auto"/>
                  <w:right w:val="nil"/>
                </w:tcBorders>
                <w:shd w:val="clear" w:color="000000" w:fill="FFFFFF"/>
                <w:noWrap/>
              </w:tcPr>
            </w:tcPrChange>
          </w:tcPr>
          <w:p w14:paraId="665F1E36" w14:textId="48E023F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19" w:author="Tung Nguyen" w:date="2020-01-08T12:51:00Z">
                  <w:rPr>
                    <w:rFonts w:ascii="Calibri" w:hAnsi="Calibri" w:cs="Calibri"/>
                    <w:color w:val="000000"/>
                    <w:sz w:val="18"/>
                    <w:szCs w:val="18"/>
                  </w:rPr>
                </w:rPrChange>
              </w:rPr>
            </w:pPr>
            <w:ins w:id="3820" w:author="Tung Nguyen" w:date="2020-01-08T12:37:00Z">
              <w:r w:rsidRPr="00F63D8B">
                <w:rPr>
                  <w:rFonts w:ascii="Calibri" w:hAnsi="Calibri" w:cs="Calibri"/>
                  <w:sz w:val="16"/>
                  <w:szCs w:val="16"/>
                  <w:rPrChange w:id="3821" w:author="Tung Nguyen" w:date="2020-01-08T12:51:00Z">
                    <w:rPr/>
                  </w:rPrChange>
                </w:rPr>
                <w:t>0.00%</w:t>
              </w:r>
            </w:ins>
            <w:del w:id="3822" w:author="Tung Nguyen" w:date="2020-01-08T12:37:00Z">
              <w:r w:rsidRPr="00F63D8B" w:rsidDel="00D4635A">
                <w:rPr>
                  <w:rFonts w:ascii="Calibri" w:hAnsi="Calibri" w:cs="Calibri"/>
                  <w:color w:val="000000"/>
                  <w:sz w:val="16"/>
                  <w:szCs w:val="16"/>
                  <w:rPrChange w:id="3823"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single" w:sz="4" w:space="0" w:color="auto"/>
              <w:right w:val="nil"/>
            </w:tcBorders>
            <w:shd w:val="clear" w:color="000000" w:fill="FFFFFF"/>
            <w:noWrap/>
            <w:tcPrChange w:id="3824" w:author="Tung Nguyen" w:date="2020-01-08T12:57:00Z">
              <w:tcPr>
                <w:tcW w:w="341" w:type="pct"/>
                <w:tcBorders>
                  <w:top w:val="nil"/>
                  <w:left w:val="nil"/>
                  <w:bottom w:val="single" w:sz="4" w:space="0" w:color="auto"/>
                  <w:right w:val="nil"/>
                </w:tcBorders>
                <w:shd w:val="clear" w:color="000000" w:fill="FFFFFF"/>
                <w:noWrap/>
              </w:tcPr>
            </w:tcPrChange>
          </w:tcPr>
          <w:p w14:paraId="6A16EBAF" w14:textId="22254BE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25" w:author="Tung Nguyen" w:date="2020-01-08T12:51:00Z">
                  <w:rPr>
                    <w:rFonts w:ascii="Calibri" w:hAnsi="Calibri" w:cs="Calibri"/>
                    <w:color w:val="000000"/>
                    <w:sz w:val="18"/>
                    <w:szCs w:val="18"/>
                  </w:rPr>
                </w:rPrChange>
              </w:rPr>
            </w:pPr>
            <w:ins w:id="3826" w:author="Tung Nguyen" w:date="2020-01-08T12:37:00Z">
              <w:r w:rsidRPr="00F63D8B">
                <w:rPr>
                  <w:rFonts w:ascii="Calibri" w:hAnsi="Calibri" w:cs="Calibri"/>
                  <w:sz w:val="16"/>
                  <w:szCs w:val="16"/>
                  <w:rPrChange w:id="3827" w:author="Tung Nguyen" w:date="2020-01-08T12:51:00Z">
                    <w:rPr/>
                  </w:rPrChange>
                </w:rPr>
                <w:t>-0.01%</w:t>
              </w:r>
            </w:ins>
            <w:del w:id="3828" w:author="Tung Nguyen" w:date="2020-01-08T12:37:00Z">
              <w:r w:rsidRPr="00F63D8B" w:rsidDel="00D4635A">
                <w:rPr>
                  <w:rFonts w:ascii="Calibri" w:hAnsi="Calibri" w:cs="Calibri"/>
                  <w:color w:val="000000"/>
                  <w:sz w:val="16"/>
                  <w:szCs w:val="16"/>
                  <w:rPrChange w:id="3829"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single" w:sz="4" w:space="0" w:color="auto"/>
              <w:right w:val="nil"/>
            </w:tcBorders>
            <w:shd w:val="clear" w:color="000000" w:fill="FFFFFF"/>
            <w:noWrap/>
            <w:tcPrChange w:id="3830" w:author="Tung Nguyen" w:date="2020-01-08T12:57:00Z">
              <w:tcPr>
                <w:tcW w:w="341" w:type="pct"/>
                <w:tcBorders>
                  <w:top w:val="nil"/>
                  <w:left w:val="nil"/>
                  <w:bottom w:val="single" w:sz="4" w:space="0" w:color="auto"/>
                  <w:right w:val="nil"/>
                </w:tcBorders>
                <w:shd w:val="clear" w:color="000000" w:fill="FFFFFF"/>
                <w:noWrap/>
              </w:tcPr>
            </w:tcPrChange>
          </w:tcPr>
          <w:p w14:paraId="0C5C9243" w14:textId="4B05466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31" w:author="Tung Nguyen" w:date="2020-01-08T12:51:00Z">
                  <w:rPr>
                    <w:rFonts w:ascii="Calibri" w:hAnsi="Calibri" w:cs="Calibri"/>
                    <w:color w:val="000000"/>
                    <w:sz w:val="18"/>
                    <w:szCs w:val="18"/>
                  </w:rPr>
                </w:rPrChange>
              </w:rPr>
            </w:pPr>
            <w:ins w:id="3832" w:author="Tung Nguyen" w:date="2020-01-08T12:37:00Z">
              <w:r w:rsidRPr="00F63D8B">
                <w:rPr>
                  <w:rFonts w:ascii="Calibri" w:hAnsi="Calibri" w:cs="Calibri"/>
                  <w:sz w:val="16"/>
                  <w:szCs w:val="16"/>
                  <w:rPrChange w:id="3833" w:author="Tung Nguyen" w:date="2020-01-08T12:51:00Z">
                    <w:rPr/>
                  </w:rPrChange>
                </w:rPr>
                <w:t>0.02%</w:t>
              </w:r>
            </w:ins>
            <w:del w:id="3834" w:author="Tung Nguyen" w:date="2020-01-08T12:37:00Z">
              <w:r w:rsidRPr="00F63D8B" w:rsidDel="00D4635A">
                <w:rPr>
                  <w:rFonts w:ascii="Calibri" w:hAnsi="Calibri" w:cs="Calibri"/>
                  <w:color w:val="000000"/>
                  <w:sz w:val="16"/>
                  <w:szCs w:val="16"/>
                  <w:rPrChange w:id="3835"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single" w:sz="4" w:space="0" w:color="auto"/>
              <w:right w:val="nil"/>
            </w:tcBorders>
            <w:shd w:val="clear" w:color="000000" w:fill="FFFFFF"/>
            <w:noWrap/>
            <w:tcPrChange w:id="3836" w:author="Tung Nguyen" w:date="2020-01-08T12:57:00Z">
              <w:tcPr>
                <w:tcW w:w="279" w:type="pct"/>
                <w:tcBorders>
                  <w:top w:val="nil"/>
                  <w:left w:val="nil"/>
                  <w:bottom w:val="single" w:sz="4" w:space="0" w:color="auto"/>
                  <w:right w:val="nil"/>
                </w:tcBorders>
                <w:shd w:val="clear" w:color="000000" w:fill="FFFFFF"/>
                <w:noWrap/>
              </w:tcPr>
            </w:tcPrChange>
          </w:tcPr>
          <w:p w14:paraId="5663C737" w14:textId="0628904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37" w:author="Tung Nguyen" w:date="2020-01-08T12:51:00Z">
                  <w:rPr>
                    <w:rFonts w:ascii="Calibri" w:hAnsi="Calibri" w:cs="Calibri"/>
                    <w:color w:val="000000"/>
                    <w:sz w:val="18"/>
                    <w:szCs w:val="18"/>
                  </w:rPr>
                </w:rPrChange>
              </w:rPr>
            </w:pPr>
            <w:ins w:id="3838" w:author="Tung Nguyen" w:date="2020-01-08T12:37:00Z">
              <w:r w:rsidRPr="00F63D8B">
                <w:rPr>
                  <w:rFonts w:ascii="Calibri" w:hAnsi="Calibri" w:cs="Calibri"/>
                  <w:sz w:val="16"/>
                  <w:szCs w:val="16"/>
                  <w:rPrChange w:id="3839" w:author="Tung Nguyen" w:date="2020-01-08T12:51:00Z">
                    <w:rPr/>
                  </w:rPrChange>
                </w:rPr>
                <w:t>98%</w:t>
              </w:r>
            </w:ins>
            <w:del w:id="3840" w:author="Tung Nguyen" w:date="2020-01-08T12:37:00Z">
              <w:r w:rsidRPr="00F63D8B" w:rsidDel="00D4635A">
                <w:rPr>
                  <w:rFonts w:ascii="Calibri" w:hAnsi="Calibri" w:cs="Calibri"/>
                  <w:color w:val="000000"/>
                  <w:sz w:val="16"/>
                  <w:szCs w:val="16"/>
                  <w:rPrChange w:id="3841" w:author="Tung Nguyen" w:date="2020-01-08T12:51:00Z">
                    <w:rPr>
                      <w:rFonts w:ascii="Calibri" w:hAnsi="Calibri" w:cs="Calibri"/>
                      <w:color w:val="000000"/>
                      <w:sz w:val="18"/>
                      <w:szCs w:val="18"/>
                    </w:rPr>
                  </w:rPrChange>
                </w:rPr>
                <w:delText>98%</w:delText>
              </w:r>
            </w:del>
          </w:p>
        </w:tc>
        <w:tc>
          <w:tcPr>
            <w:tcW w:w="307" w:type="pct"/>
            <w:tcBorders>
              <w:top w:val="nil"/>
              <w:left w:val="nil"/>
              <w:bottom w:val="single" w:sz="4" w:space="0" w:color="auto"/>
              <w:right w:val="single" w:sz="4" w:space="0" w:color="auto"/>
            </w:tcBorders>
            <w:shd w:val="clear" w:color="000000" w:fill="FFFFFF"/>
            <w:noWrap/>
            <w:tcPrChange w:id="3842" w:author="Tung Nguyen" w:date="2020-01-08T12:57:00Z">
              <w:tcPr>
                <w:tcW w:w="279" w:type="pct"/>
                <w:gridSpan w:val="2"/>
                <w:tcBorders>
                  <w:top w:val="nil"/>
                  <w:left w:val="nil"/>
                  <w:bottom w:val="single" w:sz="4" w:space="0" w:color="auto"/>
                  <w:right w:val="single" w:sz="4" w:space="0" w:color="auto"/>
                </w:tcBorders>
                <w:shd w:val="clear" w:color="000000" w:fill="FFFFFF"/>
                <w:noWrap/>
              </w:tcPr>
            </w:tcPrChange>
          </w:tcPr>
          <w:p w14:paraId="4CDE6FA2" w14:textId="781C121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43" w:author="Tung Nguyen" w:date="2020-01-08T12:51:00Z">
                  <w:rPr>
                    <w:rFonts w:ascii="Calibri" w:hAnsi="Calibri" w:cs="Calibri"/>
                    <w:color w:val="000000"/>
                    <w:sz w:val="18"/>
                    <w:szCs w:val="18"/>
                  </w:rPr>
                </w:rPrChange>
              </w:rPr>
            </w:pPr>
            <w:ins w:id="3844" w:author="Tung Nguyen" w:date="2020-01-08T12:37:00Z">
              <w:r w:rsidRPr="00F63D8B">
                <w:rPr>
                  <w:rFonts w:ascii="Calibri" w:hAnsi="Calibri" w:cs="Calibri"/>
                  <w:sz w:val="16"/>
                  <w:szCs w:val="16"/>
                  <w:rPrChange w:id="3845" w:author="Tung Nguyen" w:date="2020-01-08T12:51:00Z">
                    <w:rPr/>
                  </w:rPrChange>
                </w:rPr>
                <w:t>98%</w:t>
              </w:r>
            </w:ins>
            <w:del w:id="3846" w:author="Tung Nguyen" w:date="2020-01-08T12:37:00Z">
              <w:r w:rsidRPr="00F63D8B" w:rsidDel="00D4635A">
                <w:rPr>
                  <w:rFonts w:ascii="Calibri" w:hAnsi="Calibri" w:cs="Calibri"/>
                  <w:color w:val="000000"/>
                  <w:sz w:val="16"/>
                  <w:szCs w:val="16"/>
                  <w:rPrChange w:id="3847" w:author="Tung Nguyen" w:date="2020-01-08T12:51:00Z">
                    <w:rPr>
                      <w:rFonts w:ascii="Calibri" w:hAnsi="Calibri" w:cs="Calibri"/>
                      <w:color w:val="000000"/>
                      <w:sz w:val="18"/>
                      <w:szCs w:val="18"/>
                    </w:rPr>
                  </w:rPrChange>
                </w:rPr>
                <w:delText>98%</w:delText>
              </w:r>
            </w:del>
          </w:p>
        </w:tc>
        <w:tc>
          <w:tcPr>
            <w:tcW w:w="303" w:type="pct"/>
            <w:gridSpan w:val="2"/>
            <w:tcBorders>
              <w:top w:val="nil"/>
              <w:left w:val="nil"/>
              <w:bottom w:val="single" w:sz="4" w:space="0" w:color="auto"/>
              <w:right w:val="nil"/>
            </w:tcBorders>
            <w:shd w:val="clear" w:color="000000" w:fill="FFFFFF"/>
            <w:noWrap/>
            <w:tcPrChange w:id="3848" w:author="Tung Nguyen" w:date="2020-01-08T12:57:00Z">
              <w:tcPr>
                <w:tcW w:w="341" w:type="pct"/>
                <w:tcBorders>
                  <w:top w:val="nil"/>
                  <w:left w:val="nil"/>
                  <w:bottom w:val="single" w:sz="4" w:space="0" w:color="auto"/>
                  <w:right w:val="nil"/>
                </w:tcBorders>
                <w:shd w:val="clear" w:color="000000" w:fill="FFFFFF"/>
                <w:noWrap/>
              </w:tcPr>
            </w:tcPrChange>
          </w:tcPr>
          <w:p w14:paraId="0C6D6DDA" w14:textId="75118A1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49" w:author="Tung Nguyen" w:date="2020-01-08T12:51:00Z">
                  <w:rPr>
                    <w:rFonts w:ascii="Calibri" w:hAnsi="Calibri" w:cs="Calibri"/>
                    <w:color w:val="000000"/>
                    <w:sz w:val="18"/>
                    <w:szCs w:val="18"/>
                  </w:rPr>
                </w:rPrChange>
              </w:rPr>
            </w:pPr>
            <w:ins w:id="3850" w:author="Tung Nguyen" w:date="2020-01-08T12:37:00Z">
              <w:r w:rsidRPr="00F63D8B">
                <w:rPr>
                  <w:rFonts w:ascii="Calibri" w:hAnsi="Calibri" w:cs="Calibri"/>
                  <w:sz w:val="16"/>
                  <w:szCs w:val="16"/>
                  <w:rPrChange w:id="3851" w:author="Tung Nguyen" w:date="2020-01-08T12:51:00Z">
                    <w:rPr/>
                  </w:rPrChange>
                </w:rPr>
                <w:t>-0.03%</w:t>
              </w:r>
            </w:ins>
            <w:del w:id="3852" w:author="Tung Nguyen" w:date="2020-01-08T12:37:00Z">
              <w:r w:rsidRPr="00F63D8B" w:rsidDel="00D4635A">
                <w:rPr>
                  <w:rFonts w:ascii="Calibri" w:hAnsi="Calibri" w:cs="Calibri"/>
                  <w:color w:val="000000"/>
                  <w:sz w:val="16"/>
                  <w:szCs w:val="16"/>
                  <w:rPrChange w:id="3853" w:author="Tung Nguyen" w:date="2020-01-08T12:51:00Z">
                    <w:rPr>
                      <w:rFonts w:ascii="Calibri" w:hAnsi="Calibri" w:cs="Calibri"/>
                      <w:color w:val="000000"/>
                      <w:sz w:val="18"/>
                      <w:szCs w:val="18"/>
                    </w:rPr>
                  </w:rPrChange>
                </w:rPr>
                <w:delText>-0,03%</w:delText>
              </w:r>
            </w:del>
          </w:p>
        </w:tc>
        <w:tc>
          <w:tcPr>
            <w:tcW w:w="303" w:type="pct"/>
            <w:tcBorders>
              <w:top w:val="nil"/>
              <w:left w:val="nil"/>
              <w:bottom w:val="single" w:sz="4" w:space="0" w:color="auto"/>
              <w:right w:val="nil"/>
            </w:tcBorders>
            <w:shd w:val="clear" w:color="000000" w:fill="FFFFFF"/>
            <w:noWrap/>
            <w:tcPrChange w:id="3854" w:author="Tung Nguyen" w:date="2020-01-08T12:57:00Z">
              <w:tcPr>
                <w:tcW w:w="341" w:type="pct"/>
                <w:tcBorders>
                  <w:top w:val="nil"/>
                  <w:left w:val="nil"/>
                  <w:bottom w:val="single" w:sz="4" w:space="0" w:color="auto"/>
                  <w:right w:val="nil"/>
                </w:tcBorders>
                <w:shd w:val="clear" w:color="000000" w:fill="FFFFFF"/>
                <w:noWrap/>
              </w:tcPr>
            </w:tcPrChange>
          </w:tcPr>
          <w:p w14:paraId="5D1BE90F" w14:textId="09DE90E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55" w:author="Tung Nguyen" w:date="2020-01-08T12:51:00Z">
                  <w:rPr>
                    <w:rFonts w:ascii="Calibri" w:hAnsi="Calibri" w:cs="Calibri"/>
                    <w:color w:val="000000"/>
                    <w:sz w:val="18"/>
                    <w:szCs w:val="18"/>
                  </w:rPr>
                </w:rPrChange>
              </w:rPr>
            </w:pPr>
            <w:ins w:id="3856" w:author="Tung Nguyen" w:date="2020-01-08T12:37:00Z">
              <w:r w:rsidRPr="00F63D8B">
                <w:rPr>
                  <w:rFonts w:ascii="Calibri" w:hAnsi="Calibri" w:cs="Calibri"/>
                  <w:sz w:val="16"/>
                  <w:szCs w:val="16"/>
                  <w:rPrChange w:id="3857" w:author="Tung Nguyen" w:date="2020-01-08T12:51:00Z">
                    <w:rPr/>
                  </w:rPrChange>
                </w:rPr>
                <w:t>-0.03%</w:t>
              </w:r>
            </w:ins>
            <w:del w:id="3858" w:author="Tung Nguyen" w:date="2020-01-08T12:37:00Z">
              <w:r w:rsidRPr="00F63D8B" w:rsidDel="00D4635A">
                <w:rPr>
                  <w:rFonts w:ascii="Calibri" w:hAnsi="Calibri" w:cs="Calibri"/>
                  <w:color w:val="000000"/>
                  <w:sz w:val="16"/>
                  <w:szCs w:val="16"/>
                  <w:rPrChange w:id="3859" w:author="Tung Nguyen" w:date="2020-01-08T12:51:00Z">
                    <w:rPr>
                      <w:rFonts w:ascii="Calibri" w:hAnsi="Calibri" w:cs="Calibri"/>
                      <w:color w:val="000000"/>
                      <w:sz w:val="18"/>
                      <w:szCs w:val="18"/>
                    </w:rPr>
                  </w:rPrChange>
                </w:rPr>
                <w:delText>-0,03%</w:delText>
              </w:r>
            </w:del>
          </w:p>
        </w:tc>
        <w:tc>
          <w:tcPr>
            <w:tcW w:w="303" w:type="pct"/>
            <w:gridSpan w:val="2"/>
            <w:tcBorders>
              <w:top w:val="nil"/>
              <w:left w:val="nil"/>
              <w:bottom w:val="single" w:sz="4" w:space="0" w:color="auto"/>
              <w:right w:val="nil"/>
            </w:tcBorders>
            <w:shd w:val="clear" w:color="000000" w:fill="FFFFFF"/>
            <w:noWrap/>
            <w:tcPrChange w:id="3860" w:author="Tung Nguyen" w:date="2020-01-08T12:57:00Z">
              <w:tcPr>
                <w:tcW w:w="341" w:type="pct"/>
                <w:tcBorders>
                  <w:top w:val="nil"/>
                  <w:left w:val="nil"/>
                  <w:bottom w:val="single" w:sz="4" w:space="0" w:color="auto"/>
                  <w:right w:val="nil"/>
                </w:tcBorders>
                <w:shd w:val="clear" w:color="000000" w:fill="FFFFFF"/>
                <w:noWrap/>
              </w:tcPr>
            </w:tcPrChange>
          </w:tcPr>
          <w:p w14:paraId="12C8CC61" w14:textId="759A190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61" w:author="Tung Nguyen" w:date="2020-01-08T12:51:00Z">
                  <w:rPr>
                    <w:rFonts w:ascii="Calibri" w:hAnsi="Calibri" w:cs="Calibri"/>
                    <w:color w:val="000000"/>
                    <w:sz w:val="18"/>
                    <w:szCs w:val="18"/>
                  </w:rPr>
                </w:rPrChange>
              </w:rPr>
            </w:pPr>
            <w:ins w:id="3862" w:author="Tung Nguyen" w:date="2020-01-08T12:37:00Z">
              <w:r w:rsidRPr="00F63D8B">
                <w:rPr>
                  <w:rFonts w:ascii="Calibri" w:hAnsi="Calibri" w:cs="Calibri"/>
                  <w:sz w:val="16"/>
                  <w:szCs w:val="16"/>
                  <w:rPrChange w:id="3863" w:author="Tung Nguyen" w:date="2020-01-08T12:51:00Z">
                    <w:rPr/>
                  </w:rPrChange>
                </w:rPr>
                <w:t>-0.12%</w:t>
              </w:r>
            </w:ins>
            <w:del w:id="3864" w:author="Tung Nguyen" w:date="2020-01-08T12:37:00Z">
              <w:r w:rsidRPr="00F63D8B" w:rsidDel="00D4635A">
                <w:rPr>
                  <w:rFonts w:ascii="Calibri" w:hAnsi="Calibri" w:cs="Calibri"/>
                  <w:color w:val="000000"/>
                  <w:sz w:val="16"/>
                  <w:szCs w:val="16"/>
                  <w:rPrChange w:id="3865"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single" w:sz="4" w:space="0" w:color="auto"/>
              <w:right w:val="nil"/>
            </w:tcBorders>
            <w:shd w:val="clear" w:color="000000" w:fill="FFFFFF"/>
            <w:noWrap/>
            <w:tcPrChange w:id="3866" w:author="Tung Nguyen" w:date="2020-01-08T12:57:00Z">
              <w:tcPr>
                <w:tcW w:w="279" w:type="pct"/>
                <w:tcBorders>
                  <w:top w:val="nil"/>
                  <w:left w:val="nil"/>
                  <w:bottom w:val="single" w:sz="4" w:space="0" w:color="auto"/>
                  <w:right w:val="nil"/>
                </w:tcBorders>
                <w:shd w:val="clear" w:color="000000" w:fill="FFFFFF"/>
                <w:noWrap/>
              </w:tcPr>
            </w:tcPrChange>
          </w:tcPr>
          <w:p w14:paraId="3C55563E" w14:textId="3EDEA5D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67" w:author="Tung Nguyen" w:date="2020-01-08T12:51:00Z">
                  <w:rPr>
                    <w:rFonts w:ascii="Calibri" w:hAnsi="Calibri" w:cs="Calibri"/>
                    <w:color w:val="000000"/>
                    <w:sz w:val="18"/>
                    <w:szCs w:val="18"/>
                  </w:rPr>
                </w:rPrChange>
              </w:rPr>
            </w:pPr>
            <w:ins w:id="3868" w:author="Tung Nguyen" w:date="2020-01-08T12:37:00Z">
              <w:r w:rsidRPr="00F63D8B">
                <w:rPr>
                  <w:rFonts w:ascii="Calibri" w:hAnsi="Calibri" w:cs="Calibri"/>
                  <w:sz w:val="16"/>
                  <w:szCs w:val="16"/>
                  <w:rPrChange w:id="3869" w:author="Tung Nguyen" w:date="2020-01-08T12:51:00Z">
                    <w:rPr/>
                  </w:rPrChange>
                </w:rPr>
                <w:t>97%</w:t>
              </w:r>
            </w:ins>
            <w:del w:id="3870" w:author="Tung Nguyen" w:date="2020-01-08T12:37:00Z">
              <w:r w:rsidRPr="00F63D8B" w:rsidDel="00D4635A">
                <w:rPr>
                  <w:rFonts w:ascii="Calibri" w:hAnsi="Calibri" w:cs="Calibri"/>
                  <w:color w:val="000000"/>
                  <w:sz w:val="16"/>
                  <w:szCs w:val="16"/>
                  <w:rPrChange w:id="3871" w:author="Tung Nguyen" w:date="2020-01-08T12:51:00Z">
                    <w:rPr>
                      <w:rFonts w:ascii="Calibri" w:hAnsi="Calibri" w:cs="Calibri"/>
                      <w:color w:val="000000"/>
                      <w:sz w:val="18"/>
                      <w:szCs w:val="18"/>
                    </w:rPr>
                  </w:rPrChange>
                </w:rPr>
                <w:delText>97%</w:delText>
              </w:r>
            </w:del>
          </w:p>
        </w:tc>
        <w:tc>
          <w:tcPr>
            <w:tcW w:w="303" w:type="pct"/>
            <w:gridSpan w:val="2"/>
            <w:tcBorders>
              <w:top w:val="nil"/>
              <w:left w:val="nil"/>
              <w:bottom w:val="single" w:sz="4" w:space="0" w:color="auto"/>
              <w:right w:val="single" w:sz="4" w:space="0" w:color="auto"/>
            </w:tcBorders>
            <w:shd w:val="clear" w:color="000000" w:fill="FFFFFF"/>
            <w:noWrap/>
            <w:tcPrChange w:id="3872" w:author="Tung Nguyen" w:date="2020-01-08T12:57:00Z">
              <w:tcPr>
                <w:tcW w:w="279" w:type="pct"/>
                <w:tcBorders>
                  <w:top w:val="nil"/>
                  <w:left w:val="nil"/>
                  <w:bottom w:val="single" w:sz="4" w:space="0" w:color="auto"/>
                  <w:right w:val="single" w:sz="4" w:space="0" w:color="auto"/>
                </w:tcBorders>
                <w:shd w:val="clear" w:color="000000" w:fill="FFFFFF"/>
                <w:noWrap/>
              </w:tcPr>
            </w:tcPrChange>
          </w:tcPr>
          <w:p w14:paraId="30DA5A6C" w14:textId="304A62A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73" w:author="Tung Nguyen" w:date="2020-01-08T12:51:00Z">
                  <w:rPr>
                    <w:rFonts w:ascii="Calibri" w:hAnsi="Calibri" w:cs="Calibri"/>
                    <w:color w:val="000000"/>
                    <w:sz w:val="18"/>
                    <w:szCs w:val="18"/>
                  </w:rPr>
                </w:rPrChange>
              </w:rPr>
            </w:pPr>
            <w:ins w:id="3874" w:author="Tung Nguyen" w:date="2020-01-08T12:37:00Z">
              <w:r w:rsidRPr="00F63D8B">
                <w:rPr>
                  <w:rFonts w:ascii="Calibri" w:hAnsi="Calibri" w:cs="Calibri"/>
                  <w:sz w:val="16"/>
                  <w:szCs w:val="16"/>
                  <w:rPrChange w:id="3875" w:author="Tung Nguyen" w:date="2020-01-08T12:51:00Z">
                    <w:rPr/>
                  </w:rPrChange>
                </w:rPr>
                <w:t>96%</w:t>
              </w:r>
            </w:ins>
            <w:del w:id="3876" w:author="Tung Nguyen" w:date="2020-01-08T12:37:00Z">
              <w:r w:rsidRPr="00F63D8B" w:rsidDel="00D4635A">
                <w:rPr>
                  <w:rFonts w:ascii="Calibri" w:hAnsi="Calibri" w:cs="Calibri"/>
                  <w:color w:val="000000"/>
                  <w:sz w:val="16"/>
                  <w:szCs w:val="16"/>
                  <w:rPrChange w:id="3877" w:author="Tung Nguyen" w:date="2020-01-08T12:51:00Z">
                    <w:rPr>
                      <w:rFonts w:ascii="Calibri" w:hAnsi="Calibri" w:cs="Calibri"/>
                      <w:color w:val="000000"/>
                      <w:sz w:val="18"/>
                      <w:szCs w:val="18"/>
                    </w:rPr>
                  </w:rPrChange>
                </w:rPr>
                <w:delText>96%</w:delText>
              </w:r>
            </w:del>
          </w:p>
        </w:tc>
      </w:tr>
      <w:bookmarkEnd w:id="3327"/>
      <w:tr w:rsidR="00D652E4" w:rsidRPr="000B05D1" w14:paraId="510CDDF5" w14:textId="77777777" w:rsidTr="00D652E4">
        <w:trPr>
          <w:trHeight w:val="300"/>
          <w:trPrChange w:id="3878" w:author="Tung Nguyen" w:date="2020-01-08T12:57:00Z">
            <w:trPr>
              <w:trHeight w:val="300"/>
            </w:trPr>
          </w:trPrChange>
        </w:trPr>
        <w:tc>
          <w:tcPr>
            <w:tcW w:w="450" w:type="pct"/>
            <w:tcBorders>
              <w:top w:val="nil"/>
              <w:left w:val="nil"/>
              <w:bottom w:val="nil"/>
              <w:right w:val="nil"/>
            </w:tcBorders>
            <w:shd w:val="clear" w:color="000000" w:fill="FFFFFF"/>
            <w:noWrap/>
            <w:vAlign w:val="center"/>
            <w:hideMark/>
            <w:tcPrChange w:id="3879" w:author="Tung Nguyen" w:date="2020-01-08T12:57:00Z">
              <w:tcPr>
                <w:tcW w:w="451" w:type="pct"/>
                <w:tcBorders>
                  <w:top w:val="nil"/>
                  <w:left w:val="nil"/>
                  <w:bottom w:val="nil"/>
                  <w:right w:val="nil"/>
                </w:tcBorders>
                <w:shd w:val="clear" w:color="000000" w:fill="FFFFFF"/>
                <w:noWrap/>
                <w:vAlign w:val="center"/>
                <w:hideMark/>
              </w:tcPr>
            </w:tcPrChange>
          </w:tcPr>
          <w:p w14:paraId="7725987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4" w:type="pct"/>
            <w:tcBorders>
              <w:top w:val="nil"/>
              <w:left w:val="nil"/>
              <w:bottom w:val="nil"/>
              <w:right w:val="nil"/>
            </w:tcBorders>
            <w:shd w:val="clear" w:color="000000" w:fill="FFFFFF"/>
            <w:noWrap/>
            <w:vAlign w:val="center"/>
            <w:hideMark/>
            <w:tcPrChange w:id="3880" w:author="Tung Nguyen" w:date="2020-01-08T12:57:00Z">
              <w:tcPr>
                <w:tcW w:w="145" w:type="pct"/>
                <w:tcBorders>
                  <w:top w:val="nil"/>
                  <w:left w:val="nil"/>
                  <w:bottom w:val="nil"/>
                  <w:right w:val="nil"/>
                </w:tcBorders>
                <w:shd w:val="clear" w:color="000000" w:fill="FFFFFF"/>
                <w:noWrap/>
                <w:vAlign w:val="center"/>
                <w:hideMark/>
              </w:tcPr>
            </w:tcPrChange>
          </w:tcPr>
          <w:p w14:paraId="785799E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3881" w:author="Tung Nguyen" w:date="2020-01-08T12:57:00Z">
              <w:tcPr>
                <w:tcW w:w="341" w:type="pct"/>
                <w:tcBorders>
                  <w:top w:val="nil"/>
                  <w:left w:val="nil"/>
                  <w:bottom w:val="nil"/>
                  <w:right w:val="nil"/>
                </w:tcBorders>
                <w:shd w:val="clear" w:color="000000" w:fill="FFFFFF"/>
                <w:noWrap/>
                <w:vAlign w:val="center"/>
                <w:hideMark/>
              </w:tcPr>
            </w:tcPrChange>
          </w:tcPr>
          <w:p w14:paraId="53B8DAA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3882" w:author="Tung Nguyen" w:date="2020-01-08T12:57:00Z">
              <w:tcPr>
                <w:tcW w:w="341" w:type="pct"/>
                <w:tcBorders>
                  <w:top w:val="nil"/>
                  <w:left w:val="nil"/>
                  <w:bottom w:val="nil"/>
                  <w:right w:val="nil"/>
                </w:tcBorders>
                <w:shd w:val="clear" w:color="000000" w:fill="FFFFFF"/>
                <w:noWrap/>
                <w:vAlign w:val="center"/>
                <w:hideMark/>
              </w:tcPr>
            </w:tcPrChange>
          </w:tcPr>
          <w:p w14:paraId="75A95CD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3883" w:author="Tung Nguyen" w:date="2020-01-08T12:57:00Z">
              <w:tcPr>
                <w:tcW w:w="279" w:type="pct"/>
                <w:tcBorders>
                  <w:top w:val="nil"/>
                  <w:left w:val="nil"/>
                  <w:bottom w:val="nil"/>
                  <w:right w:val="nil"/>
                </w:tcBorders>
                <w:shd w:val="clear" w:color="000000" w:fill="FFFFFF"/>
                <w:noWrap/>
                <w:vAlign w:val="center"/>
                <w:hideMark/>
              </w:tcPr>
            </w:tcPrChange>
          </w:tcPr>
          <w:p w14:paraId="7D5B56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4" w:type="pct"/>
            <w:gridSpan w:val="3"/>
            <w:tcBorders>
              <w:top w:val="nil"/>
              <w:left w:val="nil"/>
              <w:bottom w:val="nil"/>
              <w:right w:val="nil"/>
            </w:tcBorders>
            <w:shd w:val="clear" w:color="000000" w:fill="FFFFFF"/>
            <w:noWrap/>
            <w:vAlign w:val="center"/>
            <w:hideMark/>
            <w:tcPrChange w:id="3884" w:author="Tung Nguyen" w:date="2020-01-08T12:57:00Z">
              <w:tcPr>
                <w:tcW w:w="335" w:type="pct"/>
                <w:tcBorders>
                  <w:top w:val="nil"/>
                  <w:left w:val="nil"/>
                  <w:bottom w:val="nil"/>
                  <w:right w:val="nil"/>
                </w:tcBorders>
                <w:shd w:val="clear" w:color="000000" w:fill="FFFFFF"/>
                <w:noWrap/>
                <w:vAlign w:val="center"/>
                <w:hideMark/>
              </w:tcPr>
            </w:tcPrChange>
          </w:tcPr>
          <w:p w14:paraId="341662A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Change w:id="3885" w:author="Tung Nguyen" w:date="2020-01-08T12:57:00Z">
              <w:tcPr>
                <w:tcW w:w="285" w:type="pct"/>
                <w:gridSpan w:val="2"/>
                <w:tcBorders>
                  <w:top w:val="nil"/>
                  <w:left w:val="nil"/>
                  <w:bottom w:val="nil"/>
                  <w:right w:val="nil"/>
                </w:tcBorders>
                <w:shd w:val="clear" w:color="000000" w:fill="FFFFFF"/>
                <w:noWrap/>
                <w:vAlign w:val="center"/>
                <w:hideMark/>
              </w:tcPr>
            </w:tcPrChange>
          </w:tcPr>
          <w:p w14:paraId="59D2B11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3886" w:author="Tung Nguyen" w:date="2020-01-08T12:57:00Z">
              <w:tcPr>
                <w:tcW w:w="341" w:type="pct"/>
                <w:tcBorders>
                  <w:top w:val="nil"/>
                  <w:left w:val="nil"/>
                  <w:bottom w:val="nil"/>
                  <w:right w:val="nil"/>
                </w:tcBorders>
                <w:shd w:val="clear" w:color="000000" w:fill="FFFFFF"/>
                <w:noWrap/>
                <w:vAlign w:val="center"/>
                <w:hideMark/>
              </w:tcPr>
            </w:tcPrChange>
          </w:tcPr>
          <w:p w14:paraId="02E0FA8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3887" w:author="Tung Nguyen" w:date="2020-01-08T12:57:00Z">
              <w:tcPr>
                <w:tcW w:w="341" w:type="pct"/>
                <w:tcBorders>
                  <w:top w:val="nil"/>
                  <w:left w:val="nil"/>
                  <w:bottom w:val="nil"/>
                  <w:right w:val="nil"/>
                </w:tcBorders>
                <w:shd w:val="clear" w:color="000000" w:fill="FFFFFF"/>
                <w:noWrap/>
                <w:vAlign w:val="center"/>
                <w:hideMark/>
              </w:tcPr>
            </w:tcPrChange>
          </w:tcPr>
          <w:p w14:paraId="0BF7DCD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3888" w:author="Tung Nguyen" w:date="2020-01-08T12:57:00Z">
              <w:tcPr>
                <w:tcW w:w="279" w:type="pct"/>
                <w:tcBorders>
                  <w:top w:val="nil"/>
                  <w:left w:val="nil"/>
                  <w:bottom w:val="nil"/>
                  <w:right w:val="nil"/>
                </w:tcBorders>
                <w:shd w:val="clear" w:color="000000" w:fill="FFFFFF"/>
                <w:noWrap/>
                <w:vAlign w:val="center"/>
                <w:hideMark/>
              </w:tcPr>
            </w:tcPrChange>
          </w:tcPr>
          <w:p w14:paraId="3EE00F1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50" w:type="pct"/>
            <w:gridSpan w:val="2"/>
            <w:tcBorders>
              <w:top w:val="nil"/>
              <w:left w:val="nil"/>
              <w:bottom w:val="nil"/>
              <w:right w:val="nil"/>
            </w:tcBorders>
            <w:shd w:val="clear" w:color="000000" w:fill="FFFFFF"/>
            <w:noWrap/>
            <w:vAlign w:val="center"/>
            <w:hideMark/>
            <w:tcPrChange w:id="3889" w:author="Tung Nguyen" w:date="2020-01-08T12:57:00Z">
              <w:tcPr>
                <w:tcW w:w="279" w:type="pct"/>
                <w:gridSpan w:val="2"/>
                <w:tcBorders>
                  <w:top w:val="nil"/>
                  <w:left w:val="nil"/>
                  <w:bottom w:val="nil"/>
                  <w:right w:val="nil"/>
                </w:tcBorders>
                <w:shd w:val="clear" w:color="000000" w:fill="FFFFFF"/>
                <w:noWrap/>
                <w:vAlign w:val="center"/>
                <w:hideMark/>
              </w:tcPr>
            </w:tcPrChange>
          </w:tcPr>
          <w:p w14:paraId="34B057F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Change w:id="3890" w:author="Tung Nguyen" w:date="2020-01-08T12:57:00Z">
              <w:tcPr>
                <w:tcW w:w="341" w:type="pct"/>
                <w:tcBorders>
                  <w:top w:val="nil"/>
                  <w:left w:val="nil"/>
                  <w:bottom w:val="nil"/>
                  <w:right w:val="nil"/>
                </w:tcBorders>
                <w:shd w:val="clear" w:color="000000" w:fill="FFFFFF"/>
                <w:noWrap/>
                <w:vAlign w:val="center"/>
                <w:hideMark/>
              </w:tcPr>
            </w:tcPrChange>
          </w:tcPr>
          <w:p w14:paraId="6C2B6F2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3891" w:author="Tung Nguyen" w:date="2020-01-08T12:57:00Z">
              <w:tcPr>
                <w:tcW w:w="341" w:type="pct"/>
                <w:tcBorders>
                  <w:top w:val="nil"/>
                  <w:left w:val="nil"/>
                  <w:bottom w:val="nil"/>
                  <w:right w:val="nil"/>
                </w:tcBorders>
                <w:shd w:val="clear" w:color="000000" w:fill="FFFFFF"/>
                <w:noWrap/>
                <w:vAlign w:val="center"/>
                <w:hideMark/>
              </w:tcPr>
            </w:tcPrChange>
          </w:tcPr>
          <w:p w14:paraId="59531B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3892" w:author="Tung Nguyen" w:date="2020-01-08T12:57:00Z">
              <w:tcPr>
                <w:tcW w:w="341" w:type="pct"/>
                <w:tcBorders>
                  <w:top w:val="nil"/>
                  <w:left w:val="nil"/>
                  <w:bottom w:val="nil"/>
                  <w:right w:val="nil"/>
                </w:tcBorders>
                <w:shd w:val="clear" w:color="000000" w:fill="FFFFFF"/>
                <w:noWrap/>
                <w:vAlign w:val="center"/>
                <w:hideMark/>
              </w:tcPr>
            </w:tcPrChange>
          </w:tcPr>
          <w:p w14:paraId="643FE34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3893" w:author="Tung Nguyen" w:date="2020-01-08T12:57:00Z">
              <w:tcPr>
                <w:tcW w:w="279" w:type="pct"/>
                <w:tcBorders>
                  <w:top w:val="nil"/>
                  <w:left w:val="nil"/>
                  <w:bottom w:val="nil"/>
                  <w:right w:val="nil"/>
                </w:tcBorders>
                <w:shd w:val="clear" w:color="000000" w:fill="FFFFFF"/>
                <w:noWrap/>
                <w:vAlign w:val="center"/>
                <w:hideMark/>
              </w:tcPr>
            </w:tcPrChange>
          </w:tcPr>
          <w:p w14:paraId="01FF2CE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1" w:type="pct"/>
            <w:tcBorders>
              <w:top w:val="nil"/>
              <w:left w:val="nil"/>
              <w:bottom w:val="nil"/>
              <w:right w:val="nil"/>
            </w:tcBorders>
            <w:shd w:val="clear" w:color="000000" w:fill="FFFFFF"/>
            <w:noWrap/>
            <w:vAlign w:val="center"/>
            <w:hideMark/>
            <w:tcPrChange w:id="3894" w:author="Tung Nguyen" w:date="2020-01-08T12:57:00Z">
              <w:tcPr>
                <w:tcW w:w="279" w:type="pct"/>
                <w:tcBorders>
                  <w:top w:val="nil"/>
                  <w:left w:val="nil"/>
                  <w:bottom w:val="nil"/>
                  <w:right w:val="nil"/>
                </w:tcBorders>
                <w:shd w:val="clear" w:color="000000" w:fill="FFFFFF"/>
                <w:noWrap/>
                <w:vAlign w:val="center"/>
                <w:hideMark/>
              </w:tcPr>
            </w:tcPrChange>
          </w:tcPr>
          <w:p w14:paraId="356A7B6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D652E4" w:rsidRPr="000B05D1" w14:paraId="087D361F" w14:textId="77777777" w:rsidTr="00D652E4">
        <w:trPr>
          <w:trHeight w:val="300"/>
          <w:trPrChange w:id="3895" w:author="Tung Nguyen" w:date="2020-01-08T12:57: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3896" w:author="Tung Nguyen" w:date="2020-01-08T12:57:00Z">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5ABF20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18" w:type="pct"/>
            <w:gridSpan w:val="10"/>
            <w:tcBorders>
              <w:top w:val="single" w:sz="4" w:space="0" w:color="auto"/>
              <w:left w:val="nil"/>
              <w:bottom w:val="nil"/>
              <w:right w:val="single" w:sz="4" w:space="0" w:color="000000"/>
            </w:tcBorders>
            <w:shd w:val="clear" w:color="000000" w:fill="D9D9D9"/>
            <w:noWrap/>
            <w:vAlign w:val="center"/>
            <w:hideMark/>
            <w:tcPrChange w:id="3897" w:author="Tung Nguyen" w:date="2020-01-08T12:57:00Z">
              <w:tcPr>
                <w:tcW w:w="1519" w:type="pct"/>
                <w:gridSpan w:val="6"/>
                <w:tcBorders>
                  <w:top w:val="single" w:sz="4" w:space="0" w:color="auto"/>
                  <w:left w:val="nil"/>
                  <w:bottom w:val="nil"/>
                  <w:right w:val="single" w:sz="4" w:space="0" w:color="000000"/>
                </w:tcBorders>
                <w:shd w:val="clear" w:color="000000" w:fill="D9D9D9"/>
                <w:noWrap/>
                <w:vAlign w:val="center"/>
                <w:hideMark/>
              </w:tcPr>
            </w:tcPrChange>
          </w:tcPr>
          <w:p w14:paraId="60717B5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3898" w:author="Tung Nguyen" w:date="2020-01-08T12:57:00Z">
              <w:tcPr>
                <w:tcW w:w="1448" w:type="pct"/>
                <w:gridSpan w:val="5"/>
                <w:tcBorders>
                  <w:top w:val="single" w:sz="4" w:space="0" w:color="auto"/>
                  <w:left w:val="nil"/>
                  <w:bottom w:val="nil"/>
                  <w:right w:val="single" w:sz="4" w:space="0" w:color="000000"/>
                </w:tcBorders>
                <w:shd w:val="clear" w:color="000000" w:fill="D9D9D9"/>
                <w:noWrap/>
                <w:vAlign w:val="center"/>
                <w:hideMark/>
              </w:tcPr>
            </w:tcPrChange>
          </w:tcPr>
          <w:p w14:paraId="7C96AA3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3899" w:author="Tung Nguyen" w:date="2020-01-08T12:57:00Z">
              <w:tcPr>
                <w:tcW w:w="1583" w:type="pct"/>
                <w:gridSpan w:val="6"/>
                <w:tcBorders>
                  <w:top w:val="single" w:sz="4" w:space="0" w:color="auto"/>
                  <w:left w:val="nil"/>
                  <w:bottom w:val="nil"/>
                  <w:right w:val="single" w:sz="4" w:space="0" w:color="000000"/>
                </w:tcBorders>
                <w:shd w:val="clear" w:color="000000" w:fill="D9D9D9"/>
                <w:noWrap/>
                <w:vAlign w:val="center"/>
                <w:hideMark/>
              </w:tcPr>
            </w:tcPrChange>
          </w:tcPr>
          <w:p w14:paraId="3B0D4E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652E4" w:rsidRPr="000B05D1" w14:paraId="6A07AF91" w14:textId="77777777" w:rsidTr="00D652E4">
        <w:trPr>
          <w:trHeight w:val="300"/>
          <w:trPrChange w:id="3900" w:author="Tung Nguyen" w:date="2020-01-08T12:57:00Z">
            <w:trPr>
              <w:trHeight w:val="300"/>
            </w:trPr>
          </w:trPrChange>
        </w:trPr>
        <w:tc>
          <w:tcPr>
            <w:tcW w:w="450" w:type="pct"/>
            <w:vMerge/>
            <w:tcBorders>
              <w:top w:val="single" w:sz="4" w:space="0" w:color="auto"/>
              <w:left w:val="single" w:sz="4" w:space="0" w:color="auto"/>
              <w:bottom w:val="single" w:sz="4" w:space="0" w:color="000000"/>
              <w:right w:val="single" w:sz="4" w:space="0" w:color="auto"/>
            </w:tcBorders>
            <w:vAlign w:val="center"/>
            <w:hideMark/>
            <w:tcPrChange w:id="3901" w:author="Tung Nguyen" w:date="2020-01-08T12:57:00Z">
              <w:tcPr>
                <w:tcW w:w="451" w:type="pct"/>
                <w:vMerge/>
                <w:tcBorders>
                  <w:top w:val="single" w:sz="4" w:space="0" w:color="auto"/>
                  <w:left w:val="single" w:sz="4" w:space="0" w:color="auto"/>
                  <w:bottom w:val="single" w:sz="4" w:space="0" w:color="000000"/>
                  <w:right w:val="single" w:sz="4" w:space="0" w:color="auto"/>
                </w:tcBorders>
                <w:vAlign w:val="center"/>
                <w:hideMark/>
              </w:tcPr>
            </w:tcPrChange>
          </w:tcPr>
          <w:p w14:paraId="4691FCF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44" w:type="pct"/>
            <w:tcBorders>
              <w:top w:val="single" w:sz="4" w:space="0" w:color="auto"/>
              <w:left w:val="nil"/>
              <w:bottom w:val="single" w:sz="4" w:space="0" w:color="auto"/>
              <w:right w:val="nil"/>
            </w:tcBorders>
            <w:shd w:val="clear" w:color="000000" w:fill="FFFFFF"/>
            <w:noWrap/>
            <w:vAlign w:val="center"/>
            <w:hideMark/>
            <w:tcPrChange w:id="3902" w:author="Tung Nguyen" w:date="2020-01-08T12:57:00Z">
              <w:tcPr>
                <w:tcW w:w="145" w:type="pct"/>
                <w:tcBorders>
                  <w:top w:val="single" w:sz="4" w:space="0" w:color="auto"/>
                  <w:left w:val="nil"/>
                  <w:bottom w:val="single" w:sz="4" w:space="0" w:color="auto"/>
                  <w:right w:val="nil"/>
                </w:tcBorders>
                <w:shd w:val="clear" w:color="000000" w:fill="FFFFFF"/>
                <w:noWrap/>
                <w:vAlign w:val="center"/>
                <w:hideMark/>
              </w:tcPr>
            </w:tcPrChange>
          </w:tcPr>
          <w:p w14:paraId="69A21799"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0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04" w:author="Tung Nguyen" w:date="2020-01-08T12:51:00Z">
                  <w:rPr>
                    <w:rFonts w:ascii="Calibri" w:hAnsi="Calibri" w:cs="Calibri"/>
                    <w:color w:val="000000"/>
                    <w:sz w:val="18"/>
                    <w:szCs w:val="18"/>
                  </w:rPr>
                </w:rPrChange>
              </w:rPr>
              <w:t>Y</w:t>
            </w:r>
          </w:p>
        </w:tc>
        <w:tc>
          <w:tcPr>
            <w:tcW w:w="341" w:type="pct"/>
            <w:gridSpan w:val="2"/>
            <w:tcBorders>
              <w:top w:val="single" w:sz="4" w:space="0" w:color="auto"/>
              <w:left w:val="nil"/>
              <w:bottom w:val="single" w:sz="4" w:space="0" w:color="auto"/>
              <w:right w:val="nil"/>
            </w:tcBorders>
            <w:shd w:val="clear" w:color="000000" w:fill="FFFFFF"/>
            <w:noWrap/>
            <w:vAlign w:val="center"/>
            <w:hideMark/>
            <w:tcPrChange w:id="3905"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0A702532"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0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07" w:author="Tung Nguyen" w:date="2020-01-08T12:51:00Z">
                  <w:rPr>
                    <w:rFonts w:ascii="Calibri" w:hAnsi="Calibri" w:cs="Calibri"/>
                    <w:color w:val="000000"/>
                    <w:sz w:val="18"/>
                    <w:szCs w:val="18"/>
                  </w:rPr>
                </w:rPrChange>
              </w:rPr>
              <w:t>Cb</w:t>
            </w:r>
          </w:p>
        </w:tc>
        <w:tc>
          <w:tcPr>
            <w:tcW w:w="341" w:type="pct"/>
            <w:gridSpan w:val="2"/>
            <w:tcBorders>
              <w:top w:val="single" w:sz="4" w:space="0" w:color="auto"/>
              <w:left w:val="nil"/>
              <w:bottom w:val="single" w:sz="4" w:space="0" w:color="auto"/>
              <w:right w:val="nil"/>
            </w:tcBorders>
            <w:shd w:val="clear" w:color="000000" w:fill="FFFFFF"/>
            <w:noWrap/>
            <w:vAlign w:val="center"/>
            <w:hideMark/>
            <w:tcPrChange w:id="3908"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0B4FB62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0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10" w:author="Tung Nguyen" w:date="2020-01-08T12:51:00Z">
                  <w:rPr>
                    <w:rFonts w:ascii="Calibri" w:hAnsi="Calibri" w:cs="Calibri"/>
                    <w:color w:val="000000"/>
                    <w:sz w:val="18"/>
                    <w:szCs w:val="18"/>
                  </w:rPr>
                </w:rPrChange>
              </w:rPr>
              <w:t>Cr</w:t>
            </w:r>
          </w:p>
        </w:tc>
        <w:tc>
          <w:tcPr>
            <w:tcW w:w="279" w:type="pct"/>
            <w:gridSpan w:val="2"/>
            <w:tcBorders>
              <w:top w:val="single" w:sz="4" w:space="0" w:color="auto"/>
              <w:left w:val="nil"/>
              <w:bottom w:val="single" w:sz="4" w:space="0" w:color="auto"/>
              <w:right w:val="nil"/>
            </w:tcBorders>
            <w:shd w:val="clear" w:color="000000" w:fill="FFFFFF"/>
            <w:noWrap/>
            <w:vAlign w:val="center"/>
            <w:hideMark/>
            <w:tcPrChange w:id="3911"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0C0A9DA1"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1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13" w:author="Tung Nguyen" w:date="2020-01-08T12:51:00Z">
                  <w:rPr>
                    <w:rFonts w:ascii="Calibri" w:hAnsi="Calibri" w:cs="Calibri"/>
                    <w:color w:val="000000"/>
                    <w:sz w:val="18"/>
                    <w:szCs w:val="18"/>
                  </w:rPr>
                </w:rPrChange>
              </w:rPr>
              <w:t>Enc</w:t>
            </w:r>
          </w:p>
        </w:tc>
        <w:tc>
          <w:tcPr>
            <w:tcW w:w="414" w:type="pct"/>
            <w:gridSpan w:val="3"/>
            <w:tcBorders>
              <w:top w:val="single" w:sz="4" w:space="0" w:color="auto"/>
              <w:left w:val="nil"/>
              <w:bottom w:val="single" w:sz="4" w:space="0" w:color="auto"/>
              <w:right w:val="single" w:sz="4" w:space="0" w:color="auto"/>
            </w:tcBorders>
            <w:shd w:val="clear" w:color="000000" w:fill="FFFFFF"/>
            <w:noWrap/>
            <w:vAlign w:val="center"/>
            <w:hideMark/>
            <w:tcPrChange w:id="3914" w:author="Tung Nguyen" w:date="2020-01-08T12:57:00Z">
              <w:tcPr>
                <w:tcW w:w="335"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0E4DDF3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1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16" w:author="Tung Nguyen" w:date="2020-01-08T12:51:00Z">
                  <w:rPr>
                    <w:rFonts w:ascii="Calibri" w:hAnsi="Calibri" w:cs="Calibri"/>
                    <w:color w:val="000000"/>
                    <w:sz w:val="18"/>
                    <w:szCs w:val="18"/>
                  </w:rPr>
                </w:rPrChange>
              </w:rPr>
              <w:t>Dec</w:t>
            </w:r>
          </w:p>
        </w:tc>
        <w:tc>
          <w:tcPr>
            <w:tcW w:w="205" w:type="pct"/>
            <w:tcBorders>
              <w:top w:val="single" w:sz="4" w:space="0" w:color="auto"/>
              <w:left w:val="nil"/>
              <w:bottom w:val="single" w:sz="4" w:space="0" w:color="auto"/>
              <w:right w:val="nil"/>
            </w:tcBorders>
            <w:shd w:val="clear" w:color="000000" w:fill="FFFFFF"/>
            <w:noWrap/>
            <w:vAlign w:val="center"/>
            <w:hideMark/>
            <w:tcPrChange w:id="3917" w:author="Tung Nguyen" w:date="2020-01-08T12:57:00Z">
              <w:tcPr>
                <w:tcW w:w="285" w:type="pct"/>
                <w:gridSpan w:val="2"/>
                <w:tcBorders>
                  <w:top w:val="single" w:sz="4" w:space="0" w:color="auto"/>
                  <w:left w:val="nil"/>
                  <w:bottom w:val="single" w:sz="4" w:space="0" w:color="auto"/>
                  <w:right w:val="nil"/>
                </w:tcBorders>
                <w:shd w:val="clear" w:color="000000" w:fill="FFFFFF"/>
                <w:noWrap/>
                <w:vAlign w:val="center"/>
                <w:hideMark/>
              </w:tcPr>
            </w:tcPrChange>
          </w:tcPr>
          <w:p w14:paraId="5C78FD85"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1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19" w:author="Tung Nguyen" w:date="2020-01-08T12:51:00Z">
                  <w:rPr>
                    <w:rFonts w:ascii="Calibri" w:hAnsi="Calibri" w:cs="Calibri"/>
                    <w:color w:val="000000"/>
                    <w:sz w:val="18"/>
                    <w:szCs w:val="18"/>
                  </w:rPr>
                </w:rPrChange>
              </w:rPr>
              <w:t>Y</w:t>
            </w:r>
          </w:p>
        </w:tc>
        <w:tc>
          <w:tcPr>
            <w:tcW w:w="341" w:type="pct"/>
            <w:gridSpan w:val="2"/>
            <w:tcBorders>
              <w:top w:val="single" w:sz="4" w:space="0" w:color="auto"/>
              <w:left w:val="nil"/>
              <w:bottom w:val="single" w:sz="4" w:space="0" w:color="auto"/>
              <w:right w:val="nil"/>
            </w:tcBorders>
            <w:shd w:val="clear" w:color="000000" w:fill="FFFFFF"/>
            <w:noWrap/>
            <w:vAlign w:val="center"/>
            <w:hideMark/>
            <w:tcPrChange w:id="3920"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28A2CE8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2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22" w:author="Tung Nguyen" w:date="2020-01-08T12:51:00Z">
                  <w:rPr>
                    <w:rFonts w:ascii="Calibri" w:hAnsi="Calibri" w:cs="Calibri"/>
                    <w:color w:val="000000"/>
                    <w:sz w:val="18"/>
                    <w:szCs w:val="18"/>
                  </w:rPr>
                </w:rPrChange>
              </w:rPr>
              <w:t>Cb</w:t>
            </w:r>
          </w:p>
        </w:tc>
        <w:tc>
          <w:tcPr>
            <w:tcW w:w="341" w:type="pct"/>
            <w:gridSpan w:val="2"/>
            <w:tcBorders>
              <w:top w:val="single" w:sz="4" w:space="0" w:color="auto"/>
              <w:left w:val="nil"/>
              <w:bottom w:val="single" w:sz="4" w:space="0" w:color="auto"/>
              <w:right w:val="nil"/>
            </w:tcBorders>
            <w:shd w:val="clear" w:color="000000" w:fill="FFFFFF"/>
            <w:noWrap/>
            <w:vAlign w:val="center"/>
            <w:hideMark/>
            <w:tcPrChange w:id="3923"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08D9EA8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2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25" w:author="Tung Nguyen" w:date="2020-01-08T12:51:00Z">
                  <w:rPr>
                    <w:rFonts w:ascii="Calibri" w:hAnsi="Calibri" w:cs="Calibri"/>
                    <w:color w:val="000000"/>
                    <w:sz w:val="18"/>
                    <w:szCs w:val="18"/>
                  </w:rPr>
                </w:rPrChange>
              </w:rPr>
              <w:t>Cr</w:t>
            </w:r>
          </w:p>
        </w:tc>
        <w:tc>
          <w:tcPr>
            <w:tcW w:w="279" w:type="pct"/>
            <w:gridSpan w:val="2"/>
            <w:tcBorders>
              <w:top w:val="single" w:sz="4" w:space="0" w:color="auto"/>
              <w:left w:val="nil"/>
              <w:bottom w:val="single" w:sz="4" w:space="0" w:color="auto"/>
              <w:right w:val="nil"/>
            </w:tcBorders>
            <w:shd w:val="clear" w:color="000000" w:fill="FFFFFF"/>
            <w:noWrap/>
            <w:vAlign w:val="center"/>
            <w:hideMark/>
            <w:tcPrChange w:id="3926"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2B06526C"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2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28" w:author="Tung Nguyen" w:date="2020-01-08T12:51:00Z">
                  <w:rPr>
                    <w:rFonts w:ascii="Calibri" w:hAnsi="Calibri" w:cs="Calibri"/>
                    <w:color w:val="000000"/>
                    <w:sz w:val="18"/>
                    <w:szCs w:val="18"/>
                  </w:rPr>
                </w:rPrChange>
              </w:rPr>
              <w:t>Enc</w:t>
            </w:r>
          </w:p>
        </w:tc>
        <w:tc>
          <w:tcPr>
            <w:tcW w:w="350" w:type="pct"/>
            <w:gridSpan w:val="2"/>
            <w:tcBorders>
              <w:top w:val="single" w:sz="4" w:space="0" w:color="auto"/>
              <w:left w:val="nil"/>
              <w:bottom w:val="single" w:sz="4" w:space="0" w:color="auto"/>
              <w:right w:val="single" w:sz="4" w:space="0" w:color="auto"/>
            </w:tcBorders>
            <w:shd w:val="clear" w:color="000000" w:fill="FFFFFF"/>
            <w:noWrap/>
            <w:vAlign w:val="center"/>
            <w:hideMark/>
            <w:tcPrChange w:id="3929" w:author="Tung Nguyen" w:date="2020-01-08T12:57:00Z">
              <w:tcPr>
                <w:tcW w:w="279" w:type="pct"/>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2C94C0DE"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3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31" w:author="Tung Nguyen" w:date="2020-01-08T12:51:00Z">
                  <w:rPr>
                    <w:rFonts w:ascii="Calibri" w:hAnsi="Calibri" w:cs="Calibri"/>
                    <w:color w:val="000000"/>
                    <w:sz w:val="18"/>
                    <w:szCs w:val="18"/>
                  </w:rPr>
                </w:rPrChange>
              </w:rPr>
              <w:t>Dec</w:t>
            </w:r>
          </w:p>
        </w:tc>
        <w:tc>
          <w:tcPr>
            <w:tcW w:w="273" w:type="pct"/>
            <w:tcBorders>
              <w:top w:val="single" w:sz="4" w:space="0" w:color="auto"/>
              <w:left w:val="nil"/>
              <w:bottom w:val="single" w:sz="4" w:space="0" w:color="auto"/>
              <w:right w:val="nil"/>
            </w:tcBorders>
            <w:shd w:val="clear" w:color="000000" w:fill="FFFFFF"/>
            <w:noWrap/>
            <w:vAlign w:val="center"/>
            <w:hideMark/>
            <w:tcPrChange w:id="3932"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61B7D10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3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34" w:author="Tung Nguyen" w:date="2020-01-08T12:51:00Z">
                  <w:rPr>
                    <w:rFonts w:ascii="Calibri" w:hAnsi="Calibri" w:cs="Calibri"/>
                    <w:color w:val="000000"/>
                    <w:sz w:val="18"/>
                    <w:szCs w:val="18"/>
                  </w:rPr>
                </w:rPrChange>
              </w:rPr>
              <w:t>Y</w:t>
            </w:r>
          </w:p>
        </w:tc>
        <w:tc>
          <w:tcPr>
            <w:tcW w:w="341" w:type="pct"/>
            <w:gridSpan w:val="3"/>
            <w:tcBorders>
              <w:top w:val="single" w:sz="4" w:space="0" w:color="auto"/>
              <w:left w:val="nil"/>
              <w:bottom w:val="single" w:sz="4" w:space="0" w:color="auto"/>
              <w:right w:val="nil"/>
            </w:tcBorders>
            <w:shd w:val="clear" w:color="000000" w:fill="FFFFFF"/>
            <w:noWrap/>
            <w:vAlign w:val="center"/>
            <w:hideMark/>
            <w:tcPrChange w:id="3935"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63D9CA5C"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3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37" w:author="Tung Nguyen" w:date="2020-01-08T12:51:00Z">
                  <w:rPr>
                    <w:rFonts w:ascii="Calibri" w:hAnsi="Calibri" w:cs="Calibri"/>
                    <w:color w:val="000000"/>
                    <w:sz w:val="18"/>
                    <w:szCs w:val="18"/>
                  </w:rPr>
                </w:rPrChange>
              </w:rPr>
              <w:t>Cb</w:t>
            </w:r>
          </w:p>
        </w:tc>
        <w:tc>
          <w:tcPr>
            <w:tcW w:w="341" w:type="pct"/>
            <w:gridSpan w:val="2"/>
            <w:tcBorders>
              <w:top w:val="single" w:sz="4" w:space="0" w:color="auto"/>
              <w:left w:val="nil"/>
              <w:bottom w:val="single" w:sz="4" w:space="0" w:color="auto"/>
              <w:right w:val="nil"/>
            </w:tcBorders>
            <w:shd w:val="clear" w:color="000000" w:fill="FFFFFF"/>
            <w:noWrap/>
            <w:vAlign w:val="center"/>
            <w:hideMark/>
            <w:tcPrChange w:id="3938"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353511B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40" w:author="Tung Nguyen" w:date="2020-01-08T12:51:00Z">
                  <w:rPr>
                    <w:rFonts w:ascii="Calibri" w:hAnsi="Calibri" w:cs="Calibri"/>
                    <w:color w:val="000000"/>
                    <w:sz w:val="18"/>
                    <w:szCs w:val="18"/>
                  </w:rPr>
                </w:rPrChange>
              </w:rPr>
              <w:t>Cr</w:t>
            </w:r>
          </w:p>
        </w:tc>
        <w:tc>
          <w:tcPr>
            <w:tcW w:w="279" w:type="pct"/>
            <w:gridSpan w:val="2"/>
            <w:tcBorders>
              <w:top w:val="single" w:sz="4" w:space="0" w:color="auto"/>
              <w:left w:val="nil"/>
              <w:bottom w:val="single" w:sz="4" w:space="0" w:color="auto"/>
              <w:right w:val="nil"/>
            </w:tcBorders>
            <w:shd w:val="clear" w:color="000000" w:fill="FFFFFF"/>
            <w:noWrap/>
            <w:vAlign w:val="center"/>
            <w:hideMark/>
            <w:tcPrChange w:id="3941"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4FF4D78B"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4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43" w:author="Tung Nguyen" w:date="2020-01-08T12:51:00Z">
                  <w:rPr>
                    <w:rFonts w:ascii="Calibri" w:hAnsi="Calibri" w:cs="Calibri"/>
                    <w:color w:val="000000"/>
                    <w:sz w:val="18"/>
                    <w:szCs w:val="18"/>
                  </w:rPr>
                </w:rPrChange>
              </w:rPr>
              <w:t>Enc</w:t>
            </w:r>
          </w:p>
        </w:tc>
        <w:tc>
          <w:tcPr>
            <w:tcW w:w="281" w:type="pct"/>
            <w:tcBorders>
              <w:top w:val="single" w:sz="4" w:space="0" w:color="auto"/>
              <w:left w:val="nil"/>
              <w:bottom w:val="single" w:sz="4" w:space="0" w:color="auto"/>
              <w:right w:val="single" w:sz="4" w:space="0" w:color="auto"/>
            </w:tcBorders>
            <w:shd w:val="clear" w:color="000000" w:fill="FFFFFF"/>
            <w:noWrap/>
            <w:vAlign w:val="center"/>
            <w:hideMark/>
            <w:tcPrChange w:id="3944" w:author="Tung Nguyen" w:date="2020-01-08T12:57:00Z">
              <w:tcPr>
                <w:tcW w:w="279"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7EFDCF5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4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946" w:author="Tung Nguyen" w:date="2020-01-08T12:51:00Z">
                  <w:rPr>
                    <w:rFonts w:ascii="Calibri" w:hAnsi="Calibri" w:cs="Calibri"/>
                    <w:color w:val="000000"/>
                    <w:sz w:val="18"/>
                    <w:szCs w:val="18"/>
                  </w:rPr>
                </w:rPrChange>
              </w:rPr>
              <w:t>Dec</w:t>
            </w:r>
          </w:p>
        </w:tc>
      </w:tr>
      <w:tr w:rsidR="00D652E4" w:rsidRPr="000B05D1" w14:paraId="473B8AE4" w14:textId="77777777" w:rsidTr="00D652E4">
        <w:trPr>
          <w:trHeight w:val="300"/>
          <w:trPrChange w:id="3947"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3948"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43E736CD" w14:textId="6FBE589A"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Change w:id="3949" w:author="Tung Nguyen" w:date="2020-01-08T12:57:00Z">
              <w:tcPr>
                <w:tcW w:w="145" w:type="pct"/>
                <w:tcBorders>
                  <w:top w:val="nil"/>
                  <w:left w:val="nil"/>
                  <w:bottom w:val="nil"/>
                  <w:right w:val="nil"/>
                </w:tcBorders>
                <w:shd w:val="clear" w:color="000000" w:fill="FFFFFF"/>
                <w:noWrap/>
              </w:tcPr>
            </w:tcPrChange>
          </w:tcPr>
          <w:p w14:paraId="182E2A3F" w14:textId="29654FC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50" w:author="Tung Nguyen" w:date="2020-01-08T12:51:00Z">
                  <w:rPr>
                    <w:rFonts w:ascii="Calibri" w:hAnsi="Calibri" w:cs="Calibri"/>
                    <w:color w:val="000000"/>
                    <w:sz w:val="18"/>
                    <w:szCs w:val="18"/>
                  </w:rPr>
                </w:rPrChange>
              </w:rPr>
            </w:pPr>
            <w:ins w:id="3951" w:author="Tung Nguyen" w:date="2020-01-08T12:36:00Z">
              <w:r w:rsidRPr="00F63D8B">
                <w:rPr>
                  <w:rFonts w:ascii="Calibri" w:hAnsi="Calibri" w:cs="Calibri"/>
                  <w:sz w:val="16"/>
                  <w:szCs w:val="16"/>
                  <w:rPrChange w:id="3952" w:author="Tung Nguyen" w:date="2020-01-08T12:51:00Z">
                    <w:rPr/>
                  </w:rPrChange>
                </w:rPr>
                <w:t>-0.03%</w:t>
              </w:r>
            </w:ins>
            <w:del w:id="3953" w:author="Tung Nguyen" w:date="2020-01-08T12:36:00Z">
              <w:r w:rsidRPr="00F63D8B" w:rsidDel="00800F6A">
                <w:rPr>
                  <w:rFonts w:ascii="Calibri" w:hAnsi="Calibri" w:cs="Calibri"/>
                  <w:color w:val="000000"/>
                  <w:sz w:val="16"/>
                  <w:szCs w:val="16"/>
                  <w:rPrChange w:id="3954" w:author="Tung Nguyen" w:date="2020-01-08T12:51:00Z">
                    <w:rPr>
                      <w:rFonts w:ascii="Calibri" w:hAnsi="Calibri" w:cs="Calibri"/>
                      <w:color w:val="000000"/>
                      <w:sz w:val="18"/>
                      <w:szCs w:val="18"/>
                    </w:rPr>
                  </w:rPrChange>
                </w:rPr>
                <w:delText>-0,03%</w:delText>
              </w:r>
            </w:del>
          </w:p>
        </w:tc>
        <w:tc>
          <w:tcPr>
            <w:tcW w:w="303" w:type="pct"/>
            <w:gridSpan w:val="2"/>
            <w:tcBorders>
              <w:top w:val="nil"/>
              <w:left w:val="nil"/>
              <w:bottom w:val="nil"/>
              <w:right w:val="nil"/>
            </w:tcBorders>
            <w:shd w:val="clear" w:color="000000" w:fill="FFFFFF"/>
            <w:noWrap/>
            <w:tcPrChange w:id="3955" w:author="Tung Nguyen" w:date="2020-01-08T12:57:00Z">
              <w:tcPr>
                <w:tcW w:w="341" w:type="pct"/>
                <w:tcBorders>
                  <w:top w:val="nil"/>
                  <w:left w:val="nil"/>
                  <w:bottom w:val="nil"/>
                  <w:right w:val="nil"/>
                </w:tcBorders>
                <w:shd w:val="clear" w:color="000000" w:fill="FFFFFF"/>
                <w:noWrap/>
              </w:tcPr>
            </w:tcPrChange>
          </w:tcPr>
          <w:p w14:paraId="3E176936" w14:textId="2841474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56" w:author="Tung Nguyen" w:date="2020-01-08T12:51:00Z">
                  <w:rPr>
                    <w:rFonts w:ascii="Calibri" w:hAnsi="Calibri" w:cs="Calibri"/>
                    <w:color w:val="000000"/>
                    <w:sz w:val="18"/>
                    <w:szCs w:val="18"/>
                  </w:rPr>
                </w:rPrChange>
              </w:rPr>
            </w:pPr>
            <w:ins w:id="3957" w:author="Tung Nguyen" w:date="2020-01-08T12:36:00Z">
              <w:r w:rsidRPr="00F63D8B">
                <w:rPr>
                  <w:rFonts w:ascii="Calibri" w:hAnsi="Calibri" w:cs="Calibri"/>
                  <w:sz w:val="16"/>
                  <w:szCs w:val="16"/>
                  <w:rPrChange w:id="3958" w:author="Tung Nguyen" w:date="2020-01-08T12:51:00Z">
                    <w:rPr/>
                  </w:rPrChange>
                </w:rPr>
                <w:t>-0.01%</w:t>
              </w:r>
            </w:ins>
            <w:del w:id="3959" w:author="Tung Nguyen" w:date="2020-01-08T12:36:00Z">
              <w:r w:rsidRPr="00F63D8B" w:rsidDel="00800F6A">
                <w:rPr>
                  <w:rFonts w:ascii="Calibri" w:hAnsi="Calibri" w:cs="Calibri"/>
                  <w:color w:val="000000"/>
                  <w:sz w:val="16"/>
                  <w:szCs w:val="16"/>
                  <w:rPrChange w:id="3960"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961" w:author="Tung Nguyen" w:date="2020-01-08T12:57:00Z">
              <w:tcPr>
                <w:tcW w:w="341" w:type="pct"/>
                <w:tcBorders>
                  <w:top w:val="nil"/>
                  <w:left w:val="nil"/>
                  <w:bottom w:val="nil"/>
                  <w:right w:val="nil"/>
                </w:tcBorders>
                <w:shd w:val="clear" w:color="000000" w:fill="FFFFFF"/>
                <w:noWrap/>
              </w:tcPr>
            </w:tcPrChange>
          </w:tcPr>
          <w:p w14:paraId="232C0A8B" w14:textId="0EEAD60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62" w:author="Tung Nguyen" w:date="2020-01-08T12:51:00Z">
                  <w:rPr>
                    <w:rFonts w:ascii="Calibri" w:hAnsi="Calibri" w:cs="Calibri"/>
                    <w:color w:val="000000"/>
                    <w:sz w:val="18"/>
                    <w:szCs w:val="18"/>
                  </w:rPr>
                </w:rPrChange>
              </w:rPr>
            </w:pPr>
            <w:ins w:id="3963" w:author="Tung Nguyen" w:date="2020-01-08T12:36:00Z">
              <w:r w:rsidRPr="00F63D8B">
                <w:rPr>
                  <w:rFonts w:ascii="Calibri" w:hAnsi="Calibri" w:cs="Calibri"/>
                  <w:sz w:val="16"/>
                  <w:szCs w:val="16"/>
                  <w:rPrChange w:id="3964" w:author="Tung Nguyen" w:date="2020-01-08T12:51:00Z">
                    <w:rPr/>
                  </w:rPrChange>
                </w:rPr>
                <w:t>0.12%</w:t>
              </w:r>
            </w:ins>
            <w:del w:id="3965" w:author="Tung Nguyen" w:date="2020-01-08T12:36:00Z">
              <w:r w:rsidRPr="00F63D8B" w:rsidDel="00800F6A">
                <w:rPr>
                  <w:rFonts w:ascii="Calibri" w:hAnsi="Calibri" w:cs="Calibri"/>
                  <w:color w:val="000000"/>
                  <w:sz w:val="16"/>
                  <w:szCs w:val="16"/>
                  <w:rPrChange w:id="3966"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nil"/>
              <w:right w:val="nil"/>
            </w:tcBorders>
            <w:shd w:val="clear" w:color="000000" w:fill="FFFFFF"/>
            <w:noWrap/>
            <w:tcPrChange w:id="3967" w:author="Tung Nguyen" w:date="2020-01-08T12:57:00Z">
              <w:tcPr>
                <w:tcW w:w="279" w:type="pct"/>
                <w:tcBorders>
                  <w:top w:val="nil"/>
                  <w:left w:val="nil"/>
                  <w:bottom w:val="nil"/>
                  <w:right w:val="nil"/>
                </w:tcBorders>
                <w:shd w:val="clear" w:color="000000" w:fill="FFFFFF"/>
                <w:noWrap/>
              </w:tcPr>
            </w:tcPrChange>
          </w:tcPr>
          <w:p w14:paraId="6B9D4CBC" w14:textId="47B638A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68" w:author="Tung Nguyen" w:date="2020-01-08T12:51:00Z">
                  <w:rPr>
                    <w:rFonts w:ascii="Calibri" w:hAnsi="Calibri" w:cs="Calibri"/>
                    <w:color w:val="000000"/>
                    <w:sz w:val="18"/>
                    <w:szCs w:val="18"/>
                  </w:rPr>
                </w:rPrChange>
              </w:rPr>
            </w:pPr>
            <w:ins w:id="3969" w:author="Tung Nguyen" w:date="2020-01-08T12:36:00Z">
              <w:r w:rsidRPr="00F63D8B">
                <w:rPr>
                  <w:rFonts w:ascii="Calibri" w:hAnsi="Calibri" w:cs="Calibri"/>
                  <w:sz w:val="16"/>
                  <w:szCs w:val="16"/>
                  <w:rPrChange w:id="3970" w:author="Tung Nguyen" w:date="2020-01-08T12:51:00Z">
                    <w:rPr/>
                  </w:rPrChange>
                </w:rPr>
                <w:t>101%</w:t>
              </w:r>
            </w:ins>
            <w:del w:id="3971" w:author="Tung Nguyen" w:date="2020-01-08T12:36:00Z">
              <w:r w:rsidRPr="00F63D8B" w:rsidDel="00800F6A">
                <w:rPr>
                  <w:rFonts w:ascii="Calibri" w:hAnsi="Calibri" w:cs="Calibri"/>
                  <w:color w:val="000000"/>
                  <w:sz w:val="16"/>
                  <w:szCs w:val="16"/>
                  <w:rPrChange w:id="3972" w:author="Tung Nguyen" w:date="2020-01-08T12:51:00Z">
                    <w:rPr>
                      <w:rFonts w:ascii="Calibri" w:hAnsi="Calibri" w:cs="Calibri"/>
                      <w:color w:val="000000"/>
                      <w:sz w:val="18"/>
                      <w:szCs w:val="18"/>
                    </w:rPr>
                  </w:rPrChange>
                </w:rPr>
                <w:delText>101%</w:delText>
              </w:r>
            </w:del>
          </w:p>
        </w:tc>
        <w:tc>
          <w:tcPr>
            <w:tcW w:w="304" w:type="pct"/>
            <w:tcBorders>
              <w:top w:val="nil"/>
              <w:left w:val="nil"/>
              <w:bottom w:val="nil"/>
              <w:right w:val="single" w:sz="4" w:space="0" w:color="auto"/>
            </w:tcBorders>
            <w:shd w:val="clear" w:color="000000" w:fill="FFFFFF"/>
            <w:noWrap/>
            <w:tcPrChange w:id="3973" w:author="Tung Nguyen" w:date="2020-01-08T12:57:00Z">
              <w:tcPr>
                <w:tcW w:w="335" w:type="pct"/>
                <w:tcBorders>
                  <w:top w:val="nil"/>
                  <w:left w:val="nil"/>
                  <w:bottom w:val="nil"/>
                  <w:right w:val="single" w:sz="4" w:space="0" w:color="auto"/>
                </w:tcBorders>
                <w:shd w:val="clear" w:color="000000" w:fill="FFFFFF"/>
                <w:noWrap/>
              </w:tcPr>
            </w:tcPrChange>
          </w:tcPr>
          <w:p w14:paraId="0C95CB20" w14:textId="577852B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74" w:author="Tung Nguyen" w:date="2020-01-08T12:51:00Z">
                  <w:rPr>
                    <w:rFonts w:ascii="Calibri" w:hAnsi="Calibri" w:cs="Calibri"/>
                    <w:color w:val="000000"/>
                    <w:sz w:val="18"/>
                    <w:szCs w:val="18"/>
                  </w:rPr>
                </w:rPrChange>
              </w:rPr>
            </w:pPr>
            <w:ins w:id="3975" w:author="Tung Nguyen" w:date="2020-01-08T12:36:00Z">
              <w:r w:rsidRPr="00F63D8B">
                <w:rPr>
                  <w:rFonts w:ascii="Calibri" w:hAnsi="Calibri" w:cs="Calibri"/>
                  <w:sz w:val="16"/>
                  <w:szCs w:val="16"/>
                  <w:rPrChange w:id="3976" w:author="Tung Nguyen" w:date="2020-01-08T12:51:00Z">
                    <w:rPr/>
                  </w:rPrChange>
                </w:rPr>
                <w:t>100%</w:t>
              </w:r>
            </w:ins>
            <w:del w:id="3977" w:author="Tung Nguyen" w:date="2020-01-08T12:36:00Z">
              <w:r w:rsidRPr="00F63D8B" w:rsidDel="00800F6A">
                <w:rPr>
                  <w:rFonts w:ascii="Calibri" w:hAnsi="Calibri" w:cs="Calibri"/>
                  <w:color w:val="000000"/>
                  <w:sz w:val="16"/>
                  <w:szCs w:val="16"/>
                  <w:rPrChange w:id="3978"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3979" w:author="Tung Nguyen" w:date="2020-01-08T12:57:00Z">
              <w:tcPr>
                <w:tcW w:w="285" w:type="pct"/>
                <w:gridSpan w:val="2"/>
                <w:tcBorders>
                  <w:top w:val="nil"/>
                  <w:left w:val="nil"/>
                  <w:bottom w:val="nil"/>
                  <w:right w:val="nil"/>
                </w:tcBorders>
                <w:shd w:val="clear" w:color="000000" w:fill="FFFFFF"/>
                <w:noWrap/>
              </w:tcPr>
            </w:tcPrChange>
          </w:tcPr>
          <w:p w14:paraId="699E43CB" w14:textId="05D83CB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80" w:author="Tung Nguyen" w:date="2020-01-08T12:51:00Z">
                  <w:rPr>
                    <w:rFonts w:ascii="Calibri" w:hAnsi="Calibri" w:cs="Calibri"/>
                    <w:color w:val="000000"/>
                    <w:sz w:val="18"/>
                    <w:szCs w:val="18"/>
                  </w:rPr>
                </w:rPrChange>
              </w:rPr>
            </w:pPr>
            <w:ins w:id="3981" w:author="Tung Nguyen" w:date="2020-01-08T12:36:00Z">
              <w:r w:rsidRPr="00F63D8B">
                <w:rPr>
                  <w:rFonts w:ascii="Calibri" w:hAnsi="Calibri" w:cs="Calibri"/>
                  <w:sz w:val="16"/>
                  <w:szCs w:val="16"/>
                  <w:rPrChange w:id="3982" w:author="Tung Nguyen" w:date="2020-01-08T12:51:00Z">
                    <w:rPr/>
                  </w:rPrChange>
                </w:rPr>
                <w:t>0.01%</w:t>
              </w:r>
            </w:ins>
            <w:del w:id="3983" w:author="Tung Nguyen" w:date="2020-01-08T12:36:00Z">
              <w:r w:rsidRPr="00F63D8B" w:rsidDel="00800F6A">
                <w:rPr>
                  <w:rFonts w:ascii="Calibri" w:hAnsi="Calibri" w:cs="Calibri"/>
                  <w:color w:val="000000"/>
                  <w:sz w:val="16"/>
                  <w:szCs w:val="16"/>
                  <w:rPrChange w:id="3984"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3985" w:author="Tung Nguyen" w:date="2020-01-08T12:57:00Z">
              <w:tcPr>
                <w:tcW w:w="341" w:type="pct"/>
                <w:tcBorders>
                  <w:top w:val="nil"/>
                  <w:left w:val="nil"/>
                  <w:bottom w:val="nil"/>
                  <w:right w:val="nil"/>
                </w:tcBorders>
                <w:shd w:val="clear" w:color="000000" w:fill="FFFFFF"/>
                <w:noWrap/>
              </w:tcPr>
            </w:tcPrChange>
          </w:tcPr>
          <w:p w14:paraId="779BB349" w14:textId="1B448C6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86" w:author="Tung Nguyen" w:date="2020-01-08T12:51:00Z">
                  <w:rPr>
                    <w:rFonts w:ascii="Calibri" w:hAnsi="Calibri" w:cs="Calibri"/>
                    <w:color w:val="000000"/>
                    <w:sz w:val="18"/>
                    <w:szCs w:val="18"/>
                  </w:rPr>
                </w:rPrChange>
              </w:rPr>
            </w:pPr>
            <w:ins w:id="3987" w:author="Tung Nguyen" w:date="2020-01-08T12:36:00Z">
              <w:r w:rsidRPr="00F63D8B">
                <w:rPr>
                  <w:rFonts w:ascii="Calibri" w:hAnsi="Calibri" w:cs="Calibri"/>
                  <w:sz w:val="16"/>
                  <w:szCs w:val="16"/>
                  <w:rPrChange w:id="3988" w:author="Tung Nguyen" w:date="2020-01-08T12:51:00Z">
                    <w:rPr/>
                  </w:rPrChange>
                </w:rPr>
                <w:t>0.03%</w:t>
              </w:r>
            </w:ins>
            <w:del w:id="3989" w:author="Tung Nguyen" w:date="2020-01-08T12:36:00Z">
              <w:r w:rsidRPr="00F63D8B" w:rsidDel="00800F6A">
                <w:rPr>
                  <w:rFonts w:ascii="Calibri" w:hAnsi="Calibri" w:cs="Calibri"/>
                  <w:color w:val="000000"/>
                  <w:sz w:val="16"/>
                  <w:szCs w:val="16"/>
                  <w:rPrChange w:id="3990" w:author="Tung Nguyen" w:date="2020-01-08T12:51:00Z">
                    <w:rPr>
                      <w:rFonts w:ascii="Calibri" w:hAnsi="Calibri" w:cs="Calibri"/>
                      <w:color w:val="000000"/>
                      <w:sz w:val="18"/>
                      <w:szCs w:val="18"/>
                    </w:rPr>
                  </w:rPrChange>
                </w:rPr>
                <w:delText>0,03%</w:delText>
              </w:r>
            </w:del>
          </w:p>
        </w:tc>
        <w:tc>
          <w:tcPr>
            <w:tcW w:w="303" w:type="pct"/>
            <w:gridSpan w:val="2"/>
            <w:tcBorders>
              <w:top w:val="nil"/>
              <w:left w:val="nil"/>
              <w:bottom w:val="nil"/>
              <w:right w:val="nil"/>
            </w:tcBorders>
            <w:shd w:val="clear" w:color="000000" w:fill="FFFFFF"/>
            <w:noWrap/>
            <w:tcPrChange w:id="3991" w:author="Tung Nguyen" w:date="2020-01-08T12:57:00Z">
              <w:tcPr>
                <w:tcW w:w="341" w:type="pct"/>
                <w:tcBorders>
                  <w:top w:val="nil"/>
                  <w:left w:val="nil"/>
                  <w:bottom w:val="nil"/>
                  <w:right w:val="nil"/>
                </w:tcBorders>
                <w:shd w:val="clear" w:color="000000" w:fill="FFFFFF"/>
                <w:noWrap/>
              </w:tcPr>
            </w:tcPrChange>
          </w:tcPr>
          <w:p w14:paraId="2B39F0FB" w14:textId="089BACE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92" w:author="Tung Nguyen" w:date="2020-01-08T12:51:00Z">
                  <w:rPr>
                    <w:rFonts w:ascii="Calibri" w:hAnsi="Calibri" w:cs="Calibri"/>
                    <w:color w:val="000000"/>
                    <w:sz w:val="18"/>
                    <w:szCs w:val="18"/>
                  </w:rPr>
                </w:rPrChange>
              </w:rPr>
            </w:pPr>
            <w:ins w:id="3993" w:author="Tung Nguyen" w:date="2020-01-08T12:36:00Z">
              <w:r w:rsidRPr="00F63D8B">
                <w:rPr>
                  <w:rFonts w:ascii="Calibri" w:hAnsi="Calibri" w:cs="Calibri"/>
                  <w:sz w:val="16"/>
                  <w:szCs w:val="16"/>
                  <w:rPrChange w:id="3994" w:author="Tung Nguyen" w:date="2020-01-08T12:51:00Z">
                    <w:rPr/>
                  </w:rPrChange>
                </w:rPr>
                <w:t>-0.10%</w:t>
              </w:r>
            </w:ins>
            <w:del w:id="3995" w:author="Tung Nguyen" w:date="2020-01-08T12:36:00Z">
              <w:r w:rsidRPr="00F63D8B" w:rsidDel="00800F6A">
                <w:rPr>
                  <w:rFonts w:ascii="Calibri" w:hAnsi="Calibri" w:cs="Calibri"/>
                  <w:color w:val="000000"/>
                  <w:sz w:val="16"/>
                  <w:szCs w:val="16"/>
                  <w:rPrChange w:id="3996" w:author="Tung Nguyen" w:date="2020-01-08T12:51: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Change w:id="3997" w:author="Tung Nguyen" w:date="2020-01-08T12:57:00Z">
              <w:tcPr>
                <w:tcW w:w="279" w:type="pct"/>
                <w:tcBorders>
                  <w:top w:val="nil"/>
                  <w:left w:val="nil"/>
                  <w:bottom w:val="nil"/>
                  <w:right w:val="nil"/>
                </w:tcBorders>
                <w:shd w:val="clear" w:color="000000" w:fill="FFFFFF"/>
                <w:noWrap/>
              </w:tcPr>
            </w:tcPrChange>
          </w:tcPr>
          <w:p w14:paraId="68DE9197" w14:textId="271B2AA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98" w:author="Tung Nguyen" w:date="2020-01-08T12:51:00Z">
                  <w:rPr>
                    <w:rFonts w:ascii="Calibri" w:hAnsi="Calibri" w:cs="Calibri"/>
                    <w:color w:val="000000"/>
                    <w:sz w:val="18"/>
                    <w:szCs w:val="18"/>
                  </w:rPr>
                </w:rPrChange>
              </w:rPr>
            </w:pPr>
            <w:ins w:id="3999" w:author="Tung Nguyen" w:date="2020-01-08T12:36:00Z">
              <w:r w:rsidRPr="00F63D8B">
                <w:rPr>
                  <w:rFonts w:ascii="Calibri" w:hAnsi="Calibri" w:cs="Calibri"/>
                  <w:sz w:val="16"/>
                  <w:szCs w:val="16"/>
                  <w:rPrChange w:id="4000" w:author="Tung Nguyen" w:date="2020-01-08T12:51:00Z">
                    <w:rPr/>
                  </w:rPrChange>
                </w:rPr>
                <w:t>101%</w:t>
              </w:r>
            </w:ins>
            <w:del w:id="4001" w:author="Tung Nguyen" w:date="2020-01-08T12:36:00Z">
              <w:r w:rsidRPr="00F63D8B" w:rsidDel="00800F6A">
                <w:rPr>
                  <w:rFonts w:ascii="Calibri" w:hAnsi="Calibri" w:cs="Calibri"/>
                  <w:color w:val="000000"/>
                  <w:sz w:val="16"/>
                  <w:szCs w:val="16"/>
                  <w:rPrChange w:id="4002"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Change w:id="4003" w:author="Tung Nguyen" w:date="2020-01-08T12:57:00Z">
              <w:tcPr>
                <w:tcW w:w="279" w:type="pct"/>
                <w:gridSpan w:val="2"/>
                <w:tcBorders>
                  <w:top w:val="nil"/>
                  <w:left w:val="nil"/>
                  <w:bottom w:val="nil"/>
                  <w:right w:val="single" w:sz="4" w:space="0" w:color="auto"/>
                </w:tcBorders>
                <w:shd w:val="clear" w:color="000000" w:fill="FFFFFF"/>
                <w:noWrap/>
              </w:tcPr>
            </w:tcPrChange>
          </w:tcPr>
          <w:p w14:paraId="3D8447D7" w14:textId="568BE4D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04" w:author="Tung Nguyen" w:date="2020-01-08T12:51:00Z">
                  <w:rPr>
                    <w:rFonts w:ascii="Calibri" w:hAnsi="Calibri" w:cs="Calibri"/>
                    <w:color w:val="000000"/>
                    <w:sz w:val="18"/>
                    <w:szCs w:val="18"/>
                  </w:rPr>
                </w:rPrChange>
              </w:rPr>
            </w:pPr>
            <w:ins w:id="4005" w:author="Tung Nguyen" w:date="2020-01-08T12:36:00Z">
              <w:r w:rsidRPr="00F63D8B">
                <w:rPr>
                  <w:rFonts w:ascii="Calibri" w:hAnsi="Calibri" w:cs="Calibri"/>
                  <w:sz w:val="16"/>
                  <w:szCs w:val="16"/>
                  <w:rPrChange w:id="4006" w:author="Tung Nguyen" w:date="2020-01-08T12:51:00Z">
                    <w:rPr/>
                  </w:rPrChange>
                </w:rPr>
                <w:t>100%</w:t>
              </w:r>
            </w:ins>
            <w:del w:id="4007" w:author="Tung Nguyen" w:date="2020-01-08T12:36:00Z">
              <w:r w:rsidRPr="00F63D8B" w:rsidDel="00800F6A">
                <w:rPr>
                  <w:rFonts w:ascii="Calibri" w:hAnsi="Calibri" w:cs="Calibri"/>
                  <w:color w:val="000000"/>
                  <w:sz w:val="16"/>
                  <w:szCs w:val="16"/>
                  <w:rPrChange w:id="4008"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4009" w:author="Tung Nguyen" w:date="2020-01-08T12:57:00Z">
              <w:tcPr>
                <w:tcW w:w="341" w:type="pct"/>
                <w:tcBorders>
                  <w:top w:val="nil"/>
                  <w:left w:val="nil"/>
                  <w:bottom w:val="nil"/>
                  <w:right w:val="nil"/>
                </w:tcBorders>
                <w:shd w:val="clear" w:color="000000" w:fill="FFFFFF"/>
                <w:noWrap/>
              </w:tcPr>
            </w:tcPrChange>
          </w:tcPr>
          <w:p w14:paraId="16C4D1DC" w14:textId="08EBB9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10" w:author="Tung Nguyen" w:date="2020-01-08T12:51:00Z">
                  <w:rPr>
                    <w:rFonts w:ascii="Calibri" w:hAnsi="Calibri" w:cs="Calibri"/>
                    <w:color w:val="000000"/>
                    <w:sz w:val="18"/>
                    <w:szCs w:val="18"/>
                  </w:rPr>
                </w:rPrChange>
              </w:rPr>
            </w:pPr>
            <w:ins w:id="4011" w:author="Tung Nguyen" w:date="2020-01-08T12:36:00Z">
              <w:r w:rsidRPr="00F63D8B">
                <w:rPr>
                  <w:rFonts w:ascii="Calibri" w:hAnsi="Calibri" w:cs="Calibri"/>
                  <w:sz w:val="16"/>
                  <w:szCs w:val="16"/>
                  <w:rPrChange w:id="4012" w:author="Tung Nguyen" w:date="2020-01-08T12:51:00Z">
                    <w:rPr/>
                  </w:rPrChange>
                </w:rPr>
                <w:t>-0.01%</w:t>
              </w:r>
            </w:ins>
            <w:del w:id="4013" w:author="Tung Nguyen" w:date="2020-01-08T12:36:00Z">
              <w:r w:rsidRPr="00F63D8B" w:rsidDel="00800F6A">
                <w:rPr>
                  <w:rFonts w:ascii="Calibri" w:hAnsi="Calibri" w:cs="Calibri"/>
                  <w:color w:val="000000"/>
                  <w:sz w:val="16"/>
                  <w:szCs w:val="16"/>
                  <w:rPrChange w:id="4014" w:author="Tung Nguyen" w:date="2020-01-08T12:51:00Z">
                    <w:rPr>
                      <w:rFonts w:ascii="Calibri" w:hAnsi="Calibri" w:cs="Calibri"/>
                      <w:color w:val="000000"/>
                      <w:sz w:val="18"/>
                      <w:szCs w:val="18"/>
                    </w:rPr>
                  </w:rPrChange>
                </w:rPr>
                <w:delText>-0,01%</w:delText>
              </w:r>
            </w:del>
          </w:p>
        </w:tc>
        <w:tc>
          <w:tcPr>
            <w:tcW w:w="303" w:type="pct"/>
            <w:tcBorders>
              <w:top w:val="nil"/>
              <w:left w:val="nil"/>
              <w:bottom w:val="nil"/>
              <w:right w:val="nil"/>
            </w:tcBorders>
            <w:shd w:val="clear" w:color="000000" w:fill="FFFFFF"/>
            <w:noWrap/>
            <w:tcPrChange w:id="4015" w:author="Tung Nguyen" w:date="2020-01-08T12:57:00Z">
              <w:tcPr>
                <w:tcW w:w="341" w:type="pct"/>
                <w:tcBorders>
                  <w:top w:val="nil"/>
                  <w:left w:val="nil"/>
                  <w:bottom w:val="nil"/>
                  <w:right w:val="nil"/>
                </w:tcBorders>
                <w:shd w:val="clear" w:color="000000" w:fill="FFFFFF"/>
                <w:noWrap/>
              </w:tcPr>
            </w:tcPrChange>
          </w:tcPr>
          <w:p w14:paraId="17B394BB" w14:textId="4E8CE1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16" w:author="Tung Nguyen" w:date="2020-01-08T12:51:00Z">
                  <w:rPr>
                    <w:rFonts w:ascii="Calibri" w:hAnsi="Calibri" w:cs="Calibri"/>
                    <w:color w:val="000000"/>
                    <w:sz w:val="18"/>
                    <w:szCs w:val="18"/>
                  </w:rPr>
                </w:rPrChange>
              </w:rPr>
            </w:pPr>
            <w:ins w:id="4017" w:author="Tung Nguyen" w:date="2020-01-08T12:36:00Z">
              <w:r w:rsidRPr="00F63D8B">
                <w:rPr>
                  <w:rFonts w:ascii="Calibri" w:hAnsi="Calibri" w:cs="Calibri"/>
                  <w:sz w:val="16"/>
                  <w:szCs w:val="16"/>
                  <w:rPrChange w:id="4018" w:author="Tung Nguyen" w:date="2020-01-08T12:51:00Z">
                    <w:rPr/>
                  </w:rPrChange>
                </w:rPr>
                <w:t>-0.54%</w:t>
              </w:r>
            </w:ins>
            <w:del w:id="4019" w:author="Tung Nguyen" w:date="2020-01-08T12:36:00Z">
              <w:r w:rsidRPr="00F63D8B" w:rsidDel="00800F6A">
                <w:rPr>
                  <w:rFonts w:ascii="Calibri" w:hAnsi="Calibri" w:cs="Calibri"/>
                  <w:color w:val="000000"/>
                  <w:sz w:val="16"/>
                  <w:szCs w:val="16"/>
                  <w:rPrChange w:id="4020" w:author="Tung Nguyen" w:date="2020-01-08T12:51:00Z">
                    <w:rPr>
                      <w:rFonts w:ascii="Calibri" w:hAnsi="Calibri" w:cs="Calibri"/>
                      <w:color w:val="000000"/>
                      <w:sz w:val="18"/>
                      <w:szCs w:val="18"/>
                    </w:rPr>
                  </w:rPrChange>
                </w:rPr>
                <w:delText>-0,54%</w:delText>
              </w:r>
            </w:del>
          </w:p>
        </w:tc>
        <w:tc>
          <w:tcPr>
            <w:tcW w:w="303" w:type="pct"/>
            <w:gridSpan w:val="2"/>
            <w:tcBorders>
              <w:top w:val="nil"/>
              <w:left w:val="nil"/>
              <w:bottom w:val="nil"/>
              <w:right w:val="nil"/>
            </w:tcBorders>
            <w:shd w:val="clear" w:color="000000" w:fill="FFFFFF"/>
            <w:noWrap/>
            <w:tcPrChange w:id="4021" w:author="Tung Nguyen" w:date="2020-01-08T12:57:00Z">
              <w:tcPr>
                <w:tcW w:w="341" w:type="pct"/>
                <w:tcBorders>
                  <w:top w:val="nil"/>
                  <w:left w:val="nil"/>
                  <w:bottom w:val="nil"/>
                  <w:right w:val="nil"/>
                </w:tcBorders>
                <w:shd w:val="clear" w:color="000000" w:fill="FFFFFF"/>
                <w:noWrap/>
              </w:tcPr>
            </w:tcPrChange>
          </w:tcPr>
          <w:p w14:paraId="5F5D7910" w14:textId="51EFCC7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22" w:author="Tung Nguyen" w:date="2020-01-08T12:51:00Z">
                  <w:rPr>
                    <w:rFonts w:ascii="Calibri" w:hAnsi="Calibri" w:cs="Calibri"/>
                    <w:color w:val="000000"/>
                    <w:sz w:val="18"/>
                    <w:szCs w:val="18"/>
                  </w:rPr>
                </w:rPrChange>
              </w:rPr>
            </w:pPr>
            <w:ins w:id="4023" w:author="Tung Nguyen" w:date="2020-01-08T12:36:00Z">
              <w:r w:rsidRPr="00F63D8B">
                <w:rPr>
                  <w:rFonts w:ascii="Calibri" w:hAnsi="Calibri" w:cs="Calibri"/>
                  <w:sz w:val="16"/>
                  <w:szCs w:val="16"/>
                  <w:rPrChange w:id="4024" w:author="Tung Nguyen" w:date="2020-01-08T12:51:00Z">
                    <w:rPr/>
                  </w:rPrChange>
                </w:rPr>
                <w:t>0.18%</w:t>
              </w:r>
            </w:ins>
            <w:del w:id="4025" w:author="Tung Nguyen" w:date="2020-01-08T12:36:00Z">
              <w:r w:rsidRPr="00F63D8B" w:rsidDel="00800F6A">
                <w:rPr>
                  <w:rFonts w:ascii="Calibri" w:hAnsi="Calibri" w:cs="Calibri"/>
                  <w:color w:val="000000"/>
                  <w:sz w:val="16"/>
                  <w:szCs w:val="16"/>
                  <w:rPrChange w:id="4026"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Change w:id="4027" w:author="Tung Nguyen" w:date="2020-01-08T12:57:00Z">
              <w:tcPr>
                <w:tcW w:w="279" w:type="pct"/>
                <w:tcBorders>
                  <w:top w:val="nil"/>
                  <w:left w:val="nil"/>
                  <w:bottom w:val="nil"/>
                  <w:right w:val="nil"/>
                </w:tcBorders>
                <w:shd w:val="clear" w:color="000000" w:fill="FFFFFF"/>
                <w:noWrap/>
              </w:tcPr>
            </w:tcPrChange>
          </w:tcPr>
          <w:p w14:paraId="1FFA3E52" w14:textId="1CE5F4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28" w:author="Tung Nguyen" w:date="2020-01-08T12:51:00Z">
                  <w:rPr>
                    <w:rFonts w:ascii="Calibri" w:hAnsi="Calibri" w:cs="Calibri"/>
                    <w:color w:val="000000"/>
                    <w:sz w:val="18"/>
                    <w:szCs w:val="18"/>
                  </w:rPr>
                </w:rPrChange>
              </w:rPr>
            </w:pPr>
            <w:ins w:id="4029" w:author="Tung Nguyen" w:date="2020-01-08T12:36:00Z">
              <w:r w:rsidRPr="00F63D8B">
                <w:rPr>
                  <w:rFonts w:ascii="Calibri" w:hAnsi="Calibri" w:cs="Calibri"/>
                  <w:sz w:val="16"/>
                  <w:szCs w:val="16"/>
                  <w:rPrChange w:id="4030" w:author="Tung Nguyen" w:date="2020-01-08T12:51:00Z">
                    <w:rPr/>
                  </w:rPrChange>
                </w:rPr>
                <w:t>100%</w:t>
              </w:r>
            </w:ins>
            <w:del w:id="4031" w:author="Tung Nguyen" w:date="2020-01-08T12:36:00Z">
              <w:r w:rsidRPr="00F63D8B" w:rsidDel="00800F6A">
                <w:rPr>
                  <w:rFonts w:ascii="Calibri" w:hAnsi="Calibri" w:cs="Calibri"/>
                  <w:color w:val="000000"/>
                  <w:sz w:val="16"/>
                  <w:szCs w:val="16"/>
                  <w:rPrChange w:id="4032"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4033" w:author="Tung Nguyen" w:date="2020-01-08T12:57:00Z">
              <w:tcPr>
                <w:tcW w:w="279" w:type="pct"/>
                <w:tcBorders>
                  <w:top w:val="nil"/>
                  <w:left w:val="nil"/>
                  <w:bottom w:val="nil"/>
                  <w:right w:val="single" w:sz="4" w:space="0" w:color="auto"/>
                </w:tcBorders>
                <w:shd w:val="clear" w:color="000000" w:fill="FFFFFF"/>
                <w:noWrap/>
              </w:tcPr>
            </w:tcPrChange>
          </w:tcPr>
          <w:p w14:paraId="5E358BA8" w14:textId="2F807DF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34" w:author="Tung Nguyen" w:date="2020-01-08T12:51:00Z">
                  <w:rPr>
                    <w:rFonts w:ascii="Calibri" w:hAnsi="Calibri" w:cs="Calibri"/>
                    <w:color w:val="000000"/>
                    <w:sz w:val="18"/>
                    <w:szCs w:val="18"/>
                  </w:rPr>
                </w:rPrChange>
              </w:rPr>
            </w:pPr>
            <w:ins w:id="4035" w:author="Tung Nguyen" w:date="2020-01-08T12:36:00Z">
              <w:r w:rsidRPr="00F63D8B">
                <w:rPr>
                  <w:rFonts w:ascii="Calibri" w:hAnsi="Calibri" w:cs="Calibri"/>
                  <w:sz w:val="16"/>
                  <w:szCs w:val="16"/>
                  <w:rPrChange w:id="4036" w:author="Tung Nguyen" w:date="2020-01-08T12:51:00Z">
                    <w:rPr/>
                  </w:rPrChange>
                </w:rPr>
                <w:t>100%</w:t>
              </w:r>
            </w:ins>
            <w:del w:id="4037" w:author="Tung Nguyen" w:date="2020-01-08T12:36:00Z">
              <w:r w:rsidRPr="00F63D8B" w:rsidDel="00800F6A">
                <w:rPr>
                  <w:rFonts w:ascii="Calibri" w:hAnsi="Calibri" w:cs="Calibri"/>
                  <w:color w:val="000000"/>
                  <w:sz w:val="16"/>
                  <w:szCs w:val="16"/>
                  <w:rPrChange w:id="4038" w:author="Tung Nguyen" w:date="2020-01-08T12:51:00Z">
                    <w:rPr>
                      <w:rFonts w:ascii="Calibri" w:hAnsi="Calibri" w:cs="Calibri"/>
                      <w:color w:val="000000"/>
                      <w:sz w:val="18"/>
                      <w:szCs w:val="18"/>
                    </w:rPr>
                  </w:rPrChange>
                </w:rPr>
                <w:delText>100%</w:delText>
              </w:r>
            </w:del>
          </w:p>
        </w:tc>
      </w:tr>
      <w:tr w:rsidR="00D652E4" w:rsidRPr="000B05D1" w14:paraId="0AFF5199" w14:textId="77777777" w:rsidTr="00D652E4">
        <w:trPr>
          <w:trHeight w:val="300"/>
          <w:trPrChange w:id="4039"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040"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524C2505" w14:textId="38FEF41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Change w:id="4041" w:author="Tung Nguyen" w:date="2020-01-08T12:57:00Z">
              <w:tcPr>
                <w:tcW w:w="145" w:type="pct"/>
                <w:tcBorders>
                  <w:top w:val="nil"/>
                  <w:left w:val="single" w:sz="4" w:space="0" w:color="auto"/>
                  <w:bottom w:val="nil"/>
                  <w:right w:val="nil"/>
                </w:tcBorders>
                <w:shd w:val="clear" w:color="000000" w:fill="FFFFFF"/>
                <w:noWrap/>
              </w:tcPr>
            </w:tcPrChange>
          </w:tcPr>
          <w:p w14:paraId="4E3502A3" w14:textId="5D33B43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42" w:author="Tung Nguyen" w:date="2020-01-08T12:51:00Z">
                  <w:rPr>
                    <w:rFonts w:ascii="Calibri" w:hAnsi="Calibri" w:cs="Calibri"/>
                    <w:color w:val="000000"/>
                    <w:sz w:val="18"/>
                    <w:szCs w:val="18"/>
                  </w:rPr>
                </w:rPrChange>
              </w:rPr>
            </w:pPr>
            <w:ins w:id="4043" w:author="Tung Nguyen" w:date="2020-01-08T12:36:00Z">
              <w:r w:rsidRPr="00F63D8B">
                <w:rPr>
                  <w:rFonts w:ascii="Calibri" w:hAnsi="Calibri" w:cs="Calibri"/>
                  <w:sz w:val="16"/>
                  <w:szCs w:val="16"/>
                  <w:rPrChange w:id="4044" w:author="Tung Nguyen" w:date="2020-01-08T12:51:00Z">
                    <w:rPr/>
                  </w:rPrChange>
                </w:rPr>
                <w:t>0.00%</w:t>
              </w:r>
            </w:ins>
            <w:del w:id="4045" w:author="Tung Nguyen" w:date="2020-01-08T12:36:00Z">
              <w:r w:rsidRPr="00F63D8B" w:rsidDel="00800F6A">
                <w:rPr>
                  <w:rFonts w:ascii="Calibri" w:hAnsi="Calibri" w:cs="Calibri"/>
                  <w:color w:val="000000"/>
                  <w:sz w:val="16"/>
                  <w:szCs w:val="16"/>
                  <w:rPrChange w:id="404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4047" w:author="Tung Nguyen" w:date="2020-01-08T12:57:00Z">
              <w:tcPr>
                <w:tcW w:w="341" w:type="pct"/>
                <w:tcBorders>
                  <w:top w:val="nil"/>
                  <w:left w:val="nil"/>
                  <w:bottom w:val="nil"/>
                  <w:right w:val="nil"/>
                </w:tcBorders>
                <w:shd w:val="clear" w:color="000000" w:fill="FFFFFF"/>
                <w:noWrap/>
              </w:tcPr>
            </w:tcPrChange>
          </w:tcPr>
          <w:p w14:paraId="62B30E8A" w14:textId="14719AF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48" w:author="Tung Nguyen" w:date="2020-01-08T12:51:00Z">
                  <w:rPr>
                    <w:rFonts w:ascii="Calibri" w:hAnsi="Calibri" w:cs="Calibri"/>
                    <w:color w:val="000000"/>
                    <w:sz w:val="18"/>
                    <w:szCs w:val="18"/>
                  </w:rPr>
                </w:rPrChange>
              </w:rPr>
            </w:pPr>
            <w:ins w:id="4049" w:author="Tung Nguyen" w:date="2020-01-08T12:36:00Z">
              <w:r w:rsidRPr="00F63D8B">
                <w:rPr>
                  <w:rFonts w:ascii="Calibri" w:hAnsi="Calibri" w:cs="Calibri"/>
                  <w:sz w:val="16"/>
                  <w:szCs w:val="16"/>
                  <w:rPrChange w:id="4050" w:author="Tung Nguyen" w:date="2020-01-08T12:51:00Z">
                    <w:rPr/>
                  </w:rPrChange>
                </w:rPr>
                <w:t>0.00%</w:t>
              </w:r>
            </w:ins>
            <w:del w:id="4051" w:author="Tung Nguyen" w:date="2020-01-08T12:36:00Z">
              <w:r w:rsidRPr="00F63D8B" w:rsidDel="00800F6A">
                <w:rPr>
                  <w:rFonts w:ascii="Calibri" w:hAnsi="Calibri" w:cs="Calibri"/>
                  <w:color w:val="000000"/>
                  <w:sz w:val="16"/>
                  <w:szCs w:val="16"/>
                  <w:rPrChange w:id="4052"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4053" w:author="Tung Nguyen" w:date="2020-01-08T12:57:00Z">
              <w:tcPr>
                <w:tcW w:w="341" w:type="pct"/>
                <w:tcBorders>
                  <w:top w:val="nil"/>
                  <w:left w:val="nil"/>
                  <w:bottom w:val="nil"/>
                  <w:right w:val="nil"/>
                </w:tcBorders>
                <w:shd w:val="clear" w:color="000000" w:fill="FFFFFF"/>
                <w:noWrap/>
              </w:tcPr>
            </w:tcPrChange>
          </w:tcPr>
          <w:p w14:paraId="0A41B07C" w14:textId="1376275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54" w:author="Tung Nguyen" w:date="2020-01-08T12:51:00Z">
                  <w:rPr>
                    <w:rFonts w:ascii="Calibri" w:hAnsi="Calibri" w:cs="Calibri"/>
                    <w:color w:val="000000"/>
                    <w:sz w:val="18"/>
                    <w:szCs w:val="18"/>
                  </w:rPr>
                </w:rPrChange>
              </w:rPr>
            </w:pPr>
            <w:ins w:id="4055" w:author="Tung Nguyen" w:date="2020-01-08T12:36:00Z">
              <w:r w:rsidRPr="00F63D8B">
                <w:rPr>
                  <w:rFonts w:ascii="Calibri" w:hAnsi="Calibri" w:cs="Calibri"/>
                  <w:sz w:val="16"/>
                  <w:szCs w:val="16"/>
                  <w:rPrChange w:id="4056" w:author="Tung Nguyen" w:date="2020-01-08T12:51:00Z">
                    <w:rPr/>
                  </w:rPrChange>
                </w:rPr>
                <w:t>0.00%</w:t>
              </w:r>
            </w:ins>
            <w:del w:id="4057" w:author="Tung Nguyen" w:date="2020-01-08T12:36:00Z">
              <w:r w:rsidRPr="00F63D8B" w:rsidDel="00800F6A">
                <w:rPr>
                  <w:rFonts w:ascii="Calibri" w:hAnsi="Calibri" w:cs="Calibri"/>
                  <w:color w:val="000000"/>
                  <w:sz w:val="16"/>
                  <w:szCs w:val="16"/>
                  <w:rPrChange w:id="4058"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4059" w:author="Tung Nguyen" w:date="2020-01-08T12:57:00Z">
              <w:tcPr>
                <w:tcW w:w="279" w:type="pct"/>
                <w:tcBorders>
                  <w:top w:val="nil"/>
                  <w:left w:val="nil"/>
                  <w:bottom w:val="nil"/>
                  <w:right w:val="nil"/>
                </w:tcBorders>
                <w:shd w:val="clear" w:color="000000" w:fill="FFFFFF"/>
                <w:noWrap/>
              </w:tcPr>
            </w:tcPrChange>
          </w:tcPr>
          <w:p w14:paraId="151C2B30" w14:textId="055D1CC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60" w:author="Tung Nguyen" w:date="2020-01-08T12:51:00Z">
                  <w:rPr>
                    <w:rFonts w:ascii="Calibri" w:hAnsi="Calibri" w:cs="Calibri"/>
                    <w:color w:val="000000"/>
                    <w:sz w:val="18"/>
                    <w:szCs w:val="18"/>
                  </w:rPr>
                </w:rPrChange>
              </w:rPr>
            </w:pPr>
            <w:ins w:id="4061" w:author="Tung Nguyen" w:date="2020-01-08T12:36:00Z">
              <w:r w:rsidRPr="00F63D8B">
                <w:rPr>
                  <w:rFonts w:ascii="Calibri" w:hAnsi="Calibri" w:cs="Calibri"/>
                  <w:sz w:val="16"/>
                  <w:szCs w:val="16"/>
                  <w:rPrChange w:id="4062" w:author="Tung Nguyen" w:date="2020-01-08T12:51:00Z">
                    <w:rPr/>
                  </w:rPrChange>
                </w:rPr>
                <w:t>102%</w:t>
              </w:r>
            </w:ins>
            <w:del w:id="4063" w:author="Tung Nguyen" w:date="2020-01-08T12:36:00Z">
              <w:r w:rsidRPr="00F63D8B" w:rsidDel="00800F6A">
                <w:rPr>
                  <w:rFonts w:ascii="Calibri" w:hAnsi="Calibri" w:cs="Calibri"/>
                  <w:color w:val="000000"/>
                  <w:sz w:val="16"/>
                  <w:szCs w:val="16"/>
                  <w:rPrChange w:id="4064"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Change w:id="4065" w:author="Tung Nguyen" w:date="2020-01-08T12:57:00Z">
              <w:tcPr>
                <w:tcW w:w="335" w:type="pct"/>
                <w:tcBorders>
                  <w:top w:val="nil"/>
                  <w:left w:val="nil"/>
                  <w:bottom w:val="nil"/>
                  <w:right w:val="single" w:sz="4" w:space="0" w:color="auto"/>
                </w:tcBorders>
                <w:shd w:val="clear" w:color="000000" w:fill="FFFFFF"/>
                <w:noWrap/>
              </w:tcPr>
            </w:tcPrChange>
          </w:tcPr>
          <w:p w14:paraId="74B1955E" w14:textId="4B81FC2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66" w:author="Tung Nguyen" w:date="2020-01-08T12:51:00Z">
                  <w:rPr>
                    <w:rFonts w:ascii="Calibri" w:hAnsi="Calibri" w:cs="Calibri"/>
                    <w:color w:val="000000"/>
                    <w:sz w:val="18"/>
                    <w:szCs w:val="18"/>
                  </w:rPr>
                </w:rPrChange>
              </w:rPr>
            </w:pPr>
            <w:ins w:id="4067" w:author="Tung Nguyen" w:date="2020-01-08T12:36:00Z">
              <w:r w:rsidRPr="00F63D8B">
                <w:rPr>
                  <w:rFonts w:ascii="Calibri" w:hAnsi="Calibri" w:cs="Calibri"/>
                  <w:sz w:val="16"/>
                  <w:szCs w:val="16"/>
                  <w:rPrChange w:id="4068" w:author="Tung Nguyen" w:date="2020-01-08T12:51:00Z">
                    <w:rPr/>
                  </w:rPrChange>
                </w:rPr>
                <w:t>101%</w:t>
              </w:r>
            </w:ins>
            <w:del w:id="4069" w:author="Tung Nguyen" w:date="2020-01-08T12:36:00Z">
              <w:r w:rsidRPr="00F63D8B" w:rsidDel="00800F6A">
                <w:rPr>
                  <w:rFonts w:ascii="Calibri" w:hAnsi="Calibri" w:cs="Calibri"/>
                  <w:color w:val="000000"/>
                  <w:sz w:val="16"/>
                  <w:szCs w:val="16"/>
                  <w:rPrChange w:id="4070" w:author="Tung Nguyen" w:date="2020-01-08T12:51: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4071" w:author="Tung Nguyen" w:date="2020-01-08T12:57:00Z">
              <w:tcPr>
                <w:tcW w:w="285" w:type="pct"/>
                <w:gridSpan w:val="2"/>
                <w:tcBorders>
                  <w:top w:val="nil"/>
                  <w:left w:val="nil"/>
                  <w:bottom w:val="nil"/>
                  <w:right w:val="nil"/>
                </w:tcBorders>
                <w:shd w:val="clear" w:color="000000" w:fill="FFFFFF"/>
                <w:noWrap/>
              </w:tcPr>
            </w:tcPrChange>
          </w:tcPr>
          <w:p w14:paraId="5BBC3B8C" w14:textId="0A30F9B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72" w:author="Tung Nguyen" w:date="2020-01-08T12:51:00Z">
                  <w:rPr>
                    <w:rFonts w:ascii="Calibri" w:hAnsi="Calibri" w:cs="Calibri"/>
                    <w:color w:val="000000"/>
                    <w:sz w:val="18"/>
                    <w:szCs w:val="18"/>
                  </w:rPr>
                </w:rPrChange>
              </w:rPr>
            </w:pPr>
            <w:ins w:id="4073" w:author="Tung Nguyen" w:date="2020-01-08T12:36:00Z">
              <w:r w:rsidRPr="00F63D8B">
                <w:rPr>
                  <w:rFonts w:ascii="Calibri" w:hAnsi="Calibri" w:cs="Calibri"/>
                  <w:sz w:val="16"/>
                  <w:szCs w:val="16"/>
                  <w:rPrChange w:id="4074" w:author="Tung Nguyen" w:date="2020-01-08T12:51:00Z">
                    <w:rPr/>
                  </w:rPrChange>
                </w:rPr>
                <w:t>0.00%</w:t>
              </w:r>
            </w:ins>
            <w:del w:id="4075" w:author="Tung Nguyen" w:date="2020-01-08T12:36:00Z">
              <w:r w:rsidRPr="00F63D8B" w:rsidDel="00800F6A">
                <w:rPr>
                  <w:rFonts w:ascii="Calibri" w:hAnsi="Calibri" w:cs="Calibri"/>
                  <w:color w:val="000000"/>
                  <w:sz w:val="16"/>
                  <w:szCs w:val="16"/>
                  <w:rPrChange w:id="407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Change w:id="4077" w:author="Tung Nguyen" w:date="2020-01-08T12:57:00Z">
              <w:tcPr>
                <w:tcW w:w="341" w:type="pct"/>
                <w:tcBorders>
                  <w:top w:val="nil"/>
                  <w:left w:val="nil"/>
                  <w:bottom w:val="nil"/>
                  <w:right w:val="nil"/>
                </w:tcBorders>
                <w:shd w:val="clear" w:color="000000" w:fill="FFFFFF"/>
                <w:noWrap/>
              </w:tcPr>
            </w:tcPrChange>
          </w:tcPr>
          <w:p w14:paraId="5F454233" w14:textId="3B428D4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78" w:author="Tung Nguyen" w:date="2020-01-08T12:51:00Z">
                  <w:rPr>
                    <w:rFonts w:ascii="Calibri" w:hAnsi="Calibri" w:cs="Calibri"/>
                    <w:color w:val="000000"/>
                    <w:sz w:val="18"/>
                    <w:szCs w:val="18"/>
                  </w:rPr>
                </w:rPrChange>
              </w:rPr>
            </w:pPr>
            <w:ins w:id="4079" w:author="Tung Nguyen" w:date="2020-01-08T12:36:00Z">
              <w:r w:rsidRPr="00F63D8B">
                <w:rPr>
                  <w:rFonts w:ascii="Calibri" w:hAnsi="Calibri" w:cs="Calibri"/>
                  <w:sz w:val="16"/>
                  <w:szCs w:val="16"/>
                  <w:rPrChange w:id="4080" w:author="Tung Nguyen" w:date="2020-01-08T12:51:00Z">
                    <w:rPr/>
                  </w:rPrChange>
                </w:rPr>
                <w:t>0.01%</w:t>
              </w:r>
            </w:ins>
            <w:del w:id="4081" w:author="Tung Nguyen" w:date="2020-01-08T12:36:00Z">
              <w:r w:rsidRPr="00F63D8B" w:rsidDel="00800F6A">
                <w:rPr>
                  <w:rFonts w:ascii="Calibri" w:hAnsi="Calibri" w:cs="Calibri"/>
                  <w:color w:val="000000"/>
                  <w:sz w:val="16"/>
                  <w:szCs w:val="16"/>
                  <w:rPrChange w:id="4082"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4083" w:author="Tung Nguyen" w:date="2020-01-08T12:57:00Z">
              <w:tcPr>
                <w:tcW w:w="341" w:type="pct"/>
                <w:tcBorders>
                  <w:top w:val="nil"/>
                  <w:left w:val="nil"/>
                  <w:bottom w:val="nil"/>
                  <w:right w:val="nil"/>
                </w:tcBorders>
                <w:shd w:val="clear" w:color="000000" w:fill="FFFFFF"/>
                <w:noWrap/>
              </w:tcPr>
            </w:tcPrChange>
          </w:tcPr>
          <w:p w14:paraId="7F097E48" w14:textId="5F7AD15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84" w:author="Tung Nguyen" w:date="2020-01-08T12:51:00Z">
                  <w:rPr>
                    <w:rFonts w:ascii="Calibri" w:hAnsi="Calibri" w:cs="Calibri"/>
                    <w:color w:val="000000"/>
                    <w:sz w:val="18"/>
                    <w:szCs w:val="18"/>
                  </w:rPr>
                </w:rPrChange>
              </w:rPr>
            </w:pPr>
            <w:ins w:id="4085" w:author="Tung Nguyen" w:date="2020-01-08T12:36:00Z">
              <w:r w:rsidRPr="00F63D8B">
                <w:rPr>
                  <w:rFonts w:ascii="Calibri" w:hAnsi="Calibri" w:cs="Calibri"/>
                  <w:sz w:val="16"/>
                  <w:szCs w:val="16"/>
                  <w:rPrChange w:id="4086" w:author="Tung Nguyen" w:date="2020-01-08T12:51:00Z">
                    <w:rPr/>
                  </w:rPrChange>
                </w:rPr>
                <w:t>0.01%</w:t>
              </w:r>
            </w:ins>
            <w:del w:id="4087" w:author="Tung Nguyen" w:date="2020-01-08T12:36:00Z">
              <w:r w:rsidRPr="00F63D8B" w:rsidDel="00800F6A">
                <w:rPr>
                  <w:rFonts w:ascii="Calibri" w:hAnsi="Calibri" w:cs="Calibri"/>
                  <w:color w:val="000000"/>
                  <w:sz w:val="16"/>
                  <w:szCs w:val="16"/>
                  <w:rPrChange w:id="4088"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4089" w:author="Tung Nguyen" w:date="2020-01-08T12:57:00Z">
              <w:tcPr>
                <w:tcW w:w="279" w:type="pct"/>
                <w:tcBorders>
                  <w:top w:val="nil"/>
                  <w:left w:val="nil"/>
                  <w:bottom w:val="nil"/>
                  <w:right w:val="nil"/>
                </w:tcBorders>
                <w:shd w:val="clear" w:color="000000" w:fill="FFFFFF"/>
                <w:noWrap/>
              </w:tcPr>
            </w:tcPrChange>
          </w:tcPr>
          <w:p w14:paraId="2A3E959B" w14:textId="789A9B1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90" w:author="Tung Nguyen" w:date="2020-01-08T12:51:00Z">
                  <w:rPr>
                    <w:rFonts w:ascii="Calibri" w:hAnsi="Calibri" w:cs="Calibri"/>
                    <w:color w:val="000000"/>
                    <w:sz w:val="18"/>
                    <w:szCs w:val="18"/>
                  </w:rPr>
                </w:rPrChange>
              </w:rPr>
            </w:pPr>
            <w:ins w:id="4091" w:author="Tung Nguyen" w:date="2020-01-08T12:36:00Z">
              <w:r w:rsidRPr="00F63D8B">
                <w:rPr>
                  <w:rFonts w:ascii="Calibri" w:hAnsi="Calibri" w:cs="Calibri"/>
                  <w:sz w:val="16"/>
                  <w:szCs w:val="16"/>
                  <w:rPrChange w:id="4092" w:author="Tung Nguyen" w:date="2020-01-08T12:51:00Z">
                    <w:rPr/>
                  </w:rPrChange>
                </w:rPr>
                <w:t>101%</w:t>
              </w:r>
            </w:ins>
            <w:del w:id="4093" w:author="Tung Nguyen" w:date="2020-01-08T12:36:00Z">
              <w:r w:rsidRPr="00F63D8B" w:rsidDel="00800F6A">
                <w:rPr>
                  <w:rFonts w:ascii="Calibri" w:hAnsi="Calibri" w:cs="Calibri"/>
                  <w:color w:val="000000"/>
                  <w:sz w:val="16"/>
                  <w:szCs w:val="16"/>
                  <w:rPrChange w:id="4094"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Change w:id="4095" w:author="Tung Nguyen" w:date="2020-01-08T12:57:00Z">
              <w:tcPr>
                <w:tcW w:w="279" w:type="pct"/>
                <w:gridSpan w:val="2"/>
                <w:tcBorders>
                  <w:top w:val="nil"/>
                  <w:left w:val="nil"/>
                  <w:bottom w:val="nil"/>
                  <w:right w:val="single" w:sz="4" w:space="0" w:color="auto"/>
                </w:tcBorders>
                <w:shd w:val="clear" w:color="000000" w:fill="FFFFFF"/>
                <w:noWrap/>
              </w:tcPr>
            </w:tcPrChange>
          </w:tcPr>
          <w:p w14:paraId="3DFE221E" w14:textId="37D21BC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96" w:author="Tung Nguyen" w:date="2020-01-08T12:51:00Z">
                  <w:rPr>
                    <w:rFonts w:ascii="Calibri" w:hAnsi="Calibri" w:cs="Calibri"/>
                    <w:color w:val="000000"/>
                    <w:sz w:val="18"/>
                    <w:szCs w:val="18"/>
                  </w:rPr>
                </w:rPrChange>
              </w:rPr>
            </w:pPr>
            <w:ins w:id="4097" w:author="Tung Nguyen" w:date="2020-01-08T12:36:00Z">
              <w:r w:rsidRPr="00F63D8B">
                <w:rPr>
                  <w:rFonts w:ascii="Calibri" w:hAnsi="Calibri" w:cs="Calibri"/>
                  <w:sz w:val="16"/>
                  <w:szCs w:val="16"/>
                  <w:rPrChange w:id="4098" w:author="Tung Nguyen" w:date="2020-01-08T12:51:00Z">
                    <w:rPr/>
                  </w:rPrChange>
                </w:rPr>
                <w:t>100%</w:t>
              </w:r>
            </w:ins>
            <w:del w:id="4099" w:author="Tung Nguyen" w:date="2020-01-08T12:36:00Z">
              <w:r w:rsidRPr="00F63D8B" w:rsidDel="00800F6A">
                <w:rPr>
                  <w:rFonts w:ascii="Calibri" w:hAnsi="Calibri" w:cs="Calibri"/>
                  <w:color w:val="000000"/>
                  <w:sz w:val="16"/>
                  <w:szCs w:val="16"/>
                  <w:rPrChange w:id="4100"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4101" w:author="Tung Nguyen" w:date="2020-01-08T12:57:00Z">
              <w:tcPr>
                <w:tcW w:w="341" w:type="pct"/>
                <w:tcBorders>
                  <w:top w:val="nil"/>
                  <w:left w:val="nil"/>
                  <w:bottom w:val="nil"/>
                  <w:right w:val="nil"/>
                </w:tcBorders>
                <w:shd w:val="clear" w:color="000000" w:fill="FFFFFF"/>
                <w:noWrap/>
              </w:tcPr>
            </w:tcPrChange>
          </w:tcPr>
          <w:p w14:paraId="596FA553" w14:textId="6665347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02" w:author="Tung Nguyen" w:date="2020-01-08T12:51:00Z">
                  <w:rPr>
                    <w:rFonts w:ascii="Calibri" w:hAnsi="Calibri" w:cs="Calibri"/>
                    <w:color w:val="000000"/>
                    <w:sz w:val="18"/>
                    <w:szCs w:val="18"/>
                  </w:rPr>
                </w:rPrChange>
              </w:rPr>
            </w:pPr>
            <w:ins w:id="4103" w:author="Tung Nguyen" w:date="2020-01-08T12:36:00Z">
              <w:r w:rsidRPr="00F63D8B">
                <w:rPr>
                  <w:rFonts w:ascii="Calibri" w:hAnsi="Calibri" w:cs="Calibri"/>
                  <w:sz w:val="16"/>
                  <w:szCs w:val="16"/>
                  <w:rPrChange w:id="4104" w:author="Tung Nguyen" w:date="2020-01-08T12:51:00Z">
                    <w:rPr/>
                  </w:rPrChange>
                </w:rPr>
                <w:t>0.00%</w:t>
              </w:r>
            </w:ins>
            <w:del w:id="4105" w:author="Tung Nguyen" w:date="2020-01-08T12:36:00Z">
              <w:r w:rsidRPr="00F63D8B" w:rsidDel="00800F6A">
                <w:rPr>
                  <w:rFonts w:ascii="Calibri" w:hAnsi="Calibri" w:cs="Calibri"/>
                  <w:color w:val="000000"/>
                  <w:sz w:val="16"/>
                  <w:szCs w:val="16"/>
                  <w:rPrChange w:id="4106" w:author="Tung Nguyen" w:date="2020-01-08T12:51:00Z">
                    <w:rPr>
                      <w:rFonts w:ascii="Calibri" w:hAnsi="Calibri" w:cs="Calibri"/>
                      <w:color w:val="000000"/>
                      <w:sz w:val="18"/>
                      <w:szCs w:val="18"/>
                    </w:rPr>
                  </w:rPrChange>
                </w:rPr>
                <w:delText>0,00%</w:delText>
              </w:r>
            </w:del>
          </w:p>
        </w:tc>
        <w:tc>
          <w:tcPr>
            <w:tcW w:w="303" w:type="pct"/>
            <w:tcBorders>
              <w:top w:val="nil"/>
              <w:left w:val="nil"/>
              <w:bottom w:val="nil"/>
              <w:right w:val="nil"/>
            </w:tcBorders>
            <w:shd w:val="clear" w:color="000000" w:fill="FFFFFF"/>
            <w:noWrap/>
            <w:tcPrChange w:id="4107" w:author="Tung Nguyen" w:date="2020-01-08T12:57:00Z">
              <w:tcPr>
                <w:tcW w:w="341" w:type="pct"/>
                <w:tcBorders>
                  <w:top w:val="nil"/>
                  <w:left w:val="nil"/>
                  <w:bottom w:val="nil"/>
                  <w:right w:val="nil"/>
                </w:tcBorders>
                <w:shd w:val="clear" w:color="000000" w:fill="FFFFFF"/>
                <w:noWrap/>
              </w:tcPr>
            </w:tcPrChange>
          </w:tcPr>
          <w:p w14:paraId="2B26457C" w14:textId="1B572A5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08" w:author="Tung Nguyen" w:date="2020-01-08T12:51:00Z">
                  <w:rPr>
                    <w:rFonts w:ascii="Calibri" w:hAnsi="Calibri" w:cs="Calibri"/>
                    <w:color w:val="000000"/>
                    <w:sz w:val="18"/>
                    <w:szCs w:val="18"/>
                  </w:rPr>
                </w:rPrChange>
              </w:rPr>
            </w:pPr>
            <w:ins w:id="4109" w:author="Tung Nguyen" w:date="2020-01-08T12:36:00Z">
              <w:r w:rsidRPr="00F63D8B">
                <w:rPr>
                  <w:rFonts w:ascii="Calibri" w:hAnsi="Calibri" w:cs="Calibri"/>
                  <w:sz w:val="16"/>
                  <w:szCs w:val="16"/>
                  <w:rPrChange w:id="4110" w:author="Tung Nguyen" w:date="2020-01-08T12:51:00Z">
                    <w:rPr/>
                  </w:rPrChange>
                </w:rPr>
                <w:t>0.02%</w:t>
              </w:r>
            </w:ins>
            <w:del w:id="4111" w:author="Tung Nguyen" w:date="2020-01-08T12:36:00Z">
              <w:r w:rsidRPr="00F63D8B" w:rsidDel="00800F6A">
                <w:rPr>
                  <w:rFonts w:ascii="Calibri" w:hAnsi="Calibri" w:cs="Calibri"/>
                  <w:color w:val="000000"/>
                  <w:sz w:val="16"/>
                  <w:szCs w:val="16"/>
                  <w:rPrChange w:id="4112"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Change w:id="4113" w:author="Tung Nguyen" w:date="2020-01-08T12:57:00Z">
              <w:tcPr>
                <w:tcW w:w="341" w:type="pct"/>
                <w:tcBorders>
                  <w:top w:val="nil"/>
                  <w:left w:val="nil"/>
                  <w:bottom w:val="nil"/>
                  <w:right w:val="nil"/>
                </w:tcBorders>
                <w:shd w:val="clear" w:color="000000" w:fill="FFFFFF"/>
                <w:noWrap/>
              </w:tcPr>
            </w:tcPrChange>
          </w:tcPr>
          <w:p w14:paraId="764461D6" w14:textId="11D2113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14" w:author="Tung Nguyen" w:date="2020-01-08T12:51:00Z">
                  <w:rPr>
                    <w:rFonts w:ascii="Calibri" w:hAnsi="Calibri" w:cs="Calibri"/>
                    <w:color w:val="000000"/>
                    <w:sz w:val="18"/>
                    <w:szCs w:val="18"/>
                  </w:rPr>
                </w:rPrChange>
              </w:rPr>
            </w:pPr>
            <w:ins w:id="4115" w:author="Tung Nguyen" w:date="2020-01-08T12:36:00Z">
              <w:r w:rsidRPr="00F63D8B">
                <w:rPr>
                  <w:rFonts w:ascii="Calibri" w:hAnsi="Calibri" w:cs="Calibri"/>
                  <w:sz w:val="16"/>
                  <w:szCs w:val="16"/>
                  <w:rPrChange w:id="4116" w:author="Tung Nguyen" w:date="2020-01-08T12:51:00Z">
                    <w:rPr/>
                  </w:rPrChange>
                </w:rPr>
                <w:t>0.01%</w:t>
              </w:r>
            </w:ins>
            <w:del w:id="4117" w:author="Tung Nguyen" w:date="2020-01-08T12:36:00Z">
              <w:r w:rsidRPr="00F63D8B" w:rsidDel="00800F6A">
                <w:rPr>
                  <w:rFonts w:ascii="Calibri" w:hAnsi="Calibri" w:cs="Calibri"/>
                  <w:color w:val="000000"/>
                  <w:sz w:val="16"/>
                  <w:szCs w:val="16"/>
                  <w:rPrChange w:id="4118"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4119" w:author="Tung Nguyen" w:date="2020-01-08T12:57:00Z">
              <w:tcPr>
                <w:tcW w:w="279" w:type="pct"/>
                <w:tcBorders>
                  <w:top w:val="nil"/>
                  <w:left w:val="nil"/>
                  <w:bottom w:val="nil"/>
                  <w:right w:val="nil"/>
                </w:tcBorders>
                <w:shd w:val="clear" w:color="000000" w:fill="FFFFFF"/>
                <w:noWrap/>
              </w:tcPr>
            </w:tcPrChange>
          </w:tcPr>
          <w:p w14:paraId="386A4CFF" w14:textId="4AA1496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20" w:author="Tung Nguyen" w:date="2020-01-08T12:51:00Z">
                  <w:rPr>
                    <w:rFonts w:ascii="Calibri" w:hAnsi="Calibri" w:cs="Calibri"/>
                    <w:color w:val="000000"/>
                    <w:sz w:val="18"/>
                    <w:szCs w:val="18"/>
                  </w:rPr>
                </w:rPrChange>
              </w:rPr>
            </w:pPr>
            <w:ins w:id="4121" w:author="Tung Nguyen" w:date="2020-01-08T12:36:00Z">
              <w:r w:rsidRPr="00F63D8B">
                <w:rPr>
                  <w:rFonts w:ascii="Calibri" w:hAnsi="Calibri" w:cs="Calibri"/>
                  <w:sz w:val="16"/>
                  <w:szCs w:val="16"/>
                  <w:rPrChange w:id="4122" w:author="Tung Nguyen" w:date="2020-01-08T12:51:00Z">
                    <w:rPr/>
                  </w:rPrChange>
                </w:rPr>
                <w:t>101%</w:t>
              </w:r>
            </w:ins>
            <w:del w:id="4123" w:author="Tung Nguyen" w:date="2020-01-08T12:36:00Z">
              <w:r w:rsidRPr="00F63D8B" w:rsidDel="00800F6A">
                <w:rPr>
                  <w:rFonts w:ascii="Calibri" w:hAnsi="Calibri" w:cs="Calibri"/>
                  <w:color w:val="000000"/>
                  <w:sz w:val="16"/>
                  <w:szCs w:val="16"/>
                  <w:rPrChange w:id="4124" w:author="Tung Nguyen" w:date="2020-01-08T12:51: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Change w:id="4125" w:author="Tung Nguyen" w:date="2020-01-08T12:57:00Z">
              <w:tcPr>
                <w:tcW w:w="279" w:type="pct"/>
                <w:tcBorders>
                  <w:top w:val="nil"/>
                  <w:left w:val="nil"/>
                  <w:bottom w:val="nil"/>
                  <w:right w:val="single" w:sz="4" w:space="0" w:color="auto"/>
                </w:tcBorders>
                <w:shd w:val="clear" w:color="000000" w:fill="FFFFFF"/>
                <w:noWrap/>
              </w:tcPr>
            </w:tcPrChange>
          </w:tcPr>
          <w:p w14:paraId="6118AF06" w14:textId="2045E91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26" w:author="Tung Nguyen" w:date="2020-01-08T12:51:00Z">
                  <w:rPr>
                    <w:rFonts w:ascii="Calibri" w:hAnsi="Calibri" w:cs="Calibri"/>
                    <w:color w:val="000000"/>
                    <w:sz w:val="18"/>
                    <w:szCs w:val="18"/>
                  </w:rPr>
                </w:rPrChange>
              </w:rPr>
            </w:pPr>
            <w:ins w:id="4127" w:author="Tung Nguyen" w:date="2020-01-08T12:36:00Z">
              <w:r w:rsidRPr="00F63D8B">
                <w:rPr>
                  <w:rFonts w:ascii="Calibri" w:hAnsi="Calibri" w:cs="Calibri"/>
                  <w:sz w:val="16"/>
                  <w:szCs w:val="16"/>
                  <w:rPrChange w:id="4128" w:author="Tung Nguyen" w:date="2020-01-08T12:51:00Z">
                    <w:rPr/>
                  </w:rPrChange>
                </w:rPr>
                <w:t>100%</w:t>
              </w:r>
            </w:ins>
            <w:del w:id="4129" w:author="Tung Nguyen" w:date="2020-01-08T12:36:00Z">
              <w:r w:rsidRPr="00F63D8B" w:rsidDel="00800F6A">
                <w:rPr>
                  <w:rFonts w:ascii="Calibri" w:hAnsi="Calibri" w:cs="Calibri"/>
                  <w:color w:val="000000"/>
                  <w:sz w:val="16"/>
                  <w:szCs w:val="16"/>
                  <w:rPrChange w:id="4130" w:author="Tung Nguyen" w:date="2020-01-08T12:51:00Z">
                    <w:rPr>
                      <w:rFonts w:ascii="Calibri" w:hAnsi="Calibri" w:cs="Calibri"/>
                      <w:color w:val="000000"/>
                      <w:sz w:val="18"/>
                      <w:szCs w:val="18"/>
                    </w:rPr>
                  </w:rPrChange>
                </w:rPr>
                <w:delText>100%</w:delText>
              </w:r>
            </w:del>
          </w:p>
        </w:tc>
      </w:tr>
      <w:tr w:rsidR="00D652E4" w:rsidRPr="000B05D1" w14:paraId="696D7108" w14:textId="77777777" w:rsidTr="00D652E4">
        <w:trPr>
          <w:trHeight w:val="300"/>
          <w:trPrChange w:id="4131"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132"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7FEA1AF1" w14:textId="026E85B1"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Change w:id="4133" w:author="Tung Nguyen" w:date="2020-01-08T12:57:00Z">
              <w:tcPr>
                <w:tcW w:w="145" w:type="pct"/>
                <w:tcBorders>
                  <w:top w:val="nil"/>
                  <w:left w:val="single" w:sz="4" w:space="0" w:color="auto"/>
                  <w:bottom w:val="nil"/>
                  <w:right w:val="nil"/>
                </w:tcBorders>
                <w:shd w:val="clear" w:color="000000" w:fill="FFFFFF"/>
                <w:noWrap/>
              </w:tcPr>
            </w:tcPrChange>
          </w:tcPr>
          <w:p w14:paraId="531890E0" w14:textId="51D3264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34" w:author="Tung Nguyen" w:date="2020-01-08T12:51:00Z">
                  <w:rPr>
                    <w:rFonts w:ascii="Calibri" w:hAnsi="Calibri" w:cs="Calibri"/>
                    <w:color w:val="000000"/>
                    <w:sz w:val="18"/>
                    <w:szCs w:val="18"/>
                  </w:rPr>
                </w:rPrChange>
              </w:rPr>
            </w:pPr>
            <w:ins w:id="4135" w:author="Tung Nguyen" w:date="2020-01-08T12:36:00Z">
              <w:r w:rsidRPr="00F63D8B">
                <w:rPr>
                  <w:rFonts w:ascii="Calibri" w:hAnsi="Calibri" w:cs="Calibri"/>
                  <w:sz w:val="16"/>
                  <w:szCs w:val="16"/>
                  <w:rPrChange w:id="4136" w:author="Tung Nguyen" w:date="2020-01-08T12:51:00Z">
                    <w:rPr/>
                  </w:rPrChange>
                </w:rPr>
                <w:t>-0.14%</w:t>
              </w:r>
            </w:ins>
            <w:del w:id="4137" w:author="Tung Nguyen" w:date="2020-01-08T12:36:00Z">
              <w:r w:rsidRPr="00F63D8B" w:rsidDel="00800F6A">
                <w:rPr>
                  <w:rFonts w:ascii="Calibri" w:hAnsi="Calibri" w:cs="Calibri"/>
                  <w:color w:val="000000"/>
                  <w:sz w:val="16"/>
                  <w:szCs w:val="16"/>
                  <w:rPrChange w:id="4138" w:author="Tung Nguyen" w:date="2020-01-08T12:51:00Z">
                    <w:rPr>
                      <w:rFonts w:ascii="Calibri" w:hAnsi="Calibri" w:cs="Calibri"/>
                      <w:color w:val="000000"/>
                      <w:sz w:val="18"/>
                      <w:szCs w:val="18"/>
                    </w:rPr>
                  </w:rPrChange>
                </w:rPr>
                <w:delText>-0,14%</w:delText>
              </w:r>
            </w:del>
          </w:p>
        </w:tc>
        <w:tc>
          <w:tcPr>
            <w:tcW w:w="303" w:type="pct"/>
            <w:gridSpan w:val="2"/>
            <w:tcBorders>
              <w:top w:val="nil"/>
              <w:left w:val="nil"/>
              <w:bottom w:val="nil"/>
              <w:right w:val="nil"/>
            </w:tcBorders>
            <w:shd w:val="clear" w:color="000000" w:fill="FFFFFF"/>
            <w:noWrap/>
            <w:tcPrChange w:id="4139" w:author="Tung Nguyen" w:date="2020-01-08T12:57:00Z">
              <w:tcPr>
                <w:tcW w:w="341" w:type="pct"/>
                <w:tcBorders>
                  <w:top w:val="nil"/>
                  <w:left w:val="nil"/>
                  <w:bottom w:val="nil"/>
                  <w:right w:val="nil"/>
                </w:tcBorders>
                <w:shd w:val="clear" w:color="000000" w:fill="FFFFFF"/>
                <w:noWrap/>
              </w:tcPr>
            </w:tcPrChange>
          </w:tcPr>
          <w:p w14:paraId="707ACEFE" w14:textId="6877758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40" w:author="Tung Nguyen" w:date="2020-01-08T12:51:00Z">
                  <w:rPr>
                    <w:rFonts w:ascii="Calibri" w:hAnsi="Calibri" w:cs="Calibri"/>
                    <w:color w:val="000000"/>
                    <w:sz w:val="18"/>
                    <w:szCs w:val="18"/>
                  </w:rPr>
                </w:rPrChange>
              </w:rPr>
            </w:pPr>
            <w:ins w:id="4141" w:author="Tung Nguyen" w:date="2020-01-08T12:36:00Z">
              <w:r w:rsidRPr="00F63D8B">
                <w:rPr>
                  <w:rFonts w:ascii="Calibri" w:hAnsi="Calibri" w:cs="Calibri"/>
                  <w:sz w:val="16"/>
                  <w:szCs w:val="16"/>
                  <w:rPrChange w:id="4142" w:author="Tung Nguyen" w:date="2020-01-08T12:51:00Z">
                    <w:rPr/>
                  </w:rPrChange>
                </w:rPr>
                <w:t>-0.21%</w:t>
              </w:r>
            </w:ins>
            <w:del w:id="4143" w:author="Tung Nguyen" w:date="2020-01-08T12:36:00Z">
              <w:r w:rsidRPr="00F63D8B" w:rsidDel="00800F6A">
                <w:rPr>
                  <w:rFonts w:ascii="Calibri" w:hAnsi="Calibri" w:cs="Calibri"/>
                  <w:color w:val="000000"/>
                  <w:sz w:val="16"/>
                  <w:szCs w:val="16"/>
                  <w:rPrChange w:id="4144" w:author="Tung Nguyen" w:date="2020-01-08T12:51:00Z">
                    <w:rPr>
                      <w:rFonts w:ascii="Calibri" w:hAnsi="Calibri" w:cs="Calibri"/>
                      <w:color w:val="000000"/>
                      <w:sz w:val="18"/>
                      <w:szCs w:val="18"/>
                    </w:rPr>
                  </w:rPrChange>
                </w:rPr>
                <w:delText>-0,21%</w:delText>
              </w:r>
            </w:del>
          </w:p>
        </w:tc>
        <w:tc>
          <w:tcPr>
            <w:tcW w:w="303" w:type="pct"/>
            <w:gridSpan w:val="2"/>
            <w:tcBorders>
              <w:top w:val="nil"/>
              <w:left w:val="nil"/>
              <w:bottom w:val="nil"/>
              <w:right w:val="nil"/>
            </w:tcBorders>
            <w:shd w:val="clear" w:color="000000" w:fill="FFFFFF"/>
            <w:noWrap/>
            <w:tcPrChange w:id="4145" w:author="Tung Nguyen" w:date="2020-01-08T12:57:00Z">
              <w:tcPr>
                <w:tcW w:w="341" w:type="pct"/>
                <w:tcBorders>
                  <w:top w:val="nil"/>
                  <w:left w:val="nil"/>
                  <w:bottom w:val="nil"/>
                  <w:right w:val="nil"/>
                </w:tcBorders>
                <w:shd w:val="clear" w:color="000000" w:fill="FFFFFF"/>
                <w:noWrap/>
              </w:tcPr>
            </w:tcPrChange>
          </w:tcPr>
          <w:p w14:paraId="3263DC83" w14:textId="60D296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46" w:author="Tung Nguyen" w:date="2020-01-08T12:51:00Z">
                  <w:rPr>
                    <w:rFonts w:ascii="Calibri" w:hAnsi="Calibri" w:cs="Calibri"/>
                    <w:color w:val="000000"/>
                    <w:sz w:val="18"/>
                    <w:szCs w:val="18"/>
                  </w:rPr>
                </w:rPrChange>
              </w:rPr>
            </w:pPr>
            <w:ins w:id="4147" w:author="Tung Nguyen" w:date="2020-01-08T12:36:00Z">
              <w:r w:rsidRPr="00F63D8B">
                <w:rPr>
                  <w:rFonts w:ascii="Calibri" w:hAnsi="Calibri" w:cs="Calibri"/>
                  <w:sz w:val="16"/>
                  <w:szCs w:val="16"/>
                  <w:rPrChange w:id="4148" w:author="Tung Nguyen" w:date="2020-01-08T12:51:00Z">
                    <w:rPr/>
                  </w:rPrChange>
                </w:rPr>
                <w:t>-0.08%</w:t>
              </w:r>
            </w:ins>
            <w:del w:id="4149" w:author="Tung Nguyen" w:date="2020-01-08T12:36:00Z">
              <w:r w:rsidRPr="00F63D8B" w:rsidDel="00800F6A">
                <w:rPr>
                  <w:rFonts w:ascii="Calibri" w:hAnsi="Calibri" w:cs="Calibri"/>
                  <w:color w:val="000000"/>
                  <w:sz w:val="16"/>
                  <w:szCs w:val="16"/>
                  <w:rPrChange w:id="4150"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Change w:id="4151" w:author="Tung Nguyen" w:date="2020-01-08T12:57:00Z">
              <w:tcPr>
                <w:tcW w:w="279" w:type="pct"/>
                <w:tcBorders>
                  <w:top w:val="nil"/>
                  <w:left w:val="nil"/>
                  <w:bottom w:val="nil"/>
                  <w:right w:val="nil"/>
                </w:tcBorders>
                <w:shd w:val="clear" w:color="000000" w:fill="FFFFFF"/>
                <w:noWrap/>
              </w:tcPr>
            </w:tcPrChange>
          </w:tcPr>
          <w:p w14:paraId="3C0F5958" w14:textId="664C4FA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52" w:author="Tung Nguyen" w:date="2020-01-08T12:51:00Z">
                  <w:rPr>
                    <w:rFonts w:ascii="Calibri" w:hAnsi="Calibri" w:cs="Calibri"/>
                    <w:color w:val="000000"/>
                    <w:sz w:val="18"/>
                    <w:szCs w:val="18"/>
                  </w:rPr>
                </w:rPrChange>
              </w:rPr>
            </w:pPr>
            <w:ins w:id="4153" w:author="Tung Nguyen" w:date="2020-01-08T12:36:00Z">
              <w:r w:rsidRPr="00F63D8B">
                <w:rPr>
                  <w:rFonts w:ascii="Calibri" w:hAnsi="Calibri" w:cs="Calibri"/>
                  <w:sz w:val="16"/>
                  <w:szCs w:val="16"/>
                  <w:rPrChange w:id="4154" w:author="Tung Nguyen" w:date="2020-01-08T12:51:00Z">
                    <w:rPr/>
                  </w:rPrChange>
                </w:rPr>
                <w:t>102%</w:t>
              </w:r>
            </w:ins>
            <w:del w:id="4155" w:author="Tung Nguyen" w:date="2020-01-08T12:36:00Z">
              <w:r w:rsidRPr="00F63D8B" w:rsidDel="00800F6A">
                <w:rPr>
                  <w:rFonts w:ascii="Calibri" w:hAnsi="Calibri" w:cs="Calibri"/>
                  <w:color w:val="000000"/>
                  <w:sz w:val="16"/>
                  <w:szCs w:val="16"/>
                  <w:rPrChange w:id="4156"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Change w:id="4157" w:author="Tung Nguyen" w:date="2020-01-08T12:57:00Z">
              <w:tcPr>
                <w:tcW w:w="335" w:type="pct"/>
                <w:tcBorders>
                  <w:top w:val="nil"/>
                  <w:left w:val="nil"/>
                  <w:bottom w:val="nil"/>
                  <w:right w:val="single" w:sz="4" w:space="0" w:color="auto"/>
                </w:tcBorders>
                <w:shd w:val="clear" w:color="000000" w:fill="FFFFFF"/>
                <w:noWrap/>
              </w:tcPr>
            </w:tcPrChange>
          </w:tcPr>
          <w:p w14:paraId="33E350F2" w14:textId="6348A98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58" w:author="Tung Nguyen" w:date="2020-01-08T12:51:00Z">
                  <w:rPr>
                    <w:rFonts w:ascii="Calibri" w:hAnsi="Calibri" w:cs="Calibri"/>
                    <w:color w:val="000000"/>
                    <w:sz w:val="18"/>
                    <w:szCs w:val="18"/>
                  </w:rPr>
                </w:rPrChange>
              </w:rPr>
            </w:pPr>
            <w:ins w:id="4159" w:author="Tung Nguyen" w:date="2020-01-08T12:36:00Z">
              <w:r w:rsidRPr="00F63D8B">
                <w:rPr>
                  <w:rFonts w:ascii="Calibri" w:hAnsi="Calibri" w:cs="Calibri"/>
                  <w:sz w:val="16"/>
                  <w:szCs w:val="16"/>
                  <w:rPrChange w:id="4160" w:author="Tung Nguyen" w:date="2020-01-08T12:51:00Z">
                    <w:rPr/>
                  </w:rPrChange>
                </w:rPr>
                <w:t>101%</w:t>
              </w:r>
            </w:ins>
            <w:del w:id="4161" w:author="Tung Nguyen" w:date="2020-01-08T12:36:00Z">
              <w:r w:rsidRPr="00F63D8B" w:rsidDel="00800F6A">
                <w:rPr>
                  <w:rFonts w:ascii="Calibri" w:hAnsi="Calibri" w:cs="Calibri"/>
                  <w:color w:val="000000"/>
                  <w:sz w:val="16"/>
                  <w:szCs w:val="16"/>
                  <w:rPrChange w:id="4162" w:author="Tung Nguyen" w:date="2020-01-08T12:51: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Change w:id="4163" w:author="Tung Nguyen" w:date="2020-01-08T12:57:00Z">
              <w:tcPr>
                <w:tcW w:w="285" w:type="pct"/>
                <w:gridSpan w:val="2"/>
                <w:tcBorders>
                  <w:top w:val="nil"/>
                  <w:left w:val="nil"/>
                  <w:bottom w:val="nil"/>
                  <w:right w:val="nil"/>
                </w:tcBorders>
                <w:shd w:val="clear" w:color="000000" w:fill="FFFFFF"/>
                <w:noWrap/>
              </w:tcPr>
            </w:tcPrChange>
          </w:tcPr>
          <w:p w14:paraId="32A534CC" w14:textId="1A20247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64" w:author="Tung Nguyen" w:date="2020-01-08T12:51:00Z">
                  <w:rPr>
                    <w:rFonts w:ascii="Calibri" w:hAnsi="Calibri" w:cs="Calibri"/>
                    <w:color w:val="000000"/>
                    <w:sz w:val="18"/>
                    <w:szCs w:val="18"/>
                  </w:rPr>
                </w:rPrChange>
              </w:rPr>
            </w:pPr>
            <w:ins w:id="4165" w:author="Tung Nguyen" w:date="2020-01-08T12:36:00Z">
              <w:r w:rsidRPr="00F63D8B">
                <w:rPr>
                  <w:rFonts w:ascii="Calibri" w:hAnsi="Calibri" w:cs="Calibri"/>
                  <w:sz w:val="16"/>
                  <w:szCs w:val="16"/>
                  <w:rPrChange w:id="4166" w:author="Tung Nguyen" w:date="2020-01-08T12:51:00Z">
                    <w:rPr/>
                  </w:rPrChange>
                </w:rPr>
                <w:t>-0.15%</w:t>
              </w:r>
            </w:ins>
            <w:del w:id="4167" w:author="Tung Nguyen" w:date="2020-01-08T12:36:00Z">
              <w:r w:rsidRPr="00F63D8B" w:rsidDel="00800F6A">
                <w:rPr>
                  <w:rFonts w:ascii="Calibri" w:hAnsi="Calibri" w:cs="Calibri"/>
                  <w:color w:val="000000"/>
                  <w:sz w:val="16"/>
                  <w:szCs w:val="16"/>
                  <w:rPrChange w:id="4168" w:author="Tung Nguyen" w:date="2020-01-08T12:51:00Z">
                    <w:rPr>
                      <w:rFonts w:ascii="Calibri" w:hAnsi="Calibri" w:cs="Calibri"/>
                      <w:color w:val="000000"/>
                      <w:sz w:val="18"/>
                      <w:szCs w:val="18"/>
                    </w:rPr>
                  </w:rPrChange>
                </w:rPr>
                <w:delText>-0,15%</w:delText>
              </w:r>
            </w:del>
          </w:p>
        </w:tc>
        <w:tc>
          <w:tcPr>
            <w:tcW w:w="303" w:type="pct"/>
            <w:gridSpan w:val="2"/>
            <w:tcBorders>
              <w:top w:val="nil"/>
              <w:left w:val="nil"/>
              <w:bottom w:val="nil"/>
              <w:right w:val="nil"/>
            </w:tcBorders>
            <w:shd w:val="clear" w:color="000000" w:fill="FFFFFF"/>
            <w:noWrap/>
            <w:tcPrChange w:id="4169" w:author="Tung Nguyen" w:date="2020-01-08T12:57:00Z">
              <w:tcPr>
                <w:tcW w:w="341" w:type="pct"/>
                <w:tcBorders>
                  <w:top w:val="nil"/>
                  <w:left w:val="nil"/>
                  <w:bottom w:val="nil"/>
                  <w:right w:val="nil"/>
                </w:tcBorders>
                <w:shd w:val="clear" w:color="000000" w:fill="FFFFFF"/>
                <w:noWrap/>
              </w:tcPr>
            </w:tcPrChange>
          </w:tcPr>
          <w:p w14:paraId="06E74AA2" w14:textId="3676B5E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70" w:author="Tung Nguyen" w:date="2020-01-08T12:51:00Z">
                  <w:rPr>
                    <w:rFonts w:ascii="Calibri" w:hAnsi="Calibri" w:cs="Calibri"/>
                    <w:color w:val="000000"/>
                    <w:sz w:val="18"/>
                    <w:szCs w:val="18"/>
                  </w:rPr>
                </w:rPrChange>
              </w:rPr>
            </w:pPr>
            <w:ins w:id="4171" w:author="Tung Nguyen" w:date="2020-01-08T12:36:00Z">
              <w:r w:rsidRPr="00F63D8B">
                <w:rPr>
                  <w:rFonts w:ascii="Calibri" w:hAnsi="Calibri" w:cs="Calibri"/>
                  <w:sz w:val="16"/>
                  <w:szCs w:val="16"/>
                  <w:rPrChange w:id="4172" w:author="Tung Nguyen" w:date="2020-01-08T12:51:00Z">
                    <w:rPr/>
                  </w:rPrChange>
                </w:rPr>
                <w:t>-0.09%</w:t>
              </w:r>
            </w:ins>
            <w:del w:id="4173" w:author="Tung Nguyen" w:date="2020-01-08T12:36:00Z">
              <w:r w:rsidRPr="00F63D8B" w:rsidDel="00800F6A">
                <w:rPr>
                  <w:rFonts w:ascii="Calibri" w:hAnsi="Calibri" w:cs="Calibri"/>
                  <w:color w:val="000000"/>
                  <w:sz w:val="16"/>
                  <w:szCs w:val="16"/>
                  <w:rPrChange w:id="4174" w:author="Tung Nguyen" w:date="2020-01-08T12:51:00Z">
                    <w:rPr>
                      <w:rFonts w:ascii="Calibri" w:hAnsi="Calibri" w:cs="Calibri"/>
                      <w:color w:val="000000"/>
                      <w:sz w:val="18"/>
                      <w:szCs w:val="18"/>
                    </w:rPr>
                  </w:rPrChange>
                </w:rPr>
                <w:delText>-0,09%</w:delText>
              </w:r>
            </w:del>
          </w:p>
        </w:tc>
        <w:tc>
          <w:tcPr>
            <w:tcW w:w="303" w:type="pct"/>
            <w:gridSpan w:val="2"/>
            <w:tcBorders>
              <w:top w:val="nil"/>
              <w:left w:val="nil"/>
              <w:bottom w:val="nil"/>
              <w:right w:val="nil"/>
            </w:tcBorders>
            <w:shd w:val="clear" w:color="000000" w:fill="FFFFFF"/>
            <w:noWrap/>
            <w:tcPrChange w:id="4175" w:author="Tung Nguyen" w:date="2020-01-08T12:57:00Z">
              <w:tcPr>
                <w:tcW w:w="341" w:type="pct"/>
                <w:tcBorders>
                  <w:top w:val="nil"/>
                  <w:left w:val="nil"/>
                  <w:bottom w:val="nil"/>
                  <w:right w:val="nil"/>
                </w:tcBorders>
                <w:shd w:val="clear" w:color="000000" w:fill="FFFFFF"/>
                <w:noWrap/>
              </w:tcPr>
            </w:tcPrChange>
          </w:tcPr>
          <w:p w14:paraId="7226D821" w14:textId="7532A6D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76" w:author="Tung Nguyen" w:date="2020-01-08T12:51:00Z">
                  <w:rPr>
                    <w:rFonts w:ascii="Calibri" w:hAnsi="Calibri" w:cs="Calibri"/>
                    <w:color w:val="000000"/>
                    <w:sz w:val="18"/>
                    <w:szCs w:val="18"/>
                  </w:rPr>
                </w:rPrChange>
              </w:rPr>
            </w:pPr>
            <w:ins w:id="4177" w:author="Tung Nguyen" w:date="2020-01-08T12:36:00Z">
              <w:r w:rsidRPr="00F63D8B">
                <w:rPr>
                  <w:rFonts w:ascii="Calibri" w:hAnsi="Calibri" w:cs="Calibri"/>
                  <w:sz w:val="16"/>
                  <w:szCs w:val="16"/>
                  <w:rPrChange w:id="4178" w:author="Tung Nguyen" w:date="2020-01-08T12:51:00Z">
                    <w:rPr/>
                  </w:rPrChange>
                </w:rPr>
                <w:t>-0.09%</w:t>
              </w:r>
            </w:ins>
            <w:del w:id="4179" w:author="Tung Nguyen" w:date="2020-01-08T12:36:00Z">
              <w:r w:rsidRPr="00F63D8B" w:rsidDel="00800F6A">
                <w:rPr>
                  <w:rFonts w:ascii="Calibri" w:hAnsi="Calibri" w:cs="Calibri"/>
                  <w:color w:val="000000"/>
                  <w:sz w:val="16"/>
                  <w:szCs w:val="16"/>
                  <w:rPrChange w:id="4180" w:author="Tung Nguyen" w:date="2020-01-08T12:51:00Z">
                    <w:rPr>
                      <w:rFonts w:ascii="Calibri" w:hAnsi="Calibri" w:cs="Calibri"/>
                      <w:color w:val="000000"/>
                      <w:sz w:val="18"/>
                      <w:szCs w:val="18"/>
                    </w:rPr>
                  </w:rPrChange>
                </w:rPr>
                <w:delText>-0,09%</w:delText>
              </w:r>
            </w:del>
          </w:p>
        </w:tc>
        <w:tc>
          <w:tcPr>
            <w:tcW w:w="303" w:type="pct"/>
            <w:gridSpan w:val="2"/>
            <w:tcBorders>
              <w:top w:val="nil"/>
              <w:left w:val="nil"/>
              <w:bottom w:val="nil"/>
              <w:right w:val="nil"/>
            </w:tcBorders>
            <w:shd w:val="clear" w:color="000000" w:fill="FFFFFF"/>
            <w:noWrap/>
            <w:tcPrChange w:id="4181" w:author="Tung Nguyen" w:date="2020-01-08T12:57:00Z">
              <w:tcPr>
                <w:tcW w:w="279" w:type="pct"/>
                <w:tcBorders>
                  <w:top w:val="nil"/>
                  <w:left w:val="nil"/>
                  <w:bottom w:val="nil"/>
                  <w:right w:val="nil"/>
                </w:tcBorders>
                <w:shd w:val="clear" w:color="000000" w:fill="FFFFFF"/>
                <w:noWrap/>
              </w:tcPr>
            </w:tcPrChange>
          </w:tcPr>
          <w:p w14:paraId="573E5B6E" w14:textId="59ED9B7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82" w:author="Tung Nguyen" w:date="2020-01-08T12:51:00Z">
                  <w:rPr>
                    <w:rFonts w:ascii="Calibri" w:hAnsi="Calibri" w:cs="Calibri"/>
                    <w:color w:val="000000"/>
                    <w:sz w:val="18"/>
                    <w:szCs w:val="18"/>
                  </w:rPr>
                </w:rPrChange>
              </w:rPr>
            </w:pPr>
            <w:ins w:id="4183" w:author="Tung Nguyen" w:date="2020-01-08T12:36:00Z">
              <w:r w:rsidRPr="00F63D8B">
                <w:rPr>
                  <w:rFonts w:ascii="Calibri" w:hAnsi="Calibri" w:cs="Calibri"/>
                  <w:sz w:val="16"/>
                  <w:szCs w:val="16"/>
                  <w:rPrChange w:id="4184" w:author="Tung Nguyen" w:date="2020-01-08T12:51:00Z">
                    <w:rPr/>
                  </w:rPrChange>
                </w:rPr>
                <w:t>101%</w:t>
              </w:r>
            </w:ins>
            <w:del w:id="4185" w:author="Tung Nguyen" w:date="2020-01-08T12:36:00Z">
              <w:r w:rsidRPr="00F63D8B" w:rsidDel="00800F6A">
                <w:rPr>
                  <w:rFonts w:ascii="Calibri" w:hAnsi="Calibri" w:cs="Calibri"/>
                  <w:color w:val="000000"/>
                  <w:sz w:val="16"/>
                  <w:szCs w:val="16"/>
                  <w:rPrChange w:id="4186"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Change w:id="4187" w:author="Tung Nguyen" w:date="2020-01-08T12:57:00Z">
              <w:tcPr>
                <w:tcW w:w="279" w:type="pct"/>
                <w:gridSpan w:val="2"/>
                <w:tcBorders>
                  <w:top w:val="nil"/>
                  <w:left w:val="nil"/>
                  <w:bottom w:val="nil"/>
                  <w:right w:val="single" w:sz="4" w:space="0" w:color="auto"/>
                </w:tcBorders>
                <w:shd w:val="clear" w:color="000000" w:fill="FFFFFF"/>
                <w:noWrap/>
              </w:tcPr>
            </w:tcPrChange>
          </w:tcPr>
          <w:p w14:paraId="0E46651A" w14:textId="4462B5E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88" w:author="Tung Nguyen" w:date="2020-01-08T12:51:00Z">
                  <w:rPr>
                    <w:rFonts w:ascii="Calibri" w:hAnsi="Calibri" w:cs="Calibri"/>
                    <w:color w:val="000000"/>
                    <w:sz w:val="18"/>
                    <w:szCs w:val="18"/>
                  </w:rPr>
                </w:rPrChange>
              </w:rPr>
            </w:pPr>
            <w:ins w:id="4189" w:author="Tung Nguyen" w:date="2020-01-08T12:36:00Z">
              <w:r w:rsidRPr="00F63D8B">
                <w:rPr>
                  <w:rFonts w:ascii="Calibri" w:hAnsi="Calibri" w:cs="Calibri"/>
                  <w:sz w:val="16"/>
                  <w:szCs w:val="16"/>
                  <w:rPrChange w:id="4190" w:author="Tung Nguyen" w:date="2020-01-08T12:51:00Z">
                    <w:rPr/>
                  </w:rPrChange>
                </w:rPr>
                <w:t>100%</w:t>
              </w:r>
            </w:ins>
            <w:del w:id="4191" w:author="Tung Nguyen" w:date="2020-01-08T12:36:00Z">
              <w:r w:rsidRPr="00F63D8B" w:rsidDel="00800F6A">
                <w:rPr>
                  <w:rFonts w:ascii="Calibri" w:hAnsi="Calibri" w:cs="Calibri"/>
                  <w:color w:val="000000"/>
                  <w:sz w:val="16"/>
                  <w:szCs w:val="16"/>
                  <w:rPrChange w:id="4192"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4193" w:author="Tung Nguyen" w:date="2020-01-08T12:57:00Z">
              <w:tcPr>
                <w:tcW w:w="341" w:type="pct"/>
                <w:tcBorders>
                  <w:top w:val="nil"/>
                  <w:left w:val="nil"/>
                  <w:bottom w:val="nil"/>
                  <w:right w:val="nil"/>
                </w:tcBorders>
                <w:shd w:val="clear" w:color="000000" w:fill="FFFFFF"/>
                <w:noWrap/>
              </w:tcPr>
            </w:tcPrChange>
          </w:tcPr>
          <w:p w14:paraId="3DA15DA1" w14:textId="34D710F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94" w:author="Tung Nguyen" w:date="2020-01-08T12:51:00Z">
                  <w:rPr>
                    <w:rFonts w:ascii="Calibri" w:hAnsi="Calibri" w:cs="Calibri"/>
                    <w:color w:val="000000"/>
                    <w:sz w:val="18"/>
                    <w:szCs w:val="18"/>
                  </w:rPr>
                </w:rPrChange>
              </w:rPr>
            </w:pPr>
            <w:ins w:id="4195" w:author="Tung Nguyen" w:date="2020-01-08T12:36:00Z">
              <w:r w:rsidRPr="00F63D8B">
                <w:rPr>
                  <w:rFonts w:ascii="Calibri" w:hAnsi="Calibri" w:cs="Calibri"/>
                  <w:sz w:val="16"/>
                  <w:szCs w:val="16"/>
                  <w:rPrChange w:id="4196" w:author="Tung Nguyen" w:date="2020-01-08T12:51:00Z">
                    <w:rPr/>
                  </w:rPrChange>
                </w:rPr>
                <w:t>-0.14%</w:t>
              </w:r>
            </w:ins>
            <w:del w:id="4197" w:author="Tung Nguyen" w:date="2020-01-08T12:36:00Z">
              <w:r w:rsidRPr="00F63D8B" w:rsidDel="00800F6A">
                <w:rPr>
                  <w:rFonts w:ascii="Calibri" w:hAnsi="Calibri" w:cs="Calibri"/>
                  <w:color w:val="000000"/>
                  <w:sz w:val="16"/>
                  <w:szCs w:val="16"/>
                  <w:rPrChange w:id="4198" w:author="Tung Nguyen" w:date="2020-01-08T12:51:00Z">
                    <w:rPr>
                      <w:rFonts w:ascii="Calibri" w:hAnsi="Calibri" w:cs="Calibri"/>
                      <w:color w:val="000000"/>
                      <w:sz w:val="18"/>
                      <w:szCs w:val="18"/>
                    </w:rPr>
                  </w:rPrChange>
                </w:rPr>
                <w:delText>-0,14%</w:delText>
              </w:r>
            </w:del>
          </w:p>
        </w:tc>
        <w:tc>
          <w:tcPr>
            <w:tcW w:w="303" w:type="pct"/>
            <w:tcBorders>
              <w:top w:val="nil"/>
              <w:left w:val="nil"/>
              <w:bottom w:val="nil"/>
              <w:right w:val="nil"/>
            </w:tcBorders>
            <w:shd w:val="clear" w:color="000000" w:fill="FFFFFF"/>
            <w:noWrap/>
            <w:tcPrChange w:id="4199" w:author="Tung Nguyen" w:date="2020-01-08T12:57:00Z">
              <w:tcPr>
                <w:tcW w:w="341" w:type="pct"/>
                <w:tcBorders>
                  <w:top w:val="nil"/>
                  <w:left w:val="nil"/>
                  <w:bottom w:val="nil"/>
                  <w:right w:val="nil"/>
                </w:tcBorders>
                <w:shd w:val="clear" w:color="000000" w:fill="FFFFFF"/>
                <w:noWrap/>
              </w:tcPr>
            </w:tcPrChange>
          </w:tcPr>
          <w:p w14:paraId="7291B264" w14:textId="294915F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00" w:author="Tung Nguyen" w:date="2020-01-08T12:51:00Z">
                  <w:rPr>
                    <w:rFonts w:ascii="Calibri" w:hAnsi="Calibri" w:cs="Calibri"/>
                    <w:color w:val="000000"/>
                    <w:sz w:val="18"/>
                    <w:szCs w:val="18"/>
                  </w:rPr>
                </w:rPrChange>
              </w:rPr>
            </w:pPr>
            <w:ins w:id="4201" w:author="Tung Nguyen" w:date="2020-01-08T12:36:00Z">
              <w:r w:rsidRPr="00F63D8B">
                <w:rPr>
                  <w:rFonts w:ascii="Calibri" w:hAnsi="Calibri" w:cs="Calibri"/>
                  <w:sz w:val="16"/>
                  <w:szCs w:val="16"/>
                  <w:rPrChange w:id="4202" w:author="Tung Nguyen" w:date="2020-01-08T12:51:00Z">
                    <w:rPr/>
                  </w:rPrChange>
                </w:rPr>
                <w:t>-0.28%</w:t>
              </w:r>
            </w:ins>
            <w:del w:id="4203" w:author="Tung Nguyen" w:date="2020-01-08T12:36:00Z">
              <w:r w:rsidRPr="00F63D8B" w:rsidDel="00800F6A">
                <w:rPr>
                  <w:rFonts w:ascii="Calibri" w:hAnsi="Calibri" w:cs="Calibri"/>
                  <w:color w:val="000000"/>
                  <w:sz w:val="16"/>
                  <w:szCs w:val="16"/>
                  <w:rPrChange w:id="4204" w:author="Tung Nguyen" w:date="2020-01-08T12:51:00Z">
                    <w:rPr>
                      <w:rFonts w:ascii="Calibri" w:hAnsi="Calibri" w:cs="Calibri"/>
                      <w:color w:val="000000"/>
                      <w:sz w:val="18"/>
                      <w:szCs w:val="18"/>
                    </w:rPr>
                  </w:rPrChange>
                </w:rPr>
                <w:delText>-0,28%</w:delText>
              </w:r>
            </w:del>
          </w:p>
        </w:tc>
        <w:tc>
          <w:tcPr>
            <w:tcW w:w="303" w:type="pct"/>
            <w:gridSpan w:val="2"/>
            <w:tcBorders>
              <w:top w:val="nil"/>
              <w:left w:val="nil"/>
              <w:bottom w:val="nil"/>
              <w:right w:val="nil"/>
            </w:tcBorders>
            <w:shd w:val="clear" w:color="000000" w:fill="FFFFFF"/>
            <w:noWrap/>
            <w:tcPrChange w:id="4205" w:author="Tung Nguyen" w:date="2020-01-08T12:57:00Z">
              <w:tcPr>
                <w:tcW w:w="341" w:type="pct"/>
                <w:tcBorders>
                  <w:top w:val="nil"/>
                  <w:left w:val="nil"/>
                  <w:bottom w:val="nil"/>
                  <w:right w:val="nil"/>
                </w:tcBorders>
                <w:shd w:val="clear" w:color="000000" w:fill="FFFFFF"/>
                <w:noWrap/>
              </w:tcPr>
            </w:tcPrChange>
          </w:tcPr>
          <w:p w14:paraId="5A759C6A" w14:textId="415C8EA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06" w:author="Tung Nguyen" w:date="2020-01-08T12:51:00Z">
                  <w:rPr>
                    <w:rFonts w:ascii="Calibri" w:hAnsi="Calibri" w:cs="Calibri"/>
                    <w:color w:val="000000"/>
                    <w:sz w:val="18"/>
                    <w:szCs w:val="18"/>
                  </w:rPr>
                </w:rPrChange>
              </w:rPr>
            </w:pPr>
            <w:ins w:id="4207" w:author="Tung Nguyen" w:date="2020-01-08T12:36:00Z">
              <w:r w:rsidRPr="00F63D8B">
                <w:rPr>
                  <w:rFonts w:ascii="Calibri" w:hAnsi="Calibri" w:cs="Calibri"/>
                  <w:sz w:val="16"/>
                  <w:szCs w:val="16"/>
                  <w:rPrChange w:id="4208" w:author="Tung Nguyen" w:date="2020-01-08T12:51:00Z">
                    <w:rPr/>
                  </w:rPrChange>
                </w:rPr>
                <w:t>0.53%</w:t>
              </w:r>
            </w:ins>
            <w:del w:id="4209" w:author="Tung Nguyen" w:date="2020-01-08T12:36:00Z">
              <w:r w:rsidRPr="00F63D8B" w:rsidDel="00800F6A">
                <w:rPr>
                  <w:rFonts w:ascii="Calibri" w:hAnsi="Calibri" w:cs="Calibri"/>
                  <w:color w:val="000000"/>
                  <w:sz w:val="16"/>
                  <w:szCs w:val="16"/>
                  <w:rPrChange w:id="4210" w:author="Tung Nguyen" w:date="2020-01-08T12:51:00Z">
                    <w:rPr>
                      <w:rFonts w:ascii="Calibri" w:hAnsi="Calibri" w:cs="Calibri"/>
                      <w:color w:val="000000"/>
                      <w:sz w:val="18"/>
                      <w:szCs w:val="18"/>
                    </w:rPr>
                  </w:rPrChange>
                </w:rPr>
                <w:delText>0,53%</w:delText>
              </w:r>
            </w:del>
          </w:p>
        </w:tc>
        <w:tc>
          <w:tcPr>
            <w:tcW w:w="303" w:type="pct"/>
            <w:gridSpan w:val="2"/>
            <w:tcBorders>
              <w:top w:val="nil"/>
              <w:left w:val="nil"/>
              <w:bottom w:val="nil"/>
              <w:right w:val="nil"/>
            </w:tcBorders>
            <w:shd w:val="clear" w:color="000000" w:fill="FFFFFF"/>
            <w:noWrap/>
            <w:tcPrChange w:id="4211" w:author="Tung Nguyen" w:date="2020-01-08T12:57:00Z">
              <w:tcPr>
                <w:tcW w:w="279" w:type="pct"/>
                <w:tcBorders>
                  <w:top w:val="nil"/>
                  <w:left w:val="nil"/>
                  <w:bottom w:val="nil"/>
                  <w:right w:val="nil"/>
                </w:tcBorders>
                <w:shd w:val="clear" w:color="000000" w:fill="FFFFFF"/>
                <w:noWrap/>
              </w:tcPr>
            </w:tcPrChange>
          </w:tcPr>
          <w:p w14:paraId="6CFE7289" w14:textId="06CAC16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12" w:author="Tung Nguyen" w:date="2020-01-08T12:51:00Z">
                  <w:rPr>
                    <w:rFonts w:ascii="Calibri" w:hAnsi="Calibri" w:cs="Calibri"/>
                    <w:color w:val="000000"/>
                    <w:sz w:val="18"/>
                    <w:szCs w:val="18"/>
                  </w:rPr>
                </w:rPrChange>
              </w:rPr>
            </w:pPr>
            <w:ins w:id="4213" w:author="Tung Nguyen" w:date="2020-01-08T12:36:00Z">
              <w:r w:rsidRPr="00F63D8B">
                <w:rPr>
                  <w:rFonts w:ascii="Calibri" w:hAnsi="Calibri" w:cs="Calibri"/>
                  <w:sz w:val="16"/>
                  <w:szCs w:val="16"/>
                  <w:rPrChange w:id="4214" w:author="Tung Nguyen" w:date="2020-01-08T12:51:00Z">
                    <w:rPr/>
                  </w:rPrChange>
                </w:rPr>
                <w:t>100%</w:t>
              </w:r>
            </w:ins>
            <w:del w:id="4215" w:author="Tung Nguyen" w:date="2020-01-08T12:36:00Z">
              <w:r w:rsidRPr="00F63D8B" w:rsidDel="00800F6A">
                <w:rPr>
                  <w:rFonts w:ascii="Calibri" w:hAnsi="Calibri" w:cs="Calibri"/>
                  <w:color w:val="000000"/>
                  <w:sz w:val="16"/>
                  <w:szCs w:val="16"/>
                  <w:rPrChange w:id="421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4217" w:author="Tung Nguyen" w:date="2020-01-08T12:57:00Z">
              <w:tcPr>
                <w:tcW w:w="279" w:type="pct"/>
                <w:tcBorders>
                  <w:top w:val="nil"/>
                  <w:left w:val="nil"/>
                  <w:bottom w:val="nil"/>
                  <w:right w:val="single" w:sz="4" w:space="0" w:color="auto"/>
                </w:tcBorders>
                <w:shd w:val="clear" w:color="000000" w:fill="FFFFFF"/>
                <w:noWrap/>
              </w:tcPr>
            </w:tcPrChange>
          </w:tcPr>
          <w:p w14:paraId="787CDE6A" w14:textId="13AC5A7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18" w:author="Tung Nguyen" w:date="2020-01-08T12:51:00Z">
                  <w:rPr>
                    <w:rFonts w:ascii="Calibri" w:hAnsi="Calibri" w:cs="Calibri"/>
                    <w:color w:val="000000"/>
                    <w:sz w:val="18"/>
                    <w:szCs w:val="18"/>
                  </w:rPr>
                </w:rPrChange>
              </w:rPr>
            </w:pPr>
            <w:ins w:id="4219" w:author="Tung Nguyen" w:date="2020-01-08T12:36:00Z">
              <w:r w:rsidRPr="00F63D8B">
                <w:rPr>
                  <w:rFonts w:ascii="Calibri" w:hAnsi="Calibri" w:cs="Calibri"/>
                  <w:sz w:val="16"/>
                  <w:szCs w:val="16"/>
                  <w:rPrChange w:id="4220" w:author="Tung Nguyen" w:date="2020-01-08T12:51:00Z">
                    <w:rPr/>
                  </w:rPrChange>
                </w:rPr>
                <w:t>98%</w:t>
              </w:r>
            </w:ins>
            <w:del w:id="4221" w:author="Tung Nguyen" w:date="2020-01-08T12:36:00Z">
              <w:r w:rsidRPr="00F63D8B" w:rsidDel="00800F6A">
                <w:rPr>
                  <w:rFonts w:ascii="Calibri" w:hAnsi="Calibri" w:cs="Calibri"/>
                  <w:color w:val="000000"/>
                  <w:sz w:val="16"/>
                  <w:szCs w:val="16"/>
                  <w:rPrChange w:id="4222" w:author="Tung Nguyen" w:date="2020-01-08T12:51:00Z">
                    <w:rPr>
                      <w:rFonts w:ascii="Calibri" w:hAnsi="Calibri" w:cs="Calibri"/>
                      <w:color w:val="000000"/>
                      <w:sz w:val="18"/>
                      <w:szCs w:val="18"/>
                    </w:rPr>
                  </w:rPrChange>
                </w:rPr>
                <w:delText>98%</w:delText>
              </w:r>
            </w:del>
          </w:p>
        </w:tc>
      </w:tr>
      <w:tr w:rsidR="00D652E4" w:rsidRPr="000B05D1" w14:paraId="1AD99E47" w14:textId="77777777" w:rsidTr="00D652E4">
        <w:trPr>
          <w:trHeight w:val="300"/>
          <w:trPrChange w:id="4223"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224"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269628BC" w14:textId="06310D79"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Change w:id="4225" w:author="Tung Nguyen" w:date="2020-01-08T12:57:00Z">
              <w:tcPr>
                <w:tcW w:w="145" w:type="pct"/>
                <w:tcBorders>
                  <w:top w:val="nil"/>
                  <w:left w:val="single" w:sz="4" w:space="0" w:color="auto"/>
                  <w:bottom w:val="nil"/>
                  <w:right w:val="nil"/>
                </w:tcBorders>
                <w:shd w:val="clear" w:color="000000" w:fill="FFFFFF"/>
                <w:noWrap/>
              </w:tcPr>
            </w:tcPrChange>
          </w:tcPr>
          <w:p w14:paraId="69A56C31" w14:textId="68D755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26" w:author="Tung Nguyen" w:date="2020-01-08T12:51:00Z">
                  <w:rPr>
                    <w:rFonts w:ascii="Calibri" w:hAnsi="Calibri" w:cs="Calibri"/>
                    <w:color w:val="000000"/>
                    <w:sz w:val="18"/>
                    <w:szCs w:val="18"/>
                  </w:rPr>
                </w:rPrChange>
              </w:rPr>
            </w:pPr>
            <w:ins w:id="4227" w:author="Tung Nguyen" w:date="2020-01-08T12:36:00Z">
              <w:r w:rsidRPr="00F63D8B">
                <w:rPr>
                  <w:rFonts w:ascii="Calibri" w:hAnsi="Calibri" w:cs="Calibri"/>
                  <w:sz w:val="16"/>
                  <w:szCs w:val="16"/>
                  <w:rPrChange w:id="4228" w:author="Tung Nguyen" w:date="2020-01-08T12:51:00Z">
                    <w:rPr/>
                  </w:rPrChange>
                </w:rPr>
                <w:t>-0.18%</w:t>
              </w:r>
            </w:ins>
            <w:del w:id="4229" w:author="Tung Nguyen" w:date="2020-01-08T12:36:00Z">
              <w:r w:rsidRPr="00F63D8B" w:rsidDel="00800F6A">
                <w:rPr>
                  <w:rFonts w:ascii="Calibri" w:hAnsi="Calibri" w:cs="Calibri"/>
                  <w:color w:val="000000"/>
                  <w:sz w:val="16"/>
                  <w:szCs w:val="16"/>
                  <w:rPrChange w:id="4230"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Change w:id="4231" w:author="Tung Nguyen" w:date="2020-01-08T12:57:00Z">
              <w:tcPr>
                <w:tcW w:w="341" w:type="pct"/>
                <w:tcBorders>
                  <w:top w:val="nil"/>
                  <w:left w:val="nil"/>
                  <w:bottom w:val="nil"/>
                  <w:right w:val="nil"/>
                </w:tcBorders>
                <w:shd w:val="clear" w:color="000000" w:fill="FFFFFF"/>
                <w:noWrap/>
              </w:tcPr>
            </w:tcPrChange>
          </w:tcPr>
          <w:p w14:paraId="0A3480FA" w14:textId="37959DD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32" w:author="Tung Nguyen" w:date="2020-01-08T12:51:00Z">
                  <w:rPr>
                    <w:rFonts w:ascii="Calibri" w:hAnsi="Calibri" w:cs="Calibri"/>
                    <w:color w:val="000000"/>
                    <w:sz w:val="18"/>
                    <w:szCs w:val="18"/>
                  </w:rPr>
                </w:rPrChange>
              </w:rPr>
            </w:pPr>
            <w:ins w:id="4233" w:author="Tung Nguyen" w:date="2020-01-08T12:36:00Z">
              <w:r w:rsidRPr="00F63D8B">
                <w:rPr>
                  <w:rFonts w:ascii="Calibri" w:hAnsi="Calibri" w:cs="Calibri"/>
                  <w:sz w:val="16"/>
                  <w:szCs w:val="16"/>
                  <w:rPrChange w:id="4234" w:author="Tung Nguyen" w:date="2020-01-08T12:51:00Z">
                    <w:rPr/>
                  </w:rPrChange>
                </w:rPr>
                <w:t>-0.21%</w:t>
              </w:r>
            </w:ins>
            <w:del w:id="4235" w:author="Tung Nguyen" w:date="2020-01-08T12:36:00Z">
              <w:r w:rsidRPr="00F63D8B" w:rsidDel="00800F6A">
                <w:rPr>
                  <w:rFonts w:ascii="Calibri" w:hAnsi="Calibri" w:cs="Calibri"/>
                  <w:color w:val="000000"/>
                  <w:sz w:val="16"/>
                  <w:szCs w:val="16"/>
                  <w:rPrChange w:id="4236" w:author="Tung Nguyen" w:date="2020-01-08T12:51:00Z">
                    <w:rPr>
                      <w:rFonts w:ascii="Calibri" w:hAnsi="Calibri" w:cs="Calibri"/>
                      <w:color w:val="000000"/>
                      <w:sz w:val="18"/>
                      <w:szCs w:val="18"/>
                    </w:rPr>
                  </w:rPrChange>
                </w:rPr>
                <w:delText>-0,21%</w:delText>
              </w:r>
            </w:del>
          </w:p>
        </w:tc>
        <w:tc>
          <w:tcPr>
            <w:tcW w:w="303" w:type="pct"/>
            <w:gridSpan w:val="2"/>
            <w:tcBorders>
              <w:top w:val="nil"/>
              <w:left w:val="nil"/>
              <w:bottom w:val="nil"/>
              <w:right w:val="nil"/>
            </w:tcBorders>
            <w:shd w:val="clear" w:color="000000" w:fill="FFFFFF"/>
            <w:noWrap/>
            <w:tcPrChange w:id="4237" w:author="Tung Nguyen" w:date="2020-01-08T12:57:00Z">
              <w:tcPr>
                <w:tcW w:w="341" w:type="pct"/>
                <w:tcBorders>
                  <w:top w:val="nil"/>
                  <w:left w:val="nil"/>
                  <w:bottom w:val="nil"/>
                  <w:right w:val="nil"/>
                </w:tcBorders>
                <w:shd w:val="clear" w:color="000000" w:fill="FFFFFF"/>
                <w:noWrap/>
              </w:tcPr>
            </w:tcPrChange>
          </w:tcPr>
          <w:p w14:paraId="1B449CE3" w14:textId="4A34989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38" w:author="Tung Nguyen" w:date="2020-01-08T12:51:00Z">
                  <w:rPr>
                    <w:rFonts w:ascii="Calibri" w:hAnsi="Calibri" w:cs="Calibri"/>
                    <w:color w:val="000000"/>
                    <w:sz w:val="18"/>
                    <w:szCs w:val="18"/>
                  </w:rPr>
                </w:rPrChange>
              </w:rPr>
            </w:pPr>
            <w:ins w:id="4239" w:author="Tung Nguyen" w:date="2020-01-08T12:36:00Z">
              <w:r w:rsidRPr="00F63D8B">
                <w:rPr>
                  <w:rFonts w:ascii="Calibri" w:hAnsi="Calibri" w:cs="Calibri"/>
                  <w:sz w:val="16"/>
                  <w:szCs w:val="16"/>
                  <w:rPrChange w:id="4240" w:author="Tung Nguyen" w:date="2020-01-08T12:51:00Z">
                    <w:rPr/>
                  </w:rPrChange>
                </w:rPr>
                <w:t>-0.06%</w:t>
              </w:r>
            </w:ins>
            <w:del w:id="4241" w:author="Tung Nguyen" w:date="2020-01-08T12:36:00Z">
              <w:r w:rsidRPr="00F63D8B" w:rsidDel="00800F6A">
                <w:rPr>
                  <w:rFonts w:ascii="Calibri" w:hAnsi="Calibri" w:cs="Calibri"/>
                  <w:color w:val="000000"/>
                  <w:sz w:val="16"/>
                  <w:szCs w:val="16"/>
                  <w:rPrChange w:id="4242"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Change w:id="4243" w:author="Tung Nguyen" w:date="2020-01-08T12:57:00Z">
              <w:tcPr>
                <w:tcW w:w="279" w:type="pct"/>
                <w:tcBorders>
                  <w:top w:val="nil"/>
                  <w:left w:val="nil"/>
                  <w:bottom w:val="nil"/>
                  <w:right w:val="nil"/>
                </w:tcBorders>
                <w:shd w:val="clear" w:color="000000" w:fill="FFFFFF"/>
                <w:noWrap/>
              </w:tcPr>
            </w:tcPrChange>
          </w:tcPr>
          <w:p w14:paraId="32436E6F" w14:textId="570178E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44" w:author="Tung Nguyen" w:date="2020-01-08T12:51:00Z">
                  <w:rPr>
                    <w:rFonts w:ascii="Calibri" w:hAnsi="Calibri" w:cs="Calibri"/>
                    <w:color w:val="000000"/>
                    <w:sz w:val="18"/>
                    <w:szCs w:val="18"/>
                  </w:rPr>
                </w:rPrChange>
              </w:rPr>
            </w:pPr>
            <w:ins w:id="4245" w:author="Tung Nguyen" w:date="2020-01-08T12:36:00Z">
              <w:r w:rsidRPr="00F63D8B">
                <w:rPr>
                  <w:rFonts w:ascii="Calibri" w:hAnsi="Calibri" w:cs="Calibri"/>
                  <w:sz w:val="16"/>
                  <w:szCs w:val="16"/>
                  <w:rPrChange w:id="4246" w:author="Tung Nguyen" w:date="2020-01-08T12:51:00Z">
                    <w:rPr/>
                  </w:rPrChange>
                </w:rPr>
                <w:t>102%</w:t>
              </w:r>
            </w:ins>
            <w:del w:id="4247" w:author="Tung Nguyen" w:date="2020-01-08T12:36:00Z">
              <w:r w:rsidRPr="00F63D8B" w:rsidDel="00800F6A">
                <w:rPr>
                  <w:rFonts w:ascii="Calibri" w:hAnsi="Calibri" w:cs="Calibri"/>
                  <w:color w:val="000000"/>
                  <w:sz w:val="16"/>
                  <w:szCs w:val="16"/>
                  <w:rPrChange w:id="4248"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Change w:id="4249" w:author="Tung Nguyen" w:date="2020-01-08T12:57:00Z">
              <w:tcPr>
                <w:tcW w:w="335" w:type="pct"/>
                <w:tcBorders>
                  <w:top w:val="nil"/>
                  <w:left w:val="nil"/>
                  <w:bottom w:val="nil"/>
                  <w:right w:val="single" w:sz="4" w:space="0" w:color="auto"/>
                </w:tcBorders>
                <w:shd w:val="clear" w:color="000000" w:fill="FFFFFF"/>
                <w:noWrap/>
              </w:tcPr>
            </w:tcPrChange>
          </w:tcPr>
          <w:p w14:paraId="5FF0541E" w14:textId="0F5F854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50" w:author="Tung Nguyen" w:date="2020-01-08T12:51:00Z">
                  <w:rPr>
                    <w:rFonts w:ascii="Calibri" w:hAnsi="Calibri" w:cs="Calibri"/>
                    <w:color w:val="000000"/>
                    <w:sz w:val="18"/>
                    <w:szCs w:val="18"/>
                  </w:rPr>
                </w:rPrChange>
              </w:rPr>
            </w:pPr>
            <w:ins w:id="4251" w:author="Tung Nguyen" w:date="2020-01-08T12:36:00Z">
              <w:r w:rsidRPr="00F63D8B">
                <w:rPr>
                  <w:rFonts w:ascii="Calibri" w:hAnsi="Calibri" w:cs="Calibri"/>
                  <w:sz w:val="16"/>
                  <w:szCs w:val="16"/>
                  <w:rPrChange w:id="4252" w:author="Tung Nguyen" w:date="2020-01-08T12:51:00Z">
                    <w:rPr/>
                  </w:rPrChange>
                </w:rPr>
                <w:t>102%</w:t>
              </w:r>
            </w:ins>
            <w:del w:id="4253" w:author="Tung Nguyen" w:date="2020-01-08T12:36:00Z">
              <w:r w:rsidRPr="00F63D8B" w:rsidDel="00800F6A">
                <w:rPr>
                  <w:rFonts w:ascii="Calibri" w:hAnsi="Calibri" w:cs="Calibri"/>
                  <w:color w:val="000000"/>
                  <w:sz w:val="16"/>
                  <w:szCs w:val="16"/>
                  <w:rPrChange w:id="4254"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Change w:id="4255" w:author="Tung Nguyen" w:date="2020-01-08T12:57:00Z">
              <w:tcPr>
                <w:tcW w:w="285" w:type="pct"/>
                <w:gridSpan w:val="2"/>
                <w:tcBorders>
                  <w:top w:val="nil"/>
                  <w:left w:val="nil"/>
                  <w:bottom w:val="nil"/>
                  <w:right w:val="nil"/>
                </w:tcBorders>
                <w:shd w:val="clear" w:color="000000" w:fill="FFFFFF"/>
                <w:noWrap/>
              </w:tcPr>
            </w:tcPrChange>
          </w:tcPr>
          <w:p w14:paraId="21D7DACB" w14:textId="580EE9C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56" w:author="Tung Nguyen" w:date="2020-01-08T12:51:00Z">
                  <w:rPr>
                    <w:rFonts w:ascii="Calibri" w:hAnsi="Calibri" w:cs="Calibri"/>
                    <w:color w:val="000000"/>
                    <w:sz w:val="18"/>
                    <w:szCs w:val="18"/>
                  </w:rPr>
                </w:rPrChange>
              </w:rPr>
            </w:pPr>
            <w:ins w:id="4257" w:author="Tung Nguyen" w:date="2020-01-08T12:36:00Z">
              <w:r w:rsidRPr="00F63D8B">
                <w:rPr>
                  <w:rFonts w:ascii="Calibri" w:hAnsi="Calibri" w:cs="Calibri"/>
                  <w:sz w:val="16"/>
                  <w:szCs w:val="16"/>
                  <w:rPrChange w:id="4258" w:author="Tung Nguyen" w:date="2020-01-08T12:51:00Z">
                    <w:rPr/>
                  </w:rPrChange>
                </w:rPr>
                <w:t>-0.18%</w:t>
              </w:r>
            </w:ins>
            <w:del w:id="4259" w:author="Tung Nguyen" w:date="2020-01-08T12:36:00Z">
              <w:r w:rsidRPr="00F63D8B" w:rsidDel="00800F6A">
                <w:rPr>
                  <w:rFonts w:ascii="Calibri" w:hAnsi="Calibri" w:cs="Calibri"/>
                  <w:color w:val="000000"/>
                  <w:sz w:val="16"/>
                  <w:szCs w:val="16"/>
                  <w:rPrChange w:id="4260"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Change w:id="4261" w:author="Tung Nguyen" w:date="2020-01-08T12:57:00Z">
              <w:tcPr>
                <w:tcW w:w="341" w:type="pct"/>
                <w:tcBorders>
                  <w:top w:val="nil"/>
                  <w:left w:val="nil"/>
                  <w:bottom w:val="nil"/>
                  <w:right w:val="nil"/>
                </w:tcBorders>
                <w:shd w:val="clear" w:color="000000" w:fill="FFFFFF"/>
                <w:noWrap/>
              </w:tcPr>
            </w:tcPrChange>
          </w:tcPr>
          <w:p w14:paraId="70F153B1" w14:textId="70C56D8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62" w:author="Tung Nguyen" w:date="2020-01-08T12:51:00Z">
                  <w:rPr>
                    <w:rFonts w:ascii="Calibri" w:hAnsi="Calibri" w:cs="Calibri"/>
                    <w:color w:val="000000"/>
                    <w:sz w:val="18"/>
                    <w:szCs w:val="18"/>
                  </w:rPr>
                </w:rPrChange>
              </w:rPr>
            </w:pPr>
            <w:ins w:id="4263" w:author="Tung Nguyen" w:date="2020-01-08T12:36:00Z">
              <w:r w:rsidRPr="00F63D8B">
                <w:rPr>
                  <w:rFonts w:ascii="Calibri" w:hAnsi="Calibri" w:cs="Calibri"/>
                  <w:sz w:val="16"/>
                  <w:szCs w:val="16"/>
                  <w:rPrChange w:id="4264" w:author="Tung Nguyen" w:date="2020-01-08T12:51:00Z">
                    <w:rPr/>
                  </w:rPrChange>
                </w:rPr>
                <w:t>-0.02%</w:t>
              </w:r>
            </w:ins>
            <w:del w:id="4265" w:author="Tung Nguyen" w:date="2020-01-08T12:36:00Z">
              <w:r w:rsidRPr="00F63D8B" w:rsidDel="00800F6A">
                <w:rPr>
                  <w:rFonts w:ascii="Calibri" w:hAnsi="Calibri" w:cs="Calibri"/>
                  <w:color w:val="000000"/>
                  <w:sz w:val="16"/>
                  <w:szCs w:val="16"/>
                  <w:rPrChange w:id="4266"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Change w:id="4267" w:author="Tung Nguyen" w:date="2020-01-08T12:57:00Z">
              <w:tcPr>
                <w:tcW w:w="341" w:type="pct"/>
                <w:tcBorders>
                  <w:top w:val="nil"/>
                  <w:left w:val="nil"/>
                  <w:bottom w:val="nil"/>
                  <w:right w:val="nil"/>
                </w:tcBorders>
                <w:shd w:val="clear" w:color="000000" w:fill="FFFFFF"/>
                <w:noWrap/>
              </w:tcPr>
            </w:tcPrChange>
          </w:tcPr>
          <w:p w14:paraId="7524A51C" w14:textId="132D1C7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68" w:author="Tung Nguyen" w:date="2020-01-08T12:51:00Z">
                  <w:rPr>
                    <w:rFonts w:ascii="Calibri" w:hAnsi="Calibri" w:cs="Calibri"/>
                    <w:color w:val="000000"/>
                    <w:sz w:val="18"/>
                    <w:szCs w:val="18"/>
                  </w:rPr>
                </w:rPrChange>
              </w:rPr>
            </w:pPr>
            <w:ins w:id="4269" w:author="Tung Nguyen" w:date="2020-01-08T12:36:00Z">
              <w:r w:rsidRPr="00F63D8B">
                <w:rPr>
                  <w:rFonts w:ascii="Calibri" w:hAnsi="Calibri" w:cs="Calibri"/>
                  <w:sz w:val="16"/>
                  <w:szCs w:val="16"/>
                  <w:rPrChange w:id="4270" w:author="Tung Nguyen" w:date="2020-01-08T12:51:00Z">
                    <w:rPr/>
                  </w:rPrChange>
                </w:rPr>
                <w:t>-0.12%</w:t>
              </w:r>
            </w:ins>
            <w:del w:id="4271" w:author="Tung Nguyen" w:date="2020-01-08T12:36:00Z">
              <w:r w:rsidRPr="00F63D8B" w:rsidDel="00800F6A">
                <w:rPr>
                  <w:rFonts w:ascii="Calibri" w:hAnsi="Calibri" w:cs="Calibri"/>
                  <w:color w:val="000000"/>
                  <w:sz w:val="16"/>
                  <w:szCs w:val="16"/>
                  <w:rPrChange w:id="4272"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nil"/>
              <w:right w:val="nil"/>
            </w:tcBorders>
            <w:shd w:val="clear" w:color="000000" w:fill="FFFFFF"/>
            <w:noWrap/>
            <w:tcPrChange w:id="4273" w:author="Tung Nguyen" w:date="2020-01-08T12:57:00Z">
              <w:tcPr>
                <w:tcW w:w="279" w:type="pct"/>
                <w:tcBorders>
                  <w:top w:val="nil"/>
                  <w:left w:val="nil"/>
                  <w:bottom w:val="nil"/>
                  <w:right w:val="nil"/>
                </w:tcBorders>
                <w:shd w:val="clear" w:color="000000" w:fill="FFFFFF"/>
                <w:noWrap/>
              </w:tcPr>
            </w:tcPrChange>
          </w:tcPr>
          <w:p w14:paraId="19DF0E19" w14:textId="1FA54D9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74" w:author="Tung Nguyen" w:date="2020-01-08T12:51:00Z">
                  <w:rPr>
                    <w:rFonts w:ascii="Calibri" w:hAnsi="Calibri" w:cs="Calibri"/>
                    <w:color w:val="000000"/>
                    <w:sz w:val="18"/>
                    <w:szCs w:val="18"/>
                  </w:rPr>
                </w:rPrChange>
              </w:rPr>
            </w:pPr>
            <w:ins w:id="4275" w:author="Tung Nguyen" w:date="2020-01-08T12:36:00Z">
              <w:r w:rsidRPr="00F63D8B">
                <w:rPr>
                  <w:rFonts w:ascii="Calibri" w:hAnsi="Calibri" w:cs="Calibri"/>
                  <w:sz w:val="16"/>
                  <w:szCs w:val="16"/>
                  <w:rPrChange w:id="4276" w:author="Tung Nguyen" w:date="2020-01-08T12:51:00Z">
                    <w:rPr/>
                  </w:rPrChange>
                </w:rPr>
                <w:t>101%</w:t>
              </w:r>
            </w:ins>
            <w:del w:id="4277" w:author="Tung Nguyen" w:date="2020-01-08T12:36:00Z">
              <w:r w:rsidRPr="00F63D8B" w:rsidDel="00800F6A">
                <w:rPr>
                  <w:rFonts w:ascii="Calibri" w:hAnsi="Calibri" w:cs="Calibri"/>
                  <w:color w:val="000000"/>
                  <w:sz w:val="16"/>
                  <w:szCs w:val="16"/>
                  <w:rPrChange w:id="4278"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Change w:id="4279" w:author="Tung Nguyen" w:date="2020-01-08T12:57:00Z">
              <w:tcPr>
                <w:tcW w:w="279" w:type="pct"/>
                <w:gridSpan w:val="2"/>
                <w:tcBorders>
                  <w:top w:val="nil"/>
                  <w:left w:val="nil"/>
                  <w:bottom w:val="nil"/>
                  <w:right w:val="single" w:sz="4" w:space="0" w:color="auto"/>
                </w:tcBorders>
                <w:shd w:val="clear" w:color="000000" w:fill="FFFFFF"/>
                <w:noWrap/>
              </w:tcPr>
            </w:tcPrChange>
          </w:tcPr>
          <w:p w14:paraId="1D2C905A" w14:textId="679C7F9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80" w:author="Tung Nguyen" w:date="2020-01-08T12:51:00Z">
                  <w:rPr>
                    <w:rFonts w:ascii="Calibri" w:hAnsi="Calibri" w:cs="Calibri"/>
                    <w:color w:val="000000"/>
                    <w:sz w:val="18"/>
                    <w:szCs w:val="18"/>
                  </w:rPr>
                </w:rPrChange>
              </w:rPr>
            </w:pPr>
            <w:ins w:id="4281" w:author="Tung Nguyen" w:date="2020-01-08T12:36:00Z">
              <w:r w:rsidRPr="00F63D8B">
                <w:rPr>
                  <w:rFonts w:ascii="Calibri" w:hAnsi="Calibri" w:cs="Calibri"/>
                  <w:sz w:val="16"/>
                  <w:szCs w:val="16"/>
                  <w:rPrChange w:id="4282" w:author="Tung Nguyen" w:date="2020-01-08T12:51:00Z">
                    <w:rPr/>
                  </w:rPrChange>
                </w:rPr>
                <w:t>100%</w:t>
              </w:r>
            </w:ins>
            <w:del w:id="4283" w:author="Tung Nguyen" w:date="2020-01-08T12:36:00Z">
              <w:r w:rsidRPr="00F63D8B" w:rsidDel="00800F6A">
                <w:rPr>
                  <w:rFonts w:ascii="Calibri" w:hAnsi="Calibri" w:cs="Calibri"/>
                  <w:color w:val="000000"/>
                  <w:sz w:val="16"/>
                  <w:szCs w:val="16"/>
                  <w:rPrChange w:id="4284"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4285" w:author="Tung Nguyen" w:date="2020-01-08T12:57:00Z">
              <w:tcPr>
                <w:tcW w:w="341" w:type="pct"/>
                <w:tcBorders>
                  <w:top w:val="nil"/>
                  <w:left w:val="nil"/>
                  <w:bottom w:val="nil"/>
                  <w:right w:val="nil"/>
                </w:tcBorders>
                <w:shd w:val="clear" w:color="000000" w:fill="FFFFFF"/>
                <w:noWrap/>
              </w:tcPr>
            </w:tcPrChange>
          </w:tcPr>
          <w:p w14:paraId="51AA9A2C" w14:textId="483DB68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86" w:author="Tung Nguyen" w:date="2020-01-08T12:51:00Z">
                  <w:rPr>
                    <w:rFonts w:ascii="Calibri" w:hAnsi="Calibri" w:cs="Calibri"/>
                    <w:color w:val="000000"/>
                    <w:sz w:val="18"/>
                    <w:szCs w:val="18"/>
                  </w:rPr>
                </w:rPrChange>
              </w:rPr>
            </w:pPr>
            <w:ins w:id="4287" w:author="Tung Nguyen" w:date="2020-01-08T12:36:00Z">
              <w:r w:rsidRPr="00F63D8B">
                <w:rPr>
                  <w:rFonts w:ascii="Calibri" w:hAnsi="Calibri" w:cs="Calibri"/>
                  <w:sz w:val="16"/>
                  <w:szCs w:val="16"/>
                  <w:rPrChange w:id="4288" w:author="Tung Nguyen" w:date="2020-01-08T12:51:00Z">
                    <w:rPr/>
                  </w:rPrChange>
                </w:rPr>
                <w:t>-0.14%</w:t>
              </w:r>
            </w:ins>
            <w:del w:id="4289" w:author="Tung Nguyen" w:date="2020-01-08T12:36:00Z">
              <w:r w:rsidRPr="00F63D8B" w:rsidDel="00800F6A">
                <w:rPr>
                  <w:rFonts w:ascii="Calibri" w:hAnsi="Calibri" w:cs="Calibri"/>
                  <w:color w:val="000000"/>
                  <w:sz w:val="16"/>
                  <w:szCs w:val="16"/>
                  <w:rPrChange w:id="4290" w:author="Tung Nguyen" w:date="2020-01-08T12:51:00Z">
                    <w:rPr>
                      <w:rFonts w:ascii="Calibri" w:hAnsi="Calibri" w:cs="Calibri"/>
                      <w:color w:val="000000"/>
                      <w:sz w:val="18"/>
                      <w:szCs w:val="18"/>
                    </w:rPr>
                  </w:rPrChange>
                </w:rPr>
                <w:delText>-0,14%</w:delText>
              </w:r>
            </w:del>
          </w:p>
        </w:tc>
        <w:tc>
          <w:tcPr>
            <w:tcW w:w="303" w:type="pct"/>
            <w:tcBorders>
              <w:top w:val="nil"/>
              <w:left w:val="nil"/>
              <w:bottom w:val="nil"/>
              <w:right w:val="nil"/>
            </w:tcBorders>
            <w:shd w:val="clear" w:color="000000" w:fill="FFFFFF"/>
            <w:noWrap/>
            <w:tcPrChange w:id="4291" w:author="Tung Nguyen" w:date="2020-01-08T12:57:00Z">
              <w:tcPr>
                <w:tcW w:w="341" w:type="pct"/>
                <w:tcBorders>
                  <w:top w:val="nil"/>
                  <w:left w:val="nil"/>
                  <w:bottom w:val="nil"/>
                  <w:right w:val="nil"/>
                </w:tcBorders>
                <w:shd w:val="clear" w:color="000000" w:fill="FFFFFF"/>
                <w:noWrap/>
              </w:tcPr>
            </w:tcPrChange>
          </w:tcPr>
          <w:p w14:paraId="18E95CC8" w14:textId="783246B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92" w:author="Tung Nguyen" w:date="2020-01-08T12:51:00Z">
                  <w:rPr>
                    <w:rFonts w:ascii="Calibri" w:hAnsi="Calibri" w:cs="Calibri"/>
                    <w:color w:val="000000"/>
                    <w:sz w:val="18"/>
                    <w:szCs w:val="18"/>
                  </w:rPr>
                </w:rPrChange>
              </w:rPr>
            </w:pPr>
            <w:ins w:id="4293" w:author="Tung Nguyen" w:date="2020-01-08T12:36:00Z">
              <w:r w:rsidRPr="00F63D8B">
                <w:rPr>
                  <w:rFonts w:ascii="Calibri" w:hAnsi="Calibri" w:cs="Calibri"/>
                  <w:sz w:val="16"/>
                  <w:szCs w:val="16"/>
                  <w:rPrChange w:id="4294" w:author="Tung Nguyen" w:date="2020-01-08T12:51:00Z">
                    <w:rPr/>
                  </w:rPrChange>
                </w:rPr>
                <w:t>-0.27%</w:t>
              </w:r>
            </w:ins>
            <w:del w:id="4295" w:author="Tung Nguyen" w:date="2020-01-08T12:36:00Z">
              <w:r w:rsidRPr="00F63D8B" w:rsidDel="00800F6A">
                <w:rPr>
                  <w:rFonts w:ascii="Calibri" w:hAnsi="Calibri" w:cs="Calibri"/>
                  <w:color w:val="000000"/>
                  <w:sz w:val="16"/>
                  <w:szCs w:val="16"/>
                  <w:rPrChange w:id="4296" w:author="Tung Nguyen" w:date="2020-01-08T12:51:00Z">
                    <w:rPr>
                      <w:rFonts w:ascii="Calibri" w:hAnsi="Calibri" w:cs="Calibri"/>
                      <w:color w:val="000000"/>
                      <w:sz w:val="18"/>
                      <w:szCs w:val="18"/>
                    </w:rPr>
                  </w:rPrChange>
                </w:rPr>
                <w:delText>-0,27%</w:delText>
              </w:r>
            </w:del>
          </w:p>
        </w:tc>
        <w:tc>
          <w:tcPr>
            <w:tcW w:w="303" w:type="pct"/>
            <w:gridSpan w:val="2"/>
            <w:tcBorders>
              <w:top w:val="nil"/>
              <w:left w:val="nil"/>
              <w:bottom w:val="nil"/>
              <w:right w:val="nil"/>
            </w:tcBorders>
            <w:shd w:val="clear" w:color="000000" w:fill="FFFFFF"/>
            <w:noWrap/>
            <w:tcPrChange w:id="4297" w:author="Tung Nguyen" w:date="2020-01-08T12:57:00Z">
              <w:tcPr>
                <w:tcW w:w="341" w:type="pct"/>
                <w:tcBorders>
                  <w:top w:val="nil"/>
                  <w:left w:val="nil"/>
                  <w:bottom w:val="nil"/>
                  <w:right w:val="nil"/>
                </w:tcBorders>
                <w:shd w:val="clear" w:color="000000" w:fill="FFFFFF"/>
                <w:noWrap/>
              </w:tcPr>
            </w:tcPrChange>
          </w:tcPr>
          <w:p w14:paraId="4B99337B" w14:textId="5866033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98" w:author="Tung Nguyen" w:date="2020-01-08T12:51:00Z">
                  <w:rPr>
                    <w:rFonts w:ascii="Calibri" w:hAnsi="Calibri" w:cs="Calibri"/>
                    <w:color w:val="000000"/>
                    <w:sz w:val="18"/>
                    <w:szCs w:val="18"/>
                  </w:rPr>
                </w:rPrChange>
              </w:rPr>
            </w:pPr>
            <w:ins w:id="4299" w:author="Tung Nguyen" w:date="2020-01-08T12:36:00Z">
              <w:r w:rsidRPr="00F63D8B">
                <w:rPr>
                  <w:rFonts w:ascii="Calibri" w:hAnsi="Calibri" w:cs="Calibri"/>
                  <w:sz w:val="16"/>
                  <w:szCs w:val="16"/>
                  <w:rPrChange w:id="4300" w:author="Tung Nguyen" w:date="2020-01-08T12:51:00Z">
                    <w:rPr/>
                  </w:rPrChange>
                </w:rPr>
                <w:t>0.46%</w:t>
              </w:r>
            </w:ins>
            <w:del w:id="4301" w:author="Tung Nguyen" w:date="2020-01-08T12:36:00Z">
              <w:r w:rsidRPr="00F63D8B" w:rsidDel="00800F6A">
                <w:rPr>
                  <w:rFonts w:ascii="Calibri" w:hAnsi="Calibri" w:cs="Calibri"/>
                  <w:color w:val="000000"/>
                  <w:sz w:val="16"/>
                  <w:szCs w:val="16"/>
                  <w:rPrChange w:id="4302" w:author="Tung Nguyen" w:date="2020-01-08T12:51:00Z">
                    <w:rPr>
                      <w:rFonts w:ascii="Calibri" w:hAnsi="Calibri" w:cs="Calibri"/>
                      <w:color w:val="000000"/>
                      <w:sz w:val="18"/>
                      <w:szCs w:val="18"/>
                    </w:rPr>
                  </w:rPrChange>
                </w:rPr>
                <w:delText>0,46%</w:delText>
              </w:r>
            </w:del>
          </w:p>
        </w:tc>
        <w:tc>
          <w:tcPr>
            <w:tcW w:w="303" w:type="pct"/>
            <w:gridSpan w:val="2"/>
            <w:tcBorders>
              <w:top w:val="nil"/>
              <w:left w:val="nil"/>
              <w:bottom w:val="nil"/>
              <w:right w:val="nil"/>
            </w:tcBorders>
            <w:shd w:val="clear" w:color="000000" w:fill="FFFFFF"/>
            <w:noWrap/>
            <w:tcPrChange w:id="4303" w:author="Tung Nguyen" w:date="2020-01-08T12:57:00Z">
              <w:tcPr>
                <w:tcW w:w="279" w:type="pct"/>
                <w:tcBorders>
                  <w:top w:val="nil"/>
                  <w:left w:val="nil"/>
                  <w:bottom w:val="nil"/>
                  <w:right w:val="nil"/>
                </w:tcBorders>
                <w:shd w:val="clear" w:color="000000" w:fill="FFFFFF"/>
                <w:noWrap/>
              </w:tcPr>
            </w:tcPrChange>
          </w:tcPr>
          <w:p w14:paraId="4F58D2D2" w14:textId="68B9CE9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04" w:author="Tung Nguyen" w:date="2020-01-08T12:51:00Z">
                  <w:rPr>
                    <w:rFonts w:ascii="Calibri" w:hAnsi="Calibri" w:cs="Calibri"/>
                    <w:color w:val="000000"/>
                    <w:sz w:val="18"/>
                    <w:szCs w:val="18"/>
                  </w:rPr>
                </w:rPrChange>
              </w:rPr>
            </w:pPr>
            <w:ins w:id="4305" w:author="Tung Nguyen" w:date="2020-01-08T12:36:00Z">
              <w:r w:rsidRPr="00F63D8B">
                <w:rPr>
                  <w:rFonts w:ascii="Calibri" w:hAnsi="Calibri" w:cs="Calibri"/>
                  <w:sz w:val="16"/>
                  <w:szCs w:val="16"/>
                  <w:rPrChange w:id="4306" w:author="Tung Nguyen" w:date="2020-01-08T12:51:00Z">
                    <w:rPr/>
                  </w:rPrChange>
                </w:rPr>
                <w:t>100%</w:t>
              </w:r>
            </w:ins>
            <w:del w:id="4307" w:author="Tung Nguyen" w:date="2020-01-08T12:36:00Z">
              <w:r w:rsidRPr="00F63D8B" w:rsidDel="00800F6A">
                <w:rPr>
                  <w:rFonts w:ascii="Calibri" w:hAnsi="Calibri" w:cs="Calibri"/>
                  <w:color w:val="000000"/>
                  <w:sz w:val="16"/>
                  <w:szCs w:val="16"/>
                  <w:rPrChange w:id="4308"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4309" w:author="Tung Nguyen" w:date="2020-01-08T12:57:00Z">
              <w:tcPr>
                <w:tcW w:w="279" w:type="pct"/>
                <w:tcBorders>
                  <w:top w:val="nil"/>
                  <w:left w:val="nil"/>
                  <w:bottom w:val="nil"/>
                  <w:right w:val="single" w:sz="4" w:space="0" w:color="auto"/>
                </w:tcBorders>
                <w:shd w:val="clear" w:color="000000" w:fill="FFFFFF"/>
                <w:noWrap/>
              </w:tcPr>
            </w:tcPrChange>
          </w:tcPr>
          <w:p w14:paraId="1D9C93AA" w14:textId="62AA06D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10" w:author="Tung Nguyen" w:date="2020-01-08T12:51:00Z">
                  <w:rPr>
                    <w:rFonts w:ascii="Calibri" w:hAnsi="Calibri" w:cs="Calibri"/>
                    <w:color w:val="000000"/>
                    <w:sz w:val="18"/>
                    <w:szCs w:val="18"/>
                  </w:rPr>
                </w:rPrChange>
              </w:rPr>
            </w:pPr>
            <w:ins w:id="4311" w:author="Tung Nguyen" w:date="2020-01-08T12:36:00Z">
              <w:r w:rsidRPr="00F63D8B">
                <w:rPr>
                  <w:rFonts w:ascii="Calibri" w:hAnsi="Calibri" w:cs="Calibri"/>
                  <w:sz w:val="16"/>
                  <w:szCs w:val="16"/>
                  <w:rPrChange w:id="4312" w:author="Tung Nguyen" w:date="2020-01-08T12:51:00Z">
                    <w:rPr/>
                  </w:rPrChange>
                </w:rPr>
                <w:t>98%</w:t>
              </w:r>
            </w:ins>
            <w:del w:id="4313" w:author="Tung Nguyen" w:date="2020-01-08T12:36:00Z">
              <w:r w:rsidRPr="00F63D8B" w:rsidDel="00800F6A">
                <w:rPr>
                  <w:rFonts w:ascii="Calibri" w:hAnsi="Calibri" w:cs="Calibri"/>
                  <w:color w:val="000000"/>
                  <w:sz w:val="16"/>
                  <w:szCs w:val="16"/>
                  <w:rPrChange w:id="4314" w:author="Tung Nguyen" w:date="2020-01-08T12:51:00Z">
                    <w:rPr>
                      <w:rFonts w:ascii="Calibri" w:hAnsi="Calibri" w:cs="Calibri"/>
                      <w:color w:val="000000"/>
                      <w:sz w:val="18"/>
                      <w:szCs w:val="18"/>
                    </w:rPr>
                  </w:rPrChange>
                </w:rPr>
                <w:delText>98%</w:delText>
              </w:r>
            </w:del>
          </w:p>
        </w:tc>
      </w:tr>
      <w:tr w:rsidR="00D652E4" w:rsidRPr="000B05D1" w14:paraId="639735A9" w14:textId="77777777" w:rsidTr="00D652E4">
        <w:trPr>
          <w:trHeight w:val="300"/>
          <w:trPrChange w:id="4315"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316"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2999C224" w14:textId="4DFFB606"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Change w:id="4317" w:author="Tung Nguyen" w:date="2020-01-08T12:57:00Z">
              <w:tcPr>
                <w:tcW w:w="145" w:type="pct"/>
                <w:tcBorders>
                  <w:top w:val="nil"/>
                  <w:left w:val="single" w:sz="4" w:space="0" w:color="auto"/>
                  <w:bottom w:val="nil"/>
                  <w:right w:val="nil"/>
                </w:tcBorders>
                <w:shd w:val="clear" w:color="000000" w:fill="FFFFFF"/>
                <w:noWrap/>
              </w:tcPr>
            </w:tcPrChange>
          </w:tcPr>
          <w:p w14:paraId="0AB9A956" w14:textId="3F0C95A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18" w:author="Tung Nguyen" w:date="2020-01-08T12:51:00Z">
                  <w:rPr>
                    <w:rFonts w:ascii="Calibri" w:hAnsi="Calibri" w:cs="Calibri"/>
                    <w:color w:val="000000"/>
                    <w:sz w:val="18"/>
                    <w:szCs w:val="18"/>
                  </w:rPr>
                </w:rPrChange>
              </w:rPr>
            </w:pPr>
            <w:ins w:id="4319" w:author="Tung Nguyen" w:date="2020-01-08T12:36:00Z">
              <w:r w:rsidRPr="00F63D8B">
                <w:rPr>
                  <w:rFonts w:ascii="Calibri" w:hAnsi="Calibri" w:cs="Calibri"/>
                  <w:sz w:val="16"/>
                  <w:szCs w:val="16"/>
                  <w:rPrChange w:id="4320" w:author="Tung Nguyen" w:date="2020-01-08T12:51:00Z">
                    <w:rPr/>
                  </w:rPrChange>
                </w:rPr>
                <w:t>-0.18%</w:t>
              </w:r>
            </w:ins>
            <w:del w:id="4321" w:author="Tung Nguyen" w:date="2020-01-08T12:36:00Z">
              <w:r w:rsidRPr="00F63D8B" w:rsidDel="00800F6A">
                <w:rPr>
                  <w:rFonts w:ascii="Calibri" w:hAnsi="Calibri" w:cs="Calibri"/>
                  <w:color w:val="000000"/>
                  <w:sz w:val="16"/>
                  <w:szCs w:val="16"/>
                  <w:rPrChange w:id="4322"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Change w:id="4323" w:author="Tung Nguyen" w:date="2020-01-08T12:57:00Z">
              <w:tcPr>
                <w:tcW w:w="341" w:type="pct"/>
                <w:tcBorders>
                  <w:top w:val="nil"/>
                  <w:left w:val="nil"/>
                  <w:bottom w:val="nil"/>
                  <w:right w:val="nil"/>
                </w:tcBorders>
                <w:shd w:val="clear" w:color="000000" w:fill="FFFFFF"/>
                <w:noWrap/>
              </w:tcPr>
            </w:tcPrChange>
          </w:tcPr>
          <w:p w14:paraId="0FA1FBF2" w14:textId="171CD5A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24" w:author="Tung Nguyen" w:date="2020-01-08T12:51:00Z">
                  <w:rPr>
                    <w:rFonts w:ascii="Calibri" w:hAnsi="Calibri" w:cs="Calibri"/>
                    <w:color w:val="000000"/>
                    <w:sz w:val="18"/>
                    <w:szCs w:val="18"/>
                  </w:rPr>
                </w:rPrChange>
              </w:rPr>
            </w:pPr>
            <w:ins w:id="4325" w:author="Tung Nguyen" w:date="2020-01-08T12:36:00Z">
              <w:r w:rsidRPr="00F63D8B">
                <w:rPr>
                  <w:rFonts w:ascii="Calibri" w:hAnsi="Calibri" w:cs="Calibri"/>
                  <w:sz w:val="16"/>
                  <w:szCs w:val="16"/>
                  <w:rPrChange w:id="4326" w:author="Tung Nguyen" w:date="2020-01-08T12:51:00Z">
                    <w:rPr/>
                  </w:rPrChange>
                </w:rPr>
                <w:t>-0.21%</w:t>
              </w:r>
            </w:ins>
            <w:del w:id="4327" w:author="Tung Nguyen" w:date="2020-01-08T12:36:00Z">
              <w:r w:rsidRPr="00F63D8B" w:rsidDel="00800F6A">
                <w:rPr>
                  <w:rFonts w:ascii="Calibri" w:hAnsi="Calibri" w:cs="Calibri"/>
                  <w:color w:val="000000"/>
                  <w:sz w:val="16"/>
                  <w:szCs w:val="16"/>
                  <w:rPrChange w:id="4328" w:author="Tung Nguyen" w:date="2020-01-08T12:51:00Z">
                    <w:rPr>
                      <w:rFonts w:ascii="Calibri" w:hAnsi="Calibri" w:cs="Calibri"/>
                      <w:color w:val="000000"/>
                      <w:sz w:val="18"/>
                      <w:szCs w:val="18"/>
                    </w:rPr>
                  </w:rPrChange>
                </w:rPr>
                <w:delText>-0,21%</w:delText>
              </w:r>
            </w:del>
          </w:p>
        </w:tc>
        <w:tc>
          <w:tcPr>
            <w:tcW w:w="303" w:type="pct"/>
            <w:gridSpan w:val="2"/>
            <w:tcBorders>
              <w:top w:val="nil"/>
              <w:left w:val="nil"/>
              <w:bottom w:val="nil"/>
              <w:right w:val="nil"/>
            </w:tcBorders>
            <w:shd w:val="clear" w:color="000000" w:fill="FFFFFF"/>
            <w:noWrap/>
            <w:tcPrChange w:id="4329" w:author="Tung Nguyen" w:date="2020-01-08T12:57:00Z">
              <w:tcPr>
                <w:tcW w:w="341" w:type="pct"/>
                <w:tcBorders>
                  <w:top w:val="nil"/>
                  <w:left w:val="nil"/>
                  <w:bottom w:val="nil"/>
                  <w:right w:val="nil"/>
                </w:tcBorders>
                <w:shd w:val="clear" w:color="000000" w:fill="FFFFFF"/>
                <w:noWrap/>
              </w:tcPr>
            </w:tcPrChange>
          </w:tcPr>
          <w:p w14:paraId="544B3320" w14:textId="56AC796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30" w:author="Tung Nguyen" w:date="2020-01-08T12:51:00Z">
                  <w:rPr>
                    <w:rFonts w:ascii="Calibri" w:hAnsi="Calibri" w:cs="Calibri"/>
                    <w:color w:val="000000"/>
                    <w:sz w:val="18"/>
                    <w:szCs w:val="18"/>
                  </w:rPr>
                </w:rPrChange>
              </w:rPr>
            </w:pPr>
            <w:ins w:id="4331" w:author="Tung Nguyen" w:date="2020-01-08T12:36:00Z">
              <w:r w:rsidRPr="00F63D8B">
                <w:rPr>
                  <w:rFonts w:ascii="Calibri" w:hAnsi="Calibri" w:cs="Calibri"/>
                  <w:sz w:val="16"/>
                  <w:szCs w:val="16"/>
                  <w:rPrChange w:id="4332" w:author="Tung Nguyen" w:date="2020-01-08T12:51:00Z">
                    <w:rPr/>
                  </w:rPrChange>
                </w:rPr>
                <w:t>-0.06%</w:t>
              </w:r>
            </w:ins>
            <w:del w:id="4333" w:author="Tung Nguyen" w:date="2020-01-08T12:36:00Z">
              <w:r w:rsidRPr="00F63D8B" w:rsidDel="00800F6A">
                <w:rPr>
                  <w:rFonts w:ascii="Calibri" w:hAnsi="Calibri" w:cs="Calibri"/>
                  <w:color w:val="000000"/>
                  <w:sz w:val="16"/>
                  <w:szCs w:val="16"/>
                  <w:rPrChange w:id="4334"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Change w:id="4335" w:author="Tung Nguyen" w:date="2020-01-08T12:57:00Z">
              <w:tcPr>
                <w:tcW w:w="279" w:type="pct"/>
                <w:tcBorders>
                  <w:top w:val="nil"/>
                  <w:left w:val="nil"/>
                  <w:bottom w:val="nil"/>
                  <w:right w:val="nil"/>
                </w:tcBorders>
                <w:shd w:val="clear" w:color="000000" w:fill="FFFFFF"/>
                <w:noWrap/>
              </w:tcPr>
            </w:tcPrChange>
          </w:tcPr>
          <w:p w14:paraId="63F54603" w14:textId="740FC73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36" w:author="Tung Nguyen" w:date="2020-01-08T12:51:00Z">
                  <w:rPr>
                    <w:rFonts w:ascii="Calibri" w:hAnsi="Calibri" w:cs="Calibri"/>
                    <w:color w:val="000000"/>
                    <w:sz w:val="18"/>
                    <w:szCs w:val="18"/>
                  </w:rPr>
                </w:rPrChange>
              </w:rPr>
            </w:pPr>
            <w:ins w:id="4337" w:author="Tung Nguyen" w:date="2020-01-08T12:36:00Z">
              <w:r w:rsidRPr="00F63D8B">
                <w:rPr>
                  <w:rFonts w:ascii="Calibri" w:hAnsi="Calibri" w:cs="Calibri"/>
                  <w:sz w:val="16"/>
                  <w:szCs w:val="16"/>
                  <w:rPrChange w:id="4338" w:author="Tung Nguyen" w:date="2020-01-08T12:51:00Z">
                    <w:rPr/>
                  </w:rPrChange>
                </w:rPr>
                <w:t>102%</w:t>
              </w:r>
            </w:ins>
            <w:del w:id="4339" w:author="Tung Nguyen" w:date="2020-01-08T12:36:00Z">
              <w:r w:rsidRPr="00F63D8B" w:rsidDel="00800F6A">
                <w:rPr>
                  <w:rFonts w:ascii="Calibri" w:hAnsi="Calibri" w:cs="Calibri"/>
                  <w:color w:val="000000"/>
                  <w:sz w:val="16"/>
                  <w:szCs w:val="16"/>
                  <w:rPrChange w:id="4340"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Change w:id="4341" w:author="Tung Nguyen" w:date="2020-01-08T12:57:00Z">
              <w:tcPr>
                <w:tcW w:w="335" w:type="pct"/>
                <w:tcBorders>
                  <w:top w:val="nil"/>
                  <w:left w:val="nil"/>
                  <w:bottom w:val="nil"/>
                  <w:right w:val="single" w:sz="4" w:space="0" w:color="auto"/>
                </w:tcBorders>
                <w:shd w:val="clear" w:color="000000" w:fill="FFFFFF"/>
                <w:noWrap/>
              </w:tcPr>
            </w:tcPrChange>
          </w:tcPr>
          <w:p w14:paraId="538BD6CD" w14:textId="0101ACF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42" w:author="Tung Nguyen" w:date="2020-01-08T12:51:00Z">
                  <w:rPr>
                    <w:rFonts w:ascii="Calibri" w:hAnsi="Calibri" w:cs="Calibri"/>
                    <w:color w:val="000000"/>
                    <w:sz w:val="18"/>
                    <w:szCs w:val="18"/>
                  </w:rPr>
                </w:rPrChange>
              </w:rPr>
            </w:pPr>
            <w:ins w:id="4343" w:author="Tung Nguyen" w:date="2020-01-08T12:36:00Z">
              <w:r w:rsidRPr="00F63D8B">
                <w:rPr>
                  <w:rFonts w:ascii="Calibri" w:hAnsi="Calibri" w:cs="Calibri"/>
                  <w:sz w:val="16"/>
                  <w:szCs w:val="16"/>
                  <w:rPrChange w:id="4344" w:author="Tung Nguyen" w:date="2020-01-08T12:51:00Z">
                    <w:rPr/>
                  </w:rPrChange>
                </w:rPr>
                <w:t>100%</w:t>
              </w:r>
            </w:ins>
            <w:del w:id="4345" w:author="Tung Nguyen" w:date="2020-01-08T12:36:00Z">
              <w:r w:rsidRPr="00F63D8B" w:rsidDel="00800F6A">
                <w:rPr>
                  <w:rFonts w:ascii="Calibri" w:hAnsi="Calibri" w:cs="Calibri"/>
                  <w:color w:val="000000"/>
                  <w:sz w:val="16"/>
                  <w:szCs w:val="16"/>
                  <w:rPrChange w:id="4346"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Change w:id="4347" w:author="Tung Nguyen" w:date="2020-01-08T12:57:00Z">
              <w:tcPr>
                <w:tcW w:w="285" w:type="pct"/>
                <w:gridSpan w:val="2"/>
                <w:tcBorders>
                  <w:top w:val="nil"/>
                  <w:left w:val="nil"/>
                  <w:bottom w:val="nil"/>
                  <w:right w:val="nil"/>
                </w:tcBorders>
                <w:shd w:val="clear" w:color="000000" w:fill="FFFFFF"/>
                <w:noWrap/>
              </w:tcPr>
            </w:tcPrChange>
          </w:tcPr>
          <w:p w14:paraId="36BC5E06" w14:textId="1877508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48" w:author="Tung Nguyen" w:date="2020-01-08T12:51:00Z">
                  <w:rPr>
                    <w:rFonts w:ascii="Calibri" w:hAnsi="Calibri" w:cs="Calibri"/>
                    <w:color w:val="000000"/>
                    <w:sz w:val="18"/>
                    <w:szCs w:val="18"/>
                  </w:rPr>
                </w:rPrChange>
              </w:rPr>
            </w:pPr>
            <w:ins w:id="4349" w:author="Tung Nguyen" w:date="2020-01-08T12:36:00Z">
              <w:r w:rsidRPr="00F63D8B">
                <w:rPr>
                  <w:rFonts w:ascii="Calibri" w:hAnsi="Calibri" w:cs="Calibri"/>
                  <w:sz w:val="16"/>
                  <w:szCs w:val="16"/>
                  <w:rPrChange w:id="4350" w:author="Tung Nguyen" w:date="2020-01-08T12:51:00Z">
                    <w:rPr/>
                  </w:rPrChange>
                </w:rPr>
                <w:t>-0.18%</w:t>
              </w:r>
            </w:ins>
            <w:del w:id="4351" w:author="Tung Nguyen" w:date="2020-01-08T12:36:00Z">
              <w:r w:rsidRPr="00F63D8B" w:rsidDel="00800F6A">
                <w:rPr>
                  <w:rFonts w:ascii="Calibri" w:hAnsi="Calibri" w:cs="Calibri"/>
                  <w:color w:val="000000"/>
                  <w:sz w:val="16"/>
                  <w:szCs w:val="16"/>
                  <w:rPrChange w:id="4352"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Change w:id="4353" w:author="Tung Nguyen" w:date="2020-01-08T12:57:00Z">
              <w:tcPr>
                <w:tcW w:w="341" w:type="pct"/>
                <w:tcBorders>
                  <w:top w:val="nil"/>
                  <w:left w:val="nil"/>
                  <w:bottom w:val="nil"/>
                  <w:right w:val="nil"/>
                </w:tcBorders>
                <w:shd w:val="clear" w:color="000000" w:fill="FFFFFF"/>
                <w:noWrap/>
              </w:tcPr>
            </w:tcPrChange>
          </w:tcPr>
          <w:p w14:paraId="736FE711" w14:textId="789EAD9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54" w:author="Tung Nguyen" w:date="2020-01-08T12:51:00Z">
                  <w:rPr>
                    <w:rFonts w:ascii="Calibri" w:hAnsi="Calibri" w:cs="Calibri"/>
                    <w:color w:val="000000"/>
                    <w:sz w:val="18"/>
                    <w:szCs w:val="18"/>
                  </w:rPr>
                </w:rPrChange>
              </w:rPr>
            </w:pPr>
            <w:ins w:id="4355" w:author="Tung Nguyen" w:date="2020-01-08T12:36:00Z">
              <w:r w:rsidRPr="00F63D8B">
                <w:rPr>
                  <w:rFonts w:ascii="Calibri" w:hAnsi="Calibri" w:cs="Calibri"/>
                  <w:sz w:val="16"/>
                  <w:szCs w:val="16"/>
                  <w:rPrChange w:id="4356" w:author="Tung Nguyen" w:date="2020-01-08T12:51:00Z">
                    <w:rPr/>
                  </w:rPrChange>
                </w:rPr>
                <w:t>-0.01%</w:t>
              </w:r>
            </w:ins>
            <w:del w:id="4357" w:author="Tung Nguyen" w:date="2020-01-08T12:36:00Z">
              <w:r w:rsidRPr="00F63D8B" w:rsidDel="00800F6A">
                <w:rPr>
                  <w:rFonts w:ascii="Calibri" w:hAnsi="Calibri" w:cs="Calibri"/>
                  <w:color w:val="000000"/>
                  <w:sz w:val="16"/>
                  <w:szCs w:val="16"/>
                  <w:rPrChange w:id="4358"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Change w:id="4359" w:author="Tung Nguyen" w:date="2020-01-08T12:57:00Z">
              <w:tcPr>
                <w:tcW w:w="341" w:type="pct"/>
                <w:tcBorders>
                  <w:top w:val="nil"/>
                  <w:left w:val="nil"/>
                  <w:bottom w:val="nil"/>
                  <w:right w:val="nil"/>
                </w:tcBorders>
                <w:shd w:val="clear" w:color="000000" w:fill="FFFFFF"/>
                <w:noWrap/>
              </w:tcPr>
            </w:tcPrChange>
          </w:tcPr>
          <w:p w14:paraId="27005DAE" w14:textId="15C67C9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60" w:author="Tung Nguyen" w:date="2020-01-08T12:51:00Z">
                  <w:rPr>
                    <w:rFonts w:ascii="Calibri" w:hAnsi="Calibri" w:cs="Calibri"/>
                    <w:color w:val="000000"/>
                    <w:sz w:val="18"/>
                    <w:szCs w:val="18"/>
                  </w:rPr>
                </w:rPrChange>
              </w:rPr>
            </w:pPr>
            <w:ins w:id="4361" w:author="Tung Nguyen" w:date="2020-01-08T12:36:00Z">
              <w:r w:rsidRPr="00F63D8B">
                <w:rPr>
                  <w:rFonts w:ascii="Calibri" w:hAnsi="Calibri" w:cs="Calibri"/>
                  <w:sz w:val="16"/>
                  <w:szCs w:val="16"/>
                  <w:rPrChange w:id="4362" w:author="Tung Nguyen" w:date="2020-01-08T12:51:00Z">
                    <w:rPr/>
                  </w:rPrChange>
                </w:rPr>
                <w:t>-0.12%</w:t>
              </w:r>
            </w:ins>
            <w:del w:id="4363" w:author="Tung Nguyen" w:date="2020-01-08T12:36:00Z">
              <w:r w:rsidRPr="00F63D8B" w:rsidDel="00800F6A">
                <w:rPr>
                  <w:rFonts w:ascii="Calibri" w:hAnsi="Calibri" w:cs="Calibri"/>
                  <w:color w:val="000000"/>
                  <w:sz w:val="16"/>
                  <w:szCs w:val="16"/>
                  <w:rPrChange w:id="4364"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nil"/>
              <w:right w:val="nil"/>
            </w:tcBorders>
            <w:shd w:val="clear" w:color="000000" w:fill="FFFFFF"/>
            <w:noWrap/>
            <w:tcPrChange w:id="4365" w:author="Tung Nguyen" w:date="2020-01-08T12:57:00Z">
              <w:tcPr>
                <w:tcW w:w="279" w:type="pct"/>
                <w:tcBorders>
                  <w:top w:val="nil"/>
                  <w:left w:val="nil"/>
                  <w:bottom w:val="nil"/>
                  <w:right w:val="nil"/>
                </w:tcBorders>
                <w:shd w:val="clear" w:color="000000" w:fill="FFFFFF"/>
                <w:noWrap/>
              </w:tcPr>
            </w:tcPrChange>
          </w:tcPr>
          <w:p w14:paraId="5416A245" w14:textId="7DD5E66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66" w:author="Tung Nguyen" w:date="2020-01-08T12:51:00Z">
                  <w:rPr>
                    <w:rFonts w:ascii="Calibri" w:hAnsi="Calibri" w:cs="Calibri"/>
                    <w:color w:val="000000"/>
                    <w:sz w:val="18"/>
                    <w:szCs w:val="18"/>
                  </w:rPr>
                </w:rPrChange>
              </w:rPr>
            </w:pPr>
            <w:ins w:id="4367" w:author="Tung Nguyen" w:date="2020-01-08T12:36:00Z">
              <w:r w:rsidRPr="00F63D8B">
                <w:rPr>
                  <w:rFonts w:ascii="Calibri" w:hAnsi="Calibri" w:cs="Calibri"/>
                  <w:sz w:val="16"/>
                  <w:szCs w:val="16"/>
                  <w:rPrChange w:id="4368" w:author="Tung Nguyen" w:date="2020-01-08T12:51:00Z">
                    <w:rPr/>
                  </w:rPrChange>
                </w:rPr>
                <w:t>101%</w:t>
              </w:r>
            </w:ins>
            <w:del w:id="4369" w:author="Tung Nguyen" w:date="2020-01-08T12:36:00Z">
              <w:r w:rsidRPr="00F63D8B" w:rsidDel="00800F6A">
                <w:rPr>
                  <w:rFonts w:ascii="Calibri" w:hAnsi="Calibri" w:cs="Calibri"/>
                  <w:color w:val="000000"/>
                  <w:sz w:val="16"/>
                  <w:szCs w:val="16"/>
                  <w:rPrChange w:id="4370"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Change w:id="4371" w:author="Tung Nguyen" w:date="2020-01-08T12:57:00Z">
              <w:tcPr>
                <w:tcW w:w="279" w:type="pct"/>
                <w:gridSpan w:val="2"/>
                <w:tcBorders>
                  <w:top w:val="nil"/>
                  <w:left w:val="nil"/>
                  <w:bottom w:val="nil"/>
                  <w:right w:val="single" w:sz="4" w:space="0" w:color="auto"/>
                </w:tcBorders>
                <w:shd w:val="clear" w:color="000000" w:fill="FFFFFF"/>
                <w:noWrap/>
              </w:tcPr>
            </w:tcPrChange>
          </w:tcPr>
          <w:p w14:paraId="035C048A" w14:textId="289A2BD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72" w:author="Tung Nguyen" w:date="2020-01-08T12:51:00Z">
                  <w:rPr>
                    <w:rFonts w:ascii="Calibri" w:hAnsi="Calibri" w:cs="Calibri"/>
                    <w:color w:val="000000"/>
                    <w:sz w:val="18"/>
                    <w:szCs w:val="18"/>
                  </w:rPr>
                </w:rPrChange>
              </w:rPr>
            </w:pPr>
            <w:ins w:id="4373" w:author="Tung Nguyen" w:date="2020-01-08T12:36:00Z">
              <w:r w:rsidRPr="00F63D8B">
                <w:rPr>
                  <w:rFonts w:ascii="Calibri" w:hAnsi="Calibri" w:cs="Calibri"/>
                  <w:sz w:val="16"/>
                  <w:szCs w:val="16"/>
                  <w:rPrChange w:id="4374" w:author="Tung Nguyen" w:date="2020-01-08T12:51:00Z">
                    <w:rPr/>
                  </w:rPrChange>
                </w:rPr>
                <w:t>100%</w:t>
              </w:r>
            </w:ins>
            <w:del w:id="4375" w:author="Tung Nguyen" w:date="2020-01-08T12:36:00Z">
              <w:r w:rsidRPr="00F63D8B" w:rsidDel="00800F6A">
                <w:rPr>
                  <w:rFonts w:ascii="Calibri" w:hAnsi="Calibri" w:cs="Calibri"/>
                  <w:color w:val="000000"/>
                  <w:sz w:val="16"/>
                  <w:szCs w:val="16"/>
                  <w:rPrChange w:id="437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Change w:id="4377" w:author="Tung Nguyen" w:date="2020-01-08T12:57:00Z">
              <w:tcPr>
                <w:tcW w:w="341" w:type="pct"/>
                <w:tcBorders>
                  <w:top w:val="nil"/>
                  <w:left w:val="nil"/>
                  <w:bottom w:val="nil"/>
                  <w:right w:val="nil"/>
                </w:tcBorders>
                <w:shd w:val="clear" w:color="000000" w:fill="FFFFFF"/>
                <w:noWrap/>
              </w:tcPr>
            </w:tcPrChange>
          </w:tcPr>
          <w:p w14:paraId="7C26E2F1" w14:textId="16EF065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78" w:author="Tung Nguyen" w:date="2020-01-08T12:51:00Z">
                  <w:rPr>
                    <w:rFonts w:ascii="Calibri" w:hAnsi="Calibri" w:cs="Calibri"/>
                    <w:color w:val="000000"/>
                    <w:sz w:val="18"/>
                    <w:szCs w:val="18"/>
                  </w:rPr>
                </w:rPrChange>
              </w:rPr>
            </w:pPr>
            <w:ins w:id="4379" w:author="Tung Nguyen" w:date="2020-01-08T12:36:00Z">
              <w:r w:rsidRPr="00F63D8B">
                <w:rPr>
                  <w:rFonts w:ascii="Calibri" w:hAnsi="Calibri" w:cs="Calibri"/>
                  <w:sz w:val="16"/>
                  <w:szCs w:val="16"/>
                  <w:rPrChange w:id="4380" w:author="Tung Nguyen" w:date="2020-01-08T12:51:00Z">
                    <w:rPr/>
                  </w:rPrChange>
                </w:rPr>
                <w:t>-0.14%</w:t>
              </w:r>
            </w:ins>
            <w:del w:id="4381" w:author="Tung Nguyen" w:date="2020-01-08T12:36:00Z">
              <w:r w:rsidRPr="00F63D8B" w:rsidDel="00800F6A">
                <w:rPr>
                  <w:rFonts w:ascii="Calibri" w:hAnsi="Calibri" w:cs="Calibri"/>
                  <w:color w:val="000000"/>
                  <w:sz w:val="16"/>
                  <w:szCs w:val="16"/>
                  <w:rPrChange w:id="4382" w:author="Tung Nguyen" w:date="2020-01-08T12:51:00Z">
                    <w:rPr>
                      <w:rFonts w:ascii="Calibri" w:hAnsi="Calibri" w:cs="Calibri"/>
                      <w:color w:val="000000"/>
                      <w:sz w:val="18"/>
                      <w:szCs w:val="18"/>
                    </w:rPr>
                  </w:rPrChange>
                </w:rPr>
                <w:delText>-0,14%</w:delText>
              </w:r>
            </w:del>
          </w:p>
        </w:tc>
        <w:tc>
          <w:tcPr>
            <w:tcW w:w="303" w:type="pct"/>
            <w:tcBorders>
              <w:top w:val="nil"/>
              <w:left w:val="nil"/>
              <w:bottom w:val="nil"/>
              <w:right w:val="nil"/>
            </w:tcBorders>
            <w:shd w:val="clear" w:color="000000" w:fill="FFFFFF"/>
            <w:noWrap/>
            <w:tcPrChange w:id="4383" w:author="Tung Nguyen" w:date="2020-01-08T12:57:00Z">
              <w:tcPr>
                <w:tcW w:w="341" w:type="pct"/>
                <w:tcBorders>
                  <w:top w:val="nil"/>
                  <w:left w:val="nil"/>
                  <w:bottom w:val="nil"/>
                  <w:right w:val="nil"/>
                </w:tcBorders>
                <w:shd w:val="clear" w:color="000000" w:fill="FFFFFF"/>
                <w:noWrap/>
              </w:tcPr>
            </w:tcPrChange>
          </w:tcPr>
          <w:p w14:paraId="7ADD3C52" w14:textId="21E5BB6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84" w:author="Tung Nguyen" w:date="2020-01-08T12:51:00Z">
                  <w:rPr>
                    <w:rFonts w:ascii="Calibri" w:hAnsi="Calibri" w:cs="Calibri"/>
                    <w:color w:val="000000"/>
                    <w:sz w:val="18"/>
                    <w:szCs w:val="18"/>
                  </w:rPr>
                </w:rPrChange>
              </w:rPr>
            </w:pPr>
            <w:ins w:id="4385" w:author="Tung Nguyen" w:date="2020-01-08T12:36:00Z">
              <w:r w:rsidRPr="00F63D8B">
                <w:rPr>
                  <w:rFonts w:ascii="Calibri" w:hAnsi="Calibri" w:cs="Calibri"/>
                  <w:sz w:val="16"/>
                  <w:szCs w:val="16"/>
                  <w:rPrChange w:id="4386" w:author="Tung Nguyen" w:date="2020-01-08T12:51:00Z">
                    <w:rPr/>
                  </w:rPrChange>
                </w:rPr>
                <w:t>-0.30%</w:t>
              </w:r>
            </w:ins>
            <w:del w:id="4387" w:author="Tung Nguyen" w:date="2020-01-08T12:36:00Z">
              <w:r w:rsidRPr="00F63D8B" w:rsidDel="00800F6A">
                <w:rPr>
                  <w:rFonts w:ascii="Calibri" w:hAnsi="Calibri" w:cs="Calibri"/>
                  <w:color w:val="000000"/>
                  <w:sz w:val="16"/>
                  <w:szCs w:val="16"/>
                  <w:rPrChange w:id="4388" w:author="Tung Nguyen" w:date="2020-01-08T12:51:00Z">
                    <w:rPr>
                      <w:rFonts w:ascii="Calibri" w:hAnsi="Calibri" w:cs="Calibri"/>
                      <w:color w:val="000000"/>
                      <w:sz w:val="18"/>
                      <w:szCs w:val="18"/>
                    </w:rPr>
                  </w:rPrChange>
                </w:rPr>
                <w:delText>-0,30%</w:delText>
              </w:r>
            </w:del>
          </w:p>
        </w:tc>
        <w:tc>
          <w:tcPr>
            <w:tcW w:w="303" w:type="pct"/>
            <w:gridSpan w:val="2"/>
            <w:tcBorders>
              <w:top w:val="nil"/>
              <w:left w:val="nil"/>
              <w:bottom w:val="nil"/>
              <w:right w:val="nil"/>
            </w:tcBorders>
            <w:shd w:val="clear" w:color="000000" w:fill="FFFFFF"/>
            <w:noWrap/>
            <w:tcPrChange w:id="4389" w:author="Tung Nguyen" w:date="2020-01-08T12:57:00Z">
              <w:tcPr>
                <w:tcW w:w="341" w:type="pct"/>
                <w:tcBorders>
                  <w:top w:val="nil"/>
                  <w:left w:val="nil"/>
                  <w:bottom w:val="nil"/>
                  <w:right w:val="nil"/>
                </w:tcBorders>
                <w:shd w:val="clear" w:color="000000" w:fill="FFFFFF"/>
                <w:noWrap/>
              </w:tcPr>
            </w:tcPrChange>
          </w:tcPr>
          <w:p w14:paraId="146010E6" w14:textId="6F69917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90" w:author="Tung Nguyen" w:date="2020-01-08T12:51:00Z">
                  <w:rPr>
                    <w:rFonts w:ascii="Calibri" w:hAnsi="Calibri" w:cs="Calibri"/>
                    <w:color w:val="000000"/>
                    <w:sz w:val="18"/>
                    <w:szCs w:val="18"/>
                  </w:rPr>
                </w:rPrChange>
              </w:rPr>
            </w:pPr>
            <w:ins w:id="4391" w:author="Tung Nguyen" w:date="2020-01-08T12:36:00Z">
              <w:r w:rsidRPr="00F63D8B">
                <w:rPr>
                  <w:rFonts w:ascii="Calibri" w:hAnsi="Calibri" w:cs="Calibri"/>
                  <w:sz w:val="16"/>
                  <w:szCs w:val="16"/>
                  <w:rPrChange w:id="4392" w:author="Tung Nguyen" w:date="2020-01-08T12:51:00Z">
                    <w:rPr/>
                  </w:rPrChange>
                </w:rPr>
                <w:t>0.44%</w:t>
              </w:r>
            </w:ins>
            <w:del w:id="4393" w:author="Tung Nguyen" w:date="2020-01-08T12:36:00Z">
              <w:r w:rsidRPr="00F63D8B" w:rsidDel="00800F6A">
                <w:rPr>
                  <w:rFonts w:ascii="Calibri" w:hAnsi="Calibri" w:cs="Calibri"/>
                  <w:color w:val="000000"/>
                  <w:sz w:val="16"/>
                  <w:szCs w:val="16"/>
                  <w:rPrChange w:id="4394" w:author="Tung Nguyen" w:date="2020-01-08T12:51:00Z">
                    <w:rPr>
                      <w:rFonts w:ascii="Calibri" w:hAnsi="Calibri" w:cs="Calibri"/>
                      <w:color w:val="000000"/>
                      <w:sz w:val="18"/>
                      <w:szCs w:val="18"/>
                    </w:rPr>
                  </w:rPrChange>
                </w:rPr>
                <w:delText>0,44%</w:delText>
              </w:r>
            </w:del>
          </w:p>
        </w:tc>
        <w:tc>
          <w:tcPr>
            <w:tcW w:w="303" w:type="pct"/>
            <w:gridSpan w:val="2"/>
            <w:tcBorders>
              <w:top w:val="nil"/>
              <w:left w:val="nil"/>
              <w:bottom w:val="nil"/>
              <w:right w:val="nil"/>
            </w:tcBorders>
            <w:shd w:val="clear" w:color="000000" w:fill="FFFFFF"/>
            <w:noWrap/>
            <w:tcPrChange w:id="4395" w:author="Tung Nguyen" w:date="2020-01-08T12:57:00Z">
              <w:tcPr>
                <w:tcW w:w="279" w:type="pct"/>
                <w:tcBorders>
                  <w:top w:val="nil"/>
                  <w:left w:val="nil"/>
                  <w:bottom w:val="nil"/>
                  <w:right w:val="nil"/>
                </w:tcBorders>
                <w:shd w:val="clear" w:color="000000" w:fill="FFFFFF"/>
                <w:noWrap/>
              </w:tcPr>
            </w:tcPrChange>
          </w:tcPr>
          <w:p w14:paraId="44750BD0" w14:textId="4953A79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96" w:author="Tung Nguyen" w:date="2020-01-08T12:51:00Z">
                  <w:rPr>
                    <w:rFonts w:ascii="Calibri" w:hAnsi="Calibri" w:cs="Calibri"/>
                    <w:color w:val="000000"/>
                    <w:sz w:val="18"/>
                    <w:szCs w:val="18"/>
                  </w:rPr>
                </w:rPrChange>
              </w:rPr>
            </w:pPr>
            <w:ins w:id="4397" w:author="Tung Nguyen" w:date="2020-01-08T12:36:00Z">
              <w:r w:rsidRPr="00F63D8B">
                <w:rPr>
                  <w:rFonts w:ascii="Calibri" w:hAnsi="Calibri" w:cs="Calibri"/>
                  <w:sz w:val="16"/>
                  <w:szCs w:val="16"/>
                  <w:rPrChange w:id="4398" w:author="Tung Nguyen" w:date="2020-01-08T12:51:00Z">
                    <w:rPr/>
                  </w:rPrChange>
                </w:rPr>
                <w:t>100%</w:t>
              </w:r>
            </w:ins>
            <w:del w:id="4399" w:author="Tung Nguyen" w:date="2020-01-08T12:36:00Z">
              <w:r w:rsidRPr="00F63D8B" w:rsidDel="00800F6A">
                <w:rPr>
                  <w:rFonts w:ascii="Calibri" w:hAnsi="Calibri" w:cs="Calibri"/>
                  <w:color w:val="000000"/>
                  <w:sz w:val="16"/>
                  <w:szCs w:val="16"/>
                  <w:rPrChange w:id="4400"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Change w:id="4401" w:author="Tung Nguyen" w:date="2020-01-08T12:57:00Z">
              <w:tcPr>
                <w:tcW w:w="279" w:type="pct"/>
                <w:tcBorders>
                  <w:top w:val="nil"/>
                  <w:left w:val="nil"/>
                  <w:bottom w:val="nil"/>
                  <w:right w:val="single" w:sz="4" w:space="0" w:color="auto"/>
                </w:tcBorders>
                <w:shd w:val="clear" w:color="000000" w:fill="FFFFFF"/>
                <w:noWrap/>
              </w:tcPr>
            </w:tcPrChange>
          </w:tcPr>
          <w:p w14:paraId="5953169C" w14:textId="5554D22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02" w:author="Tung Nguyen" w:date="2020-01-08T12:51:00Z">
                  <w:rPr>
                    <w:rFonts w:ascii="Calibri" w:hAnsi="Calibri" w:cs="Calibri"/>
                    <w:color w:val="000000"/>
                    <w:sz w:val="18"/>
                    <w:szCs w:val="18"/>
                  </w:rPr>
                </w:rPrChange>
              </w:rPr>
            </w:pPr>
            <w:ins w:id="4403" w:author="Tung Nguyen" w:date="2020-01-08T12:36:00Z">
              <w:r w:rsidRPr="00F63D8B">
                <w:rPr>
                  <w:rFonts w:ascii="Calibri" w:hAnsi="Calibri" w:cs="Calibri"/>
                  <w:sz w:val="16"/>
                  <w:szCs w:val="16"/>
                  <w:rPrChange w:id="4404" w:author="Tung Nguyen" w:date="2020-01-08T12:51:00Z">
                    <w:rPr/>
                  </w:rPrChange>
                </w:rPr>
                <w:t>101%</w:t>
              </w:r>
            </w:ins>
            <w:del w:id="4405" w:author="Tung Nguyen" w:date="2020-01-08T12:36:00Z">
              <w:r w:rsidRPr="00F63D8B" w:rsidDel="00800F6A">
                <w:rPr>
                  <w:rFonts w:ascii="Calibri" w:hAnsi="Calibri" w:cs="Calibri"/>
                  <w:color w:val="000000"/>
                  <w:sz w:val="16"/>
                  <w:szCs w:val="16"/>
                  <w:rPrChange w:id="4406" w:author="Tung Nguyen" w:date="2020-01-08T12:51:00Z">
                    <w:rPr>
                      <w:rFonts w:ascii="Calibri" w:hAnsi="Calibri" w:cs="Calibri"/>
                      <w:color w:val="000000"/>
                      <w:sz w:val="18"/>
                      <w:szCs w:val="18"/>
                    </w:rPr>
                  </w:rPrChange>
                </w:rPr>
                <w:delText>101%</w:delText>
              </w:r>
            </w:del>
          </w:p>
        </w:tc>
      </w:tr>
      <w:tr w:rsidR="00D652E4" w:rsidRPr="000B05D1" w14:paraId="3317EC49" w14:textId="77777777" w:rsidTr="00D652E4">
        <w:trPr>
          <w:trHeight w:val="300"/>
          <w:trPrChange w:id="4407" w:author="Tung Nguyen" w:date="2020-01-08T12:57:00Z">
            <w:trPr>
              <w:trHeight w:val="300"/>
            </w:trPr>
          </w:trPrChange>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Change w:id="4408" w:author="Tung Nguyen" w:date="2020-01-08T12:57:00Z">
              <w:tcPr>
                <w:tcW w:w="451"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7F98A094" w14:textId="4A9098E9"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Change w:id="4409" w:author="Tung Nguyen" w:date="2020-01-08T12:57:00Z">
              <w:tcPr>
                <w:tcW w:w="145" w:type="pct"/>
                <w:tcBorders>
                  <w:top w:val="nil"/>
                  <w:left w:val="nil"/>
                  <w:bottom w:val="single" w:sz="4" w:space="0" w:color="auto"/>
                  <w:right w:val="nil"/>
                </w:tcBorders>
                <w:shd w:val="clear" w:color="000000" w:fill="FFFFFF"/>
                <w:noWrap/>
              </w:tcPr>
            </w:tcPrChange>
          </w:tcPr>
          <w:p w14:paraId="1D554D4C" w14:textId="2C89765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10" w:author="Tung Nguyen" w:date="2020-01-08T12:51:00Z">
                  <w:rPr>
                    <w:rFonts w:ascii="Calibri" w:hAnsi="Calibri" w:cs="Calibri"/>
                    <w:color w:val="000000"/>
                    <w:sz w:val="18"/>
                    <w:szCs w:val="18"/>
                  </w:rPr>
                </w:rPrChange>
              </w:rPr>
            </w:pPr>
            <w:ins w:id="4411" w:author="Tung Nguyen" w:date="2020-01-08T12:36:00Z">
              <w:r w:rsidRPr="00F63D8B">
                <w:rPr>
                  <w:rFonts w:ascii="Calibri" w:hAnsi="Calibri" w:cs="Calibri"/>
                  <w:sz w:val="16"/>
                  <w:szCs w:val="16"/>
                  <w:rPrChange w:id="4412" w:author="Tung Nguyen" w:date="2020-01-08T12:51:00Z">
                    <w:rPr/>
                  </w:rPrChange>
                </w:rPr>
                <w:t>-0.15%</w:t>
              </w:r>
            </w:ins>
            <w:del w:id="4413" w:author="Tung Nguyen" w:date="2020-01-08T12:36:00Z">
              <w:r w:rsidRPr="00F63D8B" w:rsidDel="00800F6A">
                <w:rPr>
                  <w:rFonts w:ascii="Calibri" w:hAnsi="Calibri" w:cs="Calibri"/>
                  <w:color w:val="000000"/>
                  <w:sz w:val="16"/>
                  <w:szCs w:val="16"/>
                  <w:rPrChange w:id="4414" w:author="Tung Nguyen" w:date="2020-01-08T12:51:00Z">
                    <w:rPr>
                      <w:rFonts w:ascii="Calibri" w:hAnsi="Calibri" w:cs="Calibri"/>
                      <w:color w:val="000000"/>
                      <w:sz w:val="18"/>
                      <w:szCs w:val="18"/>
                    </w:rPr>
                  </w:rPrChange>
                </w:rPr>
                <w:delText>-0,15%</w:delText>
              </w:r>
            </w:del>
          </w:p>
        </w:tc>
        <w:tc>
          <w:tcPr>
            <w:tcW w:w="303" w:type="pct"/>
            <w:gridSpan w:val="2"/>
            <w:tcBorders>
              <w:top w:val="nil"/>
              <w:left w:val="nil"/>
              <w:bottom w:val="single" w:sz="4" w:space="0" w:color="auto"/>
              <w:right w:val="nil"/>
            </w:tcBorders>
            <w:shd w:val="clear" w:color="000000" w:fill="FFFFFF"/>
            <w:noWrap/>
            <w:tcPrChange w:id="4415" w:author="Tung Nguyen" w:date="2020-01-08T12:57:00Z">
              <w:tcPr>
                <w:tcW w:w="341" w:type="pct"/>
                <w:tcBorders>
                  <w:top w:val="nil"/>
                  <w:left w:val="nil"/>
                  <w:bottom w:val="single" w:sz="4" w:space="0" w:color="auto"/>
                  <w:right w:val="nil"/>
                </w:tcBorders>
                <w:shd w:val="clear" w:color="000000" w:fill="FFFFFF"/>
                <w:noWrap/>
              </w:tcPr>
            </w:tcPrChange>
          </w:tcPr>
          <w:p w14:paraId="6C831614" w14:textId="72D1857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16" w:author="Tung Nguyen" w:date="2020-01-08T12:51:00Z">
                  <w:rPr>
                    <w:rFonts w:ascii="Calibri" w:hAnsi="Calibri" w:cs="Calibri"/>
                    <w:color w:val="000000"/>
                    <w:sz w:val="18"/>
                    <w:szCs w:val="18"/>
                  </w:rPr>
                </w:rPrChange>
              </w:rPr>
            </w:pPr>
            <w:ins w:id="4417" w:author="Tung Nguyen" w:date="2020-01-08T12:36:00Z">
              <w:r w:rsidRPr="00F63D8B">
                <w:rPr>
                  <w:rFonts w:ascii="Calibri" w:hAnsi="Calibri" w:cs="Calibri"/>
                  <w:sz w:val="16"/>
                  <w:szCs w:val="16"/>
                  <w:rPrChange w:id="4418" w:author="Tung Nguyen" w:date="2020-01-08T12:51:00Z">
                    <w:rPr/>
                  </w:rPrChange>
                </w:rPr>
                <w:t>-0.19%</w:t>
              </w:r>
            </w:ins>
            <w:del w:id="4419" w:author="Tung Nguyen" w:date="2020-01-08T12:36:00Z">
              <w:r w:rsidRPr="00F63D8B" w:rsidDel="00800F6A">
                <w:rPr>
                  <w:rFonts w:ascii="Calibri" w:hAnsi="Calibri" w:cs="Calibri"/>
                  <w:color w:val="000000"/>
                  <w:sz w:val="16"/>
                  <w:szCs w:val="16"/>
                  <w:rPrChange w:id="4420" w:author="Tung Nguyen" w:date="2020-01-08T12:51:00Z">
                    <w:rPr>
                      <w:rFonts w:ascii="Calibri" w:hAnsi="Calibri" w:cs="Calibri"/>
                      <w:color w:val="000000"/>
                      <w:sz w:val="18"/>
                      <w:szCs w:val="18"/>
                    </w:rPr>
                  </w:rPrChange>
                </w:rPr>
                <w:delText>-0,19%</w:delText>
              </w:r>
            </w:del>
          </w:p>
        </w:tc>
        <w:tc>
          <w:tcPr>
            <w:tcW w:w="303" w:type="pct"/>
            <w:gridSpan w:val="2"/>
            <w:tcBorders>
              <w:top w:val="nil"/>
              <w:left w:val="nil"/>
              <w:bottom w:val="single" w:sz="4" w:space="0" w:color="auto"/>
              <w:right w:val="nil"/>
            </w:tcBorders>
            <w:shd w:val="clear" w:color="000000" w:fill="FFFFFF"/>
            <w:noWrap/>
            <w:tcPrChange w:id="4421" w:author="Tung Nguyen" w:date="2020-01-08T12:57:00Z">
              <w:tcPr>
                <w:tcW w:w="341" w:type="pct"/>
                <w:tcBorders>
                  <w:top w:val="nil"/>
                  <w:left w:val="nil"/>
                  <w:bottom w:val="single" w:sz="4" w:space="0" w:color="auto"/>
                  <w:right w:val="nil"/>
                </w:tcBorders>
                <w:shd w:val="clear" w:color="000000" w:fill="FFFFFF"/>
                <w:noWrap/>
              </w:tcPr>
            </w:tcPrChange>
          </w:tcPr>
          <w:p w14:paraId="7BF2E351" w14:textId="7F4C916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22" w:author="Tung Nguyen" w:date="2020-01-08T12:51:00Z">
                  <w:rPr>
                    <w:rFonts w:ascii="Calibri" w:hAnsi="Calibri" w:cs="Calibri"/>
                    <w:color w:val="000000"/>
                    <w:sz w:val="18"/>
                    <w:szCs w:val="18"/>
                  </w:rPr>
                </w:rPrChange>
              </w:rPr>
            </w:pPr>
            <w:ins w:id="4423" w:author="Tung Nguyen" w:date="2020-01-08T12:36:00Z">
              <w:r w:rsidRPr="00F63D8B">
                <w:rPr>
                  <w:rFonts w:ascii="Calibri" w:hAnsi="Calibri" w:cs="Calibri"/>
                  <w:sz w:val="16"/>
                  <w:szCs w:val="16"/>
                  <w:rPrChange w:id="4424" w:author="Tung Nguyen" w:date="2020-01-08T12:51:00Z">
                    <w:rPr/>
                  </w:rPrChange>
                </w:rPr>
                <w:t>0.02%</w:t>
              </w:r>
            </w:ins>
            <w:del w:id="4425" w:author="Tung Nguyen" w:date="2020-01-08T12:36:00Z">
              <w:r w:rsidRPr="00F63D8B" w:rsidDel="00800F6A">
                <w:rPr>
                  <w:rFonts w:ascii="Calibri" w:hAnsi="Calibri" w:cs="Calibri"/>
                  <w:color w:val="000000"/>
                  <w:sz w:val="16"/>
                  <w:szCs w:val="16"/>
                  <w:rPrChange w:id="4426"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single" w:sz="4" w:space="0" w:color="auto"/>
              <w:right w:val="nil"/>
            </w:tcBorders>
            <w:shd w:val="clear" w:color="000000" w:fill="FFFFFF"/>
            <w:noWrap/>
            <w:tcPrChange w:id="4427" w:author="Tung Nguyen" w:date="2020-01-08T12:57:00Z">
              <w:tcPr>
                <w:tcW w:w="279" w:type="pct"/>
                <w:tcBorders>
                  <w:top w:val="nil"/>
                  <w:left w:val="nil"/>
                  <w:bottom w:val="single" w:sz="4" w:space="0" w:color="auto"/>
                  <w:right w:val="nil"/>
                </w:tcBorders>
                <w:shd w:val="clear" w:color="000000" w:fill="FFFFFF"/>
                <w:noWrap/>
              </w:tcPr>
            </w:tcPrChange>
          </w:tcPr>
          <w:p w14:paraId="3007838D" w14:textId="6318BC0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28" w:author="Tung Nguyen" w:date="2020-01-08T12:51:00Z">
                  <w:rPr>
                    <w:rFonts w:ascii="Calibri" w:hAnsi="Calibri" w:cs="Calibri"/>
                    <w:color w:val="000000"/>
                    <w:sz w:val="18"/>
                    <w:szCs w:val="18"/>
                  </w:rPr>
                </w:rPrChange>
              </w:rPr>
            </w:pPr>
            <w:ins w:id="4429" w:author="Tung Nguyen" w:date="2020-01-08T12:36:00Z">
              <w:r w:rsidRPr="00F63D8B">
                <w:rPr>
                  <w:rFonts w:ascii="Calibri" w:hAnsi="Calibri" w:cs="Calibri"/>
                  <w:sz w:val="16"/>
                  <w:szCs w:val="16"/>
                  <w:rPrChange w:id="4430" w:author="Tung Nguyen" w:date="2020-01-08T12:51:00Z">
                    <w:rPr/>
                  </w:rPrChange>
                </w:rPr>
                <w:t>101%</w:t>
              </w:r>
            </w:ins>
            <w:del w:id="4431" w:author="Tung Nguyen" w:date="2020-01-08T12:36:00Z">
              <w:r w:rsidRPr="00F63D8B" w:rsidDel="00800F6A">
                <w:rPr>
                  <w:rFonts w:ascii="Calibri" w:hAnsi="Calibri" w:cs="Calibri"/>
                  <w:color w:val="000000"/>
                  <w:sz w:val="16"/>
                  <w:szCs w:val="16"/>
                  <w:rPrChange w:id="4432" w:author="Tung Nguyen" w:date="2020-01-08T12:51:00Z">
                    <w:rPr>
                      <w:rFonts w:ascii="Calibri" w:hAnsi="Calibri" w:cs="Calibri"/>
                      <w:color w:val="000000"/>
                      <w:sz w:val="18"/>
                      <w:szCs w:val="18"/>
                    </w:rPr>
                  </w:rPrChange>
                </w:rPr>
                <w:delText>101%</w:delText>
              </w:r>
            </w:del>
          </w:p>
        </w:tc>
        <w:tc>
          <w:tcPr>
            <w:tcW w:w="304" w:type="pct"/>
            <w:tcBorders>
              <w:top w:val="nil"/>
              <w:left w:val="nil"/>
              <w:bottom w:val="single" w:sz="4" w:space="0" w:color="auto"/>
              <w:right w:val="single" w:sz="4" w:space="0" w:color="auto"/>
            </w:tcBorders>
            <w:shd w:val="clear" w:color="000000" w:fill="FFFFFF"/>
            <w:noWrap/>
            <w:tcPrChange w:id="4433" w:author="Tung Nguyen" w:date="2020-01-08T12:57:00Z">
              <w:tcPr>
                <w:tcW w:w="335" w:type="pct"/>
                <w:tcBorders>
                  <w:top w:val="nil"/>
                  <w:left w:val="nil"/>
                  <w:bottom w:val="single" w:sz="4" w:space="0" w:color="auto"/>
                  <w:right w:val="single" w:sz="4" w:space="0" w:color="auto"/>
                </w:tcBorders>
                <w:shd w:val="clear" w:color="000000" w:fill="FFFFFF"/>
                <w:noWrap/>
              </w:tcPr>
            </w:tcPrChange>
          </w:tcPr>
          <w:p w14:paraId="2B4E8C12" w14:textId="37B696F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34" w:author="Tung Nguyen" w:date="2020-01-08T12:51:00Z">
                  <w:rPr>
                    <w:rFonts w:ascii="Calibri" w:hAnsi="Calibri" w:cs="Calibri"/>
                    <w:color w:val="000000"/>
                    <w:sz w:val="18"/>
                    <w:szCs w:val="18"/>
                  </w:rPr>
                </w:rPrChange>
              </w:rPr>
            </w:pPr>
            <w:ins w:id="4435" w:author="Tung Nguyen" w:date="2020-01-08T12:36:00Z">
              <w:r w:rsidRPr="00F63D8B">
                <w:rPr>
                  <w:rFonts w:ascii="Calibri" w:hAnsi="Calibri" w:cs="Calibri"/>
                  <w:sz w:val="16"/>
                  <w:szCs w:val="16"/>
                  <w:rPrChange w:id="4436" w:author="Tung Nguyen" w:date="2020-01-08T12:51:00Z">
                    <w:rPr/>
                  </w:rPrChange>
                </w:rPr>
                <w:t>102%</w:t>
              </w:r>
            </w:ins>
            <w:del w:id="4437" w:author="Tung Nguyen" w:date="2020-01-08T12:36:00Z">
              <w:r w:rsidRPr="00F63D8B" w:rsidDel="00800F6A">
                <w:rPr>
                  <w:rFonts w:ascii="Calibri" w:hAnsi="Calibri" w:cs="Calibri"/>
                  <w:color w:val="000000"/>
                  <w:sz w:val="16"/>
                  <w:szCs w:val="16"/>
                  <w:rPrChange w:id="4438"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single" w:sz="4" w:space="0" w:color="auto"/>
              <w:right w:val="nil"/>
            </w:tcBorders>
            <w:shd w:val="clear" w:color="000000" w:fill="FFFFFF"/>
            <w:noWrap/>
            <w:tcPrChange w:id="4439" w:author="Tung Nguyen" w:date="2020-01-08T12:57:00Z">
              <w:tcPr>
                <w:tcW w:w="285" w:type="pct"/>
                <w:gridSpan w:val="2"/>
                <w:tcBorders>
                  <w:top w:val="nil"/>
                  <w:left w:val="nil"/>
                  <w:bottom w:val="single" w:sz="4" w:space="0" w:color="auto"/>
                  <w:right w:val="nil"/>
                </w:tcBorders>
                <w:shd w:val="clear" w:color="000000" w:fill="FFFFFF"/>
                <w:noWrap/>
              </w:tcPr>
            </w:tcPrChange>
          </w:tcPr>
          <w:p w14:paraId="7F604BD4" w14:textId="036B2F6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40" w:author="Tung Nguyen" w:date="2020-01-08T12:51:00Z">
                  <w:rPr>
                    <w:rFonts w:ascii="Calibri" w:hAnsi="Calibri" w:cs="Calibri"/>
                    <w:color w:val="000000"/>
                    <w:sz w:val="18"/>
                    <w:szCs w:val="18"/>
                  </w:rPr>
                </w:rPrChange>
              </w:rPr>
            </w:pPr>
            <w:ins w:id="4441" w:author="Tung Nguyen" w:date="2020-01-08T12:36:00Z">
              <w:r w:rsidRPr="00F63D8B">
                <w:rPr>
                  <w:rFonts w:ascii="Calibri" w:hAnsi="Calibri" w:cs="Calibri"/>
                  <w:sz w:val="16"/>
                  <w:szCs w:val="16"/>
                  <w:rPrChange w:id="4442" w:author="Tung Nguyen" w:date="2020-01-08T12:51:00Z">
                    <w:rPr/>
                  </w:rPrChange>
                </w:rPr>
                <w:t>-0.08%</w:t>
              </w:r>
            </w:ins>
            <w:del w:id="4443" w:author="Tung Nguyen" w:date="2020-01-08T12:36:00Z">
              <w:r w:rsidRPr="00F63D8B" w:rsidDel="00800F6A">
                <w:rPr>
                  <w:rFonts w:ascii="Calibri" w:hAnsi="Calibri" w:cs="Calibri"/>
                  <w:color w:val="000000"/>
                  <w:sz w:val="16"/>
                  <w:szCs w:val="16"/>
                  <w:rPrChange w:id="4444"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single" w:sz="4" w:space="0" w:color="auto"/>
              <w:right w:val="nil"/>
            </w:tcBorders>
            <w:shd w:val="clear" w:color="000000" w:fill="FFFFFF"/>
            <w:noWrap/>
            <w:tcPrChange w:id="4445" w:author="Tung Nguyen" w:date="2020-01-08T12:57:00Z">
              <w:tcPr>
                <w:tcW w:w="341" w:type="pct"/>
                <w:tcBorders>
                  <w:top w:val="nil"/>
                  <w:left w:val="nil"/>
                  <w:bottom w:val="single" w:sz="4" w:space="0" w:color="auto"/>
                  <w:right w:val="nil"/>
                </w:tcBorders>
                <w:shd w:val="clear" w:color="000000" w:fill="FFFFFF"/>
                <w:noWrap/>
              </w:tcPr>
            </w:tcPrChange>
          </w:tcPr>
          <w:p w14:paraId="2C49F42F" w14:textId="209712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46" w:author="Tung Nguyen" w:date="2020-01-08T12:51:00Z">
                  <w:rPr>
                    <w:rFonts w:ascii="Calibri" w:hAnsi="Calibri" w:cs="Calibri"/>
                    <w:color w:val="000000"/>
                    <w:sz w:val="18"/>
                    <w:szCs w:val="18"/>
                  </w:rPr>
                </w:rPrChange>
              </w:rPr>
            </w:pPr>
            <w:ins w:id="4447" w:author="Tung Nguyen" w:date="2020-01-08T12:36:00Z">
              <w:r w:rsidRPr="00F63D8B">
                <w:rPr>
                  <w:rFonts w:ascii="Calibri" w:hAnsi="Calibri" w:cs="Calibri"/>
                  <w:sz w:val="16"/>
                  <w:szCs w:val="16"/>
                  <w:rPrChange w:id="4448" w:author="Tung Nguyen" w:date="2020-01-08T12:51:00Z">
                    <w:rPr/>
                  </w:rPrChange>
                </w:rPr>
                <w:t>0.00%</w:t>
              </w:r>
            </w:ins>
            <w:del w:id="4449" w:author="Tung Nguyen" w:date="2020-01-08T12:36:00Z">
              <w:r w:rsidRPr="00F63D8B" w:rsidDel="00800F6A">
                <w:rPr>
                  <w:rFonts w:ascii="Calibri" w:hAnsi="Calibri" w:cs="Calibri"/>
                  <w:color w:val="000000"/>
                  <w:sz w:val="16"/>
                  <w:szCs w:val="16"/>
                  <w:rPrChange w:id="4450"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single" w:sz="4" w:space="0" w:color="auto"/>
              <w:right w:val="nil"/>
            </w:tcBorders>
            <w:shd w:val="clear" w:color="000000" w:fill="FFFFFF"/>
            <w:noWrap/>
            <w:tcPrChange w:id="4451" w:author="Tung Nguyen" w:date="2020-01-08T12:57:00Z">
              <w:tcPr>
                <w:tcW w:w="341" w:type="pct"/>
                <w:tcBorders>
                  <w:top w:val="nil"/>
                  <w:left w:val="nil"/>
                  <w:bottom w:val="single" w:sz="4" w:space="0" w:color="auto"/>
                  <w:right w:val="nil"/>
                </w:tcBorders>
                <w:shd w:val="clear" w:color="000000" w:fill="FFFFFF"/>
                <w:noWrap/>
              </w:tcPr>
            </w:tcPrChange>
          </w:tcPr>
          <w:p w14:paraId="2C2985C5" w14:textId="3B9741E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52" w:author="Tung Nguyen" w:date="2020-01-08T12:51:00Z">
                  <w:rPr>
                    <w:rFonts w:ascii="Calibri" w:hAnsi="Calibri" w:cs="Calibri"/>
                    <w:color w:val="000000"/>
                    <w:sz w:val="18"/>
                    <w:szCs w:val="18"/>
                  </w:rPr>
                </w:rPrChange>
              </w:rPr>
            </w:pPr>
            <w:ins w:id="4453" w:author="Tung Nguyen" w:date="2020-01-08T12:36:00Z">
              <w:r w:rsidRPr="00F63D8B">
                <w:rPr>
                  <w:rFonts w:ascii="Calibri" w:hAnsi="Calibri" w:cs="Calibri"/>
                  <w:sz w:val="16"/>
                  <w:szCs w:val="16"/>
                  <w:rPrChange w:id="4454" w:author="Tung Nguyen" w:date="2020-01-08T12:51:00Z">
                    <w:rPr/>
                  </w:rPrChange>
                </w:rPr>
                <w:t>-0.04%</w:t>
              </w:r>
            </w:ins>
            <w:del w:id="4455" w:author="Tung Nguyen" w:date="2020-01-08T12:36:00Z">
              <w:r w:rsidRPr="00F63D8B" w:rsidDel="00800F6A">
                <w:rPr>
                  <w:rFonts w:ascii="Calibri" w:hAnsi="Calibri" w:cs="Calibri"/>
                  <w:color w:val="000000"/>
                  <w:sz w:val="16"/>
                  <w:szCs w:val="16"/>
                  <w:rPrChange w:id="4456" w:author="Tung Nguyen" w:date="2020-01-08T12:51:00Z">
                    <w:rPr>
                      <w:rFonts w:ascii="Calibri" w:hAnsi="Calibri" w:cs="Calibri"/>
                      <w:color w:val="000000"/>
                      <w:sz w:val="18"/>
                      <w:szCs w:val="18"/>
                    </w:rPr>
                  </w:rPrChange>
                </w:rPr>
                <w:delText>-0,04%</w:delText>
              </w:r>
            </w:del>
          </w:p>
        </w:tc>
        <w:tc>
          <w:tcPr>
            <w:tcW w:w="303" w:type="pct"/>
            <w:gridSpan w:val="2"/>
            <w:tcBorders>
              <w:top w:val="nil"/>
              <w:left w:val="nil"/>
              <w:bottom w:val="single" w:sz="4" w:space="0" w:color="auto"/>
              <w:right w:val="nil"/>
            </w:tcBorders>
            <w:shd w:val="clear" w:color="000000" w:fill="FFFFFF"/>
            <w:noWrap/>
            <w:tcPrChange w:id="4457" w:author="Tung Nguyen" w:date="2020-01-08T12:57:00Z">
              <w:tcPr>
                <w:tcW w:w="279" w:type="pct"/>
                <w:tcBorders>
                  <w:top w:val="nil"/>
                  <w:left w:val="nil"/>
                  <w:bottom w:val="single" w:sz="4" w:space="0" w:color="auto"/>
                  <w:right w:val="nil"/>
                </w:tcBorders>
                <w:shd w:val="clear" w:color="000000" w:fill="FFFFFF"/>
                <w:noWrap/>
              </w:tcPr>
            </w:tcPrChange>
          </w:tcPr>
          <w:p w14:paraId="4FFD901C" w14:textId="651FA20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58" w:author="Tung Nguyen" w:date="2020-01-08T12:51:00Z">
                  <w:rPr>
                    <w:rFonts w:ascii="Calibri" w:hAnsi="Calibri" w:cs="Calibri"/>
                    <w:color w:val="000000"/>
                    <w:sz w:val="18"/>
                    <w:szCs w:val="18"/>
                  </w:rPr>
                </w:rPrChange>
              </w:rPr>
            </w:pPr>
            <w:ins w:id="4459" w:author="Tung Nguyen" w:date="2020-01-08T12:36:00Z">
              <w:r w:rsidRPr="00F63D8B">
                <w:rPr>
                  <w:rFonts w:ascii="Calibri" w:hAnsi="Calibri" w:cs="Calibri"/>
                  <w:sz w:val="16"/>
                  <w:szCs w:val="16"/>
                  <w:rPrChange w:id="4460" w:author="Tung Nguyen" w:date="2020-01-08T12:51:00Z">
                    <w:rPr/>
                  </w:rPrChange>
                </w:rPr>
                <w:t>101%</w:t>
              </w:r>
            </w:ins>
            <w:del w:id="4461" w:author="Tung Nguyen" w:date="2020-01-08T12:36:00Z">
              <w:r w:rsidRPr="00F63D8B" w:rsidDel="00800F6A">
                <w:rPr>
                  <w:rFonts w:ascii="Calibri" w:hAnsi="Calibri" w:cs="Calibri"/>
                  <w:color w:val="000000"/>
                  <w:sz w:val="16"/>
                  <w:szCs w:val="16"/>
                  <w:rPrChange w:id="4462" w:author="Tung Nguyen" w:date="2020-01-08T12:51:00Z">
                    <w:rPr>
                      <w:rFonts w:ascii="Calibri" w:hAnsi="Calibri" w:cs="Calibri"/>
                      <w:color w:val="000000"/>
                      <w:sz w:val="18"/>
                      <w:szCs w:val="18"/>
                    </w:rPr>
                  </w:rPrChange>
                </w:rPr>
                <w:delText>101%</w:delText>
              </w:r>
            </w:del>
          </w:p>
        </w:tc>
        <w:tc>
          <w:tcPr>
            <w:tcW w:w="307" w:type="pct"/>
            <w:tcBorders>
              <w:top w:val="nil"/>
              <w:left w:val="nil"/>
              <w:bottom w:val="single" w:sz="4" w:space="0" w:color="auto"/>
              <w:right w:val="single" w:sz="4" w:space="0" w:color="auto"/>
            </w:tcBorders>
            <w:shd w:val="clear" w:color="000000" w:fill="FFFFFF"/>
            <w:noWrap/>
            <w:tcPrChange w:id="4463" w:author="Tung Nguyen" w:date="2020-01-08T12:57:00Z">
              <w:tcPr>
                <w:tcW w:w="279" w:type="pct"/>
                <w:gridSpan w:val="2"/>
                <w:tcBorders>
                  <w:top w:val="nil"/>
                  <w:left w:val="nil"/>
                  <w:bottom w:val="single" w:sz="4" w:space="0" w:color="auto"/>
                  <w:right w:val="single" w:sz="4" w:space="0" w:color="auto"/>
                </w:tcBorders>
                <w:shd w:val="clear" w:color="000000" w:fill="FFFFFF"/>
                <w:noWrap/>
              </w:tcPr>
            </w:tcPrChange>
          </w:tcPr>
          <w:p w14:paraId="4D8E6F31" w14:textId="7E45EBA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64" w:author="Tung Nguyen" w:date="2020-01-08T12:51:00Z">
                  <w:rPr>
                    <w:rFonts w:ascii="Calibri" w:hAnsi="Calibri" w:cs="Calibri"/>
                    <w:color w:val="000000"/>
                    <w:sz w:val="18"/>
                    <w:szCs w:val="18"/>
                  </w:rPr>
                </w:rPrChange>
              </w:rPr>
            </w:pPr>
            <w:ins w:id="4465" w:author="Tung Nguyen" w:date="2020-01-08T12:36:00Z">
              <w:r w:rsidRPr="00F63D8B">
                <w:rPr>
                  <w:rFonts w:ascii="Calibri" w:hAnsi="Calibri" w:cs="Calibri"/>
                  <w:sz w:val="16"/>
                  <w:szCs w:val="16"/>
                  <w:rPrChange w:id="4466" w:author="Tung Nguyen" w:date="2020-01-08T12:51:00Z">
                    <w:rPr/>
                  </w:rPrChange>
                </w:rPr>
                <w:t>102%</w:t>
              </w:r>
            </w:ins>
            <w:del w:id="4467" w:author="Tung Nguyen" w:date="2020-01-08T12:36:00Z">
              <w:r w:rsidRPr="00F63D8B" w:rsidDel="00800F6A">
                <w:rPr>
                  <w:rFonts w:ascii="Calibri" w:hAnsi="Calibri" w:cs="Calibri"/>
                  <w:color w:val="000000"/>
                  <w:sz w:val="16"/>
                  <w:szCs w:val="16"/>
                  <w:rPrChange w:id="4468" w:author="Tung Nguyen" w:date="2020-01-08T12:51:00Z">
                    <w:rPr>
                      <w:rFonts w:ascii="Calibri" w:hAnsi="Calibri" w:cs="Calibri"/>
                      <w:color w:val="000000"/>
                      <w:sz w:val="18"/>
                      <w:szCs w:val="18"/>
                    </w:rPr>
                  </w:rPrChange>
                </w:rPr>
                <w:delText>102%</w:delText>
              </w:r>
            </w:del>
          </w:p>
        </w:tc>
        <w:tc>
          <w:tcPr>
            <w:tcW w:w="303" w:type="pct"/>
            <w:gridSpan w:val="2"/>
            <w:tcBorders>
              <w:top w:val="nil"/>
              <w:left w:val="nil"/>
              <w:bottom w:val="single" w:sz="4" w:space="0" w:color="auto"/>
              <w:right w:val="nil"/>
            </w:tcBorders>
            <w:shd w:val="clear" w:color="000000" w:fill="FFFFFF"/>
            <w:noWrap/>
            <w:tcPrChange w:id="4469" w:author="Tung Nguyen" w:date="2020-01-08T12:57:00Z">
              <w:tcPr>
                <w:tcW w:w="341" w:type="pct"/>
                <w:tcBorders>
                  <w:top w:val="nil"/>
                  <w:left w:val="nil"/>
                  <w:bottom w:val="single" w:sz="4" w:space="0" w:color="auto"/>
                  <w:right w:val="nil"/>
                </w:tcBorders>
                <w:shd w:val="clear" w:color="000000" w:fill="FFFFFF"/>
                <w:noWrap/>
              </w:tcPr>
            </w:tcPrChange>
          </w:tcPr>
          <w:p w14:paraId="6C4C8FA7" w14:textId="23F0B57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70" w:author="Tung Nguyen" w:date="2020-01-08T12:51:00Z">
                  <w:rPr>
                    <w:rFonts w:ascii="Calibri" w:hAnsi="Calibri" w:cs="Calibri"/>
                    <w:color w:val="000000"/>
                    <w:sz w:val="18"/>
                    <w:szCs w:val="18"/>
                  </w:rPr>
                </w:rPrChange>
              </w:rPr>
            </w:pPr>
            <w:ins w:id="4471" w:author="Tung Nguyen" w:date="2020-01-08T12:36:00Z">
              <w:r w:rsidRPr="00F63D8B">
                <w:rPr>
                  <w:rFonts w:ascii="Calibri" w:hAnsi="Calibri" w:cs="Calibri"/>
                  <w:sz w:val="16"/>
                  <w:szCs w:val="16"/>
                  <w:rPrChange w:id="4472" w:author="Tung Nguyen" w:date="2020-01-08T12:51:00Z">
                    <w:rPr/>
                  </w:rPrChange>
                </w:rPr>
                <w:t>-0.07%</w:t>
              </w:r>
            </w:ins>
            <w:del w:id="4473" w:author="Tung Nguyen" w:date="2020-01-08T12:36:00Z">
              <w:r w:rsidRPr="00F63D8B" w:rsidDel="00800F6A">
                <w:rPr>
                  <w:rFonts w:ascii="Calibri" w:hAnsi="Calibri" w:cs="Calibri"/>
                  <w:color w:val="000000"/>
                  <w:sz w:val="16"/>
                  <w:szCs w:val="16"/>
                  <w:rPrChange w:id="4474" w:author="Tung Nguyen" w:date="2020-01-08T12:51:00Z">
                    <w:rPr>
                      <w:rFonts w:ascii="Calibri" w:hAnsi="Calibri" w:cs="Calibri"/>
                      <w:color w:val="000000"/>
                      <w:sz w:val="18"/>
                      <w:szCs w:val="18"/>
                    </w:rPr>
                  </w:rPrChange>
                </w:rPr>
                <w:delText>-0,07%</w:delText>
              </w:r>
            </w:del>
          </w:p>
        </w:tc>
        <w:tc>
          <w:tcPr>
            <w:tcW w:w="303" w:type="pct"/>
            <w:tcBorders>
              <w:top w:val="nil"/>
              <w:left w:val="nil"/>
              <w:bottom w:val="single" w:sz="4" w:space="0" w:color="auto"/>
              <w:right w:val="nil"/>
            </w:tcBorders>
            <w:shd w:val="clear" w:color="000000" w:fill="FFFFFF"/>
            <w:noWrap/>
            <w:tcPrChange w:id="4475" w:author="Tung Nguyen" w:date="2020-01-08T12:57:00Z">
              <w:tcPr>
                <w:tcW w:w="341" w:type="pct"/>
                <w:tcBorders>
                  <w:top w:val="nil"/>
                  <w:left w:val="nil"/>
                  <w:bottom w:val="single" w:sz="4" w:space="0" w:color="auto"/>
                  <w:right w:val="nil"/>
                </w:tcBorders>
                <w:shd w:val="clear" w:color="000000" w:fill="FFFFFF"/>
                <w:noWrap/>
              </w:tcPr>
            </w:tcPrChange>
          </w:tcPr>
          <w:p w14:paraId="502FE63D" w14:textId="53BB21C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76" w:author="Tung Nguyen" w:date="2020-01-08T12:51:00Z">
                  <w:rPr>
                    <w:rFonts w:ascii="Calibri" w:hAnsi="Calibri" w:cs="Calibri"/>
                    <w:color w:val="000000"/>
                    <w:sz w:val="18"/>
                    <w:szCs w:val="18"/>
                  </w:rPr>
                </w:rPrChange>
              </w:rPr>
            </w:pPr>
            <w:ins w:id="4477" w:author="Tung Nguyen" w:date="2020-01-08T12:36:00Z">
              <w:r w:rsidRPr="00F63D8B">
                <w:rPr>
                  <w:rFonts w:ascii="Calibri" w:hAnsi="Calibri" w:cs="Calibri"/>
                  <w:sz w:val="16"/>
                  <w:szCs w:val="16"/>
                  <w:rPrChange w:id="4478" w:author="Tung Nguyen" w:date="2020-01-08T12:51:00Z">
                    <w:rPr/>
                  </w:rPrChange>
                </w:rPr>
                <w:t>-0.28%</w:t>
              </w:r>
            </w:ins>
            <w:del w:id="4479" w:author="Tung Nguyen" w:date="2020-01-08T12:36:00Z">
              <w:r w:rsidRPr="00F63D8B" w:rsidDel="00800F6A">
                <w:rPr>
                  <w:rFonts w:ascii="Calibri" w:hAnsi="Calibri" w:cs="Calibri"/>
                  <w:color w:val="000000"/>
                  <w:sz w:val="16"/>
                  <w:szCs w:val="16"/>
                  <w:rPrChange w:id="4480" w:author="Tung Nguyen" w:date="2020-01-08T12:51:00Z">
                    <w:rPr>
                      <w:rFonts w:ascii="Calibri" w:hAnsi="Calibri" w:cs="Calibri"/>
                      <w:color w:val="000000"/>
                      <w:sz w:val="18"/>
                      <w:szCs w:val="18"/>
                    </w:rPr>
                  </w:rPrChange>
                </w:rPr>
                <w:delText>-0,28%</w:delText>
              </w:r>
            </w:del>
          </w:p>
        </w:tc>
        <w:tc>
          <w:tcPr>
            <w:tcW w:w="303" w:type="pct"/>
            <w:gridSpan w:val="2"/>
            <w:tcBorders>
              <w:top w:val="nil"/>
              <w:left w:val="nil"/>
              <w:bottom w:val="single" w:sz="4" w:space="0" w:color="auto"/>
              <w:right w:val="nil"/>
            </w:tcBorders>
            <w:shd w:val="clear" w:color="000000" w:fill="FFFFFF"/>
            <w:noWrap/>
            <w:tcPrChange w:id="4481" w:author="Tung Nguyen" w:date="2020-01-08T12:57:00Z">
              <w:tcPr>
                <w:tcW w:w="341" w:type="pct"/>
                <w:tcBorders>
                  <w:top w:val="nil"/>
                  <w:left w:val="nil"/>
                  <w:bottom w:val="single" w:sz="4" w:space="0" w:color="auto"/>
                  <w:right w:val="nil"/>
                </w:tcBorders>
                <w:shd w:val="clear" w:color="000000" w:fill="FFFFFF"/>
                <w:noWrap/>
              </w:tcPr>
            </w:tcPrChange>
          </w:tcPr>
          <w:p w14:paraId="58A093A4" w14:textId="4FCF584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82" w:author="Tung Nguyen" w:date="2020-01-08T12:51:00Z">
                  <w:rPr>
                    <w:rFonts w:ascii="Calibri" w:hAnsi="Calibri" w:cs="Calibri"/>
                    <w:color w:val="000000"/>
                    <w:sz w:val="18"/>
                    <w:szCs w:val="18"/>
                  </w:rPr>
                </w:rPrChange>
              </w:rPr>
            </w:pPr>
            <w:ins w:id="4483" w:author="Tung Nguyen" w:date="2020-01-08T12:36:00Z">
              <w:r w:rsidRPr="00F63D8B">
                <w:rPr>
                  <w:rFonts w:ascii="Calibri" w:hAnsi="Calibri" w:cs="Calibri"/>
                  <w:sz w:val="16"/>
                  <w:szCs w:val="16"/>
                  <w:rPrChange w:id="4484" w:author="Tung Nguyen" w:date="2020-01-08T12:51:00Z">
                    <w:rPr/>
                  </w:rPrChange>
                </w:rPr>
                <w:t>0.05%</w:t>
              </w:r>
            </w:ins>
            <w:del w:id="4485" w:author="Tung Nguyen" w:date="2020-01-08T12:36:00Z">
              <w:r w:rsidRPr="00F63D8B" w:rsidDel="00800F6A">
                <w:rPr>
                  <w:rFonts w:ascii="Calibri" w:hAnsi="Calibri" w:cs="Calibri"/>
                  <w:color w:val="000000"/>
                  <w:sz w:val="16"/>
                  <w:szCs w:val="16"/>
                  <w:rPrChange w:id="4486" w:author="Tung Nguyen" w:date="2020-01-08T12:51:00Z">
                    <w:rPr>
                      <w:rFonts w:ascii="Calibri" w:hAnsi="Calibri" w:cs="Calibri"/>
                      <w:color w:val="000000"/>
                      <w:sz w:val="18"/>
                      <w:szCs w:val="18"/>
                    </w:rPr>
                  </w:rPrChange>
                </w:rPr>
                <w:delText>0,05%</w:delText>
              </w:r>
            </w:del>
          </w:p>
        </w:tc>
        <w:tc>
          <w:tcPr>
            <w:tcW w:w="303" w:type="pct"/>
            <w:gridSpan w:val="2"/>
            <w:tcBorders>
              <w:top w:val="nil"/>
              <w:left w:val="nil"/>
              <w:bottom w:val="single" w:sz="4" w:space="0" w:color="auto"/>
              <w:right w:val="nil"/>
            </w:tcBorders>
            <w:shd w:val="clear" w:color="000000" w:fill="FFFFFF"/>
            <w:noWrap/>
            <w:tcPrChange w:id="4487" w:author="Tung Nguyen" w:date="2020-01-08T12:57:00Z">
              <w:tcPr>
                <w:tcW w:w="279" w:type="pct"/>
                <w:tcBorders>
                  <w:top w:val="nil"/>
                  <w:left w:val="nil"/>
                  <w:bottom w:val="single" w:sz="4" w:space="0" w:color="auto"/>
                  <w:right w:val="nil"/>
                </w:tcBorders>
                <w:shd w:val="clear" w:color="000000" w:fill="FFFFFF"/>
                <w:noWrap/>
              </w:tcPr>
            </w:tcPrChange>
          </w:tcPr>
          <w:p w14:paraId="234CE07C" w14:textId="567828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88" w:author="Tung Nguyen" w:date="2020-01-08T12:51:00Z">
                  <w:rPr>
                    <w:rFonts w:ascii="Calibri" w:hAnsi="Calibri" w:cs="Calibri"/>
                    <w:color w:val="000000"/>
                    <w:sz w:val="18"/>
                    <w:szCs w:val="18"/>
                  </w:rPr>
                </w:rPrChange>
              </w:rPr>
            </w:pPr>
            <w:ins w:id="4489" w:author="Tung Nguyen" w:date="2020-01-08T12:36:00Z">
              <w:r w:rsidRPr="00F63D8B">
                <w:rPr>
                  <w:rFonts w:ascii="Calibri" w:hAnsi="Calibri" w:cs="Calibri"/>
                  <w:sz w:val="16"/>
                  <w:szCs w:val="16"/>
                  <w:rPrChange w:id="4490" w:author="Tung Nguyen" w:date="2020-01-08T12:51:00Z">
                    <w:rPr/>
                  </w:rPrChange>
                </w:rPr>
                <w:t>102%</w:t>
              </w:r>
            </w:ins>
            <w:del w:id="4491" w:author="Tung Nguyen" w:date="2020-01-08T12:36:00Z">
              <w:r w:rsidRPr="00F63D8B" w:rsidDel="00800F6A">
                <w:rPr>
                  <w:rFonts w:ascii="Calibri" w:hAnsi="Calibri" w:cs="Calibri"/>
                  <w:color w:val="000000"/>
                  <w:sz w:val="16"/>
                  <w:szCs w:val="16"/>
                  <w:rPrChange w:id="4492" w:author="Tung Nguyen" w:date="2020-01-08T12:51:00Z">
                    <w:rPr>
                      <w:rFonts w:ascii="Calibri" w:hAnsi="Calibri" w:cs="Calibri"/>
                      <w:color w:val="000000"/>
                      <w:sz w:val="18"/>
                      <w:szCs w:val="18"/>
                    </w:rPr>
                  </w:rPrChange>
                </w:rPr>
                <w:delText>102%</w:delText>
              </w:r>
            </w:del>
          </w:p>
        </w:tc>
        <w:tc>
          <w:tcPr>
            <w:tcW w:w="303" w:type="pct"/>
            <w:gridSpan w:val="2"/>
            <w:tcBorders>
              <w:top w:val="nil"/>
              <w:left w:val="nil"/>
              <w:bottom w:val="single" w:sz="4" w:space="0" w:color="auto"/>
              <w:right w:val="single" w:sz="4" w:space="0" w:color="auto"/>
            </w:tcBorders>
            <w:shd w:val="clear" w:color="000000" w:fill="FFFFFF"/>
            <w:noWrap/>
            <w:tcPrChange w:id="4493" w:author="Tung Nguyen" w:date="2020-01-08T12:57:00Z">
              <w:tcPr>
                <w:tcW w:w="279" w:type="pct"/>
                <w:tcBorders>
                  <w:top w:val="nil"/>
                  <w:left w:val="nil"/>
                  <w:bottom w:val="single" w:sz="4" w:space="0" w:color="auto"/>
                  <w:right w:val="single" w:sz="4" w:space="0" w:color="auto"/>
                </w:tcBorders>
                <w:shd w:val="clear" w:color="000000" w:fill="FFFFFF"/>
                <w:noWrap/>
              </w:tcPr>
            </w:tcPrChange>
          </w:tcPr>
          <w:p w14:paraId="574CA9B8" w14:textId="210B225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94" w:author="Tung Nguyen" w:date="2020-01-08T12:51:00Z">
                  <w:rPr>
                    <w:rFonts w:ascii="Calibri" w:hAnsi="Calibri" w:cs="Calibri"/>
                    <w:color w:val="000000"/>
                    <w:sz w:val="18"/>
                    <w:szCs w:val="18"/>
                  </w:rPr>
                </w:rPrChange>
              </w:rPr>
            </w:pPr>
            <w:ins w:id="4495" w:author="Tung Nguyen" w:date="2020-01-08T12:36:00Z">
              <w:r w:rsidRPr="00F63D8B">
                <w:rPr>
                  <w:rFonts w:ascii="Calibri" w:hAnsi="Calibri" w:cs="Calibri"/>
                  <w:sz w:val="16"/>
                  <w:szCs w:val="16"/>
                  <w:rPrChange w:id="4496" w:author="Tung Nguyen" w:date="2020-01-08T12:51:00Z">
                    <w:rPr/>
                  </w:rPrChange>
                </w:rPr>
                <w:t>103%</w:t>
              </w:r>
            </w:ins>
            <w:del w:id="4497" w:author="Tung Nguyen" w:date="2020-01-08T12:36:00Z">
              <w:r w:rsidRPr="00F63D8B" w:rsidDel="00800F6A">
                <w:rPr>
                  <w:rFonts w:ascii="Calibri" w:hAnsi="Calibri" w:cs="Calibri"/>
                  <w:color w:val="000000"/>
                  <w:sz w:val="16"/>
                  <w:szCs w:val="16"/>
                  <w:rPrChange w:id="4498" w:author="Tung Nguyen" w:date="2020-01-08T12:51:00Z">
                    <w:rPr>
                      <w:rFonts w:ascii="Calibri" w:hAnsi="Calibri" w:cs="Calibri"/>
                      <w:color w:val="000000"/>
                      <w:sz w:val="18"/>
                      <w:szCs w:val="18"/>
                    </w:rPr>
                  </w:rPrChange>
                </w:rPr>
                <w:delText>103%</w:delText>
              </w:r>
            </w:del>
          </w:p>
        </w:tc>
      </w:tr>
      <w:tr w:rsidR="00D652E4" w:rsidRPr="000B05D1" w14:paraId="0CBE5276" w14:textId="77777777" w:rsidTr="00D652E4">
        <w:trPr>
          <w:trHeight w:val="300"/>
          <w:trPrChange w:id="4499" w:author="Tung Nguyen" w:date="2020-01-08T12:57:00Z">
            <w:trPr>
              <w:trHeight w:val="300"/>
            </w:trPr>
          </w:trPrChange>
        </w:trPr>
        <w:tc>
          <w:tcPr>
            <w:tcW w:w="450" w:type="pct"/>
            <w:tcBorders>
              <w:top w:val="nil"/>
              <w:left w:val="nil"/>
              <w:bottom w:val="nil"/>
              <w:right w:val="nil"/>
            </w:tcBorders>
            <w:shd w:val="clear" w:color="000000" w:fill="FFFFFF"/>
            <w:noWrap/>
            <w:vAlign w:val="center"/>
            <w:hideMark/>
            <w:tcPrChange w:id="4500" w:author="Tung Nguyen" w:date="2020-01-08T12:57:00Z">
              <w:tcPr>
                <w:tcW w:w="451" w:type="pct"/>
                <w:tcBorders>
                  <w:top w:val="nil"/>
                  <w:left w:val="nil"/>
                  <w:bottom w:val="nil"/>
                  <w:right w:val="nil"/>
                </w:tcBorders>
                <w:shd w:val="clear" w:color="000000" w:fill="FFFFFF"/>
                <w:noWrap/>
                <w:vAlign w:val="center"/>
                <w:hideMark/>
              </w:tcPr>
            </w:tcPrChange>
          </w:tcPr>
          <w:p w14:paraId="37D06A5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4" w:type="pct"/>
            <w:tcBorders>
              <w:top w:val="nil"/>
              <w:left w:val="nil"/>
              <w:bottom w:val="nil"/>
              <w:right w:val="nil"/>
            </w:tcBorders>
            <w:shd w:val="clear" w:color="000000" w:fill="FFFFFF"/>
            <w:noWrap/>
            <w:vAlign w:val="center"/>
            <w:hideMark/>
            <w:tcPrChange w:id="4501" w:author="Tung Nguyen" w:date="2020-01-08T12:57:00Z">
              <w:tcPr>
                <w:tcW w:w="145" w:type="pct"/>
                <w:tcBorders>
                  <w:top w:val="nil"/>
                  <w:left w:val="nil"/>
                  <w:bottom w:val="nil"/>
                  <w:right w:val="nil"/>
                </w:tcBorders>
                <w:shd w:val="clear" w:color="000000" w:fill="FFFFFF"/>
                <w:noWrap/>
                <w:vAlign w:val="center"/>
                <w:hideMark/>
              </w:tcPr>
            </w:tcPrChange>
          </w:tcPr>
          <w:p w14:paraId="518C397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4502" w:author="Tung Nguyen" w:date="2020-01-08T12:57:00Z">
              <w:tcPr>
                <w:tcW w:w="341" w:type="pct"/>
                <w:tcBorders>
                  <w:top w:val="nil"/>
                  <w:left w:val="nil"/>
                  <w:bottom w:val="nil"/>
                  <w:right w:val="nil"/>
                </w:tcBorders>
                <w:shd w:val="clear" w:color="000000" w:fill="FFFFFF"/>
                <w:noWrap/>
                <w:vAlign w:val="center"/>
                <w:hideMark/>
              </w:tcPr>
            </w:tcPrChange>
          </w:tcPr>
          <w:p w14:paraId="0B8544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4503" w:author="Tung Nguyen" w:date="2020-01-08T12:57:00Z">
              <w:tcPr>
                <w:tcW w:w="341" w:type="pct"/>
                <w:tcBorders>
                  <w:top w:val="nil"/>
                  <w:left w:val="nil"/>
                  <w:bottom w:val="nil"/>
                  <w:right w:val="nil"/>
                </w:tcBorders>
                <w:shd w:val="clear" w:color="000000" w:fill="FFFFFF"/>
                <w:noWrap/>
                <w:vAlign w:val="center"/>
                <w:hideMark/>
              </w:tcPr>
            </w:tcPrChange>
          </w:tcPr>
          <w:p w14:paraId="128E8F9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4504" w:author="Tung Nguyen" w:date="2020-01-08T12:57:00Z">
              <w:tcPr>
                <w:tcW w:w="279" w:type="pct"/>
                <w:tcBorders>
                  <w:top w:val="nil"/>
                  <w:left w:val="nil"/>
                  <w:bottom w:val="nil"/>
                  <w:right w:val="nil"/>
                </w:tcBorders>
                <w:shd w:val="clear" w:color="000000" w:fill="FFFFFF"/>
                <w:noWrap/>
                <w:vAlign w:val="center"/>
                <w:hideMark/>
              </w:tcPr>
            </w:tcPrChange>
          </w:tcPr>
          <w:p w14:paraId="02265FC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4" w:type="pct"/>
            <w:gridSpan w:val="3"/>
            <w:tcBorders>
              <w:top w:val="nil"/>
              <w:left w:val="nil"/>
              <w:bottom w:val="nil"/>
              <w:right w:val="nil"/>
            </w:tcBorders>
            <w:shd w:val="clear" w:color="000000" w:fill="FFFFFF"/>
            <w:noWrap/>
            <w:vAlign w:val="center"/>
            <w:hideMark/>
            <w:tcPrChange w:id="4505" w:author="Tung Nguyen" w:date="2020-01-08T12:57:00Z">
              <w:tcPr>
                <w:tcW w:w="335" w:type="pct"/>
                <w:tcBorders>
                  <w:top w:val="nil"/>
                  <w:left w:val="nil"/>
                  <w:bottom w:val="nil"/>
                  <w:right w:val="nil"/>
                </w:tcBorders>
                <w:shd w:val="clear" w:color="000000" w:fill="FFFFFF"/>
                <w:noWrap/>
                <w:vAlign w:val="center"/>
                <w:hideMark/>
              </w:tcPr>
            </w:tcPrChange>
          </w:tcPr>
          <w:p w14:paraId="1536292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Change w:id="4506" w:author="Tung Nguyen" w:date="2020-01-08T12:57:00Z">
              <w:tcPr>
                <w:tcW w:w="285" w:type="pct"/>
                <w:gridSpan w:val="2"/>
                <w:tcBorders>
                  <w:top w:val="nil"/>
                  <w:left w:val="nil"/>
                  <w:bottom w:val="nil"/>
                  <w:right w:val="nil"/>
                </w:tcBorders>
                <w:shd w:val="clear" w:color="000000" w:fill="FFFFFF"/>
                <w:noWrap/>
                <w:vAlign w:val="center"/>
                <w:hideMark/>
              </w:tcPr>
            </w:tcPrChange>
          </w:tcPr>
          <w:p w14:paraId="59D62D7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4507" w:author="Tung Nguyen" w:date="2020-01-08T12:57:00Z">
              <w:tcPr>
                <w:tcW w:w="341" w:type="pct"/>
                <w:tcBorders>
                  <w:top w:val="nil"/>
                  <w:left w:val="nil"/>
                  <w:bottom w:val="nil"/>
                  <w:right w:val="nil"/>
                </w:tcBorders>
                <w:shd w:val="clear" w:color="000000" w:fill="FFFFFF"/>
                <w:noWrap/>
                <w:vAlign w:val="center"/>
                <w:hideMark/>
              </w:tcPr>
            </w:tcPrChange>
          </w:tcPr>
          <w:p w14:paraId="089B0CB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4508" w:author="Tung Nguyen" w:date="2020-01-08T12:57:00Z">
              <w:tcPr>
                <w:tcW w:w="341" w:type="pct"/>
                <w:tcBorders>
                  <w:top w:val="nil"/>
                  <w:left w:val="nil"/>
                  <w:bottom w:val="nil"/>
                  <w:right w:val="nil"/>
                </w:tcBorders>
                <w:shd w:val="clear" w:color="000000" w:fill="FFFFFF"/>
                <w:noWrap/>
                <w:vAlign w:val="center"/>
                <w:hideMark/>
              </w:tcPr>
            </w:tcPrChange>
          </w:tcPr>
          <w:p w14:paraId="3F43A43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4509" w:author="Tung Nguyen" w:date="2020-01-08T12:57:00Z">
              <w:tcPr>
                <w:tcW w:w="279" w:type="pct"/>
                <w:tcBorders>
                  <w:top w:val="nil"/>
                  <w:left w:val="nil"/>
                  <w:bottom w:val="nil"/>
                  <w:right w:val="nil"/>
                </w:tcBorders>
                <w:shd w:val="clear" w:color="000000" w:fill="FFFFFF"/>
                <w:noWrap/>
                <w:vAlign w:val="center"/>
                <w:hideMark/>
              </w:tcPr>
            </w:tcPrChange>
          </w:tcPr>
          <w:p w14:paraId="20FED23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50" w:type="pct"/>
            <w:gridSpan w:val="2"/>
            <w:tcBorders>
              <w:top w:val="nil"/>
              <w:left w:val="nil"/>
              <w:bottom w:val="nil"/>
              <w:right w:val="nil"/>
            </w:tcBorders>
            <w:shd w:val="clear" w:color="000000" w:fill="FFFFFF"/>
            <w:noWrap/>
            <w:vAlign w:val="center"/>
            <w:hideMark/>
            <w:tcPrChange w:id="4510" w:author="Tung Nguyen" w:date="2020-01-08T12:57:00Z">
              <w:tcPr>
                <w:tcW w:w="279" w:type="pct"/>
                <w:gridSpan w:val="2"/>
                <w:tcBorders>
                  <w:top w:val="nil"/>
                  <w:left w:val="nil"/>
                  <w:bottom w:val="nil"/>
                  <w:right w:val="nil"/>
                </w:tcBorders>
                <w:shd w:val="clear" w:color="000000" w:fill="FFFFFF"/>
                <w:noWrap/>
                <w:vAlign w:val="center"/>
                <w:hideMark/>
              </w:tcPr>
            </w:tcPrChange>
          </w:tcPr>
          <w:p w14:paraId="6AD3E08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Change w:id="4511" w:author="Tung Nguyen" w:date="2020-01-08T12:57:00Z">
              <w:tcPr>
                <w:tcW w:w="341" w:type="pct"/>
                <w:tcBorders>
                  <w:top w:val="nil"/>
                  <w:left w:val="nil"/>
                  <w:bottom w:val="nil"/>
                  <w:right w:val="nil"/>
                </w:tcBorders>
                <w:shd w:val="clear" w:color="000000" w:fill="FFFFFF"/>
                <w:noWrap/>
                <w:vAlign w:val="center"/>
                <w:hideMark/>
              </w:tcPr>
            </w:tcPrChange>
          </w:tcPr>
          <w:p w14:paraId="5D594C4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4512" w:author="Tung Nguyen" w:date="2020-01-08T12:57:00Z">
              <w:tcPr>
                <w:tcW w:w="341" w:type="pct"/>
                <w:tcBorders>
                  <w:top w:val="nil"/>
                  <w:left w:val="nil"/>
                  <w:bottom w:val="nil"/>
                  <w:right w:val="nil"/>
                </w:tcBorders>
                <w:shd w:val="clear" w:color="000000" w:fill="FFFFFF"/>
                <w:noWrap/>
                <w:vAlign w:val="center"/>
                <w:hideMark/>
              </w:tcPr>
            </w:tcPrChange>
          </w:tcPr>
          <w:p w14:paraId="45CFD9F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4513" w:author="Tung Nguyen" w:date="2020-01-08T12:57:00Z">
              <w:tcPr>
                <w:tcW w:w="341" w:type="pct"/>
                <w:tcBorders>
                  <w:top w:val="nil"/>
                  <w:left w:val="nil"/>
                  <w:bottom w:val="nil"/>
                  <w:right w:val="nil"/>
                </w:tcBorders>
                <w:shd w:val="clear" w:color="000000" w:fill="FFFFFF"/>
                <w:noWrap/>
                <w:vAlign w:val="center"/>
                <w:hideMark/>
              </w:tcPr>
            </w:tcPrChange>
          </w:tcPr>
          <w:p w14:paraId="51E8DB7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4514" w:author="Tung Nguyen" w:date="2020-01-08T12:57:00Z">
              <w:tcPr>
                <w:tcW w:w="279" w:type="pct"/>
                <w:tcBorders>
                  <w:top w:val="nil"/>
                  <w:left w:val="nil"/>
                  <w:bottom w:val="nil"/>
                  <w:right w:val="nil"/>
                </w:tcBorders>
                <w:shd w:val="clear" w:color="000000" w:fill="FFFFFF"/>
                <w:noWrap/>
                <w:vAlign w:val="center"/>
                <w:hideMark/>
              </w:tcPr>
            </w:tcPrChange>
          </w:tcPr>
          <w:p w14:paraId="6D37B0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1" w:type="pct"/>
            <w:tcBorders>
              <w:top w:val="nil"/>
              <w:left w:val="nil"/>
              <w:bottom w:val="nil"/>
              <w:right w:val="nil"/>
            </w:tcBorders>
            <w:shd w:val="clear" w:color="000000" w:fill="FFFFFF"/>
            <w:noWrap/>
            <w:vAlign w:val="center"/>
            <w:hideMark/>
            <w:tcPrChange w:id="4515" w:author="Tung Nguyen" w:date="2020-01-08T12:57:00Z">
              <w:tcPr>
                <w:tcW w:w="279" w:type="pct"/>
                <w:tcBorders>
                  <w:top w:val="nil"/>
                  <w:left w:val="nil"/>
                  <w:bottom w:val="nil"/>
                  <w:right w:val="nil"/>
                </w:tcBorders>
                <w:shd w:val="clear" w:color="000000" w:fill="FFFFFF"/>
                <w:noWrap/>
                <w:vAlign w:val="center"/>
                <w:hideMark/>
              </w:tcPr>
            </w:tcPrChange>
          </w:tcPr>
          <w:p w14:paraId="0C67FF6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D652E4" w:rsidRPr="000B05D1" w14:paraId="28AF0C62" w14:textId="77777777" w:rsidTr="00D652E4">
        <w:trPr>
          <w:trHeight w:val="300"/>
          <w:trPrChange w:id="4516" w:author="Tung Nguyen" w:date="2020-01-08T12:57: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4517" w:author="Tung Nguyen" w:date="2020-01-08T12:57:00Z">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C6E41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18" w:type="pct"/>
            <w:gridSpan w:val="10"/>
            <w:tcBorders>
              <w:top w:val="single" w:sz="4" w:space="0" w:color="auto"/>
              <w:left w:val="nil"/>
              <w:bottom w:val="nil"/>
              <w:right w:val="single" w:sz="4" w:space="0" w:color="000000"/>
            </w:tcBorders>
            <w:shd w:val="clear" w:color="000000" w:fill="D9D9D9"/>
            <w:noWrap/>
            <w:vAlign w:val="center"/>
            <w:hideMark/>
            <w:tcPrChange w:id="4518" w:author="Tung Nguyen" w:date="2020-01-08T12:57:00Z">
              <w:tcPr>
                <w:tcW w:w="1519" w:type="pct"/>
                <w:gridSpan w:val="6"/>
                <w:tcBorders>
                  <w:top w:val="single" w:sz="4" w:space="0" w:color="auto"/>
                  <w:left w:val="nil"/>
                  <w:bottom w:val="nil"/>
                  <w:right w:val="single" w:sz="4" w:space="0" w:color="000000"/>
                </w:tcBorders>
                <w:shd w:val="clear" w:color="000000" w:fill="D9D9D9"/>
                <w:noWrap/>
                <w:vAlign w:val="center"/>
                <w:hideMark/>
              </w:tcPr>
            </w:tcPrChange>
          </w:tcPr>
          <w:p w14:paraId="2CC9F98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4519" w:author="Tung Nguyen" w:date="2020-01-08T12:57:00Z">
              <w:tcPr>
                <w:tcW w:w="1448" w:type="pct"/>
                <w:gridSpan w:val="5"/>
                <w:tcBorders>
                  <w:top w:val="single" w:sz="4" w:space="0" w:color="auto"/>
                  <w:left w:val="nil"/>
                  <w:bottom w:val="nil"/>
                  <w:right w:val="single" w:sz="4" w:space="0" w:color="000000"/>
                </w:tcBorders>
                <w:shd w:val="clear" w:color="000000" w:fill="D9D9D9"/>
                <w:noWrap/>
                <w:vAlign w:val="center"/>
                <w:hideMark/>
              </w:tcPr>
            </w:tcPrChange>
          </w:tcPr>
          <w:p w14:paraId="5B77BD8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4520" w:author="Tung Nguyen" w:date="2020-01-08T12:57:00Z">
              <w:tcPr>
                <w:tcW w:w="1583" w:type="pct"/>
                <w:gridSpan w:val="6"/>
                <w:tcBorders>
                  <w:top w:val="single" w:sz="4" w:space="0" w:color="auto"/>
                  <w:left w:val="nil"/>
                  <w:bottom w:val="nil"/>
                  <w:right w:val="single" w:sz="4" w:space="0" w:color="000000"/>
                </w:tcBorders>
                <w:shd w:val="clear" w:color="000000" w:fill="D9D9D9"/>
                <w:noWrap/>
                <w:vAlign w:val="center"/>
                <w:hideMark/>
              </w:tcPr>
            </w:tcPrChange>
          </w:tcPr>
          <w:p w14:paraId="1BAF21C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652E4" w:rsidRPr="000B05D1" w14:paraId="2406C359" w14:textId="77777777" w:rsidTr="00D652E4">
        <w:trPr>
          <w:trHeight w:val="300"/>
          <w:trPrChange w:id="4521" w:author="Tung Nguyen" w:date="2020-01-08T12:57:00Z">
            <w:trPr>
              <w:trHeight w:val="300"/>
            </w:trPr>
          </w:trPrChange>
        </w:trPr>
        <w:tc>
          <w:tcPr>
            <w:tcW w:w="450" w:type="pct"/>
            <w:vMerge/>
            <w:tcBorders>
              <w:top w:val="single" w:sz="4" w:space="0" w:color="auto"/>
              <w:left w:val="single" w:sz="4" w:space="0" w:color="auto"/>
              <w:bottom w:val="single" w:sz="4" w:space="0" w:color="000000"/>
              <w:right w:val="single" w:sz="4" w:space="0" w:color="auto"/>
            </w:tcBorders>
            <w:vAlign w:val="center"/>
            <w:hideMark/>
            <w:tcPrChange w:id="4522" w:author="Tung Nguyen" w:date="2020-01-08T12:57:00Z">
              <w:tcPr>
                <w:tcW w:w="451" w:type="pct"/>
                <w:vMerge/>
                <w:tcBorders>
                  <w:top w:val="single" w:sz="4" w:space="0" w:color="auto"/>
                  <w:left w:val="single" w:sz="4" w:space="0" w:color="auto"/>
                  <w:bottom w:val="single" w:sz="4" w:space="0" w:color="000000"/>
                  <w:right w:val="single" w:sz="4" w:space="0" w:color="auto"/>
                </w:tcBorders>
                <w:vAlign w:val="center"/>
                <w:hideMark/>
              </w:tcPr>
            </w:tcPrChange>
          </w:tcPr>
          <w:p w14:paraId="5E7ADD9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23" w:author="Tung Nguyen" w:date="2020-01-08T12:57:00Z">
              <w:tcPr>
                <w:tcW w:w="145" w:type="pct"/>
                <w:tcBorders>
                  <w:top w:val="single" w:sz="4" w:space="0" w:color="auto"/>
                  <w:left w:val="nil"/>
                  <w:bottom w:val="single" w:sz="4" w:space="0" w:color="auto"/>
                  <w:right w:val="nil"/>
                </w:tcBorders>
                <w:shd w:val="clear" w:color="000000" w:fill="FFFFFF"/>
                <w:noWrap/>
                <w:vAlign w:val="center"/>
                <w:hideMark/>
              </w:tcPr>
            </w:tcPrChange>
          </w:tcPr>
          <w:p w14:paraId="2A931F4E"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2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25"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26"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6924B11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2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28"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29"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3FAA198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3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31"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32"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7BA1C13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3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34" w:author="Tung Nguyen" w:date="2020-01-08T12:51:00Z">
                  <w:rPr>
                    <w:rFonts w:ascii="Calibri" w:hAnsi="Calibri" w:cs="Calibri"/>
                    <w:color w:val="000000"/>
                    <w:sz w:val="18"/>
                    <w:szCs w:val="18"/>
                  </w:rPr>
                </w:rPrChange>
              </w:rPr>
              <w:t>Enc</w:t>
            </w:r>
          </w:p>
        </w:tc>
        <w:tc>
          <w:tcPr>
            <w:tcW w:w="304" w:type="pct"/>
            <w:tcBorders>
              <w:top w:val="single" w:sz="4" w:space="0" w:color="auto"/>
              <w:left w:val="nil"/>
              <w:bottom w:val="single" w:sz="4" w:space="0" w:color="auto"/>
              <w:right w:val="single" w:sz="4" w:space="0" w:color="auto"/>
            </w:tcBorders>
            <w:shd w:val="clear" w:color="000000" w:fill="FFFFFF"/>
            <w:noWrap/>
            <w:vAlign w:val="center"/>
            <w:hideMark/>
            <w:tcPrChange w:id="4535" w:author="Tung Nguyen" w:date="2020-01-08T12:57:00Z">
              <w:tcPr>
                <w:tcW w:w="335"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077DE972"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3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37" w:author="Tung Nguyen" w:date="2020-01-08T12:51: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4538" w:author="Tung Nguyen" w:date="2020-01-08T12:57:00Z">
              <w:tcPr>
                <w:tcW w:w="285" w:type="pct"/>
                <w:gridSpan w:val="2"/>
                <w:tcBorders>
                  <w:top w:val="single" w:sz="4" w:space="0" w:color="auto"/>
                  <w:left w:val="nil"/>
                  <w:bottom w:val="single" w:sz="4" w:space="0" w:color="auto"/>
                  <w:right w:val="nil"/>
                </w:tcBorders>
                <w:shd w:val="clear" w:color="000000" w:fill="FFFFFF"/>
                <w:noWrap/>
                <w:vAlign w:val="center"/>
                <w:hideMark/>
              </w:tcPr>
            </w:tcPrChange>
          </w:tcPr>
          <w:p w14:paraId="0471702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40"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41"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0EE7D1A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4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43"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44"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6E61919B"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4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46"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47"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301BE72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4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49" w:author="Tung Nguyen" w:date="2020-01-08T12:51:00Z">
                  <w:rPr>
                    <w:rFonts w:ascii="Calibri" w:hAnsi="Calibri" w:cs="Calibri"/>
                    <w:color w:val="000000"/>
                    <w:sz w:val="18"/>
                    <w:szCs w:val="18"/>
                  </w:rPr>
                </w:rPrChange>
              </w:rPr>
              <w:t>Enc</w:t>
            </w:r>
          </w:p>
        </w:tc>
        <w:tc>
          <w:tcPr>
            <w:tcW w:w="304" w:type="pct"/>
            <w:tcBorders>
              <w:top w:val="single" w:sz="4" w:space="0" w:color="auto"/>
              <w:left w:val="nil"/>
              <w:bottom w:val="single" w:sz="4" w:space="0" w:color="auto"/>
              <w:right w:val="single" w:sz="4" w:space="0" w:color="auto"/>
            </w:tcBorders>
            <w:shd w:val="clear" w:color="000000" w:fill="FFFFFF"/>
            <w:noWrap/>
            <w:vAlign w:val="center"/>
            <w:hideMark/>
            <w:tcPrChange w:id="4550" w:author="Tung Nguyen" w:date="2020-01-08T12:57:00Z">
              <w:tcPr>
                <w:tcW w:w="279" w:type="pct"/>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397EFF0F"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5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52" w:author="Tung Nguyen" w:date="2020-01-08T12:51:00Z">
                  <w:rPr>
                    <w:rFonts w:ascii="Calibri" w:hAnsi="Calibri" w:cs="Calibri"/>
                    <w:color w:val="000000"/>
                    <w:sz w:val="18"/>
                    <w:szCs w:val="18"/>
                  </w:rPr>
                </w:rPrChange>
              </w:rPr>
              <w:t>Dec</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53"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580BB80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5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55" w:author="Tung Nguyen" w:date="2020-01-08T12:51:00Z">
                  <w:rPr>
                    <w:rFonts w:ascii="Calibri" w:hAnsi="Calibri" w:cs="Calibri"/>
                    <w:color w:val="000000"/>
                    <w:sz w:val="18"/>
                    <w:szCs w:val="18"/>
                  </w:rPr>
                </w:rPrChange>
              </w:rPr>
              <w:t>Y</w:t>
            </w:r>
          </w:p>
        </w:tc>
        <w:tc>
          <w:tcPr>
            <w:tcW w:w="303" w:type="pct"/>
            <w:tcBorders>
              <w:top w:val="single" w:sz="4" w:space="0" w:color="auto"/>
              <w:left w:val="nil"/>
              <w:bottom w:val="single" w:sz="4" w:space="0" w:color="auto"/>
              <w:right w:val="nil"/>
            </w:tcBorders>
            <w:shd w:val="clear" w:color="000000" w:fill="FFFFFF"/>
            <w:noWrap/>
            <w:vAlign w:val="center"/>
            <w:hideMark/>
            <w:tcPrChange w:id="4556"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549F5BED"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5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58"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59" w:author="Tung Nguyen" w:date="2020-01-08T12:57:00Z">
              <w:tcPr>
                <w:tcW w:w="341" w:type="pct"/>
                <w:tcBorders>
                  <w:top w:val="single" w:sz="4" w:space="0" w:color="auto"/>
                  <w:left w:val="nil"/>
                  <w:bottom w:val="single" w:sz="4" w:space="0" w:color="auto"/>
                  <w:right w:val="nil"/>
                </w:tcBorders>
                <w:shd w:val="clear" w:color="000000" w:fill="FFFFFF"/>
                <w:noWrap/>
                <w:vAlign w:val="center"/>
                <w:hideMark/>
              </w:tcPr>
            </w:tcPrChange>
          </w:tcPr>
          <w:p w14:paraId="00967136"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6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61"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Change w:id="4562" w:author="Tung Nguyen" w:date="2020-01-08T12:57:00Z">
              <w:tcPr>
                <w:tcW w:w="279" w:type="pct"/>
                <w:tcBorders>
                  <w:top w:val="single" w:sz="4" w:space="0" w:color="auto"/>
                  <w:left w:val="nil"/>
                  <w:bottom w:val="single" w:sz="4" w:space="0" w:color="auto"/>
                  <w:right w:val="nil"/>
                </w:tcBorders>
                <w:shd w:val="clear" w:color="000000" w:fill="FFFFFF"/>
                <w:noWrap/>
                <w:vAlign w:val="center"/>
                <w:hideMark/>
              </w:tcPr>
            </w:tcPrChange>
          </w:tcPr>
          <w:p w14:paraId="2681DD7D"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6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64" w:author="Tung Nguyen" w:date="2020-01-08T12:51:00Z">
                  <w:rPr>
                    <w:rFonts w:ascii="Calibri" w:hAnsi="Calibri" w:cs="Calibri"/>
                    <w:color w:val="000000"/>
                    <w:sz w:val="18"/>
                    <w:szCs w:val="18"/>
                  </w:rPr>
                </w:rPrChange>
              </w:rPr>
              <w:t>Enc</w:t>
            </w:r>
          </w:p>
        </w:tc>
        <w:tc>
          <w:tcPr>
            <w:tcW w:w="304" w:type="pct"/>
            <w:gridSpan w:val="2"/>
            <w:tcBorders>
              <w:top w:val="single" w:sz="4" w:space="0" w:color="auto"/>
              <w:left w:val="nil"/>
              <w:bottom w:val="single" w:sz="4" w:space="0" w:color="auto"/>
              <w:right w:val="single" w:sz="4" w:space="0" w:color="auto"/>
            </w:tcBorders>
            <w:shd w:val="clear" w:color="000000" w:fill="FFFFFF"/>
            <w:noWrap/>
            <w:vAlign w:val="center"/>
            <w:hideMark/>
            <w:tcPrChange w:id="4565" w:author="Tung Nguyen" w:date="2020-01-08T12:57:00Z">
              <w:tcPr>
                <w:tcW w:w="279" w:type="pct"/>
                <w:tcBorders>
                  <w:top w:val="single" w:sz="4" w:space="0" w:color="auto"/>
                  <w:left w:val="nil"/>
                  <w:bottom w:val="single" w:sz="4" w:space="0" w:color="auto"/>
                  <w:right w:val="single" w:sz="4" w:space="0" w:color="auto"/>
                </w:tcBorders>
                <w:shd w:val="clear" w:color="000000" w:fill="FFFFFF"/>
                <w:noWrap/>
                <w:vAlign w:val="center"/>
                <w:hideMark/>
              </w:tcPr>
            </w:tcPrChange>
          </w:tcPr>
          <w:p w14:paraId="5F1AD91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56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67" w:author="Tung Nguyen" w:date="2020-01-08T12:51:00Z">
                  <w:rPr>
                    <w:rFonts w:ascii="Calibri" w:hAnsi="Calibri" w:cs="Calibri"/>
                    <w:color w:val="000000"/>
                    <w:sz w:val="18"/>
                    <w:szCs w:val="18"/>
                  </w:rPr>
                </w:rPrChange>
              </w:rPr>
              <w:t>Dec</w:t>
            </w:r>
          </w:p>
        </w:tc>
      </w:tr>
      <w:tr w:rsidR="00D652E4" w:rsidRPr="000B05D1" w14:paraId="34361E0F" w14:textId="77777777" w:rsidTr="00D652E4">
        <w:trPr>
          <w:trHeight w:val="300"/>
          <w:trPrChange w:id="4568"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569"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3280FEDB" w14:textId="474B0778"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vAlign w:val="center"/>
            <w:tcPrChange w:id="4570" w:author="Tung Nguyen" w:date="2020-01-08T12:57:00Z">
              <w:tcPr>
                <w:tcW w:w="145" w:type="pct"/>
                <w:tcBorders>
                  <w:top w:val="nil"/>
                  <w:left w:val="nil"/>
                  <w:bottom w:val="nil"/>
                  <w:right w:val="nil"/>
                </w:tcBorders>
                <w:shd w:val="clear" w:color="000000" w:fill="FFFFFF"/>
                <w:noWrap/>
                <w:vAlign w:val="center"/>
              </w:tcPr>
            </w:tcPrChange>
          </w:tcPr>
          <w:p w14:paraId="19BDE304" w14:textId="32069F3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72" w:author="Tung Nguyen" w:date="2020-01-08T12:51:00Z">
                  <w:rPr>
                    <w:rFonts w:ascii="Calibri" w:hAnsi="Calibri" w:cs="Calibri"/>
                    <w:color w:val="000000"/>
                    <w:sz w:val="18"/>
                    <w:szCs w:val="18"/>
                  </w:rPr>
                </w:rPrChange>
              </w:rPr>
              <w:t>-0</w:t>
            </w:r>
            <w:del w:id="4573" w:author="Tung Nguyen" w:date="2020-01-08T11:54:00Z">
              <w:r w:rsidRPr="00F63D8B" w:rsidDel="0047686E">
                <w:rPr>
                  <w:rFonts w:ascii="Calibri" w:hAnsi="Calibri" w:cs="Calibri"/>
                  <w:color w:val="000000"/>
                  <w:sz w:val="16"/>
                  <w:szCs w:val="16"/>
                  <w:rPrChange w:id="4574" w:author="Tung Nguyen" w:date="2020-01-08T12:51:00Z">
                    <w:rPr>
                      <w:rFonts w:ascii="Calibri" w:hAnsi="Calibri" w:cs="Calibri"/>
                      <w:color w:val="000000"/>
                      <w:sz w:val="18"/>
                      <w:szCs w:val="18"/>
                    </w:rPr>
                  </w:rPrChange>
                </w:rPr>
                <w:delText>,</w:delText>
              </w:r>
            </w:del>
            <w:ins w:id="4575" w:author="Tung Nguyen" w:date="2020-01-08T11:54:00Z">
              <w:r w:rsidR="0047686E" w:rsidRPr="00F63D8B">
                <w:rPr>
                  <w:rFonts w:ascii="Calibri" w:hAnsi="Calibri" w:cs="Calibri"/>
                  <w:color w:val="000000"/>
                  <w:sz w:val="16"/>
                  <w:szCs w:val="16"/>
                  <w:rPrChange w:id="45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577" w:author="Tung Nguyen" w:date="2020-01-08T12:51:00Z">
                  <w:rPr>
                    <w:rFonts w:ascii="Calibri" w:hAnsi="Calibri" w:cs="Calibri"/>
                    <w:color w:val="000000"/>
                    <w:sz w:val="18"/>
                    <w:szCs w:val="18"/>
                  </w:rPr>
                </w:rPrChange>
              </w:rPr>
              <w:t>03%</w:t>
            </w:r>
          </w:p>
        </w:tc>
        <w:tc>
          <w:tcPr>
            <w:tcW w:w="303" w:type="pct"/>
            <w:gridSpan w:val="2"/>
            <w:tcBorders>
              <w:top w:val="nil"/>
              <w:left w:val="nil"/>
              <w:bottom w:val="nil"/>
              <w:right w:val="nil"/>
            </w:tcBorders>
            <w:shd w:val="clear" w:color="000000" w:fill="FFFFFF"/>
            <w:noWrap/>
            <w:vAlign w:val="center"/>
            <w:tcPrChange w:id="4578" w:author="Tung Nguyen" w:date="2020-01-08T12:57:00Z">
              <w:tcPr>
                <w:tcW w:w="341" w:type="pct"/>
                <w:tcBorders>
                  <w:top w:val="nil"/>
                  <w:left w:val="nil"/>
                  <w:bottom w:val="nil"/>
                  <w:right w:val="nil"/>
                </w:tcBorders>
                <w:shd w:val="clear" w:color="000000" w:fill="FFFFFF"/>
                <w:noWrap/>
                <w:vAlign w:val="center"/>
              </w:tcPr>
            </w:tcPrChange>
          </w:tcPr>
          <w:p w14:paraId="24BAC08F" w14:textId="38CAB21E"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7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80" w:author="Tung Nguyen" w:date="2020-01-08T12:51:00Z">
                  <w:rPr>
                    <w:rFonts w:ascii="Calibri" w:hAnsi="Calibri" w:cs="Calibri"/>
                    <w:color w:val="000000"/>
                    <w:sz w:val="18"/>
                    <w:szCs w:val="18"/>
                  </w:rPr>
                </w:rPrChange>
              </w:rPr>
              <w:t>-0</w:t>
            </w:r>
            <w:del w:id="4581" w:author="Tung Nguyen" w:date="2020-01-08T11:54:00Z">
              <w:r w:rsidRPr="00F63D8B" w:rsidDel="0047686E">
                <w:rPr>
                  <w:rFonts w:ascii="Calibri" w:hAnsi="Calibri" w:cs="Calibri"/>
                  <w:color w:val="000000"/>
                  <w:sz w:val="16"/>
                  <w:szCs w:val="16"/>
                  <w:rPrChange w:id="4582" w:author="Tung Nguyen" w:date="2020-01-08T12:51:00Z">
                    <w:rPr>
                      <w:rFonts w:ascii="Calibri" w:hAnsi="Calibri" w:cs="Calibri"/>
                      <w:color w:val="000000"/>
                      <w:sz w:val="18"/>
                      <w:szCs w:val="18"/>
                    </w:rPr>
                  </w:rPrChange>
                </w:rPr>
                <w:delText>,</w:delText>
              </w:r>
            </w:del>
            <w:ins w:id="4583" w:author="Tung Nguyen" w:date="2020-01-08T11:54:00Z">
              <w:r w:rsidR="0047686E" w:rsidRPr="00F63D8B">
                <w:rPr>
                  <w:rFonts w:ascii="Calibri" w:hAnsi="Calibri" w:cs="Calibri"/>
                  <w:color w:val="000000"/>
                  <w:sz w:val="16"/>
                  <w:szCs w:val="16"/>
                  <w:rPrChange w:id="458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585" w:author="Tung Nguyen" w:date="2020-01-08T12:51:00Z">
                  <w:rPr>
                    <w:rFonts w:ascii="Calibri" w:hAnsi="Calibri" w:cs="Calibri"/>
                    <w:color w:val="000000"/>
                    <w:sz w:val="18"/>
                    <w:szCs w:val="18"/>
                  </w:rPr>
                </w:rPrChange>
              </w:rPr>
              <w:t>01%</w:t>
            </w:r>
          </w:p>
        </w:tc>
        <w:tc>
          <w:tcPr>
            <w:tcW w:w="303" w:type="pct"/>
            <w:gridSpan w:val="2"/>
            <w:tcBorders>
              <w:top w:val="nil"/>
              <w:left w:val="nil"/>
              <w:bottom w:val="nil"/>
              <w:right w:val="nil"/>
            </w:tcBorders>
            <w:shd w:val="clear" w:color="000000" w:fill="FFFFFF"/>
            <w:noWrap/>
            <w:vAlign w:val="center"/>
            <w:tcPrChange w:id="4586" w:author="Tung Nguyen" w:date="2020-01-08T12:57:00Z">
              <w:tcPr>
                <w:tcW w:w="341" w:type="pct"/>
                <w:tcBorders>
                  <w:top w:val="nil"/>
                  <w:left w:val="nil"/>
                  <w:bottom w:val="nil"/>
                  <w:right w:val="nil"/>
                </w:tcBorders>
                <w:shd w:val="clear" w:color="000000" w:fill="FFFFFF"/>
                <w:noWrap/>
                <w:vAlign w:val="center"/>
              </w:tcPr>
            </w:tcPrChange>
          </w:tcPr>
          <w:p w14:paraId="2B79F8F4" w14:textId="0DB422BC"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8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88" w:author="Tung Nguyen" w:date="2020-01-08T12:51:00Z">
                  <w:rPr>
                    <w:rFonts w:ascii="Calibri" w:hAnsi="Calibri" w:cs="Calibri"/>
                    <w:color w:val="000000"/>
                    <w:sz w:val="18"/>
                    <w:szCs w:val="18"/>
                  </w:rPr>
                </w:rPrChange>
              </w:rPr>
              <w:t>-0</w:t>
            </w:r>
            <w:del w:id="4589" w:author="Tung Nguyen" w:date="2020-01-08T11:54:00Z">
              <w:r w:rsidRPr="00F63D8B" w:rsidDel="0047686E">
                <w:rPr>
                  <w:rFonts w:ascii="Calibri" w:hAnsi="Calibri" w:cs="Calibri"/>
                  <w:color w:val="000000"/>
                  <w:sz w:val="16"/>
                  <w:szCs w:val="16"/>
                  <w:rPrChange w:id="4590" w:author="Tung Nguyen" w:date="2020-01-08T12:51:00Z">
                    <w:rPr>
                      <w:rFonts w:ascii="Calibri" w:hAnsi="Calibri" w:cs="Calibri"/>
                      <w:color w:val="000000"/>
                      <w:sz w:val="18"/>
                      <w:szCs w:val="18"/>
                    </w:rPr>
                  </w:rPrChange>
                </w:rPr>
                <w:delText>,</w:delText>
              </w:r>
            </w:del>
            <w:ins w:id="4591" w:author="Tung Nguyen" w:date="2020-01-08T11:54:00Z">
              <w:r w:rsidR="0047686E" w:rsidRPr="00F63D8B">
                <w:rPr>
                  <w:rFonts w:ascii="Calibri" w:hAnsi="Calibri" w:cs="Calibri"/>
                  <w:color w:val="000000"/>
                  <w:sz w:val="16"/>
                  <w:szCs w:val="16"/>
                  <w:rPrChange w:id="459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593" w:author="Tung Nguyen" w:date="2020-01-08T12:51:00Z">
                  <w:rPr>
                    <w:rFonts w:ascii="Calibri" w:hAnsi="Calibri" w:cs="Calibri"/>
                    <w:color w:val="000000"/>
                    <w:sz w:val="18"/>
                    <w:szCs w:val="18"/>
                  </w:rPr>
                </w:rPrChange>
              </w:rPr>
              <w:t>02%</w:t>
            </w:r>
          </w:p>
        </w:tc>
        <w:tc>
          <w:tcPr>
            <w:tcW w:w="303" w:type="pct"/>
            <w:gridSpan w:val="2"/>
            <w:tcBorders>
              <w:top w:val="nil"/>
              <w:left w:val="nil"/>
              <w:bottom w:val="nil"/>
              <w:right w:val="nil"/>
            </w:tcBorders>
            <w:shd w:val="clear" w:color="000000" w:fill="FFFFFF"/>
            <w:noWrap/>
            <w:vAlign w:val="center"/>
            <w:tcPrChange w:id="4594" w:author="Tung Nguyen" w:date="2020-01-08T12:57:00Z">
              <w:tcPr>
                <w:tcW w:w="279" w:type="pct"/>
                <w:tcBorders>
                  <w:top w:val="nil"/>
                  <w:left w:val="nil"/>
                  <w:bottom w:val="nil"/>
                  <w:right w:val="nil"/>
                </w:tcBorders>
                <w:shd w:val="clear" w:color="000000" w:fill="FFFFFF"/>
                <w:noWrap/>
                <w:vAlign w:val="center"/>
              </w:tcPr>
            </w:tcPrChange>
          </w:tcPr>
          <w:p w14:paraId="01507BAA" w14:textId="4C6884B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9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96"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Change w:id="4597" w:author="Tung Nguyen" w:date="2020-01-08T12:57:00Z">
              <w:tcPr>
                <w:tcW w:w="335" w:type="pct"/>
                <w:tcBorders>
                  <w:top w:val="nil"/>
                  <w:left w:val="nil"/>
                  <w:bottom w:val="nil"/>
                  <w:right w:val="single" w:sz="4" w:space="0" w:color="auto"/>
                </w:tcBorders>
                <w:shd w:val="clear" w:color="000000" w:fill="FFFFFF"/>
                <w:noWrap/>
                <w:vAlign w:val="center"/>
              </w:tcPr>
            </w:tcPrChange>
          </w:tcPr>
          <w:p w14:paraId="07A4E621" w14:textId="60B7667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9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599" w:author="Tung Nguyen" w:date="2020-01-08T12:51:00Z">
                  <w:rPr>
                    <w:rFonts w:ascii="Calibri" w:hAnsi="Calibri" w:cs="Calibri"/>
                    <w:color w:val="000000"/>
                    <w:sz w:val="18"/>
                    <w:szCs w:val="18"/>
                  </w:rPr>
                </w:rPrChange>
              </w:rPr>
              <w:t>104%</w:t>
            </w:r>
          </w:p>
        </w:tc>
        <w:tc>
          <w:tcPr>
            <w:tcW w:w="303" w:type="pct"/>
            <w:gridSpan w:val="3"/>
            <w:tcBorders>
              <w:top w:val="nil"/>
              <w:left w:val="nil"/>
              <w:bottom w:val="nil"/>
              <w:right w:val="nil"/>
            </w:tcBorders>
            <w:shd w:val="clear" w:color="000000" w:fill="FFFFFF"/>
            <w:noWrap/>
            <w:vAlign w:val="center"/>
            <w:tcPrChange w:id="4600" w:author="Tung Nguyen" w:date="2020-01-08T12:57:00Z">
              <w:tcPr>
                <w:tcW w:w="285" w:type="pct"/>
                <w:gridSpan w:val="2"/>
                <w:tcBorders>
                  <w:top w:val="nil"/>
                  <w:left w:val="nil"/>
                  <w:bottom w:val="nil"/>
                  <w:right w:val="nil"/>
                </w:tcBorders>
                <w:shd w:val="clear" w:color="000000" w:fill="FFFFFF"/>
                <w:noWrap/>
                <w:vAlign w:val="center"/>
              </w:tcPr>
            </w:tcPrChange>
          </w:tcPr>
          <w:p w14:paraId="5C1D2A66" w14:textId="25954A6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0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02" w:author="Tung Nguyen" w:date="2020-01-08T12:51:00Z">
                  <w:rPr>
                    <w:rFonts w:ascii="Calibri" w:hAnsi="Calibri" w:cs="Calibri"/>
                    <w:color w:val="000000"/>
                    <w:sz w:val="18"/>
                    <w:szCs w:val="18"/>
                  </w:rPr>
                </w:rPrChange>
              </w:rPr>
              <w:t>0</w:t>
            </w:r>
            <w:del w:id="4603" w:author="Tung Nguyen" w:date="2020-01-08T11:54:00Z">
              <w:r w:rsidRPr="00F63D8B" w:rsidDel="0047686E">
                <w:rPr>
                  <w:rFonts w:ascii="Calibri" w:hAnsi="Calibri" w:cs="Calibri"/>
                  <w:color w:val="000000"/>
                  <w:sz w:val="16"/>
                  <w:szCs w:val="16"/>
                  <w:rPrChange w:id="4604" w:author="Tung Nguyen" w:date="2020-01-08T12:51:00Z">
                    <w:rPr>
                      <w:rFonts w:ascii="Calibri" w:hAnsi="Calibri" w:cs="Calibri"/>
                      <w:color w:val="000000"/>
                      <w:sz w:val="18"/>
                      <w:szCs w:val="18"/>
                    </w:rPr>
                  </w:rPrChange>
                </w:rPr>
                <w:delText>,</w:delText>
              </w:r>
            </w:del>
            <w:ins w:id="4605" w:author="Tung Nguyen" w:date="2020-01-08T11:54:00Z">
              <w:r w:rsidR="0047686E" w:rsidRPr="00F63D8B">
                <w:rPr>
                  <w:rFonts w:ascii="Calibri" w:hAnsi="Calibri" w:cs="Calibri"/>
                  <w:color w:val="000000"/>
                  <w:sz w:val="16"/>
                  <w:szCs w:val="16"/>
                  <w:rPrChange w:id="460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07" w:author="Tung Nguyen" w:date="2020-01-08T12:51:00Z">
                  <w:rPr>
                    <w:rFonts w:ascii="Calibri" w:hAnsi="Calibri" w:cs="Calibri"/>
                    <w:color w:val="000000"/>
                    <w:sz w:val="18"/>
                    <w:szCs w:val="18"/>
                  </w:rPr>
                </w:rPrChange>
              </w:rPr>
              <w:t>04%</w:t>
            </w:r>
          </w:p>
        </w:tc>
        <w:tc>
          <w:tcPr>
            <w:tcW w:w="303" w:type="pct"/>
            <w:gridSpan w:val="2"/>
            <w:tcBorders>
              <w:top w:val="nil"/>
              <w:left w:val="nil"/>
              <w:bottom w:val="nil"/>
              <w:right w:val="nil"/>
            </w:tcBorders>
            <w:shd w:val="clear" w:color="000000" w:fill="FFFFFF"/>
            <w:noWrap/>
            <w:vAlign w:val="center"/>
            <w:tcPrChange w:id="4608" w:author="Tung Nguyen" w:date="2020-01-08T12:57:00Z">
              <w:tcPr>
                <w:tcW w:w="341" w:type="pct"/>
                <w:tcBorders>
                  <w:top w:val="nil"/>
                  <w:left w:val="nil"/>
                  <w:bottom w:val="nil"/>
                  <w:right w:val="nil"/>
                </w:tcBorders>
                <w:shd w:val="clear" w:color="000000" w:fill="FFFFFF"/>
                <w:noWrap/>
                <w:vAlign w:val="center"/>
              </w:tcPr>
            </w:tcPrChange>
          </w:tcPr>
          <w:p w14:paraId="65F0690D" w14:textId="0FE26729"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0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10" w:author="Tung Nguyen" w:date="2020-01-08T12:51:00Z">
                  <w:rPr>
                    <w:rFonts w:ascii="Calibri" w:hAnsi="Calibri" w:cs="Calibri"/>
                    <w:color w:val="000000"/>
                    <w:sz w:val="18"/>
                    <w:szCs w:val="18"/>
                  </w:rPr>
                </w:rPrChange>
              </w:rPr>
              <w:t>0</w:t>
            </w:r>
            <w:del w:id="4611" w:author="Tung Nguyen" w:date="2020-01-08T11:54:00Z">
              <w:r w:rsidRPr="00F63D8B" w:rsidDel="0047686E">
                <w:rPr>
                  <w:rFonts w:ascii="Calibri" w:hAnsi="Calibri" w:cs="Calibri"/>
                  <w:color w:val="000000"/>
                  <w:sz w:val="16"/>
                  <w:szCs w:val="16"/>
                  <w:rPrChange w:id="4612" w:author="Tung Nguyen" w:date="2020-01-08T12:51:00Z">
                    <w:rPr>
                      <w:rFonts w:ascii="Calibri" w:hAnsi="Calibri" w:cs="Calibri"/>
                      <w:color w:val="000000"/>
                      <w:sz w:val="18"/>
                      <w:szCs w:val="18"/>
                    </w:rPr>
                  </w:rPrChange>
                </w:rPr>
                <w:delText>,</w:delText>
              </w:r>
            </w:del>
            <w:ins w:id="4613" w:author="Tung Nguyen" w:date="2020-01-08T11:54:00Z">
              <w:r w:rsidR="0047686E" w:rsidRPr="00F63D8B">
                <w:rPr>
                  <w:rFonts w:ascii="Calibri" w:hAnsi="Calibri" w:cs="Calibri"/>
                  <w:color w:val="000000"/>
                  <w:sz w:val="16"/>
                  <w:szCs w:val="16"/>
                  <w:rPrChange w:id="461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15" w:author="Tung Nguyen" w:date="2020-01-08T12:51:00Z">
                  <w:rPr>
                    <w:rFonts w:ascii="Calibri" w:hAnsi="Calibri" w:cs="Calibri"/>
                    <w:color w:val="000000"/>
                    <w:sz w:val="18"/>
                    <w:szCs w:val="18"/>
                  </w:rPr>
                </w:rPrChange>
              </w:rPr>
              <w:t>01%</w:t>
            </w:r>
          </w:p>
        </w:tc>
        <w:tc>
          <w:tcPr>
            <w:tcW w:w="303" w:type="pct"/>
            <w:gridSpan w:val="2"/>
            <w:tcBorders>
              <w:top w:val="nil"/>
              <w:left w:val="nil"/>
              <w:bottom w:val="nil"/>
              <w:right w:val="nil"/>
            </w:tcBorders>
            <w:shd w:val="clear" w:color="000000" w:fill="FFFFFF"/>
            <w:noWrap/>
            <w:vAlign w:val="center"/>
            <w:tcPrChange w:id="4616" w:author="Tung Nguyen" w:date="2020-01-08T12:57:00Z">
              <w:tcPr>
                <w:tcW w:w="341" w:type="pct"/>
                <w:tcBorders>
                  <w:top w:val="nil"/>
                  <w:left w:val="nil"/>
                  <w:bottom w:val="nil"/>
                  <w:right w:val="nil"/>
                </w:tcBorders>
                <w:shd w:val="clear" w:color="000000" w:fill="FFFFFF"/>
                <w:noWrap/>
                <w:vAlign w:val="center"/>
              </w:tcPr>
            </w:tcPrChange>
          </w:tcPr>
          <w:p w14:paraId="52FAFFB9" w14:textId="37D3C28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1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18" w:author="Tung Nguyen" w:date="2020-01-08T12:51:00Z">
                  <w:rPr>
                    <w:rFonts w:ascii="Calibri" w:hAnsi="Calibri" w:cs="Calibri"/>
                    <w:color w:val="000000"/>
                    <w:sz w:val="18"/>
                    <w:szCs w:val="18"/>
                  </w:rPr>
                </w:rPrChange>
              </w:rPr>
              <w:t>0</w:t>
            </w:r>
            <w:del w:id="4619" w:author="Tung Nguyen" w:date="2020-01-08T11:54:00Z">
              <w:r w:rsidRPr="00F63D8B" w:rsidDel="0047686E">
                <w:rPr>
                  <w:rFonts w:ascii="Calibri" w:hAnsi="Calibri" w:cs="Calibri"/>
                  <w:color w:val="000000"/>
                  <w:sz w:val="16"/>
                  <w:szCs w:val="16"/>
                  <w:rPrChange w:id="4620" w:author="Tung Nguyen" w:date="2020-01-08T12:51:00Z">
                    <w:rPr>
                      <w:rFonts w:ascii="Calibri" w:hAnsi="Calibri" w:cs="Calibri"/>
                      <w:color w:val="000000"/>
                      <w:sz w:val="18"/>
                      <w:szCs w:val="18"/>
                    </w:rPr>
                  </w:rPrChange>
                </w:rPr>
                <w:delText>,</w:delText>
              </w:r>
            </w:del>
            <w:ins w:id="4621" w:author="Tung Nguyen" w:date="2020-01-08T11:54:00Z">
              <w:r w:rsidR="0047686E" w:rsidRPr="00F63D8B">
                <w:rPr>
                  <w:rFonts w:ascii="Calibri" w:hAnsi="Calibri" w:cs="Calibri"/>
                  <w:color w:val="000000"/>
                  <w:sz w:val="16"/>
                  <w:szCs w:val="16"/>
                  <w:rPrChange w:id="462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23" w:author="Tung Nguyen" w:date="2020-01-08T12:51:00Z">
                  <w:rPr>
                    <w:rFonts w:ascii="Calibri" w:hAnsi="Calibri" w:cs="Calibri"/>
                    <w:color w:val="000000"/>
                    <w:sz w:val="18"/>
                    <w:szCs w:val="18"/>
                  </w:rPr>
                </w:rPrChange>
              </w:rPr>
              <w:t>04%</w:t>
            </w:r>
          </w:p>
        </w:tc>
        <w:tc>
          <w:tcPr>
            <w:tcW w:w="303" w:type="pct"/>
            <w:gridSpan w:val="2"/>
            <w:tcBorders>
              <w:top w:val="nil"/>
              <w:left w:val="nil"/>
              <w:bottom w:val="nil"/>
              <w:right w:val="nil"/>
            </w:tcBorders>
            <w:shd w:val="clear" w:color="000000" w:fill="FFFFFF"/>
            <w:noWrap/>
            <w:vAlign w:val="center"/>
            <w:tcPrChange w:id="4624" w:author="Tung Nguyen" w:date="2020-01-08T12:57:00Z">
              <w:tcPr>
                <w:tcW w:w="279" w:type="pct"/>
                <w:tcBorders>
                  <w:top w:val="nil"/>
                  <w:left w:val="nil"/>
                  <w:bottom w:val="nil"/>
                  <w:right w:val="nil"/>
                </w:tcBorders>
                <w:shd w:val="clear" w:color="000000" w:fill="FFFFFF"/>
                <w:noWrap/>
                <w:vAlign w:val="center"/>
              </w:tcPr>
            </w:tcPrChange>
          </w:tcPr>
          <w:p w14:paraId="02313A8C" w14:textId="4E831ED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2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26"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Change w:id="4627" w:author="Tung Nguyen" w:date="2020-01-08T12:57:00Z">
              <w:tcPr>
                <w:tcW w:w="279" w:type="pct"/>
                <w:gridSpan w:val="2"/>
                <w:tcBorders>
                  <w:top w:val="nil"/>
                  <w:left w:val="nil"/>
                  <w:bottom w:val="nil"/>
                  <w:right w:val="single" w:sz="4" w:space="0" w:color="auto"/>
                </w:tcBorders>
                <w:shd w:val="clear" w:color="000000" w:fill="FFFFFF"/>
                <w:noWrap/>
                <w:vAlign w:val="center"/>
              </w:tcPr>
            </w:tcPrChange>
          </w:tcPr>
          <w:p w14:paraId="359FB446" w14:textId="174438F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2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29"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Change w:id="4630" w:author="Tung Nguyen" w:date="2020-01-08T12:57:00Z">
              <w:tcPr>
                <w:tcW w:w="341" w:type="pct"/>
                <w:tcBorders>
                  <w:top w:val="nil"/>
                  <w:left w:val="nil"/>
                  <w:bottom w:val="nil"/>
                  <w:right w:val="nil"/>
                </w:tcBorders>
                <w:shd w:val="clear" w:color="000000" w:fill="FFFFFF"/>
                <w:noWrap/>
                <w:vAlign w:val="center"/>
              </w:tcPr>
            </w:tcPrChange>
          </w:tcPr>
          <w:p w14:paraId="4AD3A9BD" w14:textId="44137A8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3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32" w:author="Tung Nguyen" w:date="2020-01-08T12:51:00Z">
                  <w:rPr>
                    <w:rFonts w:ascii="Calibri" w:hAnsi="Calibri" w:cs="Calibri"/>
                    <w:color w:val="000000"/>
                    <w:sz w:val="18"/>
                    <w:szCs w:val="18"/>
                  </w:rPr>
                </w:rPrChange>
              </w:rPr>
              <w:t>-0</w:t>
            </w:r>
            <w:del w:id="4633" w:author="Tung Nguyen" w:date="2020-01-08T11:54:00Z">
              <w:r w:rsidRPr="00F63D8B" w:rsidDel="0047686E">
                <w:rPr>
                  <w:rFonts w:ascii="Calibri" w:hAnsi="Calibri" w:cs="Calibri"/>
                  <w:color w:val="000000"/>
                  <w:sz w:val="16"/>
                  <w:szCs w:val="16"/>
                  <w:rPrChange w:id="4634" w:author="Tung Nguyen" w:date="2020-01-08T12:51:00Z">
                    <w:rPr>
                      <w:rFonts w:ascii="Calibri" w:hAnsi="Calibri" w:cs="Calibri"/>
                      <w:color w:val="000000"/>
                      <w:sz w:val="18"/>
                      <w:szCs w:val="18"/>
                    </w:rPr>
                  </w:rPrChange>
                </w:rPr>
                <w:delText>,</w:delText>
              </w:r>
            </w:del>
            <w:ins w:id="4635" w:author="Tung Nguyen" w:date="2020-01-08T11:54:00Z">
              <w:r w:rsidR="0047686E" w:rsidRPr="00F63D8B">
                <w:rPr>
                  <w:rFonts w:ascii="Calibri" w:hAnsi="Calibri" w:cs="Calibri"/>
                  <w:color w:val="000000"/>
                  <w:sz w:val="16"/>
                  <w:szCs w:val="16"/>
                  <w:rPrChange w:id="463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37" w:author="Tung Nguyen" w:date="2020-01-08T12:51:00Z">
                  <w:rPr>
                    <w:rFonts w:ascii="Calibri" w:hAnsi="Calibri" w:cs="Calibri"/>
                    <w:color w:val="000000"/>
                    <w:sz w:val="18"/>
                    <w:szCs w:val="18"/>
                  </w:rPr>
                </w:rPrChange>
              </w:rPr>
              <w:t>03%</w:t>
            </w:r>
          </w:p>
        </w:tc>
        <w:tc>
          <w:tcPr>
            <w:tcW w:w="303" w:type="pct"/>
            <w:tcBorders>
              <w:top w:val="nil"/>
              <w:left w:val="nil"/>
              <w:bottom w:val="nil"/>
              <w:right w:val="nil"/>
            </w:tcBorders>
            <w:shd w:val="clear" w:color="000000" w:fill="FFFFFF"/>
            <w:noWrap/>
            <w:vAlign w:val="center"/>
            <w:tcPrChange w:id="4638" w:author="Tung Nguyen" w:date="2020-01-08T12:57:00Z">
              <w:tcPr>
                <w:tcW w:w="341" w:type="pct"/>
                <w:tcBorders>
                  <w:top w:val="nil"/>
                  <w:left w:val="nil"/>
                  <w:bottom w:val="nil"/>
                  <w:right w:val="nil"/>
                </w:tcBorders>
                <w:shd w:val="clear" w:color="000000" w:fill="FFFFFF"/>
                <w:noWrap/>
                <w:vAlign w:val="center"/>
              </w:tcPr>
            </w:tcPrChange>
          </w:tcPr>
          <w:p w14:paraId="35238D01" w14:textId="49B8C349"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40" w:author="Tung Nguyen" w:date="2020-01-08T12:51:00Z">
                  <w:rPr>
                    <w:rFonts w:ascii="Calibri" w:hAnsi="Calibri" w:cs="Calibri"/>
                    <w:color w:val="000000"/>
                    <w:sz w:val="18"/>
                    <w:szCs w:val="18"/>
                  </w:rPr>
                </w:rPrChange>
              </w:rPr>
              <w:t>-0</w:t>
            </w:r>
            <w:del w:id="4641" w:author="Tung Nguyen" w:date="2020-01-08T11:54:00Z">
              <w:r w:rsidRPr="00F63D8B" w:rsidDel="0047686E">
                <w:rPr>
                  <w:rFonts w:ascii="Calibri" w:hAnsi="Calibri" w:cs="Calibri"/>
                  <w:color w:val="000000"/>
                  <w:sz w:val="16"/>
                  <w:szCs w:val="16"/>
                  <w:rPrChange w:id="4642" w:author="Tung Nguyen" w:date="2020-01-08T12:51:00Z">
                    <w:rPr>
                      <w:rFonts w:ascii="Calibri" w:hAnsi="Calibri" w:cs="Calibri"/>
                      <w:color w:val="000000"/>
                      <w:sz w:val="18"/>
                      <w:szCs w:val="18"/>
                    </w:rPr>
                  </w:rPrChange>
                </w:rPr>
                <w:delText>,</w:delText>
              </w:r>
            </w:del>
            <w:ins w:id="4643" w:author="Tung Nguyen" w:date="2020-01-08T11:54:00Z">
              <w:r w:rsidR="0047686E" w:rsidRPr="00F63D8B">
                <w:rPr>
                  <w:rFonts w:ascii="Calibri" w:hAnsi="Calibri" w:cs="Calibri"/>
                  <w:color w:val="000000"/>
                  <w:sz w:val="16"/>
                  <w:szCs w:val="16"/>
                  <w:rPrChange w:id="46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45" w:author="Tung Nguyen" w:date="2020-01-08T12:51:00Z">
                  <w:rPr>
                    <w:rFonts w:ascii="Calibri" w:hAnsi="Calibri" w:cs="Calibri"/>
                    <w:color w:val="000000"/>
                    <w:sz w:val="18"/>
                    <w:szCs w:val="18"/>
                  </w:rPr>
                </w:rPrChange>
              </w:rPr>
              <w:t>14%</w:t>
            </w:r>
          </w:p>
        </w:tc>
        <w:tc>
          <w:tcPr>
            <w:tcW w:w="303" w:type="pct"/>
            <w:gridSpan w:val="2"/>
            <w:tcBorders>
              <w:top w:val="nil"/>
              <w:left w:val="nil"/>
              <w:bottom w:val="nil"/>
              <w:right w:val="nil"/>
            </w:tcBorders>
            <w:shd w:val="clear" w:color="000000" w:fill="FFFFFF"/>
            <w:noWrap/>
            <w:vAlign w:val="center"/>
            <w:tcPrChange w:id="4646" w:author="Tung Nguyen" w:date="2020-01-08T12:57:00Z">
              <w:tcPr>
                <w:tcW w:w="341" w:type="pct"/>
                <w:tcBorders>
                  <w:top w:val="nil"/>
                  <w:left w:val="nil"/>
                  <w:bottom w:val="nil"/>
                  <w:right w:val="nil"/>
                </w:tcBorders>
                <w:shd w:val="clear" w:color="000000" w:fill="FFFFFF"/>
                <w:noWrap/>
                <w:vAlign w:val="center"/>
              </w:tcPr>
            </w:tcPrChange>
          </w:tcPr>
          <w:p w14:paraId="2FE534EF" w14:textId="42419267"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4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48" w:author="Tung Nguyen" w:date="2020-01-08T12:51:00Z">
                  <w:rPr>
                    <w:rFonts w:ascii="Calibri" w:hAnsi="Calibri" w:cs="Calibri"/>
                    <w:color w:val="000000"/>
                    <w:sz w:val="18"/>
                    <w:szCs w:val="18"/>
                  </w:rPr>
                </w:rPrChange>
              </w:rPr>
              <w:t>-0</w:t>
            </w:r>
            <w:del w:id="4649" w:author="Tung Nguyen" w:date="2020-01-08T11:54:00Z">
              <w:r w:rsidRPr="00F63D8B" w:rsidDel="0047686E">
                <w:rPr>
                  <w:rFonts w:ascii="Calibri" w:hAnsi="Calibri" w:cs="Calibri"/>
                  <w:color w:val="000000"/>
                  <w:sz w:val="16"/>
                  <w:szCs w:val="16"/>
                  <w:rPrChange w:id="4650" w:author="Tung Nguyen" w:date="2020-01-08T12:51:00Z">
                    <w:rPr>
                      <w:rFonts w:ascii="Calibri" w:hAnsi="Calibri" w:cs="Calibri"/>
                      <w:color w:val="000000"/>
                      <w:sz w:val="18"/>
                      <w:szCs w:val="18"/>
                    </w:rPr>
                  </w:rPrChange>
                </w:rPr>
                <w:delText>,</w:delText>
              </w:r>
            </w:del>
            <w:ins w:id="4651" w:author="Tung Nguyen" w:date="2020-01-08T11:54:00Z">
              <w:r w:rsidR="0047686E" w:rsidRPr="00F63D8B">
                <w:rPr>
                  <w:rFonts w:ascii="Calibri" w:hAnsi="Calibri" w:cs="Calibri"/>
                  <w:color w:val="000000"/>
                  <w:sz w:val="16"/>
                  <w:szCs w:val="16"/>
                  <w:rPrChange w:id="465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53" w:author="Tung Nguyen" w:date="2020-01-08T12:51:00Z">
                  <w:rPr>
                    <w:rFonts w:ascii="Calibri" w:hAnsi="Calibri" w:cs="Calibri"/>
                    <w:color w:val="000000"/>
                    <w:sz w:val="18"/>
                    <w:szCs w:val="18"/>
                  </w:rPr>
                </w:rPrChange>
              </w:rPr>
              <w:t>07%</w:t>
            </w:r>
          </w:p>
        </w:tc>
        <w:tc>
          <w:tcPr>
            <w:tcW w:w="303" w:type="pct"/>
            <w:gridSpan w:val="2"/>
            <w:tcBorders>
              <w:top w:val="nil"/>
              <w:left w:val="nil"/>
              <w:bottom w:val="nil"/>
              <w:right w:val="nil"/>
            </w:tcBorders>
            <w:shd w:val="clear" w:color="000000" w:fill="FFFFFF"/>
            <w:noWrap/>
            <w:vAlign w:val="center"/>
            <w:tcPrChange w:id="4654" w:author="Tung Nguyen" w:date="2020-01-08T12:57:00Z">
              <w:tcPr>
                <w:tcW w:w="279" w:type="pct"/>
                <w:tcBorders>
                  <w:top w:val="nil"/>
                  <w:left w:val="nil"/>
                  <w:bottom w:val="nil"/>
                  <w:right w:val="nil"/>
                </w:tcBorders>
                <w:shd w:val="clear" w:color="000000" w:fill="FFFFFF"/>
                <w:noWrap/>
                <w:vAlign w:val="center"/>
              </w:tcPr>
            </w:tcPrChange>
          </w:tcPr>
          <w:p w14:paraId="072C78F0" w14:textId="7DE4BCA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56"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Change w:id="4657" w:author="Tung Nguyen" w:date="2020-01-08T12:57:00Z">
              <w:tcPr>
                <w:tcW w:w="279" w:type="pct"/>
                <w:tcBorders>
                  <w:top w:val="nil"/>
                  <w:left w:val="nil"/>
                  <w:bottom w:val="nil"/>
                  <w:right w:val="single" w:sz="4" w:space="0" w:color="auto"/>
                </w:tcBorders>
                <w:shd w:val="clear" w:color="000000" w:fill="FFFFFF"/>
                <w:noWrap/>
                <w:vAlign w:val="center"/>
              </w:tcPr>
            </w:tcPrChange>
          </w:tcPr>
          <w:p w14:paraId="502846EF" w14:textId="4B25A15D"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5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59" w:author="Tung Nguyen" w:date="2020-01-08T12:51:00Z">
                  <w:rPr>
                    <w:rFonts w:ascii="Calibri" w:hAnsi="Calibri" w:cs="Calibri"/>
                    <w:color w:val="000000"/>
                    <w:sz w:val="18"/>
                    <w:szCs w:val="18"/>
                  </w:rPr>
                </w:rPrChange>
              </w:rPr>
              <w:t>103%</w:t>
            </w:r>
          </w:p>
        </w:tc>
      </w:tr>
      <w:tr w:rsidR="00D652E4" w:rsidRPr="000B05D1" w14:paraId="7F3DC4DB" w14:textId="77777777" w:rsidTr="00D652E4">
        <w:trPr>
          <w:trHeight w:val="300"/>
          <w:trPrChange w:id="4660"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661"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1B2BFA1F" w14:textId="1DF44BAA"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vAlign w:val="center"/>
            <w:tcPrChange w:id="4662" w:author="Tung Nguyen" w:date="2020-01-08T12:57:00Z">
              <w:tcPr>
                <w:tcW w:w="145" w:type="pct"/>
                <w:tcBorders>
                  <w:top w:val="nil"/>
                  <w:left w:val="single" w:sz="4" w:space="0" w:color="auto"/>
                  <w:bottom w:val="nil"/>
                  <w:right w:val="nil"/>
                </w:tcBorders>
                <w:shd w:val="clear" w:color="000000" w:fill="FFFFFF"/>
                <w:noWrap/>
                <w:vAlign w:val="center"/>
              </w:tcPr>
            </w:tcPrChange>
          </w:tcPr>
          <w:p w14:paraId="0127347B" w14:textId="04FA0B53"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6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64" w:author="Tung Nguyen" w:date="2020-01-08T12:51:00Z">
                  <w:rPr>
                    <w:rFonts w:ascii="Calibri" w:hAnsi="Calibri" w:cs="Calibri"/>
                    <w:color w:val="000000"/>
                    <w:sz w:val="18"/>
                    <w:szCs w:val="18"/>
                  </w:rPr>
                </w:rPrChange>
              </w:rPr>
              <w:t>0</w:t>
            </w:r>
            <w:del w:id="4665" w:author="Tung Nguyen" w:date="2020-01-08T11:54:00Z">
              <w:r w:rsidRPr="00F63D8B" w:rsidDel="0047686E">
                <w:rPr>
                  <w:rFonts w:ascii="Calibri" w:hAnsi="Calibri" w:cs="Calibri"/>
                  <w:color w:val="000000"/>
                  <w:sz w:val="16"/>
                  <w:szCs w:val="16"/>
                  <w:rPrChange w:id="4666" w:author="Tung Nguyen" w:date="2020-01-08T12:51:00Z">
                    <w:rPr>
                      <w:rFonts w:ascii="Calibri" w:hAnsi="Calibri" w:cs="Calibri"/>
                      <w:color w:val="000000"/>
                      <w:sz w:val="18"/>
                      <w:szCs w:val="18"/>
                    </w:rPr>
                  </w:rPrChange>
                </w:rPr>
                <w:delText>,</w:delText>
              </w:r>
            </w:del>
            <w:ins w:id="4667" w:author="Tung Nguyen" w:date="2020-01-08T11:54:00Z">
              <w:r w:rsidR="0047686E" w:rsidRPr="00F63D8B">
                <w:rPr>
                  <w:rFonts w:ascii="Calibri" w:hAnsi="Calibri" w:cs="Calibri"/>
                  <w:color w:val="000000"/>
                  <w:sz w:val="16"/>
                  <w:szCs w:val="16"/>
                  <w:rPrChange w:id="466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69"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670" w:author="Tung Nguyen" w:date="2020-01-08T12:57:00Z">
              <w:tcPr>
                <w:tcW w:w="341" w:type="pct"/>
                <w:tcBorders>
                  <w:top w:val="nil"/>
                  <w:left w:val="nil"/>
                  <w:bottom w:val="nil"/>
                  <w:right w:val="nil"/>
                </w:tcBorders>
                <w:shd w:val="clear" w:color="000000" w:fill="FFFFFF"/>
                <w:noWrap/>
                <w:vAlign w:val="center"/>
              </w:tcPr>
            </w:tcPrChange>
          </w:tcPr>
          <w:p w14:paraId="58151585" w14:textId="6394670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72" w:author="Tung Nguyen" w:date="2020-01-08T12:51:00Z">
                  <w:rPr>
                    <w:rFonts w:ascii="Calibri" w:hAnsi="Calibri" w:cs="Calibri"/>
                    <w:color w:val="000000"/>
                    <w:sz w:val="18"/>
                    <w:szCs w:val="18"/>
                  </w:rPr>
                </w:rPrChange>
              </w:rPr>
              <w:t>0</w:t>
            </w:r>
            <w:del w:id="4673" w:author="Tung Nguyen" w:date="2020-01-08T11:54:00Z">
              <w:r w:rsidRPr="00F63D8B" w:rsidDel="0047686E">
                <w:rPr>
                  <w:rFonts w:ascii="Calibri" w:hAnsi="Calibri" w:cs="Calibri"/>
                  <w:color w:val="000000"/>
                  <w:sz w:val="16"/>
                  <w:szCs w:val="16"/>
                  <w:rPrChange w:id="4674" w:author="Tung Nguyen" w:date="2020-01-08T12:51:00Z">
                    <w:rPr>
                      <w:rFonts w:ascii="Calibri" w:hAnsi="Calibri" w:cs="Calibri"/>
                      <w:color w:val="000000"/>
                      <w:sz w:val="18"/>
                      <w:szCs w:val="18"/>
                    </w:rPr>
                  </w:rPrChange>
                </w:rPr>
                <w:delText>,</w:delText>
              </w:r>
            </w:del>
            <w:ins w:id="4675" w:author="Tung Nguyen" w:date="2020-01-08T11:54:00Z">
              <w:r w:rsidR="0047686E" w:rsidRPr="00F63D8B">
                <w:rPr>
                  <w:rFonts w:ascii="Calibri" w:hAnsi="Calibri" w:cs="Calibri"/>
                  <w:color w:val="000000"/>
                  <w:sz w:val="16"/>
                  <w:szCs w:val="16"/>
                  <w:rPrChange w:id="46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77"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678" w:author="Tung Nguyen" w:date="2020-01-08T12:57:00Z">
              <w:tcPr>
                <w:tcW w:w="341" w:type="pct"/>
                <w:tcBorders>
                  <w:top w:val="nil"/>
                  <w:left w:val="nil"/>
                  <w:bottom w:val="nil"/>
                  <w:right w:val="nil"/>
                </w:tcBorders>
                <w:shd w:val="clear" w:color="000000" w:fill="FFFFFF"/>
                <w:noWrap/>
                <w:vAlign w:val="center"/>
              </w:tcPr>
            </w:tcPrChange>
          </w:tcPr>
          <w:p w14:paraId="3BE76A0E" w14:textId="47C2869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7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80" w:author="Tung Nguyen" w:date="2020-01-08T12:51:00Z">
                  <w:rPr>
                    <w:rFonts w:ascii="Calibri" w:hAnsi="Calibri" w:cs="Calibri"/>
                    <w:color w:val="000000"/>
                    <w:sz w:val="18"/>
                    <w:szCs w:val="18"/>
                  </w:rPr>
                </w:rPrChange>
              </w:rPr>
              <w:t>0</w:t>
            </w:r>
            <w:del w:id="4681" w:author="Tung Nguyen" w:date="2020-01-08T11:54:00Z">
              <w:r w:rsidRPr="00F63D8B" w:rsidDel="0047686E">
                <w:rPr>
                  <w:rFonts w:ascii="Calibri" w:hAnsi="Calibri" w:cs="Calibri"/>
                  <w:color w:val="000000"/>
                  <w:sz w:val="16"/>
                  <w:szCs w:val="16"/>
                  <w:rPrChange w:id="4682" w:author="Tung Nguyen" w:date="2020-01-08T12:51:00Z">
                    <w:rPr>
                      <w:rFonts w:ascii="Calibri" w:hAnsi="Calibri" w:cs="Calibri"/>
                      <w:color w:val="000000"/>
                      <w:sz w:val="18"/>
                      <w:szCs w:val="18"/>
                    </w:rPr>
                  </w:rPrChange>
                </w:rPr>
                <w:delText>,</w:delText>
              </w:r>
            </w:del>
            <w:ins w:id="4683" w:author="Tung Nguyen" w:date="2020-01-08T11:54:00Z">
              <w:r w:rsidR="0047686E" w:rsidRPr="00F63D8B">
                <w:rPr>
                  <w:rFonts w:ascii="Calibri" w:hAnsi="Calibri" w:cs="Calibri"/>
                  <w:color w:val="000000"/>
                  <w:sz w:val="16"/>
                  <w:szCs w:val="16"/>
                  <w:rPrChange w:id="468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85"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686" w:author="Tung Nguyen" w:date="2020-01-08T12:57:00Z">
              <w:tcPr>
                <w:tcW w:w="279" w:type="pct"/>
                <w:tcBorders>
                  <w:top w:val="nil"/>
                  <w:left w:val="nil"/>
                  <w:bottom w:val="nil"/>
                  <w:right w:val="nil"/>
                </w:tcBorders>
                <w:shd w:val="clear" w:color="000000" w:fill="FFFFFF"/>
                <w:noWrap/>
                <w:vAlign w:val="center"/>
              </w:tcPr>
            </w:tcPrChange>
          </w:tcPr>
          <w:p w14:paraId="37DC7F1E" w14:textId="770CA720"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8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88"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Change w:id="4689" w:author="Tung Nguyen" w:date="2020-01-08T12:57:00Z">
              <w:tcPr>
                <w:tcW w:w="335" w:type="pct"/>
                <w:tcBorders>
                  <w:top w:val="nil"/>
                  <w:left w:val="nil"/>
                  <w:bottom w:val="nil"/>
                  <w:right w:val="single" w:sz="4" w:space="0" w:color="auto"/>
                </w:tcBorders>
                <w:shd w:val="clear" w:color="000000" w:fill="FFFFFF"/>
                <w:noWrap/>
                <w:vAlign w:val="center"/>
              </w:tcPr>
            </w:tcPrChange>
          </w:tcPr>
          <w:p w14:paraId="2105682F" w14:textId="3B746BF7"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9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91" w:author="Tung Nguyen" w:date="2020-01-08T12:51:00Z">
                  <w:rPr>
                    <w:rFonts w:ascii="Calibri" w:hAnsi="Calibri" w:cs="Calibri"/>
                    <w:color w:val="000000"/>
                    <w:sz w:val="18"/>
                    <w:szCs w:val="18"/>
                  </w:rPr>
                </w:rPrChange>
              </w:rPr>
              <w:t>104%</w:t>
            </w:r>
          </w:p>
        </w:tc>
        <w:tc>
          <w:tcPr>
            <w:tcW w:w="303" w:type="pct"/>
            <w:gridSpan w:val="3"/>
            <w:tcBorders>
              <w:top w:val="nil"/>
              <w:left w:val="nil"/>
              <w:bottom w:val="nil"/>
              <w:right w:val="nil"/>
            </w:tcBorders>
            <w:shd w:val="clear" w:color="000000" w:fill="FFFFFF"/>
            <w:noWrap/>
            <w:vAlign w:val="center"/>
            <w:tcPrChange w:id="4692" w:author="Tung Nguyen" w:date="2020-01-08T12:57:00Z">
              <w:tcPr>
                <w:tcW w:w="285" w:type="pct"/>
                <w:gridSpan w:val="2"/>
                <w:tcBorders>
                  <w:top w:val="nil"/>
                  <w:left w:val="nil"/>
                  <w:bottom w:val="nil"/>
                  <w:right w:val="nil"/>
                </w:tcBorders>
                <w:shd w:val="clear" w:color="000000" w:fill="FFFFFF"/>
                <w:noWrap/>
                <w:vAlign w:val="center"/>
              </w:tcPr>
            </w:tcPrChange>
          </w:tcPr>
          <w:p w14:paraId="677A9515" w14:textId="0B7EE385"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9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694" w:author="Tung Nguyen" w:date="2020-01-08T12:51:00Z">
                  <w:rPr>
                    <w:rFonts w:ascii="Calibri" w:hAnsi="Calibri" w:cs="Calibri"/>
                    <w:color w:val="000000"/>
                    <w:sz w:val="18"/>
                    <w:szCs w:val="18"/>
                  </w:rPr>
                </w:rPrChange>
              </w:rPr>
              <w:t>0</w:t>
            </w:r>
            <w:del w:id="4695" w:author="Tung Nguyen" w:date="2020-01-08T11:54:00Z">
              <w:r w:rsidRPr="00F63D8B" w:rsidDel="0047686E">
                <w:rPr>
                  <w:rFonts w:ascii="Calibri" w:hAnsi="Calibri" w:cs="Calibri"/>
                  <w:color w:val="000000"/>
                  <w:sz w:val="16"/>
                  <w:szCs w:val="16"/>
                  <w:rPrChange w:id="4696" w:author="Tung Nguyen" w:date="2020-01-08T12:51:00Z">
                    <w:rPr>
                      <w:rFonts w:ascii="Calibri" w:hAnsi="Calibri" w:cs="Calibri"/>
                      <w:color w:val="000000"/>
                      <w:sz w:val="18"/>
                      <w:szCs w:val="18"/>
                    </w:rPr>
                  </w:rPrChange>
                </w:rPr>
                <w:delText>,</w:delText>
              </w:r>
            </w:del>
            <w:ins w:id="4697" w:author="Tung Nguyen" w:date="2020-01-08T11:54:00Z">
              <w:r w:rsidR="0047686E" w:rsidRPr="00F63D8B">
                <w:rPr>
                  <w:rFonts w:ascii="Calibri" w:hAnsi="Calibri" w:cs="Calibri"/>
                  <w:color w:val="000000"/>
                  <w:sz w:val="16"/>
                  <w:szCs w:val="16"/>
                  <w:rPrChange w:id="469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699"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700" w:author="Tung Nguyen" w:date="2020-01-08T12:57:00Z">
              <w:tcPr>
                <w:tcW w:w="341" w:type="pct"/>
                <w:tcBorders>
                  <w:top w:val="nil"/>
                  <w:left w:val="nil"/>
                  <w:bottom w:val="nil"/>
                  <w:right w:val="nil"/>
                </w:tcBorders>
                <w:shd w:val="clear" w:color="000000" w:fill="FFFFFF"/>
                <w:noWrap/>
                <w:vAlign w:val="center"/>
              </w:tcPr>
            </w:tcPrChange>
          </w:tcPr>
          <w:p w14:paraId="64B647CE" w14:textId="5F4B339B"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0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02" w:author="Tung Nguyen" w:date="2020-01-08T12:51:00Z">
                  <w:rPr>
                    <w:rFonts w:ascii="Calibri" w:hAnsi="Calibri" w:cs="Calibri"/>
                    <w:color w:val="000000"/>
                    <w:sz w:val="18"/>
                    <w:szCs w:val="18"/>
                  </w:rPr>
                </w:rPrChange>
              </w:rPr>
              <w:t>0</w:t>
            </w:r>
            <w:del w:id="4703" w:author="Tung Nguyen" w:date="2020-01-08T11:54:00Z">
              <w:r w:rsidRPr="00F63D8B" w:rsidDel="0047686E">
                <w:rPr>
                  <w:rFonts w:ascii="Calibri" w:hAnsi="Calibri" w:cs="Calibri"/>
                  <w:color w:val="000000"/>
                  <w:sz w:val="16"/>
                  <w:szCs w:val="16"/>
                  <w:rPrChange w:id="4704" w:author="Tung Nguyen" w:date="2020-01-08T12:51:00Z">
                    <w:rPr>
                      <w:rFonts w:ascii="Calibri" w:hAnsi="Calibri" w:cs="Calibri"/>
                      <w:color w:val="000000"/>
                      <w:sz w:val="18"/>
                      <w:szCs w:val="18"/>
                    </w:rPr>
                  </w:rPrChange>
                </w:rPr>
                <w:delText>,</w:delText>
              </w:r>
            </w:del>
            <w:ins w:id="4705" w:author="Tung Nguyen" w:date="2020-01-08T11:54:00Z">
              <w:r w:rsidR="0047686E" w:rsidRPr="00F63D8B">
                <w:rPr>
                  <w:rFonts w:ascii="Calibri" w:hAnsi="Calibri" w:cs="Calibri"/>
                  <w:color w:val="000000"/>
                  <w:sz w:val="16"/>
                  <w:szCs w:val="16"/>
                  <w:rPrChange w:id="470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07"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708" w:author="Tung Nguyen" w:date="2020-01-08T12:57:00Z">
              <w:tcPr>
                <w:tcW w:w="341" w:type="pct"/>
                <w:tcBorders>
                  <w:top w:val="nil"/>
                  <w:left w:val="nil"/>
                  <w:bottom w:val="nil"/>
                  <w:right w:val="nil"/>
                </w:tcBorders>
                <w:shd w:val="clear" w:color="000000" w:fill="FFFFFF"/>
                <w:noWrap/>
                <w:vAlign w:val="center"/>
              </w:tcPr>
            </w:tcPrChange>
          </w:tcPr>
          <w:p w14:paraId="3FED895F" w14:textId="38A0B268"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0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10" w:author="Tung Nguyen" w:date="2020-01-08T12:51:00Z">
                  <w:rPr>
                    <w:rFonts w:ascii="Calibri" w:hAnsi="Calibri" w:cs="Calibri"/>
                    <w:color w:val="000000"/>
                    <w:sz w:val="18"/>
                    <w:szCs w:val="18"/>
                  </w:rPr>
                </w:rPrChange>
              </w:rPr>
              <w:t>0</w:t>
            </w:r>
            <w:del w:id="4711" w:author="Tung Nguyen" w:date="2020-01-08T11:54:00Z">
              <w:r w:rsidRPr="00F63D8B" w:rsidDel="0047686E">
                <w:rPr>
                  <w:rFonts w:ascii="Calibri" w:hAnsi="Calibri" w:cs="Calibri"/>
                  <w:color w:val="000000"/>
                  <w:sz w:val="16"/>
                  <w:szCs w:val="16"/>
                  <w:rPrChange w:id="4712" w:author="Tung Nguyen" w:date="2020-01-08T12:51:00Z">
                    <w:rPr>
                      <w:rFonts w:ascii="Calibri" w:hAnsi="Calibri" w:cs="Calibri"/>
                      <w:color w:val="000000"/>
                      <w:sz w:val="18"/>
                      <w:szCs w:val="18"/>
                    </w:rPr>
                  </w:rPrChange>
                </w:rPr>
                <w:delText>,</w:delText>
              </w:r>
            </w:del>
            <w:ins w:id="4713" w:author="Tung Nguyen" w:date="2020-01-08T11:54:00Z">
              <w:r w:rsidR="0047686E" w:rsidRPr="00F63D8B">
                <w:rPr>
                  <w:rFonts w:ascii="Calibri" w:hAnsi="Calibri" w:cs="Calibri"/>
                  <w:color w:val="000000"/>
                  <w:sz w:val="16"/>
                  <w:szCs w:val="16"/>
                  <w:rPrChange w:id="471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15"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716" w:author="Tung Nguyen" w:date="2020-01-08T12:57:00Z">
              <w:tcPr>
                <w:tcW w:w="279" w:type="pct"/>
                <w:tcBorders>
                  <w:top w:val="nil"/>
                  <w:left w:val="nil"/>
                  <w:bottom w:val="nil"/>
                  <w:right w:val="nil"/>
                </w:tcBorders>
                <w:shd w:val="clear" w:color="000000" w:fill="FFFFFF"/>
                <w:noWrap/>
                <w:vAlign w:val="center"/>
              </w:tcPr>
            </w:tcPrChange>
          </w:tcPr>
          <w:p w14:paraId="16BBCBB2" w14:textId="6E0DEB8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1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18"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Change w:id="4719" w:author="Tung Nguyen" w:date="2020-01-08T12:57:00Z">
              <w:tcPr>
                <w:tcW w:w="279" w:type="pct"/>
                <w:gridSpan w:val="2"/>
                <w:tcBorders>
                  <w:top w:val="nil"/>
                  <w:left w:val="nil"/>
                  <w:bottom w:val="nil"/>
                  <w:right w:val="single" w:sz="4" w:space="0" w:color="auto"/>
                </w:tcBorders>
                <w:shd w:val="clear" w:color="000000" w:fill="FFFFFF"/>
                <w:noWrap/>
                <w:vAlign w:val="center"/>
              </w:tcPr>
            </w:tcPrChange>
          </w:tcPr>
          <w:p w14:paraId="3D821866" w14:textId="2712ADA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2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21"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Change w:id="4722" w:author="Tung Nguyen" w:date="2020-01-08T12:57:00Z">
              <w:tcPr>
                <w:tcW w:w="341" w:type="pct"/>
                <w:tcBorders>
                  <w:top w:val="nil"/>
                  <w:left w:val="nil"/>
                  <w:bottom w:val="nil"/>
                  <w:right w:val="nil"/>
                </w:tcBorders>
                <w:shd w:val="clear" w:color="000000" w:fill="FFFFFF"/>
                <w:noWrap/>
                <w:vAlign w:val="center"/>
              </w:tcPr>
            </w:tcPrChange>
          </w:tcPr>
          <w:p w14:paraId="42EEC564" w14:textId="10C8A5A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2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24" w:author="Tung Nguyen" w:date="2020-01-08T12:51:00Z">
                  <w:rPr>
                    <w:rFonts w:ascii="Calibri" w:hAnsi="Calibri" w:cs="Calibri"/>
                    <w:color w:val="000000"/>
                    <w:sz w:val="18"/>
                    <w:szCs w:val="18"/>
                  </w:rPr>
                </w:rPrChange>
              </w:rPr>
              <w:t>0</w:t>
            </w:r>
            <w:del w:id="4725" w:author="Tung Nguyen" w:date="2020-01-08T11:54:00Z">
              <w:r w:rsidRPr="00F63D8B" w:rsidDel="0047686E">
                <w:rPr>
                  <w:rFonts w:ascii="Calibri" w:hAnsi="Calibri" w:cs="Calibri"/>
                  <w:color w:val="000000"/>
                  <w:sz w:val="16"/>
                  <w:szCs w:val="16"/>
                  <w:rPrChange w:id="4726" w:author="Tung Nguyen" w:date="2020-01-08T12:51:00Z">
                    <w:rPr>
                      <w:rFonts w:ascii="Calibri" w:hAnsi="Calibri" w:cs="Calibri"/>
                      <w:color w:val="000000"/>
                      <w:sz w:val="18"/>
                      <w:szCs w:val="18"/>
                    </w:rPr>
                  </w:rPrChange>
                </w:rPr>
                <w:delText>,</w:delText>
              </w:r>
            </w:del>
            <w:ins w:id="4727" w:author="Tung Nguyen" w:date="2020-01-08T11:54:00Z">
              <w:r w:rsidR="0047686E" w:rsidRPr="00F63D8B">
                <w:rPr>
                  <w:rFonts w:ascii="Calibri" w:hAnsi="Calibri" w:cs="Calibri"/>
                  <w:color w:val="000000"/>
                  <w:sz w:val="16"/>
                  <w:szCs w:val="16"/>
                  <w:rPrChange w:id="472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29" w:author="Tung Nguyen" w:date="2020-01-08T12:51:00Z">
                  <w:rPr>
                    <w:rFonts w:ascii="Calibri" w:hAnsi="Calibri" w:cs="Calibri"/>
                    <w:color w:val="000000"/>
                    <w:sz w:val="18"/>
                    <w:szCs w:val="18"/>
                  </w:rPr>
                </w:rPrChange>
              </w:rPr>
              <w:t>00%</w:t>
            </w:r>
          </w:p>
        </w:tc>
        <w:tc>
          <w:tcPr>
            <w:tcW w:w="303" w:type="pct"/>
            <w:tcBorders>
              <w:top w:val="nil"/>
              <w:left w:val="nil"/>
              <w:bottom w:val="nil"/>
              <w:right w:val="nil"/>
            </w:tcBorders>
            <w:shd w:val="clear" w:color="000000" w:fill="FFFFFF"/>
            <w:noWrap/>
            <w:vAlign w:val="center"/>
            <w:tcPrChange w:id="4730" w:author="Tung Nguyen" w:date="2020-01-08T12:57:00Z">
              <w:tcPr>
                <w:tcW w:w="341" w:type="pct"/>
                <w:tcBorders>
                  <w:top w:val="nil"/>
                  <w:left w:val="nil"/>
                  <w:bottom w:val="nil"/>
                  <w:right w:val="nil"/>
                </w:tcBorders>
                <w:shd w:val="clear" w:color="000000" w:fill="FFFFFF"/>
                <w:noWrap/>
                <w:vAlign w:val="center"/>
              </w:tcPr>
            </w:tcPrChange>
          </w:tcPr>
          <w:p w14:paraId="5D1759FA" w14:textId="5E3B4FFB"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3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32" w:author="Tung Nguyen" w:date="2020-01-08T12:51:00Z">
                  <w:rPr>
                    <w:rFonts w:ascii="Calibri" w:hAnsi="Calibri" w:cs="Calibri"/>
                    <w:color w:val="000000"/>
                    <w:sz w:val="18"/>
                    <w:szCs w:val="18"/>
                  </w:rPr>
                </w:rPrChange>
              </w:rPr>
              <w:t>-0</w:t>
            </w:r>
            <w:del w:id="4733" w:author="Tung Nguyen" w:date="2020-01-08T11:54:00Z">
              <w:r w:rsidRPr="00F63D8B" w:rsidDel="0047686E">
                <w:rPr>
                  <w:rFonts w:ascii="Calibri" w:hAnsi="Calibri" w:cs="Calibri"/>
                  <w:color w:val="000000"/>
                  <w:sz w:val="16"/>
                  <w:szCs w:val="16"/>
                  <w:rPrChange w:id="4734" w:author="Tung Nguyen" w:date="2020-01-08T12:51:00Z">
                    <w:rPr>
                      <w:rFonts w:ascii="Calibri" w:hAnsi="Calibri" w:cs="Calibri"/>
                      <w:color w:val="000000"/>
                      <w:sz w:val="18"/>
                      <w:szCs w:val="18"/>
                    </w:rPr>
                  </w:rPrChange>
                </w:rPr>
                <w:delText>,</w:delText>
              </w:r>
            </w:del>
            <w:ins w:id="4735" w:author="Tung Nguyen" w:date="2020-01-08T11:54:00Z">
              <w:r w:rsidR="0047686E" w:rsidRPr="00F63D8B">
                <w:rPr>
                  <w:rFonts w:ascii="Calibri" w:hAnsi="Calibri" w:cs="Calibri"/>
                  <w:color w:val="000000"/>
                  <w:sz w:val="16"/>
                  <w:szCs w:val="16"/>
                  <w:rPrChange w:id="473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37" w:author="Tung Nguyen" w:date="2020-01-08T12:51:00Z">
                  <w:rPr>
                    <w:rFonts w:ascii="Calibri" w:hAnsi="Calibri" w:cs="Calibri"/>
                    <w:color w:val="000000"/>
                    <w:sz w:val="18"/>
                    <w:szCs w:val="18"/>
                  </w:rPr>
                </w:rPrChange>
              </w:rPr>
              <w:t>01%</w:t>
            </w:r>
          </w:p>
        </w:tc>
        <w:tc>
          <w:tcPr>
            <w:tcW w:w="303" w:type="pct"/>
            <w:gridSpan w:val="2"/>
            <w:tcBorders>
              <w:top w:val="nil"/>
              <w:left w:val="nil"/>
              <w:bottom w:val="nil"/>
              <w:right w:val="nil"/>
            </w:tcBorders>
            <w:shd w:val="clear" w:color="000000" w:fill="FFFFFF"/>
            <w:noWrap/>
            <w:vAlign w:val="center"/>
            <w:tcPrChange w:id="4738" w:author="Tung Nguyen" w:date="2020-01-08T12:57:00Z">
              <w:tcPr>
                <w:tcW w:w="341" w:type="pct"/>
                <w:tcBorders>
                  <w:top w:val="nil"/>
                  <w:left w:val="nil"/>
                  <w:bottom w:val="nil"/>
                  <w:right w:val="nil"/>
                </w:tcBorders>
                <w:shd w:val="clear" w:color="000000" w:fill="FFFFFF"/>
                <w:noWrap/>
                <w:vAlign w:val="center"/>
              </w:tcPr>
            </w:tcPrChange>
          </w:tcPr>
          <w:p w14:paraId="63E3C50D" w14:textId="32A5E63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40" w:author="Tung Nguyen" w:date="2020-01-08T12:51:00Z">
                  <w:rPr>
                    <w:rFonts w:ascii="Calibri" w:hAnsi="Calibri" w:cs="Calibri"/>
                    <w:color w:val="000000"/>
                    <w:sz w:val="18"/>
                    <w:szCs w:val="18"/>
                  </w:rPr>
                </w:rPrChange>
              </w:rPr>
              <w:t>0</w:t>
            </w:r>
            <w:del w:id="4741" w:author="Tung Nguyen" w:date="2020-01-08T11:54:00Z">
              <w:r w:rsidRPr="00F63D8B" w:rsidDel="0047686E">
                <w:rPr>
                  <w:rFonts w:ascii="Calibri" w:hAnsi="Calibri" w:cs="Calibri"/>
                  <w:color w:val="000000"/>
                  <w:sz w:val="16"/>
                  <w:szCs w:val="16"/>
                  <w:rPrChange w:id="4742" w:author="Tung Nguyen" w:date="2020-01-08T12:51:00Z">
                    <w:rPr>
                      <w:rFonts w:ascii="Calibri" w:hAnsi="Calibri" w:cs="Calibri"/>
                      <w:color w:val="000000"/>
                      <w:sz w:val="18"/>
                      <w:szCs w:val="18"/>
                    </w:rPr>
                  </w:rPrChange>
                </w:rPr>
                <w:delText>,</w:delText>
              </w:r>
            </w:del>
            <w:ins w:id="4743" w:author="Tung Nguyen" w:date="2020-01-08T11:54:00Z">
              <w:r w:rsidR="0047686E" w:rsidRPr="00F63D8B">
                <w:rPr>
                  <w:rFonts w:ascii="Calibri" w:hAnsi="Calibri" w:cs="Calibri"/>
                  <w:color w:val="000000"/>
                  <w:sz w:val="16"/>
                  <w:szCs w:val="16"/>
                  <w:rPrChange w:id="47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45"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Change w:id="4746" w:author="Tung Nguyen" w:date="2020-01-08T12:57:00Z">
              <w:tcPr>
                <w:tcW w:w="279" w:type="pct"/>
                <w:tcBorders>
                  <w:top w:val="nil"/>
                  <w:left w:val="nil"/>
                  <w:bottom w:val="nil"/>
                  <w:right w:val="nil"/>
                </w:tcBorders>
                <w:shd w:val="clear" w:color="000000" w:fill="FFFFFF"/>
                <w:noWrap/>
                <w:vAlign w:val="center"/>
              </w:tcPr>
            </w:tcPrChange>
          </w:tcPr>
          <w:p w14:paraId="340B7FE1" w14:textId="331FE34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4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48"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Change w:id="4749" w:author="Tung Nguyen" w:date="2020-01-08T12:57:00Z">
              <w:tcPr>
                <w:tcW w:w="279" w:type="pct"/>
                <w:tcBorders>
                  <w:top w:val="nil"/>
                  <w:left w:val="nil"/>
                  <w:bottom w:val="nil"/>
                  <w:right w:val="single" w:sz="4" w:space="0" w:color="auto"/>
                </w:tcBorders>
                <w:shd w:val="clear" w:color="000000" w:fill="FFFFFF"/>
                <w:noWrap/>
                <w:vAlign w:val="center"/>
              </w:tcPr>
            </w:tcPrChange>
          </w:tcPr>
          <w:p w14:paraId="3835B3C1" w14:textId="695F56F0"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5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51" w:author="Tung Nguyen" w:date="2020-01-08T12:51:00Z">
                  <w:rPr>
                    <w:rFonts w:ascii="Calibri" w:hAnsi="Calibri" w:cs="Calibri"/>
                    <w:color w:val="000000"/>
                    <w:sz w:val="18"/>
                    <w:szCs w:val="18"/>
                  </w:rPr>
                </w:rPrChange>
              </w:rPr>
              <w:t>100%</w:t>
            </w:r>
          </w:p>
        </w:tc>
      </w:tr>
      <w:tr w:rsidR="00D652E4" w:rsidRPr="000B05D1" w14:paraId="5E8F6F4A" w14:textId="77777777" w:rsidTr="00D652E4">
        <w:trPr>
          <w:trHeight w:val="300"/>
          <w:trPrChange w:id="4752"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753"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7FB60C47" w14:textId="7B8780A9"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vAlign w:val="center"/>
            <w:tcPrChange w:id="4754" w:author="Tung Nguyen" w:date="2020-01-08T12:57:00Z">
              <w:tcPr>
                <w:tcW w:w="145" w:type="pct"/>
                <w:tcBorders>
                  <w:top w:val="nil"/>
                  <w:left w:val="single" w:sz="4" w:space="0" w:color="auto"/>
                  <w:bottom w:val="nil"/>
                  <w:right w:val="nil"/>
                </w:tcBorders>
                <w:shd w:val="clear" w:color="000000" w:fill="FFFFFF"/>
                <w:noWrap/>
                <w:vAlign w:val="center"/>
              </w:tcPr>
            </w:tcPrChange>
          </w:tcPr>
          <w:p w14:paraId="0601F06A" w14:textId="4D9C5C8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56" w:author="Tung Nguyen" w:date="2020-01-08T12:51:00Z">
                  <w:rPr>
                    <w:rFonts w:ascii="Calibri" w:hAnsi="Calibri" w:cs="Calibri"/>
                    <w:color w:val="000000"/>
                    <w:sz w:val="18"/>
                    <w:szCs w:val="18"/>
                  </w:rPr>
                </w:rPrChange>
              </w:rPr>
              <w:t>-0</w:t>
            </w:r>
            <w:del w:id="4757" w:author="Tung Nguyen" w:date="2020-01-08T11:54:00Z">
              <w:r w:rsidRPr="00F63D8B" w:rsidDel="0047686E">
                <w:rPr>
                  <w:rFonts w:ascii="Calibri" w:hAnsi="Calibri" w:cs="Calibri"/>
                  <w:color w:val="000000"/>
                  <w:sz w:val="16"/>
                  <w:szCs w:val="16"/>
                  <w:rPrChange w:id="4758" w:author="Tung Nguyen" w:date="2020-01-08T12:51:00Z">
                    <w:rPr>
                      <w:rFonts w:ascii="Calibri" w:hAnsi="Calibri" w:cs="Calibri"/>
                      <w:color w:val="000000"/>
                      <w:sz w:val="18"/>
                      <w:szCs w:val="18"/>
                    </w:rPr>
                  </w:rPrChange>
                </w:rPr>
                <w:delText>,</w:delText>
              </w:r>
            </w:del>
            <w:ins w:id="4759" w:author="Tung Nguyen" w:date="2020-01-08T11:54:00Z">
              <w:r w:rsidR="0047686E" w:rsidRPr="00F63D8B">
                <w:rPr>
                  <w:rFonts w:ascii="Calibri" w:hAnsi="Calibri" w:cs="Calibri"/>
                  <w:color w:val="000000"/>
                  <w:sz w:val="16"/>
                  <w:szCs w:val="16"/>
                  <w:rPrChange w:id="476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61" w:author="Tung Nguyen" w:date="2020-01-08T12:51:00Z">
                  <w:rPr>
                    <w:rFonts w:ascii="Calibri" w:hAnsi="Calibri" w:cs="Calibri"/>
                    <w:color w:val="000000"/>
                    <w:sz w:val="18"/>
                    <w:szCs w:val="18"/>
                  </w:rPr>
                </w:rPrChange>
              </w:rPr>
              <w:t>39%</w:t>
            </w:r>
          </w:p>
        </w:tc>
        <w:tc>
          <w:tcPr>
            <w:tcW w:w="303" w:type="pct"/>
            <w:gridSpan w:val="2"/>
            <w:tcBorders>
              <w:top w:val="nil"/>
              <w:left w:val="nil"/>
              <w:bottom w:val="nil"/>
              <w:right w:val="nil"/>
            </w:tcBorders>
            <w:shd w:val="clear" w:color="000000" w:fill="FFFFFF"/>
            <w:noWrap/>
            <w:vAlign w:val="center"/>
            <w:tcPrChange w:id="4762" w:author="Tung Nguyen" w:date="2020-01-08T12:57:00Z">
              <w:tcPr>
                <w:tcW w:w="341" w:type="pct"/>
                <w:tcBorders>
                  <w:top w:val="nil"/>
                  <w:left w:val="nil"/>
                  <w:bottom w:val="nil"/>
                  <w:right w:val="nil"/>
                </w:tcBorders>
                <w:shd w:val="clear" w:color="000000" w:fill="FFFFFF"/>
                <w:noWrap/>
                <w:vAlign w:val="center"/>
              </w:tcPr>
            </w:tcPrChange>
          </w:tcPr>
          <w:p w14:paraId="1370C649" w14:textId="7242FE5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6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64" w:author="Tung Nguyen" w:date="2020-01-08T12:51:00Z">
                  <w:rPr>
                    <w:rFonts w:ascii="Calibri" w:hAnsi="Calibri" w:cs="Calibri"/>
                    <w:color w:val="000000"/>
                    <w:sz w:val="18"/>
                    <w:szCs w:val="18"/>
                  </w:rPr>
                </w:rPrChange>
              </w:rPr>
              <w:t>-0</w:t>
            </w:r>
            <w:del w:id="4765" w:author="Tung Nguyen" w:date="2020-01-08T11:54:00Z">
              <w:r w:rsidRPr="00F63D8B" w:rsidDel="0047686E">
                <w:rPr>
                  <w:rFonts w:ascii="Calibri" w:hAnsi="Calibri" w:cs="Calibri"/>
                  <w:color w:val="000000"/>
                  <w:sz w:val="16"/>
                  <w:szCs w:val="16"/>
                  <w:rPrChange w:id="4766" w:author="Tung Nguyen" w:date="2020-01-08T12:51:00Z">
                    <w:rPr>
                      <w:rFonts w:ascii="Calibri" w:hAnsi="Calibri" w:cs="Calibri"/>
                      <w:color w:val="000000"/>
                      <w:sz w:val="18"/>
                      <w:szCs w:val="18"/>
                    </w:rPr>
                  </w:rPrChange>
                </w:rPr>
                <w:delText>,</w:delText>
              </w:r>
            </w:del>
            <w:ins w:id="4767" w:author="Tung Nguyen" w:date="2020-01-08T11:54:00Z">
              <w:r w:rsidR="0047686E" w:rsidRPr="00F63D8B">
                <w:rPr>
                  <w:rFonts w:ascii="Calibri" w:hAnsi="Calibri" w:cs="Calibri"/>
                  <w:color w:val="000000"/>
                  <w:sz w:val="16"/>
                  <w:szCs w:val="16"/>
                  <w:rPrChange w:id="476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69" w:author="Tung Nguyen" w:date="2020-01-08T12:51:00Z">
                  <w:rPr>
                    <w:rFonts w:ascii="Calibri" w:hAnsi="Calibri" w:cs="Calibri"/>
                    <w:color w:val="000000"/>
                    <w:sz w:val="18"/>
                    <w:szCs w:val="18"/>
                  </w:rPr>
                </w:rPrChange>
              </w:rPr>
              <w:t>31%</w:t>
            </w:r>
          </w:p>
        </w:tc>
        <w:tc>
          <w:tcPr>
            <w:tcW w:w="303" w:type="pct"/>
            <w:gridSpan w:val="2"/>
            <w:tcBorders>
              <w:top w:val="nil"/>
              <w:left w:val="nil"/>
              <w:bottom w:val="nil"/>
              <w:right w:val="nil"/>
            </w:tcBorders>
            <w:shd w:val="clear" w:color="000000" w:fill="FFFFFF"/>
            <w:noWrap/>
            <w:vAlign w:val="center"/>
            <w:tcPrChange w:id="4770" w:author="Tung Nguyen" w:date="2020-01-08T12:57:00Z">
              <w:tcPr>
                <w:tcW w:w="341" w:type="pct"/>
                <w:tcBorders>
                  <w:top w:val="nil"/>
                  <w:left w:val="nil"/>
                  <w:bottom w:val="nil"/>
                  <w:right w:val="nil"/>
                </w:tcBorders>
                <w:shd w:val="clear" w:color="000000" w:fill="FFFFFF"/>
                <w:noWrap/>
                <w:vAlign w:val="center"/>
              </w:tcPr>
            </w:tcPrChange>
          </w:tcPr>
          <w:p w14:paraId="6873A5B3" w14:textId="77123D3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72" w:author="Tung Nguyen" w:date="2020-01-08T12:51:00Z">
                  <w:rPr>
                    <w:rFonts w:ascii="Calibri" w:hAnsi="Calibri" w:cs="Calibri"/>
                    <w:color w:val="000000"/>
                    <w:sz w:val="18"/>
                    <w:szCs w:val="18"/>
                  </w:rPr>
                </w:rPrChange>
              </w:rPr>
              <w:t>-0</w:t>
            </w:r>
            <w:del w:id="4773" w:author="Tung Nguyen" w:date="2020-01-08T11:54:00Z">
              <w:r w:rsidRPr="00F63D8B" w:rsidDel="0047686E">
                <w:rPr>
                  <w:rFonts w:ascii="Calibri" w:hAnsi="Calibri" w:cs="Calibri"/>
                  <w:color w:val="000000"/>
                  <w:sz w:val="16"/>
                  <w:szCs w:val="16"/>
                  <w:rPrChange w:id="4774" w:author="Tung Nguyen" w:date="2020-01-08T12:51:00Z">
                    <w:rPr>
                      <w:rFonts w:ascii="Calibri" w:hAnsi="Calibri" w:cs="Calibri"/>
                      <w:color w:val="000000"/>
                      <w:sz w:val="18"/>
                      <w:szCs w:val="18"/>
                    </w:rPr>
                  </w:rPrChange>
                </w:rPr>
                <w:delText>,</w:delText>
              </w:r>
            </w:del>
            <w:ins w:id="4775" w:author="Tung Nguyen" w:date="2020-01-08T11:54:00Z">
              <w:r w:rsidR="0047686E" w:rsidRPr="00F63D8B">
                <w:rPr>
                  <w:rFonts w:ascii="Calibri" w:hAnsi="Calibri" w:cs="Calibri"/>
                  <w:color w:val="000000"/>
                  <w:sz w:val="16"/>
                  <w:szCs w:val="16"/>
                  <w:rPrChange w:id="47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77" w:author="Tung Nguyen" w:date="2020-01-08T12:51:00Z">
                  <w:rPr>
                    <w:rFonts w:ascii="Calibri" w:hAnsi="Calibri" w:cs="Calibri"/>
                    <w:color w:val="000000"/>
                    <w:sz w:val="18"/>
                    <w:szCs w:val="18"/>
                  </w:rPr>
                </w:rPrChange>
              </w:rPr>
              <w:t>33%</w:t>
            </w:r>
          </w:p>
        </w:tc>
        <w:tc>
          <w:tcPr>
            <w:tcW w:w="303" w:type="pct"/>
            <w:gridSpan w:val="2"/>
            <w:tcBorders>
              <w:top w:val="nil"/>
              <w:left w:val="nil"/>
              <w:bottom w:val="nil"/>
              <w:right w:val="nil"/>
            </w:tcBorders>
            <w:shd w:val="clear" w:color="000000" w:fill="FFFFFF"/>
            <w:noWrap/>
            <w:vAlign w:val="center"/>
            <w:tcPrChange w:id="4778" w:author="Tung Nguyen" w:date="2020-01-08T12:57:00Z">
              <w:tcPr>
                <w:tcW w:w="279" w:type="pct"/>
                <w:tcBorders>
                  <w:top w:val="nil"/>
                  <w:left w:val="nil"/>
                  <w:bottom w:val="nil"/>
                  <w:right w:val="nil"/>
                </w:tcBorders>
                <w:shd w:val="clear" w:color="000000" w:fill="FFFFFF"/>
                <w:noWrap/>
                <w:vAlign w:val="center"/>
              </w:tcPr>
            </w:tcPrChange>
          </w:tcPr>
          <w:p w14:paraId="37A8B34C" w14:textId="36D9BC1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7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80"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Change w:id="4781" w:author="Tung Nguyen" w:date="2020-01-08T12:57:00Z">
              <w:tcPr>
                <w:tcW w:w="335" w:type="pct"/>
                <w:tcBorders>
                  <w:top w:val="nil"/>
                  <w:left w:val="nil"/>
                  <w:bottom w:val="nil"/>
                  <w:right w:val="single" w:sz="4" w:space="0" w:color="auto"/>
                </w:tcBorders>
                <w:shd w:val="clear" w:color="000000" w:fill="FFFFFF"/>
                <w:noWrap/>
                <w:vAlign w:val="center"/>
              </w:tcPr>
            </w:tcPrChange>
          </w:tcPr>
          <w:p w14:paraId="5DF33A55" w14:textId="5A12015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83" w:author="Tung Nguyen" w:date="2020-01-08T12:51:00Z">
                  <w:rPr>
                    <w:rFonts w:ascii="Calibri" w:hAnsi="Calibri" w:cs="Calibri"/>
                    <w:color w:val="000000"/>
                    <w:sz w:val="18"/>
                    <w:szCs w:val="18"/>
                  </w:rPr>
                </w:rPrChange>
              </w:rPr>
              <w:t>103%</w:t>
            </w:r>
          </w:p>
        </w:tc>
        <w:tc>
          <w:tcPr>
            <w:tcW w:w="303" w:type="pct"/>
            <w:gridSpan w:val="3"/>
            <w:tcBorders>
              <w:top w:val="nil"/>
              <w:left w:val="nil"/>
              <w:bottom w:val="nil"/>
              <w:right w:val="nil"/>
            </w:tcBorders>
            <w:shd w:val="clear" w:color="000000" w:fill="FFFFFF"/>
            <w:noWrap/>
            <w:vAlign w:val="center"/>
            <w:tcPrChange w:id="4784" w:author="Tung Nguyen" w:date="2020-01-08T12:57:00Z">
              <w:tcPr>
                <w:tcW w:w="285" w:type="pct"/>
                <w:gridSpan w:val="2"/>
                <w:tcBorders>
                  <w:top w:val="nil"/>
                  <w:left w:val="nil"/>
                  <w:bottom w:val="nil"/>
                  <w:right w:val="nil"/>
                </w:tcBorders>
                <w:shd w:val="clear" w:color="000000" w:fill="FFFFFF"/>
                <w:noWrap/>
                <w:vAlign w:val="center"/>
              </w:tcPr>
            </w:tcPrChange>
          </w:tcPr>
          <w:p w14:paraId="5711B2E8" w14:textId="0772CE75"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8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86" w:author="Tung Nguyen" w:date="2020-01-08T12:51:00Z">
                  <w:rPr>
                    <w:rFonts w:ascii="Calibri" w:hAnsi="Calibri" w:cs="Calibri"/>
                    <w:color w:val="000000"/>
                    <w:sz w:val="18"/>
                    <w:szCs w:val="18"/>
                  </w:rPr>
                </w:rPrChange>
              </w:rPr>
              <w:t>-0</w:t>
            </w:r>
            <w:del w:id="4787" w:author="Tung Nguyen" w:date="2020-01-08T11:54:00Z">
              <w:r w:rsidRPr="00F63D8B" w:rsidDel="0047686E">
                <w:rPr>
                  <w:rFonts w:ascii="Calibri" w:hAnsi="Calibri" w:cs="Calibri"/>
                  <w:color w:val="000000"/>
                  <w:sz w:val="16"/>
                  <w:szCs w:val="16"/>
                  <w:rPrChange w:id="4788" w:author="Tung Nguyen" w:date="2020-01-08T12:51:00Z">
                    <w:rPr>
                      <w:rFonts w:ascii="Calibri" w:hAnsi="Calibri" w:cs="Calibri"/>
                      <w:color w:val="000000"/>
                      <w:sz w:val="18"/>
                      <w:szCs w:val="18"/>
                    </w:rPr>
                  </w:rPrChange>
                </w:rPr>
                <w:delText>,</w:delText>
              </w:r>
            </w:del>
            <w:ins w:id="4789" w:author="Tung Nguyen" w:date="2020-01-08T11:54:00Z">
              <w:r w:rsidR="0047686E" w:rsidRPr="00F63D8B">
                <w:rPr>
                  <w:rFonts w:ascii="Calibri" w:hAnsi="Calibri" w:cs="Calibri"/>
                  <w:color w:val="000000"/>
                  <w:sz w:val="16"/>
                  <w:szCs w:val="16"/>
                  <w:rPrChange w:id="479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91" w:author="Tung Nguyen" w:date="2020-01-08T12:51:00Z">
                  <w:rPr>
                    <w:rFonts w:ascii="Calibri" w:hAnsi="Calibri" w:cs="Calibri"/>
                    <w:color w:val="000000"/>
                    <w:sz w:val="18"/>
                    <w:szCs w:val="18"/>
                  </w:rPr>
                </w:rPrChange>
              </w:rPr>
              <w:t>22%</w:t>
            </w:r>
          </w:p>
        </w:tc>
        <w:tc>
          <w:tcPr>
            <w:tcW w:w="303" w:type="pct"/>
            <w:gridSpan w:val="2"/>
            <w:tcBorders>
              <w:top w:val="nil"/>
              <w:left w:val="nil"/>
              <w:bottom w:val="nil"/>
              <w:right w:val="nil"/>
            </w:tcBorders>
            <w:shd w:val="clear" w:color="000000" w:fill="FFFFFF"/>
            <w:noWrap/>
            <w:vAlign w:val="center"/>
            <w:tcPrChange w:id="4792" w:author="Tung Nguyen" w:date="2020-01-08T12:57:00Z">
              <w:tcPr>
                <w:tcW w:w="341" w:type="pct"/>
                <w:tcBorders>
                  <w:top w:val="nil"/>
                  <w:left w:val="nil"/>
                  <w:bottom w:val="nil"/>
                  <w:right w:val="nil"/>
                </w:tcBorders>
                <w:shd w:val="clear" w:color="000000" w:fill="FFFFFF"/>
                <w:noWrap/>
                <w:vAlign w:val="center"/>
              </w:tcPr>
            </w:tcPrChange>
          </w:tcPr>
          <w:p w14:paraId="5D095AED" w14:textId="3C805A8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9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794" w:author="Tung Nguyen" w:date="2020-01-08T12:51:00Z">
                  <w:rPr>
                    <w:rFonts w:ascii="Calibri" w:hAnsi="Calibri" w:cs="Calibri"/>
                    <w:color w:val="000000"/>
                    <w:sz w:val="18"/>
                    <w:szCs w:val="18"/>
                  </w:rPr>
                </w:rPrChange>
              </w:rPr>
              <w:t>-0</w:t>
            </w:r>
            <w:del w:id="4795" w:author="Tung Nguyen" w:date="2020-01-08T11:54:00Z">
              <w:r w:rsidRPr="00F63D8B" w:rsidDel="0047686E">
                <w:rPr>
                  <w:rFonts w:ascii="Calibri" w:hAnsi="Calibri" w:cs="Calibri"/>
                  <w:color w:val="000000"/>
                  <w:sz w:val="16"/>
                  <w:szCs w:val="16"/>
                  <w:rPrChange w:id="4796" w:author="Tung Nguyen" w:date="2020-01-08T12:51:00Z">
                    <w:rPr>
                      <w:rFonts w:ascii="Calibri" w:hAnsi="Calibri" w:cs="Calibri"/>
                      <w:color w:val="000000"/>
                      <w:sz w:val="18"/>
                      <w:szCs w:val="18"/>
                    </w:rPr>
                  </w:rPrChange>
                </w:rPr>
                <w:delText>,</w:delText>
              </w:r>
            </w:del>
            <w:ins w:id="4797" w:author="Tung Nguyen" w:date="2020-01-08T11:54:00Z">
              <w:r w:rsidR="0047686E" w:rsidRPr="00F63D8B">
                <w:rPr>
                  <w:rFonts w:ascii="Calibri" w:hAnsi="Calibri" w:cs="Calibri"/>
                  <w:color w:val="000000"/>
                  <w:sz w:val="16"/>
                  <w:szCs w:val="16"/>
                  <w:rPrChange w:id="479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799" w:author="Tung Nguyen" w:date="2020-01-08T12:51:00Z">
                  <w:rPr>
                    <w:rFonts w:ascii="Calibri" w:hAnsi="Calibri" w:cs="Calibri"/>
                    <w:color w:val="000000"/>
                    <w:sz w:val="18"/>
                    <w:szCs w:val="18"/>
                  </w:rPr>
                </w:rPrChange>
              </w:rPr>
              <w:t>23%</w:t>
            </w:r>
          </w:p>
        </w:tc>
        <w:tc>
          <w:tcPr>
            <w:tcW w:w="303" w:type="pct"/>
            <w:gridSpan w:val="2"/>
            <w:tcBorders>
              <w:top w:val="nil"/>
              <w:left w:val="nil"/>
              <w:bottom w:val="nil"/>
              <w:right w:val="nil"/>
            </w:tcBorders>
            <w:shd w:val="clear" w:color="000000" w:fill="FFFFFF"/>
            <w:noWrap/>
            <w:vAlign w:val="center"/>
            <w:tcPrChange w:id="4800" w:author="Tung Nguyen" w:date="2020-01-08T12:57:00Z">
              <w:tcPr>
                <w:tcW w:w="341" w:type="pct"/>
                <w:tcBorders>
                  <w:top w:val="nil"/>
                  <w:left w:val="nil"/>
                  <w:bottom w:val="nil"/>
                  <w:right w:val="nil"/>
                </w:tcBorders>
                <w:shd w:val="clear" w:color="000000" w:fill="FFFFFF"/>
                <w:noWrap/>
                <w:vAlign w:val="center"/>
              </w:tcPr>
            </w:tcPrChange>
          </w:tcPr>
          <w:p w14:paraId="4AF21E79" w14:textId="28776D73"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0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02" w:author="Tung Nguyen" w:date="2020-01-08T12:51:00Z">
                  <w:rPr>
                    <w:rFonts w:ascii="Calibri" w:hAnsi="Calibri" w:cs="Calibri"/>
                    <w:color w:val="000000"/>
                    <w:sz w:val="18"/>
                    <w:szCs w:val="18"/>
                  </w:rPr>
                </w:rPrChange>
              </w:rPr>
              <w:t>-0</w:t>
            </w:r>
            <w:del w:id="4803" w:author="Tung Nguyen" w:date="2020-01-08T11:54:00Z">
              <w:r w:rsidRPr="00F63D8B" w:rsidDel="0047686E">
                <w:rPr>
                  <w:rFonts w:ascii="Calibri" w:hAnsi="Calibri" w:cs="Calibri"/>
                  <w:color w:val="000000"/>
                  <w:sz w:val="16"/>
                  <w:szCs w:val="16"/>
                  <w:rPrChange w:id="4804" w:author="Tung Nguyen" w:date="2020-01-08T12:51:00Z">
                    <w:rPr>
                      <w:rFonts w:ascii="Calibri" w:hAnsi="Calibri" w:cs="Calibri"/>
                      <w:color w:val="000000"/>
                      <w:sz w:val="18"/>
                      <w:szCs w:val="18"/>
                    </w:rPr>
                  </w:rPrChange>
                </w:rPr>
                <w:delText>,</w:delText>
              </w:r>
            </w:del>
            <w:ins w:id="4805" w:author="Tung Nguyen" w:date="2020-01-08T11:54:00Z">
              <w:r w:rsidR="0047686E" w:rsidRPr="00F63D8B">
                <w:rPr>
                  <w:rFonts w:ascii="Calibri" w:hAnsi="Calibri" w:cs="Calibri"/>
                  <w:color w:val="000000"/>
                  <w:sz w:val="16"/>
                  <w:szCs w:val="16"/>
                  <w:rPrChange w:id="480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07" w:author="Tung Nguyen" w:date="2020-01-08T12:51:00Z">
                  <w:rPr>
                    <w:rFonts w:ascii="Calibri" w:hAnsi="Calibri" w:cs="Calibri"/>
                    <w:color w:val="000000"/>
                    <w:sz w:val="18"/>
                    <w:szCs w:val="18"/>
                  </w:rPr>
                </w:rPrChange>
              </w:rPr>
              <w:t>19%</w:t>
            </w:r>
          </w:p>
        </w:tc>
        <w:tc>
          <w:tcPr>
            <w:tcW w:w="303" w:type="pct"/>
            <w:gridSpan w:val="2"/>
            <w:tcBorders>
              <w:top w:val="nil"/>
              <w:left w:val="nil"/>
              <w:bottom w:val="nil"/>
              <w:right w:val="nil"/>
            </w:tcBorders>
            <w:shd w:val="clear" w:color="000000" w:fill="FFFFFF"/>
            <w:noWrap/>
            <w:vAlign w:val="center"/>
            <w:tcPrChange w:id="4808" w:author="Tung Nguyen" w:date="2020-01-08T12:57:00Z">
              <w:tcPr>
                <w:tcW w:w="279" w:type="pct"/>
                <w:tcBorders>
                  <w:top w:val="nil"/>
                  <w:left w:val="nil"/>
                  <w:bottom w:val="nil"/>
                  <w:right w:val="nil"/>
                </w:tcBorders>
                <w:shd w:val="clear" w:color="000000" w:fill="FFFFFF"/>
                <w:noWrap/>
                <w:vAlign w:val="center"/>
              </w:tcPr>
            </w:tcPrChange>
          </w:tcPr>
          <w:p w14:paraId="4587E2C5" w14:textId="495BDA5D"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0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10"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Change w:id="4811" w:author="Tung Nguyen" w:date="2020-01-08T12:57:00Z">
              <w:tcPr>
                <w:tcW w:w="279" w:type="pct"/>
                <w:gridSpan w:val="2"/>
                <w:tcBorders>
                  <w:top w:val="nil"/>
                  <w:left w:val="nil"/>
                  <w:bottom w:val="nil"/>
                  <w:right w:val="single" w:sz="4" w:space="0" w:color="auto"/>
                </w:tcBorders>
                <w:shd w:val="clear" w:color="000000" w:fill="FFFFFF"/>
                <w:noWrap/>
                <w:vAlign w:val="center"/>
              </w:tcPr>
            </w:tcPrChange>
          </w:tcPr>
          <w:p w14:paraId="09137F1B" w14:textId="63D505A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1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13"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Change w:id="4814" w:author="Tung Nguyen" w:date="2020-01-08T12:57:00Z">
              <w:tcPr>
                <w:tcW w:w="341" w:type="pct"/>
                <w:tcBorders>
                  <w:top w:val="nil"/>
                  <w:left w:val="nil"/>
                  <w:bottom w:val="nil"/>
                  <w:right w:val="nil"/>
                </w:tcBorders>
                <w:shd w:val="clear" w:color="000000" w:fill="FFFFFF"/>
                <w:noWrap/>
                <w:vAlign w:val="center"/>
              </w:tcPr>
            </w:tcPrChange>
          </w:tcPr>
          <w:p w14:paraId="4BFFD2A0" w14:textId="2CE9FD8D"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1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16" w:author="Tung Nguyen" w:date="2020-01-08T12:51:00Z">
                  <w:rPr>
                    <w:rFonts w:ascii="Calibri" w:hAnsi="Calibri" w:cs="Calibri"/>
                    <w:color w:val="000000"/>
                    <w:sz w:val="18"/>
                    <w:szCs w:val="18"/>
                  </w:rPr>
                </w:rPrChange>
              </w:rPr>
              <w:t>-0</w:t>
            </w:r>
            <w:del w:id="4817" w:author="Tung Nguyen" w:date="2020-01-08T11:54:00Z">
              <w:r w:rsidRPr="00F63D8B" w:rsidDel="0047686E">
                <w:rPr>
                  <w:rFonts w:ascii="Calibri" w:hAnsi="Calibri" w:cs="Calibri"/>
                  <w:color w:val="000000"/>
                  <w:sz w:val="16"/>
                  <w:szCs w:val="16"/>
                  <w:rPrChange w:id="4818" w:author="Tung Nguyen" w:date="2020-01-08T12:51:00Z">
                    <w:rPr>
                      <w:rFonts w:ascii="Calibri" w:hAnsi="Calibri" w:cs="Calibri"/>
                      <w:color w:val="000000"/>
                      <w:sz w:val="18"/>
                      <w:szCs w:val="18"/>
                    </w:rPr>
                  </w:rPrChange>
                </w:rPr>
                <w:delText>,</w:delText>
              </w:r>
            </w:del>
            <w:ins w:id="4819" w:author="Tung Nguyen" w:date="2020-01-08T11:54:00Z">
              <w:r w:rsidR="0047686E" w:rsidRPr="00F63D8B">
                <w:rPr>
                  <w:rFonts w:ascii="Calibri" w:hAnsi="Calibri" w:cs="Calibri"/>
                  <w:color w:val="000000"/>
                  <w:sz w:val="16"/>
                  <w:szCs w:val="16"/>
                  <w:rPrChange w:id="482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21" w:author="Tung Nguyen" w:date="2020-01-08T12:51:00Z">
                  <w:rPr>
                    <w:rFonts w:ascii="Calibri" w:hAnsi="Calibri" w:cs="Calibri"/>
                    <w:color w:val="000000"/>
                    <w:sz w:val="18"/>
                    <w:szCs w:val="18"/>
                  </w:rPr>
                </w:rPrChange>
              </w:rPr>
              <w:t>18%</w:t>
            </w:r>
          </w:p>
        </w:tc>
        <w:tc>
          <w:tcPr>
            <w:tcW w:w="303" w:type="pct"/>
            <w:tcBorders>
              <w:top w:val="nil"/>
              <w:left w:val="nil"/>
              <w:bottom w:val="nil"/>
              <w:right w:val="nil"/>
            </w:tcBorders>
            <w:shd w:val="clear" w:color="000000" w:fill="FFFFFF"/>
            <w:noWrap/>
            <w:vAlign w:val="center"/>
            <w:tcPrChange w:id="4822" w:author="Tung Nguyen" w:date="2020-01-08T12:57:00Z">
              <w:tcPr>
                <w:tcW w:w="341" w:type="pct"/>
                <w:tcBorders>
                  <w:top w:val="nil"/>
                  <w:left w:val="nil"/>
                  <w:bottom w:val="nil"/>
                  <w:right w:val="nil"/>
                </w:tcBorders>
                <w:shd w:val="clear" w:color="000000" w:fill="FFFFFF"/>
                <w:noWrap/>
                <w:vAlign w:val="center"/>
              </w:tcPr>
            </w:tcPrChange>
          </w:tcPr>
          <w:p w14:paraId="30401739" w14:textId="45EE0538"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2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24" w:author="Tung Nguyen" w:date="2020-01-08T12:51:00Z">
                  <w:rPr>
                    <w:rFonts w:ascii="Calibri" w:hAnsi="Calibri" w:cs="Calibri"/>
                    <w:color w:val="000000"/>
                    <w:sz w:val="18"/>
                    <w:szCs w:val="18"/>
                  </w:rPr>
                </w:rPrChange>
              </w:rPr>
              <w:t>-0</w:t>
            </w:r>
            <w:del w:id="4825" w:author="Tung Nguyen" w:date="2020-01-08T11:54:00Z">
              <w:r w:rsidRPr="00F63D8B" w:rsidDel="0047686E">
                <w:rPr>
                  <w:rFonts w:ascii="Calibri" w:hAnsi="Calibri" w:cs="Calibri"/>
                  <w:color w:val="000000"/>
                  <w:sz w:val="16"/>
                  <w:szCs w:val="16"/>
                  <w:rPrChange w:id="4826" w:author="Tung Nguyen" w:date="2020-01-08T12:51:00Z">
                    <w:rPr>
                      <w:rFonts w:ascii="Calibri" w:hAnsi="Calibri" w:cs="Calibri"/>
                      <w:color w:val="000000"/>
                      <w:sz w:val="18"/>
                      <w:szCs w:val="18"/>
                    </w:rPr>
                  </w:rPrChange>
                </w:rPr>
                <w:delText>,</w:delText>
              </w:r>
            </w:del>
            <w:ins w:id="4827" w:author="Tung Nguyen" w:date="2020-01-08T11:54:00Z">
              <w:r w:rsidR="0047686E" w:rsidRPr="00F63D8B">
                <w:rPr>
                  <w:rFonts w:ascii="Calibri" w:hAnsi="Calibri" w:cs="Calibri"/>
                  <w:color w:val="000000"/>
                  <w:sz w:val="16"/>
                  <w:szCs w:val="16"/>
                  <w:rPrChange w:id="482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29" w:author="Tung Nguyen" w:date="2020-01-08T12:51:00Z">
                  <w:rPr>
                    <w:rFonts w:ascii="Calibri" w:hAnsi="Calibri" w:cs="Calibri"/>
                    <w:color w:val="000000"/>
                    <w:sz w:val="18"/>
                    <w:szCs w:val="18"/>
                  </w:rPr>
                </w:rPrChange>
              </w:rPr>
              <w:t>28%</w:t>
            </w:r>
          </w:p>
        </w:tc>
        <w:tc>
          <w:tcPr>
            <w:tcW w:w="303" w:type="pct"/>
            <w:gridSpan w:val="2"/>
            <w:tcBorders>
              <w:top w:val="nil"/>
              <w:left w:val="nil"/>
              <w:bottom w:val="nil"/>
              <w:right w:val="nil"/>
            </w:tcBorders>
            <w:shd w:val="clear" w:color="000000" w:fill="FFFFFF"/>
            <w:noWrap/>
            <w:vAlign w:val="center"/>
            <w:tcPrChange w:id="4830" w:author="Tung Nguyen" w:date="2020-01-08T12:57:00Z">
              <w:tcPr>
                <w:tcW w:w="341" w:type="pct"/>
                <w:tcBorders>
                  <w:top w:val="nil"/>
                  <w:left w:val="nil"/>
                  <w:bottom w:val="nil"/>
                  <w:right w:val="nil"/>
                </w:tcBorders>
                <w:shd w:val="clear" w:color="000000" w:fill="FFFFFF"/>
                <w:noWrap/>
                <w:vAlign w:val="center"/>
              </w:tcPr>
            </w:tcPrChange>
          </w:tcPr>
          <w:p w14:paraId="25C7AA0B" w14:textId="77ABD78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3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32" w:author="Tung Nguyen" w:date="2020-01-08T12:51:00Z">
                  <w:rPr>
                    <w:rFonts w:ascii="Calibri" w:hAnsi="Calibri" w:cs="Calibri"/>
                    <w:color w:val="000000"/>
                    <w:sz w:val="18"/>
                    <w:szCs w:val="18"/>
                  </w:rPr>
                </w:rPrChange>
              </w:rPr>
              <w:t>-0</w:t>
            </w:r>
            <w:del w:id="4833" w:author="Tung Nguyen" w:date="2020-01-08T11:54:00Z">
              <w:r w:rsidRPr="00F63D8B" w:rsidDel="0047686E">
                <w:rPr>
                  <w:rFonts w:ascii="Calibri" w:hAnsi="Calibri" w:cs="Calibri"/>
                  <w:color w:val="000000"/>
                  <w:sz w:val="16"/>
                  <w:szCs w:val="16"/>
                  <w:rPrChange w:id="4834" w:author="Tung Nguyen" w:date="2020-01-08T12:51:00Z">
                    <w:rPr>
                      <w:rFonts w:ascii="Calibri" w:hAnsi="Calibri" w:cs="Calibri"/>
                      <w:color w:val="000000"/>
                      <w:sz w:val="18"/>
                      <w:szCs w:val="18"/>
                    </w:rPr>
                  </w:rPrChange>
                </w:rPr>
                <w:delText>,</w:delText>
              </w:r>
            </w:del>
            <w:ins w:id="4835" w:author="Tung Nguyen" w:date="2020-01-08T11:54:00Z">
              <w:r w:rsidR="0047686E" w:rsidRPr="00F63D8B">
                <w:rPr>
                  <w:rFonts w:ascii="Calibri" w:hAnsi="Calibri" w:cs="Calibri"/>
                  <w:color w:val="000000"/>
                  <w:sz w:val="16"/>
                  <w:szCs w:val="16"/>
                  <w:rPrChange w:id="483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37" w:author="Tung Nguyen" w:date="2020-01-08T12:51:00Z">
                  <w:rPr>
                    <w:rFonts w:ascii="Calibri" w:hAnsi="Calibri" w:cs="Calibri"/>
                    <w:color w:val="000000"/>
                    <w:sz w:val="18"/>
                    <w:szCs w:val="18"/>
                  </w:rPr>
                </w:rPrChange>
              </w:rPr>
              <w:t>30%</w:t>
            </w:r>
          </w:p>
        </w:tc>
        <w:tc>
          <w:tcPr>
            <w:tcW w:w="303" w:type="pct"/>
            <w:gridSpan w:val="2"/>
            <w:tcBorders>
              <w:top w:val="nil"/>
              <w:left w:val="nil"/>
              <w:bottom w:val="nil"/>
              <w:right w:val="nil"/>
            </w:tcBorders>
            <w:shd w:val="clear" w:color="000000" w:fill="FFFFFF"/>
            <w:noWrap/>
            <w:vAlign w:val="center"/>
            <w:tcPrChange w:id="4838" w:author="Tung Nguyen" w:date="2020-01-08T12:57:00Z">
              <w:tcPr>
                <w:tcW w:w="279" w:type="pct"/>
                <w:tcBorders>
                  <w:top w:val="nil"/>
                  <w:left w:val="nil"/>
                  <w:bottom w:val="nil"/>
                  <w:right w:val="nil"/>
                </w:tcBorders>
                <w:shd w:val="clear" w:color="000000" w:fill="FFFFFF"/>
                <w:noWrap/>
                <w:vAlign w:val="center"/>
              </w:tcPr>
            </w:tcPrChange>
          </w:tcPr>
          <w:p w14:paraId="77D334A5" w14:textId="5AE37C4E"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40" w:author="Tung Nguyen" w:date="2020-01-08T12:51:00Z">
                  <w:rPr>
                    <w:rFonts w:ascii="Calibri" w:hAnsi="Calibri" w:cs="Calibri"/>
                    <w:color w:val="000000"/>
                    <w:sz w:val="18"/>
                    <w:szCs w:val="18"/>
                  </w:rPr>
                </w:rPrChange>
              </w:rPr>
              <w:t>102%</w:t>
            </w:r>
          </w:p>
        </w:tc>
        <w:tc>
          <w:tcPr>
            <w:tcW w:w="304" w:type="pct"/>
            <w:gridSpan w:val="2"/>
            <w:tcBorders>
              <w:top w:val="nil"/>
              <w:left w:val="nil"/>
              <w:bottom w:val="nil"/>
              <w:right w:val="single" w:sz="4" w:space="0" w:color="auto"/>
            </w:tcBorders>
            <w:shd w:val="clear" w:color="000000" w:fill="FFFFFF"/>
            <w:noWrap/>
            <w:vAlign w:val="center"/>
            <w:tcPrChange w:id="4841" w:author="Tung Nguyen" w:date="2020-01-08T12:57:00Z">
              <w:tcPr>
                <w:tcW w:w="279" w:type="pct"/>
                <w:tcBorders>
                  <w:top w:val="nil"/>
                  <w:left w:val="nil"/>
                  <w:bottom w:val="nil"/>
                  <w:right w:val="single" w:sz="4" w:space="0" w:color="auto"/>
                </w:tcBorders>
                <w:shd w:val="clear" w:color="000000" w:fill="FFFFFF"/>
                <w:noWrap/>
                <w:vAlign w:val="center"/>
              </w:tcPr>
            </w:tcPrChange>
          </w:tcPr>
          <w:p w14:paraId="7C97972C" w14:textId="64249A98"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4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43" w:author="Tung Nguyen" w:date="2020-01-08T12:51:00Z">
                  <w:rPr>
                    <w:rFonts w:ascii="Calibri" w:hAnsi="Calibri" w:cs="Calibri"/>
                    <w:color w:val="000000"/>
                    <w:sz w:val="18"/>
                    <w:szCs w:val="18"/>
                  </w:rPr>
                </w:rPrChange>
              </w:rPr>
              <w:t>107%</w:t>
            </w:r>
          </w:p>
        </w:tc>
      </w:tr>
      <w:tr w:rsidR="00D652E4" w:rsidRPr="000B05D1" w14:paraId="290E224C" w14:textId="77777777" w:rsidTr="00D652E4">
        <w:trPr>
          <w:trHeight w:val="300"/>
          <w:trPrChange w:id="4844"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845"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3FAD50E9" w14:textId="2C00EBE4"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vAlign w:val="center"/>
            <w:tcPrChange w:id="4846" w:author="Tung Nguyen" w:date="2020-01-08T12:57:00Z">
              <w:tcPr>
                <w:tcW w:w="145" w:type="pct"/>
                <w:tcBorders>
                  <w:top w:val="nil"/>
                  <w:left w:val="single" w:sz="4" w:space="0" w:color="auto"/>
                  <w:bottom w:val="nil"/>
                  <w:right w:val="nil"/>
                </w:tcBorders>
                <w:shd w:val="clear" w:color="000000" w:fill="FFFFFF"/>
                <w:noWrap/>
                <w:vAlign w:val="center"/>
              </w:tcPr>
            </w:tcPrChange>
          </w:tcPr>
          <w:p w14:paraId="7705CB1D" w14:textId="4EFCD56F"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4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48" w:author="Tung Nguyen" w:date="2020-01-08T12:51:00Z">
                  <w:rPr>
                    <w:rFonts w:ascii="Calibri" w:hAnsi="Calibri" w:cs="Calibri"/>
                    <w:color w:val="000000"/>
                    <w:sz w:val="18"/>
                    <w:szCs w:val="18"/>
                  </w:rPr>
                </w:rPrChange>
              </w:rPr>
              <w:t>-0</w:t>
            </w:r>
            <w:del w:id="4849" w:author="Tung Nguyen" w:date="2020-01-08T11:54:00Z">
              <w:r w:rsidRPr="00F63D8B" w:rsidDel="0047686E">
                <w:rPr>
                  <w:rFonts w:ascii="Calibri" w:hAnsi="Calibri" w:cs="Calibri"/>
                  <w:color w:val="000000"/>
                  <w:sz w:val="16"/>
                  <w:szCs w:val="16"/>
                  <w:rPrChange w:id="4850" w:author="Tung Nguyen" w:date="2020-01-08T12:51:00Z">
                    <w:rPr>
                      <w:rFonts w:ascii="Calibri" w:hAnsi="Calibri" w:cs="Calibri"/>
                      <w:color w:val="000000"/>
                      <w:sz w:val="18"/>
                      <w:szCs w:val="18"/>
                    </w:rPr>
                  </w:rPrChange>
                </w:rPr>
                <w:delText>,</w:delText>
              </w:r>
            </w:del>
            <w:ins w:id="4851" w:author="Tung Nguyen" w:date="2020-01-08T11:54:00Z">
              <w:r w:rsidR="0047686E" w:rsidRPr="00F63D8B">
                <w:rPr>
                  <w:rFonts w:ascii="Calibri" w:hAnsi="Calibri" w:cs="Calibri"/>
                  <w:color w:val="000000"/>
                  <w:sz w:val="16"/>
                  <w:szCs w:val="16"/>
                  <w:rPrChange w:id="485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53" w:author="Tung Nguyen" w:date="2020-01-08T12:51:00Z">
                  <w:rPr>
                    <w:rFonts w:ascii="Calibri" w:hAnsi="Calibri" w:cs="Calibri"/>
                    <w:color w:val="000000"/>
                    <w:sz w:val="18"/>
                    <w:szCs w:val="18"/>
                  </w:rPr>
                </w:rPrChange>
              </w:rPr>
              <w:t>40%</w:t>
            </w:r>
          </w:p>
        </w:tc>
        <w:tc>
          <w:tcPr>
            <w:tcW w:w="303" w:type="pct"/>
            <w:gridSpan w:val="2"/>
            <w:tcBorders>
              <w:top w:val="nil"/>
              <w:left w:val="nil"/>
              <w:bottom w:val="nil"/>
              <w:right w:val="nil"/>
            </w:tcBorders>
            <w:shd w:val="clear" w:color="000000" w:fill="FFFFFF"/>
            <w:noWrap/>
            <w:vAlign w:val="center"/>
            <w:tcPrChange w:id="4854" w:author="Tung Nguyen" w:date="2020-01-08T12:57:00Z">
              <w:tcPr>
                <w:tcW w:w="341" w:type="pct"/>
                <w:tcBorders>
                  <w:top w:val="nil"/>
                  <w:left w:val="nil"/>
                  <w:bottom w:val="nil"/>
                  <w:right w:val="nil"/>
                </w:tcBorders>
                <w:shd w:val="clear" w:color="000000" w:fill="FFFFFF"/>
                <w:noWrap/>
                <w:vAlign w:val="center"/>
              </w:tcPr>
            </w:tcPrChange>
          </w:tcPr>
          <w:p w14:paraId="344E1AE3" w14:textId="70A46705"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56" w:author="Tung Nguyen" w:date="2020-01-08T12:51:00Z">
                  <w:rPr>
                    <w:rFonts w:ascii="Calibri" w:hAnsi="Calibri" w:cs="Calibri"/>
                    <w:color w:val="000000"/>
                    <w:sz w:val="18"/>
                    <w:szCs w:val="18"/>
                  </w:rPr>
                </w:rPrChange>
              </w:rPr>
              <w:t>-0</w:t>
            </w:r>
            <w:del w:id="4857" w:author="Tung Nguyen" w:date="2020-01-08T11:54:00Z">
              <w:r w:rsidRPr="00F63D8B" w:rsidDel="0047686E">
                <w:rPr>
                  <w:rFonts w:ascii="Calibri" w:hAnsi="Calibri" w:cs="Calibri"/>
                  <w:color w:val="000000"/>
                  <w:sz w:val="16"/>
                  <w:szCs w:val="16"/>
                  <w:rPrChange w:id="4858" w:author="Tung Nguyen" w:date="2020-01-08T12:51:00Z">
                    <w:rPr>
                      <w:rFonts w:ascii="Calibri" w:hAnsi="Calibri" w:cs="Calibri"/>
                      <w:color w:val="000000"/>
                      <w:sz w:val="18"/>
                      <w:szCs w:val="18"/>
                    </w:rPr>
                  </w:rPrChange>
                </w:rPr>
                <w:delText>,</w:delText>
              </w:r>
            </w:del>
            <w:ins w:id="4859" w:author="Tung Nguyen" w:date="2020-01-08T11:54:00Z">
              <w:r w:rsidR="0047686E" w:rsidRPr="00F63D8B">
                <w:rPr>
                  <w:rFonts w:ascii="Calibri" w:hAnsi="Calibri" w:cs="Calibri"/>
                  <w:color w:val="000000"/>
                  <w:sz w:val="16"/>
                  <w:szCs w:val="16"/>
                  <w:rPrChange w:id="486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61" w:author="Tung Nguyen" w:date="2020-01-08T12:51:00Z">
                  <w:rPr>
                    <w:rFonts w:ascii="Calibri" w:hAnsi="Calibri" w:cs="Calibri"/>
                    <w:color w:val="000000"/>
                    <w:sz w:val="18"/>
                    <w:szCs w:val="18"/>
                  </w:rPr>
                </w:rPrChange>
              </w:rPr>
              <w:t>33%</w:t>
            </w:r>
          </w:p>
        </w:tc>
        <w:tc>
          <w:tcPr>
            <w:tcW w:w="303" w:type="pct"/>
            <w:gridSpan w:val="2"/>
            <w:tcBorders>
              <w:top w:val="nil"/>
              <w:left w:val="nil"/>
              <w:bottom w:val="nil"/>
              <w:right w:val="nil"/>
            </w:tcBorders>
            <w:shd w:val="clear" w:color="000000" w:fill="FFFFFF"/>
            <w:noWrap/>
            <w:vAlign w:val="center"/>
            <w:tcPrChange w:id="4862" w:author="Tung Nguyen" w:date="2020-01-08T12:57:00Z">
              <w:tcPr>
                <w:tcW w:w="341" w:type="pct"/>
                <w:tcBorders>
                  <w:top w:val="nil"/>
                  <w:left w:val="nil"/>
                  <w:bottom w:val="nil"/>
                  <w:right w:val="nil"/>
                </w:tcBorders>
                <w:shd w:val="clear" w:color="000000" w:fill="FFFFFF"/>
                <w:noWrap/>
                <w:vAlign w:val="center"/>
              </w:tcPr>
            </w:tcPrChange>
          </w:tcPr>
          <w:p w14:paraId="336A39FA" w14:textId="1FBB3DE2"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6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64" w:author="Tung Nguyen" w:date="2020-01-08T12:51:00Z">
                  <w:rPr>
                    <w:rFonts w:ascii="Calibri" w:hAnsi="Calibri" w:cs="Calibri"/>
                    <w:color w:val="000000"/>
                    <w:sz w:val="18"/>
                    <w:szCs w:val="18"/>
                  </w:rPr>
                </w:rPrChange>
              </w:rPr>
              <w:t>-0</w:t>
            </w:r>
            <w:del w:id="4865" w:author="Tung Nguyen" w:date="2020-01-08T11:54:00Z">
              <w:r w:rsidRPr="00F63D8B" w:rsidDel="0047686E">
                <w:rPr>
                  <w:rFonts w:ascii="Calibri" w:hAnsi="Calibri" w:cs="Calibri"/>
                  <w:color w:val="000000"/>
                  <w:sz w:val="16"/>
                  <w:szCs w:val="16"/>
                  <w:rPrChange w:id="4866" w:author="Tung Nguyen" w:date="2020-01-08T12:51:00Z">
                    <w:rPr>
                      <w:rFonts w:ascii="Calibri" w:hAnsi="Calibri" w:cs="Calibri"/>
                      <w:color w:val="000000"/>
                      <w:sz w:val="18"/>
                      <w:szCs w:val="18"/>
                    </w:rPr>
                  </w:rPrChange>
                </w:rPr>
                <w:delText>,</w:delText>
              </w:r>
            </w:del>
            <w:ins w:id="4867" w:author="Tung Nguyen" w:date="2020-01-08T11:54:00Z">
              <w:r w:rsidR="0047686E" w:rsidRPr="00F63D8B">
                <w:rPr>
                  <w:rFonts w:ascii="Calibri" w:hAnsi="Calibri" w:cs="Calibri"/>
                  <w:color w:val="000000"/>
                  <w:sz w:val="16"/>
                  <w:szCs w:val="16"/>
                  <w:rPrChange w:id="486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69" w:author="Tung Nguyen" w:date="2020-01-08T12:51:00Z">
                  <w:rPr>
                    <w:rFonts w:ascii="Calibri" w:hAnsi="Calibri" w:cs="Calibri"/>
                    <w:color w:val="000000"/>
                    <w:sz w:val="18"/>
                    <w:szCs w:val="18"/>
                  </w:rPr>
                </w:rPrChange>
              </w:rPr>
              <w:t>37%</w:t>
            </w:r>
          </w:p>
        </w:tc>
        <w:tc>
          <w:tcPr>
            <w:tcW w:w="303" w:type="pct"/>
            <w:gridSpan w:val="2"/>
            <w:tcBorders>
              <w:top w:val="nil"/>
              <w:left w:val="nil"/>
              <w:bottom w:val="nil"/>
              <w:right w:val="nil"/>
            </w:tcBorders>
            <w:shd w:val="clear" w:color="000000" w:fill="FFFFFF"/>
            <w:noWrap/>
            <w:vAlign w:val="center"/>
            <w:tcPrChange w:id="4870" w:author="Tung Nguyen" w:date="2020-01-08T12:57:00Z">
              <w:tcPr>
                <w:tcW w:w="279" w:type="pct"/>
                <w:tcBorders>
                  <w:top w:val="nil"/>
                  <w:left w:val="nil"/>
                  <w:bottom w:val="nil"/>
                  <w:right w:val="nil"/>
                </w:tcBorders>
                <w:shd w:val="clear" w:color="000000" w:fill="FFFFFF"/>
                <w:noWrap/>
                <w:vAlign w:val="center"/>
              </w:tcPr>
            </w:tcPrChange>
          </w:tcPr>
          <w:p w14:paraId="0D3EF88D" w14:textId="4DEE53FD"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72"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Change w:id="4873" w:author="Tung Nguyen" w:date="2020-01-08T12:57:00Z">
              <w:tcPr>
                <w:tcW w:w="335" w:type="pct"/>
                <w:tcBorders>
                  <w:top w:val="nil"/>
                  <w:left w:val="nil"/>
                  <w:bottom w:val="nil"/>
                  <w:right w:val="single" w:sz="4" w:space="0" w:color="auto"/>
                </w:tcBorders>
                <w:shd w:val="clear" w:color="000000" w:fill="FFFFFF"/>
                <w:noWrap/>
                <w:vAlign w:val="center"/>
              </w:tcPr>
            </w:tcPrChange>
          </w:tcPr>
          <w:p w14:paraId="43D1ECB3" w14:textId="4B18EA39"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7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75" w:author="Tung Nguyen" w:date="2020-01-08T12:51:00Z">
                  <w:rPr>
                    <w:rFonts w:ascii="Calibri" w:hAnsi="Calibri" w:cs="Calibri"/>
                    <w:color w:val="000000"/>
                    <w:sz w:val="18"/>
                    <w:szCs w:val="18"/>
                  </w:rPr>
                </w:rPrChange>
              </w:rPr>
              <w:t>104%</w:t>
            </w:r>
          </w:p>
        </w:tc>
        <w:tc>
          <w:tcPr>
            <w:tcW w:w="303" w:type="pct"/>
            <w:gridSpan w:val="3"/>
            <w:tcBorders>
              <w:top w:val="nil"/>
              <w:left w:val="nil"/>
              <w:bottom w:val="nil"/>
              <w:right w:val="nil"/>
            </w:tcBorders>
            <w:shd w:val="clear" w:color="000000" w:fill="FFFFFF"/>
            <w:noWrap/>
            <w:vAlign w:val="center"/>
            <w:tcPrChange w:id="4876" w:author="Tung Nguyen" w:date="2020-01-08T12:57:00Z">
              <w:tcPr>
                <w:tcW w:w="285" w:type="pct"/>
                <w:gridSpan w:val="2"/>
                <w:tcBorders>
                  <w:top w:val="nil"/>
                  <w:left w:val="nil"/>
                  <w:bottom w:val="nil"/>
                  <w:right w:val="nil"/>
                </w:tcBorders>
                <w:shd w:val="clear" w:color="000000" w:fill="FFFFFF"/>
                <w:noWrap/>
                <w:vAlign w:val="center"/>
              </w:tcPr>
            </w:tcPrChange>
          </w:tcPr>
          <w:p w14:paraId="677260B2" w14:textId="119EE367"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7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78" w:author="Tung Nguyen" w:date="2020-01-08T12:51:00Z">
                  <w:rPr>
                    <w:rFonts w:ascii="Calibri" w:hAnsi="Calibri" w:cs="Calibri"/>
                    <w:color w:val="000000"/>
                    <w:sz w:val="18"/>
                    <w:szCs w:val="18"/>
                  </w:rPr>
                </w:rPrChange>
              </w:rPr>
              <w:t>-0</w:t>
            </w:r>
            <w:del w:id="4879" w:author="Tung Nguyen" w:date="2020-01-08T11:54:00Z">
              <w:r w:rsidRPr="00F63D8B" w:rsidDel="0047686E">
                <w:rPr>
                  <w:rFonts w:ascii="Calibri" w:hAnsi="Calibri" w:cs="Calibri"/>
                  <w:color w:val="000000"/>
                  <w:sz w:val="16"/>
                  <w:szCs w:val="16"/>
                  <w:rPrChange w:id="4880" w:author="Tung Nguyen" w:date="2020-01-08T12:51:00Z">
                    <w:rPr>
                      <w:rFonts w:ascii="Calibri" w:hAnsi="Calibri" w:cs="Calibri"/>
                      <w:color w:val="000000"/>
                      <w:sz w:val="18"/>
                      <w:szCs w:val="18"/>
                    </w:rPr>
                  </w:rPrChange>
                </w:rPr>
                <w:delText>,</w:delText>
              </w:r>
            </w:del>
            <w:ins w:id="4881" w:author="Tung Nguyen" w:date="2020-01-08T11:54:00Z">
              <w:r w:rsidR="0047686E" w:rsidRPr="00F63D8B">
                <w:rPr>
                  <w:rFonts w:ascii="Calibri" w:hAnsi="Calibri" w:cs="Calibri"/>
                  <w:color w:val="000000"/>
                  <w:sz w:val="16"/>
                  <w:szCs w:val="16"/>
                  <w:rPrChange w:id="488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83"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Change w:id="4884" w:author="Tung Nguyen" w:date="2020-01-08T12:57:00Z">
              <w:tcPr>
                <w:tcW w:w="341" w:type="pct"/>
                <w:tcBorders>
                  <w:top w:val="nil"/>
                  <w:left w:val="nil"/>
                  <w:bottom w:val="nil"/>
                  <w:right w:val="nil"/>
                </w:tcBorders>
                <w:shd w:val="clear" w:color="000000" w:fill="FFFFFF"/>
                <w:noWrap/>
                <w:vAlign w:val="center"/>
              </w:tcPr>
            </w:tcPrChange>
          </w:tcPr>
          <w:p w14:paraId="29F48C6B" w14:textId="205AC86B"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8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86" w:author="Tung Nguyen" w:date="2020-01-08T12:51:00Z">
                  <w:rPr>
                    <w:rFonts w:ascii="Calibri" w:hAnsi="Calibri" w:cs="Calibri"/>
                    <w:color w:val="000000"/>
                    <w:sz w:val="18"/>
                    <w:szCs w:val="18"/>
                  </w:rPr>
                </w:rPrChange>
              </w:rPr>
              <w:t>-0</w:t>
            </w:r>
            <w:del w:id="4887" w:author="Tung Nguyen" w:date="2020-01-08T11:54:00Z">
              <w:r w:rsidRPr="00F63D8B" w:rsidDel="0047686E">
                <w:rPr>
                  <w:rFonts w:ascii="Calibri" w:hAnsi="Calibri" w:cs="Calibri"/>
                  <w:color w:val="000000"/>
                  <w:sz w:val="16"/>
                  <w:szCs w:val="16"/>
                  <w:rPrChange w:id="4888" w:author="Tung Nguyen" w:date="2020-01-08T12:51:00Z">
                    <w:rPr>
                      <w:rFonts w:ascii="Calibri" w:hAnsi="Calibri" w:cs="Calibri"/>
                      <w:color w:val="000000"/>
                      <w:sz w:val="18"/>
                      <w:szCs w:val="18"/>
                    </w:rPr>
                  </w:rPrChange>
                </w:rPr>
                <w:delText>,</w:delText>
              </w:r>
            </w:del>
            <w:ins w:id="4889" w:author="Tung Nguyen" w:date="2020-01-08T11:54:00Z">
              <w:r w:rsidR="0047686E" w:rsidRPr="00F63D8B">
                <w:rPr>
                  <w:rFonts w:ascii="Calibri" w:hAnsi="Calibri" w:cs="Calibri"/>
                  <w:color w:val="000000"/>
                  <w:sz w:val="16"/>
                  <w:szCs w:val="16"/>
                  <w:rPrChange w:id="489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91" w:author="Tung Nguyen" w:date="2020-01-08T12:51:00Z">
                  <w:rPr>
                    <w:rFonts w:ascii="Calibri" w:hAnsi="Calibri" w:cs="Calibri"/>
                    <w:color w:val="000000"/>
                    <w:sz w:val="18"/>
                    <w:szCs w:val="18"/>
                  </w:rPr>
                </w:rPrChange>
              </w:rPr>
              <w:t>21%</w:t>
            </w:r>
          </w:p>
        </w:tc>
        <w:tc>
          <w:tcPr>
            <w:tcW w:w="303" w:type="pct"/>
            <w:gridSpan w:val="2"/>
            <w:tcBorders>
              <w:top w:val="nil"/>
              <w:left w:val="nil"/>
              <w:bottom w:val="nil"/>
              <w:right w:val="nil"/>
            </w:tcBorders>
            <w:shd w:val="clear" w:color="000000" w:fill="FFFFFF"/>
            <w:noWrap/>
            <w:vAlign w:val="center"/>
            <w:tcPrChange w:id="4892" w:author="Tung Nguyen" w:date="2020-01-08T12:57:00Z">
              <w:tcPr>
                <w:tcW w:w="341" w:type="pct"/>
                <w:tcBorders>
                  <w:top w:val="nil"/>
                  <w:left w:val="nil"/>
                  <w:bottom w:val="nil"/>
                  <w:right w:val="nil"/>
                </w:tcBorders>
                <w:shd w:val="clear" w:color="000000" w:fill="FFFFFF"/>
                <w:noWrap/>
                <w:vAlign w:val="center"/>
              </w:tcPr>
            </w:tcPrChange>
          </w:tcPr>
          <w:p w14:paraId="25BBB319" w14:textId="61A00B1E"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9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894" w:author="Tung Nguyen" w:date="2020-01-08T12:51:00Z">
                  <w:rPr>
                    <w:rFonts w:ascii="Calibri" w:hAnsi="Calibri" w:cs="Calibri"/>
                    <w:color w:val="000000"/>
                    <w:sz w:val="18"/>
                    <w:szCs w:val="18"/>
                  </w:rPr>
                </w:rPrChange>
              </w:rPr>
              <w:t>-0</w:t>
            </w:r>
            <w:del w:id="4895" w:author="Tung Nguyen" w:date="2020-01-08T11:54:00Z">
              <w:r w:rsidRPr="00F63D8B" w:rsidDel="0047686E">
                <w:rPr>
                  <w:rFonts w:ascii="Calibri" w:hAnsi="Calibri" w:cs="Calibri"/>
                  <w:color w:val="000000"/>
                  <w:sz w:val="16"/>
                  <w:szCs w:val="16"/>
                  <w:rPrChange w:id="4896" w:author="Tung Nguyen" w:date="2020-01-08T12:51:00Z">
                    <w:rPr>
                      <w:rFonts w:ascii="Calibri" w:hAnsi="Calibri" w:cs="Calibri"/>
                      <w:color w:val="000000"/>
                      <w:sz w:val="18"/>
                      <w:szCs w:val="18"/>
                    </w:rPr>
                  </w:rPrChange>
                </w:rPr>
                <w:delText>,</w:delText>
              </w:r>
            </w:del>
            <w:ins w:id="4897" w:author="Tung Nguyen" w:date="2020-01-08T11:54:00Z">
              <w:r w:rsidR="0047686E" w:rsidRPr="00F63D8B">
                <w:rPr>
                  <w:rFonts w:ascii="Calibri" w:hAnsi="Calibri" w:cs="Calibri"/>
                  <w:color w:val="000000"/>
                  <w:sz w:val="16"/>
                  <w:szCs w:val="16"/>
                  <w:rPrChange w:id="489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899"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Change w:id="4900" w:author="Tung Nguyen" w:date="2020-01-08T12:57:00Z">
              <w:tcPr>
                <w:tcW w:w="279" w:type="pct"/>
                <w:tcBorders>
                  <w:top w:val="nil"/>
                  <w:left w:val="nil"/>
                  <w:bottom w:val="nil"/>
                  <w:right w:val="nil"/>
                </w:tcBorders>
                <w:shd w:val="clear" w:color="000000" w:fill="FFFFFF"/>
                <w:noWrap/>
                <w:vAlign w:val="center"/>
              </w:tcPr>
            </w:tcPrChange>
          </w:tcPr>
          <w:p w14:paraId="2CD291D6" w14:textId="44BEF09C"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0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02"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Change w:id="4903" w:author="Tung Nguyen" w:date="2020-01-08T12:57:00Z">
              <w:tcPr>
                <w:tcW w:w="279" w:type="pct"/>
                <w:gridSpan w:val="2"/>
                <w:tcBorders>
                  <w:top w:val="nil"/>
                  <w:left w:val="nil"/>
                  <w:bottom w:val="nil"/>
                  <w:right w:val="single" w:sz="4" w:space="0" w:color="auto"/>
                </w:tcBorders>
                <w:shd w:val="clear" w:color="000000" w:fill="FFFFFF"/>
                <w:noWrap/>
                <w:vAlign w:val="center"/>
              </w:tcPr>
            </w:tcPrChange>
          </w:tcPr>
          <w:p w14:paraId="25318AB9" w14:textId="6C215FF2"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0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05" w:author="Tung Nguyen" w:date="2020-01-08T12:51:00Z">
                  <w:rPr>
                    <w:rFonts w:ascii="Calibri" w:hAnsi="Calibri" w:cs="Calibri"/>
                    <w:color w:val="000000"/>
                    <w:sz w:val="18"/>
                    <w:szCs w:val="18"/>
                  </w:rPr>
                </w:rPrChange>
              </w:rPr>
              <w:t>101%</w:t>
            </w:r>
          </w:p>
        </w:tc>
        <w:tc>
          <w:tcPr>
            <w:tcW w:w="303" w:type="pct"/>
            <w:gridSpan w:val="2"/>
            <w:tcBorders>
              <w:top w:val="nil"/>
              <w:left w:val="nil"/>
              <w:bottom w:val="nil"/>
              <w:right w:val="nil"/>
            </w:tcBorders>
            <w:shd w:val="clear" w:color="000000" w:fill="FFFFFF"/>
            <w:noWrap/>
            <w:vAlign w:val="center"/>
            <w:tcPrChange w:id="4906" w:author="Tung Nguyen" w:date="2020-01-08T12:57:00Z">
              <w:tcPr>
                <w:tcW w:w="341" w:type="pct"/>
                <w:tcBorders>
                  <w:top w:val="nil"/>
                  <w:left w:val="nil"/>
                  <w:bottom w:val="nil"/>
                  <w:right w:val="nil"/>
                </w:tcBorders>
                <w:shd w:val="clear" w:color="000000" w:fill="FFFFFF"/>
                <w:noWrap/>
                <w:vAlign w:val="center"/>
              </w:tcPr>
            </w:tcPrChange>
          </w:tcPr>
          <w:p w14:paraId="78A395B9" w14:textId="098125FD"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08" w:author="Tung Nguyen" w:date="2020-01-08T12:51:00Z">
                  <w:rPr>
                    <w:rFonts w:ascii="Calibri" w:hAnsi="Calibri" w:cs="Calibri"/>
                    <w:color w:val="000000"/>
                    <w:sz w:val="18"/>
                    <w:szCs w:val="18"/>
                  </w:rPr>
                </w:rPrChange>
              </w:rPr>
              <w:t>-0</w:t>
            </w:r>
            <w:del w:id="4909" w:author="Tung Nguyen" w:date="2020-01-08T11:54:00Z">
              <w:r w:rsidRPr="00F63D8B" w:rsidDel="0047686E">
                <w:rPr>
                  <w:rFonts w:ascii="Calibri" w:hAnsi="Calibri" w:cs="Calibri"/>
                  <w:color w:val="000000"/>
                  <w:sz w:val="16"/>
                  <w:szCs w:val="16"/>
                  <w:rPrChange w:id="4910" w:author="Tung Nguyen" w:date="2020-01-08T12:51:00Z">
                    <w:rPr>
                      <w:rFonts w:ascii="Calibri" w:hAnsi="Calibri" w:cs="Calibri"/>
                      <w:color w:val="000000"/>
                      <w:sz w:val="18"/>
                      <w:szCs w:val="18"/>
                    </w:rPr>
                  </w:rPrChange>
                </w:rPr>
                <w:delText>,</w:delText>
              </w:r>
            </w:del>
            <w:ins w:id="4911" w:author="Tung Nguyen" w:date="2020-01-08T11:54:00Z">
              <w:r w:rsidR="0047686E" w:rsidRPr="00F63D8B">
                <w:rPr>
                  <w:rFonts w:ascii="Calibri" w:hAnsi="Calibri" w:cs="Calibri"/>
                  <w:color w:val="000000"/>
                  <w:sz w:val="16"/>
                  <w:szCs w:val="16"/>
                  <w:rPrChange w:id="49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13" w:author="Tung Nguyen" w:date="2020-01-08T12:51:00Z">
                  <w:rPr>
                    <w:rFonts w:ascii="Calibri" w:hAnsi="Calibri" w:cs="Calibri"/>
                    <w:color w:val="000000"/>
                    <w:sz w:val="18"/>
                    <w:szCs w:val="18"/>
                  </w:rPr>
                </w:rPrChange>
              </w:rPr>
              <w:t>26%</w:t>
            </w:r>
          </w:p>
        </w:tc>
        <w:tc>
          <w:tcPr>
            <w:tcW w:w="303" w:type="pct"/>
            <w:tcBorders>
              <w:top w:val="nil"/>
              <w:left w:val="nil"/>
              <w:bottom w:val="nil"/>
              <w:right w:val="nil"/>
            </w:tcBorders>
            <w:shd w:val="clear" w:color="000000" w:fill="FFFFFF"/>
            <w:noWrap/>
            <w:vAlign w:val="center"/>
            <w:tcPrChange w:id="4914" w:author="Tung Nguyen" w:date="2020-01-08T12:57:00Z">
              <w:tcPr>
                <w:tcW w:w="341" w:type="pct"/>
                <w:tcBorders>
                  <w:top w:val="nil"/>
                  <w:left w:val="nil"/>
                  <w:bottom w:val="nil"/>
                  <w:right w:val="nil"/>
                </w:tcBorders>
                <w:shd w:val="clear" w:color="000000" w:fill="FFFFFF"/>
                <w:noWrap/>
                <w:vAlign w:val="center"/>
              </w:tcPr>
            </w:tcPrChange>
          </w:tcPr>
          <w:p w14:paraId="36B3D517" w14:textId="69220208"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1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16" w:author="Tung Nguyen" w:date="2020-01-08T12:51:00Z">
                  <w:rPr>
                    <w:rFonts w:ascii="Calibri" w:hAnsi="Calibri" w:cs="Calibri"/>
                    <w:color w:val="000000"/>
                    <w:sz w:val="18"/>
                    <w:szCs w:val="18"/>
                  </w:rPr>
                </w:rPrChange>
              </w:rPr>
              <w:t>-0</w:t>
            </w:r>
            <w:del w:id="4917" w:author="Tung Nguyen" w:date="2020-01-08T11:54:00Z">
              <w:r w:rsidRPr="00F63D8B" w:rsidDel="0047686E">
                <w:rPr>
                  <w:rFonts w:ascii="Calibri" w:hAnsi="Calibri" w:cs="Calibri"/>
                  <w:color w:val="000000"/>
                  <w:sz w:val="16"/>
                  <w:szCs w:val="16"/>
                  <w:rPrChange w:id="4918" w:author="Tung Nguyen" w:date="2020-01-08T12:51:00Z">
                    <w:rPr>
                      <w:rFonts w:ascii="Calibri" w:hAnsi="Calibri" w:cs="Calibri"/>
                      <w:color w:val="000000"/>
                      <w:sz w:val="18"/>
                      <w:szCs w:val="18"/>
                    </w:rPr>
                  </w:rPrChange>
                </w:rPr>
                <w:delText>,</w:delText>
              </w:r>
            </w:del>
            <w:ins w:id="4919" w:author="Tung Nguyen" w:date="2020-01-08T11:54:00Z">
              <w:r w:rsidR="0047686E" w:rsidRPr="00F63D8B">
                <w:rPr>
                  <w:rFonts w:ascii="Calibri" w:hAnsi="Calibri" w:cs="Calibri"/>
                  <w:color w:val="000000"/>
                  <w:sz w:val="16"/>
                  <w:szCs w:val="16"/>
                  <w:rPrChange w:id="492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21"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Change w:id="4922" w:author="Tung Nguyen" w:date="2020-01-08T12:57:00Z">
              <w:tcPr>
                <w:tcW w:w="341" w:type="pct"/>
                <w:tcBorders>
                  <w:top w:val="nil"/>
                  <w:left w:val="nil"/>
                  <w:bottom w:val="nil"/>
                  <w:right w:val="nil"/>
                </w:tcBorders>
                <w:shd w:val="clear" w:color="000000" w:fill="FFFFFF"/>
                <w:noWrap/>
                <w:vAlign w:val="center"/>
              </w:tcPr>
            </w:tcPrChange>
          </w:tcPr>
          <w:p w14:paraId="2C02A900" w14:textId="2DE834A4"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2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24" w:author="Tung Nguyen" w:date="2020-01-08T12:51:00Z">
                  <w:rPr>
                    <w:rFonts w:ascii="Calibri" w:hAnsi="Calibri" w:cs="Calibri"/>
                    <w:color w:val="000000"/>
                    <w:sz w:val="18"/>
                    <w:szCs w:val="18"/>
                  </w:rPr>
                </w:rPrChange>
              </w:rPr>
              <w:t>-0</w:t>
            </w:r>
            <w:del w:id="4925" w:author="Tung Nguyen" w:date="2020-01-08T11:54:00Z">
              <w:r w:rsidRPr="00F63D8B" w:rsidDel="0047686E">
                <w:rPr>
                  <w:rFonts w:ascii="Calibri" w:hAnsi="Calibri" w:cs="Calibri"/>
                  <w:color w:val="000000"/>
                  <w:sz w:val="16"/>
                  <w:szCs w:val="16"/>
                  <w:rPrChange w:id="4926" w:author="Tung Nguyen" w:date="2020-01-08T12:51:00Z">
                    <w:rPr>
                      <w:rFonts w:ascii="Calibri" w:hAnsi="Calibri" w:cs="Calibri"/>
                      <w:color w:val="000000"/>
                      <w:sz w:val="18"/>
                      <w:szCs w:val="18"/>
                    </w:rPr>
                  </w:rPrChange>
                </w:rPr>
                <w:delText>,</w:delText>
              </w:r>
            </w:del>
            <w:ins w:id="4927" w:author="Tung Nguyen" w:date="2020-01-08T11:54:00Z">
              <w:r w:rsidR="0047686E" w:rsidRPr="00F63D8B">
                <w:rPr>
                  <w:rFonts w:ascii="Calibri" w:hAnsi="Calibri" w:cs="Calibri"/>
                  <w:color w:val="000000"/>
                  <w:sz w:val="16"/>
                  <w:szCs w:val="16"/>
                  <w:rPrChange w:id="4928"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29"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Change w:id="4930" w:author="Tung Nguyen" w:date="2020-01-08T12:57:00Z">
              <w:tcPr>
                <w:tcW w:w="279" w:type="pct"/>
                <w:tcBorders>
                  <w:top w:val="nil"/>
                  <w:left w:val="nil"/>
                  <w:bottom w:val="nil"/>
                  <w:right w:val="nil"/>
                </w:tcBorders>
                <w:shd w:val="clear" w:color="000000" w:fill="FFFFFF"/>
                <w:noWrap/>
                <w:vAlign w:val="center"/>
              </w:tcPr>
            </w:tcPrChange>
          </w:tcPr>
          <w:p w14:paraId="7D1A3013" w14:textId="2ACE9E87"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3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32"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Change w:id="4933" w:author="Tung Nguyen" w:date="2020-01-08T12:57:00Z">
              <w:tcPr>
                <w:tcW w:w="279" w:type="pct"/>
                <w:tcBorders>
                  <w:top w:val="nil"/>
                  <w:left w:val="nil"/>
                  <w:bottom w:val="nil"/>
                  <w:right w:val="single" w:sz="4" w:space="0" w:color="auto"/>
                </w:tcBorders>
                <w:shd w:val="clear" w:color="000000" w:fill="FFFFFF"/>
                <w:noWrap/>
                <w:vAlign w:val="center"/>
              </w:tcPr>
            </w:tcPrChange>
          </w:tcPr>
          <w:p w14:paraId="70B34940" w14:textId="53A46706"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3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35" w:author="Tung Nguyen" w:date="2020-01-08T12:51:00Z">
                  <w:rPr>
                    <w:rFonts w:ascii="Calibri" w:hAnsi="Calibri" w:cs="Calibri"/>
                    <w:color w:val="000000"/>
                    <w:sz w:val="18"/>
                    <w:szCs w:val="18"/>
                  </w:rPr>
                </w:rPrChange>
              </w:rPr>
              <w:t>101%</w:t>
            </w:r>
          </w:p>
        </w:tc>
      </w:tr>
      <w:tr w:rsidR="00D652E4" w:rsidRPr="000B05D1" w14:paraId="06CA15CA" w14:textId="77777777" w:rsidTr="00D652E4">
        <w:trPr>
          <w:trHeight w:val="300"/>
          <w:trPrChange w:id="4936" w:author="Tung Nguyen" w:date="2020-01-08T12:57:00Z">
            <w:trPr>
              <w:trHeight w:val="300"/>
            </w:trPr>
          </w:trPrChange>
        </w:trPr>
        <w:tc>
          <w:tcPr>
            <w:tcW w:w="450" w:type="pct"/>
            <w:tcBorders>
              <w:top w:val="nil"/>
              <w:left w:val="single" w:sz="4" w:space="0" w:color="auto"/>
              <w:bottom w:val="nil"/>
              <w:right w:val="single" w:sz="4" w:space="0" w:color="auto"/>
            </w:tcBorders>
            <w:shd w:val="clear" w:color="000000" w:fill="FFFFFF"/>
            <w:noWrap/>
            <w:vAlign w:val="center"/>
            <w:hideMark/>
            <w:tcPrChange w:id="4937" w:author="Tung Nguyen" w:date="2020-01-08T12:57:00Z">
              <w:tcPr>
                <w:tcW w:w="451" w:type="pct"/>
                <w:tcBorders>
                  <w:top w:val="nil"/>
                  <w:left w:val="single" w:sz="4" w:space="0" w:color="auto"/>
                  <w:bottom w:val="nil"/>
                  <w:right w:val="single" w:sz="4" w:space="0" w:color="auto"/>
                </w:tcBorders>
                <w:shd w:val="clear" w:color="000000" w:fill="FFFFFF"/>
                <w:noWrap/>
                <w:vAlign w:val="center"/>
                <w:hideMark/>
              </w:tcPr>
            </w:tcPrChange>
          </w:tcPr>
          <w:p w14:paraId="1E4695CD" w14:textId="00B7BA96"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vAlign w:val="center"/>
            <w:tcPrChange w:id="4938" w:author="Tung Nguyen" w:date="2020-01-08T12:57:00Z">
              <w:tcPr>
                <w:tcW w:w="145" w:type="pct"/>
                <w:tcBorders>
                  <w:top w:val="nil"/>
                  <w:left w:val="single" w:sz="4" w:space="0" w:color="auto"/>
                  <w:bottom w:val="nil"/>
                  <w:right w:val="nil"/>
                </w:tcBorders>
                <w:shd w:val="clear" w:color="000000" w:fill="FFFFFF"/>
                <w:noWrap/>
                <w:vAlign w:val="center"/>
              </w:tcPr>
            </w:tcPrChange>
          </w:tcPr>
          <w:p w14:paraId="14EDAB4C" w14:textId="4A2E17D6"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40" w:author="Tung Nguyen" w:date="2020-01-08T12:51:00Z">
                  <w:rPr>
                    <w:rFonts w:ascii="Calibri" w:hAnsi="Calibri" w:cs="Calibri"/>
                    <w:color w:val="000000"/>
                    <w:sz w:val="18"/>
                    <w:szCs w:val="18"/>
                  </w:rPr>
                </w:rPrChange>
              </w:rPr>
              <w:t>-0</w:t>
            </w:r>
            <w:del w:id="4941" w:author="Tung Nguyen" w:date="2020-01-08T11:54:00Z">
              <w:r w:rsidRPr="00F63D8B" w:rsidDel="0047686E">
                <w:rPr>
                  <w:rFonts w:ascii="Calibri" w:hAnsi="Calibri" w:cs="Calibri"/>
                  <w:color w:val="000000"/>
                  <w:sz w:val="16"/>
                  <w:szCs w:val="16"/>
                  <w:rPrChange w:id="4942" w:author="Tung Nguyen" w:date="2020-01-08T12:51:00Z">
                    <w:rPr>
                      <w:rFonts w:ascii="Calibri" w:hAnsi="Calibri" w:cs="Calibri"/>
                      <w:color w:val="000000"/>
                      <w:sz w:val="18"/>
                      <w:szCs w:val="18"/>
                    </w:rPr>
                  </w:rPrChange>
                </w:rPr>
                <w:delText>,</w:delText>
              </w:r>
            </w:del>
            <w:ins w:id="4943" w:author="Tung Nguyen" w:date="2020-01-08T11:54:00Z">
              <w:r w:rsidR="0047686E" w:rsidRPr="00F63D8B">
                <w:rPr>
                  <w:rFonts w:ascii="Calibri" w:hAnsi="Calibri" w:cs="Calibri"/>
                  <w:color w:val="000000"/>
                  <w:sz w:val="16"/>
                  <w:szCs w:val="16"/>
                  <w:rPrChange w:id="49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45" w:author="Tung Nguyen" w:date="2020-01-08T12:51:00Z">
                  <w:rPr>
                    <w:rFonts w:ascii="Calibri" w:hAnsi="Calibri" w:cs="Calibri"/>
                    <w:color w:val="000000"/>
                    <w:sz w:val="18"/>
                    <w:szCs w:val="18"/>
                  </w:rPr>
                </w:rPrChange>
              </w:rPr>
              <w:t>40%</w:t>
            </w:r>
          </w:p>
        </w:tc>
        <w:tc>
          <w:tcPr>
            <w:tcW w:w="303" w:type="pct"/>
            <w:gridSpan w:val="2"/>
            <w:tcBorders>
              <w:top w:val="nil"/>
              <w:left w:val="nil"/>
              <w:bottom w:val="nil"/>
              <w:right w:val="nil"/>
            </w:tcBorders>
            <w:shd w:val="clear" w:color="000000" w:fill="FFFFFF"/>
            <w:noWrap/>
            <w:vAlign w:val="center"/>
            <w:tcPrChange w:id="4946" w:author="Tung Nguyen" w:date="2020-01-08T12:57:00Z">
              <w:tcPr>
                <w:tcW w:w="341" w:type="pct"/>
                <w:tcBorders>
                  <w:top w:val="nil"/>
                  <w:left w:val="nil"/>
                  <w:bottom w:val="nil"/>
                  <w:right w:val="nil"/>
                </w:tcBorders>
                <w:shd w:val="clear" w:color="000000" w:fill="FFFFFF"/>
                <w:noWrap/>
                <w:vAlign w:val="center"/>
              </w:tcPr>
            </w:tcPrChange>
          </w:tcPr>
          <w:p w14:paraId="7CD14392" w14:textId="1683F125"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4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48" w:author="Tung Nguyen" w:date="2020-01-08T12:51:00Z">
                  <w:rPr>
                    <w:rFonts w:ascii="Calibri" w:hAnsi="Calibri" w:cs="Calibri"/>
                    <w:color w:val="000000"/>
                    <w:sz w:val="18"/>
                    <w:szCs w:val="18"/>
                  </w:rPr>
                </w:rPrChange>
              </w:rPr>
              <w:t>-0</w:t>
            </w:r>
            <w:del w:id="4949" w:author="Tung Nguyen" w:date="2020-01-08T11:54:00Z">
              <w:r w:rsidRPr="00F63D8B" w:rsidDel="0047686E">
                <w:rPr>
                  <w:rFonts w:ascii="Calibri" w:hAnsi="Calibri" w:cs="Calibri"/>
                  <w:color w:val="000000"/>
                  <w:sz w:val="16"/>
                  <w:szCs w:val="16"/>
                  <w:rPrChange w:id="4950" w:author="Tung Nguyen" w:date="2020-01-08T12:51:00Z">
                    <w:rPr>
                      <w:rFonts w:ascii="Calibri" w:hAnsi="Calibri" w:cs="Calibri"/>
                      <w:color w:val="000000"/>
                      <w:sz w:val="18"/>
                      <w:szCs w:val="18"/>
                    </w:rPr>
                  </w:rPrChange>
                </w:rPr>
                <w:delText>,</w:delText>
              </w:r>
            </w:del>
            <w:ins w:id="4951" w:author="Tung Nguyen" w:date="2020-01-08T11:54:00Z">
              <w:r w:rsidR="0047686E" w:rsidRPr="00F63D8B">
                <w:rPr>
                  <w:rFonts w:ascii="Calibri" w:hAnsi="Calibri" w:cs="Calibri"/>
                  <w:color w:val="000000"/>
                  <w:sz w:val="16"/>
                  <w:szCs w:val="16"/>
                  <w:rPrChange w:id="495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53" w:author="Tung Nguyen" w:date="2020-01-08T12:51:00Z">
                  <w:rPr>
                    <w:rFonts w:ascii="Calibri" w:hAnsi="Calibri" w:cs="Calibri"/>
                    <w:color w:val="000000"/>
                    <w:sz w:val="18"/>
                    <w:szCs w:val="18"/>
                  </w:rPr>
                </w:rPrChange>
              </w:rPr>
              <w:t>33%</w:t>
            </w:r>
          </w:p>
        </w:tc>
        <w:tc>
          <w:tcPr>
            <w:tcW w:w="303" w:type="pct"/>
            <w:gridSpan w:val="2"/>
            <w:tcBorders>
              <w:top w:val="nil"/>
              <w:left w:val="nil"/>
              <w:bottom w:val="nil"/>
              <w:right w:val="nil"/>
            </w:tcBorders>
            <w:shd w:val="clear" w:color="000000" w:fill="FFFFFF"/>
            <w:noWrap/>
            <w:vAlign w:val="center"/>
            <w:tcPrChange w:id="4954" w:author="Tung Nguyen" w:date="2020-01-08T12:57:00Z">
              <w:tcPr>
                <w:tcW w:w="341" w:type="pct"/>
                <w:tcBorders>
                  <w:top w:val="nil"/>
                  <w:left w:val="nil"/>
                  <w:bottom w:val="nil"/>
                  <w:right w:val="nil"/>
                </w:tcBorders>
                <w:shd w:val="clear" w:color="000000" w:fill="FFFFFF"/>
                <w:noWrap/>
                <w:vAlign w:val="center"/>
              </w:tcPr>
            </w:tcPrChange>
          </w:tcPr>
          <w:p w14:paraId="031A2464" w14:textId="0CAEFADB"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56" w:author="Tung Nguyen" w:date="2020-01-08T12:51:00Z">
                  <w:rPr>
                    <w:rFonts w:ascii="Calibri" w:hAnsi="Calibri" w:cs="Calibri"/>
                    <w:color w:val="000000"/>
                    <w:sz w:val="18"/>
                    <w:szCs w:val="18"/>
                  </w:rPr>
                </w:rPrChange>
              </w:rPr>
              <w:t>-0</w:t>
            </w:r>
            <w:del w:id="4957" w:author="Tung Nguyen" w:date="2020-01-08T11:54:00Z">
              <w:r w:rsidRPr="00F63D8B" w:rsidDel="0047686E">
                <w:rPr>
                  <w:rFonts w:ascii="Calibri" w:hAnsi="Calibri" w:cs="Calibri"/>
                  <w:color w:val="000000"/>
                  <w:sz w:val="16"/>
                  <w:szCs w:val="16"/>
                  <w:rPrChange w:id="4958" w:author="Tung Nguyen" w:date="2020-01-08T12:51:00Z">
                    <w:rPr>
                      <w:rFonts w:ascii="Calibri" w:hAnsi="Calibri" w:cs="Calibri"/>
                      <w:color w:val="000000"/>
                      <w:sz w:val="18"/>
                      <w:szCs w:val="18"/>
                    </w:rPr>
                  </w:rPrChange>
                </w:rPr>
                <w:delText>,</w:delText>
              </w:r>
            </w:del>
            <w:ins w:id="4959" w:author="Tung Nguyen" w:date="2020-01-08T11:54:00Z">
              <w:r w:rsidR="0047686E" w:rsidRPr="00F63D8B">
                <w:rPr>
                  <w:rFonts w:ascii="Calibri" w:hAnsi="Calibri" w:cs="Calibri"/>
                  <w:color w:val="000000"/>
                  <w:sz w:val="16"/>
                  <w:szCs w:val="16"/>
                  <w:rPrChange w:id="496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61" w:author="Tung Nguyen" w:date="2020-01-08T12:51:00Z">
                  <w:rPr>
                    <w:rFonts w:ascii="Calibri" w:hAnsi="Calibri" w:cs="Calibri"/>
                    <w:color w:val="000000"/>
                    <w:sz w:val="18"/>
                    <w:szCs w:val="18"/>
                  </w:rPr>
                </w:rPrChange>
              </w:rPr>
              <w:t>37%</w:t>
            </w:r>
          </w:p>
        </w:tc>
        <w:tc>
          <w:tcPr>
            <w:tcW w:w="303" w:type="pct"/>
            <w:gridSpan w:val="2"/>
            <w:tcBorders>
              <w:top w:val="nil"/>
              <w:left w:val="nil"/>
              <w:bottom w:val="nil"/>
              <w:right w:val="nil"/>
            </w:tcBorders>
            <w:shd w:val="clear" w:color="000000" w:fill="FFFFFF"/>
            <w:noWrap/>
            <w:vAlign w:val="center"/>
            <w:tcPrChange w:id="4962" w:author="Tung Nguyen" w:date="2020-01-08T12:57:00Z">
              <w:tcPr>
                <w:tcW w:w="279" w:type="pct"/>
                <w:tcBorders>
                  <w:top w:val="nil"/>
                  <w:left w:val="nil"/>
                  <w:bottom w:val="nil"/>
                  <w:right w:val="nil"/>
                </w:tcBorders>
                <w:shd w:val="clear" w:color="000000" w:fill="FFFFFF"/>
                <w:noWrap/>
                <w:vAlign w:val="center"/>
              </w:tcPr>
            </w:tcPrChange>
          </w:tcPr>
          <w:p w14:paraId="1CF2B69E" w14:textId="1082D57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6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64"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Change w:id="4965" w:author="Tung Nguyen" w:date="2020-01-08T12:57:00Z">
              <w:tcPr>
                <w:tcW w:w="335" w:type="pct"/>
                <w:tcBorders>
                  <w:top w:val="nil"/>
                  <w:left w:val="nil"/>
                  <w:bottom w:val="nil"/>
                  <w:right w:val="single" w:sz="4" w:space="0" w:color="auto"/>
                </w:tcBorders>
                <w:shd w:val="clear" w:color="000000" w:fill="FFFFFF"/>
                <w:noWrap/>
                <w:vAlign w:val="center"/>
              </w:tcPr>
            </w:tcPrChange>
          </w:tcPr>
          <w:p w14:paraId="26549E46" w14:textId="0644CE51"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6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67" w:author="Tung Nguyen" w:date="2020-01-08T12:51:00Z">
                  <w:rPr>
                    <w:rFonts w:ascii="Calibri" w:hAnsi="Calibri" w:cs="Calibri"/>
                    <w:color w:val="000000"/>
                    <w:sz w:val="18"/>
                    <w:szCs w:val="18"/>
                  </w:rPr>
                </w:rPrChange>
              </w:rPr>
              <w:t>102%</w:t>
            </w:r>
          </w:p>
        </w:tc>
        <w:tc>
          <w:tcPr>
            <w:tcW w:w="303" w:type="pct"/>
            <w:gridSpan w:val="3"/>
            <w:tcBorders>
              <w:top w:val="nil"/>
              <w:left w:val="nil"/>
              <w:bottom w:val="nil"/>
              <w:right w:val="nil"/>
            </w:tcBorders>
            <w:shd w:val="clear" w:color="000000" w:fill="FFFFFF"/>
            <w:noWrap/>
            <w:vAlign w:val="center"/>
            <w:tcPrChange w:id="4968" w:author="Tung Nguyen" w:date="2020-01-08T12:57:00Z">
              <w:tcPr>
                <w:tcW w:w="285" w:type="pct"/>
                <w:gridSpan w:val="2"/>
                <w:tcBorders>
                  <w:top w:val="nil"/>
                  <w:left w:val="nil"/>
                  <w:bottom w:val="nil"/>
                  <w:right w:val="nil"/>
                </w:tcBorders>
                <w:shd w:val="clear" w:color="000000" w:fill="FFFFFF"/>
                <w:noWrap/>
                <w:vAlign w:val="center"/>
              </w:tcPr>
            </w:tcPrChange>
          </w:tcPr>
          <w:p w14:paraId="1748A9DD" w14:textId="6677C3DF"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6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70" w:author="Tung Nguyen" w:date="2020-01-08T12:51:00Z">
                  <w:rPr>
                    <w:rFonts w:ascii="Calibri" w:hAnsi="Calibri" w:cs="Calibri"/>
                    <w:color w:val="000000"/>
                    <w:sz w:val="18"/>
                    <w:szCs w:val="18"/>
                  </w:rPr>
                </w:rPrChange>
              </w:rPr>
              <w:t>-0</w:t>
            </w:r>
            <w:del w:id="4971" w:author="Tung Nguyen" w:date="2020-01-08T11:54:00Z">
              <w:r w:rsidRPr="00F63D8B" w:rsidDel="0047686E">
                <w:rPr>
                  <w:rFonts w:ascii="Calibri" w:hAnsi="Calibri" w:cs="Calibri"/>
                  <w:color w:val="000000"/>
                  <w:sz w:val="16"/>
                  <w:szCs w:val="16"/>
                  <w:rPrChange w:id="4972" w:author="Tung Nguyen" w:date="2020-01-08T12:51:00Z">
                    <w:rPr>
                      <w:rFonts w:ascii="Calibri" w:hAnsi="Calibri" w:cs="Calibri"/>
                      <w:color w:val="000000"/>
                      <w:sz w:val="18"/>
                      <w:szCs w:val="18"/>
                    </w:rPr>
                  </w:rPrChange>
                </w:rPr>
                <w:delText>,</w:delText>
              </w:r>
            </w:del>
            <w:ins w:id="4973" w:author="Tung Nguyen" w:date="2020-01-08T11:54:00Z">
              <w:r w:rsidR="0047686E" w:rsidRPr="00F63D8B">
                <w:rPr>
                  <w:rFonts w:ascii="Calibri" w:hAnsi="Calibri" w:cs="Calibri"/>
                  <w:color w:val="000000"/>
                  <w:sz w:val="16"/>
                  <w:szCs w:val="16"/>
                  <w:rPrChange w:id="497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75"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Change w:id="4976" w:author="Tung Nguyen" w:date="2020-01-08T12:57:00Z">
              <w:tcPr>
                <w:tcW w:w="341" w:type="pct"/>
                <w:tcBorders>
                  <w:top w:val="nil"/>
                  <w:left w:val="nil"/>
                  <w:bottom w:val="nil"/>
                  <w:right w:val="nil"/>
                </w:tcBorders>
                <w:shd w:val="clear" w:color="000000" w:fill="FFFFFF"/>
                <w:noWrap/>
                <w:vAlign w:val="center"/>
              </w:tcPr>
            </w:tcPrChange>
          </w:tcPr>
          <w:p w14:paraId="59A9533B" w14:textId="369FFA05"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7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78" w:author="Tung Nguyen" w:date="2020-01-08T12:51:00Z">
                  <w:rPr>
                    <w:rFonts w:ascii="Calibri" w:hAnsi="Calibri" w:cs="Calibri"/>
                    <w:color w:val="000000"/>
                    <w:sz w:val="18"/>
                    <w:szCs w:val="18"/>
                  </w:rPr>
                </w:rPrChange>
              </w:rPr>
              <w:t>-0</w:t>
            </w:r>
            <w:del w:id="4979" w:author="Tung Nguyen" w:date="2020-01-08T11:54:00Z">
              <w:r w:rsidRPr="00F63D8B" w:rsidDel="0047686E">
                <w:rPr>
                  <w:rFonts w:ascii="Calibri" w:hAnsi="Calibri" w:cs="Calibri"/>
                  <w:color w:val="000000"/>
                  <w:sz w:val="16"/>
                  <w:szCs w:val="16"/>
                  <w:rPrChange w:id="4980" w:author="Tung Nguyen" w:date="2020-01-08T12:51:00Z">
                    <w:rPr>
                      <w:rFonts w:ascii="Calibri" w:hAnsi="Calibri" w:cs="Calibri"/>
                      <w:color w:val="000000"/>
                      <w:sz w:val="18"/>
                      <w:szCs w:val="18"/>
                    </w:rPr>
                  </w:rPrChange>
                </w:rPr>
                <w:delText>,</w:delText>
              </w:r>
            </w:del>
            <w:ins w:id="4981" w:author="Tung Nguyen" w:date="2020-01-08T11:54:00Z">
              <w:r w:rsidR="0047686E" w:rsidRPr="00F63D8B">
                <w:rPr>
                  <w:rFonts w:ascii="Calibri" w:hAnsi="Calibri" w:cs="Calibri"/>
                  <w:color w:val="000000"/>
                  <w:sz w:val="16"/>
                  <w:szCs w:val="16"/>
                  <w:rPrChange w:id="498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83" w:author="Tung Nguyen" w:date="2020-01-08T12:51:00Z">
                  <w:rPr>
                    <w:rFonts w:ascii="Calibri" w:hAnsi="Calibri" w:cs="Calibri"/>
                    <w:color w:val="000000"/>
                    <w:sz w:val="18"/>
                    <w:szCs w:val="18"/>
                  </w:rPr>
                </w:rPrChange>
              </w:rPr>
              <w:t>21%</w:t>
            </w:r>
          </w:p>
        </w:tc>
        <w:tc>
          <w:tcPr>
            <w:tcW w:w="303" w:type="pct"/>
            <w:gridSpan w:val="2"/>
            <w:tcBorders>
              <w:top w:val="nil"/>
              <w:left w:val="nil"/>
              <w:bottom w:val="nil"/>
              <w:right w:val="nil"/>
            </w:tcBorders>
            <w:shd w:val="clear" w:color="000000" w:fill="FFFFFF"/>
            <w:noWrap/>
            <w:vAlign w:val="center"/>
            <w:tcPrChange w:id="4984" w:author="Tung Nguyen" w:date="2020-01-08T12:57:00Z">
              <w:tcPr>
                <w:tcW w:w="341" w:type="pct"/>
                <w:tcBorders>
                  <w:top w:val="nil"/>
                  <w:left w:val="nil"/>
                  <w:bottom w:val="nil"/>
                  <w:right w:val="nil"/>
                </w:tcBorders>
                <w:shd w:val="clear" w:color="000000" w:fill="FFFFFF"/>
                <w:noWrap/>
                <w:vAlign w:val="center"/>
              </w:tcPr>
            </w:tcPrChange>
          </w:tcPr>
          <w:p w14:paraId="4FEAF75E" w14:textId="79EB52D6"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8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86" w:author="Tung Nguyen" w:date="2020-01-08T12:51:00Z">
                  <w:rPr>
                    <w:rFonts w:ascii="Calibri" w:hAnsi="Calibri" w:cs="Calibri"/>
                    <w:color w:val="000000"/>
                    <w:sz w:val="18"/>
                    <w:szCs w:val="18"/>
                  </w:rPr>
                </w:rPrChange>
              </w:rPr>
              <w:t>-0</w:t>
            </w:r>
            <w:del w:id="4987" w:author="Tung Nguyen" w:date="2020-01-08T11:54:00Z">
              <w:r w:rsidRPr="00F63D8B" w:rsidDel="0047686E">
                <w:rPr>
                  <w:rFonts w:ascii="Calibri" w:hAnsi="Calibri" w:cs="Calibri"/>
                  <w:color w:val="000000"/>
                  <w:sz w:val="16"/>
                  <w:szCs w:val="16"/>
                  <w:rPrChange w:id="4988" w:author="Tung Nguyen" w:date="2020-01-08T12:51:00Z">
                    <w:rPr>
                      <w:rFonts w:ascii="Calibri" w:hAnsi="Calibri" w:cs="Calibri"/>
                      <w:color w:val="000000"/>
                      <w:sz w:val="18"/>
                      <w:szCs w:val="18"/>
                    </w:rPr>
                  </w:rPrChange>
                </w:rPr>
                <w:delText>,</w:delText>
              </w:r>
            </w:del>
            <w:ins w:id="4989" w:author="Tung Nguyen" w:date="2020-01-08T11:54:00Z">
              <w:r w:rsidR="0047686E" w:rsidRPr="00F63D8B">
                <w:rPr>
                  <w:rFonts w:ascii="Calibri" w:hAnsi="Calibri" w:cs="Calibri"/>
                  <w:color w:val="000000"/>
                  <w:sz w:val="16"/>
                  <w:szCs w:val="16"/>
                  <w:rPrChange w:id="499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4991"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Change w:id="4992" w:author="Tung Nguyen" w:date="2020-01-08T12:57:00Z">
              <w:tcPr>
                <w:tcW w:w="279" w:type="pct"/>
                <w:tcBorders>
                  <w:top w:val="nil"/>
                  <w:left w:val="nil"/>
                  <w:bottom w:val="nil"/>
                  <w:right w:val="nil"/>
                </w:tcBorders>
                <w:shd w:val="clear" w:color="000000" w:fill="FFFFFF"/>
                <w:noWrap/>
                <w:vAlign w:val="center"/>
              </w:tcPr>
            </w:tcPrChange>
          </w:tcPr>
          <w:p w14:paraId="0420B16F" w14:textId="73F66929"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9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94"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Change w:id="4995" w:author="Tung Nguyen" w:date="2020-01-08T12:57:00Z">
              <w:tcPr>
                <w:tcW w:w="279" w:type="pct"/>
                <w:gridSpan w:val="2"/>
                <w:tcBorders>
                  <w:top w:val="nil"/>
                  <w:left w:val="nil"/>
                  <w:bottom w:val="nil"/>
                  <w:right w:val="single" w:sz="4" w:space="0" w:color="auto"/>
                </w:tcBorders>
                <w:shd w:val="clear" w:color="000000" w:fill="FFFFFF"/>
                <w:noWrap/>
                <w:vAlign w:val="center"/>
              </w:tcPr>
            </w:tcPrChange>
          </w:tcPr>
          <w:p w14:paraId="7543B275" w14:textId="14C31263"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4997"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Change w:id="4998" w:author="Tung Nguyen" w:date="2020-01-08T12:57:00Z">
              <w:tcPr>
                <w:tcW w:w="341" w:type="pct"/>
                <w:tcBorders>
                  <w:top w:val="nil"/>
                  <w:left w:val="nil"/>
                  <w:bottom w:val="nil"/>
                  <w:right w:val="nil"/>
                </w:tcBorders>
                <w:shd w:val="clear" w:color="000000" w:fill="FFFFFF"/>
                <w:noWrap/>
                <w:vAlign w:val="center"/>
              </w:tcPr>
            </w:tcPrChange>
          </w:tcPr>
          <w:p w14:paraId="4122291E" w14:textId="4E2FE6F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9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00" w:author="Tung Nguyen" w:date="2020-01-08T12:51:00Z">
                  <w:rPr>
                    <w:rFonts w:ascii="Calibri" w:hAnsi="Calibri" w:cs="Calibri"/>
                    <w:color w:val="000000"/>
                    <w:sz w:val="18"/>
                    <w:szCs w:val="18"/>
                  </w:rPr>
                </w:rPrChange>
              </w:rPr>
              <w:t>-0</w:t>
            </w:r>
            <w:del w:id="5001" w:author="Tung Nguyen" w:date="2020-01-08T11:54:00Z">
              <w:r w:rsidRPr="00F63D8B" w:rsidDel="0047686E">
                <w:rPr>
                  <w:rFonts w:ascii="Calibri" w:hAnsi="Calibri" w:cs="Calibri"/>
                  <w:color w:val="000000"/>
                  <w:sz w:val="16"/>
                  <w:szCs w:val="16"/>
                  <w:rPrChange w:id="5002" w:author="Tung Nguyen" w:date="2020-01-08T12:51:00Z">
                    <w:rPr>
                      <w:rFonts w:ascii="Calibri" w:hAnsi="Calibri" w:cs="Calibri"/>
                      <w:color w:val="000000"/>
                      <w:sz w:val="18"/>
                      <w:szCs w:val="18"/>
                    </w:rPr>
                  </w:rPrChange>
                </w:rPr>
                <w:delText>,</w:delText>
              </w:r>
            </w:del>
            <w:ins w:id="5003" w:author="Tung Nguyen" w:date="2020-01-08T11:54:00Z">
              <w:r w:rsidR="0047686E" w:rsidRPr="00F63D8B">
                <w:rPr>
                  <w:rFonts w:ascii="Calibri" w:hAnsi="Calibri" w:cs="Calibri"/>
                  <w:color w:val="000000"/>
                  <w:sz w:val="16"/>
                  <w:szCs w:val="16"/>
                  <w:rPrChange w:id="500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05" w:author="Tung Nguyen" w:date="2020-01-08T12:51:00Z">
                  <w:rPr>
                    <w:rFonts w:ascii="Calibri" w:hAnsi="Calibri" w:cs="Calibri"/>
                    <w:color w:val="000000"/>
                    <w:sz w:val="18"/>
                    <w:szCs w:val="18"/>
                  </w:rPr>
                </w:rPrChange>
              </w:rPr>
              <w:t>26%</w:t>
            </w:r>
          </w:p>
        </w:tc>
        <w:tc>
          <w:tcPr>
            <w:tcW w:w="303" w:type="pct"/>
            <w:tcBorders>
              <w:top w:val="nil"/>
              <w:left w:val="nil"/>
              <w:bottom w:val="nil"/>
              <w:right w:val="nil"/>
            </w:tcBorders>
            <w:shd w:val="clear" w:color="000000" w:fill="FFFFFF"/>
            <w:noWrap/>
            <w:vAlign w:val="center"/>
            <w:tcPrChange w:id="5006" w:author="Tung Nguyen" w:date="2020-01-08T12:57:00Z">
              <w:tcPr>
                <w:tcW w:w="341" w:type="pct"/>
                <w:tcBorders>
                  <w:top w:val="nil"/>
                  <w:left w:val="nil"/>
                  <w:bottom w:val="nil"/>
                  <w:right w:val="nil"/>
                </w:tcBorders>
                <w:shd w:val="clear" w:color="000000" w:fill="FFFFFF"/>
                <w:noWrap/>
                <w:vAlign w:val="center"/>
              </w:tcPr>
            </w:tcPrChange>
          </w:tcPr>
          <w:p w14:paraId="56902C0E" w14:textId="608E5D91"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08" w:author="Tung Nguyen" w:date="2020-01-08T12:51:00Z">
                  <w:rPr>
                    <w:rFonts w:ascii="Calibri" w:hAnsi="Calibri" w:cs="Calibri"/>
                    <w:color w:val="000000"/>
                    <w:sz w:val="18"/>
                    <w:szCs w:val="18"/>
                  </w:rPr>
                </w:rPrChange>
              </w:rPr>
              <w:t>-0</w:t>
            </w:r>
            <w:del w:id="5009" w:author="Tung Nguyen" w:date="2020-01-08T11:54:00Z">
              <w:r w:rsidRPr="00F63D8B" w:rsidDel="0047686E">
                <w:rPr>
                  <w:rFonts w:ascii="Calibri" w:hAnsi="Calibri" w:cs="Calibri"/>
                  <w:color w:val="000000"/>
                  <w:sz w:val="16"/>
                  <w:szCs w:val="16"/>
                  <w:rPrChange w:id="5010" w:author="Tung Nguyen" w:date="2020-01-08T12:51:00Z">
                    <w:rPr>
                      <w:rFonts w:ascii="Calibri" w:hAnsi="Calibri" w:cs="Calibri"/>
                      <w:color w:val="000000"/>
                      <w:sz w:val="18"/>
                      <w:szCs w:val="18"/>
                    </w:rPr>
                  </w:rPrChange>
                </w:rPr>
                <w:delText>,</w:delText>
              </w:r>
            </w:del>
            <w:ins w:id="5011" w:author="Tung Nguyen" w:date="2020-01-08T11:54:00Z">
              <w:r w:rsidR="0047686E" w:rsidRPr="00F63D8B">
                <w:rPr>
                  <w:rFonts w:ascii="Calibri" w:hAnsi="Calibri" w:cs="Calibri"/>
                  <w:color w:val="000000"/>
                  <w:sz w:val="16"/>
                  <w:szCs w:val="16"/>
                  <w:rPrChange w:id="50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13"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Change w:id="5014" w:author="Tung Nguyen" w:date="2020-01-08T12:57:00Z">
              <w:tcPr>
                <w:tcW w:w="341" w:type="pct"/>
                <w:tcBorders>
                  <w:top w:val="nil"/>
                  <w:left w:val="nil"/>
                  <w:bottom w:val="nil"/>
                  <w:right w:val="nil"/>
                </w:tcBorders>
                <w:shd w:val="clear" w:color="000000" w:fill="FFFFFF"/>
                <w:noWrap/>
                <w:vAlign w:val="center"/>
              </w:tcPr>
            </w:tcPrChange>
          </w:tcPr>
          <w:p w14:paraId="73F6EBDA" w14:textId="67CA6F18"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1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16" w:author="Tung Nguyen" w:date="2020-01-08T12:51:00Z">
                  <w:rPr>
                    <w:rFonts w:ascii="Calibri" w:hAnsi="Calibri" w:cs="Calibri"/>
                    <w:color w:val="000000"/>
                    <w:sz w:val="18"/>
                    <w:szCs w:val="18"/>
                  </w:rPr>
                </w:rPrChange>
              </w:rPr>
              <w:t>-0</w:t>
            </w:r>
            <w:del w:id="5017" w:author="Tung Nguyen" w:date="2020-01-08T11:54:00Z">
              <w:r w:rsidRPr="00F63D8B" w:rsidDel="0047686E">
                <w:rPr>
                  <w:rFonts w:ascii="Calibri" w:hAnsi="Calibri" w:cs="Calibri"/>
                  <w:color w:val="000000"/>
                  <w:sz w:val="16"/>
                  <w:szCs w:val="16"/>
                  <w:rPrChange w:id="5018" w:author="Tung Nguyen" w:date="2020-01-08T12:51:00Z">
                    <w:rPr>
                      <w:rFonts w:ascii="Calibri" w:hAnsi="Calibri" w:cs="Calibri"/>
                      <w:color w:val="000000"/>
                      <w:sz w:val="18"/>
                      <w:szCs w:val="18"/>
                    </w:rPr>
                  </w:rPrChange>
                </w:rPr>
                <w:delText>,</w:delText>
              </w:r>
            </w:del>
            <w:ins w:id="5019" w:author="Tung Nguyen" w:date="2020-01-08T11:54:00Z">
              <w:r w:rsidR="0047686E" w:rsidRPr="00F63D8B">
                <w:rPr>
                  <w:rFonts w:ascii="Calibri" w:hAnsi="Calibri" w:cs="Calibri"/>
                  <w:color w:val="000000"/>
                  <w:sz w:val="16"/>
                  <w:szCs w:val="16"/>
                  <w:rPrChange w:id="5020"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21"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Change w:id="5022" w:author="Tung Nguyen" w:date="2020-01-08T12:57:00Z">
              <w:tcPr>
                <w:tcW w:w="279" w:type="pct"/>
                <w:tcBorders>
                  <w:top w:val="nil"/>
                  <w:left w:val="nil"/>
                  <w:bottom w:val="nil"/>
                  <w:right w:val="nil"/>
                </w:tcBorders>
                <w:shd w:val="clear" w:color="000000" w:fill="FFFFFF"/>
                <w:noWrap/>
                <w:vAlign w:val="center"/>
              </w:tcPr>
            </w:tcPrChange>
          </w:tcPr>
          <w:p w14:paraId="62C2F112" w14:textId="1C53CC24"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2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24"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Change w:id="5025" w:author="Tung Nguyen" w:date="2020-01-08T12:57:00Z">
              <w:tcPr>
                <w:tcW w:w="279" w:type="pct"/>
                <w:tcBorders>
                  <w:top w:val="nil"/>
                  <w:left w:val="nil"/>
                  <w:bottom w:val="nil"/>
                  <w:right w:val="single" w:sz="4" w:space="0" w:color="auto"/>
                </w:tcBorders>
                <w:shd w:val="clear" w:color="000000" w:fill="FFFFFF"/>
                <w:noWrap/>
                <w:vAlign w:val="center"/>
              </w:tcPr>
            </w:tcPrChange>
          </w:tcPr>
          <w:p w14:paraId="6BA72883" w14:textId="7315D5F1"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2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27" w:author="Tung Nguyen" w:date="2020-01-08T12:51:00Z">
                  <w:rPr>
                    <w:rFonts w:ascii="Calibri" w:hAnsi="Calibri" w:cs="Calibri"/>
                    <w:color w:val="000000"/>
                    <w:sz w:val="18"/>
                    <w:szCs w:val="18"/>
                  </w:rPr>
                </w:rPrChange>
              </w:rPr>
              <w:t>98%</w:t>
            </w:r>
          </w:p>
        </w:tc>
      </w:tr>
      <w:tr w:rsidR="00D652E4" w:rsidRPr="000B05D1" w14:paraId="1E275EE1" w14:textId="77777777" w:rsidTr="00D652E4">
        <w:trPr>
          <w:trHeight w:val="300"/>
          <w:trPrChange w:id="5028" w:author="Tung Nguyen" w:date="2020-01-08T12:57:00Z">
            <w:trPr>
              <w:trHeight w:val="300"/>
            </w:trPr>
          </w:trPrChange>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Change w:id="5029" w:author="Tung Nguyen" w:date="2020-01-08T12:57:00Z">
              <w:tcPr>
                <w:tcW w:w="451" w:type="pct"/>
                <w:tcBorders>
                  <w:top w:val="nil"/>
                  <w:left w:val="single" w:sz="4" w:space="0" w:color="auto"/>
                  <w:bottom w:val="single" w:sz="4" w:space="0" w:color="auto"/>
                  <w:right w:val="single" w:sz="4" w:space="0" w:color="auto"/>
                </w:tcBorders>
                <w:shd w:val="clear" w:color="000000" w:fill="FFFFFF"/>
                <w:noWrap/>
                <w:vAlign w:val="center"/>
                <w:hideMark/>
              </w:tcPr>
            </w:tcPrChange>
          </w:tcPr>
          <w:p w14:paraId="32509A2A" w14:textId="2C3727E1"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vAlign w:val="center"/>
            <w:tcPrChange w:id="5030" w:author="Tung Nguyen" w:date="2020-01-08T12:57:00Z">
              <w:tcPr>
                <w:tcW w:w="145" w:type="pct"/>
                <w:tcBorders>
                  <w:top w:val="nil"/>
                  <w:left w:val="nil"/>
                  <w:bottom w:val="single" w:sz="4" w:space="0" w:color="auto"/>
                  <w:right w:val="nil"/>
                </w:tcBorders>
                <w:shd w:val="clear" w:color="000000" w:fill="FFFFFF"/>
                <w:noWrap/>
                <w:vAlign w:val="center"/>
              </w:tcPr>
            </w:tcPrChange>
          </w:tcPr>
          <w:p w14:paraId="59370E8E" w14:textId="28557DC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3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32" w:author="Tung Nguyen" w:date="2020-01-08T12:51:00Z">
                  <w:rPr>
                    <w:rFonts w:ascii="Calibri" w:hAnsi="Calibri" w:cs="Calibri"/>
                    <w:color w:val="000000"/>
                    <w:sz w:val="18"/>
                    <w:szCs w:val="18"/>
                  </w:rPr>
                </w:rPrChange>
              </w:rPr>
              <w:t>-0</w:t>
            </w:r>
            <w:del w:id="5033" w:author="Tung Nguyen" w:date="2020-01-08T11:54:00Z">
              <w:r w:rsidRPr="00F63D8B" w:rsidDel="0047686E">
                <w:rPr>
                  <w:rFonts w:ascii="Calibri" w:hAnsi="Calibri" w:cs="Calibri"/>
                  <w:color w:val="000000"/>
                  <w:sz w:val="16"/>
                  <w:szCs w:val="16"/>
                  <w:rPrChange w:id="5034" w:author="Tung Nguyen" w:date="2020-01-08T12:51:00Z">
                    <w:rPr>
                      <w:rFonts w:ascii="Calibri" w:hAnsi="Calibri" w:cs="Calibri"/>
                      <w:color w:val="000000"/>
                      <w:sz w:val="18"/>
                      <w:szCs w:val="18"/>
                    </w:rPr>
                  </w:rPrChange>
                </w:rPr>
                <w:delText>,</w:delText>
              </w:r>
            </w:del>
            <w:ins w:id="5035" w:author="Tung Nguyen" w:date="2020-01-08T11:54:00Z">
              <w:r w:rsidR="0047686E" w:rsidRPr="00F63D8B">
                <w:rPr>
                  <w:rFonts w:ascii="Calibri" w:hAnsi="Calibri" w:cs="Calibri"/>
                  <w:color w:val="000000"/>
                  <w:sz w:val="16"/>
                  <w:szCs w:val="16"/>
                  <w:rPrChange w:id="503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37" w:author="Tung Nguyen" w:date="2020-01-08T12:51:00Z">
                  <w:rPr>
                    <w:rFonts w:ascii="Calibri" w:hAnsi="Calibri" w:cs="Calibri"/>
                    <w:color w:val="000000"/>
                    <w:sz w:val="18"/>
                    <w:szCs w:val="18"/>
                  </w:rPr>
                </w:rPrChange>
              </w:rPr>
              <w:t>37%</w:t>
            </w:r>
          </w:p>
        </w:tc>
        <w:tc>
          <w:tcPr>
            <w:tcW w:w="303" w:type="pct"/>
            <w:gridSpan w:val="2"/>
            <w:tcBorders>
              <w:top w:val="nil"/>
              <w:left w:val="nil"/>
              <w:bottom w:val="single" w:sz="4" w:space="0" w:color="auto"/>
              <w:right w:val="nil"/>
            </w:tcBorders>
            <w:shd w:val="clear" w:color="000000" w:fill="FFFFFF"/>
            <w:noWrap/>
            <w:vAlign w:val="center"/>
            <w:tcPrChange w:id="5038" w:author="Tung Nguyen" w:date="2020-01-08T12:57:00Z">
              <w:tcPr>
                <w:tcW w:w="341" w:type="pct"/>
                <w:tcBorders>
                  <w:top w:val="nil"/>
                  <w:left w:val="nil"/>
                  <w:bottom w:val="single" w:sz="4" w:space="0" w:color="auto"/>
                  <w:right w:val="nil"/>
                </w:tcBorders>
                <w:shd w:val="clear" w:color="000000" w:fill="FFFFFF"/>
                <w:noWrap/>
                <w:vAlign w:val="center"/>
              </w:tcPr>
            </w:tcPrChange>
          </w:tcPr>
          <w:p w14:paraId="30365180" w14:textId="75F0EF14"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40" w:author="Tung Nguyen" w:date="2020-01-08T12:51:00Z">
                  <w:rPr>
                    <w:rFonts w:ascii="Calibri" w:hAnsi="Calibri" w:cs="Calibri"/>
                    <w:color w:val="000000"/>
                    <w:sz w:val="18"/>
                    <w:szCs w:val="18"/>
                  </w:rPr>
                </w:rPrChange>
              </w:rPr>
              <w:t>-0</w:t>
            </w:r>
            <w:del w:id="5041" w:author="Tung Nguyen" w:date="2020-01-08T11:54:00Z">
              <w:r w:rsidRPr="00F63D8B" w:rsidDel="0047686E">
                <w:rPr>
                  <w:rFonts w:ascii="Calibri" w:hAnsi="Calibri" w:cs="Calibri"/>
                  <w:color w:val="000000"/>
                  <w:sz w:val="16"/>
                  <w:szCs w:val="16"/>
                  <w:rPrChange w:id="5042" w:author="Tung Nguyen" w:date="2020-01-08T12:51:00Z">
                    <w:rPr>
                      <w:rFonts w:ascii="Calibri" w:hAnsi="Calibri" w:cs="Calibri"/>
                      <w:color w:val="000000"/>
                      <w:sz w:val="18"/>
                      <w:szCs w:val="18"/>
                    </w:rPr>
                  </w:rPrChange>
                </w:rPr>
                <w:delText>,</w:delText>
              </w:r>
            </w:del>
            <w:ins w:id="5043" w:author="Tung Nguyen" w:date="2020-01-08T11:54:00Z">
              <w:r w:rsidR="0047686E" w:rsidRPr="00F63D8B">
                <w:rPr>
                  <w:rFonts w:ascii="Calibri" w:hAnsi="Calibri" w:cs="Calibri"/>
                  <w:color w:val="000000"/>
                  <w:sz w:val="16"/>
                  <w:szCs w:val="16"/>
                  <w:rPrChange w:id="50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45" w:author="Tung Nguyen" w:date="2020-01-08T12:51:00Z">
                  <w:rPr>
                    <w:rFonts w:ascii="Calibri" w:hAnsi="Calibri" w:cs="Calibri"/>
                    <w:color w:val="000000"/>
                    <w:sz w:val="18"/>
                    <w:szCs w:val="18"/>
                  </w:rPr>
                </w:rPrChange>
              </w:rPr>
              <w:t>27%</w:t>
            </w:r>
          </w:p>
        </w:tc>
        <w:tc>
          <w:tcPr>
            <w:tcW w:w="303" w:type="pct"/>
            <w:gridSpan w:val="2"/>
            <w:tcBorders>
              <w:top w:val="nil"/>
              <w:left w:val="nil"/>
              <w:bottom w:val="single" w:sz="4" w:space="0" w:color="auto"/>
              <w:right w:val="nil"/>
            </w:tcBorders>
            <w:shd w:val="clear" w:color="000000" w:fill="FFFFFF"/>
            <w:noWrap/>
            <w:vAlign w:val="center"/>
            <w:tcPrChange w:id="5046" w:author="Tung Nguyen" w:date="2020-01-08T12:57:00Z">
              <w:tcPr>
                <w:tcW w:w="341" w:type="pct"/>
                <w:tcBorders>
                  <w:top w:val="nil"/>
                  <w:left w:val="nil"/>
                  <w:bottom w:val="single" w:sz="4" w:space="0" w:color="auto"/>
                  <w:right w:val="nil"/>
                </w:tcBorders>
                <w:shd w:val="clear" w:color="000000" w:fill="FFFFFF"/>
                <w:noWrap/>
                <w:vAlign w:val="center"/>
              </w:tcPr>
            </w:tcPrChange>
          </w:tcPr>
          <w:p w14:paraId="2EE17544" w14:textId="18DD7492"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4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48" w:author="Tung Nguyen" w:date="2020-01-08T12:51:00Z">
                  <w:rPr>
                    <w:rFonts w:ascii="Calibri" w:hAnsi="Calibri" w:cs="Calibri"/>
                    <w:color w:val="000000"/>
                    <w:sz w:val="18"/>
                    <w:szCs w:val="18"/>
                  </w:rPr>
                </w:rPrChange>
              </w:rPr>
              <w:t>-0</w:t>
            </w:r>
            <w:del w:id="5049" w:author="Tung Nguyen" w:date="2020-01-08T11:54:00Z">
              <w:r w:rsidRPr="00F63D8B" w:rsidDel="0047686E">
                <w:rPr>
                  <w:rFonts w:ascii="Calibri" w:hAnsi="Calibri" w:cs="Calibri"/>
                  <w:color w:val="000000"/>
                  <w:sz w:val="16"/>
                  <w:szCs w:val="16"/>
                  <w:rPrChange w:id="5050" w:author="Tung Nguyen" w:date="2020-01-08T12:51:00Z">
                    <w:rPr>
                      <w:rFonts w:ascii="Calibri" w:hAnsi="Calibri" w:cs="Calibri"/>
                      <w:color w:val="000000"/>
                      <w:sz w:val="18"/>
                      <w:szCs w:val="18"/>
                    </w:rPr>
                  </w:rPrChange>
                </w:rPr>
                <w:delText>,</w:delText>
              </w:r>
            </w:del>
            <w:ins w:id="5051" w:author="Tung Nguyen" w:date="2020-01-08T11:54:00Z">
              <w:r w:rsidR="0047686E" w:rsidRPr="00F63D8B">
                <w:rPr>
                  <w:rFonts w:ascii="Calibri" w:hAnsi="Calibri" w:cs="Calibri"/>
                  <w:color w:val="000000"/>
                  <w:sz w:val="16"/>
                  <w:szCs w:val="16"/>
                  <w:rPrChange w:id="505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53" w:author="Tung Nguyen" w:date="2020-01-08T12:51:00Z">
                  <w:rPr>
                    <w:rFonts w:ascii="Calibri" w:hAnsi="Calibri" w:cs="Calibri"/>
                    <w:color w:val="000000"/>
                    <w:sz w:val="18"/>
                    <w:szCs w:val="18"/>
                  </w:rPr>
                </w:rPrChange>
              </w:rPr>
              <w:t>30%</w:t>
            </w:r>
          </w:p>
        </w:tc>
        <w:tc>
          <w:tcPr>
            <w:tcW w:w="303" w:type="pct"/>
            <w:gridSpan w:val="2"/>
            <w:tcBorders>
              <w:top w:val="nil"/>
              <w:left w:val="nil"/>
              <w:bottom w:val="single" w:sz="4" w:space="0" w:color="auto"/>
              <w:right w:val="nil"/>
            </w:tcBorders>
            <w:shd w:val="clear" w:color="000000" w:fill="FFFFFF"/>
            <w:noWrap/>
            <w:vAlign w:val="center"/>
            <w:tcPrChange w:id="5054" w:author="Tung Nguyen" w:date="2020-01-08T12:57:00Z">
              <w:tcPr>
                <w:tcW w:w="279" w:type="pct"/>
                <w:tcBorders>
                  <w:top w:val="nil"/>
                  <w:left w:val="nil"/>
                  <w:bottom w:val="single" w:sz="4" w:space="0" w:color="auto"/>
                  <w:right w:val="nil"/>
                </w:tcBorders>
                <w:shd w:val="clear" w:color="000000" w:fill="FFFFFF"/>
                <w:noWrap/>
                <w:vAlign w:val="center"/>
              </w:tcPr>
            </w:tcPrChange>
          </w:tcPr>
          <w:p w14:paraId="1A5C7C69" w14:textId="6F32C14F"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56" w:author="Tung Nguyen" w:date="2020-01-08T12:51:00Z">
                  <w:rPr>
                    <w:rFonts w:ascii="Calibri" w:hAnsi="Calibri" w:cs="Calibri"/>
                    <w:color w:val="000000"/>
                    <w:sz w:val="18"/>
                    <w:szCs w:val="18"/>
                  </w:rPr>
                </w:rPrChange>
              </w:rPr>
              <w:t>101%</w:t>
            </w:r>
          </w:p>
        </w:tc>
        <w:tc>
          <w:tcPr>
            <w:tcW w:w="304" w:type="pct"/>
            <w:tcBorders>
              <w:top w:val="nil"/>
              <w:left w:val="nil"/>
              <w:bottom w:val="single" w:sz="4" w:space="0" w:color="auto"/>
              <w:right w:val="single" w:sz="4" w:space="0" w:color="auto"/>
            </w:tcBorders>
            <w:shd w:val="clear" w:color="000000" w:fill="FFFFFF"/>
            <w:noWrap/>
            <w:vAlign w:val="center"/>
            <w:tcPrChange w:id="5057" w:author="Tung Nguyen" w:date="2020-01-08T12:57:00Z">
              <w:tcPr>
                <w:tcW w:w="335" w:type="pct"/>
                <w:tcBorders>
                  <w:top w:val="nil"/>
                  <w:left w:val="nil"/>
                  <w:bottom w:val="single" w:sz="4" w:space="0" w:color="auto"/>
                  <w:right w:val="single" w:sz="4" w:space="0" w:color="auto"/>
                </w:tcBorders>
                <w:shd w:val="clear" w:color="000000" w:fill="FFFFFF"/>
                <w:noWrap/>
                <w:vAlign w:val="center"/>
              </w:tcPr>
            </w:tcPrChange>
          </w:tcPr>
          <w:p w14:paraId="691D7F4A" w14:textId="092EEF7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5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59" w:author="Tung Nguyen" w:date="2020-01-08T12:51:00Z">
                  <w:rPr>
                    <w:rFonts w:ascii="Calibri" w:hAnsi="Calibri" w:cs="Calibri"/>
                    <w:color w:val="000000"/>
                    <w:sz w:val="18"/>
                    <w:szCs w:val="18"/>
                  </w:rPr>
                </w:rPrChange>
              </w:rPr>
              <w:t>102%</w:t>
            </w:r>
          </w:p>
        </w:tc>
        <w:tc>
          <w:tcPr>
            <w:tcW w:w="303" w:type="pct"/>
            <w:gridSpan w:val="3"/>
            <w:tcBorders>
              <w:top w:val="nil"/>
              <w:left w:val="nil"/>
              <w:bottom w:val="single" w:sz="4" w:space="0" w:color="auto"/>
              <w:right w:val="nil"/>
            </w:tcBorders>
            <w:shd w:val="clear" w:color="000000" w:fill="FFFFFF"/>
            <w:noWrap/>
            <w:vAlign w:val="center"/>
            <w:tcPrChange w:id="5060" w:author="Tung Nguyen" w:date="2020-01-08T12:57:00Z">
              <w:tcPr>
                <w:tcW w:w="285" w:type="pct"/>
                <w:gridSpan w:val="2"/>
                <w:tcBorders>
                  <w:top w:val="nil"/>
                  <w:left w:val="nil"/>
                  <w:bottom w:val="single" w:sz="4" w:space="0" w:color="auto"/>
                  <w:right w:val="nil"/>
                </w:tcBorders>
                <w:shd w:val="clear" w:color="000000" w:fill="FFFFFF"/>
                <w:noWrap/>
                <w:vAlign w:val="center"/>
              </w:tcPr>
            </w:tcPrChange>
          </w:tcPr>
          <w:p w14:paraId="2BA92E19" w14:textId="2BBEB403"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6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62" w:author="Tung Nguyen" w:date="2020-01-08T12:51:00Z">
                  <w:rPr>
                    <w:rFonts w:ascii="Calibri" w:hAnsi="Calibri" w:cs="Calibri"/>
                    <w:color w:val="000000"/>
                    <w:sz w:val="18"/>
                    <w:szCs w:val="18"/>
                  </w:rPr>
                </w:rPrChange>
              </w:rPr>
              <w:t>-0</w:t>
            </w:r>
            <w:del w:id="5063" w:author="Tung Nguyen" w:date="2020-01-08T11:54:00Z">
              <w:r w:rsidRPr="00F63D8B" w:rsidDel="0047686E">
                <w:rPr>
                  <w:rFonts w:ascii="Calibri" w:hAnsi="Calibri" w:cs="Calibri"/>
                  <w:color w:val="000000"/>
                  <w:sz w:val="16"/>
                  <w:szCs w:val="16"/>
                  <w:rPrChange w:id="5064" w:author="Tung Nguyen" w:date="2020-01-08T12:51:00Z">
                    <w:rPr>
                      <w:rFonts w:ascii="Calibri" w:hAnsi="Calibri" w:cs="Calibri"/>
                      <w:color w:val="000000"/>
                      <w:sz w:val="18"/>
                      <w:szCs w:val="18"/>
                    </w:rPr>
                  </w:rPrChange>
                </w:rPr>
                <w:delText>,</w:delText>
              </w:r>
            </w:del>
            <w:ins w:id="5065" w:author="Tung Nguyen" w:date="2020-01-08T11:54:00Z">
              <w:r w:rsidR="0047686E" w:rsidRPr="00F63D8B">
                <w:rPr>
                  <w:rFonts w:ascii="Calibri" w:hAnsi="Calibri" w:cs="Calibri"/>
                  <w:color w:val="000000"/>
                  <w:sz w:val="16"/>
                  <w:szCs w:val="16"/>
                  <w:rPrChange w:id="506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67" w:author="Tung Nguyen" w:date="2020-01-08T12:51:00Z">
                  <w:rPr>
                    <w:rFonts w:ascii="Calibri" w:hAnsi="Calibri" w:cs="Calibri"/>
                    <w:color w:val="000000"/>
                    <w:sz w:val="18"/>
                    <w:szCs w:val="18"/>
                  </w:rPr>
                </w:rPrChange>
              </w:rPr>
              <w:t>17%</w:t>
            </w:r>
          </w:p>
        </w:tc>
        <w:tc>
          <w:tcPr>
            <w:tcW w:w="303" w:type="pct"/>
            <w:gridSpan w:val="2"/>
            <w:tcBorders>
              <w:top w:val="nil"/>
              <w:left w:val="nil"/>
              <w:bottom w:val="single" w:sz="4" w:space="0" w:color="auto"/>
              <w:right w:val="nil"/>
            </w:tcBorders>
            <w:shd w:val="clear" w:color="000000" w:fill="FFFFFF"/>
            <w:noWrap/>
            <w:vAlign w:val="center"/>
            <w:tcPrChange w:id="5068" w:author="Tung Nguyen" w:date="2020-01-08T12:57:00Z">
              <w:tcPr>
                <w:tcW w:w="341" w:type="pct"/>
                <w:tcBorders>
                  <w:top w:val="nil"/>
                  <w:left w:val="nil"/>
                  <w:bottom w:val="single" w:sz="4" w:space="0" w:color="auto"/>
                  <w:right w:val="nil"/>
                </w:tcBorders>
                <w:shd w:val="clear" w:color="000000" w:fill="FFFFFF"/>
                <w:noWrap/>
                <w:vAlign w:val="center"/>
              </w:tcPr>
            </w:tcPrChange>
          </w:tcPr>
          <w:p w14:paraId="145A445C" w14:textId="5468CB9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6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70" w:author="Tung Nguyen" w:date="2020-01-08T12:51:00Z">
                  <w:rPr>
                    <w:rFonts w:ascii="Calibri" w:hAnsi="Calibri" w:cs="Calibri"/>
                    <w:color w:val="000000"/>
                    <w:sz w:val="18"/>
                    <w:szCs w:val="18"/>
                  </w:rPr>
                </w:rPrChange>
              </w:rPr>
              <w:t>-0</w:t>
            </w:r>
            <w:del w:id="5071" w:author="Tung Nguyen" w:date="2020-01-08T11:54:00Z">
              <w:r w:rsidRPr="00F63D8B" w:rsidDel="0047686E">
                <w:rPr>
                  <w:rFonts w:ascii="Calibri" w:hAnsi="Calibri" w:cs="Calibri"/>
                  <w:color w:val="000000"/>
                  <w:sz w:val="16"/>
                  <w:szCs w:val="16"/>
                  <w:rPrChange w:id="5072" w:author="Tung Nguyen" w:date="2020-01-08T12:51:00Z">
                    <w:rPr>
                      <w:rFonts w:ascii="Calibri" w:hAnsi="Calibri" w:cs="Calibri"/>
                      <w:color w:val="000000"/>
                      <w:sz w:val="18"/>
                      <w:szCs w:val="18"/>
                    </w:rPr>
                  </w:rPrChange>
                </w:rPr>
                <w:delText>,</w:delText>
              </w:r>
            </w:del>
            <w:ins w:id="5073" w:author="Tung Nguyen" w:date="2020-01-08T11:54:00Z">
              <w:r w:rsidR="0047686E" w:rsidRPr="00F63D8B">
                <w:rPr>
                  <w:rFonts w:ascii="Calibri" w:hAnsi="Calibri" w:cs="Calibri"/>
                  <w:color w:val="000000"/>
                  <w:sz w:val="16"/>
                  <w:szCs w:val="16"/>
                  <w:rPrChange w:id="507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75" w:author="Tung Nguyen" w:date="2020-01-08T12:51:00Z">
                  <w:rPr>
                    <w:rFonts w:ascii="Calibri" w:hAnsi="Calibri" w:cs="Calibri"/>
                    <w:color w:val="000000"/>
                    <w:sz w:val="18"/>
                    <w:szCs w:val="18"/>
                  </w:rPr>
                </w:rPrChange>
              </w:rPr>
              <w:t>20%</w:t>
            </w:r>
          </w:p>
        </w:tc>
        <w:tc>
          <w:tcPr>
            <w:tcW w:w="303" w:type="pct"/>
            <w:gridSpan w:val="2"/>
            <w:tcBorders>
              <w:top w:val="nil"/>
              <w:left w:val="nil"/>
              <w:bottom w:val="single" w:sz="4" w:space="0" w:color="auto"/>
              <w:right w:val="nil"/>
            </w:tcBorders>
            <w:shd w:val="clear" w:color="000000" w:fill="FFFFFF"/>
            <w:noWrap/>
            <w:vAlign w:val="center"/>
            <w:tcPrChange w:id="5076" w:author="Tung Nguyen" w:date="2020-01-08T12:57:00Z">
              <w:tcPr>
                <w:tcW w:w="341" w:type="pct"/>
                <w:tcBorders>
                  <w:top w:val="nil"/>
                  <w:left w:val="nil"/>
                  <w:bottom w:val="single" w:sz="4" w:space="0" w:color="auto"/>
                  <w:right w:val="nil"/>
                </w:tcBorders>
                <w:shd w:val="clear" w:color="000000" w:fill="FFFFFF"/>
                <w:noWrap/>
                <w:vAlign w:val="center"/>
              </w:tcPr>
            </w:tcPrChange>
          </w:tcPr>
          <w:p w14:paraId="65FD37A4" w14:textId="78F38D37"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7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78" w:author="Tung Nguyen" w:date="2020-01-08T12:51:00Z">
                  <w:rPr>
                    <w:rFonts w:ascii="Calibri" w:hAnsi="Calibri" w:cs="Calibri"/>
                    <w:color w:val="000000"/>
                    <w:sz w:val="18"/>
                    <w:szCs w:val="18"/>
                  </w:rPr>
                </w:rPrChange>
              </w:rPr>
              <w:t>-0</w:t>
            </w:r>
            <w:del w:id="5079" w:author="Tung Nguyen" w:date="2020-01-08T11:54:00Z">
              <w:r w:rsidRPr="00F63D8B" w:rsidDel="0047686E">
                <w:rPr>
                  <w:rFonts w:ascii="Calibri" w:hAnsi="Calibri" w:cs="Calibri"/>
                  <w:color w:val="000000"/>
                  <w:sz w:val="16"/>
                  <w:szCs w:val="16"/>
                  <w:rPrChange w:id="5080" w:author="Tung Nguyen" w:date="2020-01-08T12:51:00Z">
                    <w:rPr>
                      <w:rFonts w:ascii="Calibri" w:hAnsi="Calibri" w:cs="Calibri"/>
                      <w:color w:val="000000"/>
                      <w:sz w:val="18"/>
                      <w:szCs w:val="18"/>
                    </w:rPr>
                  </w:rPrChange>
                </w:rPr>
                <w:delText>,</w:delText>
              </w:r>
            </w:del>
            <w:ins w:id="5081" w:author="Tung Nguyen" w:date="2020-01-08T11:54:00Z">
              <w:r w:rsidR="0047686E" w:rsidRPr="00F63D8B">
                <w:rPr>
                  <w:rFonts w:ascii="Calibri" w:hAnsi="Calibri" w:cs="Calibri"/>
                  <w:color w:val="000000"/>
                  <w:sz w:val="16"/>
                  <w:szCs w:val="16"/>
                  <w:rPrChange w:id="508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83" w:author="Tung Nguyen" w:date="2020-01-08T12:51:00Z">
                  <w:rPr>
                    <w:rFonts w:ascii="Calibri" w:hAnsi="Calibri" w:cs="Calibri"/>
                    <w:color w:val="000000"/>
                    <w:sz w:val="18"/>
                    <w:szCs w:val="18"/>
                  </w:rPr>
                </w:rPrChange>
              </w:rPr>
              <w:t>17%</w:t>
            </w:r>
          </w:p>
        </w:tc>
        <w:tc>
          <w:tcPr>
            <w:tcW w:w="303" w:type="pct"/>
            <w:gridSpan w:val="2"/>
            <w:tcBorders>
              <w:top w:val="nil"/>
              <w:left w:val="nil"/>
              <w:bottom w:val="single" w:sz="4" w:space="0" w:color="auto"/>
              <w:right w:val="nil"/>
            </w:tcBorders>
            <w:shd w:val="clear" w:color="000000" w:fill="FFFFFF"/>
            <w:noWrap/>
            <w:vAlign w:val="center"/>
            <w:tcPrChange w:id="5084" w:author="Tung Nguyen" w:date="2020-01-08T12:57:00Z">
              <w:tcPr>
                <w:tcW w:w="279" w:type="pct"/>
                <w:tcBorders>
                  <w:top w:val="nil"/>
                  <w:left w:val="nil"/>
                  <w:bottom w:val="single" w:sz="4" w:space="0" w:color="auto"/>
                  <w:right w:val="nil"/>
                </w:tcBorders>
                <w:shd w:val="clear" w:color="000000" w:fill="FFFFFF"/>
                <w:noWrap/>
                <w:vAlign w:val="center"/>
              </w:tcPr>
            </w:tcPrChange>
          </w:tcPr>
          <w:p w14:paraId="3E4C6D96" w14:textId="2A08522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8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86" w:author="Tung Nguyen" w:date="2020-01-08T12:51:00Z">
                  <w:rPr>
                    <w:rFonts w:ascii="Calibri" w:hAnsi="Calibri" w:cs="Calibri"/>
                    <w:color w:val="000000"/>
                    <w:sz w:val="18"/>
                    <w:szCs w:val="18"/>
                  </w:rPr>
                </w:rPrChange>
              </w:rPr>
              <w:t>101%</w:t>
            </w:r>
          </w:p>
        </w:tc>
        <w:tc>
          <w:tcPr>
            <w:tcW w:w="304" w:type="pct"/>
            <w:tcBorders>
              <w:top w:val="nil"/>
              <w:left w:val="nil"/>
              <w:bottom w:val="single" w:sz="4" w:space="0" w:color="auto"/>
              <w:right w:val="single" w:sz="4" w:space="0" w:color="auto"/>
            </w:tcBorders>
            <w:shd w:val="clear" w:color="000000" w:fill="FFFFFF"/>
            <w:noWrap/>
            <w:vAlign w:val="center"/>
            <w:tcPrChange w:id="5087" w:author="Tung Nguyen" w:date="2020-01-08T12:57:00Z">
              <w:tcPr>
                <w:tcW w:w="279" w:type="pct"/>
                <w:gridSpan w:val="2"/>
                <w:tcBorders>
                  <w:top w:val="nil"/>
                  <w:left w:val="nil"/>
                  <w:bottom w:val="single" w:sz="4" w:space="0" w:color="auto"/>
                  <w:right w:val="single" w:sz="4" w:space="0" w:color="auto"/>
                </w:tcBorders>
                <w:shd w:val="clear" w:color="000000" w:fill="FFFFFF"/>
                <w:noWrap/>
                <w:vAlign w:val="center"/>
              </w:tcPr>
            </w:tcPrChange>
          </w:tcPr>
          <w:p w14:paraId="1514F99F" w14:textId="1C453EE6"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8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89" w:author="Tung Nguyen" w:date="2020-01-08T12:51:00Z">
                  <w:rPr>
                    <w:rFonts w:ascii="Calibri" w:hAnsi="Calibri" w:cs="Calibri"/>
                    <w:color w:val="000000"/>
                    <w:sz w:val="18"/>
                    <w:szCs w:val="18"/>
                  </w:rPr>
                </w:rPrChange>
              </w:rPr>
              <w:t>102%</w:t>
            </w:r>
          </w:p>
        </w:tc>
        <w:tc>
          <w:tcPr>
            <w:tcW w:w="303" w:type="pct"/>
            <w:gridSpan w:val="2"/>
            <w:tcBorders>
              <w:top w:val="nil"/>
              <w:left w:val="nil"/>
              <w:bottom w:val="single" w:sz="4" w:space="0" w:color="auto"/>
              <w:right w:val="nil"/>
            </w:tcBorders>
            <w:shd w:val="clear" w:color="000000" w:fill="FFFFFF"/>
            <w:noWrap/>
            <w:vAlign w:val="center"/>
            <w:tcPrChange w:id="5090" w:author="Tung Nguyen" w:date="2020-01-08T12:57:00Z">
              <w:tcPr>
                <w:tcW w:w="341" w:type="pct"/>
                <w:tcBorders>
                  <w:top w:val="nil"/>
                  <w:left w:val="nil"/>
                  <w:bottom w:val="single" w:sz="4" w:space="0" w:color="auto"/>
                  <w:right w:val="nil"/>
                </w:tcBorders>
                <w:shd w:val="clear" w:color="000000" w:fill="FFFFFF"/>
                <w:noWrap/>
                <w:vAlign w:val="center"/>
              </w:tcPr>
            </w:tcPrChange>
          </w:tcPr>
          <w:p w14:paraId="60B91257" w14:textId="0EA901F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9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092" w:author="Tung Nguyen" w:date="2020-01-08T12:51:00Z">
                  <w:rPr>
                    <w:rFonts w:ascii="Calibri" w:hAnsi="Calibri" w:cs="Calibri"/>
                    <w:color w:val="000000"/>
                    <w:sz w:val="18"/>
                    <w:szCs w:val="18"/>
                  </w:rPr>
                </w:rPrChange>
              </w:rPr>
              <w:t>-0</w:t>
            </w:r>
            <w:del w:id="5093" w:author="Tung Nguyen" w:date="2020-01-08T11:54:00Z">
              <w:r w:rsidRPr="00F63D8B" w:rsidDel="0047686E">
                <w:rPr>
                  <w:rFonts w:ascii="Calibri" w:hAnsi="Calibri" w:cs="Calibri"/>
                  <w:color w:val="000000"/>
                  <w:sz w:val="16"/>
                  <w:szCs w:val="16"/>
                  <w:rPrChange w:id="5094" w:author="Tung Nguyen" w:date="2020-01-08T12:51:00Z">
                    <w:rPr>
                      <w:rFonts w:ascii="Calibri" w:hAnsi="Calibri" w:cs="Calibri"/>
                      <w:color w:val="000000"/>
                      <w:sz w:val="18"/>
                      <w:szCs w:val="18"/>
                    </w:rPr>
                  </w:rPrChange>
                </w:rPr>
                <w:delText>,</w:delText>
              </w:r>
            </w:del>
            <w:ins w:id="5095" w:author="Tung Nguyen" w:date="2020-01-08T11:54:00Z">
              <w:r w:rsidR="0047686E" w:rsidRPr="00F63D8B">
                <w:rPr>
                  <w:rFonts w:ascii="Calibri" w:hAnsi="Calibri" w:cs="Calibri"/>
                  <w:color w:val="000000"/>
                  <w:sz w:val="16"/>
                  <w:szCs w:val="16"/>
                  <w:rPrChange w:id="509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097" w:author="Tung Nguyen" w:date="2020-01-08T12:51:00Z">
                  <w:rPr>
                    <w:rFonts w:ascii="Calibri" w:hAnsi="Calibri" w:cs="Calibri"/>
                    <w:color w:val="000000"/>
                    <w:sz w:val="18"/>
                    <w:szCs w:val="18"/>
                  </w:rPr>
                </w:rPrChange>
              </w:rPr>
              <w:t>25%</w:t>
            </w:r>
          </w:p>
        </w:tc>
        <w:tc>
          <w:tcPr>
            <w:tcW w:w="303" w:type="pct"/>
            <w:tcBorders>
              <w:top w:val="nil"/>
              <w:left w:val="nil"/>
              <w:bottom w:val="single" w:sz="4" w:space="0" w:color="auto"/>
              <w:right w:val="nil"/>
            </w:tcBorders>
            <w:shd w:val="clear" w:color="000000" w:fill="FFFFFF"/>
            <w:noWrap/>
            <w:vAlign w:val="center"/>
            <w:tcPrChange w:id="5098" w:author="Tung Nguyen" w:date="2020-01-08T12:57:00Z">
              <w:tcPr>
                <w:tcW w:w="341" w:type="pct"/>
                <w:tcBorders>
                  <w:top w:val="nil"/>
                  <w:left w:val="nil"/>
                  <w:bottom w:val="single" w:sz="4" w:space="0" w:color="auto"/>
                  <w:right w:val="nil"/>
                </w:tcBorders>
                <w:shd w:val="clear" w:color="000000" w:fill="FFFFFF"/>
                <w:noWrap/>
                <w:vAlign w:val="center"/>
              </w:tcPr>
            </w:tcPrChange>
          </w:tcPr>
          <w:p w14:paraId="37017BAF" w14:textId="02928F50"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9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100" w:author="Tung Nguyen" w:date="2020-01-08T12:51:00Z">
                  <w:rPr>
                    <w:rFonts w:ascii="Calibri" w:hAnsi="Calibri" w:cs="Calibri"/>
                    <w:color w:val="000000"/>
                    <w:sz w:val="18"/>
                    <w:szCs w:val="18"/>
                  </w:rPr>
                </w:rPrChange>
              </w:rPr>
              <w:t>-0</w:t>
            </w:r>
            <w:del w:id="5101" w:author="Tung Nguyen" w:date="2020-01-08T11:54:00Z">
              <w:r w:rsidRPr="00F63D8B" w:rsidDel="0047686E">
                <w:rPr>
                  <w:rFonts w:ascii="Calibri" w:hAnsi="Calibri" w:cs="Calibri"/>
                  <w:color w:val="000000"/>
                  <w:sz w:val="16"/>
                  <w:szCs w:val="16"/>
                  <w:rPrChange w:id="5102" w:author="Tung Nguyen" w:date="2020-01-08T12:51:00Z">
                    <w:rPr>
                      <w:rFonts w:ascii="Calibri" w:hAnsi="Calibri" w:cs="Calibri"/>
                      <w:color w:val="000000"/>
                      <w:sz w:val="18"/>
                      <w:szCs w:val="18"/>
                    </w:rPr>
                  </w:rPrChange>
                </w:rPr>
                <w:delText>,</w:delText>
              </w:r>
            </w:del>
            <w:ins w:id="5103" w:author="Tung Nguyen" w:date="2020-01-08T11:54:00Z">
              <w:r w:rsidR="0047686E" w:rsidRPr="00F63D8B">
                <w:rPr>
                  <w:rFonts w:ascii="Calibri" w:hAnsi="Calibri" w:cs="Calibri"/>
                  <w:color w:val="000000"/>
                  <w:sz w:val="16"/>
                  <w:szCs w:val="16"/>
                  <w:rPrChange w:id="510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105" w:author="Tung Nguyen" w:date="2020-01-08T12:51:00Z">
                  <w:rPr>
                    <w:rFonts w:ascii="Calibri" w:hAnsi="Calibri" w:cs="Calibri"/>
                    <w:color w:val="000000"/>
                    <w:sz w:val="18"/>
                    <w:szCs w:val="18"/>
                  </w:rPr>
                </w:rPrChange>
              </w:rPr>
              <w:t>24%</w:t>
            </w:r>
          </w:p>
        </w:tc>
        <w:tc>
          <w:tcPr>
            <w:tcW w:w="303" w:type="pct"/>
            <w:gridSpan w:val="2"/>
            <w:tcBorders>
              <w:top w:val="nil"/>
              <w:left w:val="nil"/>
              <w:bottom w:val="single" w:sz="4" w:space="0" w:color="auto"/>
              <w:right w:val="nil"/>
            </w:tcBorders>
            <w:shd w:val="clear" w:color="000000" w:fill="FFFFFF"/>
            <w:noWrap/>
            <w:vAlign w:val="center"/>
            <w:tcPrChange w:id="5106" w:author="Tung Nguyen" w:date="2020-01-08T12:57:00Z">
              <w:tcPr>
                <w:tcW w:w="341" w:type="pct"/>
                <w:tcBorders>
                  <w:top w:val="nil"/>
                  <w:left w:val="nil"/>
                  <w:bottom w:val="single" w:sz="4" w:space="0" w:color="auto"/>
                  <w:right w:val="nil"/>
                </w:tcBorders>
                <w:shd w:val="clear" w:color="000000" w:fill="FFFFFF"/>
                <w:noWrap/>
                <w:vAlign w:val="center"/>
              </w:tcPr>
            </w:tcPrChange>
          </w:tcPr>
          <w:p w14:paraId="4EF2A783" w14:textId="04637364"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108" w:author="Tung Nguyen" w:date="2020-01-08T12:51:00Z">
                  <w:rPr>
                    <w:rFonts w:ascii="Calibri" w:hAnsi="Calibri" w:cs="Calibri"/>
                    <w:color w:val="000000"/>
                    <w:sz w:val="18"/>
                    <w:szCs w:val="18"/>
                  </w:rPr>
                </w:rPrChange>
              </w:rPr>
              <w:t>-0</w:t>
            </w:r>
            <w:del w:id="5109" w:author="Tung Nguyen" w:date="2020-01-08T11:54:00Z">
              <w:r w:rsidRPr="00F63D8B" w:rsidDel="0047686E">
                <w:rPr>
                  <w:rFonts w:ascii="Calibri" w:hAnsi="Calibri" w:cs="Calibri"/>
                  <w:color w:val="000000"/>
                  <w:sz w:val="16"/>
                  <w:szCs w:val="16"/>
                  <w:rPrChange w:id="5110" w:author="Tung Nguyen" w:date="2020-01-08T12:51:00Z">
                    <w:rPr>
                      <w:rFonts w:ascii="Calibri" w:hAnsi="Calibri" w:cs="Calibri"/>
                      <w:color w:val="000000"/>
                      <w:sz w:val="18"/>
                      <w:szCs w:val="18"/>
                    </w:rPr>
                  </w:rPrChange>
                </w:rPr>
                <w:delText>,</w:delText>
              </w:r>
            </w:del>
            <w:ins w:id="5111" w:author="Tung Nguyen" w:date="2020-01-08T11:54:00Z">
              <w:r w:rsidR="0047686E" w:rsidRPr="00F63D8B">
                <w:rPr>
                  <w:rFonts w:ascii="Calibri" w:hAnsi="Calibri" w:cs="Calibri"/>
                  <w:color w:val="000000"/>
                  <w:sz w:val="16"/>
                  <w:szCs w:val="16"/>
                  <w:rPrChange w:id="51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5113" w:author="Tung Nguyen" w:date="2020-01-08T12:51:00Z">
                  <w:rPr>
                    <w:rFonts w:ascii="Calibri" w:hAnsi="Calibri" w:cs="Calibri"/>
                    <w:color w:val="000000"/>
                    <w:sz w:val="18"/>
                    <w:szCs w:val="18"/>
                  </w:rPr>
                </w:rPrChange>
              </w:rPr>
              <w:t>30%</w:t>
            </w:r>
          </w:p>
        </w:tc>
        <w:tc>
          <w:tcPr>
            <w:tcW w:w="303" w:type="pct"/>
            <w:gridSpan w:val="2"/>
            <w:tcBorders>
              <w:top w:val="nil"/>
              <w:left w:val="nil"/>
              <w:bottom w:val="single" w:sz="4" w:space="0" w:color="auto"/>
              <w:right w:val="nil"/>
            </w:tcBorders>
            <w:shd w:val="clear" w:color="000000" w:fill="FFFFFF"/>
            <w:noWrap/>
            <w:vAlign w:val="center"/>
            <w:tcPrChange w:id="5114" w:author="Tung Nguyen" w:date="2020-01-08T12:57:00Z">
              <w:tcPr>
                <w:tcW w:w="279" w:type="pct"/>
                <w:tcBorders>
                  <w:top w:val="nil"/>
                  <w:left w:val="nil"/>
                  <w:bottom w:val="single" w:sz="4" w:space="0" w:color="auto"/>
                  <w:right w:val="nil"/>
                </w:tcBorders>
                <w:shd w:val="clear" w:color="000000" w:fill="FFFFFF"/>
                <w:noWrap/>
                <w:vAlign w:val="center"/>
              </w:tcPr>
            </w:tcPrChange>
          </w:tcPr>
          <w:p w14:paraId="4E113C9B" w14:textId="5E33022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1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116" w:author="Tung Nguyen" w:date="2020-01-08T12:51:00Z">
                  <w:rPr>
                    <w:rFonts w:ascii="Calibri" w:hAnsi="Calibri" w:cs="Calibri"/>
                    <w:color w:val="000000"/>
                    <w:sz w:val="18"/>
                    <w:szCs w:val="18"/>
                  </w:rPr>
                </w:rPrChange>
              </w:rPr>
              <w:t>102%</w:t>
            </w:r>
          </w:p>
        </w:tc>
        <w:tc>
          <w:tcPr>
            <w:tcW w:w="304" w:type="pct"/>
            <w:gridSpan w:val="2"/>
            <w:tcBorders>
              <w:top w:val="nil"/>
              <w:left w:val="nil"/>
              <w:bottom w:val="single" w:sz="4" w:space="0" w:color="auto"/>
              <w:right w:val="single" w:sz="4" w:space="0" w:color="auto"/>
            </w:tcBorders>
            <w:shd w:val="clear" w:color="000000" w:fill="FFFFFF"/>
            <w:noWrap/>
            <w:vAlign w:val="center"/>
            <w:tcPrChange w:id="5117" w:author="Tung Nguyen" w:date="2020-01-08T12:57:00Z">
              <w:tcPr>
                <w:tcW w:w="279" w:type="pct"/>
                <w:tcBorders>
                  <w:top w:val="nil"/>
                  <w:left w:val="nil"/>
                  <w:bottom w:val="single" w:sz="4" w:space="0" w:color="auto"/>
                  <w:right w:val="single" w:sz="4" w:space="0" w:color="auto"/>
                </w:tcBorders>
                <w:shd w:val="clear" w:color="000000" w:fill="FFFFFF"/>
                <w:noWrap/>
                <w:vAlign w:val="center"/>
              </w:tcPr>
            </w:tcPrChange>
          </w:tcPr>
          <w:p w14:paraId="064EF55B" w14:textId="65E74C0A"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1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5119" w:author="Tung Nguyen" w:date="2020-01-08T12:51:00Z">
                  <w:rPr>
                    <w:rFonts w:ascii="Calibri" w:hAnsi="Calibri" w:cs="Calibri"/>
                    <w:color w:val="000000"/>
                    <w:sz w:val="18"/>
                    <w:szCs w:val="18"/>
                  </w:rPr>
                </w:rPrChange>
              </w:rPr>
              <w:t>104%</w:t>
            </w:r>
          </w:p>
        </w:tc>
      </w:tr>
    </w:tbl>
    <w:p w14:paraId="472F26AB" w14:textId="77777777" w:rsidR="00A7675C" w:rsidRPr="00D34D33" w:rsidRDefault="00A7675C" w:rsidP="00D34D33">
      <w:pPr>
        <w:rPr>
          <w:lang w:val="en-CA"/>
        </w:rPr>
      </w:pPr>
    </w:p>
    <w:p w14:paraId="51E0C5A1" w14:textId="3D1378C8" w:rsidR="00A93513" w:rsidRDefault="00FF6AC6" w:rsidP="00A93513">
      <w:pPr>
        <w:pStyle w:val="Heading2"/>
        <w:rPr>
          <w:lang w:val="en-CA"/>
        </w:rPr>
      </w:pPr>
      <w:r w:rsidRPr="002608BE">
        <w:rPr>
          <w:lang w:val="en-CA"/>
        </w:rPr>
        <w:t>CE3-2:</w:t>
      </w:r>
      <w:r w:rsidRPr="002608BE">
        <w:rPr>
          <w:lang w:val="en-CA"/>
        </w:rPr>
        <w:tab/>
        <w:t>Enabling BDPCM and high-level techniques for lossless coding</w:t>
      </w:r>
      <w:del w:id="5120" w:author="Tung Nguyen" w:date="2020-01-08T11:54:00Z">
        <w:r w:rsidRPr="002608BE" w:rsidDel="0047686E">
          <w:rPr>
            <w:lang w:val="en-CA"/>
          </w:rPr>
          <w:delText>,</w:delText>
        </w:r>
      </w:del>
      <w:ins w:id="5121" w:author="Tung Nguyen" w:date="2020-01-08T11:54:00Z">
        <w:r w:rsidR="0047686E">
          <w:rPr>
            <w:lang w:val="en-CA"/>
          </w:rPr>
          <w:t>.</w:t>
        </w:r>
      </w:ins>
      <w:r w:rsidRPr="002608BE">
        <w:rPr>
          <w:lang w:val="en-CA"/>
        </w:rPr>
        <w:t xml:space="preserve"> and the combination of BDPCM with different RRC/TSRC techniques</w:t>
      </w:r>
    </w:p>
    <w:p w14:paraId="1F9EBA4A" w14:textId="77777777" w:rsidR="00A93513" w:rsidRPr="00A93513" w:rsidRDefault="00A93513" w:rsidP="00A935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350"/>
        <w:gridCol w:w="4440"/>
        <w:gridCol w:w="2125"/>
      </w:tblGrid>
      <w:tr w:rsidR="00FF6AC6" w:rsidRPr="00606C74" w14:paraId="3EF8EB0A" w14:textId="77777777" w:rsidTr="00DE3F4F">
        <w:tc>
          <w:tcPr>
            <w:tcW w:w="1435" w:type="dxa"/>
            <w:tcBorders>
              <w:top w:val="single" w:sz="4" w:space="0" w:color="auto"/>
              <w:left w:val="single" w:sz="4" w:space="0" w:color="auto"/>
              <w:bottom w:val="single" w:sz="4" w:space="0" w:color="auto"/>
              <w:right w:val="single" w:sz="4" w:space="0" w:color="auto"/>
            </w:tcBorders>
          </w:tcPr>
          <w:p w14:paraId="29CDF80D" w14:textId="77777777" w:rsidR="00FF6AC6" w:rsidRPr="00606C74" w:rsidRDefault="00FF6AC6" w:rsidP="00DE3F4F">
            <w:pPr>
              <w:keepNext/>
              <w:rPr>
                <w:lang w:val="en-GB" w:eastAsia="de-DE"/>
              </w:rPr>
            </w:pPr>
          </w:p>
        </w:tc>
        <w:tc>
          <w:tcPr>
            <w:tcW w:w="1350" w:type="dxa"/>
            <w:tcBorders>
              <w:top w:val="single" w:sz="4" w:space="0" w:color="auto"/>
              <w:left w:val="single" w:sz="4" w:space="0" w:color="auto"/>
              <w:bottom w:val="single" w:sz="4" w:space="0" w:color="auto"/>
              <w:right w:val="single" w:sz="4" w:space="0" w:color="auto"/>
            </w:tcBorders>
            <w:hideMark/>
          </w:tcPr>
          <w:p w14:paraId="5DB1CA2F" w14:textId="77777777" w:rsidR="00FF6AC6" w:rsidRPr="001F7C46" w:rsidRDefault="00FF6AC6" w:rsidP="00DE3F4F">
            <w:pPr>
              <w:keepNext/>
              <w:rPr>
                <w:b/>
                <w:lang w:val="en-GB"/>
              </w:rPr>
            </w:pPr>
            <w:r w:rsidRPr="00606C74">
              <w:rPr>
                <w:b/>
                <w:lang w:val="en-GB" w:eastAsia="de-DE"/>
              </w:rPr>
              <w:t>Tester</w:t>
            </w:r>
          </w:p>
        </w:tc>
        <w:tc>
          <w:tcPr>
            <w:tcW w:w="4440" w:type="dxa"/>
            <w:tcBorders>
              <w:top w:val="single" w:sz="4" w:space="0" w:color="auto"/>
              <w:left w:val="single" w:sz="4" w:space="0" w:color="auto"/>
              <w:bottom w:val="single" w:sz="4" w:space="0" w:color="auto"/>
              <w:right w:val="single" w:sz="4" w:space="0" w:color="auto"/>
            </w:tcBorders>
            <w:hideMark/>
          </w:tcPr>
          <w:p w14:paraId="08A66783" w14:textId="77777777" w:rsidR="00FF6AC6" w:rsidRPr="001F7C46" w:rsidRDefault="00FF6AC6" w:rsidP="00DE3F4F">
            <w:pPr>
              <w:keepNext/>
              <w:rPr>
                <w:b/>
                <w:lang w:val="en-GB"/>
              </w:rPr>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72DDB86C" w14:textId="77777777" w:rsidR="00FF6AC6" w:rsidRPr="001F7C46" w:rsidRDefault="00FF6AC6" w:rsidP="00DE3F4F">
            <w:pPr>
              <w:keepNext/>
              <w:rPr>
                <w:b/>
                <w:lang w:val="en-GB"/>
              </w:rPr>
            </w:pPr>
            <w:r w:rsidRPr="00606C74">
              <w:rPr>
                <w:b/>
                <w:lang w:val="en-GB" w:eastAsia="de-DE"/>
              </w:rPr>
              <w:t>Cross checker</w:t>
            </w:r>
          </w:p>
        </w:tc>
      </w:tr>
      <w:tr w:rsidR="00E022AD" w:rsidRPr="00606C74" w14:paraId="143FE80D" w14:textId="77777777" w:rsidTr="00DE3F4F">
        <w:tc>
          <w:tcPr>
            <w:tcW w:w="1435" w:type="dxa"/>
            <w:tcBorders>
              <w:top w:val="single" w:sz="4" w:space="0" w:color="auto"/>
              <w:left w:val="single" w:sz="4" w:space="0" w:color="auto"/>
              <w:bottom w:val="single" w:sz="4" w:space="0" w:color="auto"/>
              <w:right w:val="single" w:sz="4" w:space="0" w:color="auto"/>
            </w:tcBorders>
          </w:tcPr>
          <w:p w14:paraId="6E5DB65F" w14:textId="77777777" w:rsidR="00E022AD" w:rsidRPr="00606C74" w:rsidRDefault="00E022AD" w:rsidP="00E022AD">
            <w:pPr>
              <w:keepNext/>
              <w:rPr>
                <w:lang w:val="en-GB" w:eastAsia="de-DE"/>
              </w:rPr>
            </w:pPr>
            <w:r>
              <w:rPr>
                <w:lang w:val="en-GB" w:eastAsia="de-DE"/>
              </w:rPr>
              <w:t>CE3-2.1</w:t>
            </w:r>
          </w:p>
        </w:tc>
        <w:tc>
          <w:tcPr>
            <w:tcW w:w="1350" w:type="dxa"/>
            <w:tcBorders>
              <w:top w:val="single" w:sz="4" w:space="0" w:color="auto"/>
              <w:left w:val="single" w:sz="4" w:space="0" w:color="auto"/>
              <w:bottom w:val="single" w:sz="4" w:space="0" w:color="auto"/>
              <w:right w:val="single" w:sz="4" w:space="0" w:color="auto"/>
            </w:tcBorders>
          </w:tcPr>
          <w:p w14:paraId="1C2A4F41" w14:textId="77777777" w:rsidR="00E022AD" w:rsidRDefault="00E022AD" w:rsidP="00E022AD">
            <w:pPr>
              <w:keepNext/>
              <w:jc w:val="center"/>
              <w:rPr>
                <w:lang w:val="es-ES_tradnl" w:eastAsia="de-DE"/>
              </w:rPr>
            </w:pPr>
            <w:r w:rsidRPr="001F7C46">
              <w:rPr>
                <w:lang w:val="fr-FR"/>
              </w:rPr>
              <w:t>A. Nalci</w:t>
            </w:r>
            <w:r w:rsidRPr="001F7C46">
              <w:rPr>
                <w:lang w:val="fr-FR"/>
              </w:rPr>
              <w:br/>
            </w:r>
            <w:r w:rsidRPr="00BB25D0">
              <w:rPr>
                <w:lang w:val="es-ES_tradnl" w:eastAsia="de-DE"/>
              </w:rPr>
              <w:t>(Qualcomm)</w:t>
            </w:r>
          </w:p>
          <w:p w14:paraId="1E2F2417" w14:textId="77777777" w:rsidR="00E022AD" w:rsidRPr="001F7C46" w:rsidRDefault="00E022AD" w:rsidP="00E022AD">
            <w:pPr>
              <w:keepNext/>
              <w:jc w:val="center"/>
              <w:rPr>
                <w:lang w:val="fr-FR" w:eastAsia="de-DE"/>
              </w:rPr>
            </w:pPr>
            <w:r>
              <w:rPr>
                <w:rFonts w:eastAsia="Malgun Gothic"/>
                <w:lang w:val="es-ES_tradnl" w:eastAsia="ko-KR"/>
              </w:rPr>
              <w:t>J. Choi</w:t>
            </w:r>
            <w:r>
              <w:rPr>
                <w:rFonts w:eastAsia="Malgun Gothic"/>
                <w:lang w:val="es-ES_tradnl" w:eastAsia="ko-KR"/>
              </w:rPr>
              <w:br/>
              <w:t>(LGE)</w:t>
            </w:r>
          </w:p>
        </w:tc>
        <w:tc>
          <w:tcPr>
            <w:tcW w:w="4440" w:type="dxa"/>
            <w:tcBorders>
              <w:top w:val="single" w:sz="4" w:space="0" w:color="auto"/>
              <w:left w:val="single" w:sz="4" w:space="0" w:color="auto"/>
              <w:bottom w:val="single" w:sz="4" w:space="0" w:color="auto"/>
              <w:right w:val="single" w:sz="4" w:space="0" w:color="auto"/>
            </w:tcBorders>
          </w:tcPr>
          <w:p w14:paraId="11885808" w14:textId="77777777" w:rsidR="00E022AD" w:rsidRPr="00606C74" w:rsidRDefault="00E022AD" w:rsidP="00E022AD">
            <w:pPr>
              <w:keepNext/>
              <w:jc w:val="left"/>
              <w:rPr>
                <w:lang w:val="en-GB" w:eastAsia="de-DE"/>
              </w:rPr>
            </w:pPr>
            <w:r w:rsidRPr="0034529B">
              <w:rPr>
                <w:lang w:eastAsia="ko-KR"/>
              </w:rPr>
              <w:t>JVET-P00</w:t>
            </w:r>
            <w:r>
              <w:rPr>
                <w:lang w:eastAsia="ko-KR"/>
              </w:rPr>
              <w:t xml:space="preserve">82: Enabling Luma </w:t>
            </w:r>
            <w:r>
              <w:rPr>
                <w:lang w:eastAsia="zh-CN"/>
              </w:rPr>
              <w:t xml:space="preserve">BDPCM </w:t>
            </w:r>
            <w:r w:rsidRPr="001F7C46">
              <w:t>for lossless</w:t>
            </w:r>
            <w:r>
              <w:rPr>
                <w:lang w:eastAsia="zh-CN"/>
              </w:rPr>
              <w:t xml:space="preserve"> coding (using TSRC)</w:t>
            </w:r>
          </w:p>
        </w:tc>
        <w:tc>
          <w:tcPr>
            <w:tcW w:w="2125" w:type="dxa"/>
            <w:tcBorders>
              <w:top w:val="single" w:sz="4" w:space="0" w:color="auto"/>
              <w:left w:val="single" w:sz="4" w:space="0" w:color="auto"/>
              <w:bottom w:val="single" w:sz="4" w:space="0" w:color="auto"/>
              <w:right w:val="single" w:sz="4" w:space="0" w:color="auto"/>
            </w:tcBorders>
          </w:tcPr>
          <w:p w14:paraId="36A5DDEF" w14:textId="24ACB3AC" w:rsidR="00E022AD" w:rsidRPr="00606C74" w:rsidRDefault="00E022AD" w:rsidP="00E022AD">
            <w:pPr>
              <w:keepNext/>
              <w:jc w:val="left"/>
              <w:rPr>
                <w:lang w:val="en-GB" w:eastAsia="de-DE"/>
              </w:rPr>
            </w:pPr>
            <w:r>
              <w:rPr>
                <w:rFonts w:eastAsia="Yu Mincho" w:hint="eastAsia"/>
                <w:lang w:val="en-GB" w:eastAsia="ja-JP"/>
              </w:rPr>
              <w:t>T</w:t>
            </w:r>
            <w:r>
              <w:rPr>
                <w:rFonts w:eastAsia="Yu Mincho"/>
                <w:lang w:val="en-GB" w:eastAsia="ja-JP"/>
              </w:rPr>
              <w:t>. Tsukuba (Sony)</w:t>
            </w:r>
          </w:p>
        </w:tc>
      </w:tr>
      <w:tr w:rsidR="00E022AD" w:rsidRPr="00606C74" w14:paraId="45B16FCA" w14:textId="77777777" w:rsidTr="00DE3F4F">
        <w:tc>
          <w:tcPr>
            <w:tcW w:w="1435" w:type="dxa"/>
            <w:tcBorders>
              <w:top w:val="single" w:sz="4" w:space="0" w:color="auto"/>
              <w:left w:val="single" w:sz="4" w:space="0" w:color="auto"/>
              <w:bottom w:val="single" w:sz="4" w:space="0" w:color="auto"/>
              <w:right w:val="single" w:sz="4" w:space="0" w:color="auto"/>
            </w:tcBorders>
          </w:tcPr>
          <w:p w14:paraId="72B60679" w14:textId="77777777" w:rsidR="00E022AD" w:rsidRPr="00606C74" w:rsidRDefault="00E022AD" w:rsidP="00E022AD">
            <w:pPr>
              <w:keepNext/>
              <w:rPr>
                <w:lang w:val="en-GB" w:eastAsia="de-DE"/>
              </w:rPr>
            </w:pPr>
            <w:r>
              <w:rPr>
                <w:lang w:val="de-DE" w:eastAsia="de-DE"/>
              </w:rPr>
              <w:t>CE3-2.2</w:t>
            </w:r>
          </w:p>
        </w:tc>
        <w:tc>
          <w:tcPr>
            <w:tcW w:w="1350" w:type="dxa"/>
            <w:tcBorders>
              <w:top w:val="single" w:sz="4" w:space="0" w:color="auto"/>
              <w:left w:val="single" w:sz="4" w:space="0" w:color="auto"/>
              <w:bottom w:val="single" w:sz="4" w:space="0" w:color="auto"/>
              <w:right w:val="single" w:sz="4" w:space="0" w:color="auto"/>
            </w:tcBorders>
          </w:tcPr>
          <w:p w14:paraId="4C23424C" w14:textId="77777777" w:rsidR="00E022AD" w:rsidRDefault="00E022AD" w:rsidP="00E022AD">
            <w:pPr>
              <w:keepNext/>
              <w:jc w:val="center"/>
              <w:rPr>
                <w:lang w:val="es-ES_tradnl" w:eastAsia="de-DE"/>
              </w:rPr>
            </w:pPr>
            <w:r>
              <w:rPr>
                <w:lang w:val="en-CA"/>
              </w:rPr>
              <w:t xml:space="preserve">A. </w:t>
            </w:r>
            <w:r w:rsidRPr="00BB25D0">
              <w:rPr>
                <w:lang w:val="en-CA"/>
              </w:rPr>
              <w:t>Nalci</w:t>
            </w:r>
            <w:r w:rsidRPr="00BB25D0">
              <w:rPr>
                <w:lang w:val="en-CA"/>
              </w:rPr>
              <w:br/>
            </w:r>
            <w:r w:rsidRPr="00BB25D0">
              <w:rPr>
                <w:lang w:val="es-ES_tradnl" w:eastAsia="de-DE"/>
              </w:rPr>
              <w:t>(Qualcomm)</w:t>
            </w:r>
          </w:p>
          <w:p w14:paraId="7FB33EA3" w14:textId="77777777" w:rsidR="00E022AD" w:rsidRDefault="00E022AD" w:rsidP="00E022AD">
            <w:pPr>
              <w:keepNext/>
              <w:jc w:val="center"/>
              <w:rPr>
                <w:lang w:val="es-ES_tradnl" w:eastAsia="de-DE"/>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r>
              <w:rPr>
                <w:lang w:val="es-ES_tradnl" w:eastAsia="de-DE"/>
              </w:rPr>
              <w:t>MediaTek)</w:t>
            </w:r>
          </w:p>
          <w:p w14:paraId="1A76FC09" w14:textId="77777777" w:rsidR="00E022AD" w:rsidRPr="00606C74" w:rsidRDefault="00E022AD" w:rsidP="00E022AD">
            <w:pPr>
              <w:keepNext/>
              <w:jc w:val="center"/>
              <w:rPr>
                <w:lang w:val="en-GB" w:eastAsia="de-DE"/>
              </w:rPr>
            </w:pPr>
            <w:r w:rsidRPr="001F7C46">
              <w:rPr>
                <w:lang w:val="es-ES_tradnl"/>
              </w:rPr>
              <w:t>J. Choi</w:t>
            </w:r>
            <w:r w:rsidRPr="001F7C46">
              <w:rPr>
                <w:lang w:val="es-ES_tradnl"/>
              </w:rPr>
              <w:br/>
              <w:t>(LGE)</w:t>
            </w:r>
          </w:p>
        </w:tc>
        <w:tc>
          <w:tcPr>
            <w:tcW w:w="4440" w:type="dxa"/>
            <w:tcBorders>
              <w:top w:val="single" w:sz="4" w:space="0" w:color="auto"/>
              <w:left w:val="single" w:sz="4" w:space="0" w:color="auto"/>
              <w:bottom w:val="single" w:sz="4" w:space="0" w:color="auto"/>
              <w:right w:val="single" w:sz="4" w:space="0" w:color="auto"/>
            </w:tcBorders>
          </w:tcPr>
          <w:p w14:paraId="61AFB2D2" w14:textId="77777777" w:rsidR="00E022AD" w:rsidRPr="001F7C46" w:rsidRDefault="00E022AD" w:rsidP="00E022AD">
            <w:pPr>
              <w:keepNext/>
              <w:jc w:val="left"/>
            </w:pPr>
            <w:r w:rsidRPr="0034529B">
              <w:rPr>
                <w:lang w:eastAsia="ko-KR"/>
              </w:rPr>
              <w:t>JVET-P00</w:t>
            </w:r>
            <w:r>
              <w:rPr>
                <w:lang w:eastAsia="ko-KR"/>
              </w:rPr>
              <w:t xml:space="preserve">82: Luma and Chroma </w:t>
            </w:r>
            <w:r>
              <w:rPr>
                <w:lang w:eastAsia="zh-CN"/>
              </w:rPr>
              <w:t>BDPCM</w:t>
            </w:r>
            <w:r w:rsidRPr="001F7C46">
              <w:t xml:space="preserve"> for lossless</w:t>
            </w:r>
            <w:r>
              <w:rPr>
                <w:lang w:eastAsia="zh-CN"/>
              </w:rPr>
              <w:t xml:space="preserve"> coding (using TSRC)</w:t>
            </w:r>
          </w:p>
        </w:tc>
        <w:tc>
          <w:tcPr>
            <w:tcW w:w="2125" w:type="dxa"/>
            <w:tcBorders>
              <w:top w:val="single" w:sz="4" w:space="0" w:color="auto"/>
              <w:left w:val="single" w:sz="4" w:space="0" w:color="auto"/>
              <w:bottom w:val="single" w:sz="4" w:space="0" w:color="auto"/>
              <w:right w:val="single" w:sz="4" w:space="0" w:color="auto"/>
            </w:tcBorders>
          </w:tcPr>
          <w:p w14:paraId="2C6BFC0E" w14:textId="09315467" w:rsidR="00E022AD" w:rsidRPr="00606C74" w:rsidRDefault="00E022AD" w:rsidP="00E022AD">
            <w:pPr>
              <w:keepNext/>
              <w:jc w:val="left"/>
              <w:rPr>
                <w:lang w:val="en-GB" w:eastAsia="de-DE"/>
              </w:rPr>
            </w:pPr>
            <w:r>
              <w:rPr>
                <w:rFonts w:eastAsia="Yu Mincho" w:hint="eastAsia"/>
                <w:lang w:val="en-GB" w:eastAsia="ja-JP"/>
              </w:rPr>
              <w:t>T</w:t>
            </w:r>
            <w:r>
              <w:rPr>
                <w:rFonts w:eastAsia="Yu Mincho"/>
                <w:lang w:val="en-GB" w:eastAsia="ja-JP"/>
              </w:rPr>
              <w:t>. Tsukuba (Sony)</w:t>
            </w:r>
          </w:p>
        </w:tc>
      </w:tr>
      <w:tr w:rsidR="00E022AD" w:rsidRPr="00606C74" w14:paraId="0F8B1874" w14:textId="77777777" w:rsidTr="00DE3F4F">
        <w:tc>
          <w:tcPr>
            <w:tcW w:w="1435" w:type="dxa"/>
            <w:tcBorders>
              <w:top w:val="single" w:sz="4" w:space="0" w:color="auto"/>
              <w:left w:val="single" w:sz="4" w:space="0" w:color="auto"/>
              <w:bottom w:val="single" w:sz="4" w:space="0" w:color="auto"/>
              <w:right w:val="single" w:sz="4" w:space="0" w:color="auto"/>
            </w:tcBorders>
          </w:tcPr>
          <w:p w14:paraId="431A75E5" w14:textId="77777777" w:rsidR="00E022AD" w:rsidRPr="001F7C46" w:rsidRDefault="00E022AD" w:rsidP="00E022AD">
            <w:pPr>
              <w:keepNext/>
              <w:rPr>
                <w:lang w:val="de-DE"/>
              </w:rPr>
            </w:pPr>
            <w:r w:rsidRPr="001F7C46">
              <w:rPr>
                <w:lang w:val="de-DE"/>
              </w:rPr>
              <w:t>CE3-2.3</w:t>
            </w:r>
          </w:p>
        </w:tc>
        <w:tc>
          <w:tcPr>
            <w:tcW w:w="1350" w:type="dxa"/>
            <w:tcBorders>
              <w:top w:val="single" w:sz="4" w:space="0" w:color="auto"/>
              <w:left w:val="single" w:sz="4" w:space="0" w:color="auto"/>
              <w:bottom w:val="single" w:sz="4" w:space="0" w:color="auto"/>
              <w:right w:val="single" w:sz="4" w:space="0" w:color="auto"/>
            </w:tcBorders>
          </w:tcPr>
          <w:p w14:paraId="6929A00A" w14:textId="77777777" w:rsidR="00E022AD" w:rsidRDefault="00E022AD" w:rsidP="00E022AD">
            <w:pPr>
              <w:keepNext/>
              <w:jc w:val="center"/>
              <w:rPr>
                <w:lang w:val="es-ES_tradnl" w:eastAsia="de-DE"/>
              </w:rPr>
            </w:pPr>
            <w:r>
              <w:rPr>
                <w:lang w:val="en-CA"/>
              </w:rPr>
              <w:t xml:space="preserve">A. </w:t>
            </w:r>
            <w:r w:rsidRPr="00BB25D0">
              <w:rPr>
                <w:lang w:val="en-CA"/>
              </w:rPr>
              <w:t>Nalci</w:t>
            </w:r>
            <w:r w:rsidRPr="00BB25D0">
              <w:rPr>
                <w:lang w:val="en-CA"/>
              </w:rPr>
              <w:br/>
            </w:r>
            <w:r w:rsidRPr="00BB25D0">
              <w:rPr>
                <w:lang w:val="es-ES_tradnl" w:eastAsia="de-DE"/>
              </w:rPr>
              <w:t>(Qualcomm)</w:t>
            </w:r>
          </w:p>
          <w:p w14:paraId="7CED9544" w14:textId="77777777" w:rsidR="00E022AD" w:rsidRDefault="00E022AD" w:rsidP="00E022AD">
            <w:pPr>
              <w:keepNext/>
              <w:jc w:val="center"/>
              <w:rPr>
                <w:lang w:val="es-ES_tradnl" w:eastAsia="de-DE"/>
              </w:rPr>
            </w:pPr>
            <w:r w:rsidRPr="001F7C46">
              <w:rPr>
                <w:lang w:val="es-ES_tradnl"/>
              </w:rPr>
              <w:t>Z.-Y. Lin (MediaTek)</w:t>
            </w:r>
          </w:p>
          <w:p w14:paraId="418458A6" w14:textId="77777777" w:rsidR="00E022AD" w:rsidRPr="001F7C46" w:rsidRDefault="00E022AD" w:rsidP="00E022AD">
            <w:pPr>
              <w:keepNext/>
              <w:jc w:val="center"/>
              <w:rPr>
                <w:lang w:val="de-DE"/>
              </w:rPr>
            </w:pPr>
            <w:r w:rsidRPr="001F7C46">
              <w:rPr>
                <w:lang w:val="de-DE"/>
              </w:rPr>
              <w:t>M. Sarwer</w:t>
            </w:r>
            <w:r w:rsidRPr="001F7C46">
              <w:rPr>
                <w:lang w:val="de-DE"/>
              </w:rPr>
              <w:br/>
              <w:t>(Alibaba)</w:t>
            </w:r>
          </w:p>
          <w:p w14:paraId="0D49B764" w14:textId="77777777" w:rsidR="00E022AD" w:rsidRDefault="00E022AD" w:rsidP="00E022AD">
            <w:pPr>
              <w:keepNext/>
              <w:jc w:val="center"/>
              <w:rPr>
                <w:lang w:val="de-DE" w:eastAsia="de-DE"/>
              </w:rPr>
            </w:pPr>
            <w:r w:rsidRPr="001F7C46">
              <w:rPr>
                <w:lang w:val="de-DE"/>
              </w:rPr>
              <w:t>H. Jang</w:t>
            </w:r>
            <w:r w:rsidRPr="001F7C46">
              <w:rPr>
                <w:lang w:val="de-DE"/>
              </w:rPr>
              <w:br/>
              <w:t>(LGE)</w:t>
            </w:r>
          </w:p>
          <w:p w14:paraId="600D3E0F" w14:textId="77777777" w:rsidR="00E022AD" w:rsidRDefault="00E022AD" w:rsidP="00E022AD">
            <w:pPr>
              <w:keepNext/>
              <w:jc w:val="center"/>
              <w:rPr>
                <w:rFonts w:eastAsia="Yu Mincho"/>
                <w:lang w:val="es-ES_tradnl" w:eastAsia="ja-JP"/>
              </w:rPr>
            </w:pPr>
            <w:r w:rsidRPr="001F7C46">
              <w:rPr>
                <w:lang w:val="es-ES_tradnl"/>
              </w:rPr>
              <w:t>T. Tsukuba</w:t>
            </w:r>
            <w:r w:rsidRPr="001F7C46">
              <w:rPr>
                <w:lang w:val="es-ES_tradnl"/>
              </w:rPr>
              <w:br/>
              <w:t>(Sony)</w:t>
            </w:r>
          </w:p>
          <w:p w14:paraId="7712B145" w14:textId="77777777" w:rsidR="00E022AD" w:rsidRPr="001F7C46" w:rsidRDefault="00E022AD" w:rsidP="00E022AD">
            <w:pPr>
              <w:keepNext/>
              <w:jc w:val="center"/>
            </w:pPr>
            <w:r w:rsidRPr="003A5D64">
              <w:rPr>
                <w:rFonts w:eastAsia="Malgun Gothic"/>
                <w:lang w:val="en-CA" w:eastAsia="ko-KR"/>
              </w:rPr>
              <w:t>M. G. Sarwer</w:t>
            </w:r>
            <w:r>
              <w:rPr>
                <w:rFonts w:eastAsia="Malgun Gothic"/>
                <w:lang w:val="en-CA" w:eastAsia="ko-KR"/>
              </w:rPr>
              <w:br/>
            </w:r>
            <w:r w:rsidRPr="003A5D64">
              <w:rPr>
                <w:rFonts w:eastAsia="Malgun Gothic"/>
                <w:lang w:val="en-CA" w:eastAsia="ko-KR"/>
              </w:rPr>
              <w:t>(Alibaba</w:t>
            </w:r>
            <w:r w:rsidRPr="001F7C46">
              <w:rPr>
                <w:lang w:val="en-CA"/>
              </w:rPr>
              <w:t>)</w:t>
            </w:r>
          </w:p>
        </w:tc>
        <w:tc>
          <w:tcPr>
            <w:tcW w:w="4440" w:type="dxa"/>
            <w:tcBorders>
              <w:top w:val="single" w:sz="4" w:space="0" w:color="auto"/>
              <w:left w:val="single" w:sz="4" w:space="0" w:color="auto"/>
              <w:bottom w:val="single" w:sz="4" w:space="0" w:color="auto"/>
              <w:right w:val="single" w:sz="4" w:space="0" w:color="auto"/>
            </w:tcBorders>
          </w:tcPr>
          <w:p w14:paraId="23278C85" w14:textId="77777777" w:rsidR="00E022AD" w:rsidRPr="001F7C46" w:rsidRDefault="00E022AD" w:rsidP="00E022AD">
            <w:pPr>
              <w:keepNext/>
              <w:jc w:val="left"/>
            </w:pPr>
            <w:r w:rsidRPr="0034529B">
              <w:rPr>
                <w:lang w:eastAsia="ko-KR"/>
              </w:rPr>
              <w:t>JVET-P00</w:t>
            </w:r>
            <w:r>
              <w:rPr>
                <w:lang w:eastAsia="ko-KR"/>
              </w:rPr>
              <w:t>82/JVET-P0463/</w:t>
            </w:r>
            <w:r>
              <w:rPr>
                <w:lang w:val="en-GB"/>
              </w:rPr>
              <w:t>JVET-P0525</w:t>
            </w:r>
            <w:r>
              <w:rPr>
                <w:lang w:eastAsia="ko-KR"/>
              </w:rPr>
              <w:t>/JVET-P0574/</w:t>
            </w:r>
            <w:r>
              <w:rPr>
                <w:lang w:val="en-GB"/>
              </w:rPr>
              <w:t xml:space="preserve"> JVET-P0584</w:t>
            </w:r>
            <w:r>
              <w:rPr>
                <w:lang w:eastAsia="ko-KR"/>
              </w:rPr>
              <w:t xml:space="preserve">: Luma </w:t>
            </w:r>
            <w:r>
              <w:rPr>
                <w:lang w:eastAsia="zh-CN"/>
              </w:rPr>
              <w:t>BDPCM</w:t>
            </w:r>
            <w:r w:rsidRPr="001F7C46">
              <w:t xml:space="preserve"> for lossless coding </w:t>
            </w:r>
            <w:r>
              <w:rPr>
                <w:lang w:eastAsia="zh-CN"/>
              </w:rPr>
              <w:t>with RRC (no changes to RRC).</w:t>
            </w:r>
          </w:p>
        </w:tc>
        <w:tc>
          <w:tcPr>
            <w:tcW w:w="2125" w:type="dxa"/>
            <w:tcBorders>
              <w:top w:val="single" w:sz="4" w:space="0" w:color="auto"/>
              <w:left w:val="single" w:sz="4" w:space="0" w:color="auto"/>
              <w:bottom w:val="single" w:sz="4" w:space="0" w:color="auto"/>
              <w:right w:val="single" w:sz="4" w:space="0" w:color="auto"/>
            </w:tcBorders>
          </w:tcPr>
          <w:p w14:paraId="3F4685E3" w14:textId="6F637A2C" w:rsidR="00E022AD" w:rsidRPr="00606C74" w:rsidRDefault="00E022AD" w:rsidP="00E022AD">
            <w:pPr>
              <w:keepNext/>
              <w:jc w:val="left"/>
              <w:rPr>
                <w:lang w:val="en-GB" w:eastAsia="de-DE"/>
              </w:rPr>
            </w:pPr>
            <w:r>
              <w:rPr>
                <w:lang w:val="en-GB" w:eastAsia="de-DE"/>
              </w:rPr>
              <w:t>T. Nguyen (HHI)</w:t>
            </w:r>
          </w:p>
        </w:tc>
      </w:tr>
      <w:tr w:rsidR="00E022AD" w:rsidRPr="00606C74" w14:paraId="01ED8C25" w14:textId="77777777" w:rsidTr="00DE3F4F">
        <w:tc>
          <w:tcPr>
            <w:tcW w:w="1435" w:type="dxa"/>
            <w:tcBorders>
              <w:top w:val="single" w:sz="4" w:space="0" w:color="auto"/>
              <w:left w:val="single" w:sz="4" w:space="0" w:color="auto"/>
              <w:bottom w:val="single" w:sz="4" w:space="0" w:color="auto"/>
              <w:right w:val="single" w:sz="4" w:space="0" w:color="auto"/>
            </w:tcBorders>
          </w:tcPr>
          <w:p w14:paraId="6635DC73" w14:textId="77777777" w:rsidR="00E022AD" w:rsidRPr="001F7C46" w:rsidRDefault="00E022AD" w:rsidP="00E022AD">
            <w:pPr>
              <w:keepNext/>
              <w:rPr>
                <w:lang w:val="de-DE"/>
              </w:rPr>
            </w:pPr>
            <w:r w:rsidRPr="001F7C46">
              <w:rPr>
                <w:lang w:val="de-DE"/>
              </w:rPr>
              <w:t>CE3-2.4</w:t>
            </w:r>
          </w:p>
        </w:tc>
        <w:tc>
          <w:tcPr>
            <w:tcW w:w="1350" w:type="dxa"/>
            <w:tcBorders>
              <w:top w:val="single" w:sz="4" w:space="0" w:color="auto"/>
              <w:left w:val="single" w:sz="4" w:space="0" w:color="auto"/>
              <w:bottom w:val="single" w:sz="4" w:space="0" w:color="auto"/>
              <w:right w:val="single" w:sz="4" w:space="0" w:color="auto"/>
            </w:tcBorders>
          </w:tcPr>
          <w:p w14:paraId="3B571E77" w14:textId="77777777" w:rsidR="00E022AD" w:rsidRDefault="00E022AD" w:rsidP="00E022AD">
            <w:pPr>
              <w:keepNext/>
              <w:jc w:val="center"/>
              <w:rPr>
                <w:lang w:val="es-ES_tradnl" w:eastAsia="de-DE"/>
              </w:rPr>
            </w:pPr>
            <w:r>
              <w:rPr>
                <w:lang w:val="en-CA"/>
              </w:rPr>
              <w:t xml:space="preserve">A. </w:t>
            </w:r>
            <w:r w:rsidRPr="00BB25D0">
              <w:rPr>
                <w:lang w:val="en-CA"/>
              </w:rPr>
              <w:t>Nalci</w:t>
            </w:r>
            <w:r w:rsidRPr="00BB25D0">
              <w:rPr>
                <w:lang w:val="en-CA"/>
              </w:rPr>
              <w:br/>
            </w:r>
            <w:r w:rsidRPr="001F7C46">
              <w:rPr>
                <w:lang w:val="es-ES_tradnl"/>
              </w:rPr>
              <w:t>(Qualcomm</w:t>
            </w:r>
            <w:r w:rsidRPr="00BB25D0">
              <w:rPr>
                <w:lang w:val="es-ES_tradnl" w:eastAsia="de-DE"/>
              </w:rPr>
              <w:t>)</w:t>
            </w:r>
          </w:p>
          <w:p w14:paraId="18388A48" w14:textId="77777777" w:rsidR="00E022AD" w:rsidRPr="001F7C46" w:rsidRDefault="00E022AD" w:rsidP="00E022AD">
            <w:pPr>
              <w:keepNext/>
              <w:jc w:val="center"/>
              <w:rPr>
                <w:lang w:val="es-ES_tradnl"/>
              </w:rPr>
            </w:pPr>
            <w:r w:rsidRPr="001F7C46">
              <w:rPr>
                <w:lang w:val="en-CA"/>
              </w:rPr>
              <w:t>Z.-Y. Lin</w:t>
            </w:r>
            <w:r w:rsidRPr="001F7C46">
              <w:rPr>
                <w:lang w:val="en-CA"/>
              </w:rPr>
              <w:br/>
              <w:t>(</w:t>
            </w:r>
            <w:r w:rsidRPr="001F7C46">
              <w:rPr>
                <w:lang w:val="es-ES_tradnl"/>
              </w:rPr>
              <w:t>MediaTek)</w:t>
            </w:r>
          </w:p>
          <w:p w14:paraId="4C1DB7D5" w14:textId="77777777" w:rsidR="00E022AD" w:rsidRDefault="00E022AD" w:rsidP="00E022AD">
            <w:pPr>
              <w:keepNext/>
              <w:jc w:val="center"/>
              <w:rPr>
                <w:rFonts w:eastAsia="Yu Mincho"/>
                <w:lang w:val="es-ES_tradnl" w:eastAsia="ja-JP"/>
              </w:rPr>
            </w:pPr>
            <w:r w:rsidRPr="00E86001">
              <w:rPr>
                <w:rFonts w:eastAsia="Yu Mincho"/>
                <w:lang w:val="es-ES_tradnl" w:eastAsia="ja-JP"/>
              </w:rPr>
              <w:t>T. Tsukuba</w:t>
            </w:r>
            <w:r w:rsidRPr="00E86001">
              <w:rPr>
                <w:rFonts w:eastAsia="Yu Mincho"/>
                <w:lang w:val="es-ES_tradnl" w:eastAsia="ja-JP"/>
              </w:rPr>
              <w:br/>
              <w:t>(Sony)</w:t>
            </w:r>
          </w:p>
          <w:p w14:paraId="2B2251C1" w14:textId="77777777" w:rsidR="00E022AD" w:rsidRPr="001F7C46" w:rsidRDefault="00E022AD" w:rsidP="00E022AD">
            <w:pPr>
              <w:keepNext/>
              <w:jc w:val="center"/>
              <w:rPr>
                <w:lang w:val="de-DE"/>
              </w:rPr>
            </w:pPr>
            <w:r w:rsidRPr="001F7C46">
              <w:rPr>
                <w:lang w:val="es-ES_tradnl"/>
              </w:rPr>
              <w:t>T.-C. Ma</w:t>
            </w:r>
            <w:r>
              <w:rPr>
                <w:lang w:val="es-ES_tradnl"/>
              </w:rPr>
              <w:br/>
            </w:r>
            <w:r w:rsidRPr="001F7C46">
              <w:rPr>
                <w:lang w:val="es-ES_tradnl"/>
              </w:rPr>
              <w:t>(Kwai)</w:t>
            </w:r>
          </w:p>
        </w:tc>
        <w:tc>
          <w:tcPr>
            <w:tcW w:w="4440" w:type="dxa"/>
            <w:tcBorders>
              <w:top w:val="single" w:sz="4" w:space="0" w:color="auto"/>
              <w:left w:val="single" w:sz="4" w:space="0" w:color="auto"/>
              <w:bottom w:val="single" w:sz="4" w:space="0" w:color="auto"/>
              <w:right w:val="single" w:sz="4" w:space="0" w:color="auto"/>
            </w:tcBorders>
          </w:tcPr>
          <w:p w14:paraId="5EA717C0" w14:textId="77777777" w:rsidR="00E022AD" w:rsidRPr="0034529B" w:rsidRDefault="00E022AD" w:rsidP="00E022AD">
            <w:pPr>
              <w:keepNext/>
              <w:jc w:val="left"/>
              <w:rPr>
                <w:lang w:eastAsia="ko-KR"/>
              </w:rPr>
            </w:pPr>
            <w:r w:rsidRPr="0034529B">
              <w:rPr>
                <w:lang w:eastAsia="ko-KR"/>
              </w:rPr>
              <w:t>JVET-P00</w:t>
            </w:r>
            <w:r>
              <w:rPr>
                <w:lang w:eastAsia="ko-KR"/>
              </w:rPr>
              <w:t>82/</w:t>
            </w:r>
            <w:r w:rsidRPr="001F7C46">
              <w:rPr>
                <w:lang w:val="en-GB"/>
              </w:rPr>
              <w:t>JVET-</w:t>
            </w:r>
            <w:r>
              <w:rPr>
                <w:lang w:val="en-GB"/>
              </w:rPr>
              <w:t>P0525</w:t>
            </w:r>
            <w:r>
              <w:rPr>
                <w:lang w:eastAsia="ko-KR"/>
              </w:rPr>
              <w:t>/</w:t>
            </w:r>
            <w:r>
              <w:rPr>
                <w:lang w:val="en-GB"/>
              </w:rPr>
              <w:t>JVET-P0584</w:t>
            </w:r>
            <w:r>
              <w:rPr>
                <w:lang w:eastAsia="ko-KR"/>
              </w:rPr>
              <w:t xml:space="preserve">: Luma and Chroma </w:t>
            </w:r>
            <w:r>
              <w:rPr>
                <w:lang w:eastAsia="zh-CN"/>
              </w:rPr>
              <w:t xml:space="preserve">BDPCM </w:t>
            </w:r>
            <w:r w:rsidRPr="001F7C46">
              <w:t xml:space="preserve">for lossless </w:t>
            </w:r>
            <w:r>
              <w:rPr>
                <w:lang w:eastAsia="zh-CN"/>
              </w:rPr>
              <w:t>coding with RRC (no changes to RRC)</w:t>
            </w:r>
          </w:p>
        </w:tc>
        <w:tc>
          <w:tcPr>
            <w:tcW w:w="2125" w:type="dxa"/>
            <w:tcBorders>
              <w:top w:val="single" w:sz="4" w:space="0" w:color="auto"/>
              <w:left w:val="single" w:sz="4" w:space="0" w:color="auto"/>
              <w:bottom w:val="single" w:sz="4" w:space="0" w:color="auto"/>
              <w:right w:val="single" w:sz="4" w:space="0" w:color="auto"/>
            </w:tcBorders>
          </w:tcPr>
          <w:p w14:paraId="4B471B42" w14:textId="4456D78C" w:rsidR="00E022AD" w:rsidRPr="00606C74" w:rsidRDefault="00E022AD" w:rsidP="00E022AD">
            <w:pPr>
              <w:keepNext/>
              <w:jc w:val="left"/>
              <w:rPr>
                <w:lang w:val="en-GB" w:eastAsia="de-DE"/>
              </w:rPr>
            </w:pPr>
            <w:r>
              <w:rPr>
                <w:lang w:val="en-GB" w:eastAsia="de-DE"/>
              </w:rPr>
              <w:t>T. Poirier (InterDigital)</w:t>
            </w:r>
          </w:p>
        </w:tc>
      </w:tr>
      <w:tr w:rsidR="00E022AD" w:rsidRPr="00606C74" w14:paraId="3FFC2E35" w14:textId="77777777" w:rsidTr="00DE3F4F">
        <w:tc>
          <w:tcPr>
            <w:tcW w:w="1435" w:type="dxa"/>
            <w:tcBorders>
              <w:top w:val="single" w:sz="4" w:space="0" w:color="auto"/>
              <w:left w:val="single" w:sz="4" w:space="0" w:color="auto"/>
              <w:bottom w:val="single" w:sz="4" w:space="0" w:color="auto"/>
              <w:right w:val="single" w:sz="4" w:space="0" w:color="auto"/>
            </w:tcBorders>
          </w:tcPr>
          <w:p w14:paraId="112620C4" w14:textId="77777777" w:rsidR="00E022AD" w:rsidRPr="003E249F" w:rsidRDefault="00E022AD" w:rsidP="00E022AD">
            <w:pPr>
              <w:keepNext/>
              <w:rPr>
                <w:lang w:val="de-DE" w:eastAsia="de-DE"/>
              </w:rPr>
            </w:pPr>
            <w:r w:rsidRPr="003E249F">
              <w:rPr>
                <w:lang w:val="de-DE" w:eastAsia="de-DE"/>
              </w:rPr>
              <w:t>CE3-2.5*</w:t>
            </w:r>
          </w:p>
        </w:tc>
        <w:tc>
          <w:tcPr>
            <w:tcW w:w="1350" w:type="dxa"/>
            <w:tcBorders>
              <w:top w:val="single" w:sz="4" w:space="0" w:color="auto"/>
              <w:left w:val="single" w:sz="4" w:space="0" w:color="auto"/>
              <w:bottom w:val="single" w:sz="4" w:space="0" w:color="auto"/>
              <w:right w:val="single" w:sz="4" w:space="0" w:color="auto"/>
            </w:tcBorders>
          </w:tcPr>
          <w:p w14:paraId="7EC3B0F4" w14:textId="77777777" w:rsidR="00E022AD" w:rsidRPr="003E249F" w:rsidRDefault="00E022AD" w:rsidP="00E022AD">
            <w:pPr>
              <w:keepNext/>
              <w:jc w:val="center"/>
              <w:rPr>
                <w:lang w:val="de-DE"/>
              </w:rPr>
            </w:pPr>
            <w:r w:rsidRPr="003E249F">
              <w:rPr>
                <w:lang w:val="de-DE"/>
              </w:rPr>
              <w:t>T.-C. Ma</w:t>
            </w:r>
            <w:r w:rsidRPr="003E249F">
              <w:rPr>
                <w:lang w:val="de-DE"/>
              </w:rPr>
              <w:br/>
              <w:t>(Kwai)</w:t>
            </w:r>
          </w:p>
          <w:p w14:paraId="346888DC" w14:textId="77777777" w:rsidR="00E022AD" w:rsidRDefault="00E022AD" w:rsidP="00E022AD">
            <w:pPr>
              <w:keepNext/>
              <w:jc w:val="center"/>
              <w:rPr>
                <w:lang w:val="de-DE"/>
              </w:rPr>
            </w:pPr>
            <w:r w:rsidRPr="003E249F">
              <w:rPr>
                <w:lang w:val="de-DE"/>
              </w:rPr>
              <w:t>Z</w:t>
            </w:r>
            <w:r w:rsidRPr="003E249F">
              <w:rPr>
                <w:lang w:val="de-DE" w:eastAsia="zh-TW"/>
              </w:rPr>
              <w:t>.</w:t>
            </w:r>
            <w:r w:rsidRPr="003E249F">
              <w:rPr>
                <w:lang w:val="de-DE"/>
              </w:rPr>
              <w:t>-Y. Lin</w:t>
            </w:r>
            <w:r w:rsidRPr="003E249F">
              <w:rPr>
                <w:lang w:val="de-DE"/>
              </w:rPr>
              <w:br/>
              <w:t>(MediaTek)</w:t>
            </w:r>
          </w:p>
          <w:p w14:paraId="29574274" w14:textId="77777777" w:rsidR="00E022AD" w:rsidRPr="003E249F" w:rsidRDefault="00E022AD" w:rsidP="00E022AD">
            <w:pPr>
              <w:keepNext/>
              <w:jc w:val="center"/>
              <w:rPr>
                <w:lang w:val="de-DE"/>
              </w:rPr>
            </w:pPr>
            <w:r>
              <w:rPr>
                <w:lang w:val="de-DE"/>
              </w:rPr>
              <w:t>A. Nalci</w:t>
            </w:r>
            <w:r>
              <w:rPr>
                <w:lang w:val="de-DE"/>
              </w:rPr>
              <w:br/>
              <w:t>(Qualcomm)</w:t>
            </w:r>
          </w:p>
        </w:tc>
        <w:tc>
          <w:tcPr>
            <w:tcW w:w="4440" w:type="dxa"/>
            <w:tcBorders>
              <w:top w:val="single" w:sz="4" w:space="0" w:color="auto"/>
              <w:left w:val="single" w:sz="4" w:space="0" w:color="auto"/>
              <w:bottom w:val="single" w:sz="4" w:space="0" w:color="auto"/>
              <w:right w:val="single" w:sz="4" w:space="0" w:color="auto"/>
            </w:tcBorders>
          </w:tcPr>
          <w:p w14:paraId="139D3083" w14:textId="77777777" w:rsidR="00E022AD" w:rsidRDefault="00E022AD" w:rsidP="00E022AD">
            <w:pPr>
              <w:keepNext/>
              <w:jc w:val="left"/>
              <w:rPr>
                <w:lang w:eastAsia="de-DE"/>
              </w:rPr>
            </w:pPr>
            <w:r w:rsidRPr="003E249F">
              <w:rPr>
                <w:lang w:eastAsia="de-DE"/>
              </w:rPr>
              <w:t>JVET-P0525</w:t>
            </w:r>
            <w:r>
              <w:rPr>
                <w:lang w:eastAsia="de-DE"/>
              </w:rPr>
              <w:t>/JVET-P0082</w:t>
            </w:r>
            <w:r w:rsidRPr="003E249F">
              <w:rPr>
                <w:lang w:eastAsia="de-DE"/>
              </w:rPr>
              <w:t>: Residual coding selection signaling for lossl</w:t>
            </w:r>
            <w:r>
              <w:rPr>
                <w:lang w:eastAsia="de-DE"/>
              </w:rPr>
              <w:t>ess coding</w:t>
            </w:r>
          </w:p>
          <w:p w14:paraId="105AD94D" w14:textId="77777777" w:rsidR="00E022AD" w:rsidRPr="00661409" w:rsidRDefault="00E022AD" w:rsidP="00E022AD">
            <w:pPr>
              <w:pStyle w:val="ListParagraph"/>
              <w:numPr>
                <w:ilvl w:val="0"/>
                <w:numId w:val="14"/>
              </w:numPr>
              <w:contextualSpacing w:val="0"/>
              <w:rPr>
                <w:lang w:val="en-CA"/>
              </w:rPr>
            </w:pPr>
            <w:r>
              <w:rPr>
                <w:lang w:val="en-CA"/>
              </w:rPr>
              <w:t>CU level signaling</w:t>
            </w:r>
          </w:p>
          <w:p w14:paraId="084F0BEF" w14:textId="77777777" w:rsidR="00E022AD" w:rsidRPr="00EC638B" w:rsidRDefault="00E022AD" w:rsidP="00E022AD">
            <w:pPr>
              <w:pStyle w:val="ListParagraph"/>
              <w:numPr>
                <w:ilvl w:val="0"/>
                <w:numId w:val="14"/>
              </w:numPr>
              <w:contextualSpacing w:val="0"/>
              <w:rPr>
                <w:lang w:eastAsia="ko-KR"/>
              </w:rPr>
            </w:pPr>
            <w:r>
              <w:rPr>
                <w:lang w:val="en-CA"/>
              </w:rPr>
              <w:t>TB level signaling</w:t>
            </w:r>
          </w:p>
          <w:p w14:paraId="5B8982B3" w14:textId="77777777" w:rsidR="00E022AD" w:rsidRPr="003E249F" w:rsidRDefault="00E022AD" w:rsidP="00E022AD">
            <w:pPr>
              <w:pStyle w:val="ListParagraph"/>
              <w:numPr>
                <w:ilvl w:val="0"/>
                <w:numId w:val="14"/>
              </w:numPr>
              <w:contextualSpacing w:val="0"/>
              <w:rPr>
                <w:lang w:eastAsia="ko-KR"/>
              </w:rPr>
            </w:pPr>
            <w:r>
              <w:rPr>
                <w:lang w:val="en-CA"/>
              </w:rPr>
              <w:t>Implicitly by transform_skip_flag</w:t>
            </w:r>
          </w:p>
        </w:tc>
        <w:tc>
          <w:tcPr>
            <w:tcW w:w="2125" w:type="dxa"/>
            <w:tcBorders>
              <w:top w:val="single" w:sz="4" w:space="0" w:color="auto"/>
              <w:left w:val="single" w:sz="4" w:space="0" w:color="auto"/>
              <w:bottom w:val="single" w:sz="4" w:space="0" w:color="auto"/>
              <w:right w:val="single" w:sz="4" w:space="0" w:color="auto"/>
            </w:tcBorders>
          </w:tcPr>
          <w:p w14:paraId="4567F3AE" w14:textId="33A2CC88" w:rsidR="00E022AD" w:rsidRPr="003E249F" w:rsidRDefault="00E022AD" w:rsidP="00E022AD">
            <w:pPr>
              <w:keepNext/>
              <w:jc w:val="left"/>
              <w:rPr>
                <w:lang w:val="en-GB" w:eastAsia="de-DE"/>
              </w:rPr>
            </w:pPr>
            <w:r>
              <w:rPr>
                <w:rFonts w:eastAsia="SimSun"/>
                <w:lang w:val="es-ES_tradnl" w:eastAsia="de-DE"/>
              </w:rPr>
              <w:t>M. Sarwer</w:t>
            </w:r>
            <w:r w:rsidR="00F7221D">
              <w:rPr>
                <w:rFonts w:eastAsia="SimSun"/>
                <w:lang w:val="es-ES_tradnl" w:eastAsia="de-DE"/>
              </w:rPr>
              <w:t xml:space="preserve"> </w:t>
            </w:r>
            <w:r>
              <w:rPr>
                <w:rFonts w:eastAsia="SimSun"/>
                <w:lang w:val="es-ES_tradnl" w:eastAsia="de-DE"/>
              </w:rPr>
              <w:t>(Alibaba)</w:t>
            </w:r>
          </w:p>
        </w:tc>
      </w:tr>
      <w:tr w:rsidR="00E022AD" w:rsidRPr="00606C74" w14:paraId="6EBF4E56" w14:textId="77777777" w:rsidTr="00DE3F4F">
        <w:tc>
          <w:tcPr>
            <w:tcW w:w="1435" w:type="dxa"/>
            <w:tcBorders>
              <w:top w:val="single" w:sz="4" w:space="0" w:color="auto"/>
              <w:left w:val="single" w:sz="4" w:space="0" w:color="auto"/>
              <w:bottom w:val="single" w:sz="4" w:space="0" w:color="auto"/>
              <w:right w:val="single" w:sz="4" w:space="0" w:color="auto"/>
            </w:tcBorders>
          </w:tcPr>
          <w:p w14:paraId="4885727B" w14:textId="77777777" w:rsidR="00E022AD" w:rsidRPr="003A5D64" w:rsidRDefault="00E022AD" w:rsidP="00E022AD">
            <w:pPr>
              <w:keepNext/>
              <w:rPr>
                <w:rFonts w:eastAsia="Yu Mincho"/>
                <w:lang w:val="en-GB" w:eastAsia="ja-JP"/>
              </w:rPr>
            </w:pPr>
            <w:r w:rsidRPr="003A5D64">
              <w:rPr>
                <w:rFonts w:eastAsia="Malgun Gothic"/>
                <w:lang w:val="de-DE" w:eastAsia="ko-KR"/>
              </w:rPr>
              <w:t>CE3-2.</w:t>
            </w:r>
            <w:r>
              <w:rPr>
                <w:rFonts w:eastAsia="Malgun Gothic"/>
                <w:lang w:val="de-DE" w:eastAsia="ko-KR"/>
              </w:rPr>
              <w:t>6</w:t>
            </w:r>
          </w:p>
        </w:tc>
        <w:tc>
          <w:tcPr>
            <w:tcW w:w="1350" w:type="dxa"/>
            <w:tcBorders>
              <w:top w:val="single" w:sz="4" w:space="0" w:color="auto"/>
              <w:left w:val="single" w:sz="4" w:space="0" w:color="auto"/>
              <w:bottom w:val="single" w:sz="4" w:space="0" w:color="auto"/>
              <w:right w:val="single" w:sz="4" w:space="0" w:color="auto"/>
            </w:tcBorders>
          </w:tcPr>
          <w:p w14:paraId="4285C09C" w14:textId="77777777" w:rsidR="00E022AD" w:rsidRPr="003A5D64" w:rsidRDefault="00E022AD" w:rsidP="00E022AD">
            <w:pPr>
              <w:keepNext/>
              <w:jc w:val="center"/>
              <w:rPr>
                <w:rFonts w:eastAsia="Yu Mincho"/>
                <w:lang w:val="es-ES_tradnl" w:eastAsia="ja-JP"/>
              </w:rPr>
            </w:pPr>
            <w:r w:rsidRPr="003A5D64">
              <w:rPr>
                <w:rFonts w:eastAsia="Malgun Gothic"/>
                <w:lang w:val="en-CA" w:eastAsia="ko-KR"/>
              </w:rPr>
              <w:t>J. Choi</w:t>
            </w:r>
            <w:r w:rsidRPr="003A5D64">
              <w:rPr>
                <w:rFonts w:eastAsia="Malgun Gothic"/>
                <w:lang w:val="en-CA" w:eastAsia="ko-KR"/>
              </w:rPr>
              <w:br/>
              <w:t>(LGE)</w:t>
            </w:r>
          </w:p>
        </w:tc>
        <w:tc>
          <w:tcPr>
            <w:tcW w:w="4440" w:type="dxa"/>
            <w:tcBorders>
              <w:top w:val="single" w:sz="4" w:space="0" w:color="auto"/>
              <w:left w:val="single" w:sz="4" w:space="0" w:color="auto"/>
              <w:bottom w:val="single" w:sz="4" w:space="0" w:color="auto"/>
              <w:right w:val="single" w:sz="4" w:space="0" w:color="auto"/>
            </w:tcBorders>
          </w:tcPr>
          <w:p w14:paraId="203AF80A" w14:textId="77777777" w:rsidR="00E022AD" w:rsidRPr="00F76F20" w:rsidRDefault="00E022AD" w:rsidP="00E022AD">
            <w:pPr>
              <w:jc w:val="left"/>
              <w:rPr>
                <w:lang w:val="en-GB"/>
              </w:rPr>
            </w:pPr>
            <w:r w:rsidRPr="003A5D64">
              <w:rPr>
                <w:rFonts w:eastAsia="Malgun Gothic"/>
                <w:lang w:eastAsia="ko-KR"/>
              </w:rPr>
              <w:t>JVET-P0466:</w:t>
            </w:r>
            <w:r>
              <w:rPr>
                <w:rFonts w:eastAsia="Malgun Gothic"/>
                <w:lang w:eastAsia="ko-KR"/>
              </w:rPr>
              <w:t xml:space="preserve"> </w:t>
            </w:r>
            <w:r w:rsidRPr="004922E8">
              <w:rPr>
                <w:rFonts w:eastAsia="Malgun Gothic"/>
                <w:lang w:eastAsia="ko-KR"/>
              </w:rPr>
              <w:t>Luma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114A6988" w14:textId="2A53A9B1" w:rsidR="00E022AD" w:rsidRPr="00606C74" w:rsidRDefault="00E022AD" w:rsidP="00E022AD">
            <w:pPr>
              <w:keepNext/>
              <w:jc w:val="left"/>
              <w:rPr>
                <w:lang w:val="en-GB" w:eastAsia="de-DE"/>
              </w:rPr>
            </w:pPr>
            <w:r>
              <w:rPr>
                <w:lang w:val="en-GB" w:eastAsia="de-DE"/>
              </w:rPr>
              <w:t>T. Nguyen (HHI)</w:t>
            </w:r>
          </w:p>
        </w:tc>
      </w:tr>
      <w:tr w:rsidR="00E022AD" w:rsidRPr="00606C74" w14:paraId="699A55DB" w14:textId="77777777" w:rsidTr="00DE3F4F">
        <w:tc>
          <w:tcPr>
            <w:tcW w:w="1435" w:type="dxa"/>
            <w:tcBorders>
              <w:top w:val="single" w:sz="4" w:space="0" w:color="auto"/>
              <w:left w:val="single" w:sz="4" w:space="0" w:color="auto"/>
              <w:bottom w:val="single" w:sz="4" w:space="0" w:color="auto"/>
              <w:right w:val="single" w:sz="4" w:space="0" w:color="auto"/>
            </w:tcBorders>
          </w:tcPr>
          <w:p w14:paraId="3C2D2178" w14:textId="77777777" w:rsidR="00E022AD" w:rsidRPr="003A5D64" w:rsidRDefault="00E022AD" w:rsidP="00E022AD">
            <w:pPr>
              <w:keepNext/>
              <w:rPr>
                <w:rFonts w:eastAsia="Malgun Gothic"/>
                <w:lang w:val="de-DE" w:eastAsia="ko-KR"/>
              </w:rPr>
            </w:pPr>
            <w:r>
              <w:rPr>
                <w:rFonts w:eastAsia="Malgun Gothic"/>
                <w:lang w:val="de-DE" w:eastAsia="ko-KR"/>
              </w:rPr>
              <w:lastRenderedPageBreak/>
              <w:t>CE3-2.7</w:t>
            </w:r>
          </w:p>
        </w:tc>
        <w:tc>
          <w:tcPr>
            <w:tcW w:w="1350" w:type="dxa"/>
            <w:tcBorders>
              <w:top w:val="single" w:sz="4" w:space="0" w:color="auto"/>
              <w:left w:val="single" w:sz="4" w:space="0" w:color="auto"/>
              <w:bottom w:val="single" w:sz="4" w:space="0" w:color="auto"/>
              <w:right w:val="single" w:sz="4" w:space="0" w:color="auto"/>
            </w:tcBorders>
          </w:tcPr>
          <w:p w14:paraId="2A69C58C" w14:textId="77777777" w:rsidR="00E022AD" w:rsidRPr="001F7C46" w:rsidRDefault="00E022AD" w:rsidP="00E022AD">
            <w:pPr>
              <w:keepNext/>
              <w:jc w:val="center"/>
              <w:rPr>
                <w:rFonts w:eastAsia="Malgun Gothic"/>
                <w:lang w:val="fr-FR" w:eastAsia="ko-KR"/>
              </w:rPr>
            </w:pPr>
            <w:r w:rsidRPr="001F7C46">
              <w:rPr>
                <w:rFonts w:eastAsia="Malgun Gothic"/>
                <w:lang w:val="fr-FR" w:eastAsia="ko-KR"/>
              </w:rPr>
              <w:t>J. Choi</w:t>
            </w:r>
            <w:r w:rsidRPr="001F7C46">
              <w:rPr>
                <w:rFonts w:eastAsia="Malgun Gothic"/>
                <w:lang w:val="fr-FR" w:eastAsia="ko-KR"/>
              </w:rPr>
              <w:br/>
              <w:t>(LGE)</w:t>
            </w:r>
          </w:p>
          <w:p w14:paraId="36CC543E" w14:textId="77777777" w:rsidR="00E022AD" w:rsidRDefault="00E022AD" w:rsidP="00E022AD">
            <w:pPr>
              <w:keepNext/>
              <w:jc w:val="center"/>
              <w:rPr>
                <w:lang w:val="es-ES_tradnl" w:eastAsia="de-DE"/>
              </w:rPr>
            </w:pPr>
            <w:r w:rsidRPr="001F7C46">
              <w:rPr>
                <w:lang w:val="fr-FR"/>
              </w:rPr>
              <w:t>A. Nalci</w:t>
            </w:r>
            <w:r w:rsidRPr="001F7C46">
              <w:rPr>
                <w:lang w:val="fr-FR"/>
              </w:rPr>
              <w:br/>
            </w:r>
            <w:r w:rsidRPr="00BB25D0">
              <w:rPr>
                <w:lang w:val="es-ES_tradnl" w:eastAsia="de-DE"/>
              </w:rPr>
              <w:t>(Qualcomm)</w:t>
            </w:r>
          </w:p>
          <w:p w14:paraId="57C893D5" w14:textId="77777777" w:rsidR="00E022AD" w:rsidRPr="003A5D64" w:rsidRDefault="00E022AD" w:rsidP="00E022AD">
            <w:pPr>
              <w:keepNext/>
              <w:jc w:val="center"/>
              <w:rPr>
                <w:rFonts w:eastAsia="Malgun Gothic"/>
                <w:lang w:val="en-CA" w:eastAsia="ko-KR"/>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r>
              <w:rPr>
                <w:lang w:val="es-ES_tradnl" w:eastAsia="de-DE"/>
              </w:rPr>
              <w:t>MediaTek)</w:t>
            </w:r>
          </w:p>
        </w:tc>
        <w:tc>
          <w:tcPr>
            <w:tcW w:w="4440" w:type="dxa"/>
            <w:tcBorders>
              <w:top w:val="single" w:sz="4" w:space="0" w:color="auto"/>
              <w:left w:val="single" w:sz="4" w:space="0" w:color="auto"/>
              <w:bottom w:val="single" w:sz="4" w:space="0" w:color="auto"/>
              <w:right w:val="single" w:sz="4" w:space="0" w:color="auto"/>
            </w:tcBorders>
          </w:tcPr>
          <w:p w14:paraId="44DC2CE4" w14:textId="77777777" w:rsidR="00E022AD" w:rsidRPr="003A5D64" w:rsidRDefault="00E022AD" w:rsidP="00E022AD">
            <w:pPr>
              <w:jc w:val="left"/>
              <w:rPr>
                <w:rFonts w:eastAsia="Malgun Gothic"/>
                <w:lang w:eastAsia="ko-KR"/>
              </w:rPr>
            </w:pPr>
            <w:r>
              <w:rPr>
                <w:rFonts w:eastAsia="Malgun Gothic"/>
                <w:lang w:eastAsia="ko-KR"/>
              </w:rPr>
              <w:t xml:space="preserve">JVET-P0466: </w:t>
            </w:r>
            <w:r>
              <w:rPr>
                <w:rFonts w:eastAsia="Malgun Gothic" w:hint="eastAsia"/>
                <w:lang w:eastAsia="ko-KR"/>
              </w:rPr>
              <w:t>L</w:t>
            </w:r>
            <w:r>
              <w:rPr>
                <w:rFonts w:eastAsia="Malgun Gothic"/>
                <w:lang w:eastAsia="ko-KR"/>
              </w:rPr>
              <w:t>uma and chroma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4DB310DA" w14:textId="660693E8" w:rsidR="00E022AD" w:rsidRPr="00606C74" w:rsidRDefault="00E022AD" w:rsidP="00E022AD">
            <w:pPr>
              <w:keepNext/>
              <w:jc w:val="left"/>
              <w:rPr>
                <w:lang w:val="en-GB" w:eastAsia="de-DE"/>
              </w:rPr>
            </w:pPr>
            <w:r>
              <w:rPr>
                <w:lang w:val="en-GB" w:eastAsia="de-DE"/>
              </w:rPr>
              <w:t>T.-C. Ma (Kwai)</w:t>
            </w:r>
          </w:p>
        </w:tc>
      </w:tr>
      <w:tr w:rsidR="00E022AD" w:rsidRPr="00606C74" w14:paraId="29322A4F" w14:textId="77777777" w:rsidTr="00DE3F4F">
        <w:tc>
          <w:tcPr>
            <w:tcW w:w="1435" w:type="dxa"/>
            <w:tcBorders>
              <w:top w:val="single" w:sz="4" w:space="0" w:color="auto"/>
              <w:left w:val="single" w:sz="4" w:space="0" w:color="auto"/>
              <w:bottom w:val="single" w:sz="4" w:space="0" w:color="auto"/>
              <w:right w:val="single" w:sz="4" w:space="0" w:color="auto"/>
            </w:tcBorders>
          </w:tcPr>
          <w:p w14:paraId="60DCAA84" w14:textId="77777777" w:rsidR="00E022AD" w:rsidRPr="003E249F" w:rsidRDefault="00E022AD" w:rsidP="00E022AD">
            <w:pPr>
              <w:keepNext/>
              <w:rPr>
                <w:rFonts w:eastAsia="Malgun Gothic"/>
                <w:lang w:val="de-DE" w:eastAsia="ko-KR"/>
              </w:rPr>
            </w:pPr>
            <w:r w:rsidRPr="003E249F">
              <w:rPr>
                <w:lang w:val="de-DE" w:eastAsia="de-DE"/>
              </w:rPr>
              <w:t>CE3-2.</w:t>
            </w:r>
            <w:r>
              <w:rPr>
                <w:lang w:val="de-DE" w:eastAsia="de-DE"/>
              </w:rPr>
              <w:t>8</w:t>
            </w:r>
            <w:r w:rsidRPr="003E249F">
              <w:rPr>
                <w:lang w:val="de-DE" w:eastAsia="de-DE"/>
              </w:rPr>
              <w:t>*</w:t>
            </w:r>
          </w:p>
        </w:tc>
        <w:tc>
          <w:tcPr>
            <w:tcW w:w="1350" w:type="dxa"/>
            <w:tcBorders>
              <w:top w:val="single" w:sz="4" w:space="0" w:color="auto"/>
              <w:left w:val="single" w:sz="4" w:space="0" w:color="auto"/>
              <w:bottom w:val="single" w:sz="4" w:space="0" w:color="auto"/>
              <w:right w:val="single" w:sz="4" w:space="0" w:color="auto"/>
            </w:tcBorders>
          </w:tcPr>
          <w:p w14:paraId="0C8682BE" w14:textId="77777777" w:rsidR="00E022AD" w:rsidRPr="003E249F" w:rsidRDefault="00E022AD" w:rsidP="00E022AD">
            <w:pPr>
              <w:keepNext/>
              <w:jc w:val="center"/>
              <w:rPr>
                <w:rFonts w:eastAsia="Malgun Gothic"/>
                <w:lang w:val="en-CA" w:eastAsia="ko-KR"/>
              </w:rPr>
            </w:pPr>
            <w:r w:rsidRPr="003E249F">
              <w:rPr>
                <w:lang w:val="en-CA"/>
              </w:rPr>
              <w:t>H. Wang</w:t>
            </w:r>
            <w:r w:rsidRPr="003E249F">
              <w:rPr>
                <w:lang w:val="en-CA"/>
              </w:rPr>
              <w:br/>
            </w:r>
            <w:r w:rsidRPr="003E249F">
              <w:rPr>
                <w:lang w:val="es-ES_tradnl" w:eastAsia="de-DE"/>
              </w:rPr>
              <w:t>(Qualcomm)</w:t>
            </w:r>
          </w:p>
        </w:tc>
        <w:tc>
          <w:tcPr>
            <w:tcW w:w="4440" w:type="dxa"/>
            <w:tcBorders>
              <w:top w:val="single" w:sz="4" w:space="0" w:color="auto"/>
              <w:left w:val="single" w:sz="4" w:space="0" w:color="auto"/>
              <w:bottom w:val="single" w:sz="4" w:space="0" w:color="auto"/>
              <w:right w:val="single" w:sz="4" w:space="0" w:color="auto"/>
            </w:tcBorders>
          </w:tcPr>
          <w:p w14:paraId="1F525F02" w14:textId="77777777" w:rsidR="00E022AD" w:rsidRPr="003E249F" w:rsidRDefault="00E022AD" w:rsidP="00E022AD">
            <w:pPr>
              <w:keepNext/>
              <w:jc w:val="left"/>
              <w:rPr>
                <w:lang w:val="en-GB" w:eastAsia="de-DE"/>
              </w:rPr>
            </w:pPr>
            <w:r w:rsidRPr="003E249F">
              <w:rPr>
                <w:lang w:eastAsia="de-DE"/>
              </w:rPr>
              <w:t xml:space="preserve">Modified RRC* and TSRC* from </w:t>
            </w:r>
            <w:r w:rsidRPr="003E249F">
              <w:rPr>
                <w:lang w:val="en-GB" w:eastAsia="de-DE"/>
              </w:rPr>
              <w:t>CE3-1.1</w:t>
            </w:r>
            <w:r w:rsidRPr="003E249F">
              <w:rPr>
                <w:lang w:eastAsia="de-DE"/>
              </w:rPr>
              <w:t xml:space="preserve"> + BDPCM luma/chroma (4 subtests in total)</w:t>
            </w:r>
          </w:p>
        </w:tc>
        <w:tc>
          <w:tcPr>
            <w:tcW w:w="2125" w:type="dxa"/>
            <w:tcBorders>
              <w:top w:val="single" w:sz="4" w:space="0" w:color="auto"/>
              <w:left w:val="single" w:sz="4" w:space="0" w:color="auto"/>
              <w:bottom w:val="single" w:sz="4" w:space="0" w:color="auto"/>
              <w:right w:val="single" w:sz="4" w:space="0" w:color="auto"/>
            </w:tcBorders>
          </w:tcPr>
          <w:p w14:paraId="3000C23F" w14:textId="61A88234" w:rsidR="00E022AD" w:rsidRDefault="00E022AD" w:rsidP="00E022AD">
            <w:pPr>
              <w:keepNext/>
              <w:jc w:val="left"/>
              <w:rPr>
                <w:lang w:val="en-GB" w:eastAsia="de-DE"/>
              </w:rPr>
            </w:pPr>
            <w:r>
              <w:rPr>
                <w:lang w:val="en-GB" w:eastAsia="de-DE"/>
              </w:rPr>
              <w:t>X. Wang (Kwai)</w:t>
            </w:r>
            <w:r w:rsidR="00032AED">
              <w:rPr>
                <w:lang w:val="en-GB" w:eastAsia="de-DE"/>
              </w:rPr>
              <w:br/>
            </w:r>
            <w:r>
              <w:rPr>
                <w:lang w:val="en-GB" w:eastAsia="de-DE"/>
              </w:rPr>
              <w:t>ST 1 &amp; 2</w:t>
            </w:r>
          </w:p>
          <w:p w14:paraId="36139B1B" w14:textId="18285C80" w:rsidR="00E022AD" w:rsidRPr="00606C74" w:rsidRDefault="00E022AD" w:rsidP="00E022AD">
            <w:pPr>
              <w:keepNext/>
              <w:jc w:val="left"/>
              <w:rPr>
                <w:lang w:val="en-GB" w:eastAsia="de-DE"/>
              </w:rPr>
            </w:pPr>
            <w:r>
              <w:rPr>
                <w:lang w:val="en-GB" w:eastAsia="de-DE"/>
              </w:rPr>
              <w:t>M. Sarwer (Alibaba)</w:t>
            </w:r>
            <w:r w:rsidR="00032AED">
              <w:rPr>
                <w:lang w:val="en-GB" w:eastAsia="de-DE"/>
              </w:rPr>
              <w:br/>
            </w:r>
            <w:r>
              <w:rPr>
                <w:lang w:val="en-GB" w:eastAsia="de-DE"/>
              </w:rPr>
              <w:t>ST 3 &amp; 4</w:t>
            </w:r>
          </w:p>
        </w:tc>
      </w:tr>
      <w:tr w:rsidR="00E022AD" w:rsidRPr="00606C74" w14:paraId="47348998" w14:textId="77777777" w:rsidTr="00DE3F4F">
        <w:tc>
          <w:tcPr>
            <w:tcW w:w="1435" w:type="dxa"/>
            <w:tcBorders>
              <w:top w:val="single" w:sz="4" w:space="0" w:color="auto"/>
              <w:left w:val="single" w:sz="4" w:space="0" w:color="auto"/>
              <w:bottom w:val="single" w:sz="4" w:space="0" w:color="auto"/>
              <w:right w:val="single" w:sz="4" w:space="0" w:color="auto"/>
            </w:tcBorders>
          </w:tcPr>
          <w:p w14:paraId="048DE7D4" w14:textId="77777777" w:rsidR="00E022AD" w:rsidRPr="003A5D64" w:rsidRDefault="00E022AD" w:rsidP="00E022AD">
            <w:pPr>
              <w:keepNext/>
              <w:rPr>
                <w:rFonts w:eastAsia="Malgun Gothic"/>
                <w:lang w:val="de-DE" w:eastAsia="ko-KR"/>
              </w:rPr>
            </w:pPr>
            <w:r w:rsidRPr="003A5D64">
              <w:rPr>
                <w:lang w:val="de-DE" w:eastAsia="de-DE"/>
              </w:rPr>
              <w:t>CE3-2.</w:t>
            </w:r>
            <w:r>
              <w:rPr>
                <w:lang w:val="de-DE" w:eastAsia="de-DE"/>
              </w:rPr>
              <w:t>9*</w:t>
            </w:r>
          </w:p>
        </w:tc>
        <w:tc>
          <w:tcPr>
            <w:tcW w:w="1350" w:type="dxa"/>
            <w:tcBorders>
              <w:top w:val="single" w:sz="4" w:space="0" w:color="auto"/>
              <w:left w:val="single" w:sz="4" w:space="0" w:color="auto"/>
              <w:bottom w:val="single" w:sz="4" w:space="0" w:color="auto"/>
              <w:right w:val="single" w:sz="4" w:space="0" w:color="auto"/>
            </w:tcBorders>
          </w:tcPr>
          <w:p w14:paraId="53035C4C" w14:textId="77777777" w:rsidR="00E022AD" w:rsidRPr="003A5D64" w:rsidRDefault="00E022AD" w:rsidP="00E022AD">
            <w:pPr>
              <w:keepNext/>
              <w:jc w:val="center"/>
              <w:rPr>
                <w:rFonts w:eastAsia="Malgun Gothic"/>
                <w:lang w:val="en-CA" w:eastAsia="ko-KR"/>
              </w:rPr>
            </w:pPr>
            <w:r w:rsidRPr="003A5D64">
              <w:rPr>
                <w:lang w:val="en-CA"/>
              </w:rPr>
              <w:t>H. Wang</w:t>
            </w:r>
            <w:r w:rsidRPr="003A5D64">
              <w:rPr>
                <w:lang w:val="en-CA"/>
              </w:rPr>
              <w:br/>
            </w:r>
            <w:r w:rsidRPr="003A5D64">
              <w:rPr>
                <w:lang w:val="es-ES_tradnl" w:eastAsia="de-DE"/>
              </w:rPr>
              <w:t>(Qualcomm)</w:t>
            </w:r>
          </w:p>
        </w:tc>
        <w:tc>
          <w:tcPr>
            <w:tcW w:w="4440" w:type="dxa"/>
            <w:tcBorders>
              <w:top w:val="single" w:sz="4" w:space="0" w:color="auto"/>
              <w:left w:val="single" w:sz="4" w:space="0" w:color="auto"/>
              <w:bottom w:val="single" w:sz="4" w:space="0" w:color="auto"/>
              <w:right w:val="single" w:sz="4" w:space="0" w:color="auto"/>
            </w:tcBorders>
          </w:tcPr>
          <w:p w14:paraId="42F8B6DC" w14:textId="77777777" w:rsidR="00E022AD" w:rsidRPr="00CE1B5B" w:rsidRDefault="00E022AD" w:rsidP="00E022AD">
            <w:pPr>
              <w:keepNext/>
              <w:jc w:val="left"/>
              <w:rPr>
                <w:lang w:val="en-GB" w:eastAsia="de-DE"/>
              </w:rPr>
            </w:pPr>
            <w:r>
              <w:rPr>
                <w:lang w:eastAsia="de-DE"/>
              </w:rPr>
              <w:t xml:space="preserve">Modified TSRC* from </w:t>
            </w:r>
            <w:r>
              <w:rPr>
                <w:lang w:val="en-GB" w:eastAsia="de-DE"/>
              </w:rPr>
              <w:t>CE3-1.2</w:t>
            </w:r>
            <w:r>
              <w:rPr>
                <w:lang w:eastAsia="de-DE"/>
              </w:rPr>
              <w:t xml:space="preserve"> + BDPCM luma/chroma</w:t>
            </w:r>
          </w:p>
        </w:tc>
        <w:tc>
          <w:tcPr>
            <w:tcW w:w="2125" w:type="dxa"/>
            <w:tcBorders>
              <w:top w:val="single" w:sz="4" w:space="0" w:color="auto"/>
              <w:left w:val="single" w:sz="4" w:space="0" w:color="auto"/>
              <w:bottom w:val="single" w:sz="4" w:space="0" w:color="auto"/>
              <w:right w:val="single" w:sz="4" w:space="0" w:color="auto"/>
            </w:tcBorders>
          </w:tcPr>
          <w:p w14:paraId="5A8BFB4C" w14:textId="7749F696" w:rsidR="00E022AD" w:rsidRPr="00606C74" w:rsidRDefault="00E022AD" w:rsidP="00E022AD">
            <w:pPr>
              <w:keepNext/>
              <w:jc w:val="left"/>
              <w:rPr>
                <w:lang w:val="en-GB" w:eastAsia="de-DE"/>
              </w:rPr>
            </w:pPr>
            <w:r w:rsidRPr="00C45807">
              <w:rPr>
                <w:lang w:val="en-GB" w:eastAsia="de-DE"/>
              </w:rPr>
              <w:t>Z.-Y. Lin</w:t>
            </w:r>
            <w:r>
              <w:rPr>
                <w:lang w:val="en-GB" w:eastAsia="de-DE"/>
              </w:rPr>
              <w:t xml:space="preserve"> </w:t>
            </w:r>
            <w:r w:rsidRPr="00C45807">
              <w:rPr>
                <w:lang w:val="en-GB" w:eastAsia="de-DE"/>
              </w:rPr>
              <w:t>(MediaTek)</w:t>
            </w:r>
          </w:p>
        </w:tc>
      </w:tr>
      <w:tr w:rsidR="00E022AD" w:rsidRPr="00606C74" w14:paraId="3A560BA3" w14:textId="77777777" w:rsidTr="00DE3F4F">
        <w:tc>
          <w:tcPr>
            <w:tcW w:w="1435" w:type="dxa"/>
            <w:tcBorders>
              <w:top w:val="single" w:sz="4" w:space="0" w:color="auto"/>
              <w:left w:val="single" w:sz="4" w:space="0" w:color="auto"/>
              <w:bottom w:val="single" w:sz="4" w:space="0" w:color="auto"/>
              <w:right w:val="single" w:sz="4" w:space="0" w:color="auto"/>
            </w:tcBorders>
          </w:tcPr>
          <w:p w14:paraId="458F7724" w14:textId="77777777" w:rsidR="00E022AD" w:rsidRPr="003A5D64" w:rsidRDefault="00E022AD" w:rsidP="00E022AD">
            <w:pPr>
              <w:keepNext/>
              <w:rPr>
                <w:lang w:val="de-DE" w:eastAsia="de-DE"/>
              </w:rPr>
            </w:pPr>
            <w:r>
              <w:rPr>
                <w:lang w:val="de-DE" w:eastAsia="de-DE"/>
              </w:rPr>
              <w:t>CE3-2.10</w:t>
            </w:r>
          </w:p>
        </w:tc>
        <w:tc>
          <w:tcPr>
            <w:tcW w:w="1350" w:type="dxa"/>
            <w:tcBorders>
              <w:top w:val="single" w:sz="4" w:space="0" w:color="auto"/>
              <w:left w:val="single" w:sz="4" w:space="0" w:color="auto"/>
              <w:bottom w:val="single" w:sz="4" w:space="0" w:color="auto"/>
              <w:right w:val="single" w:sz="4" w:space="0" w:color="auto"/>
            </w:tcBorders>
          </w:tcPr>
          <w:p w14:paraId="2BDA81A3" w14:textId="77777777" w:rsidR="00E022AD" w:rsidRPr="00525EC7" w:rsidRDefault="00E022AD" w:rsidP="00E022AD">
            <w:pPr>
              <w:keepNext/>
              <w:jc w:val="center"/>
              <w:rPr>
                <w:lang w:val="de-DE"/>
              </w:rPr>
            </w:pPr>
            <w:r w:rsidRPr="00525EC7">
              <w:rPr>
                <w:lang w:val="de-DE"/>
              </w:rPr>
              <w:t>T.C. Ma (Kwai)</w:t>
            </w:r>
          </w:p>
          <w:p w14:paraId="78AC10B8" w14:textId="77777777" w:rsidR="00E022AD" w:rsidRPr="00525EC7" w:rsidRDefault="00E022AD" w:rsidP="00E022AD">
            <w:pPr>
              <w:keepNext/>
              <w:jc w:val="center"/>
              <w:rPr>
                <w:lang w:val="de-DE"/>
              </w:rPr>
            </w:pPr>
            <w:r w:rsidRPr="00525EC7">
              <w:rPr>
                <w:lang w:val="de-DE"/>
              </w:rPr>
              <w:t>A. Nalci (Qualcomm)</w:t>
            </w:r>
          </w:p>
        </w:tc>
        <w:tc>
          <w:tcPr>
            <w:tcW w:w="4440" w:type="dxa"/>
            <w:tcBorders>
              <w:top w:val="single" w:sz="4" w:space="0" w:color="auto"/>
              <w:left w:val="single" w:sz="4" w:space="0" w:color="auto"/>
              <w:bottom w:val="single" w:sz="4" w:space="0" w:color="auto"/>
              <w:right w:val="single" w:sz="4" w:space="0" w:color="auto"/>
            </w:tcBorders>
          </w:tcPr>
          <w:p w14:paraId="7C0A601F" w14:textId="77777777" w:rsidR="00E022AD" w:rsidRDefault="00E022AD" w:rsidP="00E022AD">
            <w:pPr>
              <w:keepNext/>
              <w:jc w:val="left"/>
              <w:rPr>
                <w:lang w:eastAsia="de-DE"/>
              </w:rPr>
            </w:pPr>
            <w:r w:rsidRPr="001B3F28">
              <w:rPr>
                <w:lang w:eastAsia="de-DE"/>
              </w:rPr>
              <w:t>Luma BDPCM for lossless coding with RRC and residual rotation</w:t>
            </w:r>
          </w:p>
        </w:tc>
        <w:tc>
          <w:tcPr>
            <w:tcW w:w="2125" w:type="dxa"/>
            <w:tcBorders>
              <w:top w:val="single" w:sz="4" w:space="0" w:color="auto"/>
              <w:left w:val="single" w:sz="4" w:space="0" w:color="auto"/>
              <w:bottom w:val="single" w:sz="4" w:space="0" w:color="auto"/>
              <w:right w:val="single" w:sz="4" w:space="0" w:color="auto"/>
            </w:tcBorders>
          </w:tcPr>
          <w:p w14:paraId="35167A13" w14:textId="04FFE2A5" w:rsidR="00E022AD" w:rsidRPr="00606C74" w:rsidRDefault="00E022AD" w:rsidP="00E022AD">
            <w:pPr>
              <w:keepNext/>
              <w:jc w:val="left"/>
              <w:rPr>
                <w:lang w:val="en-GB" w:eastAsia="de-DE"/>
              </w:rPr>
            </w:pPr>
            <w:r>
              <w:rPr>
                <w:lang w:val="en-GB" w:eastAsia="de-DE"/>
              </w:rPr>
              <w:t>H. Wang (Qualcomm)</w:t>
            </w:r>
          </w:p>
        </w:tc>
      </w:tr>
      <w:tr w:rsidR="00E022AD" w:rsidRPr="00606C74" w14:paraId="5C3EED02" w14:textId="77777777" w:rsidTr="00DE3F4F">
        <w:tc>
          <w:tcPr>
            <w:tcW w:w="1435" w:type="dxa"/>
            <w:tcBorders>
              <w:top w:val="single" w:sz="4" w:space="0" w:color="auto"/>
              <w:left w:val="single" w:sz="4" w:space="0" w:color="auto"/>
              <w:bottom w:val="single" w:sz="4" w:space="0" w:color="auto"/>
              <w:right w:val="single" w:sz="4" w:space="0" w:color="auto"/>
            </w:tcBorders>
          </w:tcPr>
          <w:p w14:paraId="120932CD" w14:textId="77777777" w:rsidR="00E022AD" w:rsidRPr="003A5D64" w:rsidRDefault="00E022AD" w:rsidP="00E022AD">
            <w:pPr>
              <w:keepNext/>
              <w:rPr>
                <w:lang w:val="de-DE" w:eastAsia="de-DE"/>
              </w:rPr>
            </w:pPr>
            <w:r>
              <w:rPr>
                <w:lang w:val="de-DE" w:eastAsia="de-DE"/>
              </w:rPr>
              <w:t>CE3-2.11</w:t>
            </w:r>
          </w:p>
        </w:tc>
        <w:tc>
          <w:tcPr>
            <w:tcW w:w="1350" w:type="dxa"/>
            <w:tcBorders>
              <w:top w:val="single" w:sz="4" w:space="0" w:color="auto"/>
              <w:left w:val="single" w:sz="4" w:space="0" w:color="auto"/>
              <w:bottom w:val="single" w:sz="4" w:space="0" w:color="auto"/>
              <w:right w:val="single" w:sz="4" w:space="0" w:color="auto"/>
            </w:tcBorders>
          </w:tcPr>
          <w:p w14:paraId="05EE9A00" w14:textId="77777777" w:rsidR="00E022AD" w:rsidRPr="00525EC7" w:rsidRDefault="00E022AD" w:rsidP="00E022AD">
            <w:pPr>
              <w:keepNext/>
              <w:jc w:val="center"/>
              <w:rPr>
                <w:lang w:val="de-DE"/>
              </w:rPr>
            </w:pPr>
            <w:r w:rsidRPr="00525EC7">
              <w:rPr>
                <w:lang w:val="de-DE"/>
              </w:rPr>
              <w:t>T.C. Ma (Kwai)</w:t>
            </w:r>
          </w:p>
          <w:p w14:paraId="2D9695F8" w14:textId="77777777" w:rsidR="00E022AD" w:rsidRPr="00525EC7" w:rsidRDefault="00E022AD" w:rsidP="00E022AD">
            <w:pPr>
              <w:keepNext/>
              <w:jc w:val="center"/>
              <w:rPr>
                <w:lang w:val="de-DE"/>
              </w:rPr>
            </w:pPr>
            <w:r w:rsidRPr="00525EC7">
              <w:rPr>
                <w:lang w:val="de-DE"/>
              </w:rPr>
              <w:t>A. Nalci (Qualcomm)</w:t>
            </w:r>
          </w:p>
        </w:tc>
        <w:tc>
          <w:tcPr>
            <w:tcW w:w="4440" w:type="dxa"/>
            <w:tcBorders>
              <w:top w:val="single" w:sz="4" w:space="0" w:color="auto"/>
              <w:left w:val="single" w:sz="4" w:space="0" w:color="auto"/>
              <w:bottom w:val="single" w:sz="4" w:space="0" w:color="auto"/>
              <w:right w:val="single" w:sz="4" w:space="0" w:color="auto"/>
            </w:tcBorders>
          </w:tcPr>
          <w:p w14:paraId="050405C4" w14:textId="77777777" w:rsidR="00E022AD" w:rsidRDefault="00E022AD" w:rsidP="00E022AD">
            <w:pPr>
              <w:keepNext/>
              <w:jc w:val="left"/>
              <w:rPr>
                <w:lang w:eastAsia="de-DE"/>
              </w:rPr>
            </w:pPr>
            <w:r w:rsidRPr="001B3F28">
              <w:rPr>
                <w:lang w:eastAsia="de-DE"/>
              </w:rPr>
              <w:t>Luma and Chroma BDPCM for lossless coding with RRC and residual rotation</w:t>
            </w:r>
          </w:p>
        </w:tc>
        <w:tc>
          <w:tcPr>
            <w:tcW w:w="2125" w:type="dxa"/>
            <w:tcBorders>
              <w:top w:val="single" w:sz="4" w:space="0" w:color="auto"/>
              <w:left w:val="single" w:sz="4" w:space="0" w:color="auto"/>
              <w:bottom w:val="single" w:sz="4" w:space="0" w:color="auto"/>
              <w:right w:val="single" w:sz="4" w:space="0" w:color="auto"/>
            </w:tcBorders>
          </w:tcPr>
          <w:p w14:paraId="065DEC4D" w14:textId="7A21AB7D" w:rsidR="00E022AD" w:rsidRPr="00606C74" w:rsidRDefault="00E022AD" w:rsidP="00E022AD">
            <w:pPr>
              <w:keepNext/>
              <w:jc w:val="left"/>
              <w:rPr>
                <w:lang w:val="en-GB" w:eastAsia="de-DE"/>
              </w:rPr>
            </w:pPr>
            <w:r>
              <w:rPr>
                <w:lang w:val="en-GB" w:eastAsia="de-DE"/>
              </w:rPr>
              <w:t>H. Wang (Qualcomm)</w:t>
            </w:r>
          </w:p>
        </w:tc>
      </w:tr>
    </w:tbl>
    <w:p w14:paraId="5CCF36ED" w14:textId="4D2AEB72" w:rsidR="004E6EAF" w:rsidRDefault="004E6EAF" w:rsidP="004E6EAF"/>
    <w:tbl>
      <w:tblPr>
        <w:tblW w:w="5000" w:type="pct"/>
        <w:tblLayout w:type="fixed"/>
        <w:tblCellMar>
          <w:left w:w="29" w:type="dxa"/>
          <w:right w:w="29" w:type="dxa"/>
        </w:tblCellMar>
        <w:tblLook w:val="04A0" w:firstRow="1" w:lastRow="0" w:firstColumn="1" w:lastColumn="0" w:noHBand="0" w:noVBand="1"/>
      </w:tblPr>
      <w:tblGrid>
        <w:gridCol w:w="986"/>
        <w:gridCol w:w="85"/>
        <w:gridCol w:w="476"/>
        <w:gridCol w:w="7"/>
        <w:gridCol w:w="550"/>
        <w:gridCol w:w="6"/>
        <w:gridCol w:w="172"/>
        <w:gridCol w:w="381"/>
        <w:gridCol w:w="6"/>
        <w:gridCol w:w="148"/>
        <w:gridCol w:w="404"/>
        <w:gridCol w:w="9"/>
        <w:gridCol w:w="546"/>
        <w:gridCol w:w="178"/>
        <w:gridCol w:w="383"/>
        <w:gridCol w:w="17"/>
        <w:gridCol w:w="202"/>
        <w:gridCol w:w="338"/>
        <w:gridCol w:w="19"/>
        <w:gridCol w:w="368"/>
        <w:gridCol w:w="170"/>
        <w:gridCol w:w="21"/>
        <w:gridCol w:w="344"/>
        <w:gridCol w:w="193"/>
        <w:gridCol w:w="24"/>
        <w:gridCol w:w="555"/>
        <w:gridCol w:w="368"/>
        <w:gridCol w:w="168"/>
        <w:gridCol w:w="30"/>
        <w:gridCol w:w="404"/>
        <w:gridCol w:w="123"/>
        <w:gridCol w:w="32"/>
        <w:gridCol w:w="525"/>
        <w:gridCol w:w="45"/>
        <w:gridCol w:w="512"/>
        <w:gridCol w:w="22"/>
        <w:gridCol w:w="533"/>
        <w:tblGridChange w:id="5122">
          <w:tblGrid>
            <w:gridCol w:w="985"/>
            <w:gridCol w:w="1"/>
            <w:gridCol w:w="83"/>
            <w:gridCol w:w="476"/>
            <w:gridCol w:w="1"/>
            <w:gridCol w:w="1"/>
            <w:gridCol w:w="4"/>
            <w:gridCol w:w="552"/>
            <w:gridCol w:w="1"/>
            <w:gridCol w:w="4"/>
            <w:gridCol w:w="171"/>
            <w:gridCol w:w="383"/>
            <w:gridCol w:w="1"/>
            <w:gridCol w:w="5"/>
            <w:gridCol w:w="146"/>
            <w:gridCol w:w="406"/>
            <w:gridCol w:w="1"/>
            <w:gridCol w:w="8"/>
            <w:gridCol w:w="546"/>
            <w:gridCol w:w="1"/>
            <w:gridCol w:w="14"/>
            <w:gridCol w:w="13"/>
            <w:gridCol w:w="19"/>
            <w:gridCol w:w="129"/>
            <w:gridCol w:w="385"/>
            <w:gridCol w:w="1"/>
            <w:gridCol w:w="14"/>
            <w:gridCol w:w="202"/>
            <w:gridCol w:w="340"/>
            <w:gridCol w:w="1"/>
            <w:gridCol w:w="16"/>
            <w:gridCol w:w="368"/>
            <w:gridCol w:w="172"/>
            <w:gridCol w:w="1"/>
            <w:gridCol w:w="19"/>
            <w:gridCol w:w="343"/>
            <w:gridCol w:w="195"/>
            <w:gridCol w:w="1"/>
            <w:gridCol w:w="22"/>
            <w:gridCol w:w="316"/>
            <w:gridCol w:w="184"/>
            <w:gridCol w:w="34"/>
            <w:gridCol w:w="23"/>
            <w:gridCol w:w="4"/>
            <w:gridCol w:w="358"/>
            <w:gridCol w:w="174"/>
            <w:gridCol w:w="29"/>
            <w:gridCol w:w="399"/>
            <w:gridCol w:w="129"/>
            <w:gridCol w:w="32"/>
            <w:gridCol w:w="525"/>
            <w:gridCol w:w="38"/>
            <w:gridCol w:w="2"/>
            <w:gridCol w:w="517"/>
            <w:gridCol w:w="16"/>
            <w:gridCol w:w="2"/>
            <w:gridCol w:w="537"/>
          </w:tblGrid>
        </w:tblGridChange>
      </w:tblGrid>
      <w:tr w:rsidR="00407FBB" w:rsidRPr="000B05D1" w14:paraId="745CBC4E" w14:textId="77777777" w:rsidTr="00407FBB">
        <w:trPr>
          <w:trHeight w:val="300"/>
        </w:trPr>
        <w:tc>
          <w:tcPr>
            <w:tcW w:w="52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7C8E04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lastRenderedPageBreak/>
              <w:t>Overall</w:t>
            </w:r>
          </w:p>
        </w:tc>
        <w:tc>
          <w:tcPr>
            <w:tcW w:w="1491" w:type="pct"/>
            <w:gridSpan w:val="12"/>
            <w:tcBorders>
              <w:top w:val="single" w:sz="4" w:space="0" w:color="auto"/>
              <w:left w:val="nil"/>
              <w:bottom w:val="nil"/>
              <w:right w:val="single" w:sz="4" w:space="0" w:color="000000"/>
            </w:tcBorders>
            <w:shd w:val="clear" w:color="000000" w:fill="D9D9D9"/>
            <w:noWrap/>
            <w:vAlign w:val="center"/>
            <w:hideMark/>
          </w:tcPr>
          <w:p w14:paraId="505203F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04" w:type="pct"/>
            <w:gridSpan w:val="13"/>
            <w:tcBorders>
              <w:top w:val="single" w:sz="4" w:space="0" w:color="auto"/>
              <w:left w:val="nil"/>
              <w:bottom w:val="nil"/>
              <w:right w:val="single" w:sz="4" w:space="0" w:color="000000"/>
            </w:tcBorders>
            <w:shd w:val="clear" w:color="000000" w:fill="D9D9D9"/>
            <w:noWrap/>
            <w:vAlign w:val="center"/>
            <w:hideMark/>
          </w:tcPr>
          <w:p w14:paraId="756E658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477" w:type="pct"/>
            <w:gridSpan w:val="11"/>
            <w:tcBorders>
              <w:top w:val="single" w:sz="4" w:space="0" w:color="auto"/>
              <w:left w:val="nil"/>
              <w:bottom w:val="nil"/>
              <w:right w:val="single" w:sz="4" w:space="0" w:color="000000"/>
            </w:tcBorders>
            <w:shd w:val="clear" w:color="000000" w:fill="D9D9D9"/>
            <w:noWrap/>
            <w:vAlign w:val="center"/>
            <w:hideMark/>
          </w:tcPr>
          <w:p w14:paraId="2739ED99"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407FBB" w:rsidRPr="000B05D1" w14:paraId="50FD85EC" w14:textId="77777777" w:rsidTr="00407FBB">
        <w:trPr>
          <w:trHeight w:val="300"/>
        </w:trPr>
        <w:tc>
          <w:tcPr>
            <w:tcW w:w="527" w:type="pct"/>
            <w:vMerge/>
            <w:tcBorders>
              <w:top w:val="single" w:sz="4" w:space="0" w:color="auto"/>
              <w:left w:val="single" w:sz="4" w:space="0" w:color="auto"/>
              <w:bottom w:val="single" w:sz="4" w:space="0" w:color="000000"/>
              <w:right w:val="single" w:sz="4" w:space="0" w:color="auto"/>
            </w:tcBorders>
            <w:vAlign w:val="center"/>
            <w:hideMark/>
          </w:tcPr>
          <w:p w14:paraId="24B0DF3E"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299" w:type="pct"/>
            <w:gridSpan w:val="2"/>
            <w:tcBorders>
              <w:top w:val="single" w:sz="4" w:space="0" w:color="auto"/>
              <w:left w:val="nil"/>
              <w:bottom w:val="single" w:sz="4" w:space="0" w:color="auto"/>
              <w:right w:val="nil"/>
            </w:tcBorders>
            <w:shd w:val="clear" w:color="000000" w:fill="FFFFFF"/>
            <w:noWrap/>
            <w:vAlign w:val="center"/>
            <w:hideMark/>
          </w:tcPr>
          <w:p w14:paraId="30711E5F" w14:textId="67E88423"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23"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24" w:author="Tung Nguyen" w:date="2020-01-08T12:57:00Z">
                  <w:rPr>
                    <w:rFonts w:ascii="Calibri" w:hAnsi="Calibri" w:cs="Calibri"/>
                    <w:color w:val="000000"/>
                    <w:sz w:val="18"/>
                    <w:szCs w:val="18"/>
                  </w:rPr>
                </w:rPrChange>
              </w:rPr>
              <w:t>CR-A</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7EA6FBF9" w14:textId="5CB2A4F6"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25"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26" w:author="Tung Nguyen" w:date="2020-01-08T12:57: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671D7B03" w14:textId="673FE3EC"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27"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28" w:author="Tung Nguyen" w:date="2020-01-08T12:57: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71051028" w14:textId="3CF2CAA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29"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30" w:author="Tung Nguyen" w:date="2020-01-08T12:57: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A49C836" w14:textId="0B52235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31"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32" w:author="Tung Nguyen" w:date="2020-01-08T12:57:00Z">
                  <w:rPr>
                    <w:rFonts w:ascii="Calibri" w:hAnsi="Calibri" w:cs="Calibri"/>
                    <w:color w:val="000000"/>
                    <w:sz w:val="18"/>
                    <w:szCs w:val="18"/>
                  </w:rPr>
                </w:rPrChange>
              </w:rPr>
              <w:t>Dec</w:t>
            </w:r>
          </w:p>
        </w:tc>
        <w:tc>
          <w:tcPr>
            <w:tcW w:w="300" w:type="pct"/>
            <w:gridSpan w:val="2"/>
            <w:tcBorders>
              <w:top w:val="single" w:sz="4" w:space="0" w:color="auto"/>
              <w:left w:val="nil"/>
              <w:bottom w:val="single" w:sz="4" w:space="0" w:color="auto"/>
              <w:right w:val="nil"/>
            </w:tcBorders>
            <w:shd w:val="clear" w:color="000000" w:fill="FFFFFF"/>
            <w:noWrap/>
            <w:vAlign w:val="center"/>
            <w:hideMark/>
          </w:tcPr>
          <w:p w14:paraId="2B92BF39" w14:textId="14FB69EB"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33"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34" w:author="Tung Nguyen" w:date="2020-01-08T12:57: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37BEADFF" w14:textId="0455D3DB"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35"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36" w:author="Tung Nguyen" w:date="2020-01-08T12:57:00Z">
                  <w:rPr>
                    <w:rFonts w:ascii="Calibri" w:hAnsi="Calibri" w:cs="Calibri"/>
                    <w:color w:val="000000"/>
                    <w:sz w:val="18"/>
                    <w:szCs w:val="18"/>
                  </w:rPr>
                </w:rPrChange>
              </w:rPr>
              <w:t>CR-T</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2925E3A2" w14:textId="6B18029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37"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38" w:author="Tung Nguyen" w:date="2020-01-08T12:57: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2D9A8915" w14:textId="30961476"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39"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40" w:author="Tung Nguyen" w:date="2020-01-08T12:57:00Z">
                  <w:rPr>
                    <w:rFonts w:ascii="Calibri" w:hAnsi="Calibri" w:cs="Calibri"/>
                    <w:color w:val="000000"/>
                    <w:sz w:val="18"/>
                    <w:szCs w:val="18"/>
                  </w:rPr>
                </w:rPrChange>
              </w:rPr>
              <w:t>Enc</w:t>
            </w:r>
          </w:p>
        </w:tc>
        <w:tc>
          <w:tcPr>
            <w:tcW w:w="31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C89AC32" w14:textId="58ECD13F"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41"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42" w:author="Tung Nguyen" w:date="2020-01-08T12:57:00Z">
                  <w:rPr>
                    <w:rFonts w:ascii="Calibri" w:hAnsi="Calibri" w:cs="Calibri"/>
                    <w:color w:val="000000"/>
                    <w:sz w:val="18"/>
                    <w:szCs w:val="18"/>
                  </w:rPr>
                </w:rPrChange>
              </w:rPr>
              <w:t>Dec</w:t>
            </w:r>
          </w:p>
        </w:tc>
        <w:tc>
          <w:tcPr>
            <w:tcW w:w="287" w:type="pct"/>
            <w:gridSpan w:val="2"/>
            <w:tcBorders>
              <w:top w:val="single" w:sz="4" w:space="0" w:color="auto"/>
              <w:left w:val="nil"/>
              <w:bottom w:val="single" w:sz="4" w:space="0" w:color="auto"/>
              <w:right w:val="nil"/>
            </w:tcBorders>
            <w:shd w:val="clear" w:color="000000" w:fill="FFFFFF"/>
            <w:noWrap/>
            <w:vAlign w:val="center"/>
            <w:hideMark/>
          </w:tcPr>
          <w:p w14:paraId="689FAB2A" w14:textId="5CC1DAF8"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43"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44" w:author="Tung Nguyen" w:date="2020-01-08T12:57: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50766284" w14:textId="014CFF7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45"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46" w:author="Tung Nguyen" w:date="2020-01-08T12:57:00Z">
                  <w:rPr>
                    <w:rFonts w:ascii="Calibri" w:hAnsi="Calibri" w:cs="Calibri"/>
                    <w:color w:val="000000"/>
                    <w:sz w:val="18"/>
                    <w:szCs w:val="18"/>
                  </w:rPr>
                </w:rPrChange>
              </w:rPr>
              <w:t>CR-T</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68AE503F" w14:textId="426DB78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47"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48" w:author="Tung Nguyen" w:date="2020-01-08T12:57:00Z">
                  <w:rPr>
                    <w:rFonts w:ascii="Calibri" w:hAnsi="Calibri" w:cs="Calibri"/>
                    <w:color w:val="000000"/>
                    <w:sz w:val="18"/>
                    <w:szCs w:val="18"/>
                  </w:rPr>
                </w:rPrChange>
              </w:rPr>
              <w:t>BRS</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0249691E" w14:textId="3928A68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49"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50" w:author="Tung Nguyen" w:date="2020-01-08T12:57: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5524A69" w14:textId="3C759B44"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151"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5152" w:author="Tung Nguyen" w:date="2020-01-08T12:57:00Z">
                  <w:rPr>
                    <w:rFonts w:ascii="Calibri" w:hAnsi="Calibri" w:cs="Calibri"/>
                    <w:color w:val="000000"/>
                    <w:sz w:val="18"/>
                    <w:szCs w:val="18"/>
                  </w:rPr>
                </w:rPrChange>
              </w:rPr>
              <w:t>Dec</w:t>
            </w:r>
          </w:p>
        </w:tc>
      </w:tr>
      <w:tr w:rsidR="00407FBB" w:rsidRPr="000B05D1" w14:paraId="25093DD8"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29078F2B" w14:textId="7062F8F4"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299" w:type="pct"/>
            <w:gridSpan w:val="2"/>
            <w:tcBorders>
              <w:top w:val="nil"/>
              <w:left w:val="nil"/>
              <w:bottom w:val="nil"/>
              <w:right w:val="nil"/>
            </w:tcBorders>
            <w:shd w:val="clear" w:color="000000" w:fill="FFFFFF"/>
            <w:noWrap/>
            <w:vAlign w:val="center"/>
          </w:tcPr>
          <w:p w14:paraId="220C35B2" w14:textId="551D5D6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53" w:author="Tung Nguyen" w:date="2020-01-08T12:57:00Z">
                  <w:rPr>
                    <w:rFonts w:ascii="Calibri" w:hAnsi="Calibri" w:cs="Calibri"/>
                    <w:color w:val="000000"/>
                    <w:sz w:val="18"/>
                    <w:szCs w:val="18"/>
                  </w:rPr>
                </w:rPrChange>
              </w:rPr>
            </w:pPr>
            <w:ins w:id="5154" w:author="Tung Nguyen" w:date="2020-01-08T12:34:00Z">
              <w:r w:rsidRPr="00407FBB">
                <w:rPr>
                  <w:rFonts w:ascii="Calibri" w:hAnsi="Calibri" w:cs="Calibri"/>
                  <w:color w:val="000000"/>
                  <w:sz w:val="16"/>
                  <w:szCs w:val="16"/>
                  <w:rPrChange w:id="5155" w:author="Tung Nguyen" w:date="2020-01-08T12:57:00Z">
                    <w:rPr>
                      <w:rFonts w:ascii="Calibri" w:hAnsi="Calibri" w:cs="Calibri"/>
                      <w:color w:val="000000"/>
                      <w:sz w:val="18"/>
                      <w:szCs w:val="18"/>
                    </w:rPr>
                  </w:rPrChange>
                </w:rPr>
                <w:t>2.1</w:t>
              </w:r>
            </w:ins>
            <w:del w:id="5156" w:author="Tung Nguyen" w:date="2020-01-08T12:34:00Z">
              <w:r w:rsidRPr="00407FBB" w:rsidDel="00EE1C1A">
                <w:rPr>
                  <w:rFonts w:ascii="Calibri" w:hAnsi="Calibri" w:cs="Calibri"/>
                  <w:color w:val="000000"/>
                  <w:sz w:val="16"/>
                  <w:szCs w:val="16"/>
                  <w:rPrChange w:id="5157" w:author="Tung Nguyen" w:date="2020-01-08T12:57:00Z">
                    <w:rPr>
                      <w:rFonts w:ascii="Calibri" w:hAnsi="Calibri" w:cs="Calibri"/>
                      <w:color w:val="000000"/>
                      <w:sz w:val="18"/>
                      <w:szCs w:val="18"/>
                    </w:rPr>
                  </w:rPrChange>
                </w:rPr>
                <w:delText>2</w:delText>
              </w:r>
            </w:del>
            <w:del w:id="5158" w:author="Tung Nguyen" w:date="2020-01-08T11:54:00Z">
              <w:r w:rsidRPr="00407FBB" w:rsidDel="0047686E">
                <w:rPr>
                  <w:rFonts w:ascii="Calibri" w:hAnsi="Calibri" w:cs="Calibri"/>
                  <w:color w:val="000000"/>
                  <w:sz w:val="16"/>
                  <w:szCs w:val="16"/>
                  <w:rPrChange w:id="5159" w:author="Tung Nguyen" w:date="2020-01-08T12:57:00Z">
                    <w:rPr>
                      <w:rFonts w:ascii="Calibri" w:hAnsi="Calibri" w:cs="Calibri"/>
                      <w:color w:val="000000"/>
                      <w:sz w:val="18"/>
                      <w:szCs w:val="18"/>
                    </w:rPr>
                  </w:rPrChange>
                </w:rPr>
                <w:delText>,</w:delText>
              </w:r>
            </w:del>
            <w:del w:id="5160" w:author="Tung Nguyen" w:date="2020-01-08T12:34:00Z">
              <w:r w:rsidRPr="00407FBB" w:rsidDel="00EE1C1A">
                <w:rPr>
                  <w:rFonts w:ascii="Calibri" w:hAnsi="Calibri" w:cs="Calibri"/>
                  <w:color w:val="000000"/>
                  <w:sz w:val="16"/>
                  <w:szCs w:val="16"/>
                  <w:rPrChange w:id="5161" w:author="Tung Nguyen" w:date="2020-01-08T12:57:00Z">
                    <w:rPr>
                      <w:rFonts w:ascii="Calibri" w:hAnsi="Calibri" w:cs="Calibri"/>
                      <w:color w:val="000000"/>
                      <w:sz w:val="18"/>
                      <w:szCs w:val="18"/>
                    </w:rPr>
                  </w:rPrChange>
                </w:rPr>
                <w:delText>1</w:delText>
              </w:r>
            </w:del>
          </w:p>
        </w:tc>
        <w:tc>
          <w:tcPr>
            <w:tcW w:w="298" w:type="pct"/>
            <w:gridSpan w:val="2"/>
            <w:tcBorders>
              <w:top w:val="nil"/>
              <w:left w:val="nil"/>
              <w:bottom w:val="nil"/>
              <w:right w:val="nil"/>
            </w:tcBorders>
            <w:shd w:val="clear" w:color="000000" w:fill="FFFFFF"/>
            <w:noWrap/>
            <w:vAlign w:val="center"/>
          </w:tcPr>
          <w:p w14:paraId="4974B5AB" w14:textId="22D0102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62" w:author="Tung Nguyen" w:date="2020-01-08T12:57:00Z">
                  <w:rPr>
                    <w:rFonts w:ascii="Calibri" w:hAnsi="Calibri" w:cs="Calibri"/>
                    <w:color w:val="000000"/>
                    <w:sz w:val="18"/>
                    <w:szCs w:val="18"/>
                  </w:rPr>
                </w:rPrChange>
              </w:rPr>
            </w:pPr>
            <w:ins w:id="5163" w:author="Tung Nguyen" w:date="2020-01-08T12:34:00Z">
              <w:r w:rsidRPr="00407FBB">
                <w:rPr>
                  <w:rFonts w:ascii="Calibri" w:hAnsi="Calibri" w:cs="Calibri"/>
                  <w:color w:val="000000"/>
                  <w:sz w:val="16"/>
                  <w:szCs w:val="16"/>
                  <w:rPrChange w:id="5164" w:author="Tung Nguyen" w:date="2020-01-08T12:57:00Z">
                    <w:rPr>
                      <w:rFonts w:ascii="Calibri" w:hAnsi="Calibri" w:cs="Calibri"/>
                      <w:color w:val="000000"/>
                      <w:sz w:val="18"/>
                      <w:szCs w:val="18"/>
                    </w:rPr>
                  </w:rPrChange>
                </w:rPr>
                <w:t>2.2</w:t>
              </w:r>
            </w:ins>
            <w:del w:id="5165" w:author="Tung Nguyen" w:date="2020-01-08T12:34:00Z">
              <w:r w:rsidRPr="00407FBB" w:rsidDel="00EE1C1A">
                <w:rPr>
                  <w:rFonts w:ascii="Calibri" w:hAnsi="Calibri" w:cs="Calibri"/>
                  <w:color w:val="000000"/>
                  <w:sz w:val="16"/>
                  <w:szCs w:val="16"/>
                  <w:rPrChange w:id="5166" w:author="Tung Nguyen" w:date="2020-01-08T12:57:00Z">
                    <w:rPr>
                      <w:rFonts w:ascii="Calibri" w:hAnsi="Calibri" w:cs="Calibri"/>
                      <w:color w:val="000000"/>
                      <w:sz w:val="18"/>
                      <w:szCs w:val="18"/>
                    </w:rPr>
                  </w:rPrChange>
                </w:rPr>
                <w:delText>2</w:delText>
              </w:r>
            </w:del>
            <w:del w:id="5167" w:author="Tung Nguyen" w:date="2020-01-08T11:54:00Z">
              <w:r w:rsidRPr="00407FBB" w:rsidDel="0047686E">
                <w:rPr>
                  <w:rFonts w:ascii="Calibri" w:hAnsi="Calibri" w:cs="Calibri"/>
                  <w:color w:val="000000"/>
                  <w:sz w:val="16"/>
                  <w:szCs w:val="16"/>
                  <w:rPrChange w:id="5168" w:author="Tung Nguyen" w:date="2020-01-08T12:57:00Z">
                    <w:rPr>
                      <w:rFonts w:ascii="Calibri" w:hAnsi="Calibri" w:cs="Calibri"/>
                      <w:color w:val="000000"/>
                      <w:sz w:val="18"/>
                      <w:szCs w:val="18"/>
                    </w:rPr>
                  </w:rPrChange>
                </w:rPr>
                <w:delText>,</w:delText>
              </w:r>
            </w:del>
            <w:del w:id="5169" w:author="Tung Nguyen" w:date="2020-01-08T12:34:00Z">
              <w:r w:rsidRPr="00407FBB" w:rsidDel="00EE1C1A">
                <w:rPr>
                  <w:rFonts w:ascii="Calibri" w:hAnsi="Calibri" w:cs="Calibri"/>
                  <w:color w:val="000000"/>
                  <w:sz w:val="16"/>
                  <w:szCs w:val="16"/>
                  <w:rPrChange w:id="5170" w:author="Tung Nguyen" w:date="2020-01-08T12:57:00Z">
                    <w:rPr>
                      <w:rFonts w:ascii="Calibri" w:hAnsi="Calibri" w:cs="Calibri"/>
                      <w:color w:val="000000"/>
                      <w:sz w:val="18"/>
                      <w:szCs w:val="18"/>
                    </w:rPr>
                  </w:rPrChange>
                </w:rPr>
                <w:delText>2</w:delText>
              </w:r>
            </w:del>
          </w:p>
        </w:tc>
        <w:tc>
          <w:tcPr>
            <w:tcW w:w="299" w:type="pct"/>
            <w:gridSpan w:val="3"/>
            <w:tcBorders>
              <w:top w:val="nil"/>
              <w:left w:val="nil"/>
              <w:bottom w:val="nil"/>
              <w:right w:val="nil"/>
            </w:tcBorders>
            <w:shd w:val="clear" w:color="000000" w:fill="FFFFFF"/>
            <w:noWrap/>
            <w:vAlign w:val="center"/>
          </w:tcPr>
          <w:p w14:paraId="1D6A5051" w14:textId="27B44B8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71" w:author="Tung Nguyen" w:date="2020-01-08T12:57:00Z">
                  <w:rPr>
                    <w:rFonts w:ascii="Calibri" w:hAnsi="Calibri" w:cs="Calibri"/>
                    <w:color w:val="000000"/>
                    <w:sz w:val="18"/>
                    <w:szCs w:val="18"/>
                  </w:rPr>
                </w:rPrChange>
              </w:rPr>
            </w:pPr>
            <w:ins w:id="5172" w:author="Tung Nguyen" w:date="2020-01-08T12:34:00Z">
              <w:r w:rsidRPr="00407FBB">
                <w:rPr>
                  <w:rFonts w:ascii="Calibri" w:hAnsi="Calibri" w:cs="Calibri"/>
                  <w:color w:val="000000"/>
                  <w:sz w:val="16"/>
                  <w:szCs w:val="16"/>
                  <w:rPrChange w:id="5173" w:author="Tung Nguyen" w:date="2020-01-08T12:57:00Z">
                    <w:rPr>
                      <w:rFonts w:ascii="Calibri" w:hAnsi="Calibri" w:cs="Calibri"/>
                      <w:color w:val="000000"/>
                      <w:sz w:val="18"/>
                      <w:szCs w:val="18"/>
                    </w:rPr>
                  </w:rPrChange>
                </w:rPr>
                <w:t>-1.85%</w:t>
              </w:r>
            </w:ins>
            <w:del w:id="5174" w:author="Tung Nguyen" w:date="2020-01-08T12:34:00Z">
              <w:r w:rsidRPr="00407FBB" w:rsidDel="00EE1C1A">
                <w:rPr>
                  <w:rFonts w:ascii="Calibri" w:hAnsi="Calibri" w:cs="Calibri"/>
                  <w:color w:val="000000"/>
                  <w:sz w:val="16"/>
                  <w:szCs w:val="16"/>
                  <w:rPrChange w:id="5175" w:author="Tung Nguyen" w:date="2020-01-08T12:57:00Z">
                    <w:rPr>
                      <w:rFonts w:ascii="Calibri" w:hAnsi="Calibri" w:cs="Calibri"/>
                      <w:color w:val="000000"/>
                      <w:sz w:val="18"/>
                      <w:szCs w:val="18"/>
                    </w:rPr>
                  </w:rPrChange>
                </w:rPr>
                <w:delText>-1</w:delText>
              </w:r>
            </w:del>
            <w:del w:id="5176" w:author="Tung Nguyen" w:date="2020-01-08T11:54:00Z">
              <w:r w:rsidRPr="00407FBB" w:rsidDel="0047686E">
                <w:rPr>
                  <w:rFonts w:ascii="Calibri" w:hAnsi="Calibri" w:cs="Calibri"/>
                  <w:color w:val="000000"/>
                  <w:sz w:val="16"/>
                  <w:szCs w:val="16"/>
                  <w:rPrChange w:id="5177" w:author="Tung Nguyen" w:date="2020-01-08T12:57:00Z">
                    <w:rPr>
                      <w:rFonts w:ascii="Calibri" w:hAnsi="Calibri" w:cs="Calibri"/>
                      <w:color w:val="000000"/>
                      <w:sz w:val="18"/>
                      <w:szCs w:val="18"/>
                    </w:rPr>
                  </w:rPrChange>
                </w:rPr>
                <w:delText>,</w:delText>
              </w:r>
            </w:del>
            <w:del w:id="5178" w:author="Tung Nguyen" w:date="2020-01-08T12:34:00Z">
              <w:r w:rsidRPr="00407FBB" w:rsidDel="00EE1C1A">
                <w:rPr>
                  <w:rFonts w:ascii="Calibri" w:hAnsi="Calibri" w:cs="Calibri"/>
                  <w:color w:val="000000"/>
                  <w:sz w:val="16"/>
                  <w:szCs w:val="16"/>
                  <w:rPrChange w:id="5179" w:author="Tung Nguyen" w:date="2020-01-08T12:57:00Z">
                    <w:rPr>
                      <w:rFonts w:ascii="Calibri" w:hAnsi="Calibri" w:cs="Calibri"/>
                      <w:color w:val="000000"/>
                      <w:sz w:val="18"/>
                      <w:szCs w:val="18"/>
                    </w:rPr>
                  </w:rPrChange>
                </w:rPr>
                <w:delText>85%</w:delText>
              </w:r>
            </w:del>
          </w:p>
        </w:tc>
        <w:tc>
          <w:tcPr>
            <w:tcW w:w="298" w:type="pct"/>
            <w:gridSpan w:val="3"/>
            <w:tcBorders>
              <w:top w:val="nil"/>
              <w:left w:val="nil"/>
              <w:bottom w:val="nil"/>
              <w:right w:val="nil"/>
            </w:tcBorders>
            <w:shd w:val="clear" w:color="000000" w:fill="FFFFFF"/>
            <w:noWrap/>
            <w:vAlign w:val="center"/>
          </w:tcPr>
          <w:p w14:paraId="1297FC2F" w14:textId="141FF29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80" w:author="Tung Nguyen" w:date="2020-01-08T12:57:00Z">
                  <w:rPr>
                    <w:rFonts w:ascii="Calibri" w:hAnsi="Calibri" w:cs="Calibri"/>
                    <w:color w:val="000000"/>
                    <w:sz w:val="18"/>
                    <w:szCs w:val="18"/>
                  </w:rPr>
                </w:rPrChange>
              </w:rPr>
            </w:pPr>
            <w:ins w:id="5181" w:author="Tung Nguyen" w:date="2020-01-08T12:34:00Z">
              <w:r w:rsidRPr="00407FBB">
                <w:rPr>
                  <w:rFonts w:ascii="Calibri" w:hAnsi="Calibri" w:cs="Calibri"/>
                  <w:color w:val="000000"/>
                  <w:sz w:val="16"/>
                  <w:szCs w:val="16"/>
                  <w:rPrChange w:id="5182" w:author="Tung Nguyen" w:date="2020-01-08T12:57:00Z">
                    <w:rPr>
                      <w:rFonts w:ascii="Calibri" w:hAnsi="Calibri" w:cs="Calibri"/>
                      <w:color w:val="000000"/>
                      <w:sz w:val="18"/>
                      <w:szCs w:val="18"/>
                    </w:rPr>
                  </w:rPrChange>
                </w:rPr>
                <w:t>110%</w:t>
              </w:r>
            </w:ins>
            <w:del w:id="5183" w:author="Tung Nguyen" w:date="2020-01-08T12:34:00Z">
              <w:r w:rsidRPr="00407FBB" w:rsidDel="00EE1C1A">
                <w:rPr>
                  <w:rFonts w:ascii="Calibri" w:hAnsi="Calibri" w:cs="Calibri"/>
                  <w:color w:val="000000"/>
                  <w:sz w:val="16"/>
                  <w:szCs w:val="16"/>
                  <w:rPrChange w:id="5184" w:author="Tung Nguyen" w:date="2020-01-08T12:57:00Z">
                    <w:rPr>
                      <w:rFonts w:ascii="Calibri" w:hAnsi="Calibri" w:cs="Calibri"/>
                      <w:color w:val="000000"/>
                      <w:sz w:val="18"/>
                      <w:szCs w:val="18"/>
                    </w:rPr>
                  </w:rPrChange>
                </w:rPr>
                <w:delText>110%</w:delText>
              </w:r>
            </w:del>
          </w:p>
        </w:tc>
        <w:tc>
          <w:tcPr>
            <w:tcW w:w="297" w:type="pct"/>
            <w:gridSpan w:val="2"/>
            <w:tcBorders>
              <w:top w:val="nil"/>
              <w:left w:val="nil"/>
              <w:bottom w:val="nil"/>
              <w:right w:val="single" w:sz="4" w:space="0" w:color="auto"/>
            </w:tcBorders>
            <w:shd w:val="clear" w:color="000000" w:fill="FFFFFF"/>
            <w:noWrap/>
            <w:vAlign w:val="center"/>
          </w:tcPr>
          <w:p w14:paraId="6BB258DC" w14:textId="3320FF0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85" w:author="Tung Nguyen" w:date="2020-01-08T12:57:00Z">
                  <w:rPr>
                    <w:rFonts w:ascii="Calibri" w:hAnsi="Calibri" w:cs="Calibri"/>
                    <w:color w:val="000000"/>
                    <w:sz w:val="18"/>
                    <w:szCs w:val="18"/>
                  </w:rPr>
                </w:rPrChange>
              </w:rPr>
            </w:pPr>
            <w:ins w:id="5186" w:author="Tung Nguyen" w:date="2020-01-08T12:34:00Z">
              <w:r w:rsidRPr="00407FBB">
                <w:rPr>
                  <w:rFonts w:ascii="Calibri" w:hAnsi="Calibri" w:cs="Calibri"/>
                  <w:color w:val="000000"/>
                  <w:sz w:val="16"/>
                  <w:szCs w:val="16"/>
                  <w:rPrChange w:id="5187" w:author="Tung Nguyen" w:date="2020-01-08T12:57:00Z">
                    <w:rPr>
                      <w:rFonts w:ascii="Calibri" w:hAnsi="Calibri" w:cs="Calibri"/>
                      <w:color w:val="000000"/>
                      <w:sz w:val="18"/>
                      <w:szCs w:val="18"/>
                    </w:rPr>
                  </w:rPrChange>
                </w:rPr>
                <w:t>94%</w:t>
              </w:r>
            </w:ins>
            <w:del w:id="5188" w:author="Tung Nguyen" w:date="2020-01-08T12:34:00Z">
              <w:r w:rsidRPr="00407FBB" w:rsidDel="00EE1C1A">
                <w:rPr>
                  <w:rFonts w:ascii="Calibri" w:hAnsi="Calibri" w:cs="Calibri"/>
                  <w:color w:val="000000"/>
                  <w:sz w:val="16"/>
                  <w:szCs w:val="16"/>
                  <w:rPrChange w:id="5189"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nil"/>
              <w:right w:val="nil"/>
            </w:tcBorders>
            <w:shd w:val="clear" w:color="000000" w:fill="FFFFFF"/>
            <w:noWrap/>
            <w:vAlign w:val="center"/>
          </w:tcPr>
          <w:p w14:paraId="3407DC32" w14:textId="694A358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90" w:author="Tung Nguyen" w:date="2020-01-08T12:57:00Z">
                  <w:rPr>
                    <w:rFonts w:ascii="Calibri" w:hAnsi="Calibri" w:cs="Calibri"/>
                    <w:color w:val="000000"/>
                    <w:sz w:val="18"/>
                    <w:szCs w:val="18"/>
                  </w:rPr>
                </w:rPrChange>
              </w:rPr>
            </w:pPr>
            <w:ins w:id="5191" w:author="Tung Nguyen" w:date="2020-01-08T12:34:00Z">
              <w:r w:rsidRPr="00407FBB">
                <w:rPr>
                  <w:rFonts w:ascii="Calibri" w:hAnsi="Calibri" w:cs="Calibri"/>
                  <w:color w:val="000000"/>
                  <w:sz w:val="16"/>
                  <w:szCs w:val="16"/>
                  <w:rPrChange w:id="5192" w:author="Tung Nguyen" w:date="2020-01-08T12:57:00Z">
                    <w:rPr>
                      <w:rFonts w:ascii="Calibri" w:hAnsi="Calibri" w:cs="Calibri"/>
                      <w:color w:val="000000"/>
                      <w:sz w:val="18"/>
                      <w:szCs w:val="18"/>
                    </w:rPr>
                  </w:rPrChange>
                </w:rPr>
                <w:t>2.2</w:t>
              </w:r>
            </w:ins>
            <w:del w:id="5193" w:author="Tung Nguyen" w:date="2020-01-08T12:34:00Z">
              <w:r w:rsidRPr="00407FBB" w:rsidDel="00EE1C1A">
                <w:rPr>
                  <w:rFonts w:ascii="Calibri" w:hAnsi="Calibri" w:cs="Calibri"/>
                  <w:color w:val="000000"/>
                  <w:sz w:val="16"/>
                  <w:szCs w:val="16"/>
                  <w:rPrChange w:id="5194" w:author="Tung Nguyen" w:date="2020-01-08T12:57:00Z">
                    <w:rPr>
                      <w:rFonts w:ascii="Calibri" w:hAnsi="Calibri" w:cs="Calibri"/>
                      <w:color w:val="000000"/>
                      <w:sz w:val="18"/>
                      <w:szCs w:val="18"/>
                    </w:rPr>
                  </w:rPrChange>
                </w:rPr>
                <w:delText>2</w:delText>
              </w:r>
            </w:del>
            <w:del w:id="5195" w:author="Tung Nguyen" w:date="2020-01-08T11:54:00Z">
              <w:r w:rsidRPr="00407FBB" w:rsidDel="0047686E">
                <w:rPr>
                  <w:rFonts w:ascii="Calibri" w:hAnsi="Calibri" w:cs="Calibri"/>
                  <w:color w:val="000000"/>
                  <w:sz w:val="16"/>
                  <w:szCs w:val="16"/>
                  <w:rPrChange w:id="5196" w:author="Tung Nguyen" w:date="2020-01-08T12:57:00Z">
                    <w:rPr>
                      <w:rFonts w:ascii="Calibri" w:hAnsi="Calibri" w:cs="Calibri"/>
                      <w:color w:val="000000"/>
                      <w:sz w:val="18"/>
                      <w:szCs w:val="18"/>
                    </w:rPr>
                  </w:rPrChange>
                </w:rPr>
                <w:delText>,</w:delText>
              </w:r>
            </w:del>
            <w:del w:id="5197" w:author="Tung Nguyen" w:date="2020-01-08T12:34:00Z">
              <w:r w:rsidRPr="00407FBB" w:rsidDel="00EE1C1A">
                <w:rPr>
                  <w:rFonts w:ascii="Calibri" w:hAnsi="Calibri" w:cs="Calibri"/>
                  <w:color w:val="000000"/>
                  <w:sz w:val="16"/>
                  <w:szCs w:val="16"/>
                  <w:rPrChange w:id="5198"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2C972FC6" w14:textId="652F91D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99" w:author="Tung Nguyen" w:date="2020-01-08T12:57:00Z">
                  <w:rPr>
                    <w:rFonts w:ascii="Calibri" w:hAnsi="Calibri" w:cs="Calibri"/>
                    <w:color w:val="000000"/>
                    <w:sz w:val="18"/>
                    <w:szCs w:val="18"/>
                  </w:rPr>
                </w:rPrChange>
              </w:rPr>
            </w:pPr>
            <w:ins w:id="5200" w:author="Tung Nguyen" w:date="2020-01-08T12:34:00Z">
              <w:r w:rsidRPr="00407FBB">
                <w:rPr>
                  <w:rFonts w:ascii="Calibri" w:hAnsi="Calibri" w:cs="Calibri"/>
                  <w:color w:val="000000"/>
                  <w:sz w:val="16"/>
                  <w:szCs w:val="16"/>
                  <w:rPrChange w:id="5201" w:author="Tung Nguyen" w:date="2020-01-08T12:57:00Z">
                    <w:rPr>
                      <w:rFonts w:ascii="Calibri" w:hAnsi="Calibri" w:cs="Calibri"/>
                      <w:color w:val="000000"/>
                      <w:sz w:val="18"/>
                      <w:szCs w:val="18"/>
                    </w:rPr>
                  </w:rPrChange>
                </w:rPr>
                <w:t>2.2</w:t>
              </w:r>
            </w:ins>
            <w:del w:id="5202" w:author="Tung Nguyen" w:date="2020-01-08T12:34:00Z">
              <w:r w:rsidRPr="00407FBB" w:rsidDel="00EE1C1A">
                <w:rPr>
                  <w:rFonts w:ascii="Calibri" w:hAnsi="Calibri" w:cs="Calibri"/>
                  <w:color w:val="000000"/>
                  <w:sz w:val="16"/>
                  <w:szCs w:val="16"/>
                  <w:rPrChange w:id="5203" w:author="Tung Nguyen" w:date="2020-01-08T12:57:00Z">
                    <w:rPr>
                      <w:rFonts w:ascii="Calibri" w:hAnsi="Calibri" w:cs="Calibri"/>
                      <w:color w:val="000000"/>
                      <w:sz w:val="18"/>
                      <w:szCs w:val="18"/>
                    </w:rPr>
                  </w:rPrChange>
                </w:rPr>
                <w:delText>2</w:delText>
              </w:r>
            </w:del>
            <w:del w:id="5204" w:author="Tung Nguyen" w:date="2020-01-08T11:54:00Z">
              <w:r w:rsidRPr="00407FBB" w:rsidDel="0047686E">
                <w:rPr>
                  <w:rFonts w:ascii="Calibri" w:hAnsi="Calibri" w:cs="Calibri"/>
                  <w:color w:val="000000"/>
                  <w:sz w:val="16"/>
                  <w:szCs w:val="16"/>
                  <w:rPrChange w:id="5205" w:author="Tung Nguyen" w:date="2020-01-08T12:57:00Z">
                    <w:rPr>
                      <w:rFonts w:ascii="Calibri" w:hAnsi="Calibri" w:cs="Calibri"/>
                      <w:color w:val="000000"/>
                      <w:sz w:val="18"/>
                      <w:szCs w:val="18"/>
                    </w:rPr>
                  </w:rPrChange>
                </w:rPr>
                <w:delText>,</w:delText>
              </w:r>
            </w:del>
            <w:del w:id="5206" w:author="Tung Nguyen" w:date="2020-01-08T12:34:00Z">
              <w:r w:rsidRPr="00407FBB" w:rsidDel="00EE1C1A">
                <w:rPr>
                  <w:rFonts w:ascii="Calibri" w:hAnsi="Calibri" w:cs="Calibri"/>
                  <w:color w:val="000000"/>
                  <w:sz w:val="16"/>
                  <w:szCs w:val="16"/>
                  <w:rPrChange w:id="5207"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3F108EF4" w14:textId="7BE4B94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08" w:author="Tung Nguyen" w:date="2020-01-08T12:57:00Z">
                  <w:rPr>
                    <w:rFonts w:ascii="Calibri" w:hAnsi="Calibri" w:cs="Calibri"/>
                    <w:color w:val="000000"/>
                    <w:sz w:val="18"/>
                    <w:szCs w:val="18"/>
                  </w:rPr>
                </w:rPrChange>
              </w:rPr>
            </w:pPr>
            <w:ins w:id="5209" w:author="Tung Nguyen" w:date="2020-01-08T12:34:00Z">
              <w:r w:rsidRPr="00407FBB">
                <w:rPr>
                  <w:rFonts w:ascii="Calibri" w:hAnsi="Calibri" w:cs="Calibri"/>
                  <w:color w:val="000000"/>
                  <w:sz w:val="16"/>
                  <w:szCs w:val="16"/>
                  <w:rPrChange w:id="5210" w:author="Tung Nguyen" w:date="2020-01-08T12:57:00Z">
                    <w:rPr>
                      <w:rFonts w:ascii="Calibri" w:hAnsi="Calibri" w:cs="Calibri"/>
                      <w:color w:val="000000"/>
                      <w:sz w:val="18"/>
                      <w:szCs w:val="18"/>
                    </w:rPr>
                  </w:rPrChange>
                </w:rPr>
                <w:t>-0.47%</w:t>
              </w:r>
            </w:ins>
            <w:del w:id="5211" w:author="Tung Nguyen" w:date="2020-01-08T12:34:00Z">
              <w:r w:rsidRPr="00407FBB" w:rsidDel="00EE1C1A">
                <w:rPr>
                  <w:rFonts w:ascii="Calibri" w:hAnsi="Calibri" w:cs="Calibri"/>
                  <w:color w:val="000000"/>
                  <w:sz w:val="16"/>
                  <w:szCs w:val="16"/>
                  <w:rPrChange w:id="5212" w:author="Tung Nguyen" w:date="2020-01-08T12:57:00Z">
                    <w:rPr>
                      <w:rFonts w:ascii="Calibri" w:hAnsi="Calibri" w:cs="Calibri"/>
                      <w:color w:val="000000"/>
                      <w:sz w:val="18"/>
                      <w:szCs w:val="18"/>
                    </w:rPr>
                  </w:rPrChange>
                </w:rPr>
                <w:delText>-0</w:delText>
              </w:r>
            </w:del>
            <w:del w:id="5213" w:author="Tung Nguyen" w:date="2020-01-08T11:54:00Z">
              <w:r w:rsidRPr="00407FBB" w:rsidDel="0047686E">
                <w:rPr>
                  <w:rFonts w:ascii="Calibri" w:hAnsi="Calibri" w:cs="Calibri"/>
                  <w:color w:val="000000"/>
                  <w:sz w:val="16"/>
                  <w:szCs w:val="16"/>
                  <w:rPrChange w:id="5214" w:author="Tung Nguyen" w:date="2020-01-08T12:57:00Z">
                    <w:rPr>
                      <w:rFonts w:ascii="Calibri" w:hAnsi="Calibri" w:cs="Calibri"/>
                      <w:color w:val="000000"/>
                      <w:sz w:val="18"/>
                      <w:szCs w:val="18"/>
                    </w:rPr>
                  </w:rPrChange>
                </w:rPr>
                <w:delText>,</w:delText>
              </w:r>
            </w:del>
            <w:del w:id="5215" w:author="Tung Nguyen" w:date="2020-01-08T12:34:00Z">
              <w:r w:rsidRPr="00407FBB" w:rsidDel="00EE1C1A">
                <w:rPr>
                  <w:rFonts w:ascii="Calibri" w:hAnsi="Calibri" w:cs="Calibri"/>
                  <w:color w:val="000000"/>
                  <w:sz w:val="16"/>
                  <w:szCs w:val="16"/>
                  <w:rPrChange w:id="5216" w:author="Tung Nguyen" w:date="2020-01-08T12:57:00Z">
                    <w:rPr>
                      <w:rFonts w:ascii="Calibri" w:hAnsi="Calibri" w:cs="Calibri"/>
                      <w:color w:val="000000"/>
                      <w:sz w:val="18"/>
                      <w:szCs w:val="18"/>
                    </w:rPr>
                  </w:rPrChange>
                </w:rPr>
                <w:delText>47%</w:delText>
              </w:r>
            </w:del>
          </w:p>
        </w:tc>
        <w:tc>
          <w:tcPr>
            <w:tcW w:w="298" w:type="pct"/>
            <w:gridSpan w:val="3"/>
            <w:tcBorders>
              <w:top w:val="nil"/>
              <w:left w:val="nil"/>
              <w:bottom w:val="nil"/>
              <w:right w:val="nil"/>
            </w:tcBorders>
            <w:shd w:val="clear" w:color="000000" w:fill="FFFFFF"/>
            <w:noWrap/>
            <w:vAlign w:val="center"/>
          </w:tcPr>
          <w:p w14:paraId="7949002D" w14:textId="4A438FC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17" w:author="Tung Nguyen" w:date="2020-01-08T12:57:00Z">
                  <w:rPr>
                    <w:rFonts w:ascii="Calibri" w:hAnsi="Calibri" w:cs="Calibri"/>
                    <w:color w:val="000000"/>
                    <w:sz w:val="18"/>
                    <w:szCs w:val="18"/>
                  </w:rPr>
                </w:rPrChange>
              </w:rPr>
            </w:pPr>
            <w:ins w:id="5218" w:author="Tung Nguyen" w:date="2020-01-08T12:34:00Z">
              <w:r w:rsidRPr="00407FBB">
                <w:rPr>
                  <w:rFonts w:ascii="Calibri" w:hAnsi="Calibri" w:cs="Calibri"/>
                  <w:color w:val="000000"/>
                  <w:sz w:val="16"/>
                  <w:szCs w:val="16"/>
                  <w:rPrChange w:id="5219" w:author="Tung Nguyen" w:date="2020-01-08T12:57:00Z">
                    <w:rPr>
                      <w:rFonts w:ascii="Calibri" w:hAnsi="Calibri" w:cs="Calibri"/>
                      <w:color w:val="000000"/>
                      <w:sz w:val="18"/>
                      <w:szCs w:val="18"/>
                    </w:rPr>
                  </w:rPrChange>
                </w:rPr>
                <w:t>104%</w:t>
              </w:r>
            </w:ins>
            <w:del w:id="5220" w:author="Tung Nguyen" w:date="2020-01-08T12:34:00Z">
              <w:r w:rsidRPr="00407FBB" w:rsidDel="00EE1C1A">
                <w:rPr>
                  <w:rFonts w:ascii="Calibri" w:hAnsi="Calibri" w:cs="Calibri"/>
                  <w:color w:val="000000"/>
                  <w:sz w:val="16"/>
                  <w:szCs w:val="16"/>
                  <w:rPrChange w:id="5221" w:author="Tung Nguyen" w:date="2020-01-08T12:57:00Z">
                    <w:rPr>
                      <w:rFonts w:ascii="Calibri" w:hAnsi="Calibri" w:cs="Calibri"/>
                      <w:color w:val="000000"/>
                      <w:sz w:val="18"/>
                      <w:szCs w:val="18"/>
                    </w:rPr>
                  </w:rPrChange>
                </w:rPr>
                <w:delText>104%</w:delText>
              </w:r>
            </w:del>
          </w:p>
        </w:tc>
        <w:tc>
          <w:tcPr>
            <w:tcW w:w="310" w:type="pct"/>
            <w:gridSpan w:val="2"/>
            <w:tcBorders>
              <w:top w:val="nil"/>
              <w:left w:val="nil"/>
              <w:bottom w:val="nil"/>
              <w:right w:val="single" w:sz="4" w:space="0" w:color="auto"/>
            </w:tcBorders>
            <w:shd w:val="clear" w:color="000000" w:fill="FFFFFF"/>
            <w:noWrap/>
            <w:vAlign w:val="center"/>
          </w:tcPr>
          <w:p w14:paraId="0098C0E0" w14:textId="2813251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22" w:author="Tung Nguyen" w:date="2020-01-08T12:57:00Z">
                  <w:rPr>
                    <w:rFonts w:ascii="Calibri" w:hAnsi="Calibri" w:cs="Calibri"/>
                    <w:color w:val="000000"/>
                    <w:sz w:val="18"/>
                    <w:szCs w:val="18"/>
                  </w:rPr>
                </w:rPrChange>
              </w:rPr>
            </w:pPr>
            <w:ins w:id="5223" w:author="Tung Nguyen" w:date="2020-01-08T12:34:00Z">
              <w:r w:rsidRPr="00407FBB">
                <w:rPr>
                  <w:rFonts w:ascii="Calibri" w:hAnsi="Calibri" w:cs="Calibri"/>
                  <w:color w:val="000000"/>
                  <w:sz w:val="16"/>
                  <w:szCs w:val="16"/>
                  <w:rPrChange w:id="5224" w:author="Tung Nguyen" w:date="2020-01-08T12:57:00Z">
                    <w:rPr>
                      <w:rFonts w:ascii="Calibri" w:hAnsi="Calibri" w:cs="Calibri"/>
                      <w:color w:val="000000"/>
                      <w:sz w:val="18"/>
                      <w:szCs w:val="18"/>
                    </w:rPr>
                  </w:rPrChange>
                </w:rPr>
                <w:t>98%</w:t>
              </w:r>
            </w:ins>
            <w:del w:id="5225" w:author="Tung Nguyen" w:date="2020-01-08T12:34:00Z">
              <w:r w:rsidRPr="00407FBB" w:rsidDel="00EE1C1A">
                <w:rPr>
                  <w:rFonts w:ascii="Calibri" w:hAnsi="Calibri" w:cs="Calibri"/>
                  <w:color w:val="000000"/>
                  <w:sz w:val="16"/>
                  <w:szCs w:val="16"/>
                  <w:rPrChange w:id="5226"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7F2C1508" w14:textId="53234FB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27" w:author="Tung Nguyen" w:date="2020-01-08T12:57:00Z">
                  <w:rPr>
                    <w:rFonts w:ascii="Calibri" w:hAnsi="Calibri" w:cs="Calibri"/>
                    <w:color w:val="000000"/>
                    <w:sz w:val="18"/>
                    <w:szCs w:val="18"/>
                  </w:rPr>
                </w:rPrChange>
              </w:rPr>
            </w:pPr>
            <w:ins w:id="5228" w:author="Tung Nguyen" w:date="2020-01-08T12:34:00Z">
              <w:r w:rsidRPr="00407FBB">
                <w:rPr>
                  <w:rFonts w:ascii="Calibri" w:hAnsi="Calibri" w:cs="Calibri"/>
                  <w:color w:val="000000"/>
                  <w:sz w:val="16"/>
                  <w:szCs w:val="16"/>
                  <w:rPrChange w:id="5229" w:author="Tung Nguyen" w:date="2020-01-08T12:57:00Z">
                    <w:rPr>
                      <w:rFonts w:ascii="Calibri" w:hAnsi="Calibri" w:cs="Calibri"/>
                      <w:color w:val="000000"/>
                      <w:sz w:val="18"/>
                      <w:szCs w:val="18"/>
                    </w:rPr>
                  </w:rPrChange>
                </w:rPr>
                <w:t>2.6</w:t>
              </w:r>
            </w:ins>
            <w:del w:id="5230" w:author="Tung Nguyen" w:date="2020-01-08T12:34:00Z">
              <w:r w:rsidRPr="00407FBB" w:rsidDel="00EE1C1A">
                <w:rPr>
                  <w:rFonts w:ascii="Calibri" w:hAnsi="Calibri" w:cs="Calibri"/>
                  <w:color w:val="000000"/>
                  <w:sz w:val="16"/>
                  <w:szCs w:val="16"/>
                  <w:rPrChange w:id="5231" w:author="Tung Nguyen" w:date="2020-01-08T12:57:00Z">
                    <w:rPr>
                      <w:rFonts w:ascii="Calibri" w:hAnsi="Calibri" w:cs="Calibri"/>
                      <w:color w:val="000000"/>
                      <w:sz w:val="18"/>
                      <w:szCs w:val="18"/>
                    </w:rPr>
                  </w:rPrChange>
                </w:rPr>
                <w:delText>2</w:delText>
              </w:r>
            </w:del>
            <w:del w:id="5232" w:author="Tung Nguyen" w:date="2020-01-08T11:54:00Z">
              <w:r w:rsidRPr="00407FBB" w:rsidDel="0047686E">
                <w:rPr>
                  <w:rFonts w:ascii="Calibri" w:hAnsi="Calibri" w:cs="Calibri"/>
                  <w:color w:val="000000"/>
                  <w:sz w:val="16"/>
                  <w:szCs w:val="16"/>
                  <w:rPrChange w:id="5233" w:author="Tung Nguyen" w:date="2020-01-08T12:57:00Z">
                    <w:rPr>
                      <w:rFonts w:ascii="Calibri" w:hAnsi="Calibri" w:cs="Calibri"/>
                      <w:color w:val="000000"/>
                      <w:sz w:val="18"/>
                      <w:szCs w:val="18"/>
                    </w:rPr>
                  </w:rPrChange>
                </w:rPr>
                <w:delText>,</w:delText>
              </w:r>
            </w:del>
            <w:del w:id="5234" w:author="Tung Nguyen" w:date="2020-01-08T12:34:00Z">
              <w:r w:rsidRPr="00407FBB" w:rsidDel="00EE1C1A">
                <w:rPr>
                  <w:rFonts w:ascii="Calibri" w:hAnsi="Calibri" w:cs="Calibri"/>
                  <w:color w:val="000000"/>
                  <w:sz w:val="16"/>
                  <w:szCs w:val="16"/>
                  <w:rPrChange w:id="5235" w:author="Tung Nguyen" w:date="2020-01-08T12:57:00Z">
                    <w:rPr>
                      <w:rFonts w:ascii="Calibri" w:hAnsi="Calibri" w:cs="Calibri"/>
                      <w:color w:val="000000"/>
                      <w:sz w:val="18"/>
                      <w:szCs w:val="18"/>
                    </w:rPr>
                  </w:rPrChange>
                </w:rPr>
                <w:delText>6</w:delText>
              </w:r>
            </w:del>
          </w:p>
        </w:tc>
        <w:tc>
          <w:tcPr>
            <w:tcW w:w="298" w:type="pct"/>
            <w:gridSpan w:val="3"/>
            <w:tcBorders>
              <w:top w:val="nil"/>
              <w:left w:val="nil"/>
              <w:bottom w:val="nil"/>
              <w:right w:val="nil"/>
            </w:tcBorders>
            <w:shd w:val="clear" w:color="000000" w:fill="FFFFFF"/>
            <w:noWrap/>
            <w:vAlign w:val="center"/>
          </w:tcPr>
          <w:p w14:paraId="592FD4EF" w14:textId="362C36B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36" w:author="Tung Nguyen" w:date="2020-01-08T12:57:00Z">
                  <w:rPr>
                    <w:rFonts w:ascii="Calibri" w:hAnsi="Calibri" w:cs="Calibri"/>
                    <w:color w:val="000000"/>
                    <w:sz w:val="18"/>
                    <w:szCs w:val="18"/>
                  </w:rPr>
                </w:rPrChange>
              </w:rPr>
            </w:pPr>
            <w:ins w:id="5237" w:author="Tung Nguyen" w:date="2020-01-08T12:34:00Z">
              <w:r w:rsidRPr="00407FBB">
                <w:rPr>
                  <w:rFonts w:ascii="Calibri" w:hAnsi="Calibri" w:cs="Calibri"/>
                  <w:color w:val="000000"/>
                  <w:sz w:val="16"/>
                  <w:szCs w:val="16"/>
                  <w:rPrChange w:id="5238" w:author="Tung Nguyen" w:date="2020-01-08T12:57:00Z">
                    <w:rPr>
                      <w:rFonts w:ascii="Calibri" w:hAnsi="Calibri" w:cs="Calibri"/>
                      <w:color w:val="000000"/>
                      <w:sz w:val="18"/>
                      <w:szCs w:val="18"/>
                    </w:rPr>
                  </w:rPrChange>
                </w:rPr>
                <w:t>2.6</w:t>
              </w:r>
            </w:ins>
            <w:del w:id="5239" w:author="Tung Nguyen" w:date="2020-01-08T12:34:00Z">
              <w:r w:rsidRPr="00407FBB" w:rsidDel="00EE1C1A">
                <w:rPr>
                  <w:rFonts w:ascii="Calibri" w:hAnsi="Calibri" w:cs="Calibri"/>
                  <w:color w:val="000000"/>
                  <w:sz w:val="16"/>
                  <w:szCs w:val="16"/>
                  <w:rPrChange w:id="5240" w:author="Tung Nguyen" w:date="2020-01-08T12:57:00Z">
                    <w:rPr>
                      <w:rFonts w:ascii="Calibri" w:hAnsi="Calibri" w:cs="Calibri"/>
                      <w:color w:val="000000"/>
                      <w:sz w:val="18"/>
                      <w:szCs w:val="18"/>
                    </w:rPr>
                  </w:rPrChange>
                </w:rPr>
                <w:delText>2</w:delText>
              </w:r>
            </w:del>
            <w:del w:id="5241" w:author="Tung Nguyen" w:date="2020-01-08T11:54:00Z">
              <w:r w:rsidRPr="00407FBB" w:rsidDel="0047686E">
                <w:rPr>
                  <w:rFonts w:ascii="Calibri" w:hAnsi="Calibri" w:cs="Calibri"/>
                  <w:color w:val="000000"/>
                  <w:sz w:val="16"/>
                  <w:szCs w:val="16"/>
                  <w:rPrChange w:id="5242" w:author="Tung Nguyen" w:date="2020-01-08T12:57:00Z">
                    <w:rPr>
                      <w:rFonts w:ascii="Calibri" w:hAnsi="Calibri" w:cs="Calibri"/>
                      <w:color w:val="000000"/>
                      <w:sz w:val="18"/>
                      <w:szCs w:val="18"/>
                    </w:rPr>
                  </w:rPrChange>
                </w:rPr>
                <w:delText>,</w:delText>
              </w:r>
            </w:del>
            <w:del w:id="5243" w:author="Tung Nguyen" w:date="2020-01-08T12:34:00Z">
              <w:r w:rsidRPr="00407FBB" w:rsidDel="00EE1C1A">
                <w:rPr>
                  <w:rFonts w:ascii="Calibri" w:hAnsi="Calibri" w:cs="Calibri"/>
                  <w:color w:val="000000"/>
                  <w:sz w:val="16"/>
                  <w:szCs w:val="16"/>
                  <w:rPrChange w:id="5244" w:author="Tung Nguyen" w:date="2020-01-08T12:57:00Z">
                    <w:rPr>
                      <w:rFonts w:ascii="Calibri" w:hAnsi="Calibri" w:cs="Calibri"/>
                      <w:color w:val="000000"/>
                      <w:sz w:val="18"/>
                      <w:szCs w:val="18"/>
                    </w:rPr>
                  </w:rPrChange>
                </w:rPr>
                <w:delText>6</w:delText>
              </w:r>
            </w:del>
          </w:p>
        </w:tc>
        <w:tc>
          <w:tcPr>
            <w:tcW w:w="298" w:type="pct"/>
            <w:gridSpan w:val="2"/>
            <w:tcBorders>
              <w:top w:val="nil"/>
              <w:left w:val="nil"/>
              <w:bottom w:val="nil"/>
              <w:right w:val="nil"/>
            </w:tcBorders>
            <w:shd w:val="clear" w:color="000000" w:fill="FFFFFF"/>
            <w:noWrap/>
            <w:vAlign w:val="center"/>
          </w:tcPr>
          <w:p w14:paraId="1B08B1F6" w14:textId="4CD63E2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45" w:author="Tung Nguyen" w:date="2020-01-08T12:57:00Z">
                  <w:rPr>
                    <w:rFonts w:ascii="Calibri" w:hAnsi="Calibri" w:cs="Calibri"/>
                    <w:color w:val="000000"/>
                    <w:sz w:val="18"/>
                    <w:szCs w:val="18"/>
                  </w:rPr>
                </w:rPrChange>
              </w:rPr>
            </w:pPr>
            <w:ins w:id="5246" w:author="Tung Nguyen" w:date="2020-01-08T12:34:00Z">
              <w:r w:rsidRPr="00407FBB">
                <w:rPr>
                  <w:rFonts w:ascii="Calibri" w:hAnsi="Calibri" w:cs="Calibri"/>
                  <w:color w:val="000000"/>
                  <w:sz w:val="16"/>
                  <w:szCs w:val="16"/>
                  <w:rPrChange w:id="5247" w:author="Tung Nguyen" w:date="2020-01-08T12:57:00Z">
                    <w:rPr>
                      <w:rFonts w:ascii="Calibri" w:hAnsi="Calibri" w:cs="Calibri"/>
                      <w:color w:val="000000"/>
                      <w:sz w:val="18"/>
                      <w:szCs w:val="18"/>
                    </w:rPr>
                  </w:rPrChange>
                </w:rPr>
                <w:t>-0.73%</w:t>
              </w:r>
            </w:ins>
            <w:del w:id="5248" w:author="Tung Nguyen" w:date="2020-01-08T12:34:00Z">
              <w:r w:rsidRPr="00407FBB" w:rsidDel="00EE1C1A">
                <w:rPr>
                  <w:rFonts w:ascii="Calibri" w:hAnsi="Calibri" w:cs="Calibri"/>
                  <w:color w:val="000000"/>
                  <w:sz w:val="16"/>
                  <w:szCs w:val="16"/>
                  <w:rPrChange w:id="5249" w:author="Tung Nguyen" w:date="2020-01-08T12:57:00Z">
                    <w:rPr>
                      <w:rFonts w:ascii="Calibri" w:hAnsi="Calibri" w:cs="Calibri"/>
                      <w:color w:val="000000"/>
                      <w:sz w:val="18"/>
                      <w:szCs w:val="18"/>
                    </w:rPr>
                  </w:rPrChange>
                </w:rPr>
                <w:delText>-0</w:delText>
              </w:r>
            </w:del>
            <w:del w:id="5250" w:author="Tung Nguyen" w:date="2020-01-08T11:54:00Z">
              <w:r w:rsidRPr="00407FBB" w:rsidDel="0047686E">
                <w:rPr>
                  <w:rFonts w:ascii="Calibri" w:hAnsi="Calibri" w:cs="Calibri"/>
                  <w:color w:val="000000"/>
                  <w:sz w:val="16"/>
                  <w:szCs w:val="16"/>
                  <w:rPrChange w:id="5251" w:author="Tung Nguyen" w:date="2020-01-08T12:57:00Z">
                    <w:rPr>
                      <w:rFonts w:ascii="Calibri" w:hAnsi="Calibri" w:cs="Calibri"/>
                      <w:color w:val="000000"/>
                      <w:sz w:val="18"/>
                      <w:szCs w:val="18"/>
                    </w:rPr>
                  </w:rPrChange>
                </w:rPr>
                <w:delText>,</w:delText>
              </w:r>
            </w:del>
            <w:del w:id="5252" w:author="Tung Nguyen" w:date="2020-01-08T12:34:00Z">
              <w:r w:rsidRPr="00407FBB" w:rsidDel="00EE1C1A">
                <w:rPr>
                  <w:rFonts w:ascii="Calibri" w:hAnsi="Calibri" w:cs="Calibri"/>
                  <w:color w:val="000000"/>
                  <w:sz w:val="16"/>
                  <w:szCs w:val="16"/>
                  <w:rPrChange w:id="5253" w:author="Tung Nguyen" w:date="2020-01-08T12:57:00Z">
                    <w:rPr>
                      <w:rFonts w:ascii="Calibri" w:hAnsi="Calibri" w:cs="Calibri"/>
                      <w:color w:val="000000"/>
                      <w:sz w:val="18"/>
                      <w:szCs w:val="18"/>
                    </w:rPr>
                  </w:rPrChange>
                </w:rPr>
                <w:delText>73%</w:delText>
              </w:r>
            </w:del>
          </w:p>
        </w:tc>
        <w:tc>
          <w:tcPr>
            <w:tcW w:w="298" w:type="pct"/>
            <w:gridSpan w:val="2"/>
            <w:tcBorders>
              <w:top w:val="nil"/>
              <w:left w:val="nil"/>
              <w:bottom w:val="nil"/>
              <w:right w:val="nil"/>
            </w:tcBorders>
            <w:shd w:val="clear" w:color="000000" w:fill="FFFFFF"/>
            <w:noWrap/>
            <w:vAlign w:val="center"/>
          </w:tcPr>
          <w:p w14:paraId="379FFBBD" w14:textId="6C70A9F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54" w:author="Tung Nguyen" w:date="2020-01-08T12:57:00Z">
                  <w:rPr>
                    <w:rFonts w:ascii="Calibri" w:hAnsi="Calibri" w:cs="Calibri"/>
                    <w:color w:val="000000"/>
                    <w:sz w:val="18"/>
                    <w:szCs w:val="18"/>
                  </w:rPr>
                </w:rPrChange>
              </w:rPr>
            </w:pPr>
            <w:ins w:id="5255" w:author="Tung Nguyen" w:date="2020-01-08T12:34:00Z">
              <w:r w:rsidRPr="00407FBB">
                <w:rPr>
                  <w:rFonts w:ascii="Calibri" w:hAnsi="Calibri" w:cs="Calibri"/>
                  <w:color w:val="000000"/>
                  <w:sz w:val="16"/>
                  <w:szCs w:val="16"/>
                  <w:rPrChange w:id="5256" w:author="Tung Nguyen" w:date="2020-01-08T12:57:00Z">
                    <w:rPr>
                      <w:rFonts w:ascii="Calibri" w:hAnsi="Calibri" w:cs="Calibri"/>
                      <w:color w:val="000000"/>
                      <w:sz w:val="18"/>
                      <w:szCs w:val="18"/>
                    </w:rPr>
                  </w:rPrChange>
                </w:rPr>
                <w:t>105%</w:t>
              </w:r>
            </w:ins>
            <w:del w:id="5257" w:author="Tung Nguyen" w:date="2020-01-08T12:34:00Z">
              <w:r w:rsidRPr="00407FBB" w:rsidDel="00EE1C1A">
                <w:rPr>
                  <w:rFonts w:ascii="Calibri" w:hAnsi="Calibri" w:cs="Calibri"/>
                  <w:color w:val="000000"/>
                  <w:sz w:val="16"/>
                  <w:szCs w:val="16"/>
                  <w:rPrChange w:id="5258" w:author="Tung Nguyen" w:date="2020-01-08T12:57:00Z">
                    <w:rPr>
                      <w:rFonts w:ascii="Calibri" w:hAnsi="Calibri" w:cs="Calibri"/>
                      <w:color w:val="000000"/>
                      <w:sz w:val="18"/>
                      <w:szCs w:val="18"/>
                    </w:rPr>
                  </w:rPrChange>
                </w:rPr>
                <w:delText>105%</w:delText>
              </w:r>
            </w:del>
          </w:p>
        </w:tc>
        <w:tc>
          <w:tcPr>
            <w:tcW w:w="297" w:type="pct"/>
            <w:gridSpan w:val="2"/>
            <w:tcBorders>
              <w:top w:val="nil"/>
              <w:left w:val="nil"/>
              <w:bottom w:val="nil"/>
              <w:right w:val="single" w:sz="4" w:space="0" w:color="auto"/>
            </w:tcBorders>
            <w:shd w:val="clear" w:color="000000" w:fill="FFFFFF"/>
            <w:noWrap/>
            <w:vAlign w:val="center"/>
          </w:tcPr>
          <w:p w14:paraId="0F89658B" w14:textId="42FB6C4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59" w:author="Tung Nguyen" w:date="2020-01-08T12:57:00Z">
                  <w:rPr>
                    <w:rFonts w:ascii="Calibri" w:hAnsi="Calibri" w:cs="Calibri"/>
                    <w:color w:val="000000"/>
                    <w:sz w:val="18"/>
                    <w:szCs w:val="18"/>
                  </w:rPr>
                </w:rPrChange>
              </w:rPr>
            </w:pPr>
            <w:ins w:id="5260" w:author="Tung Nguyen" w:date="2020-01-08T12:34:00Z">
              <w:r w:rsidRPr="00407FBB">
                <w:rPr>
                  <w:rFonts w:ascii="Calibri" w:hAnsi="Calibri" w:cs="Calibri"/>
                  <w:color w:val="000000"/>
                  <w:sz w:val="16"/>
                  <w:szCs w:val="16"/>
                  <w:rPrChange w:id="5261" w:author="Tung Nguyen" w:date="2020-01-08T12:57:00Z">
                    <w:rPr>
                      <w:rFonts w:ascii="Calibri" w:hAnsi="Calibri" w:cs="Calibri"/>
                      <w:color w:val="000000"/>
                      <w:sz w:val="18"/>
                      <w:szCs w:val="18"/>
                    </w:rPr>
                  </w:rPrChange>
                </w:rPr>
                <w:t>100%</w:t>
              </w:r>
            </w:ins>
            <w:del w:id="5262" w:author="Tung Nguyen" w:date="2020-01-08T12:34:00Z">
              <w:r w:rsidRPr="00407FBB" w:rsidDel="00EE1C1A">
                <w:rPr>
                  <w:rFonts w:ascii="Calibri" w:hAnsi="Calibri" w:cs="Calibri"/>
                  <w:color w:val="000000"/>
                  <w:sz w:val="16"/>
                  <w:szCs w:val="16"/>
                  <w:rPrChange w:id="5263" w:author="Tung Nguyen" w:date="2020-01-08T12:57:00Z">
                    <w:rPr>
                      <w:rFonts w:ascii="Calibri" w:hAnsi="Calibri" w:cs="Calibri"/>
                      <w:color w:val="000000"/>
                      <w:sz w:val="18"/>
                      <w:szCs w:val="18"/>
                    </w:rPr>
                  </w:rPrChange>
                </w:rPr>
                <w:delText>100%</w:delText>
              </w:r>
            </w:del>
          </w:p>
        </w:tc>
      </w:tr>
      <w:tr w:rsidR="00407FBB" w:rsidRPr="000B05D1" w14:paraId="1F1D661E"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6E9651B8" w14:textId="29B80DB4"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299" w:type="pct"/>
            <w:gridSpan w:val="2"/>
            <w:tcBorders>
              <w:top w:val="nil"/>
              <w:left w:val="single" w:sz="4" w:space="0" w:color="auto"/>
              <w:bottom w:val="nil"/>
              <w:right w:val="nil"/>
            </w:tcBorders>
            <w:shd w:val="clear" w:color="000000" w:fill="FFFFFF"/>
            <w:noWrap/>
            <w:vAlign w:val="center"/>
          </w:tcPr>
          <w:p w14:paraId="17CA0046" w14:textId="4296AA4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64" w:author="Tung Nguyen" w:date="2020-01-08T12:57:00Z">
                  <w:rPr>
                    <w:rFonts w:ascii="Calibri" w:hAnsi="Calibri" w:cs="Calibri"/>
                    <w:color w:val="000000"/>
                    <w:sz w:val="18"/>
                    <w:szCs w:val="18"/>
                  </w:rPr>
                </w:rPrChange>
              </w:rPr>
            </w:pPr>
            <w:ins w:id="5265" w:author="Tung Nguyen" w:date="2020-01-08T12:34:00Z">
              <w:r w:rsidRPr="00407FBB">
                <w:rPr>
                  <w:rFonts w:ascii="Calibri" w:hAnsi="Calibri" w:cs="Calibri"/>
                  <w:color w:val="000000"/>
                  <w:sz w:val="16"/>
                  <w:szCs w:val="16"/>
                  <w:rPrChange w:id="5266" w:author="Tung Nguyen" w:date="2020-01-08T12:57:00Z">
                    <w:rPr>
                      <w:rFonts w:ascii="Calibri" w:hAnsi="Calibri" w:cs="Calibri"/>
                      <w:color w:val="000000"/>
                      <w:sz w:val="18"/>
                      <w:szCs w:val="18"/>
                    </w:rPr>
                  </w:rPrChange>
                </w:rPr>
                <w:t>2.1</w:t>
              </w:r>
            </w:ins>
            <w:del w:id="5267" w:author="Tung Nguyen" w:date="2020-01-08T12:34:00Z">
              <w:r w:rsidRPr="00407FBB" w:rsidDel="00EE1C1A">
                <w:rPr>
                  <w:rFonts w:ascii="Calibri" w:hAnsi="Calibri" w:cs="Calibri"/>
                  <w:color w:val="000000"/>
                  <w:sz w:val="16"/>
                  <w:szCs w:val="16"/>
                  <w:rPrChange w:id="5268" w:author="Tung Nguyen" w:date="2020-01-08T12:57:00Z">
                    <w:rPr>
                      <w:rFonts w:ascii="Calibri" w:hAnsi="Calibri" w:cs="Calibri"/>
                      <w:color w:val="000000"/>
                      <w:sz w:val="18"/>
                      <w:szCs w:val="18"/>
                    </w:rPr>
                  </w:rPrChange>
                </w:rPr>
                <w:delText>2</w:delText>
              </w:r>
            </w:del>
            <w:del w:id="5269" w:author="Tung Nguyen" w:date="2020-01-08T11:54:00Z">
              <w:r w:rsidRPr="00407FBB" w:rsidDel="0047686E">
                <w:rPr>
                  <w:rFonts w:ascii="Calibri" w:hAnsi="Calibri" w:cs="Calibri"/>
                  <w:color w:val="000000"/>
                  <w:sz w:val="16"/>
                  <w:szCs w:val="16"/>
                  <w:rPrChange w:id="5270" w:author="Tung Nguyen" w:date="2020-01-08T12:57:00Z">
                    <w:rPr>
                      <w:rFonts w:ascii="Calibri" w:hAnsi="Calibri" w:cs="Calibri"/>
                      <w:color w:val="000000"/>
                      <w:sz w:val="18"/>
                      <w:szCs w:val="18"/>
                    </w:rPr>
                  </w:rPrChange>
                </w:rPr>
                <w:delText>,</w:delText>
              </w:r>
            </w:del>
            <w:del w:id="5271" w:author="Tung Nguyen" w:date="2020-01-08T12:34:00Z">
              <w:r w:rsidRPr="00407FBB" w:rsidDel="00EE1C1A">
                <w:rPr>
                  <w:rFonts w:ascii="Calibri" w:hAnsi="Calibri" w:cs="Calibri"/>
                  <w:color w:val="000000"/>
                  <w:sz w:val="16"/>
                  <w:szCs w:val="16"/>
                  <w:rPrChange w:id="5272" w:author="Tung Nguyen" w:date="2020-01-08T12:57:00Z">
                    <w:rPr>
                      <w:rFonts w:ascii="Calibri" w:hAnsi="Calibri" w:cs="Calibri"/>
                      <w:color w:val="000000"/>
                      <w:sz w:val="18"/>
                      <w:szCs w:val="18"/>
                    </w:rPr>
                  </w:rPrChange>
                </w:rPr>
                <w:delText>1</w:delText>
              </w:r>
            </w:del>
          </w:p>
        </w:tc>
        <w:tc>
          <w:tcPr>
            <w:tcW w:w="298" w:type="pct"/>
            <w:gridSpan w:val="2"/>
            <w:tcBorders>
              <w:top w:val="nil"/>
              <w:left w:val="nil"/>
              <w:bottom w:val="nil"/>
              <w:right w:val="nil"/>
            </w:tcBorders>
            <w:shd w:val="clear" w:color="000000" w:fill="FFFFFF"/>
            <w:noWrap/>
            <w:vAlign w:val="center"/>
          </w:tcPr>
          <w:p w14:paraId="3B793DCB" w14:textId="083992E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73" w:author="Tung Nguyen" w:date="2020-01-08T12:57:00Z">
                  <w:rPr>
                    <w:rFonts w:ascii="Calibri" w:hAnsi="Calibri" w:cs="Calibri"/>
                    <w:color w:val="000000"/>
                    <w:sz w:val="18"/>
                    <w:szCs w:val="18"/>
                  </w:rPr>
                </w:rPrChange>
              </w:rPr>
            </w:pPr>
            <w:ins w:id="5274" w:author="Tung Nguyen" w:date="2020-01-08T12:34:00Z">
              <w:r w:rsidRPr="00407FBB">
                <w:rPr>
                  <w:rFonts w:ascii="Calibri" w:hAnsi="Calibri" w:cs="Calibri"/>
                  <w:color w:val="000000"/>
                  <w:sz w:val="16"/>
                  <w:szCs w:val="16"/>
                  <w:rPrChange w:id="5275" w:author="Tung Nguyen" w:date="2020-01-08T12:57:00Z">
                    <w:rPr>
                      <w:rFonts w:ascii="Calibri" w:hAnsi="Calibri" w:cs="Calibri"/>
                      <w:color w:val="000000"/>
                      <w:sz w:val="18"/>
                      <w:szCs w:val="18"/>
                    </w:rPr>
                  </w:rPrChange>
                </w:rPr>
                <w:t>2.2</w:t>
              </w:r>
            </w:ins>
            <w:del w:id="5276" w:author="Tung Nguyen" w:date="2020-01-08T12:34:00Z">
              <w:r w:rsidRPr="00407FBB" w:rsidDel="00EE1C1A">
                <w:rPr>
                  <w:rFonts w:ascii="Calibri" w:hAnsi="Calibri" w:cs="Calibri"/>
                  <w:color w:val="000000"/>
                  <w:sz w:val="16"/>
                  <w:szCs w:val="16"/>
                  <w:rPrChange w:id="5277" w:author="Tung Nguyen" w:date="2020-01-08T12:57:00Z">
                    <w:rPr>
                      <w:rFonts w:ascii="Calibri" w:hAnsi="Calibri" w:cs="Calibri"/>
                      <w:color w:val="000000"/>
                      <w:sz w:val="18"/>
                      <w:szCs w:val="18"/>
                    </w:rPr>
                  </w:rPrChange>
                </w:rPr>
                <w:delText>2</w:delText>
              </w:r>
            </w:del>
            <w:del w:id="5278" w:author="Tung Nguyen" w:date="2020-01-08T11:54:00Z">
              <w:r w:rsidRPr="00407FBB" w:rsidDel="0047686E">
                <w:rPr>
                  <w:rFonts w:ascii="Calibri" w:hAnsi="Calibri" w:cs="Calibri"/>
                  <w:color w:val="000000"/>
                  <w:sz w:val="16"/>
                  <w:szCs w:val="16"/>
                  <w:rPrChange w:id="5279" w:author="Tung Nguyen" w:date="2020-01-08T12:57:00Z">
                    <w:rPr>
                      <w:rFonts w:ascii="Calibri" w:hAnsi="Calibri" w:cs="Calibri"/>
                      <w:color w:val="000000"/>
                      <w:sz w:val="18"/>
                      <w:szCs w:val="18"/>
                    </w:rPr>
                  </w:rPrChange>
                </w:rPr>
                <w:delText>,</w:delText>
              </w:r>
            </w:del>
            <w:del w:id="5280" w:author="Tung Nguyen" w:date="2020-01-08T12:34:00Z">
              <w:r w:rsidRPr="00407FBB" w:rsidDel="00EE1C1A">
                <w:rPr>
                  <w:rFonts w:ascii="Calibri" w:hAnsi="Calibri" w:cs="Calibri"/>
                  <w:color w:val="000000"/>
                  <w:sz w:val="16"/>
                  <w:szCs w:val="16"/>
                  <w:rPrChange w:id="5281" w:author="Tung Nguyen" w:date="2020-01-08T12:57:00Z">
                    <w:rPr>
                      <w:rFonts w:ascii="Calibri" w:hAnsi="Calibri" w:cs="Calibri"/>
                      <w:color w:val="000000"/>
                      <w:sz w:val="18"/>
                      <w:szCs w:val="18"/>
                    </w:rPr>
                  </w:rPrChange>
                </w:rPr>
                <w:delText>2</w:delText>
              </w:r>
            </w:del>
          </w:p>
        </w:tc>
        <w:tc>
          <w:tcPr>
            <w:tcW w:w="299" w:type="pct"/>
            <w:gridSpan w:val="3"/>
            <w:tcBorders>
              <w:top w:val="nil"/>
              <w:left w:val="nil"/>
              <w:bottom w:val="nil"/>
              <w:right w:val="nil"/>
            </w:tcBorders>
            <w:shd w:val="clear" w:color="000000" w:fill="FFFFFF"/>
            <w:noWrap/>
            <w:vAlign w:val="center"/>
          </w:tcPr>
          <w:p w14:paraId="35446FB6" w14:textId="7072203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82" w:author="Tung Nguyen" w:date="2020-01-08T12:57:00Z">
                  <w:rPr>
                    <w:rFonts w:ascii="Calibri" w:hAnsi="Calibri" w:cs="Calibri"/>
                    <w:color w:val="000000"/>
                    <w:sz w:val="18"/>
                    <w:szCs w:val="18"/>
                  </w:rPr>
                </w:rPrChange>
              </w:rPr>
            </w:pPr>
            <w:ins w:id="5283" w:author="Tung Nguyen" w:date="2020-01-08T12:34:00Z">
              <w:r w:rsidRPr="00407FBB">
                <w:rPr>
                  <w:rFonts w:ascii="Calibri" w:hAnsi="Calibri" w:cs="Calibri"/>
                  <w:color w:val="000000"/>
                  <w:sz w:val="16"/>
                  <w:szCs w:val="16"/>
                  <w:rPrChange w:id="5284" w:author="Tung Nguyen" w:date="2020-01-08T12:57:00Z">
                    <w:rPr>
                      <w:rFonts w:ascii="Calibri" w:hAnsi="Calibri" w:cs="Calibri"/>
                      <w:color w:val="000000"/>
                      <w:sz w:val="18"/>
                      <w:szCs w:val="18"/>
                    </w:rPr>
                  </w:rPrChange>
                </w:rPr>
                <w:t>-2.73%</w:t>
              </w:r>
            </w:ins>
            <w:del w:id="5285" w:author="Tung Nguyen" w:date="2020-01-08T12:34:00Z">
              <w:r w:rsidRPr="00407FBB" w:rsidDel="00EE1C1A">
                <w:rPr>
                  <w:rFonts w:ascii="Calibri" w:hAnsi="Calibri" w:cs="Calibri"/>
                  <w:color w:val="000000"/>
                  <w:sz w:val="16"/>
                  <w:szCs w:val="16"/>
                  <w:rPrChange w:id="5286" w:author="Tung Nguyen" w:date="2020-01-08T12:57:00Z">
                    <w:rPr>
                      <w:rFonts w:ascii="Calibri" w:hAnsi="Calibri" w:cs="Calibri"/>
                      <w:color w:val="000000"/>
                      <w:sz w:val="18"/>
                      <w:szCs w:val="18"/>
                    </w:rPr>
                  </w:rPrChange>
                </w:rPr>
                <w:delText>-2</w:delText>
              </w:r>
            </w:del>
            <w:del w:id="5287" w:author="Tung Nguyen" w:date="2020-01-08T11:54:00Z">
              <w:r w:rsidRPr="00407FBB" w:rsidDel="0047686E">
                <w:rPr>
                  <w:rFonts w:ascii="Calibri" w:hAnsi="Calibri" w:cs="Calibri"/>
                  <w:color w:val="000000"/>
                  <w:sz w:val="16"/>
                  <w:szCs w:val="16"/>
                  <w:rPrChange w:id="5288" w:author="Tung Nguyen" w:date="2020-01-08T12:57:00Z">
                    <w:rPr>
                      <w:rFonts w:ascii="Calibri" w:hAnsi="Calibri" w:cs="Calibri"/>
                      <w:color w:val="000000"/>
                      <w:sz w:val="18"/>
                      <w:szCs w:val="18"/>
                    </w:rPr>
                  </w:rPrChange>
                </w:rPr>
                <w:delText>,</w:delText>
              </w:r>
            </w:del>
            <w:del w:id="5289" w:author="Tung Nguyen" w:date="2020-01-08T12:34:00Z">
              <w:r w:rsidRPr="00407FBB" w:rsidDel="00EE1C1A">
                <w:rPr>
                  <w:rFonts w:ascii="Calibri" w:hAnsi="Calibri" w:cs="Calibri"/>
                  <w:color w:val="000000"/>
                  <w:sz w:val="16"/>
                  <w:szCs w:val="16"/>
                  <w:rPrChange w:id="5290" w:author="Tung Nguyen" w:date="2020-01-08T12:57:00Z">
                    <w:rPr>
                      <w:rFonts w:ascii="Calibri" w:hAnsi="Calibri" w:cs="Calibri"/>
                      <w:color w:val="000000"/>
                      <w:sz w:val="18"/>
                      <w:szCs w:val="18"/>
                    </w:rPr>
                  </w:rPrChange>
                </w:rPr>
                <w:delText>73%</w:delText>
              </w:r>
            </w:del>
          </w:p>
        </w:tc>
        <w:tc>
          <w:tcPr>
            <w:tcW w:w="298" w:type="pct"/>
            <w:gridSpan w:val="3"/>
            <w:tcBorders>
              <w:top w:val="nil"/>
              <w:left w:val="nil"/>
              <w:bottom w:val="nil"/>
              <w:right w:val="nil"/>
            </w:tcBorders>
            <w:shd w:val="clear" w:color="000000" w:fill="FFFFFF"/>
            <w:noWrap/>
            <w:vAlign w:val="center"/>
          </w:tcPr>
          <w:p w14:paraId="1D7E603A" w14:textId="2CDD4ED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91" w:author="Tung Nguyen" w:date="2020-01-08T12:57:00Z">
                  <w:rPr>
                    <w:rFonts w:ascii="Calibri" w:hAnsi="Calibri" w:cs="Calibri"/>
                    <w:color w:val="000000"/>
                    <w:sz w:val="18"/>
                    <w:szCs w:val="18"/>
                  </w:rPr>
                </w:rPrChange>
              </w:rPr>
            </w:pPr>
            <w:ins w:id="5292" w:author="Tung Nguyen" w:date="2020-01-08T12:34:00Z">
              <w:r w:rsidRPr="00407FBB">
                <w:rPr>
                  <w:rFonts w:ascii="Calibri" w:hAnsi="Calibri" w:cs="Calibri"/>
                  <w:color w:val="000000"/>
                  <w:sz w:val="16"/>
                  <w:szCs w:val="16"/>
                  <w:rPrChange w:id="5293" w:author="Tung Nguyen" w:date="2020-01-08T12:57:00Z">
                    <w:rPr>
                      <w:rFonts w:ascii="Calibri" w:hAnsi="Calibri" w:cs="Calibri"/>
                      <w:color w:val="000000"/>
                      <w:sz w:val="18"/>
                      <w:szCs w:val="18"/>
                    </w:rPr>
                  </w:rPrChange>
                </w:rPr>
                <w:t>115%</w:t>
              </w:r>
            </w:ins>
            <w:del w:id="5294" w:author="Tung Nguyen" w:date="2020-01-08T12:34:00Z">
              <w:r w:rsidRPr="00407FBB" w:rsidDel="00EE1C1A">
                <w:rPr>
                  <w:rFonts w:ascii="Calibri" w:hAnsi="Calibri" w:cs="Calibri"/>
                  <w:color w:val="000000"/>
                  <w:sz w:val="16"/>
                  <w:szCs w:val="16"/>
                  <w:rPrChange w:id="5295" w:author="Tung Nguyen" w:date="2020-01-08T12:57:00Z">
                    <w:rPr>
                      <w:rFonts w:ascii="Calibri" w:hAnsi="Calibri" w:cs="Calibri"/>
                      <w:color w:val="000000"/>
                      <w:sz w:val="18"/>
                      <w:szCs w:val="18"/>
                    </w:rPr>
                  </w:rPrChange>
                </w:rPr>
                <w:delText>115%</w:delText>
              </w:r>
            </w:del>
          </w:p>
        </w:tc>
        <w:tc>
          <w:tcPr>
            <w:tcW w:w="297" w:type="pct"/>
            <w:gridSpan w:val="2"/>
            <w:tcBorders>
              <w:top w:val="nil"/>
              <w:left w:val="nil"/>
              <w:bottom w:val="nil"/>
              <w:right w:val="single" w:sz="4" w:space="0" w:color="auto"/>
            </w:tcBorders>
            <w:shd w:val="clear" w:color="000000" w:fill="FFFFFF"/>
            <w:noWrap/>
            <w:vAlign w:val="center"/>
          </w:tcPr>
          <w:p w14:paraId="143E5303" w14:textId="1F53EC1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96" w:author="Tung Nguyen" w:date="2020-01-08T12:57:00Z">
                  <w:rPr>
                    <w:rFonts w:ascii="Calibri" w:hAnsi="Calibri" w:cs="Calibri"/>
                    <w:color w:val="000000"/>
                    <w:sz w:val="18"/>
                    <w:szCs w:val="18"/>
                  </w:rPr>
                </w:rPrChange>
              </w:rPr>
            </w:pPr>
            <w:ins w:id="5297" w:author="Tung Nguyen" w:date="2020-01-08T12:34:00Z">
              <w:r w:rsidRPr="00407FBB">
                <w:rPr>
                  <w:rFonts w:ascii="Calibri" w:hAnsi="Calibri" w:cs="Calibri"/>
                  <w:color w:val="000000"/>
                  <w:sz w:val="16"/>
                  <w:szCs w:val="16"/>
                  <w:rPrChange w:id="5298" w:author="Tung Nguyen" w:date="2020-01-08T12:57:00Z">
                    <w:rPr>
                      <w:rFonts w:ascii="Calibri" w:hAnsi="Calibri" w:cs="Calibri"/>
                      <w:color w:val="000000"/>
                      <w:sz w:val="18"/>
                      <w:szCs w:val="18"/>
                    </w:rPr>
                  </w:rPrChange>
                </w:rPr>
                <w:t>88%</w:t>
              </w:r>
            </w:ins>
            <w:del w:id="5299" w:author="Tung Nguyen" w:date="2020-01-08T12:34:00Z">
              <w:r w:rsidRPr="00407FBB" w:rsidDel="00EE1C1A">
                <w:rPr>
                  <w:rFonts w:ascii="Calibri" w:hAnsi="Calibri" w:cs="Calibri"/>
                  <w:color w:val="000000"/>
                  <w:sz w:val="16"/>
                  <w:szCs w:val="16"/>
                  <w:rPrChange w:id="5300" w:author="Tung Nguyen" w:date="2020-01-08T12:57:00Z">
                    <w:rPr>
                      <w:rFonts w:ascii="Calibri" w:hAnsi="Calibri" w:cs="Calibri"/>
                      <w:color w:val="000000"/>
                      <w:sz w:val="18"/>
                      <w:szCs w:val="18"/>
                    </w:rPr>
                  </w:rPrChange>
                </w:rPr>
                <w:delText>88%</w:delText>
              </w:r>
            </w:del>
          </w:p>
        </w:tc>
        <w:tc>
          <w:tcPr>
            <w:tcW w:w="300" w:type="pct"/>
            <w:gridSpan w:val="2"/>
            <w:tcBorders>
              <w:top w:val="nil"/>
              <w:left w:val="nil"/>
              <w:bottom w:val="nil"/>
              <w:right w:val="nil"/>
            </w:tcBorders>
            <w:shd w:val="clear" w:color="000000" w:fill="FFFFFF"/>
            <w:noWrap/>
            <w:vAlign w:val="center"/>
          </w:tcPr>
          <w:p w14:paraId="36034792" w14:textId="76EAD92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01" w:author="Tung Nguyen" w:date="2020-01-08T12:57:00Z">
                  <w:rPr>
                    <w:rFonts w:ascii="Calibri" w:hAnsi="Calibri" w:cs="Calibri"/>
                    <w:color w:val="000000"/>
                    <w:sz w:val="18"/>
                    <w:szCs w:val="18"/>
                  </w:rPr>
                </w:rPrChange>
              </w:rPr>
            </w:pPr>
            <w:ins w:id="5302" w:author="Tung Nguyen" w:date="2020-01-08T12:34:00Z">
              <w:r w:rsidRPr="00407FBB">
                <w:rPr>
                  <w:rFonts w:ascii="Calibri" w:hAnsi="Calibri" w:cs="Calibri"/>
                  <w:color w:val="000000"/>
                  <w:sz w:val="16"/>
                  <w:szCs w:val="16"/>
                  <w:rPrChange w:id="5303" w:author="Tung Nguyen" w:date="2020-01-08T12:57:00Z">
                    <w:rPr>
                      <w:rFonts w:ascii="Calibri" w:hAnsi="Calibri" w:cs="Calibri"/>
                      <w:color w:val="000000"/>
                      <w:sz w:val="18"/>
                      <w:szCs w:val="18"/>
                    </w:rPr>
                  </w:rPrChange>
                </w:rPr>
                <w:t>2.2</w:t>
              </w:r>
            </w:ins>
            <w:del w:id="5304" w:author="Tung Nguyen" w:date="2020-01-08T12:34:00Z">
              <w:r w:rsidRPr="00407FBB" w:rsidDel="00EE1C1A">
                <w:rPr>
                  <w:rFonts w:ascii="Calibri" w:hAnsi="Calibri" w:cs="Calibri"/>
                  <w:color w:val="000000"/>
                  <w:sz w:val="16"/>
                  <w:szCs w:val="16"/>
                  <w:rPrChange w:id="5305" w:author="Tung Nguyen" w:date="2020-01-08T12:57:00Z">
                    <w:rPr>
                      <w:rFonts w:ascii="Calibri" w:hAnsi="Calibri" w:cs="Calibri"/>
                      <w:color w:val="000000"/>
                      <w:sz w:val="18"/>
                      <w:szCs w:val="18"/>
                    </w:rPr>
                  </w:rPrChange>
                </w:rPr>
                <w:delText>2</w:delText>
              </w:r>
            </w:del>
            <w:del w:id="5306" w:author="Tung Nguyen" w:date="2020-01-08T11:54:00Z">
              <w:r w:rsidRPr="00407FBB" w:rsidDel="0047686E">
                <w:rPr>
                  <w:rFonts w:ascii="Calibri" w:hAnsi="Calibri" w:cs="Calibri"/>
                  <w:color w:val="000000"/>
                  <w:sz w:val="16"/>
                  <w:szCs w:val="16"/>
                  <w:rPrChange w:id="5307" w:author="Tung Nguyen" w:date="2020-01-08T12:57:00Z">
                    <w:rPr>
                      <w:rFonts w:ascii="Calibri" w:hAnsi="Calibri" w:cs="Calibri"/>
                      <w:color w:val="000000"/>
                      <w:sz w:val="18"/>
                      <w:szCs w:val="18"/>
                    </w:rPr>
                  </w:rPrChange>
                </w:rPr>
                <w:delText>,</w:delText>
              </w:r>
            </w:del>
            <w:del w:id="5308" w:author="Tung Nguyen" w:date="2020-01-08T12:34:00Z">
              <w:r w:rsidRPr="00407FBB" w:rsidDel="00EE1C1A">
                <w:rPr>
                  <w:rFonts w:ascii="Calibri" w:hAnsi="Calibri" w:cs="Calibri"/>
                  <w:color w:val="000000"/>
                  <w:sz w:val="16"/>
                  <w:szCs w:val="16"/>
                  <w:rPrChange w:id="5309"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36DD8FB2" w14:textId="0FE62B2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10" w:author="Tung Nguyen" w:date="2020-01-08T12:57:00Z">
                  <w:rPr>
                    <w:rFonts w:ascii="Calibri" w:hAnsi="Calibri" w:cs="Calibri"/>
                    <w:color w:val="000000"/>
                    <w:sz w:val="18"/>
                    <w:szCs w:val="18"/>
                  </w:rPr>
                </w:rPrChange>
              </w:rPr>
            </w:pPr>
            <w:ins w:id="5311" w:author="Tung Nguyen" w:date="2020-01-08T12:34:00Z">
              <w:r w:rsidRPr="00407FBB">
                <w:rPr>
                  <w:rFonts w:ascii="Calibri" w:hAnsi="Calibri" w:cs="Calibri"/>
                  <w:color w:val="000000"/>
                  <w:sz w:val="16"/>
                  <w:szCs w:val="16"/>
                  <w:rPrChange w:id="5312" w:author="Tung Nguyen" w:date="2020-01-08T12:57:00Z">
                    <w:rPr>
                      <w:rFonts w:ascii="Calibri" w:hAnsi="Calibri" w:cs="Calibri"/>
                      <w:color w:val="000000"/>
                      <w:sz w:val="18"/>
                      <w:szCs w:val="18"/>
                    </w:rPr>
                  </w:rPrChange>
                </w:rPr>
                <w:t>2.2</w:t>
              </w:r>
            </w:ins>
            <w:del w:id="5313" w:author="Tung Nguyen" w:date="2020-01-08T12:34:00Z">
              <w:r w:rsidRPr="00407FBB" w:rsidDel="00EE1C1A">
                <w:rPr>
                  <w:rFonts w:ascii="Calibri" w:hAnsi="Calibri" w:cs="Calibri"/>
                  <w:color w:val="000000"/>
                  <w:sz w:val="16"/>
                  <w:szCs w:val="16"/>
                  <w:rPrChange w:id="5314" w:author="Tung Nguyen" w:date="2020-01-08T12:57:00Z">
                    <w:rPr>
                      <w:rFonts w:ascii="Calibri" w:hAnsi="Calibri" w:cs="Calibri"/>
                      <w:color w:val="000000"/>
                      <w:sz w:val="18"/>
                      <w:szCs w:val="18"/>
                    </w:rPr>
                  </w:rPrChange>
                </w:rPr>
                <w:delText>2</w:delText>
              </w:r>
            </w:del>
            <w:del w:id="5315" w:author="Tung Nguyen" w:date="2020-01-08T11:54:00Z">
              <w:r w:rsidRPr="00407FBB" w:rsidDel="0047686E">
                <w:rPr>
                  <w:rFonts w:ascii="Calibri" w:hAnsi="Calibri" w:cs="Calibri"/>
                  <w:color w:val="000000"/>
                  <w:sz w:val="16"/>
                  <w:szCs w:val="16"/>
                  <w:rPrChange w:id="5316" w:author="Tung Nguyen" w:date="2020-01-08T12:57:00Z">
                    <w:rPr>
                      <w:rFonts w:ascii="Calibri" w:hAnsi="Calibri" w:cs="Calibri"/>
                      <w:color w:val="000000"/>
                      <w:sz w:val="18"/>
                      <w:szCs w:val="18"/>
                    </w:rPr>
                  </w:rPrChange>
                </w:rPr>
                <w:delText>,</w:delText>
              </w:r>
            </w:del>
            <w:del w:id="5317" w:author="Tung Nguyen" w:date="2020-01-08T12:34:00Z">
              <w:r w:rsidRPr="00407FBB" w:rsidDel="00EE1C1A">
                <w:rPr>
                  <w:rFonts w:ascii="Calibri" w:hAnsi="Calibri" w:cs="Calibri"/>
                  <w:color w:val="000000"/>
                  <w:sz w:val="16"/>
                  <w:szCs w:val="16"/>
                  <w:rPrChange w:id="5318"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6CDE6977" w14:textId="30885A0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19" w:author="Tung Nguyen" w:date="2020-01-08T12:57:00Z">
                  <w:rPr>
                    <w:rFonts w:ascii="Calibri" w:hAnsi="Calibri" w:cs="Calibri"/>
                    <w:color w:val="000000"/>
                    <w:sz w:val="18"/>
                    <w:szCs w:val="18"/>
                  </w:rPr>
                </w:rPrChange>
              </w:rPr>
            </w:pPr>
            <w:ins w:id="5320" w:author="Tung Nguyen" w:date="2020-01-08T12:34:00Z">
              <w:r w:rsidRPr="00407FBB">
                <w:rPr>
                  <w:rFonts w:ascii="Calibri" w:hAnsi="Calibri" w:cs="Calibri"/>
                  <w:color w:val="000000"/>
                  <w:sz w:val="16"/>
                  <w:szCs w:val="16"/>
                  <w:rPrChange w:id="5321" w:author="Tung Nguyen" w:date="2020-01-08T12:57:00Z">
                    <w:rPr>
                      <w:rFonts w:ascii="Calibri" w:hAnsi="Calibri" w:cs="Calibri"/>
                      <w:color w:val="000000"/>
                      <w:sz w:val="18"/>
                      <w:szCs w:val="18"/>
                    </w:rPr>
                  </w:rPrChange>
                </w:rPr>
                <w:t>-0.76%</w:t>
              </w:r>
            </w:ins>
            <w:del w:id="5322" w:author="Tung Nguyen" w:date="2020-01-08T12:34:00Z">
              <w:r w:rsidRPr="00407FBB" w:rsidDel="00EE1C1A">
                <w:rPr>
                  <w:rFonts w:ascii="Calibri" w:hAnsi="Calibri" w:cs="Calibri"/>
                  <w:color w:val="000000"/>
                  <w:sz w:val="16"/>
                  <w:szCs w:val="16"/>
                  <w:rPrChange w:id="5323" w:author="Tung Nguyen" w:date="2020-01-08T12:57:00Z">
                    <w:rPr>
                      <w:rFonts w:ascii="Calibri" w:hAnsi="Calibri" w:cs="Calibri"/>
                      <w:color w:val="000000"/>
                      <w:sz w:val="18"/>
                      <w:szCs w:val="18"/>
                    </w:rPr>
                  </w:rPrChange>
                </w:rPr>
                <w:delText>-0</w:delText>
              </w:r>
            </w:del>
            <w:del w:id="5324" w:author="Tung Nguyen" w:date="2020-01-08T11:54:00Z">
              <w:r w:rsidRPr="00407FBB" w:rsidDel="0047686E">
                <w:rPr>
                  <w:rFonts w:ascii="Calibri" w:hAnsi="Calibri" w:cs="Calibri"/>
                  <w:color w:val="000000"/>
                  <w:sz w:val="16"/>
                  <w:szCs w:val="16"/>
                  <w:rPrChange w:id="5325" w:author="Tung Nguyen" w:date="2020-01-08T12:57:00Z">
                    <w:rPr>
                      <w:rFonts w:ascii="Calibri" w:hAnsi="Calibri" w:cs="Calibri"/>
                      <w:color w:val="000000"/>
                      <w:sz w:val="18"/>
                      <w:szCs w:val="18"/>
                    </w:rPr>
                  </w:rPrChange>
                </w:rPr>
                <w:delText>,</w:delText>
              </w:r>
            </w:del>
            <w:del w:id="5326" w:author="Tung Nguyen" w:date="2020-01-08T12:34:00Z">
              <w:r w:rsidRPr="00407FBB" w:rsidDel="00EE1C1A">
                <w:rPr>
                  <w:rFonts w:ascii="Calibri" w:hAnsi="Calibri" w:cs="Calibri"/>
                  <w:color w:val="000000"/>
                  <w:sz w:val="16"/>
                  <w:szCs w:val="16"/>
                  <w:rPrChange w:id="5327" w:author="Tung Nguyen" w:date="2020-01-08T12:57:00Z">
                    <w:rPr>
                      <w:rFonts w:ascii="Calibri" w:hAnsi="Calibri" w:cs="Calibri"/>
                      <w:color w:val="000000"/>
                      <w:sz w:val="18"/>
                      <w:szCs w:val="18"/>
                    </w:rPr>
                  </w:rPrChange>
                </w:rPr>
                <w:delText>76%</w:delText>
              </w:r>
            </w:del>
          </w:p>
        </w:tc>
        <w:tc>
          <w:tcPr>
            <w:tcW w:w="298" w:type="pct"/>
            <w:gridSpan w:val="3"/>
            <w:tcBorders>
              <w:top w:val="nil"/>
              <w:left w:val="nil"/>
              <w:bottom w:val="nil"/>
              <w:right w:val="nil"/>
            </w:tcBorders>
            <w:shd w:val="clear" w:color="000000" w:fill="FFFFFF"/>
            <w:noWrap/>
            <w:vAlign w:val="center"/>
          </w:tcPr>
          <w:p w14:paraId="2B80F736" w14:textId="45ECE1F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28" w:author="Tung Nguyen" w:date="2020-01-08T12:57:00Z">
                  <w:rPr>
                    <w:rFonts w:ascii="Calibri" w:hAnsi="Calibri" w:cs="Calibri"/>
                    <w:color w:val="000000"/>
                    <w:sz w:val="18"/>
                    <w:szCs w:val="18"/>
                  </w:rPr>
                </w:rPrChange>
              </w:rPr>
            </w:pPr>
            <w:ins w:id="5329" w:author="Tung Nguyen" w:date="2020-01-08T12:34:00Z">
              <w:r w:rsidRPr="00407FBB">
                <w:rPr>
                  <w:rFonts w:ascii="Calibri" w:hAnsi="Calibri" w:cs="Calibri"/>
                  <w:color w:val="000000"/>
                  <w:sz w:val="16"/>
                  <w:szCs w:val="16"/>
                  <w:rPrChange w:id="5330" w:author="Tung Nguyen" w:date="2020-01-08T12:57:00Z">
                    <w:rPr>
                      <w:rFonts w:ascii="Calibri" w:hAnsi="Calibri" w:cs="Calibri"/>
                      <w:color w:val="000000"/>
                      <w:sz w:val="18"/>
                      <w:szCs w:val="18"/>
                    </w:rPr>
                  </w:rPrChange>
                </w:rPr>
                <w:t>106%</w:t>
              </w:r>
            </w:ins>
            <w:del w:id="5331" w:author="Tung Nguyen" w:date="2020-01-08T12:34:00Z">
              <w:r w:rsidRPr="00407FBB" w:rsidDel="00EE1C1A">
                <w:rPr>
                  <w:rFonts w:ascii="Calibri" w:hAnsi="Calibri" w:cs="Calibri"/>
                  <w:color w:val="000000"/>
                  <w:sz w:val="16"/>
                  <w:szCs w:val="16"/>
                  <w:rPrChange w:id="5332"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nil"/>
              <w:right w:val="single" w:sz="4" w:space="0" w:color="auto"/>
            </w:tcBorders>
            <w:shd w:val="clear" w:color="000000" w:fill="FFFFFF"/>
            <w:noWrap/>
            <w:vAlign w:val="center"/>
          </w:tcPr>
          <w:p w14:paraId="0D98AB8F" w14:textId="20CDAB5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33" w:author="Tung Nguyen" w:date="2020-01-08T12:57:00Z">
                  <w:rPr>
                    <w:rFonts w:ascii="Calibri" w:hAnsi="Calibri" w:cs="Calibri"/>
                    <w:color w:val="000000"/>
                    <w:sz w:val="18"/>
                    <w:szCs w:val="18"/>
                  </w:rPr>
                </w:rPrChange>
              </w:rPr>
            </w:pPr>
            <w:ins w:id="5334" w:author="Tung Nguyen" w:date="2020-01-08T12:34:00Z">
              <w:r w:rsidRPr="00407FBB">
                <w:rPr>
                  <w:rFonts w:ascii="Calibri" w:hAnsi="Calibri" w:cs="Calibri"/>
                  <w:color w:val="000000"/>
                  <w:sz w:val="16"/>
                  <w:szCs w:val="16"/>
                  <w:rPrChange w:id="5335" w:author="Tung Nguyen" w:date="2020-01-08T12:57:00Z">
                    <w:rPr>
                      <w:rFonts w:ascii="Calibri" w:hAnsi="Calibri" w:cs="Calibri"/>
                      <w:color w:val="000000"/>
                      <w:sz w:val="18"/>
                      <w:szCs w:val="18"/>
                    </w:rPr>
                  </w:rPrChange>
                </w:rPr>
                <w:t>98%</w:t>
              </w:r>
            </w:ins>
            <w:del w:id="5336" w:author="Tung Nguyen" w:date="2020-01-08T12:34:00Z">
              <w:r w:rsidRPr="00407FBB" w:rsidDel="00EE1C1A">
                <w:rPr>
                  <w:rFonts w:ascii="Calibri" w:hAnsi="Calibri" w:cs="Calibri"/>
                  <w:color w:val="000000"/>
                  <w:sz w:val="16"/>
                  <w:szCs w:val="16"/>
                  <w:rPrChange w:id="5337"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34FA57BB" w14:textId="469329C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38" w:author="Tung Nguyen" w:date="2020-01-08T12:57:00Z">
                  <w:rPr>
                    <w:rFonts w:ascii="Calibri" w:hAnsi="Calibri" w:cs="Calibri"/>
                    <w:color w:val="000000"/>
                    <w:sz w:val="18"/>
                    <w:szCs w:val="18"/>
                  </w:rPr>
                </w:rPrChange>
              </w:rPr>
            </w:pPr>
            <w:ins w:id="5339" w:author="Tung Nguyen" w:date="2020-01-08T12:34:00Z">
              <w:r w:rsidRPr="00407FBB">
                <w:rPr>
                  <w:rFonts w:ascii="Calibri" w:hAnsi="Calibri" w:cs="Calibri"/>
                  <w:color w:val="000000"/>
                  <w:sz w:val="16"/>
                  <w:szCs w:val="16"/>
                  <w:rPrChange w:id="5340" w:author="Tung Nguyen" w:date="2020-01-08T12:57:00Z">
                    <w:rPr>
                      <w:rFonts w:ascii="Calibri" w:hAnsi="Calibri" w:cs="Calibri"/>
                      <w:color w:val="000000"/>
                      <w:sz w:val="18"/>
                      <w:szCs w:val="18"/>
                    </w:rPr>
                  </w:rPrChange>
                </w:rPr>
                <w:t>2.6</w:t>
              </w:r>
            </w:ins>
            <w:del w:id="5341" w:author="Tung Nguyen" w:date="2020-01-08T12:34:00Z">
              <w:r w:rsidRPr="00407FBB" w:rsidDel="00EE1C1A">
                <w:rPr>
                  <w:rFonts w:ascii="Calibri" w:hAnsi="Calibri" w:cs="Calibri"/>
                  <w:color w:val="000000"/>
                  <w:sz w:val="16"/>
                  <w:szCs w:val="16"/>
                  <w:rPrChange w:id="5342" w:author="Tung Nguyen" w:date="2020-01-08T12:57:00Z">
                    <w:rPr>
                      <w:rFonts w:ascii="Calibri" w:hAnsi="Calibri" w:cs="Calibri"/>
                      <w:color w:val="000000"/>
                      <w:sz w:val="18"/>
                      <w:szCs w:val="18"/>
                    </w:rPr>
                  </w:rPrChange>
                </w:rPr>
                <w:delText>2</w:delText>
              </w:r>
            </w:del>
            <w:del w:id="5343" w:author="Tung Nguyen" w:date="2020-01-08T11:54:00Z">
              <w:r w:rsidRPr="00407FBB" w:rsidDel="0047686E">
                <w:rPr>
                  <w:rFonts w:ascii="Calibri" w:hAnsi="Calibri" w:cs="Calibri"/>
                  <w:color w:val="000000"/>
                  <w:sz w:val="16"/>
                  <w:szCs w:val="16"/>
                  <w:rPrChange w:id="5344" w:author="Tung Nguyen" w:date="2020-01-08T12:57:00Z">
                    <w:rPr>
                      <w:rFonts w:ascii="Calibri" w:hAnsi="Calibri" w:cs="Calibri"/>
                      <w:color w:val="000000"/>
                      <w:sz w:val="18"/>
                      <w:szCs w:val="18"/>
                    </w:rPr>
                  </w:rPrChange>
                </w:rPr>
                <w:delText>,</w:delText>
              </w:r>
            </w:del>
            <w:del w:id="5345" w:author="Tung Nguyen" w:date="2020-01-08T12:34:00Z">
              <w:r w:rsidRPr="00407FBB" w:rsidDel="00EE1C1A">
                <w:rPr>
                  <w:rFonts w:ascii="Calibri" w:hAnsi="Calibri" w:cs="Calibri"/>
                  <w:color w:val="000000"/>
                  <w:sz w:val="16"/>
                  <w:szCs w:val="16"/>
                  <w:rPrChange w:id="5346" w:author="Tung Nguyen" w:date="2020-01-08T12:57:00Z">
                    <w:rPr>
                      <w:rFonts w:ascii="Calibri" w:hAnsi="Calibri" w:cs="Calibri"/>
                      <w:color w:val="000000"/>
                      <w:sz w:val="18"/>
                      <w:szCs w:val="18"/>
                    </w:rPr>
                  </w:rPrChange>
                </w:rPr>
                <w:delText>6</w:delText>
              </w:r>
            </w:del>
          </w:p>
        </w:tc>
        <w:tc>
          <w:tcPr>
            <w:tcW w:w="298" w:type="pct"/>
            <w:gridSpan w:val="3"/>
            <w:tcBorders>
              <w:top w:val="nil"/>
              <w:left w:val="nil"/>
              <w:bottom w:val="nil"/>
              <w:right w:val="nil"/>
            </w:tcBorders>
            <w:shd w:val="clear" w:color="000000" w:fill="FFFFFF"/>
            <w:noWrap/>
            <w:vAlign w:val="center"/>
          </w:tcPr>
          <w:p w14:paraId="03045F0E" w14:textId="74E3728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47" w:author="Tung Nguyen" w:date="2020-01-08T12:57:00Z">
                  <w:rPr>
                    <w:rFonts w:ascii="Calibri" w:hAnsi="Calibri" w:cs="Calibri"/>
                    <w:color w:val="000000"/>
                    <w:sz w:val="18"/>
                    <w:szCs w:val="18"/>
                  </w:rPr>
                </w:rPrChange>
              </w:rPr>
            </w:pPr>
            <w:ins w:id="5348" w:author="Tung Nguyen" w:date="2020-01-08T12:34:00Z">
              <w:r w:rsidRPr="00407FBB">
                <w:rPr>
                  <w:rFonts w:ascii="Calibri" w:hAnsi="Calibri" w:cs="Calibri"/>
                  <w:color w:val="000000"/>
                  <w:sz w:val="16"/>
                  <w:szCs w:val="16"/>
                  <w:rPrChange w:id="5349" w:author="Tung Nguyen" w:date="2020-01-08T12:57:00Z">
                    <w:rPr>
                      <w:rFonts w:ascii="Calibri" w:hAnsi="Calibri" w:cs="Calibri"/>
                      <w:color w:val="000000"/>
                      <w:sz w:val="18"/>
                      <w:szCs w:val="18"/>
                    </w:rPr>
                  </w:rPrChange>
                </w:rPr>
                <w:t>2.6</w:t>
              </w:r>
            </w:ins>
            <w:del w:id="5350" w:author="Tung Nguyen" w:date="2020-01-08T12:34:00Z">
              <w:r w:rsidRPr="00407FBB" w:rsidDel="00EE1C1A">
                <w:rPr>
                  <w:rFonts w:ascii="Calibri" w:hAnsi="Calibri" w:cs="Calibri"/>
                  <w:color w:val="000000"/>
                  <w:sz w:val="16"/>
                  <w:szCs w:val="16"/>
                  <w:rPrChange w:id="5351" w:author="Tung Nguyen" w:date="2020-01-08T12:57:00Z">
                    <w:rPr>
                      <w:rFonts w:ascii="Calibri" w:hAnsi="Calibri" w:cs="Calibri"/>
                      <w:color w:val="000000"/>
                      <w:sz w:val="18"/>
                      <w:szCs w:val="18"/>
                    </w:rPr>
                  </w:rPrChange>
                </w:rPr>
                <w:delText>2</w:delText>
              </w:r>
            </w:del>
            <w:del w:id="5352" w:author="Tung Nguyen" w:date="2020-01-08T11:54:00Z">
              <w:r w:rsidRPr="00407FBB" w:rsidDel="0047686E">
                <w:rPr>
                  <w:rFonts w:ascii="Calibri" w:hAnsi="Calibri" w:cs="Calibri"/>
                  <w:color w:val="000000"/>
                  <w:sz w:val="16"/>
                  <w:szCs w:val="16"/>
                  <w:rPrChange w:id="5353" w:author="Tung Nguyen" w:date="2020-01-08T12:57:00Z">
                    <w:rPr>
                      <w:rFonts w:ascii="Calibri" w:hAnsi="Calibri" w:cs="Calibri"/>
                      <w:color w:val="000000"/>
                      <w:sz w:val="18"/>
                      <w:szCs w:val="18"/>
                    </w:rPr>
                  </w:rPrChange>
                </w:rPr>
                <w:delText>,</w:delText>
              </w:r>
            </w:del>
            <w:del w:id="5354" w:author="Tung Nguyen" w:date="2020-01-08T12:34:00Z">
              <w:r w:rsidRPr="00407FBB" w:rsidDel="00EE1C1A">
                <w:rPr>
                  <w:rFonts w:ascii="Calibri" w:hAnsi="Calibri" w:cs="Calibri"/>
                  <w:color w:val="000000"/>
                  <w:sz w:val="16"/>
                  <w:szCs w:val="16"/>
                  <w:rPrChange w:id="5355" w:author="Tung Nguyen" w:date="2020-01-08T12:57:00Z">
                    <w:rPr>
                      <w:rFonts w:ascii="Calibri" w:hAnsi="Calibri" w:cs="Calibri"/>
                      <w:color w:val="000000"/>
                      <w:sz w:val="18"/>
                      <w:szCs w:val="18"/>
                    </w:rPr>
                  </w:rPrChange>
                </w:rPr>
                <w:delText>6</w:delText>
              </w:r>
            </w:del>
          </w:p>
        </w:tc>
        <w:tc>
          <w:tcPr>
            <w:tcW w:w="298" w:type="pct"/>
            <w:gridSpan w:val="2"/>
            <w:tcBorders>
              <w:top w:val="nil"/>
              <w:left w:val="nil"/>
              <w:bottom w:val="nil"/>
              <w:right w:val="nil"/>
            </w:tcBorders>
            <w:shd w:val="clear" w:color="000000" w:fill="FFFFFF"/>
            <w:noWrap/>
            <w:vAlign w:val="center"/>
          </w:tcPr>
          <w:p w14:paraId="59BF3F73" w14:textId="4FC06ED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56" w:author="Tung Nguyen" w:date="2020-01-08T12:57:00Z">
                  <w:rPr>
                    <w:rFonts w:ascii="Calibri" w:hAnsi="Calibri" w:cs="Calibri"/>
                    <w:color w:val="000000"/>
                    <w:sz w:val="18"/>
                    <w:szCs w:val="18"/>
                  </w:rPr>
                </w:rPrChange>
              </w:rPr>
            </w:pPr>
            <w:ins w:id="5357" w:author="Tung Nguyen" w:date="2020-01-08T12:34:00Z">
              <w:r w:rsidRPr="00407FBB">
                <w:rPr>
                  <w:rFonts w:ascii="Calibri" w:hAnsi="Calibri" w:cs="Calibri"/>
                  <w:color w:val="000000"/>
                  <w:sz w:val="16"/>
                  <w:szCs w:val="16"/>
                  <w:rPrChange w:id="5358" w:author="Tung Nguyen" w:date="2020-01-08T12:57:00Z">
                    <w:rPr>
                      <w:rFonts w:ascii="Calibri" w:hAnsi="Calibri" w:cs="Calibri"/>
                      <w:color w:val="000000"/>
                      <w:sz w:val="18"/>
                      <w:szCs w:val="18"/>
                    </w:rPr>
                  </w:rPrChange>
                </w:rPr>
                <w:t>-1.01%</w:t>
              </w:r>
            </w:ins>
            <w:del w:id="5359" w:author="Tung Nguyen" w:date="2020-01-08T12:34:00Z">
              <w:r w:rsidRPr="00407FBB" w:rsidDel="00EE1C1A">
                <w:rPr>
                  <w:rFonts w:ascii="Calibri" w:hAnsi="Calibri" w:cs="Calibri"/>
                  <w:color w:val="000000"/>
                  <w:sz w:val="16"/>
                  <w:szCs w:val="16"/>
                  <w:rPrChange w:id="5360" w:author="Tung Nguyen" w:date="2020-01-08T12:57:00Z">
                    <w:rPr>
                      <w:rFonts w:ascii="Calibri" w:hAnsi="Calibri" w:cs="Calibri"/>
                      <w:color w:val="000000"/>
                      <w:sz w:val="18"/>
                      <w:szCs w:val="18"/>
                    </w:rPr>
                  </w:rPrChange>
                </w:rPr>
                <w:delText>-1</w:delText>
              </w:r>
            </w:del>
            <w:del w:id="5361" w:author="Tung Nguyen" w:date="2020-01-08T11:54:00Z">
              <w:r w:rsidRPr="00407FBB" w:rsidDel="0047686E">
                <w:rPr>
                  <w:rFonts w:ascii="Calibri" w:hAnsi="Calibri" w:cs="Calibri"/>
                  <w:color w:val="000000"/>
                  <w:sz w:val="16"/>
                  <w:szCs w:val="16"/>
                  <w:rPrChange w:id="5362" w:author="Tung Nguyen" w:date="2020-01-08T12:57:00Z">
                    <w:rPr>
                      <w:rFonts w:ascii="Calibri" w:hAnsi="Calibri" w:cs="Calibri"/>
                      <w:color w:val="000000"/>
                      <w:sz w:val="18"/>
                      <w:szCs w:val="18"/>
                    </w:rPr>
                  </w:rPrChange>
                </w:rPr>
                <w:delText>,</w:delText>
              </w:r>
            </w:del>
            <w:del w:id="5363" w:author="Tung Nguyen" w:date="2020-01-08T12:34:00Z">
              <w:r w:rsidRPr="00407FBB" w:rsidDel="00EE1C1A">
                <w:rPr>
                  <w:rFonts w:ascii="Calibri" w:hAnsi="Calibri" w:cs="Calibri"/>
                  <w:color w:val="000000"/>
                  <w:sz w:val="16"/>
                  <w:szCs w:val="16"/>
                  <w:rPrChange w:id="5364" w:author="Tung Nguyen" w:date="2020-01-08T12:57:00Z">
                    <w:rPr>
                      <w:rFonts w:ascii="Calibri" w:hAnsi="Calibri" w:cs="Calibri"/>
                      <w:color w:val="000000"/>
                      <w:sz w:val="18"/>
                      <w:szCs w:val="18"/>
                    </w:rPr>
                  </w:rPrChange>
                </w:rPr>
                <w:delText>01%</w:delText>
              </w:r>
            </w:del>
          </w:p>
        </w:tc>
        <w:tc>
          <w:tcPr>
            <w:tcW w:w="298" w:type="pct"/>
            <w:gridSpan w:val="2"/>
            <w:tcBorders>
              <w:top w:val="nil"/>
              <w:left w:val="nil"/>
              <w:bottom w:val="nil"/>
              <w:right w:val="nil"/>
            </w:tcBorders>
            <w:shd w:val="clear" w:color="000000" w:fill="FFFFFF"/>
            <w:noWrap/>
            <w:vAlign w:val="center"/>
          </w:tcPr>
          <w:p w14:paraId="18F214CB" w14:textId="7D3D3E7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65" w:author="Tung Nguyen" w:date="2020-01-08T12:57:00Z">
                  <w:rPr>
                    <w:rFonts w:ascii="Calibri" w:hAnsi="Calibri" w:cs="Calibri"/>
                    <w:color w:val="000000"/>
                    <w:sz w:val="18"/>
                    <w:szCs w:val="18"/>
                  </w:rPr>
                </w:rPrChange>
              </w:rPr>
            </w:pPr>
            <w:ins w:id="5366" w:author="Tung Nguyen" w:date="2020-01-08T12:34:00Z">
              <w:r w:rsidRPr="00407FBB">
                <w:rPr>
                  <w:rFonts w:ascii="Calibri" w:hAnsi="Calibri" w:cs="Calibri"/>
                  <w:color w:val="000000"/>
                  <w:sz w:val="16"/>
                  <w:szCs w:val="16"/>
                  <w:rPrChange w:id="5367" w:author="Tung Nguyen" w:date="2020-01-08T12:57:00Z">
                    <w:rPr>
                      <w:rFonts w:ascii="Calibri" w:hAnsi="Calibri" w:cs="Calibri"/>
                      <w:color w:val="000000"/>
                      <w:sz w:val="18"/>
                      <w:szCs w:val="18"/>
                    </w:rPr>
                  </w:rPrChange>
                </w:rPr>
                <w:t>105%</w:t>
              </w:r>
            </w:ins>
            <w:del w:id="5368" w:author="Tung Nguyen" w:date="2020-01-08T12:34:00Z">
              <w:r w:rsidRPr="00407FBB" w:rsidDel="00EE1C1A">
                <w:rPr>
                  <w:rFonts w:ascii="Calibri" w:hAnsi="Calibri" w:cs="Calibri"/>
                  <w:color w:val="000000"/>
                  <w:sz w:val="16"/>
                  <w:szCs w:val="16"/>
                  <w:rPrChange w:id="5369" w:author="Tung Nguyen" w:date="2020-01-08T12:57:00Z">
                    <w:rPr>
                      <w:rFonts w:ascii="Calibri" w:hAnsi="Calibri" w:cs="Calibri"/>
                      <w:color w:val="000000"/>
                      <w:sz w:val="18"/>
                      <w:szCs w:val="18"/>
                    </w:rPr>
                  </w:rPrChange>
                </w:rPr>
                <w:delText>105%</w:delText>
              </w:r>
            </w:del>
          </w:p>
        </w:tc>
        <w:tc>
          <w:tcPr>
            <w:tcW w:w="297" w:type="pct"/>
            <w:gridSpan w:val="2"/>
            <w:tcBorders>
              <w:top w:val="nil"/>
              <w:left w:val="nil"/>
              <w:bottom w:val="nil"/>
              <w:right w:val="single" w:sz="4" w:space="0" w:color="auto"/>
            </w:tcBorders>
            <w:shd w:val="clear" w:color="000000" w:fill="FFFFFF"/>
            <w:noWrap/>
            <w:vAlign w:val="center"/>
          </w:tcPr>
          <w:p w14:paraId="1A147D73" w14:textId="5557B3D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70" w:author="Tung Nguyen" w:date="2020-01-08T12:57:00Z">
                  <w:rPr>
                    <w:rFonts w:ascii="Calibri" w:hAnsi="Calibri" w:cs="Calibri"/>
                    <w:color w:val="000000"/>
                    <w:sz w:val="18"/>
                    <w:szCs w:val="18"/>
                  </w:rPr>
                </w:rPrChange>
              </w:rPr>
            </w:pPr>
            <w:ins w:id="5371" w:author="Tung Nguyen" w:date="2020-01-08T12:34:00Z">
              <w:r w:rsidRPr="00407FBB">
                <w:rPr>
                  <w:rFonts w:ascii="Calibri" w:hAnsi="Calibri" w:cs="Calibri"/>
                  <w:color w:val="000000"/>
                  <w:sz w:val="16"/>
                  <w:szCs w:val="16"/>
                  <w:rPrChange w:id="5372" w:author="Tung Nguyen" w:date="2020-01-08T12:57:00Z">
                    <w:rPr>
                      <w:rFonts w:ascii="Calibri" w:hAnsi="Calibri" w:cs="Calibri"/>
                      <w:color w:val="000000"/>
                      <w:sz w:val="18"/>
                      <w:szCs w:val="18"/>
                    </w:rPr>
                  </w:rPrChange>
                </w:rPr>
                <w:t>97%</w:t>
              </w:r>
            </w:ins>
            <w:del w:id="5373" w:author="Tung Nguyen" w:date="2020-01-08T12:34:00Z">
              <w:r w:rsidRPr="00407FBB" w:rsidDel="00EE1C1A">
                <w:rPr>
                  <w:rFonts w:ascii="Calibri" w:hAnsi="Calibri" w:cs="Calibri"/>
                  <w:color w:val="000000"/>
                  <w:sz w:val="16"/>
                  <w:szCs w:val="16"/>
                  <w:rPrChange w:id="5374" w:author="Tung Nguyen" w:date="2020-01-08T12:57:00Z">
                    <w:rPr>
                      <w:rFonts w:ascii="Calibri" w:hAnsi="Calibri" w:cs="Calibri"/>
                      <w:color w:val="000000"/>
                      <w:sz w:val="18"/>
                      <w:szCs w:val="18"/>
                    </w:rPr>
                  </w:rPrChange>
                </w:rPr>
                <w:delText>97%</w:delText>
              </w:r>
            </w:del>
          </w:p>
        </w:tc>
      </w:tr>
      <w:tr w:rsidR="00407FBB" w:rsidRPr="000B05D1" w14:paraId="05F93514"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45E34F5C" w14:textId="3659B7DC"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299" w:type="pct"/>
            <w:gridSpan w:val="2"/>
            <w:tcBorders>
              <w:top w:val="nil"/>
              <w:left w:val="single" w:sz="4" w:space="0" w:color="auto"/>
              <w:bottom w:val="nil"/>
              <w:right w:val="nil"/>
            </w:tcBorders>
            <w:shd w:val="clear" w:color="000000" w:fill="FFFFFF"/>
            <w:noWrap/>
            <w:vAlign w:val="center"/>
          </w:tcPr>
          <w:p w14:paraId="3C685AAF" w14:textId="232C169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75" w:author="Tung Nguyen" w:date="2020-01-08T12:57:00Z">
                  <w:rPr>
                    <w:rFonts w:ascii="Calibri" w:hAnsi="Calibri" w:cs="Calibri"/>
                    <w:color w:val="000000"/>
                    <w:sz w:val="18"/>
                    <w:szCs w:val="18"/>
                  </w:rPr>
                </w:rPrChange>
              </w:rPr>
            </w:pPr>
            <w:ins w:id="5376" w:author="Tung Nguyen" w:date="2020-01-08T12:34:00Z">
              <w:r w:rsidRPr="00407FBB">
                <w:rPr>
                  <w:rFonts w:ascii="Calibri" w:hAnsi="Calibri" w:cs="Calibri"/>
                  <w:color w:val="000000"/>
                  <w:sz w:val="16"/>
                  <w:szCs w:val="16"/>
                  <w:rPrChange w:id="5377" w:author="Tung Nguyen" w:date="2020-01-08T12:57:00Z">
                    <w:rPr>
                      <w:rFonts w:ascii="Calibri" w:hAnsi="Calibri" w:cs="Calibri"/>
                      <w:color w:val="000000"/>
                      <w:sz w:val="18"/>
                      <w:szCs w:val="18"/>
                    </w:rPr>
                  </w:rPrChange>
                </w:rPr>
                <w:t>2.1</w:t>
              </w:r>
            </w:ins>
            <w:del w:id="5378" w:author="Tung Nguyen" w:date="2020-01-08T12:34:00Z">
              <w:r w:rsidRPr="00407FBB" w:rsidDel="00EE1C1A">
                <w:rPr>
                  <w:rFonts w:ascii="Calibri" w:hAnsi="Calibri" w:cs="Calibri"/>
                  <w:color w:val="000000"/>
                  <w:sz w:val="16"/>
                  <w:szCs w:val="16"/>
                  <w:rPrChange w:id="5379" w:author="Tung Nguyen" w:date="2020-01-08T12:57:00Z">
                    <w:rPr>
                      <w:rFonts w:ascii="Calibri" w:hAnsi="Calibri" w:cs="Calibri"/>
                      <w:color w:val="000000"/>
                      <w:sz w:val="18"/>
                      <w:szCs w:val="18"/>
                    </w:rPr>
                  </w:rPrChange>
                </w:rPr>
                <w:delText>2</w:delText>
              </w:r>
            </w:del>
            <w:del w:id="5380" w:author="Tung Nguyen" w:date="2020-01-08T11:54:00Z">
              <w:r w:rsidRPr="00407FBB" w:rsidDel="0047686E">
                <w:rPr>
                  <w:rFonts w:ascii="Calibri" w:hAnsi="Calibri" w:cs="Calibri"/>
                  <w:color w:val="000000"/>
                  <w:sz w:val="16"/>
                  <w:szCs w:val="16"/>
                  <w:rPrChange w:id="5381" w:author="Tung Nguyen" w:date="2020-01-08T12:57:00Z">
                    <w:rPr>
                      <w:rFonts w:ascii="Calibri" w:hAnsi="Calibri" w:cs="Calibri"/>
                      <w:color w:val="000000"/>
                      <w:sz w:val="18"/>
                      <w:szCs w:val="18"/>
                    </w:rPr>
                  </w:rPrChange>
                </w:rPr>
                <w:delText>,</w:delText>
              </w:r>
            </w:del>
            <w:del w:id="5382" w:author="Tung Nguyen" w:date="2020-01-08T12:34:00Z">
              <w:r w:rsidRPr="00407FBB" w:rsidDel="00EE1C1A">
                <w:rPr>
                  <w:rFonts w:ascii="Calibri" w:hAnsi="Calibri" w:cs="Calibri"/>
                  <w:color w:val="000000"/>
                  <w:sz w:val="16"/>
                  <w:szCs w:val="16"/>
                  <w:rPrChange w:id="5383" w:author="Tung Nguyen" w:date="2020-01-08T12:57:00Z">
                    <w:rPr>
                      <w:rFonts w:ascii="Calibri" w:hAnsi="Calibri" w:cs="Calibri"/>
                      <w:color w:val="000000"/>
                      <w:sz w:val="18"/>
                      <w:szCs w:val="18"/>
                    </w:rPr>
                  </w:rPrChange>
                </w:rPr>
                <w:delText>1</w:delText>
              </w:r>
            </w:del>
          </w:p>
        </w:tc>
        <w:tc>
          <w:tcPr>
            <w:tcW w:w="298" w:type="pct"/>
            <w:gridSpan w:val="2"/>
            <w:tcBorders>
              <w:top w:val="nil"/>
              <w:left w:val="nil"/>
              <w:bottom w:val="nil"/>
              <w:right w:val="nil"/>
            </w:tcBorders>
            <w:shd w:val="clear" w:color="000000" w:fill="FFFFFF"/>
            <w:noWrap/>
            <w:vAlign w:val="center"/>
          </w:tcPr>
          <w:p w14:paraId="0A6BB263" w14:textId="1FDE840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84" w:author="Tung Nguyen" w:date="2020-01-08T12:57:00Z">
                  <w:rPr>
                    <w:rFonts w:ascii="Calibri" w:hAnsi="Calibri" w:cs="Calibri"/>
                    <w:color w:val="000000"/>
                    <w:sz w:val="18"/>
                    <w:szCs w:val="18"/>
                  </w:rPr>
                </w:rPrChange>
              </w:rPr>
            </w:pPr>
            <w:ins w:id="5385" w:author="Tung Nguyen" w:date="2020-01-08T12:34:00Z">
              <w:r w:rsidRPr="00407FBB">
                <w:rPr>
                  <w:rFonts w:ascii="Calibri" w:hAnsi="Calibri" w:cs="Calibri"/>
                  <w:color w:val="000000"/>
                  <w:sz w:val="16"/>
                  <w:szCs w:val="16"/>
                  <w:rPrChange w:id="5386" w:author="Tung Nguyen" w:date="2020-01-08T12:57:00Z">
                    <w:rPr>
                      <w:rFonts w:ascii="Calibri" w:hAnsi="Calibri" w:cs="Calibri"/>
                      <w:color w:val="000000"/>
                      <w:sz w:val="18"/>
                      <w:szCs w:val="18"/>
                    </w:rPr>
                  </w:rPrChange>
                </w:rPr>
                <w:t>2.3</w:t>
              </w:r>
            </w:ins>
            <w:del w:id="5387" w:author="Tung Nguyen" w:date="2020-01-08T12:34:00Z">
              <w:r w:rsidRPr="00407FBB" w:rsidDel="00EE1C1A">
                <w:rPr>
                  <w:rFonts w:ascii="Calibri" w:hAnsi="Calibri" w:cs="Calibri"/>
                  <w:color w:val="000000"/>
                  <w:sz w:val="16"/>
                  <w:szCs w:val="16"/>
                  <w:rPrChange w:id="5388" w:author="Tung Nguyen" w:date="2020-01-08T12:57:00Z">
                    <w:rPr>
                      <w:rFonts w:ascii="Calibri" w:hAnsi="Calibri" w:cs="Calibri"/>
                      <w:color w:val="000000"/>
                      <w:sz w:val="18"/>
                      <w:szCs w:val="18"/>
                    </w:rPr>
                  </w:rPrChange>
                </w:rPr>
                <w:delText>2</w:delText>
              </w:r>
            </w:del>
            <w:del w:id="5389" w:author="Tung Nguyen" w:date="2020-01-08T11:54:00Z">
              <w:r w:rsidRPr="00407FBB" w:rsidDel="0047686E">
                <w:rPr>
                  <w:rFonts w:ascii="Calibri" w:hAnsi="Calibri" w:cs="Calibri"/>
                  <w:color w:val="000000"/>
                  <w:sz w:val="16"/>
                  <w:szCs w:val="16"/>
                  <w:rPrChange w:id="5390" w:author="Tung Nguyen" w:date="2020-01-08T12:57:00Z">
                    <w:rPr>
                      <w:rFonts w:ascii="Calibri" w:hAnsi="Calibri" w:cs="Calibri"/>
                      <w:color w:val="000000"/>
                      <w:sz w:val="18"/>
                      <w:szCs w:val="18"/>
                    </w:rPr>
                  </w:rPrChange>
                </w:rPr>
                <w:delText>,</w:delText>
              </w:r>
            </w:del>
            <w:del w:id="5391" w:author="Tung Nguyen" w:date="2020-01-08T12:34:00Z">
              <w:r w:rsidRPr="00407FBB" w:rsidDel="00EE1C1A">
                <w:rPr>
                  <w:rFonts w:ascii="Calibri" w:hAnsi="Calibri" w:cs="Calibri"/>
                  <w:color w:val="000000"/>
                  <w:sz w:val="16"/>
                  <w:szCs w:val="16"/>
                  <w:rPrChange w:id="5392" w:author="Tung Nguyen" w:date="2020-01-08T12:57:00Z">
                    <w:rPr>
                      <w:rFonts w:ascii="Calibri" w:hAnsi="Calibri" w:cs="Calibri"/>
                      <w:color w:val="000000"/>
                      <w:sz w:val="18"/>
                      <w:szCs w:val="18"/>
                    </w:rPr>
                  </w:rPrChange>
                </w:rPr>
                <w:delText>3</w:delText>
              </w:r>
            </w:del>
          </w:p>
        </w:tc>
        <w:tc>
          <w:tcPr>
            <w:tcW w:w="299" w:type="pct"/>
            <w:gridSpan w:val="3"/>
            <w:tcBorders>
              <w:top w:val="nil"/>
              <w:left w:val="nil"/>
              <w:bottom w:val="nil"/>
              <w:right w:val="nil"/>
            </w:tcBorders>
            <w:shd w:val="clear" w:color="000000" w:fill="FFFFFF"/>
            <w:noWrap/>
            <w:vAlign w:val="center"/>
          </w:tcPr>
          <w:p w14:paraId="60A72607" w14:textId="330E5CD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93" w:author="Tung Nguyen" w:date="2020-01-08T12:57:00Z">
                  <w:rPr>
                    <w:rFonts w:ascii="Calibri" w:hAnsi="Calibri" w:cs="Calibri"/>
                    <w:color w:val="000000"/>
                    <w:sz w:val="18"/>
                    <w:szCs w:val="18"/>
                  </w:rPr>
                </w:rPrChange>
              </w:rPr>
            </w:pPr>
            <w:ins w:id="5394" w:author="Tung Nguyen" w:date="2020-01-08T12:34:00Z">
              <w:r w:rsidRPr="00407FBB">
                <w:rPr>
                  <w:rFonts w:ascii="Calibri" w:hAnsi="Calibri" w:cs="Calibri"/>
                  <w:sz w:val="16"/>
                  <w:szCs w:val="16"/>
                  <w:rPrChange w:id="5395" w:author="Tung Nguyen" w:date="2020-01-08T12:57:00Z">
                    <w:rPr>
                      <w:rFonts w:ascii="Calibri" w:hAnsi="Calibri" w:cs="Calibri"/>
                      <w:sz w:val="18"/>
                      <w:szCs w:val="18"/>
                    </w:rPr>
                  </w:rPrChange>
                </w:rPr>
                <w:t>-6.76%</w:t>
              </w:r>
            </w:ins>
            <w:del w:id="5396" w:author="Tung Nguyen" w:date="2020-01-08T12:34:00Z">
              <w:r w:rsidRPr="00407FBB" w:rsidDel="00EE1C1A">
                <w:rPr>
                  <w:rFonts w:ascii="Calibri" w:hAnsi="Calibri" w:cs="Calibri"/>
                  <w:sz w:val="16"/>
                  <w:szCs w:val="16"/>
                  <w:rPrChange w:id="5397" w:author="Tung Nguyen" w:date="2020-01-08T12:57:00Z">
                    <w:rPr>
                      <w:rFonts w:ascii="Calibri" w:hAnsi="Calibri" w:cs="Calibri"/>
                      <w:sz w:val="18"/>
                      <w:szCs w:val="18"/>
                    </w:rPr>
                  </w:rPrChange>
                </w:rPr>
                <w:delText>-6</w:delText>
              </w:r>
            </w:del>
            <w:del w:id="5398" w:author="Tung Nguyen" w:date="2020-01-08T11:54:00Z">
              <w:r w:rsidRPr="00407FBB" w:rsidDel="0047686E">
                <w:rPr>
                  <w:rFonts w:ascii="Calibri" w:hAnsi="Calibri" w:cs="Calibri"/>
                  <w:sz w:val="16"/>
                  <w:szCs w:val="16"/>
                  <w:rPrChange w:id="5399" w:author="Tung Nguyen" w:date="2020-01-08T12:57:00Z">
                    <w:rPr>
                      <w:rFonts w:ascii="Calibri" w:hAnsi="Calibri" w:cs="Calibri"/>
                      <w:sz w:val="18"/>
                      <w:szCs w:val="18"/>
                    </w:rPr>
                  </w:rPrChange>
                </w:rPr>
                <w:delText>,</w:delText>
              </w:r>
            </w:del>
            <w:del w:id="5400" w:author="Tung Nguyen" w:date="2020-01-08T12:34:00Z">
              <w:r w:rsidRPr="00407FBB" w:rsidDel="00EE1C1A">
                <w:rPr>
                  <w:rFonts w:ascii="Calibri" w:hAnsi="Calibri" w:cs="Calibri"/>
                  <w:sz w:val="16"/>
                  <w:szCs w:val="16"/>
                  <w:rPrChange w:id="5401" w:author="Tung Nguyen" w:date="2020-01-08T12:57:00Z">
                    <w:rPr>
                      <w:rFonts w:ascii="Calibri" w:hAnsi="Calibri" w:cs="Calibri"/>
                      <w:sz w:val="18"/>
                      <w:szCs w:val="18"/>
                    </w:rPr>
                  </w:rPrChange>
                </w:rPr>
                <w:delText>76%</w:delText>
              </w:r>
            </w:del>
          </w:p>
        </w:tc>
        <w:tc>
          <w:tcPr>
            <w:tcW w:w="298" w:type="pct"/>
            <w:gridSpan w:val="3"/>
            <w:tcBorders>
              <w:top w:val="nil"/>
              <w:left w:val="nil"/>
              <w:bottom w:val="nil"/>
              <w:right w:val="nil"/>
            </w:tcBorders>
            <w:shd w:val="clear" w:color="000000" w:fill="FFFFFF"/>
            <w:noWrap/>
            <w:vAlign w:val="center"/>
          </w:tcPr>
          <w:p w14:paraId="076ABEE0" w14:textId="18CB58C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02" w:author="Tung Nguyen" w:date="2020-01-08T12:57:00Z">
                  <w:rPr>
                    <w:rFonts w:ascii="Calibri" w:hAnsi="Calibri" w:cs="Calibri"/>
                    <w:color w:val="000000"/>
                    <w:sz w:val="18"/>
                    <w:szCs w:val="18"/>
                  </w:rPr>
                </w:rPrChange>
              </w:rPr>
            </w:pPr>
            <w:ins w:id="5403" w:author="Tung Nguyen" w:date="2020-01-08T12:34:00Z">
              <w:r w:rsidRPr="00407FBB">
                <w:rPr>
                  <w:rFonts w:ascii="Calibri" w:hAnsi="Calibri" w:cs="Calibri"/>
                  <w:color w:val="000000"/>
                  <w:sz w:val="16"/>
                  <w:szCs w:val="16"/>
                  <w:rPrChange w:id="5404" w:author="Tung Nguyen" w:date="2020-01-08T12:57:00Z">
                    <w:rPr>
                      <w:rFonts w:ascii="Calibri" w:hAnsi="Calibri" w:cs="Calibri"/>
                      <w:color w:val="000000"/>
                      <w:sz w:val="18"/>
                      <w:szCs w:val="18"/>
                    </w:rPr>
                  </w:rPrChange>
                </w:rPr>
                <w:t>103%</w:t>
              </w:r>
            </w:ins>
            <w:del w:id="5405" w:author="Tung Nguyen" w:date="2020-01-08T12:34:00Z">
              <w:r w:rsidRPr="00407FBB" w:rsidDel="00EE1C1A">
                <w:rPr>
                  <w:rFonts w:ascii="Calibri" w:hAnsi="Calibri" w:cs="Calibri"/>
                  <w:color w:val="000000"/>
                  <w:sz w:val="16"/>
                  <w:szCs w:val="16"/>
                  <w:rPrChange w:id="5406" w:author="Tung Nguyen" w:date="2020-01-08T12:57:00Z">
                    <w:rPr>
                      <w:rFonts w:ascii="Calibri" w:hAnsi="Calibri" w:cs="Calibri"/>
                      <w:color w:val="000000"/>
                      <w:sz w:val="18"/>
                      <w:szCs w:val="18"/>
                    </w:rPr>
                  </w:rPrChange>
                </w:rPr>
                <w:delText>103%</w:delText>
              </w:r>
            </w:del>
          </w:p>
        </w:tc>
        <w:tc>
          <w:tcPr>
            <w:tcW w:w="297" w:type="pct"/>
            <w:gridSpan w:val="2"/>
            <w:tcBorders>
              <w:top w:val="nil"/>
              <w:left w:val="nil"/>
              <w:bottom w:val="nil"/>
              <w:right w:val="single" w:sz="4" w:space="0" w:color="auto"/>
            </w:tcBorders>
            <w:shd w:val="clear" w:color="000000" w:fill="FFFFFF"/>
            <w:noWrap/>
            <w:vAlign w:val="center"/>
          </w:tcPr>
          <w:p w14:paraId="2529532B" w14:textId="718E8E0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07" w:author="Tung Nguyen" w:date="2020-01-08T12:57:00Z">
                  <w:rPr>
                    <w:rFonts w:ascii="Calibri" w:hAnsi="Calibri" w:cs="Calibri"/>
                    <w:color w:val="000000"/>
                    <w:sz w:val="18"/>
                    <w:szCs w:val="18"/>
                  </w:rPr>
                </w:rPrChange>
              </w:rPr>
            </w:pPr>
            <w:ins w:id="5408" w:author="Tung Nguyen" w:date="2020-01-08T12:34:00Z">
              <w:r w:rsidRPr="00407FBB">
                <w:rPr>
                  <w:rFonts w:ascii="Calibri" w:hAnsi="Calibri" w:cs="Calibri"/>
                  <w:color w:val="000000"/>
                  <w:sz w:val="16"/>
                  <w:szCs w:val="16"/>
                  <w:rPrChange w:id="5409" w:author="Tung Nguyen" w:date="2020-01-08T12:57:00Z">
                    <w:rPr>
                      <w:rFonts w:ascii="Calibri" w:hAnsi="Calibri" w:cs="Calibri"/>
                      <w:color w:val="000000"/>
                      <w:sz w:val="18"/>
                      <w:szCs w:val="18"/>
                    </w:rPr>
                  </w:rPrChange>
                </w:rPr>
                <w:t>97%</w:t>
              </w:r>
            </w:ins>
            <w:del w:id="5410" w:author="Tung Nguyen" w:date="2020-01-08T12:34:00Z">
              <w:r w:rsidRPr="00407FBB" w:rsidDel="00EE1C1A">
                <w:rPr>
                  <w:rFonts w:ascii="Calibri" w:hAnsi="Calibri" w:cs="Calibri"/>
                  <w:color w:val="000000"/>
                  <w:sz w:val="16"/>
                  <w:szCs w:val="16"/>
                  <w:rPrChange w:id="5411" w:author="Tung Nguyen" w:date="2020-01-08T12:57:00Z">
                    <w:rPr>
                      <w:rFonts w:ascii="Calibri" w:hAnsi="Calibri" w:cs="Calibri"/>
                      <w:color w:val="000000"/>
                      <w:sz w:val="18"/>
                      <w:szCs w:val="18"/>
                    </w:rPr>
                  </w:rPrChange>
                </w:rPr>
                <w:delText>97%</w:delText>
              </w:r>
            </w:del>
          </w:p>
        </w:tc>
        <w:tc>
          <w:tcPr>
            <w:tcW w:w="300" w:type="pct"/>
            <w:gridSpan w:val="2"/>
            <w:tcBorders>
              <w:top w:val="nil"/>
              <w:left w:val="nil"/>
              <w:bottom w:val="nil"/>
              <w:right w:val="nil"/>
            </w:tcBorders>
            <w:shd w:val="clear" w:color="000000" w:fill="FFFFFF"/>
            <w:noWrap/>
            <w:vAlign w:val="center"/>
          </w:tcPr>
          <w:p w14:paraId="3D687083" w14:textId="07394B7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12" w:author="Tung Nguyen" w:date="2020-01-08T12:57:00Z">
                  <w:rPr>
                    <w:rFonts w:ascii="Calibri" w:hAnsi="Calibri" w:cs="Calibri"/>
                    <w:color w:val="000000"/>
                    <w:sz w:val="18"/>
                    <w:szCs w:val="18"/>
                  </w:rPr>
                </w:rPrChange>
              </w:rPr>
            </w:pPr>
            <w:ins w:id="5413" w:author="Tung Nguyen" w:date="2020-01-08T12:34:00Z">
              <w:r w:rsidRPr="00407FBB">
                <w:rPr>
                  <w:rFonts w:ascii="Calibri" w:hAnsi="Calibri" w:cs="Calibri"/>
                  <w:color w:val="000000"/>
                  <w:sz w:val="16"/>
                  <w:szCs w:val="16"/>
                  <w:rPrChange w:id="5414" w:author="Tung Nguyen" w:date="2020-01-08T12:57:00Z">
                    <w:rPr>
                      <w:rFonts w:ascii="Calibri" w:hAnsi="Calibri" w:cs="Calibri"/>
                      <w:color w:val="000000"/>
                      <w:sz w:val="18"/>
                      <w:szCs w:val="18"/>
                    </w:rPr>
                  </w:rPrChange>
                </w:rPr>
                <w:t>2.2</w:t>
              </w:r>
            </w:ins>
            <w:del w:id="5415" w:author="Tung Nguyen" w:date="2020-01-08T12:34:00Z">
              <w:r w:rsidRPr="00407FBB" w:rsidDel="00EE1C1A">
                <w:rPr>
                  <w:rFonts w:ascii="Calibri" w:hAnsi="Calibri" w:cs="Calibri"/>
                  <w:color w:val="000000"/>
                  <w:sz w:val="16"/>
                  <w:szCs w:val="16"/>
                  <w:rPrChange w:id="5416" w:author="Tung Nguyen" w:date="2020-01-08T12:57:00Z">
                    <w:rPr>
                      <w:rFonts w:ascii="Calibri" w:hAnsi="Calibri" w:cs="Calibri"/>
                      <w:color w:val="000000"/>
                      <w:sz w:val="18"/>
                      <w:szCs w:val="18"/>
                    </w:rPr>
                  </w:rPrChange>
                </w:rPr>
                <w:delText>2</w:delText>
              </w:r>
            </w:del>
            <w:del w:id="5417" w:author="Tung Nguyen" w:date="2020-01-08T11:54:00Z">
              <w:r w:rsidRPr="00407FBB" w:rsidDel="0047686E">
                <w:rPr>
                  <w:rFonts w:ascii="Calibri" w:hAnsi="Calibri" w:cs="Calibri"/>
                  <w:color w:val="000000"/>
                  <w:sz w:val="16"/>
                  <w:szCs w:val="16"/>
                  <w:rPrChange w:id="5418" w:author="Tung Nguyen" w:date="2020-01-08T12:57:00Z">
                    <w:rPr>
                      <w:rFonts w:ascii="Calibri" w:hAnsi="Calibri" w:cs="Calibri"/>
                      <w:color w:val="000000"/>
                      <w:sz w:val="18"/>
                      <w:szCs w:val="18"/>
                    </w:rPr>
                  </w:rPrChange>
                </w:rPr>
                <w:delText>,</w:delText>
              </w:r>
            </w:del>
            <w:del w:id="5419" w:author="Tung Nguyen" w:date="2020-01-08T12:34:00Z">
              <w:r w:rsidRPr="00407FBB" w:rsidDel="00EE1C1A">
                <w:rPr>
                  <w:rFonts w:ascii="Calibri" w:hAnsi="Calibri" w:cs="Calibri"/>
                  <w:color w:val="000000"/>
                  <w:sz w:val="16"/>
                  <w:szCs w:val="16"/>
                  <w:rPrChange w:id="5420"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6AB12DE6" w14:textId="5B854E5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21" w:author="Tung Nguyen" w:date="2020-01-08T12:57:00Z">
                  <w:rPr>
                    <w:rFonts w:ascii="Calibri" w:hAnsi="Calibri" w:cs="Calibri"/>
                    <w:color w:val="000000"/>
                    <w:sz w:val="18"/>
                    <w:szCs w:val="18"/>
                  </w:rPr>
                </w:rPrChange>
              </w:rPr>
            </w:pPr>
            <w:ins w:id="5422" w:author="Tung Nguyen" w:date="2020-01-08T12:34:00Z">
              <w:r w:rsidRPr="00407FBB">
                <w:rPr>
                  <w:rFonts w:ascii="Calibri" w:hAnsi="Calibri" w:cs="Calibri"/>
                  <w:color w:val="000000"/>
                  <w:sz w:val="16"/>
                  <w:szCs w:val="16"/>
                  <w:rPrChange w:id="5423" w:author="Tung Nguyen" w:date="2020-01-08T12:57:00Z">
                    <w:rPr>
                      <w:rFonts w:ascii="Calibri" w:hAnsi="Calibri" w:cs="Calibri"/>
                      <w:color w:val="000000"/>
                      <w:sz w:val="18"/>
                      <w:szCs w:val="18"/>
                    </w:rPr>
                  </w:rPrChange>
                </w:rPr>
                <w:t>2.4</w:t>
              </w:r>
            </w:ins>
            <w:del w:id="5424" w:author="Tung Nguyen" w:date="2020-01-08T12:34:00Z">
              <w:r w:rsidRPr="00407FBB" w:rsidDel="00EE1C1A">
                <w:rPr>
                  <w:rFonts w:ascii="Calibri" w:hAnsi="Calibri" w:cs="Calibri"/>
                  <w:color w:val="000000"/>
                  <w:sz w:val="16"/>
                  <w:szCs w:val="16"/>
                  <w:rPrChange w:id="5425" w:author="Tung Nguyen" w:date="2020-01-08T12:57:00Z">
                    <w:rPr>
                      <w:rFonts w:ascii="Calibri" w:hAnsi="Calibri" w:cs="Calibri"/>
                      <w:color w:val="000000"/>
                      <w:sz w:val="18"/>
                      <w:szCs w:val="18"/>
                    </w:rPr>
                  </w:rPrChange>
                </w:rPr>
                <w:delText>2</w:delText>
              </w:r>
            </w:del>
            <w:del w:id="5426" w:author="Tung Nguyen" w:date="2020-01-08T11:54:00Z">
              <w:r w:rsidRPr="00407FBB" w:rsidDel="0047686E">
                <w:rPr>
                  <w:rFonts w:ascii="Calibri" w:hAnsi="Calibri" w:cs="Calibri"/>
                  <w:color w:val="000000"/>
                  <w:sz w:val="16"/>
                  <w:szCs w:val="16"/>
                  <w:rPrChange w:id="5427" w:author="Tung Nguyen" w:date="2020-01-08T12:57:00Z">
                    <w:rPr>
                      <w:rFonts w:ascii="Calibri" w:hAnsi="Calibri" w:cs="Calibri"/>
                      <w:color w:val="000000"/>
                      <w:sz w:val="18"/>
                      <w:szCs w:val="18"/>
                    </w:rPr>
                  </w:rPrChange>
                </w:rPr>
                <w:delText>,</w:delText>
              </w:r>
            </w:del>
            <w:del w:id="5428" w:author="Tung Nguyen" w:date="2020-01-08T12:34:00Z">
              <w:r w:rsidRPr="00407FBB" w:rsidDel="00EE1C1A">
                <w:rPr>
                  <w:rFonts w:ascii="Calibri" w:hAnsi="Calibri" w:cs="Calibri"/>
                  <w:color w:val="000000"/>
                  <w:sz w:val="16"/>
                  <w:szCs w:val="16"/>
                  <w:rPrChange w:id="5429" w:author="Tung Nguyen" w:date="2020-01-08T12:57:00Z">
                    <w:rPr>
                      <w:rFonts w:ascii="Calibri" w:hAnsi="Calibri" w:cs="Calibri"/>
                      <w:color w:val="000000"/>
                      <w:sz w:val="18"/>
                      <w:szCs w:val="18"/>
                    </w:rPr>
                  </w:rPrChange>
                </w:rPr>
                <w:delText>4</w:delText>
              </w:r>
            </w:del>
          </w:p>
        </w:tc>
        <w:tc>
          <w:tcPr>
            <w:tcW w:w="298" w:type="pct"/>
            <w:gridSpan w:val="3"/>
            <w:tcBorders>
              <w:top w:val="nil"/>
              <w:left w:val="nil"/>
              <w:bottom w:val="nil"/>
              <w:right w:val="nil"/>
            </w:tcBorders>
            <w:shd w:val="clear" w:color="000000" w:fill="FFFFFF"/>
            <w:noWrap/>
            <w:vAlign w:val="center"/>
          </w:tcPr>
          <w:p w14:paraId="2A3AC85E" w14:textId="49EE322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30" w:author="Tung Nguyen" w:date="2020-01-08T12:57:00Z">
                  <w:rPr>
                    <w:rFonts w:ascii="Calibri" w:hAnsi="Calibri" w:cs="Calibri"/>
                    <w:color w:val="000000"/>
                    <w:sz w:val="18"/>
                    <w:szCs w:val="18"/>
                  </w:rPr>
                </w:rPrChange>
              </w:rPr>
            </w:pPr>
            <w:ins w:id="5431" w:author="Tung Nguyen" w:date="2020-01-08T12:34:00Z">
              <w:r w:rsidRPr="00407FBB">
                <w:rPr>
                  <w:rFonts w:ascii="Calibri" w:hAnsi="Calibri" w:cs="Calibri"/>
                  <w:sz w:val="16"/>
                  <w:szCs w:val="16"/>
                  <w:rPrChange w:id="5432" w:author="Tung Nguyen" w:date="2020-01-08T12:57:00Z">
                    <w:rPr>
                      <w:rFonts w:ascii="Calibri" w:hAnsi="Calibri" w:cs="Calibri"/>
                      <w:sz w:val="18"/>
                      <w:szCs w:val="18"/>
                    </w:rPr>
                  </w:rPrChange>
                </w:rPr>
                <w:t>-5.96%</w:t>
              </w:r>
            </w:ins>
            <w:del w:id="5433" w:author="Tung Nguyen" w:date="2020-01-08T12:34:00Z">
              <w:r w:rsidRPr="00407FBB" w:rsidDel="00EE1C1A">
                <w:rPr>
                  <w:rFonts w:ascii="Calibri" w:hAnsi="Calibri" w:cs="Calibri"/>
                  <w:sz w:val="16"/>
                  <w:szCs w:val="16"/>
                  <w:rPrChange w:id="5434" w:author="Tung Nguyen" w:date="2020-01-08T12:57:00Z">
                    <w:rPr>
                      <w:rFonts w:ascii="Calibri" w:hAnsi="Calibri" w:cs="Calibri"/>
                      <w:sz w:val="18"/>
                      <w:szCs w:val="18"/>
                    </w:rPr>
                  </w:rPrChange>
                </w:rPr>
                <w:delText>-5</w:delText>
              </w:r>
            </w:del>
            <w:del w:id="5435" w:author="Tung Nguyen" w:date="2020-01-08T11:54:00Z">
              <w:r w:rsidRPr="00407FBB" w:rsidDel="0047686E">
                <w:rPr>
                  <w:rFonts w:ascii="Calibri" w:hAnsi="Calibri" w:cs="Calibri"/>
                  <w:sz w:val="16"/>
                  <w:szCs w:val="16"/>
                  <w:rPrChange w:id="5436" w:author="Tung Nguyen" w:date="2020-01-08T12:57:00Z">
                    <w:rPr>
                      <w:rFonts w:ascii="Calibri" w:hAnsi="Calibri" w:cs="Calibri"/>
                      <w:sz w:val="18"/>
                      <w:szCs w:val="18"/>
                    </w:rPr>
                  </w:rPrChange>
                </w:rPr>
                <w:delText>,</w:delText>
              </w:r>
            </w:del>
            <w:del w:id="5437" w:author="Tung Nguyen" w:date="2020-01-08T12:34:00Z">
              <w:r w:rsidRPr="00407FBB" w:rsidDel="00EE1C1A">
                <w:rPr>
                  <w:rFonts w:ascii="Calibri" w:hAnsi="Calibri" w:cs="Calibri"/>
                  <w:sz w:val="16"/>
                  <w:szCs w:val="16"/>
                  <w:rPrChange w:id="5438" w:author="Tung Nguyen" w:date="2020-01-08T12:57:00Z">
                    <w:rPr>
                      <w:rFonts w:ascii="Calibri" w:hAnsi="Calibri" w:cs="Calibri"/>
                      <w:sz w:val="18"/>
                      <w:szCs w:val="18"/>
                    </w:rPr>
                  </w:rPrChange>
                </w:rPr>
                <w:delText>96%</w:delText>
              </w:r>
            </w:del>
          </w:p>
        </w:tc>
        <w:tc>
          <w:tcPr>
            <w:tcW w:w="298" w:type="pct"/>
            <w:gridSpan w:val="3"/>
            <w:tcBorders>
              <w:top w:val="nil"/>
              <w:left w:val="nil"/>
              <w:bottom w:val="nil"/>
              <w:right w:val="nil"/>
            </w:tcBorders>
            <w:shd w:val="clear" w:color="000000" w:fill="FFFFFF"/>
            <w:noWrap/>
            <w:vAlign w:val="center"/>
          </w:tcPr>
          <w:p w14:paraId="2C2582A2" w14:textId="105DC9D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39" w:author="Tung Nguyen" w:date="2020-01-08T12:57:00Z">
                  <w:rPr>
                    <w:rFonts w:ascii="Calibri" w:hAnsi="Calibri" w:cs="Calibri"/>
                    <w:color w:val="000000"/>
                    <w:sz w:val="18"/>
                    <w:szCs w:val="18"/>
                  </w:rPr>
                </w:rPrChange>
              </w:rPr>
            </w:pPr>
            <w:ins w:id="5440" w:author="Tung Nguyen" w:date="2020-01-08T12:34:00Z">
              <w:r w:rsidRPr="00407FBB">
                <w:rPr>
                  <w:rFonts w:ascii="Calibri" w:hAnsi="Calibri" w:cs="Calibri"/>
                  <w:color w:val="000000"/>
                  <w:sz w:val="16"/>
                  <w:szCs w:val="16"/>
                  <w:rPrChange w:id="5441" w:author="Tung Nguyen" w:date="2020-01-08T12:57:00Z">
                    <w:rPr>
                      <w:rFonts w:ascii="Calibri" w:hAnsi="Calibri" w:cs="Calibri"/>
                      <w:color w:val="000000"/>
                      <w:sz w:val="18"/>
                      <w:szCs w:val="18"/>
                    </w:rPr>
                  </w:rPrChange>
                </w:rPr>
                <w:t>103%</w:t>
              </w:r>
            </w:ins>
            <w:del w:id="5442" w:author="Tung Nguyen" w:date="2020-01-08T12:34:00Z">
              <w:r w:rsidRPr="00407FBB" w:rsidDel="00EE1C1A">
                <w:rPr>
                  <w:rFonts w:ascii="Calibri" w:hAnsi="Calibri" w:cs="Calibri"/>
                  <w:color w:val="000000"/>
                  <w:sz w:val="16"/>
                  <w:szCs w:val="16"/>
                  <w:rPrChange w:id="5443" w:author="Tung Nguyen" w:date="2020-01-08T12:57:00Z">
                    <w:rPr>
                      <w:rFonts w:ascii="Calibri" w:hAnsi="Calibri" w:cs="Calibri"/>
                      <w:color w:val="000000"/>
                      <w:sz w:val="18"/>
                      <w:szCs w:val="18"/>
                    </w:rPr>
                  </w:rPrChange>
                </w:rPr>
                <w:delText>103%</w:delText>
              </w:r>
            </w:del>
          </w:p>
        </w:tc>
        <w:tc>
          <w:tcPr>
            <w:tcW w:w="310" w:type="pct"/>
            <w:gridSpan w:val="2"/>
            <w:tcBorders>
              <w:top w:val="nil"/>
              <w:left w:val="nil"/>
              <w:bottom w:val="nil"/>
              <w:right w:val="single" w:sz="4" w:space="0" w:color="auto"/>
            </w:tcBorders>
            <w:shd w:val="clear" w:color="000000" w:fill="FFFFFF"/>
            <w:noWrap/>
            <w:vAlign w:val="center"/>
          </w:tcPr>
          <w:p w14:paraId="36115B71" w14:textId="390434C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44" w:author="Tung Nguyen" w:date="2020-01-08T12:57:00Z">
                  <w:rPr>
                    <w:rFonts w:ascii="Calibri" w:hAnsi="Calibri" w:cs="Calibri"/>
                    <w:color w:val="000000"/>
                    <w:sz w:val="18"/>
                    <w:szCs w:val="18"/>
                  </w:rPr>
                </w:rPrChange>
              </w:rPr>
            </w:pPr>
            <w:ins w:id="5445" w:author="Tung Nguyen" w:date="2020-01-08T12:34:00Z">
              <w:r w:rsidRPr="00407FBB">
                <w:rPr>
                  <w:rFonts w:ascii="Calibri" w:hAnsi="Calibri" w:cs="Calibri"/>
                  <w:color w:val="000000"/>
                  <w:sz w:val="16"/>
                  <w:szCs w:val="16"/>
                  <w:rPrChange w:id="5446" w:author="Tung Nguyen" w:date="2020-01-08T12:57:00Z">
                    <w:rPr>
                      <w:rFonts w:ascii="Calibri" w:hAnsi="Calibri" w:cs="Calibri"/>
                      <w:color w:val="000000"/>
                      <w:sz w:val="18"/>
                      <w:szCs w:val="18"/>
                    </w:rPr>
                  </w:rPrChange>
                </w:rPr>
                <w:t>99%</w:t>
              </w:r>
            </w:ins>
            <w:del w:id="5447" w:author="Tung Nguyen" w:date="2020-01-08T12:34:00Z">
              <w:r w:rsidRPr="00407FBB" w:rsidDel="00EE1C1A">
                <w:rPr>
                  <w:rFonts w:ascii="Calibri" w:hAnsi="Calibri" w:cs="Calibri"/>
                  <w:color w:val="000000"/>
                  <w:sz w:val="16"/>
                  <w:szCs w:val="16"/>
                  <w:rPrChange w:id="5448"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52EDC8AE" w14:textId="74EBE11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49" w:author="Tung Nguyen" w:date="2020-01-08T12:57:00Z">
                  <w:rPr>
                    <w:rFonts w:ascii="Calibri" w:hAnsi="Calibri" w:cs="Calibri"/>
                    <w:color w:val="000000"/>
                    <w:sz w:val="18"/>
                    <w:szCs w:val="18"/>
                  </w:rPr>
                </w:rPrChange>
              </w:rPr>
            </w:pPr>
            <w:ins w:id="5450" w:author="Tung Nguyen" w:date="2020-01-08T12:34:00Z">
              <w:r w:rsidRPr="00407FBB">
                <w:rPr>
                  <w:rFonts w:ascii="Calibri" w:hAnsi="Calibri" w:cs="Calibri"/>
                  <w:color w:val="000000"/>
                  <w:sz w:val="16"/>
                  <w:szCs w:val="16"/>
                  <w:rPrChange w:id="5451" w:author="Tung Nguyen" w:date="2020-01-08T12:57:00Z">
                    <w:rPr>
                      <w:rFonts w:ascii="Calibri" w:hAnsi="Calibri" w:cs="Calibri"/>
                      <w:color w:val="000000"/>
                      <w:sz w:val="18"/>
                      <w:szCs w:val="18"/>
                    </w:rPr>
                  </w:rPrChange>
                </w:rPr>
                <w:t>2.6</w:t>
              </w:r>
            </w:ins>
            <w:del w:id="5452" w:author="Tung Nguyen" w:date="2020-01-08T12:34:00Z">
              <w:r w:rsidRPr="00407FBB" w:rsidDel="00EE1C1A">
                <w:rPr>
                  <w:rFonts w:ascii="Calibri" w:hAnsi="Calibri" w:cs="Calibri"/>
                  <w:color w:val="000000"/>
                  <w:sz w:val="16"/>
                  <w:szCs w:val="16"/>
                  <w:rPrChange w:id="5453" w:author="Tung Nguyen" w:date="2020-01-08T12:57:00Z">
                    <w:rPr>
                      <w:rFonts w:ascii="Calibri" w:hAnsi="Calibri" w:cs="Calibri"/>
                      <w:color w:val="000000"/>
                      <w:sz w:val="18"/>
                      <w:szCs w:val="18"/>
                    </w:rPr>
                  </w:rPrChange>
                </w:rPr>
                <w:delText>2</w:delText>
              </w:r>
            </w:del>
            <w:del w:id="5454" w:author="Tung Nguyen" w:date="2020-01-08T11:54:00Z">
              <w:r w:rsidRPr="00407FBB" w:rsidDel="0047686E">
                <w:rPr>
                  <w:rFonts w:ascii="Calibri" w:hAnsi="Calibri" w:cs="Calibri"/>
                  <w:color w:val="000000"/>
                  <w:sz w:val="16"/>
                  <w:szCs w:val="16"/>
                  <w:rPrChange w:id="5455" w:author="Tung Nguyen" w:date="2020-01-08T12:57:00Z">
                    <w:rPr>
                      <w:rFonts w:ascii="Calibri" w:hAnsi="Calibri" w:cs="Calibri"/>
                      <w:color w:val="000000"/>
                      <w:sz w:val="18"/>
                      <w:szCs w:val="18"/>
                    </w:rPr>
                  </w:rPrChange>
                </w:rPr>
                <w:delText>,</w:delText>
              </w:r>
            </w:del>
            <w:del w:id="5456" w:author="Tung Nguyen" w:date="2020-01-08T12:34:00Z">
              <w:r w:rsidRPr="00407FBB" w:rsidDel="00EE1C1A">
                <w:rPr>
                  <w:rFonts w:ascii="Calibri" w:hAnsi="Calibri" w:cs="Calibri"/>
                  <w:color w:val="000000"/>
                  <w:sz w:val="16"/>
                  <w:szCs w:val="16"/>
                  <w:rPrChange w:id="5457" w:author="Tung Nguyen" w:date="2020-01-08T12:57:00Z">
                    <w:rPr>
                      <w:rFonts w:ascii="Calibri" w:hAnsi="Calibri" w:cs="Calibri"/>
                      <w:color w:val="000000"/>
                      <w:sz w:val="18"/>
                      <w:szCs w:val="18"/>
                    </w:rPr>
                  </w:rPrChange>
                </w:rPr>
                <w:delText>6</w:delText>
              </w:r>
            </w:del>
          </w:p>
        </w:tc>
        <w:tc>
          <w:tcPr>
            <w:tcW w:w="298" w:type="pct"/>
            <w:gridSpan w:val="3"/>
            <w:tcBorders>
              <w:top w:val="nil"/>
              <w:left w:val="nil"/>
              <w:bottom w:val="nil"/>
              <w:right w:val="nil"/>
            </w:tcBorders>
            <w:shd w:val="clear" w:color="000000" w:fill="FFFFFF"/>
            <w:noWrap/>
            <w:vAlign w:val="center"/>
          </w:tcPr>
          <w:p w14:paraId="073891C2" w14:textId="5D8C1F6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58" w:author="Tung Nguyen" w:date="2020-01-08T12:57:00Z">
                  <w:rPr>
                    <w:rFonts w:ascii="Calibri" w:hAnsi="Calibri" w:cs="Calibri"/>
                    <w:color w:val="000000"/>
                    <w:sz w:val="18"/>
                    <w:szCs w:val="18"/>
                  </w:rPr>
                </w:rPrChange>
              </w:rPr>
            </w:pPr>
            <w:ins w:id="5459" w:author="Tung Nguyen" w:date="2020-01-08T12:34:00Z">
              <w:r w:rsidRPr="00407FBB">
                <w:rPr>
                  <w:rFonts w:ascii="Calibri" w:hAnsi="Calibri" w:cs="Calibri"/>
                  <w:color w:val="000000"/>
                  <w:sz w:val="16"/>
                  <w:szCs w:val="16"/>
                  <w:rPrChange w:id="5460" w:author="Tung Nguyen" w:date="2020-01-08T12:57:00Z">
                    <w:rPr>
                      <w:rFonts w:ascii="Calibri" w:hAnsi="Calibri" w:cs="Calibri"/>
                      <w:color w:val="000000"/>
                      <w:sz w:val="18"/>
                      <w:szCs w:val="18"/>
                    </w:rPr>
                  </w:rPrChange>
                </w:rPr>
                <w:t>2.7</w:t>
              </w:r>
            </w:ins>
            <w:del w:id="5461" w:author="Tung Nguyen" w:date="2020-01-08T12:34:00Z">
              <w:r w:rsidRPr="00407FBB" w:rsidDel="00EE1C1A">
                <w:rPr>
                  <w:rFonts w:ascii="Calibri" w:hAnsi="Calibri" w:cs="Calibri"/>
                  <w:color w:val="000000"/>
                  <w:sz w:val="16"/>
                  <w:szCs w:val="16"/>
                  <w:rPrChange w:id="5462" w:author="Tung Nguyen" w:date="2020-01-08T12:57:00Z">
                    <w:rPr>
                      <w:rFonts w:ascii="Calibri" w:hAnsi="Calibri" w:cs="Calibri"/>
                      <w:color w:val="000000"/>
                      <w:sz w:val="18"/>
                      <w:szCs w:val="18"/>
                    </w:rPr>
                  </w:rPrChange>
                </w:rPr>
                <w:delText>2</w:delText>
              </w:r>
            </w:del>
            <w:del w:id="5463" w:author="Tung Nguyen" w:date="2020-01-08T11:54:00Z">
              <w:r w:rsidRPr="00407FBB" w:rsidDel="0047686E">
                <w:rPr>
                  <w:rFonts w:ascii="Calibri" w:hAnsi="Calibri" w:cs="Calibri"/>
                  <w:color w:val="000000"/>
                  <w:sz w:val="16"/>
                  <w:szCs w:val="16"/>
                  <w:rPrChange w:id="5464" w:author="Tung Nguyen" w:date="2020-01-08T12:57:00Z">
                    <w:rPr>
                      <w:rFonts w:ascii="Calibri" w:hAnsi="Calibri" w:cs="Calibri"/>
                      <w:color w:val="000000"/>
                      <w:sz w:val="18"/>
                      <w:szCs w:val="18"/>
                    </w:rPr>
                  </w:rPrChange>
                </w:rPr>
                <w:delText>,</w:delText>
              </w:r>
            </w:del>
            <w:del w:id="5465" w:author="Tung Nguyen" w:date="2020-01-08T12:34:00Z">
              <w:r w:rsidRPr="00407FBB" w:rsidDel="00EE1C1A">
                <w:rPr>
                  <w:rFonts w:ascii="Calibri" w:hAnsi="Calibri" w:cs="Calibri"/>
                  <w:color w:val="000000"/>
                  <w:sz w:val="16"/>
                  <w:szCs w:val="16"/>
                  <w:rPrChange w:id="5466" w:author="Tung Nguyen" w:date="2020-01-08T12:57:00Z">
                    <w:rPr>
                      <w:rFonts w:ascii="Calibri" w:hAnsi="Calibri" w:cs="Calibri"/>
                      <w:color w:val="000000"/>
                      <w:sz w:val="18"/>
                      <w:szCs w:val="18"/>
                    </w:rPr>
                  </w:rPrChange>
                </w:rPr>
                <w:delText>7</w:delText>
              </w:r>
            </w:del>
          </w:p>
        </w:tc>
        <w:tc>
          <w:tcPr>
            <w:tcW w:w="298" w:type="pct"/>
            <w:gridSpan w:val="2"/>
            <w:tcBorders>
              <w:top w:val="nil"/>
              <w:left w:val="nil"/>
              <w:bottom w:val="nil"/>
              <w:right w:val="nil"/>
            </w:tcBorders>
            <w:shd w:val="clear" w:color="000000" w:fill="FFFFFF"/>
            <w:noWrap/>
            <w:vAlign w:val="center"/>
          </w:tcPr>
          <w:p w14:paraId="203C6B16" w14:textId="4628E05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67" w:author="Tung Nguyen" w:date="2020-01-08T12:57:00Z">
                  <w:rPr>
                    <w:rFonts w:ascii="Calibri" w:hAnsi="Calibri" w:cs="Calibri"/>
                    <w:color w:val="000000"/>
                    <w:sz w:val="18"/>
                    <w:szCs w:val="18"/>
                  </w:rPr>
                </w:rPrChange>
              </w:rPr>
            </w:pPr>
            <w:ins w:id="5468" w:author="Tung Nguyen" w:date="2020-01-08T12:34:00Z">
              <w:r w:rsidRPr="00407FBB">
                <w:rPr>
                  <w:rFonts w:ascii="Calibri" w:hAnsi="Calibri" w:cs="Calibri"/>
                  <w:sz w:val="16"/>
                  <w:szCs w:val="16"/>
                  <w:rPrChange w:id="5469" w:author="Tung Nguyen" w:date="2020-01-08T12:57:00Z">
                    <w:rPr>
                      <w:rFonts w:ascii="Calibri" w:hAnsi="Calibri" w:cs="Calibri"/>
                      <w:sz w:val="18"/>
                      <w:szCs w:val="18"/>
                    </w:rPr>
                  </w:rPrChange>
                </w:rPr>
                <w:t>-5.54%</w:t>
              </w:r>
            </w:ins>
            <w:del w:id="5470" w:author="Tung Nguyen" w:date="2020-01-08T12:34:00Z">
              <w:r w:rsidRPr="00407FBB" w:rsidDel="00EE1C1A">
                <w:rPr>
                  <w:rFonts w:ascii="Calibri" w:hAnsi="Calibri" w:cs="Calibri"/>
                  <w:sz w:val="16"/>
                  <w:szCs w:val="16"/>
                  <w:rPrChange w:id="5471" w:author="Tung Nguyen" w:date="2020-01-08T12:57:00Z">
                    <w:rPr>
                      <w:rFonts w:ascii="Calibri" w:hAnsi="Calibri" w:cs="Calibri"/>
                      <w:sz w:val="18"/>
                      <w:szCs w:val="18"/>
                    </w:rPr>
                  </w:rPrChange>
                </w:rPr>
                <w:delText>-5</w:delText>
              </w:r>
            </w:del>
            <w:del w:id="5472" w:author="Tung Nguyen" w:date="2020-01-08T11:54:00Z">
              <w:r w:rsidRPr="00407FBB" w:rsidDel="0047686E">
                <w:rPr>
                  <w:rFonts w:ascii="Calibri" w:hAnsi="Calibri" w:cs="Calibri"/>
                  <w:sz w:val="16"/>
                  <w:szCs w:val="16"/>
                  <w:rPrChange w:id="5473" w:author="Tung Nguyen" w:date="2020-01-08T12:57:00Z">
                    <w:rPr>
                      <w:rFonts w:ascii="Calibri" w:hAnsi="Calibri" w:cs="Calibri"/>
                      <w:sz w:val="18"/>
                      <w:szCs w:val="18"/>
                    </w:rPr>
                  </w:rPrChange>
                </w:rPr>
                <w:delText>,</w:delText>
              </w:r>
            </w:del>
            <w:del w:id="5474" w:author="Tung Nguyen" w:date="2020-01-08T12:34:00Z">
              <w:r w:rsidRPr="00407FBB" w:rsidDel="00EE1C1A">
                <w:rPr>
                  <w:rFonts w:ascii="Calibri" w:hAnsi="Calibri" w:cs="Calibri"/>
                  <w:sz w:val="16"/>
                  <w:szCs w:val="16"/>
                  <w:rPrChange w:id="5475" w:author="Tung Nguyen" w:date="2020-01-08T12:57:00Z">
                    <w:rPr>
                      <w:rFonts w:ascii="Calibri" w:hAnsi="Calibri" w:cs="Calibri"/>
                      <w:sz w:val="18"/>
                      <w:szCs w:val="18"/>
                    </w:rPr>
                  </w:rPrChange>
                </w:rPr>
                <w:delText>54%</w:delText>
              </w:r>
            </w:del>
          </w:p>
        </w:tc>
        <w:tc>
          <w:tcPr>
            <w:tcW w:w="298" w:type="pct"/>
            <w:gridSpan w:val="2"/>
            <w:tcBorders>
              <w:top w:val="nil"/>
              <w:left w:val="nil"/>
              <w:bottom w:val="nil"/>
              <w:right w:val="nil"/>
            </w:tcBorders>
            <w:shd w:val="clear" w:color="000000" w:fill="FFFFFF"/>
            <w:noWrap/>
            <w:vAlign w:val="center"/>
          </w:tcPr>
          <w:p w14:paraId="48E4F9E4" w14:textId="3CD23B4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76" w:author="Tung Nguyen" w:date="2020-01-08T12:57:00Z">
                  <w:rPr>
                    <w:rFonts w:ascii="Calibri" w:hAnsi="Calibri" w:cs="Calibri"/>
                    <w:color w:val="000000"/>
                    <w:sz w:val="18"/>
                    <w:szCs w:val="18"/>
                  </w:rPr>
                </w:rPrChange>
              </w:rPr>
            </w:pPr>
            <w:ins w:id="5477" w:author="Tung Nguyen" w:date="2020-01-08T12:34:00Z">
              <w:r w:rsidRPr="00407FBB">
                <w:rPr>
                  <w:rFonts w:ascii="Calibri" w:hAnsi="Calibri" w:cs="Calibri"/>
                  <w:color w:val="000000"/>
                  <w:sz w:val="16"/>
                  <w:szCs w:val="16"/>
                  <w:rPrChange w:id="5478" w:author="Tung Nguyen" w:date="2020-01-08T12:57:00Z">
                    <w:rPr>
                      <w:rFonts w:ascii="Calibri" w:hAnsi="Calibri" w:cs="Calibri"/>
                      <w:color w:val="000000"/>
                      <w:sz w:val="18"/>
                      <w:szCs w:val="18"/>
                    </w:rPr>
                  </w:rPrChange>
                </w:rPr>
                <w:t>101%</w:t>
              </w:r>
            </w:ins>
            <w:del w:id="5479" w:author="Tung Nguyen" w:date="2020-01-08T12:34:00Z">
              <w:r w:rsidRPr="00407FBB" w:rsidDel="00EE1C1A">
                <w:rPr>
                  <w:rFonts w:ascii="Calibri" w:hAnsi="Calibri" w:cs="Calibri"/>
                  <w:color w:val="000000"/>
                  <w:sz w:val="16"/>
                  <w:szCs w:val="16"/>
                  <w:rPrChange w:id="5480" w:author="Tung Nguyen" w:date="2020-01-08T12:57:00Z">
                    <w:rPr>
                      <w:rFonts w:ascii="Calibri" w:hAnsi="Calibri" w:cs="Calibri"/>
                      <w:color w:val="000000"/>
                      <w:sz w:val="18"/>
                      <w:szCs w:val="18"/>
                    </w:rPr>
                  </w:rPrChange>
                </w:rPr>
                <w:delText>101%</w:delText>
              </w:r>
            </w:del>
          </w:p>
        </w:tc>
        <w:tc>
          <w:tcPr>
            <w:tcW w:w="297" w:type="pct"/>
            <w:gridSpan w:val="2"/>
            <w:tcBorders>
              <w:top w:val="nil"/>
              <w:left w:val="nil"/>
              <w:bottom w:val="nil"/>
              <w:right w:val="single" w:sz="4" w:space="0" w:color="auto"/>
            </w:tcBorders>
            <w:shd w:val="clear" w:color="000000" w:fill="FFFFFF"/>
            <w:noWrap/>
            <w:vAlign w:val="center"/>
          </w:tcPr>
          <w:p w14:paraId="135383EF" w14:textId="58230C1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81" w:author="Tung Nguyen" w:date="2020-01-08T12:57:00Z">
                  <w:rPr>
                    <w:rFonts w:ascii="Calibri" w:hAnsi="Calibri" w:cs="Calibri"/>
                    <w:color w:val="000000"/>
                    <w:sz w:val="18"/>
                    <w:szCs w:val="18"/>
                  </w:rPr>
                </w:rPrChange>
              </w:rPr>
            </w:pPr>
            <w:ins w:id="5482" w:author="Tung Nguyen" w:date="2020-01-08T12:34:00Z">
              <w:r w:rsidRPr="00407FBB">
                <w:rPr>
                  <w:rFonts w:ascii="Calibri" w:hAnsi="Calibri" w:cs="Calibri"/>
                  <w:color w:val="000000"/>
                  <w:sz w:val="16"/>
                  <w:szCs w:val="16"/>
                  <w:rPrChange w:id="5483" w:author="Tung Nguyen" w:date="2020-01-08T12:57:00Z">
                    <w:rPr>
                      <w:rFonts w:ascii="Calibri" w:hAnsi="Calibri" w:cs="Calibri"/>
                      <w:color w:val="000000"/>
                      <w:sz w:val="18"/>
                      <w:szCs w:val="18"/>
                    </w:rPr>
                  </w:rPrChange>
                </w:rPr>
                <w:t>108%</w:t>
              </w:r>
            </w:ins>
            <w:del w:id="5484" w:author="Tung Nguyen" w:date="2020-01-08T12:34:00Z">
              <w:r w:rsidRPr="00407FBB" w:rsidDel="00EE1C1A">
                <w:rPr>
                  <w:rFonts w:ascii="Calibri" w:hAnsi="Calibri" w:cs="Calibri"/>
                  <w:color w:val="000000"/>
                  <w:sz w:val="16"/>
                  <w:szCs w:val="16"/>
                  <w:rPrChange w:id="5485" w:author="Tung Nguyen" w:date="2020-01-08T12:57:00Z">
                    <w:rPr>
                      <w:rFonts w:ascii="Calibri" w:hAnsi="Calibri" w:cs="Calibri"/>
                      <w:color w:val="000000"/>
                      <w:sz w:val="18"/>
                      <w:szCs w:val="18"/>
                    </w:rPr>
                  </w:rPrChange>
                </w:rPr>
                <w:delText>108%</w:delText>
              </w:r>
            </w:del>
          </w:p>
        </w:tc>
      </w:tr>
      <w:tr w:rsidR="00407FBB" w:rsidRPr="000B05D1" w14:paraId="522FE715"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4475FE28" w14:textId="36DFA35A"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299" w:type="pct"/>
            <w:gridSpan w:val="2"/>
            <w:tcBorders>
              <w:top w:val="nil"/>
              <w:left w:val="single" w:sz="4" w:space="0" w:color="auto"/>
              <w:bottom w:val="nil"/>
              <w:right w:val="nil"/>
            </w:tcBorders>
            <w:shd w:val="clear" w:color="000000" w:fill="FFFFFF"/>
            <w:noWrap/>
            <w:vAlign w:val="center"/>
          </w:tcPr>
          <w:p w14:paraId="7DA41FB7" w14:textId="7FC028C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86" w:author="Tung Nguyen" w:date="2020-01-08T12:57:00Z">
                  <w:rPr>
                    <w:rFonts w:ascii="Calibri" w:hAnsi="Calibri" w:cs="Calibri"/>
                    <w:color w:val="000000"/>
                    <w:sz w:val="18"/>
                    <w:szCs w:val="18"/>
                  </w:rPr>
                </w:rPrChange>
              </w:rPr>
            </w:pPr>
            <w:ins w:id="5487" w:author="Tung Nguyen" w:date="2020-01-08T12:34:00Z">
              <w:r w:rsidRPr="00407FBB">
                <w:rPr>
                  <w:rFonts w:ascii="Calibri" w:hAnsi="Calibri" w:cs="Calibri"/>
                  <w:color w:val="000000"/>
                  <w:sz w:val="16"/>
                  <w:szCs w:val="16"/>
                  <w:rPrChange w:id="5488" w:author="Tung Nguyen" w:date="2020-01-08T12:57:00Z">
                    <w:rPr>
                      <w:rFonts w:ascii="Calibri" w:hAnsi="Calibri" w:cs="Calibri"/>
                      <w:color w:val="000000"/>
                      <w:sz w:val="18"/>
                      <w:szCs w:val="18"/>
                    </w:rPr>
                  </w:rPrChange>
                </w:rPr>
                <w:t>2.1</w:t>
              </w:r>
            </w:ins>
            <w:del w:id="5489" w:author="Tung Nguyen" w:date="2020-01-08T12:34:00Z">
              <w:r w:rsidRPr="00407FBB" w:rsidDel="00EE1C1A">
                <w:rPr>
                  <w:rFonts w:ascii="Calibri" w:hAnsi="Calibri" w:cs="Calibri"/>
                  <w:color w:val="000000"/>
                  <w:sz w:val="16"/>
                  <w:szCs w:val="16"/>
                  <w:rPrChange w:id="5490" w:author="Tung Nguyen" w:date="2020-01-08T12:57:00Z">
                    <w:rPr>
                      <w:rFonts w:ascii="Calibri" w:hAnsi="Calibri" w:cs="Calibri"/>
                      <w:color w:val="000000"/>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1C61B1DC" w14:textId="2E0C51F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91" w:author="Tung Nguyen" w:date="2020-01-08T12:57:00Z">
                  <w:rPr>
                    <w:rFonts w:ascii="Calibri" w:hAnsi="Calibri" w:cs="Calibri"/>
                    <w:color w:val="000000"/>
                    <w:sz w:val="18"/>
                    <w:szCs w:val="18"/>
                  </w:rPr>
                </w:rPrChange>
              </w:rPr>
            </w:pPr>
            <w:ins w:id="5492" w:author="Tung Nguyen" w:date="2020-01-08T12:34:00Z">
              <w:r w:rsidRPr="00407FBB">
                <w:rPr>
                  <w:rFonts w:ascii="Calibri" w:hAnsi="Calibri" w:cs="Calibri"/>
                  <w:color w:val="000000"/>
                  <w:sz w:val="16"/>
                  <w:szCs w:val="16"/>
                  <w:rPrChange w:id="5493" w:author="Tung Nguyen" w:date="2020-01-08T12:57:00Z">
                    <w:rPr>
                      <w:rFonts w:ascii="Calibri" w:hAnsi="Calibri" w:cs="Calibri"/>
                      <w:color w:val="000000"/>
                      <w:sz w:val="18"/>
                      <w:szCs w:val="18"/>
                    </w:rPr>
                  </w:rPrChange>
                </w:rPr>
                <w:t>2.3</w:t>
              </w:r>
            </w:ins>
            <w:del w:id="5494" w:author="Tung Nguyen" w:date="2020-01-08T12:34:00Z">
              <w:r w:rsidRPr="00407FBB" w:rsidDel="00EE1C1A">
                <w:rPr>
                  <w:rFonts w:ascii="Calibri" w:hAnsi="Calibri" w:cs="Calibri"/>
                  <w:color w:val="000000"/>
                  <w:sz w:val="16"/>
                  <w:szCs w:val="16"/>
                  <w:rPrChange w:id="5495" w:author="Tung Nguyen" w:date="2020-01-08T12:57:00Z">
                    <w:rPr>
                      <w:rFonts w:ascii="Calibri" w:hAnsi="Calibri" w:cs="Calibri"/>
                      <w:color w:val="000000"/>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6AF0FA7E" w14:textId="738E8DE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96" w:author="Tung Nguyen" w:date="2020-01-08T12:57:00Z">
                  <w:rPr>
                    <w:rFonts w:ascii="Calibri" w:hAnsi="Calibri" w:cs="Calibri"/>
                    <w:color w:val="000000"/>
                    <w:sz w:val="18"/>
                    <w:szCs w:val="18"/>
                  </w:rPr>
                </w:rPrChange>
              </w:rPr>
            </w:pPr>
            <w:ins w:id="5497" w:author="Tung Nguyen" w:date="2020-01-08T12:34:00Z">
              <w:r w:rsidRPr="00407FBB">
                <w:rPr>
                  <w:rFonts w:ascii="Calibri" w:hAnsi="Calibri" w:cs="Calibri"/>
                  <w:sz w:val="16"/>
                  <w:szCs w:val="16"/>
                  <w:rPrChange w:id="5498" w:author="Tung Nguyen" w:date="2020-01-08T12:57:00Z">
                    <w:rPr>
                      <w:rFonts w:ascii="Calibri" w:hAnsi="Calibri" w:cs="Calibri"/>
                      <w:sz w:val="18"/>
                      <w:szCs w:val="18"/>
                    </w:rPr>
                  </w:rPrChange>
                </w:rPr>
                <w:t>-7.70%</w:t>
              </w:r>
            </w:ins>
            <w:del w:id="5499" w:author="Tung Nguyen" w:date="2020-01-08T12:34:00Z">
              <w:r w:rsidRPr="00407FBB" w:rsidDel="00EE1C1A">
                <w:rPr>
                  <w:rFonts w:ascii="Calibri" w:hAnsi="Calibri" w:cs="Calibri"/>
                  <w:sz w:val="16"/>
                  <w:szCs w:val="16"/>
                  <w:rPrChange w:id="5500" w:author="Tung Nguyen" w:date="2020-01-08T12:57:00Z">
                    <w:rPr>
                      <w:rFonts w:ascii="Calibri" w:hAnsi="Calibri" w:cs="Calibri"/>
                      <w:sz w:val="18"/>
                      <w:szCs w:val="18"/>
                    </w:rPr>
                  </w:rPrChange>
                </w:rPr>
                <w:delText>-7,70%</w:delText>
              </w:r>
            </w:del>
          </w:p>
        </w:tc>
        <w:tc>
          <w:tcPr>
            <w:tcW w:w="298" w:type="pct"/>
            <w:gridSpan w:val="3"/>
            <w:tcBorders>
              <w:top w:val="nil"/>
              <w:left w:val="nil"/>
              <w:bottom w:val="nil"/>
              <w:right w:val="nil"/>
            </w:tcBorders>
            <w:shd w:val="clear" w:color="000000" w:fill="FFFFFF"/>
            <w:noWrap/>
            <w:vAlign w:val="center"/>
          </w:tcPr>
          <w:p w14:paraId="39C6AF1B" w14:textId="149B934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01" w:author="Tung Nguyen" w:date="2020-01-08T12:57:00Z">
                  <w:rPr>
                    <w:rFonts w:ascii="Calibri" w:hAnsi="Calibri" w:cs="Calibri"/>
                    <w:color w:val="000000"/>
                    <w:sz w:val="18"/>
                    <w:szCs w:val="18"/>
                  </w:rPr>
                </w:rPrChange>
              </w:rPr>
            </w:pPr>
            <w:ins w:id="5502" w:author="Tung Nguyen" w:date="2020-01-08T12:34:00Z">
              <w:r w:rsidRPr="00407FBB">
                <w:rPr>
                  <w:rFonts w:ascii="Calibri" w:hAnsi="Calibri" w:cs="Calibri"/>
                  <w:color w:val="000000"/>
                  <w:sz w:val="16"/>
                  <w:szCs w:val="16"/>
                  <w:rPrChange w:id="5503" w:author="Tung Nguyen" w:date="2020-01-08T12:57:00Z">
                    <w:rPr>
                      <w:rFonts w:ascii="Calibri" w:hAnsi="Calibri" w:cs="Calibri"/>
                      <w:color w:val="000000"/>
                      <w:sz w:val="18"/>
                      <w:szCs w:val="18"/>
                    </w:rPr>
                  </w:rPrChange>
                </w:rPr>
                <w:t>106%</w:t>
              </w:r>
            </w:ins>
            <w:del w:id="5504" w:author="Tung Nguyen" w:date="2020-01-08T12:34:00Z">
              <w:r w:rsidRPr="00407FBB" w:rsidDel="00EE1C1A">
                <w:rPr>
                  <w:rFonts w:ascii="Calibri" w:hAnsi="Calibri" w:cs="Calibri"/>
                  <w:color w:val="000000"/>
                  <w:sz w:val="16"/>
                  <w:szCs w:val="16"/>
                  <w:rPrChange w:id="5505" w:author="Tung Nguyen" w:date="2020-01-08T12:57:00Z">
                    <w:rPr>
                      <w:rFonts w:ascii="Calibri" w:hAnsi="Calibri" w:cs="Calibri"/>
                      <w:color w:val="000000"/>
                      <w:sz w:val="18"/>
                      <w:szCs w:val="18"/>
                    </w:rPr>
                  </w:rPrChange>
                </w:rPr>
                <w:delText>106%</w:delText>
              </w:r>
            </w:del>
          </w:p>
        </w:tc>
        <w:tc>
          <w:tcPr>
            <w:tcW w:w="297" w:type="pct"/>
            <w:gridSpan w:val="2"/>
            <w:tcBorders>
              <w:top w:val="nil"/>
              <w:left w:val="nil"/>
              <w:bottom w:val="nil"/>
              <w:right w:val="single" w:sz="4" w:space="0" w:color="auto"/>
            </w:tcBorders>
            <w:shd w:val="clear" w:color="000000" w:fill="FFFFFF"/>
            <w:noWrap/>
            <w:vAlign w:val="center"/>
          </w:tcPr>
          <w:p w14:paraId="1638780D" w14:textId="1855A8E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06" w:author="Tung Nguyen" w:date="2020-01-08T12:57:00Z">
                  <w:rPr>
                    <w:rFonts w:ascii="Calibri" w:hAnsi="Calibri" w:cs="Calibri"/>
                    <w:color w:val="000000"/>
                    <w:sz w:val="18"/>
                    <w:szCs w:val="18"/>
                  </w:rPr>
                </w:rPrChange>
              </w:rPr>
            </w:pPr>
            <w:ins w:id="5507" w:author="Tung Nguyen" w:date="2020-01-08T12:34:00Z">
              <w:r w:rsidRPr="00407FBB">
                <w:rPr>
                  <w:rFonts w:ascii="Calibri" w:hAnsi="Calibri" w:cs="Calibri"/>
                  <w:color w:val="000000"/>
                  <w:sz w:val="16"/>
                  <w:szCs w:val="16"/>
                  <w:rPrChange w:id="5508" w:author="Tung Nguyen" w:date="2020-01-08T12:57:00Z">
                    <w:rPr>
                      <w:rFonts w:ascii="Calibri" w:hAnsi="Calibri" w:cs="Calibri"/>
                      <w:color w:val="000000"/>
                      <w:sz w:val="18"/>
                      <w:szCs w:val="18"/>
                    </w:rPr>
                  </w:rPrChange>
                </w:rPr>
                <w:t>92%</w:t>
              </w:r>
            </w:ins>
            <w:del w:id="5509" w:author="Tung Nguyen" w:date="2020-01-08T12:34:00Z">
              <w:r w:rsidRPr="00407FBB" w:rsidDel="00EE1C1A">
                <w:rPr>
                  <w:rFonts w:ascii="Calibri" w:hAnsi="Calibri" w:cs="Calibri"/>
                  <w:color w:val="000000"/>
                  <w:sz w:val="16"/>
                  <w:szCs w:val="16"/>
                  <w:rPrChange w:id="5510" w:author="Tung Nguyen" w:date="2020-01-08T12:57:00Z">
                    <w:rPr>
                      <w:rFonts w:ascii="Calibri" w:hAnsi="Calibri" w:cs="Calibri"/>
                      <w:color w:val="000000"/>
                      <w:sz w:val="18"/>
                      <w:szCs w:val="18"/>
                    </w:rPr>
                  </w:rPrChange>
                </w:rPr>
                <w:delText>92%</w:delText>
              </w:r>
            </w:del>
          </w:p>
        </w:tc>
        <w:tc>
          <w:tcPr>
            <w:tcW w:w="300" w:type="pct"/>
            <w:gridSpan w:val="2"/>
            <w:tcBorders>
              <w:top w:val="nil"/>
              <w:left w:val="nil"/>
              <w:bottom w:val="nil"/>
              <w:right w:val="nil"/>
            </w:tcBorders>
            <w:shd w:val="clear" w:color="000000" w:fill="FFFFFF"/>
            <w:noWrap/>
            <w:vAlign w:val="center"/>
          </w:tcPr>
          <w:p w14:paraId="0F624B04" w14:textId="14107D9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11" w:author="Tung Nguyen" w:date="2020-01-08T12:57:00Z">
                  <w:rPr>
                    <w:rFonts w:ascii="Calibri" w:hAnsi="Calibri" w:cs="Calibri"/>
                    <w:color w:val="000000"/>
                    <w:sz w:val="18"/>
                    <w:szCs w:val="18"/>
                  </w:rPr>
                </w:rPrChange>
              </w:rPr>
            </w:pPr>
            <w:ins w:id="5512" w:author="Tung Nguyen" w:date="2020-01-08T12:34:00Z">
              <w:r w:rsidRPr="00407FBB">
                <w:rPr>
                  <w:rFonts w:ascii="Calibri" w:hAnsi="Calibri" w:cs="Calibri"/>
                  <w:color w:val="000000"/>
                  <w:sz w:val="16"/>
                  <w:szCs w:val="16"/>
                  <w:rPrChange w:id="5513" w:author="Tung Nguyen" w:date="2020-01-08T12:57:00Z">
                    <w:rPr>
                      <w:rFonts w:ascii="Calibri" w:hAnsi="Calibri" w:cs="Calibri"/>
                      <w:color w:val="000000"/>
                      <w:sz w:val="18"/>
                      <w:szCs w:val="18"/>
                    </w:rPr>
                  </w:rPrChange>
                </w:rPr>
                <w:t>2.2</w:t>
              </w:r>
            </w:ins>
            <w:del w:id="5514" w:author="Tung Nguyen" w:date="2020-01-08T12:34:00Z">
              <w:r w:rsidRPr="00407FBB" w:rsidDel="00EE1C1A">
                <w:rPr>
                  <w:rFonts w:ascii="Calibri" w:hAnsi="Calibri" w:cs="Calibri"/>
                  <w:color w:val="000000"/>
                  <w:sz w:val="16"/>
                  <w:szCs w:val="16"/>
                  <w:rPrChange w:id="5515" w:author="Tung Nguyen" w:date="2020-01-08T12:57:00Z">
                    <w:rPr>
                      <w:rFonts w:ascii="Calibri" w:hAnsi="Calibri" w:cs="Calibri"/>
                      <w:color w:val="000000"/>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48E48616" w14:textId="17299D1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16" w:author="Tung Nguyen" w:date="2020-01-08T12:57:00Z">
                  <w:rPr>
                    <w:rFonts w:ascii="Calibri" w:hAnsi="Calibri" w:cs="Calibri"/>
                    <w:color w:val="000000"/>
                    <w:sz w:val="18"/>
                    <w:szCs w:val="18"/>
                  </w:rPr>
                </w:rPrChange>
              </w:rPr>
            </w:pPr>
            <w:ins w:id="5517" w:author="Tung Nguyen" w:date="2020-01-08T12:34:00Z">
              <w:r w:rsidRPr="00407FBB">
                <w:rPr>
                  <w:rFonts w:ascii="Calibri" w:hAnsi="Calibri" w:cs="Calibri"/>
                  <w:color w:val="000000"/>
                  <w:sz w:val="16"/>
                  <w:szCs w:val="16"/>
                  <w:rPrChange w:id="5518" w:author="Tung Nguyen" w:date="2020-01-08T12:57:00Z">
                    <w:rPr>
                      <w:rFonts w:ascii="Calibri" w:hAnsi="Calibri" w:cs="Calibri"/>
                      <w:color w:val="000000"/>
                      <w:sz w:val="18"/>
                      <w:szCs w:val="18"/>
                    </w:rPr>
                  </w:rPrChange>
                </w:rPr>
                <w:t>2.4</w:t>
              </w:r>
            </w:ins>
            <w:del w:id="5519" w:author="Tung Nguyen" w:date="2020-01-08T12:34:00Z">
              <w:r w:rsidRPr="00407FBB" w:rsidDel="00EE1C1A">
                <w:rPr>
                  <w:rFonts w:ascii="Calibri" w:hAnsi="Calibri" w:cs="Calibri"/>
                  <w:color w:val="000000"/>
                  <w:sz w:val="16"/>
                  <w:szCs w:val="16"/>
                  <w:rPrChange w:id="5520" w:author="Tung Nguyen" w:date="2020-01-08T12:57:00Z">
                    <w:rPr>
                      <w:rFonts w:ascii="Calibri" w:hAnsi="Calibri" w:cs="Calibri"/>
                      <w:color w:val="000000"/>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01F8C539" w14:textId="6D7A44A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21" w:author="Tung Nguyen" w:date="2020-01-08T12:57:00Z">
                  <w:rPr>
                    <w:rFonts w:ascii="Calibri" w:hAnsi="Calibri" w:cs="Calibri"/>
                    <w:color w:val="000000"/>
                    <w:sz w:val="18"/>
                    <w:szCs w:val="18"/>
                  </w:rPr>
                </w:rPrChange>
              </w:rPr>
            </w:pPr>
            <w:ins w:id="5522" w:author="Tung Nguyen" w:date="2020-01-08T12:34:00Z">
              <w:r w:rsidRPr="00407FBB">
                <w:rPr>
                  <w:rFonts w:ascii="Calibri" w:hAnsi="Calibri" w:cs="Calibri"/>
                  <w:sz w:val="16"/>
                  <w:szCs w:val="16"/>
                  <w:rPrChange w:id="5523" w:author="Tung Nguyen" w:date="2020-01-08T12:57:00Z">
                    <w:rPr>
                      <w:rFonts w:ascii="Calibri" w:hAnsi="Calibri" w:cs="Calibri"/>
                      <w:sz w:val="18"/>
                      <w:szCs w:val="18"/>
                    </w:rPr>
                  </w:rPrChange>
                </w:rPr>
                <w:t>-6.21%</w:t>
              </w:r>
            </w:ins>
            <w:del w:id="5524" w:author="Tung Nguyen" w:date="2020-01-08T12:34:00Z">
              <w:r w:rsidRPr="00407FBB" w:rsidDel="00EE1C1A">
                <w:rPr>
                  <w:rFonts w:ascii="Calibri" w:hAnsi="Calibri" w:cs="Calibri"/>
                  <w:sz w:val="16"/>
                  <w:szCs w:val="16"/>
                  <w:rPrChange w:id="5525" w:author="Tung Nguyen" w:date="2020-01-08T12:57:00Z">
                    <w:rPr>
                      <w:rFonts w:ascii="Calibri" w:hAnsi="Calibri" w:cs="Calibri"/>
                      <w:sz w:val="18"/>
                      <w:szCs w:val="18"/>
                    </w:rPr>
                  </w:rPrChange>
                </w:rPr>
                <w:delText>-6,21%</w:delText>
              </w:r>
            </w:del>
          </w:p>
        </w:tc>
        <w:tc>
          <w:tcPr>
            <w:tcW w:w="298" w:type="pct"/>
            <w:gridSpan w:val="3"/>
            <w:tcBorders>
              <w:top w:val="nil"/>
              <w:left w:val="nil"/>
              <w:bottom w:val="nil"/>
              <w:right w:val="nil"/>
            </w:tcBorders>
            <w:shd w:val="clear" w:color="000000" w:fill="FFFFFF"/>
            <w:noWrap/>
            <w:vAlign w:val="center"/>
          </w:tcPr>
          <w:p w14:paraId="3FB2DD45" w14:textId="1BF47D2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26" w:author="Tung Nguyen" w:date="2020-01-08T12:57:00Z">
                  <w:rPr>
                    <w:rFonts w:ascii="Calibri" w:hAnsi="Calibri" w:cs="Calibri"/>
                    <w:color w:val="000000"/>
                    <w:sz w:val="18"/>
                    <w:szCs w:val="18"/>
                  </w:rPr>
                </w:rPrChange>
              </w:rPr>
            </w:pPr>
            <w:ins w:id="5527" w:author="Tung Nguyen" w:date="2020-01-08T12:34:00Z">
              <w:r w:rsidRPr="00407FBB">
                <w:rPr>
                  <w:rFonts w:ascii="Calibri" w:hAnsi="Calibri" w:cs="Calibri"/>
                  <w:color w:val="000000"/>
                  <w:sz w:val="16"/>
                  <w:szCs w:val="16"/>
                  <w:rPrChange w:id="5528" w:author="Tung Nguyen" w:date="2020-01-08T12:57:00Z">
                    <w:rPr>
                      <w:rFonts w:ascii="Calibri" w:hAnsi="Calibri" w:cs="Calibri"/>
                      <w:color w:val="000000"/>
                      <w:sz w:val="18"/>
                      <w:szCs w:val="18"/>
                    </w:rPr>
                  </w:rPrChange>
                </w:rPr>
                <w:t>104%</w:t>
              </w:r>
            </w:ins>
            <w:del w:id="5529" w:author="Tung Nguyen" w:date="2020-01-08T12:34:00Z">
              <w:r w:rsidRPr="00407FBB" w:rsidDel="00EE1C1A">
                <w:rPr>
                  <w:rFonts w:ascii="Calibri" w:hAnsi="Calibri" w:cs="Calibri"/>
                  <w:color w:val="000000"/>
                  <w:sz w:val="16"/>
                  <w:szCs w:val="16"/>
                  <w:rPrChange w:id="5530" w:author="Tung Nguyen" w:date="2020-01-08T12:57:00Z">
                    <w:rPr>
                      <w:rFonts w:ascii="Calibri" w:hAnsi="Calibri" w:cs="Calibri"/>
                      <w:color w:val="000000"/>
                      <w:sz w:val="18"/>
                      <w:szCs w:val="18"/>
                    </w:rPr>
                  </w:rPrChange>
                </w:rPr>
                <w:delText>104%</w:delText>
              </w:r>
            </w:del>
          </w:p>
        </w:tc>
        <w:tc>
          <w:tcPr>
            <w:tcW w:w="310" w:type="pct"/>
            <w:gridSpan w:val="2"/>
            <w:tcBorders>
              <w:top w:val="nil"/>
              <w:left w:val="nil"/>
              <w:bottom w:val="nil"/>
              <w:right w:val="single" w:sz="4" w:space="0" w:color="auto"/>
            </w:tcBorders>
            <w:shd w:val="clear" w:color="000000" w:fill="FFFFFF"/>
            <w:noWrap/>
            <w:vAlign w:val="center"/>
          </w:tcPr>
          <w:p w14:paraId="4BDF776F" w14:textId="72D84FF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31" w:author="Tung Nguyen" w:date="2020-01-08T12:57:00Z">
                  <w:rPr>
                    <w:rFonts w:ascii="Calibri" w:hAnsi="Calibri" w:cs="Calibri"/>
                    <w:color w:val="000000"/>
                    <w:sz w:val="18"/>
                    <w:szCs w:val="18"/>
                  </w:rPr>
                </w:rPrChange>
              </w:rPr>
            </w:pPr>
            <w:ins w:id="5532" w:author="Tung Nguyen" w:date="2020-01-08T12:34:00Z">
              <w:r w:rsidRPr="00407FBB">
                <w:rPr>
                  <w:rFonts w:ascii="Calibri" w:hAnsi="Calibri" w:cs="Calibri"/>
                  <w:color w:val="000000"/>
                  <w:sz w:val="16"/>
                  <w:szCs w:val="16"/>
                  <w:rPrChange w:id="5533" w:author="Tung Nguyen" w:date="2020-01-08T12:57:00Z">
                    <w:rPr>
                      <w:rFonts w:ascii="Calibri" w:hAnsi="Calibri" w:cs="Calibri"/>
                      <w:color w:val="000000"/>
                      <w:sz w:val="18"/>
                      <w:szCs w:val="18"/>
                    </w:rPr>
                  </w:rPrChange>
                </w:rPr>
                <w:t>97%</w:t>
              </w:r>
            </w:ins>
            <w:del w:id="5534" w:author="Tung Nguyen" w:date="2020-01-08T12:34:00Z">
              <w:r w:rsidRPr="00407FBB" w:rsidDel="00EE1C1A">
                <w:rPr>
                  <w:rFonts w:ascii="Calibri" w:hAnsi="Calibri" w:cs="Calibri"/>
                  <w:color w:val="000000"/>
                  <w:sz w:val="16"/>
                  <w:szCs w:val="16"/>
                  <w:rPrChange w:id="5535" w:author="Tung Nguyen" w:date="2020-01-08T12:57:00Z">
                    <w:rPr>
                      <w:rFonts w:ascii="Calibri" w:hAnsi="Calibri" w:cs="Calibri"/>
                      <w:color w:val="000000"/>
                      <w:sz w:val="18"/>
                      <w:szCs w:val="18"/>
                    </w:rPr>
                  </w:rPrChange>
                </w:rPr>
                <w:delText>97%</w:delText>
              </w:r>
            </w:del>
          </w:p>
        </w:tc>
        <w:tc>
          <w:tcPr>
            <w:tcW w:w="287" w:type="pct"/>
            <w:gridSpan w:val="2"/>
            <w:tcBorders>
              <w:top w:val="nil"/>
              <w:left w:val="nil"/>
              <w:bottom w:val="nil"/>
              <w:right w:val="nil"/>
            </w:tcBorders>
            <w:shd w:val="clear" w:color="000000" w:fill="FFFFFF"/>
            <w:noWrap/>
            <w:vAlign w:val="center"/>
          </w:tcPr>
          <w:p w14:paraId="56F5C639" w14:textId="37C022F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36" w:author="Tung Nguyen" w:date="2020-01-08T12:57:00Z">
                  <w:rPr>
                    <w:rFonts w:ascii="Calibri" w:hAnsi="Calibri" w:cs="Calibri"/>
                    <w:color w:val="000000"/>
                    <w:sz w:val="18"/>
                    <w:szCs w:val="18"/>
                  </w:rPr>
                </w:rPrChange>
              </w:rPr>
            </w:pPr>
            <w:ins w:id="5537" w:author="Tung Nguyen" w:date="2020-01-08T12:34:00Z">
              <w:r w:rsidRPr="00407FBB">
                <w:rPr>
                  <w:rFonts w:ascii="Calibri" w:hAnsi="Calibri" w:cs="Calibri"/>
                  <w:color w:val="000000"/>
                  <w:sz w:val="16"/>
                  <w:szCs w:val="16"/>
                  <w:rPrChange w:id="5538" w:author="Tung Nguyen" w:date="2020-01-08T12:57:00Z">
                    <w:rPr>
                      <w:rFonts w:ascii="Calibri" w:hAnsi="Calibri" w:cs="Calibri"/>
                      <w:color w:val="000000"/>
                      <w:sz w:val="18"/>
                      <w:szCs w:val="18"/>
                    </w:rPr>
                  </w:rPrChange>
                </w:rPr>
                <w:t>2.6</w:t>
              </w:r>
            </w:ins>
            <w:del w:id="5539" w:author="Tung Nguyen" w:date="2020-01-08T12:34:00Z">
              <w:r w:rsidRPr="00407FBB" w:rsidDel="00EE1C1A">
                <w:rPr>
                  <w:rFonts w:ascii="Calibri" w:hAnsi="Calibri" w:cs="Calibri"/>
                  <w:color w:val="000000"/>
                  <w:sz w:val="16"/>
                  <w:szCs w:val="16"/>
                  <w:rPrChange w:id="5540" w:author="Tung Nguyen" w:date="2020-01-08T12:57:00Z">
                    <w:rPr>
                      <w:rFonts w:ascii="Calibri" w:hAnsi="Calibri" w:cs="Calibri"/>
                      <w:color w:val="000000"/>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2DC25DF0" w14:textId="4EF1724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41" w:author="Tung Nguyen" w:date="2020-01-08T12:57:00Z">
                  <w:rPr>
                    <w:rFonts w:ascii="Calibri" w:hAnsi="Calibri" w:cs="Calibri"/>
                    <w:color w:val="000000"/>
                    <w:sz w:val="18"/>
                    <w:szCs w:val="18"/>
                  </w:rPr>
                </w:rPrChange>
              </w:rPr>
            </w:pPr>
            <w:ins w:id="5542" w:author="Tung Nguyen" w:date="2020-01-08T12:34:00Z">
              <w:r w:rsidRPr="00407FBB">
                <w:rPr>
                  <w:rFonts w:ascii="Calibri" w:hAnsi="Calibri" w:cs="Calibri"/>
                  <w:color w:val="000000"/>
                  <w:sz w:val="16"/>
                  <w:szCs w:val="16"/>
                  <w:rPrChange w:id="5543" w:author="Tung Nguyen" w:date="2020-01-08T12:57:00Z">
                    <w:rPr>
                      <w:rFonts w:ascii="Calibri" w:hAnsi="Calibri" w:cs="Calibri"/>
                      <w:color w:val="000000"/>
                      <w:sz w:val="18"/>
                      <w:szCs w:val="18"/>
                    </w:rPr>
                  </w:rPrChange>
                </w:rPr>
                <w:t>2.7</w:t>
              </w:r>
            </w:ins>
            <w:del w:id="5544" w:author="Tung Nguyen" w:date="2020-01-08T12:34:00Z">
              <w:r w:rsidRPr="00407FBB" w:rsidDel="00EE1C1A">
                <w:rPr>
                  <w:rFonts w:ascii="Calibri" w:hAnsi="Calibri" w:cs="Calibri"/>
                  <w:color w:val="000000"/>
                  <w:sz w:val="16"/>
                  <w:szCs w:val="16"/>
                  <w:rPrChange w:id="5545" w:author="Tung Nguyen" w:date="2020-01-08T12:57:00Z">
                    <w:rPr>
                      <w:rFonts w:ascii="Calibri" w:hAnsi="Calibri" w:cs="Calibri"/>
                      <w:color w:val="000000"/>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149A82E0" w14:textId="47042D3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46" w:author="Tung Nguyen" w:date="2020-01-08T12:57:00Z">
                  <w:rPr>
                    <w:rFonts w:ascii="Calibri" w:hAnsi="Calibri" w:cs="Calibri"/>
                    <w:color w:val="000000"/>
                    <w:sz w:val="18"/>
                    <w:szCs w:val="18"/>
                  </w:rPr>
                </w:rPrChange>
              </w:rPr>
            </w:pPr>
            <w:ins w:id="5547" w:author="Tung Nguyen" w:date="2020-01-08T12:34:00Z">
              <w:r w:rsidRPr="00407FBB">
                <w:rPr>
                  <w:rFonts w:ascii="Calibri" w:hAnsi="Calibri" w:cs="Calibri"/>
                  <w:sz w:val="16"/>
                  <w:szCs w:val="16"/>
                  <w:rPrChange w:id="5548" w:author="Tung Nguyen" w:date="2020-01-08T12:57:00Z">
                    <w:rPr>
                      <w:rFonts w:ascii="Calibri" w:hAnsi="Calibri" w:cs="Calibri"/>
                      <w:sz w:val="18"/>
                      <w:szCs w:val="18"/>
                    </w:rPr>
                  </w:rPrChange>
                </w:rPr>
                <w:t>-5.84%</w:t>
              </w:r>
            </w:ins>
            <w:del w:id="5549" w:author="Tung Nguyen" w:date="2020-01-08T12:34:00Z">
              <w:r w:rsidRPr="00407FBB" w:rsidDel="00EE1C1A">
                <w:rPr>
                  <w:rFonts w:ascii="Calibri" w:hAnsi="Calibri" w:cs="Calibri"/>
                  <w:sz w:val="16"/>
                  <w:szCs w:val="16"/>
                  <w:rPrChange w:id="5550" w:author="Tung Nguyen" w:date="2020-01-08T12:57:00Z">
                    <w:rPr>
                      <w:rFonts w:ascii="Calibri" w:hAnsi="Calibri" w:cs="Calibri"/>
                      <w:sz w:val="18"/>
                      <w:szCs w:val="18"/>
                    </w:rPr>
                  </w:rPrChange>
                </w:rPr>
                <w:delText>-5,84%</w:delText>
              </w:r>
            </w:del>
          </w:p>
        </w:tc>
        <w:tc>
          <w:tcPr>
            <w:tcW w:w="298" w:type="pct"/>
            <w:gridSpan w:val="2"/>
            <w:tcBorders>
              <w:top w:val="nil"/>
              <w:left w:val="nil"/>
              <w:bottom w:val="nil"/>
              <w:right w:val="nil"/>
            </w:tcBorders>
            <w:shd w:val="clear" w:color="000000" w:fill="FFFFFF"/>
            <w:noWrap/>
            <w:vAlign w:val="center"/>
          </w:tcPr>
          <w:p w14:paraId="069B982E" w14:textId="2CAF5D6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51" w:author="Tung Nguyen" w:date="2020-01-08T12:57:00Z">
                  <w:rPr>
                    <w:rFonts w:ascii="Calibri" w:hAnsi="Calibri" w:cs="Calibri"/>
                    <w:color w:val="000000"/>
                    <w:sz w:val="18"/>
                    <w:szCs w:val="18"/>
                  </w:rPr>
                </w:rPrChange>
              </w:rPr>
            </w:pPr>
            <w:ins w:id="5552" w:author="Tung Nguyen" w:date="2020-01-08T12:34:00Z">
              <w:r w:rsidRPr="00407FBB">
                <w:rPr>
                  <w:rFonts w:ascii="Calibri" w:hAnsi="Calibri" w:cs="Calibri"/>
                  <w:color w:val="000000"/>
                  <w:sz w:val="16"/>
                  <w:szCs w:val="16"/>
                  <w:rPrChange w:id="5553" w:author="Tung Nguyen" w:date="2020-01-08T12:57:00Z">
                    <w:rPr>
                      <w:rFonts w:ascii="Calibri" w:hAnsi="Calibri" w:cs="Calibri"/>
                      <w:color w:val="000000"/>
                      <w:sz w:val="18"/>
                      <w:szCs w:val="18"/>
                    </w:rPr>
                  </w:rPrChange>
                </w:rPr>
                <w:t>102%</w:t>
              </w:r>
            </w:ins>
            <w:del w:id="5554" w:author="Tung Nguyen" w:date="2020-01-08T12:34:00Z">
              <w:r w:rsidRPr="00407FBB" w:rsidDel="00EE1C1A">
                <w:rPr>
                  <w:rFonts w:ascii="Calibri" w:hAnsi="Calibri" w:cs="Calibri"/>
                  <w:color w:val="000000"/>
                  <w:sz w:val="16"/>
                  <w:szCs w:val="16"/>
                  <w:rPrChange w:id="5555" w:author="Tung Nguyen" w:date="2020-01-08T12:57:00Z">
                    <w:rPr>
                      <w:rFonts w:ascii="Calibri" w:hAnsi="Calibri" w:cs="Calibri"/>
                      <w:color w:val="000000"/>
                      <w:sz w:val="18"/>
                      <w:szCs w:val="18"/>
                    </w:rPr>
                  </w:rPrChange>
                </w:rPr>
                <w:delText>102%</w:delText>
              </w:r>
            </w:del>
          </w:p>
        </w:tc>
        <w:tc>
          <w:tcPr>
            <w:tcW w:w="297" w:type="pct"/>
            <w:gridSpan w:val="2"/>
            <w:tcBorders>
              <w:top w:val="nil"/>
              <w:left w:val="nil"/>
              <w:bottom w:val="nil"/>
              <w:right w:val="single" w:sz="4" w:space="0" w:color="auto"/>
            </w:tcBorders>
            <w:shd w:val="clear" w:color="000000" w:fill="FFFFFF"/>
            <w:noWrap/>
            <w:vAlign w:val="center"/>
          </w:tcPr>
          <w:p w14:paraId="1A29D728" w14:textId="74DA0F4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56" w:author="Tung Nguyen" w:date="2020-01-08T12:57:00Z">
                  <w:rPr>
                    <w:rFonts w:ascii="Calibri" w:hAnsi="Calibri" w:cs="Calibri"/>
                    <w:color w:val="000000"/>
                    <w:sz w:val="18"/>
                    <w:szCs w:val="18"/>
                  </w:rPr>
                </w:rPrChange>
              </w:rPr>
            </w:pPr>
            <w:ins w:id="5557" w:author="Tung Nguyen" w:date="2020-01-08T12:34:00Z">
              <w:r w:rsidRPr="00407FBB">
                <w:rPr>
                  <w:rFonts w:ascii="Calibri" w:hAnsi="Calibri" w:cs="Calibri"/>
                  <w:color w:val="000000"/>
                  <w:sz w:val="16"/>
                  <w:szCs w:val="16"/>
                  <w:rPrChange w:id="5558" w:author="Tung Nguyen" w:date="2020-01-08T12:57:00Z">
                    <w:rPr>
                      <w:rFonts w:ascii="Calibri" w:hAnsi="Calibri" w:cs="Calibri"/>
                      <w:color w:val="000000"/>
                      <w:sz w:val="18"/>
                      <w:szCs w:val="18"/>
                    </w:rPr>
                  </w:rPrChange>
                </w:rPr>
                <w:t>104%</w:t>
              </w:r>
            </w:ins>
            <w:del w:id="5559" w:author="Tung Nguyen" w:date="2020-01-08T12:34:00Z">
              <w:r w:rsidRPr="00407FBB" w:rsidDel="00EE1C1A">
                <w:rPr>
                  <w:rFonts w:ascii="Calibri" w:hAnsi="Calibri" w:cs="Calibri"/>
                  <w:color w:val="000000"/>
                  <w:sz w:val="16"/>
                  <w:szCs w:val="16"/>
                  <w:rPrChange w:id="5560" w:author="Tung Nguyen" w:date="2020-01-08T12:57:00Z">
                    <w:rPr>
                      <w:rFonts w:ascii="Calibri" w:hAnsi="Calibri" w:cs="Calibri"/>
                      <w:color w:val="000000"/>
                      <w:sz w:val="18"/>
                      <w:szCs w:val="18"/>
                    </w:rPr>
                  </w:rPrChange>
                </w:rPr>
                <w:delText>104%</w:delText>
              </w:r>
            </w:del>
          </w:p>
        </w:tc>
      </w:tr>
      <w:tr w:rsidR="00407FBB" w:rsidRPr="000B05D1" w14:paraId="54B22FE2"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12C0EA65" w14:textId="2A113632"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299" w:type="pct"/>
            <w:gridSpan w:val="2"/>
            <w:tcBorders>
              <w:top w:val="nil"/>
              <w:left w:val="single" w:sz="4" w:space="0" w:color="auto"/>
              <w:bottom w:val="nil"/>
              <w:right w:val="nil"/>
            </w:tcBorders>
            <w:shd w:val="clear" w:color="000000" w:fill="FFFFFF"/>
            <w:noWrap/>
            <w:vAlign w:val="center"/>
          </w:tcPr>
          <w:p w14:paraId="0DECEF66" w14:textId="4AD2146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61" w:author="Tung Nguyen" w:date="2020-01-08T12:57:00Z">
                  <w:rPr>
                    <w:rFonts w:ascii="Calibri" w:hAnsi="Calibri" w:cs="Calibri"/>
                    <w:color w:val="000000"/>
                    <w:sz w:val="18"/>
                    <w:szCs w:val="18"/>
                  </w:rPr>
                </w:rPrChange>
              </w:rPr>
            </w:pPr>
            <w:ins w:id="5562" w:author="Tung Nguyen" w:date="2020-01-08T12:34:00Z">
              <w:r w:rsidRPr="00407FBB">
                <w:rPr>
                  <w:rFonts w:ascii="Calibri" w:hAnsi="Calibri" w:cs="Calibri"/>
                  <w:sz w:val="16"/>
                  <w:szCs w:val="16"/>
                  <w:rPrChange w:id="5563" w:author="Tung Nguyen" w:date="2020-01-08T12:57:00Z">
                    <w:rPr>
                      <w:rFonts w:ascii="Calibri" w:hAnsi="Calibri" w:cs="Calibri"/>
                      <w:sz w:val="18"/>
                      <w:szCs w:val="18"/>
                    </w:rPr>
                  </w:rPrChange>
                </w:rPr>
                <w:t>2.1</w:t>
              </w:r>
            </w:ins>
            <w:del w:id="5564" w:author="Tung Nguyen" w:date="2020-01-08T12:34:00Z">
              <w:r w:rsidRPr="00407FBB" w:rsidDel="00EE1C1A">
                <w:rPr>
                  <w:rFonts w:ascii="Calibri" w:hAnsi="Calibri" w:cs="Calibri"/>
                  <w:sz w:val="16"/>
                  <w:szCs w:val="16"/>
                  <w:rPrChange w:id="556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55A8D333" w14:textId="7EDA08F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66" w:author="Tung Nguyen" w:date="2020-01-08T12:57:00Z">
                  <w:rPr>
                    <w:rFonts w:ascii="Calibri" w:hAnsi="Calibri" w:cs="Calibri"/>
                    <w:color w:val="000000"/>
                    <w:sz w:val="18"/>
                    <w:szCs w:val="18"/>
                  </w:rPr>
                </w:rPrChange>
              </w:rPr>
            </w:pPr>
            <w:ins w:id="5567" w:author="Tung Nguyen" w:date="2020-01-08T12:34:00Z">
              <w:r w:rsidRPr="00407FBB">
                <w:rPr>
                  <w:rFonts w:ascii="Calibri" w:hAnsi="Calibri" w:cs="Calibri"/>
                  <w:sz w:val="16"/>
                  <w:szCs w:val="16"/>
                  <w:rPrChange w:id="5568" w:author="Tung Nguyen" w:date="2020-01-08T12:57:00Z">
                    <w:rPr>
                      <w:rFonts w:ascii="Calibri" w:hAnsi="Calibri" w:cs="Calibri"/>
                      <w:sz w:val="18"/>
                      <w:szCs w:val="18"/>
                    </w:rPr>
                  </w:rPrChange>
                </w:rPr>
                <w:t>2.2</w:t>
              </w:r>
            </w:ins>
            <w:del w:id="5569" w:author="Tung Nguyen" w:date="2020-01-08T12:34:00Z">
              <w:r w:rsidRPr="00407FBB" w:rsidDel="00EE1C1A">
                <w:rPr>
                  <w:rFonts w:ascii="Calibri" w:hAnsi="Calibri" w:cs="Calibri"/>
                  <w:sz w:val="16"/>
                  <w:szCs w:val="16"/>
                  <w:rPrChange w:id="5570" w:author="Tung Nguyen" w:date="2020-01-08T12:57:00Z">
                    <w:rPr>
                      <w:rFonts w:ascii="Calibri" w:hAnsi="Calibri" w:cs="Calibri"/>
                      <w:sz w:val="18"/>
                      <w:szCs w:val="18"/>
                    </w:rPr>
                  </w:rPrChange>
                </w:rPr>
                <w:delText>2,2</w:delText>
              </w:r>
            </w:del>
          </w:p>
        </w:tc>
        <w:tc>
          <w:tcPr>
            <w:tcW w:w="299" w:type="pct"/>
            <w:gridSpan w:val="3"/>
            <w:tcBorders>
              <w:top w:val="nil"/>
              <w:left w:val="nil"/>
              <w:bottom w:val="nil"/>
              <w:right w:val="nil"/>
            </w:tcBorders>
            <w:shd w:val="clear" w:color="000000" w:fill="FFFFFF"/>
            <w:noWrap/>
            <w:vAlign w:val="center"/>
          </w:tcPr>
          <w:p w14:paraId="48BB3FBE" w14:textId="6D5CB5D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71" w:author="Tung Nguyen" w:date="2020-01-08T12:57:00Z">
                  <w:rPr>
                    <w:rFonts w:ascii="Calibri" w:hAnsi="Calibri" w:cs="Calibri"/>
                    <w:color w:val="000000"/>
                    <w:sz w:val="18"/>
                    <w:szCs w:val="18"/>
                  </w:rPr>
                </w:rPrChange>
              </w:rPr>
            </w:pPr>
            <w:ins w:id="5572" w:author="Tung Nguyen" w:date="2020-01-08T12:34:00Z">
              <w:r w:rsidRPr="00407FBB">
                <w:rPr>
                  <w:rFonts w:ascii="Calibri" w:hAnsi="Calibri" w:cs="Calibri"/>
                  <w:sz w:val="16"/>
                  <w:szCs w:val="16"/>
                  <w:rPrChange w:id="5573" w:author="Tung Nguyen" w:date="2020-01-08T12:57:00Z">
                    <w:rPr>
                      <w:rFonts w:ascii="Calibri" w:hAnsi="Calibri" w:cs="Calibri"/>
                      <w:sz w:val="18"/>
                      <w:szCs w:val="18"/>
                    </w:rPr>
                  </w:rPrChange>
                </w:rPr>
                <w:t>-5.22%</w:t>
              </w:r>
            </w:ins>
            <w:del w:id="5574" w:author="Tung Nguyen" w:date="2020-01-08T12:34:00Z">
              <w:r w:rsidRPr="00407FBB" w:rsidDel="00EE1C1A">
                <w:rPr>
                  <w:rFonts w:ascii="Calibri" w:hAnsi="Calibri" w:cs="Calibri"/>
                  <w:sz w:val="16"/>
                  <w:szCs w:val="16"/>
                  <w:rPrChange w:id="5575" w:author="Tung Nguyen" w:date="2020-01-08T12:57:00Z">
                    <w:rPr>
                      <w:rFonts w:ascii="Calibri" w:hAnsi="Calibri" w:cs="Calibri"/>
                      <w:sz w:val="18"/>
                      <w:szCs w:val="18"/>
                    </w:rPr>
                  </w:rPrChange>
                </w:rPr>
                <w:delText>-5,22%</w:delText>
              </w:r>
            </w:del>
          </w:p>
        </w:tc>
        <w:tc>
          <w:tcPr>
            <w:tcW w:w="298" w:type="pct"/>
            <w:gridSpan w:val="3"/>
            <w:tcBorders>
              <w:top w:val="nil"/>
              <w:left w:val="nil"/>
              <w:bottom w:val="nil"/>
              <w:right w:val="nil"/>
            </w:tcBorders>
            <w:shd w:val="clear" w:color="000000" w:fill="FFFFFF"/>
            <w:noWrap/>
            <w:vAlign w:val="center"/>
          </w:tcPr>
          <w:p w14:paraId="52892B4C" w14:textId="6647676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76" w:author="Tung Nguyen" w:date="2020-01-08T12:57:00Z">
                  <w:rPr>
                    <w:rFonts w:ascii="Calibri" w:hAnsi="Calibri" w:cs="Calibri"/>
                    <w:color w:val="000000"/>
                    <w:sz w:val="18"/>
                    <w:szCs w:val="18"/>
                  </w:rPr>
                </w:rPrChange>
              </w:rPr>
            </w:pPr>
            <w:ins w:id="5577" w:author="Tung Nguyen" w:date="2020-01-08T12:34:00Z">
              <w:r w:rsidRPr="00407FBB">
                <w:rPr>
                  <w:rFonts w:ascii="Calibri" w:hAnsi="Calibri" w:cs="Calibri"/>
                  <w:color w:val="000000"/>
                  <w:sz w:val="16"/>
                  <w:szCs w:val="16"/>
                  <w:rPrChange w:id="5578" w:author="Tung Nguyen" w:date="2020-01-08T12:57:00Z">
                    <w:rPr>
                      <w:rFonts w:ascii="Calibri" w:hAnsi="Calibri" w:cs="Calibri"/>
                      <w:color w:val="000000"/>
                      <w:sz w:val="18"/>
                      <w:szCs w:val="18"/>
                    </w:rPr>
                  </w:rPrChange>
                </w:rPr>
                <w:t>96%</w:t>
              </w:r>
            </w:ins>
            <w:del w:id="5579" w:author="Tung Nguyen" w:date="2020-01-08T12:34:00Z">
              <w:r w:rsidRPr="00407FBB" w:rsidDel="00EE1C1A">
                <w:rPr>
                  <w:rFonts w:ascii="Calibri" w:hAnsi="Calibri" w:cs="Calibri"/>
                  <w:color w:val="000000"/>
                  <w:sz w:val="16"/>
                  <w:szCs w:val="16"/>
                  <w:rPrChange w:id="5580" w:author="Tung Nguyen" w:date="2020-01-08T12:57:00Z">
                    <w:rPr>
                      <w:rFonts w:ascii="Calibri" w:hAnsi="Calibri" w:cs="Calibri"/>
                      <w:color w:val="000000"/>
                      <w:sz w:val="18"/>
                      <w:szCs w:val="18"/>
                    </w:rPr>
                  </w:rPrChange>
                </w:rPr>
                <w:delText>96%</w:delText>
              </w:r>
            </w:del>
          </w:p>
        </w:tc>
        <w:tc>
          <w:tcPr>
            <w:tcW w:w="297" w:type="pct"/>
            <w:gridSpan w:val="2"/>
            <w:tcBorders>
              <w:top w:val="nil"/>
              <w:left w:val="nil"/>
              <w:bottom w:val="nil"/>
              <w:right w:val="single" w:sz="4" w:space="0" w:color="auto"/>
            </w:tcBorders>
            <w:shd w:val="clear" w:color="000000" w:fill="FFFFFF"/>
            <w:noWrap/>
            <w:vAlign w:val="center"/>
          </w:tcPr>
          <w:p w14:paraId="734EE330" w14:textId="7495FA3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81" w:author="Tung Nguyen" w:date="2020-01-08T12:57:00Z">
                  <w:rPr>
                    <w:rFonts w:ascii="Calibri" w:hAnsi="Calibri" w:cs="Calibri"/>
                    <w:color w:val="000000"/>
                    <w:sz w:val="18"/>
                    <w:szCs w:val="18"/>
                  </w:rPr>
                </w:rPrChange>
              </w:rPr>
            </w:pPr>
            <w:ins w:id="5582" w:author="Tung Nguyen" w:date="2020-01-08T12:34:00Z">
              <w:r w:rsidRPr="00407FBB">
                <w:rPr>
                  <w:rFonts w:ascii="Calibri" w:hAnsi="Calibri" w:cs="Calibri"/>
                  <w:color w:val="000000"/>
                  <w:sz w:val="16"/>
                  <w:szCs w:val="16"/>
                  <w:rPrChange w:id="5583" w:author="Tung Nguyen" w:date="2020-01-08T12:57:00Z">
                    <w:rPr>
                      <w:rFonts w:ascii="Calibri" w:hAnsi="Calibri" w:cs="Calibri"/>
                      <w:color w:val="000000"/>
                      <w:sz w:val="18"/>
                      <w:szCs w:val="18"/>
                    </w:rPr>
                  </w:rPrChange>
                </w:rPr>
                <w:t>104%</w:t>
              </w:r>
            </w:ins>
            <w:del w:id="5584" w:author="Tung Nguyen" w:date="2020-01-08T12:34:00Z">
              <w:r w:rsidRPr="00407FBB" w:rsidDel="00EE1C1A">
                <w:rPr>
                  <w:rFonts w:ascii="Calibri" w:hAnsi="Calibri" w:cs="Calibri"/>
                  <w:color w:val="000000"/>
                  <w:sz w:val="16"/>
                  <w:szCs w:val="16"/>
                  <w:rPrChange w:id="5585" w:author="Tung Nguyen" w:date="2020-01-08T12:57:00Z">
                    <w:rPr>
                      <w:rFonts w:ascii="Calibri" w:hAnsi="Calibri" w:cs="Calibri"/>
                      <w:color w:val="000000"/>
                      <w:sz w:val="18"/>
                      <w:szCs w:val="18"/>
                    </w:rPr>
                  </w:rPrChange>
                </w:rPr>
                <w:delText>104%</w:delText>
              </w:r>
            </w:del>
          </w:p>
        </w:tc>
        <w:tc>
          <w:tcPr>
            <w:tcW w:w="300" w:type="pct"/>
            <w:gridSpan w:val="2"/>
            <w:tcBorders>
              <w:top w:val="nil"/>
              <w:left w:val="nil"/>
              <w:bottom w:val="nil"/>
              <w:right w:val="nil"/>
            </w:tcBorders>
            <w:shd w:val="clear" w:color="000000" w:fill="FFFFFF"/>
            <w:noWrap/>
            <w:vAlign w:val="center"/>
          </w:tcPr>
          <w:p w14:paraId="346EADD0" w14:textId="5C39D2F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86" w:author="Tung Nguyen" w:date="2020-01-08T12:57:00Z">
                  <w:rPr>
                    <w:rFonts w:ascii="Calibri" w:hAnsi="Calibri" w:cs="Calibri"/>
                    <w:color w:val="000000"/>
                    <w:sz w:val="18"/>
                    <w:szCs w:val="18"/>
                  </w:rPr>
                </w:rPrChange>
              </w:rPr>
            </w:pPr>
            <w:ins w:id="5587" w:author="Tung Nguyen" w:date="2020-01-08T12:34:00Z">
              <w:r w:rsidRPr="00407FBB">
                <w:rPr>
                  <w:rFonts w:ascii="Calibri" w:hAnsi="Calibri" w:cs="Calibri"/>
                  <w:sz w:val="16"/>
                  <w:szCs w:val="16"/>
                  <w:rPrChange w:id="5588" w:author="Tung Nguyen" w:date="2020-01-08T12:57:00Z">
                    <w:rPr>
                      <w:rFonts w:ascii="Calibri" w:hAnsi="Calibri" w:cs="Calibri"/>
                      <w:sz w:val="18"/>
                      <w:szCs w:val="18"/>
                    </w:rPr>
                  </w:rPrChange>
                </w:rPr>
                <w:t>2.2</w:t>
              </w:r>
            </w:ins>
            <w:del w:id="5589" w:author="Tung Nguyen" w:date="2020-01-08T12:34:00Z">
              <w:r w:rsidRPr="00407FBB" w:rsidDel="00EE1C1A">
                <w:rPr>
                  <w:rFonts w:ascii="Calibri" w:hAnsi="Calibri" w:cs="Calibri"/>
                  <w:sz w:val="16"/>
                  <w:szCs w:val="16"/>
                  <w:rPrChange w:id="559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50EC454" w14:textId="3212266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91" w:author="Tung Nguyen" w:date="2020-01-08T12:57:00Z">
                  <w:rPr>
                    <w:rFonts w:ascii="Calibri" w:hAnsi="Calibri" w:cs="Calibri"/>
                    <w:color w:val="000000"/>
                    <w:sz w:val="18"/>
                    <w:szCs w:val="18"/>
                  </w:rPr>
                </w:rPrChange>
              </w:rPr>
            </w:pPr>
            <w:ins w:id="5592" w:author="Tung Nguyen" w:date="2020-01-08T12:34:00Z">
              <w:r w:rsidRPr="00407FBB">
                <w:rPr>
                  <w:rFonts w:ascii="Calibri" w:hAnsi="Calibri" w:cs="Calibri"/>
                  <w:sz w:val="16"/>
                  <w:szCs w:val="16"/>
                  <w:rPrChange w:id="5593" w:author="Tung Nguyen" w:date="2020-01-08T12:57:00Z">
                    <w:rPr>
                      <w:rFonts w:ascii="Calibri" w:hAnsi="Calibri" w:cs="Calibri"/>
                      <w:sz w:val="18"/>
                      <w:szCs w:val="18"/>
                    </w:rPr>
                  </w:rPrChange>
                </w:rPr>
                <w:t>2.3</w:t>
              </w:r>
            </w:ins>
            <w:del w:id="5594" w:author="Tung Nguyen" w:date="2020-01-08T12:34:00Z">
              <w:r w:rsidRPr="00407FBB" w:rsidDel="00EE1C1A">
                <w:rPr>
                  <w:rFonts w:ascii="Calibri" w:hAnsi="Calibri" w:cs="Calibri"/>
                  <w:sz w:val="16"/>
                  <w:szCs w:val="16"/>
                  <w:rPrChange w:id="5595"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728E9418" w14:textId="4B808A5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96" w:author="Tung Nguyen" w:date="2020-01-08T12:57:00Z">
                  <w:rPr>
                    <w:rFonts w:ascii="Calibri" w:hAnsi="Calibri" w:cs="Calibri"/>
                    <w:color w:val="000000"/>
                    <w:sz w:val="18"/>
                    <w:szCs w:val="18"/>
                  </w:rPr>
                </w:rPrChange>
              </w:rPr>
            </w:pPr>
            <w:ins w:id="5597" w:author="Tung Nguyen" w:date="2020-01-08T12:34:00Z">
              <w:r w:rsidRPr="00407FBB">
                <w:rPr>
                  <w:rFonts w:ascii="Calibri" w:hAnsi="Calibri" w:cs="Calibri"/>
                  <w:sz w:val="16"/>
                  <w:szCs w:val="16"/>
                  <w:rPrChange w:id="5598" w:author="Tung Nguyen" w:date="2020-01-08T12:57:00Z">
                    <w:rPr>
                      <w:rFonts w:ascii="Calibri" w:hAnsi="Calibri" w:cs="Calibri"/>
                      <w:sz w:val="18"/>
                      <w:szCs w:val="18"/>
                    </w:rPr>
                  </w:rPrChange>
                </w:rPr>
                <w:t>-5.58%</w:t>
              </w:r>
            </w:ins>
            <w:del w:id="5599" w:author="Tung Nguyen" w:date="2020-01-08T12:34:00Z">
              <w:r w:rsidRPr="00407FBB" w:rsidDel="00EE1C1A">
                <w:rPr>
                  <w:rFonts w:ascii="Calibri" w:hAnsi="Calibri" w:cs="Calibri"/>
                  <w:sz w:val="16"/>
                  <w:szCs w:val="16"/>
                  <w:rPrChange w:id="5600" w:author="Tung Nguyen" w:date="2020-01-08T12:57:00Z">
                    <w:rPr>
                      <w:rFonts w:ascii="Calibri" w:hAnsi="Calibri" w:cs="Calibri"/>
                      <w:sz w:val="18"/>
                      <w:szCs w:val="18"/>
                    </w:rPr>
                  </w:rPrChange>
                </w:rPr>
                <w:delText>-5,58%</w:delText>
              </w:r>
            </w:del>
          </w:p>
        </w:tc>
        <w:tc>
          <w:tcPr>
            <w:tcW w:w="298" w:type="pct"/>
            <w:gridSpan w:val="3"/>
            <w:tcBorders>
              <w:top w:val="nil"/>
              <w:left w:val="nil"/>
              <w:bottom w:val="nil"/>
              <w:right w:val="nil"/>
            </w:tcBorders>
            <w:shd w:val="clear" w:color="000000" w:fill="FFFFFF"/>
            <w:noWrap/>
            <w:vAlign w:val="center"/>
          </w:tcPr>
          <w:p w14:paraId="62D444CB" w14:textId="506418E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01" w:author="Tung Nguyen" w:date="2020-01-08T12:57:00Z">
                  <w:rPr>
                    <w:rFonts w:ascii="Calibri" w:hAnsi="Calibri" w:cs="Calibri"/>
                    <w:color w:val="000000"/>
                    <w:sz w:val="18"/>
                    <w:szCs w:val="18"/>
                  </w:rPr>
                </w:rPrChange>
              </w:rPr>
            </w:pPr>
            <w:ins w:id="5602" w:author="Tung Nguyen" w:date="2020-01-08T12:34:00Z">
              <w:r w:rsidRPr="00407FBB">
                <w:rPr>
                  <w:rFonts w:ascii="Calibri" w:hAnsi="Calibri" w:cs="Calibri"/>
                  <w:color w:val="000000"/>
                  <w:sz w:val="16"/>
                  <w:szCs w:val="16"/>
                  <w:rPrChange w:id="5603" w:author="Tung Nguyen" w:date="2020-01-08T12:57:00Z">
                    <w:rPr>
                      <w:rFonts w:ascii="Calibri" w:hAnsi="Calibri" w:cs="Calibri"/>
                      <w:color w:val="000000"/>
                      <w:sz w:val="18"/>
                      <w:szCs w:val="18"/>
                    </w:rPr>
                  </w:rPrChange>
                </w:rPr>
                <w:t>99%</w:t>
              </w:r>
            </w:ins>
            <w:del w:id="5604" w:author="Tung Nguyen" w:date="2020-01-08T12:34:00Z">
              <w:r w:rsidRPr="00407FBB" w:rsidDel="00EE1C1A">
                <w:rPr>
                  <w:rFonts w:ascii="Calibri" w:hAnsi="Calibri" w:cs="Calibri"/>
                  <w:color w:val="000000"/>
                  <w:sz w:val="16"/>
                  <w:szCs w:val="16"/>
                  <w:rPrChange w:id="5605" w:author="Tung Nguyen" w:date="2020-01-08T12:57:00Z">
                    <w:rPr>
                      <w:rFonts w:ascii="Calibri" w:hAnsi="Calibri" w:cs="Calibri"/>
                      <w:color w:val="000000"/>
                      <w:sz w:val="18"/>
                      <w:szCs w:val="18"/>
                    </w:rPr>
                  </w:rPrChange>
                </w:rPr>
                <w:delText>99%</w:delText>
              </w:r>
            </w:del>
          </w:p>
        </w:tc>
        <w:tc>
          <w:tcPr>
            <w:tcW w:w="310" w:type="pct"/>
            <w:gridSpan w:val="2"/>
            <w:tcBorders>
              <w:top w:val="nil"/>
              <w:left w:val="nil"/>
              <w:bottom w:val="nil"/>
              <w:right w:val="single" w:sz="4" w:space="0" w:color="auto"/>
            </w:tcBorders>
            <w:shd w:val="clear" w:color="000000" w:fill="FFFFFF"/>
            <w:noWrap/>
            <w:vAlign w:val="center"/>
          </w:tcPr>
          <w:p w14:paraId="04600521" w14:textId="5C95BDA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06" w:author="Tung Nguyen" w:date="2020-01-08T12:57:00Z">
                  <w:rPr>
                    <w:rFonts w:ascii="Calibri" w:hAnsi="Calibri" w:cs="Calibri"/>
                    <w:color w:val="000000"/>
                    <w:sz w:val="18"/>
                    <w:szCs w:val="18"/>
                  </w:rPr>
                </w:rPrChange>
              </w:rPr>
            </w:pPr>
            <w:ins w:id="5607" w:author="Tung Nguyen" w:date="2020-01-08T12:34:00Z">
              <w:r w:rsidRPr="00407FBB">
                <w:rPr>
                  <w:rFonts w:ascii="Calibri" w:hAnsi="Calibri" w:cs="Calibri"/>
                  <w:color w:val="000000"/>
                  <w:sz w:val="16"/>
                  <w:szCs w:val="16"/>
                  <w:rPrChange w:id="5608" w:author="Tung Nguyen" w:date="2020-01-08T12:57:00Z">
                    <w:rPr>
                      <w:rFonts w:ascii="Calibri" w:hAnsi="Calibri" w:cs="Calibri"/>
                      <w:color w:val="000000"/>
                      <w:sz w:val="18"/>
                      <w:szCs w:val="18"/>
                    </w:rPr>
                  </w:rPrChange>
                </w:rPr>
                <w:t>98%</w:t>
              </w:r>
            </w:ins>
            <w:del w:id="5609" w:author="Tung Nguyen" w:date="2020-01-08T12:34:00Z">
              <w:r w:rsidRPr="00407FBB" w:rsidDel="00EE1C1A">
                <w:rPr>
                  <w:rFonts w:ascii="Calibri" w:hAnsi="Calibri" w:cs="Calibri"/>
                  <w:color w:val="000000"/>
                  <w:sz w:val="16"/>
                  <w:szCs w:val="16"/>
                  <w:rPrChange w:id="5610"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72B16D3F" w14:textId="00CBBEC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11" w:author="Tung Nguyen" w:date="2020-01-08T12:57:00Z">
                  <w:rPr>
                    <w:rFonts w:ascii="Calibri" w:hAnsi="Calibri" w:cs="Calibri"/>
                    <w:color w:val="000000"/>
                    <w:sz w:val="18"/>
                    <w:szCs w:val="18"/>
                  </w:rPr>
                </w:rPrChange>
              </w:rPr>
            </w:pPr>
            <w:ins w:id="5612" w:author="Tung Nguyen" w:date="2020-01-08T12:34:00Z">
              <w:r w:rsidRPr="00407FBB">
                <w:rPr>
                  <w:rFonts w:ascii="Calibri" w:hAnsi="Calibri" w:cs="Calibri"/>
                  <w:sz w:val="16"/>
                  <w:szCs w:val="16"/>
                  <w:rPrChange w:id="5613" w:author="Tung Nguyen" w:date="2020-01-08T12:57:00Z">
                    <w:rPr>
                      <w:rFonts w:ascii="Calibri" w:hAnsi="Calibri" w:cs="Calibri"/>
                      <w:sz w:val="18"/>
                      <w:szCs w:val="18"/>
                    </w:rPr>
                  </w:rPrChange>
                </w:rPr>
                <w:t>2.6</w:t>
              </w:r>
            </w:ins>
            <w:del w:id="5614" w:author="Tung Nguyen" w:date="2020-01-08T12:34:00Z">
              <w:r w:rsidRPr="00407FBB" w:rsidDel="00EE1C1A">
                <w:rPr>
                  <w:rFonts w:ascii="Calibri" w:hAnsi="Calibri" w:cs="Calibri"/>
                  <w:sz w:val="16"/>
                  <w:szCs w:val="16"/>
                  <w:rPrChange w:id="561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BB8F4D0" w14:textId="1681D74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16" w:author="Tung Nguyen" w:date="2020-01-08T12:57:00Z">
                  <w:rPr>
                    <w:rFonts w:ascii="Calibri" w:hAnsi="Calibri" w:cs="Calibri"/>
                    <w:color w:val="000000"/>
                    <w:sz w:val="18"/>
                    <w:szCs w:val="18"/>
                  </w:rPr>
                </w:rPrChange>
              </w:rPr>
            </w:pPr>
            <w:ins w:id="5617" w:author="Tung Nguyen" w:date="2020-01-08T12:34:00Z">
              <w:r w:rsidRPr="00407FBB">
                <w:rPr>
                  <w:rFonts w:ascii="Calibri" w:hAnsi="Calibri" w:cs="Calibri"/>
                  <w:sz w:val="16"/>
                  <w:szCs w:val="16"/>
                  <w:rPrChange w:id="5618" w:author="Tung Nguyen" w:date="2020-01-08T12:57:00Z">
                    <w:rPr>
                      <w:rFonts w:ascii="Calibri" w:hAnsi="Calibri" w:cs="Calibri"/>
                      <w:sz w:val="18"/>
                      <w:szCs w:val="18"/>
                    </w:rPr>
                  </w:rPrChange>
                </w:rPr>
                <w:t>2.7</w:t>
              </w:r>
            </w:ins>
            <w:del w:id="5619" w:author="Tung Nguyen" w:date="2020-01-08T12:34:00Z">
              <w:r w:rsidRPr="00407FBB" w:rsidDel="00EE1C1A">
                <w:rPr>
                  <w:rFonts w:ascii="Calibri" w:hAnsi="Calibri" w:cs="Calibri"/>
                  <w:sz w:val="16"/>
                  <w:szCs w:val="16"/>
                  <w:rPrChange w:id="5620"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21948AD5" w14:textId="5B0198F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21" w:author="Tung Nguyen" w:date="2020-01-08T12:57:00Z">
                  <w:rPr>
                    <w:rFonts w:ascii="Calibri" w:hAnsi="Calibri" w:cs="Calibri"/>
                    <w:color w:val="000000"/>
                    <w:sz w:val="18"/>
                    <w:szCs w:val="18"/>
                  </w:rPr>
                </w:rPrChange>
              </w:rPr>
            </w:pPr>
            <w:ins w:id="5622" w:author="Tung Nguyen" w:date="2020-01-08T12:34:00Z">
              <w:r w:rsidRPr="00407FBB">
                <w:rPr>
                  <w:rFonts w:ascii="Calibri" w:hAnsi="Calibri" w:cs="Calibri"/>
                  <w:sz w:val="16"/>
                  <w:szCs w:val="16"/>
                  <w:rPrChange w:id="5623" w:author="Tung Nguyen" w:date="2020-01-08T12:57:00Z">
                    <w:rPr>
                      <w:rFonts w:ascii="Calibri" w:hAnsi="Calibri" w:cs="Calibri"/>
                      <w:sz w:val="18"/>
                      <w:szCs w:val="18"/>
                    </w:rPr>
                  </w:rPrChange>
                </w:rPr>
                <w:t>-4.96%</w:t>
              </w:r>
            </w:ins>
            <w:del w:id="5624" w:author="Tung Nguyen" w:date="2020-01-08T12:34:00Z">
              <w:r w:rsidRPr="00407FBB" w:rsidDel="00EE1C1A">
                <w:rPr>
                  <w:rFonts w:ascii="Calibri" w:hAnsi="Calibri" w:cs="Calibri"/>
                  <w:sz w:val="16"/>
                  <w:szCs w:val="16"/>
                  <w:rPrChange w:id="5625" w:author="Tung Nguyen" w:date="2020-01-08T12:57:00Z">
                    <w:rPr>
                      <w:rFonts w:ascii="Calibri" w:hAnsi="Calibri" w:cs="Calibri"/>
                      <w:sz w:val="18"/>
                      <w:szCs w:val="18"/>
                    </w:rPr>
                  </w:rPrChange>
                </w:rPr>
                <w:delText>-4,96%</w:delText>
              </w:r>
            </w:del>
          </w:p>
        </w:tc>
        <w:tc>
          <w:tcPr>
            <w:tcW w:w="298" w:type="pct"/>
            <w:gridSpan w:val="2"/>
            <w:tcBorders>
              <w:top w:val="nil"/>
              <w:left w:val="nil"/>
              <w:bottom w:val="nil"/>
              <w:right w:val="nil"/>
            </w:tcBorders>
            <w:shd w:val="clear" w:color="000000" w:fill="FFFFFF"/>
            <w:noWrap/>
            <w:vAlign w:val="center"/>
          </w:tcPr>
          <w:p w14:paraId="5A9EDADA" w14:textId="7A32064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26" w:author="Tung Nguyen" w:date="2020-01-08T12:57:00Z">
                  <w:rPr>
                    <w:rFonts w:ascii="Calibri" w:hAnsi="Calibri" w:cs="Calibri"/>
                    <w:color w:val="000000"/>
                    <w:sz w:val="18"/>
                    <w:szCs w:val="18"/>
                  </w:rPr>
                </w:rPrChange>
              </w:rPr>
            </w:pPr>
            <w:ins w:id="5627" w:author="Tung Nguyen" w:date="2020-01-08T12:34:00Z">
              <w:r w:rsidRPr="00407FBB">
                <w:rPr>
                  <w:rFonts w:ascii="Calibri" w:hAnsi="Calibri" w:cs="Calibri"/>
                  <w:color w:val="000000"/>
                  <w:sz w:val="16"/>
                  <w:szCs w:val="16"/>
                  <w:rPrChange w:id="5628" w:author="Tung Nguyen" w:date="2020-01-08T12:57:00Z">
                    <w:rPr>
                      <w:rFonts w:ascii="Calibri" w:hAnsi="Calibri" w:cs="Calibri"/>
                      <w:color w:val="000000"/>
                      <w:sz w:val="18"/>
                      <w:szCs w:val="18"/>
                    </w:rPr>
                  </w:rPrChange>
                </w:rPr>
                <w:t>99%</w:t>
              </w:r>
            </w:ins>
            <w:del w:id="5629" w:author="Tung Nguyen" w:date="2020-01-08T12:34:00Z">
              <w:r w:rsidRPr="00407FBB" w:rsidDel="00EE1C1A">
                <w:rPr>
                  <w:rFonts w:ascii="Calibri" w:hAnsi="Calibri" w:cs="Calibri"/>
                  <w:color w:val="000000"/>
                  <w:sz w:val="16"/>
                  <w:szCs w:val="16"/>
                  <w:rPrChange w:id="5630" w:author="Tung Nguyen" w:date="2020-01-08T12:57:00Z">
                    <w:rPr>
                      <w:rFonts w:ascii="Calibri" w:hAnsi="Calibri" w:cs="Calibri"/>
                      <w:color w:val="000000"/>
                      <w:sz w:val="18"/>
                      <w:szCs w:val="18"/>
                    </w:rPr>
                  </w:rPrChange>
                </w:rPr>
                <w:delText>99%</w:delText>
              </w:r>
            </w:del>
          </w:p>
        </w:tc>
        <w:tc>
          <w:tcPr>
            <w:tcW w:w="297" w:type="pct"/>
            <w:gridSpan w:val="2"/>
            <w:tcBorders>
              <w:top w:val="nil"/>
              <w:left w:val="nil"/>
              <w:bottom w:val="nil"/>
              <w:right w:val="single" w:sz="4" w:space="0" w:color="auto"/>
            </w:tcBorders>
            <w:shd w:val="clear" w:color="000000" w:fill="FFFFFF"/>
            <w:noWrap/>
            <w:vAlign w:val="center"/>
          </w:tcPr>
          <w:p w14:paraId="1B3ED65B" w14:textId="619E5B5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31" w:author="Tung Nguyen" w:date="2020-01-08T12:57:00Z">
                  <w:rPr>
                    <w:rFonts w:ascii="Calibri" w:hAnsi="Calibri" w:cs="Calibri"/>
                    <w:color w:val="000000"/>
                    <w:sz w:val="18"/>
                    <w:szCs w:val="18"/>
                  </w:rPr>
                </w:rPrChange>
              </w:rPr>
            </w:pPr>
            <w:ins w:id="5632" w:author="Tung Nguyen" w:date="2020-01-08T12:34:00Z">
              <w:r w:rsidRPr="00407FBB">
                <w:rPr>
                  <w:rFonts w:ascii="Calibri" w:hAnsi="Calibri" w:cs="Calibri"/>
                  <w:color w:val="000000"/>
                  <w:sz w:val="16"/>
                  <w:szCs w:val="16"/>
                  <w:rPrChange w:id="5633" w:author="Tung Nguyen" w:date="2020-01-08T12:57:00Z">
                    <w:rPr>
                      <w:rFonts w:ascii="Calibri" w:hAnsi="Calibri" w:cs="Calibri"/>
                      <w:color w:val="000000"/>
                      <w:sz w:val="18"/>
                      <w:szCs w:val="18"/>
                    </w:rPr>
                  </w:rPrChange>
                </w:rPr>
                <w:t>105%</w:t>
              </w:r>
            </w:ins>
            <w:del w:id="5634" w:author="Tung Nguyen" w:date="2020-01-08T12:34:00Z">
              <w:r w:rsidRPr="00407FBB" w:rsidDel="00EE1C1A">
                <w:rPr>
                  <w:rFonts w:ascii="Calibri" w:hAnsi="Calibri" w:cs="Calibri"/>
                  <w:color w:val="000000"/>
                  <w:sz w:val="16"/>
                  <w:szCs w:val="16"/>
                  <w:rPrChange w:id="5635" w:author="Tung Nguyen" w:date="2020-01-08T12:57:00Z">
                    <w:rPr>
                      <w:rFonts w:ascii="Calibri" w:hAnsi="Calibri" w:cs="Calibri"/>
                      <w:color w:val="000000"/>
                      <w:sz w:val="18"/>
                      <w:szCs w:val="18"/>
                    </w:rPr>
                  </w:rPrChange>
                </w:rPr>
                <w:delText>105%</w:delText>
              </w:r>
            </w:del>
          </w:p>
        </w:tc>
      </w:tr>
      <w:tr w:rsidR="00407FBB" w:rsidRPr="000B05D1" w14:paraId="6AEEC999"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26768188" w14:textId="2CBB68A3"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299" w:type="pct"/>
            <w:gridSpan w:val="2"/>
            <w:tcBorders>
              <w:top w:val="nil"/>
              <w:left w:val="single" w:sz="4" w:space="0" w:color="auto"/>
              <w:bottom w:val="nil"/>
              <w:right w:val="nil"/>
            </w:tcBorders>
            <w:shd w:val="clear" w:color="000000" w:fill="FFFFFF"/>
            <w:noWrap/>
            <w:vAlign w:val="center"/>
          </w:tcPr>
          <w:p w14:paraId="2B540E82" w14:textId="3F120D3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36" w:author="Tung Nguyen" w:date="2020-01-08T12:57:00Z">
                  <w:rPr>
                    <w:rFonts w:ascii="Calibri" w:hAnsi="Calibri" w:cs="Calibri"/>
                    <w:color w:val="000000"/>
                    <w:sz w:val="18"/>
                    <w:szCs w:val="18"/>
                  </w:rPr>
                </w:rPrChange>
              </w:rPr>
            </w:pPr>
            <w:ins w:id="5637" w:author="Tung Nguyen" w:date="2020-01-08T12:34:00Z">
              <w:r w:rsidRPr="00407FBB">
                <w:rPr>
                  <w:rFonts w:ascii="Calibri" w:hAnsi="Calibri" w:cs="Calibri"/>
                  <w:sz w:val="16"/>
                  <w:szCs w:val="16"/>
                  <w:rPrChange w:id="5638" w:author="Tung Nguyen" w:date="2020-01-08T12:57:00Z">
                    <w:rPr>
                      <w:rFonts w:ascii="Calibri" w:hAnsi="Calibri" w:cs="Calibri"/>
                      <w:sz w:val="18"/>
                      <w:szCs w:val="18"/>
                    </w:rPr>
                  </w:rPrChange>
                </w:rPr>
                <w:t>2.1</w:t>
              </w:r>
            </w:ins>
            <w:del w:id="5639" w:author="Tung Nguyen" w:date="2020-01-08T12:34:00Z">
              <w:r w:rsidRPr="00407FBB" w:rsidDel="00EE1C1A">
                <w:rPr>
                  <w:rFonts w:ascii="Calibri" w:hAnsi="Calibri" w:cs="Calibri"/>
                  <w:sz w:val="16"/>
                  <w:szCs w:val="16"/>
                  <w:rPrChange w:id="564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52BD4B5F" w14:textId="122C6DE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41" w:author="Tung Nguyen" w:date="2020-01-08T12:57:00Z">
                  <w:rPr>
                    <w:rFonts w:ascii="Calibri" w:hAnsi="Calibri" w:cs="Calibri"/>
                    <w:color w:val="000000"/>
                    <w:sz w:val="18"/>
                    <w:szCs w:val="18"/>
                  </w:rPr>
                </w:rPrChange>
              </w:rPr>
            </w:pPr>
            <w:ins w:id="5642" w:author="Tung Nguyen" w:date="2020-01-08T12:34:00Z">
              <w:r w:rsidRPr="00407FBB">
                <w:rPr>
                  <w:rFonts w:ascii="Calibri" w:hAnsi="Calibri" w:cs="Calibri"/>
                  <w:sz w:val="16"/>
                  <w:szCs w:val="16"/>
                  <w:rPrChange w:id="5643" w:author="Tung Nguyen" w:date="2020-01-08T12:57:00Z">
                    <w:rPr>
                      <w:rFonts w:ascii="Calibri" w:hAnsi="Calibri" w:cs="Calibri"/>
                      <w:sz w:val="18"/>
                      <w:szCs w:val="18"/>
                    </w:rPr>
                  </w:rPrChange>
                </w:rPr>
                <w:t>2.2</w:t>
              </w:r>
            </w:ins>
            <w:del w:id="5644" w:author="Tung Nguyen" w:date="2020-01-08T12:34:00Z">
              <w:r w:rsidRPr="00407FBB" w:rsidDel="00EE1C1A">
                <w:rPr>
                  <w:rFonts w:ascii="Calibri" w:hAnsi="Calibri" w:cs="Calibri"/>
                  <w:sz w:val="16"/>
                  <w:szCs w:val="16"/>
                  <w:rPrChange w:id="5645" w:author="Tung Nguyen" w:date="2020-01-08T12:57:00Z">
                    <w:rPr>
                      <w:rFonts w:ascii="Calibri" w:hAnsi="Calibri" w:cs="Calibri"/>
                      <w:sz w:val="18"/>
                      <w:szCs w:val="18"/>
                    </w:rPr>
                  </w:rPrChange>
                </w:rPr>
                <w:delText>2,2</w:delText>
              </w:r>
            </w:del>
          </w:p>
        </w:tc>
        <w:tc>
          <w:tcPr>
            <w:tcW w:w="299" w:type="pct"/>
            <w:gridSpan w:val="3"/>
            <w:tcBorders>
              <w:top w:val="nil"/>
              <w:left w:val="nil"/>
              <w:bottom w:val="nil"/>
              <w:right w:val="nil"/>
            </w:tcBorders>
            <w:shd w:val="clear" w:color="000000" w:fill="FFFFFF"/>
            <w:noWrap/>
            <w:vAlign w:val="center"/>
          </w:tcPr>
          <w:p w14:paraId="4301538D" w14:textId="7639F7B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46" w:author="Tung Nguyen" w:date="2020-01-08T12:57:00Z">
                  <w:rPr>
                    <w:rFonts w:ascii="Calibri" w:hAnsi="Calibri" w:cs="Calibri"/>
                    <w:color w:val="000000"/>
                    <w:sz w:val="18"/>
                    <w:szCs w:val="18"/>
                  </w:rPr>
                </w:rPrChange>
              </w:rPr>
            </w:pPr>
            <w:ins w:id="5647" w:author="Tung Nguyen" w:date="2020-01-08T12:34:00Z">
              <w:r w:rsidRPr="00407FBB">
                <w:rPr>
                  <w:rFonts w:ascii="Calibri" w:hAnsi="Calibri" w:cs="Calibri"/>
                  <w:sz w:val="16"/>
                  <w:szCs w:val="16"/>
                  <w:rPrChange w:id="5648" w:author="Tung Nguyen" w:date="2020-01-08T12:57:00Z">
                    <w:rPr>
                      <w:rFonts w:ascii="Calibri" w:hAnsi="Calibri" w:cs="Calibri"/>
                      <w:sz w:val="18"/>
                      <w:szCs w:val="18"/>
                    </w:rPr>
                  </w:rPrChange>
                </w:rPr>
                <w:t>-5.21%</w:t>
              </w:r>
            </w:ins>
            <w:del w:id="5649" w:author="Tung Nguyen" w:date="2020-01-08T12:34:00Z">
              <w:r w:rsidRPr="00407FBB" w:rsidDel="00EE1C1A">
                <w:rPr>
                  <w:rFonts w:ascii="Calibri" w:hAnsi="Calibri" w:cs="Calibri"/>
                  <w:sz w:val="16"/>
                  <w:szCs w:val="16"/>
                  <w:rPrChange w:id="5650" w:author="Tung Nguyen" w:date="2020-01-08T12:57:00Z">
                    <w:rPr>
                      <w:rFonts w:ascii="Calibri" w:hAnsi="Calibri" w:cs="Calibri"/>
                      <w:sz w:val="18"/>
                      <w:szCs w:val="18"/>
                    </w:rPr>
                  </w:rPrChange>
                </w:rPr>
                <w:delText>-5,21%</w:delText>
              </w:r>
            </w:del>
          </w:p>
        </w:tc>
        <w:tc>
          <w:tcPr>
            <w:tcW w:w="298" w:type="pct"/>
            <w:gridSpan w:val="3"/>
            <w:tcBorders>
              <w:top w:val="nil"/>
              <w:left w:val="nil"/>
              <w:bottom w:val="nil"/>
              <w:right w:val="nil"/>
            </w:tcBorders>
            <w:shd w:val="clear" w:color="000000" w:fill="FFFFFF"/>
            <w:noWrap/>
            <w:vAlign w:val="center"/>
          </w:tcPr>
          <w:p w14:paraId="24EF3279" w14:textId="7B75828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51" w:author="Tung Nguyen" w:date="2020-01-08T12:57:00Z">
                  <w:rPr>
                    <w:rFonts w:ascii="Calibri" w:hAnsi="Calibri" w:cs="Calibri"/>
                    <w:color w:val="000000"/>
                    <w:sz w:val="18"/>
                    <w:szCs w:val="18"/>
                  </w:rPr>
                </w:rPrChange>
              </w:rPr>
            </w:pPr>
            <w:ins w:id="5652" w:author="Tung Nguyen" w:date="2020-01-08T12:34:00Z">
              <w:r w:rsidRPr="00407FBB">
                <w:rPr>
                  <w:rFonts w:ascii="Calibri" w:hAnsi="Calibri" w:cs="Calibri"/>
                  <w:color w:val="000000"/>
                  <w:sz w:val="16"/>
                  <w:szCs w:val="16"/>
                  <w:rPrChange w:id="5653" w:author="Tung Nguyen" w:date="2020-01-08T12:57:00Z">
                    <w:rPr>
                      <w:rFonts w:ascii="Calibri" w:hAnsi="Calibri" w:cs="Calibri"/>
                      <w:color w:val="000000"/>
                      <w:sz w:val="18"/>
                      <w:szCs w:val="18"/>
                    </w:rPr>
                  </w:rPrChange>
                </w:rPr>
                <w:t>95%</w:t>
              </w:r>
            </w:ins>
            <w:del w:id="5654" w:author="Tung Nguyen" w:date="2020-01-08T12:34:00Z">
              <w:r w:rsidRPr="00407FBB" w:rsidDel="00EE1C1A">
                <w:rPr>
                  <w:rFonts w:ascii="Calibri" w:hAnsi="Calibri" w:cs="Calibri"/>
                  <w:color w:val="000000"/>
                  <w:sz w:val="16"/>
                  <w:szCs w:val="16"/>
                  <w:rPrChange w:id="5655" w:author="Tung Nguyen" w:date="2020-01-08T12:57:00Z">
                    <w:rPr>
                      <w:rFonts w:ascii="Calibri" w:hAnsi="Calibri" w:cs="Calibri"/>
                      <w:color w:val="000000"/>
                      <w:sz w:val="18"/>
                      <w:szCs w:val="18"/>
                    </w:rPr>
                  </w:rPrChange>
                </w:rPr>
                <w:delText>95%</w:delText>
              </w:r>
            </w:del>
          </w:p>
        </w:tc>
        <w:tc>
          <w:tcPr>
            <w:tcW w:w="297" w:type="pct"/>
            <w:gridSpan w:val="2"/>
            <w:tcBorders>
              <w:top w:val="nil"/>
              <w:left w:val="nil"/>
              <w:bottom w:val="nil"/>
              <w:right w:val="single" w:sz="4" w:space="0" w:color="auto"/>
            </w:tcBorders>
            <w:shd w:val="clear" w:color="000000" w:fill="FFFFFF"/>
            <w:noWrap/>
            <w:vAlign w:val="center"/>
          </w:tcPr>
          <w:p w14:paraId="0770152A" w14:textId="0A90C6A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56" w:author="Tung Nguyen" w:date="2020-01-08T12:57:00Z">
                  <w:rPr>
                    <w:rFonts w:ascii="Calibri" w:hAnsi="Calibri" w:cs="Calibri"/>
                    <w:color w:val="000000"/>
                    <w:sz w:val="18"/>
                    <w:szCs w:val="18"/>
                  </w:rPr>
                </w:rPrChange>
              </w:rPr>
            </w:pPr>
            <w:ins w:id="5657" w:author="Tung Nguyen" w:date="2020-01-08T12:34:00Z">
              <w:r w:rsidRPr="00407FBB">
                <w:rPr>
                  <w:rFonts w:ascii="Calibri" w:hAnsi="Calibri" w:cs="Calibri"/>
                  <w:color w:val="000000"/>
                  <w:sz w:val="16"/>
                  <w:szCs w:val="16"/>
                  <w:rPrChange w:id="5658" w:author="Tung Nguyen" w:date="2020-01-08T12:57:00Z">
                    <w:rPr>
                      <w:rFonts w:ascii="Calibri" w:hAnsi="Calibri" w:cs="Calibri"/>
                      <w:color w:val="000000"/>
                      <w:sz w:val="18"/>
                      <w:szCs w:val="18"/>
                    </w:rPr>
                  </w:rPrChange>
                </w:rPr>
                <w:t>102%</w:t>
              </w:r>
            </w:ins>
            <w:del w:id="5659" w:author="Tung Nguyen" w:date="2020-01-08T12:34:00Z">
              <w:r w:rsidRPr="00407FBB" w:rsidDel="00EE1C1A">
                <w:rPr>
                  <w:rFonts w:ascii="Calibri" w:hAnsi="Calibri" w:cs="Calibri"/>
                  <w:color w:val="000000"/>
                  <w:sz w:val="16"/>
                  <w:szCs w:val="16"/>
                  <w:rPrChange w:id="5660" w:author="Tung Nguyen" w:date="2020-01-08T12:57:00Z">
                    <w:rPr>
                      <w:rFonts w:ascii="Calibri" w:hAnsi="Calibri" w:cs="Calibri"/>
                      <w:color w:val="000000"/>
                      <w:sz w:val="18"/>
                      <w:szCs w:val="18"/>
                    </w:rPr>
                  </w:rPrChange>
                </w:rPr>
                <w:delText>102%</w:delText>
              </w:r>
            </w:del>
          </w:p>
        </w:tc>
        <w:tc>
          <w:tcPr>
            <w:tcW w:w="300" w:type="pct"/>
            <w:gridSpan w:val="2"/>
            <w:tcBorders>
              <w:top w:val="nil"/>
              <w:left w:val="nil"/>
              <w:bottom w:val="nil"/>
              <w:right w:val="nil"/>
            </w:tcBorders>
            <w:shd w:val="clear" w:color="000000" w:fill="FFFFFF"/>
            <w:noWrap/>
            <w:vAlign w:val="center"/>
          </w:tcPr>
          <w:p w14:paraId="71E8B17D" w14:textId="70C7E67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61" w:author="Tung Nguyen" w:date="2020-01-08T12:57:00Z">
                  <w:rPr>
                    <w:rFonts w:ascii="Calibri" w:hAnsi="Calibri" w:cs="Calibri"/>
                    <w:color w:val="000000"/>
                    <w:sz w:val="18"/>
                    <w:szCs w:val="18"/>
                  </w:rPr>
                </w:rPrChange>
              </w:rPr>
            </w:pPr>
            <w:ins w:id="5662" w:author="Tung Nguyen" w:date="2020-01-08T12:34:00Z">
              <w:r w:rsidRPr="00407FBB">
                <w:rPr>
                  <w:rFonts w:ascii="Calibri" w:hAnsi="Calibri" w:cs="Calibri"/>
                  <w:sz w:val="16"/>
                  <w:szCs w:val="16"/>
                  <w:rPrChange w:id="5663" w:author="Tung Nguyen" w:date="2020-01-08T12:57:00Z">
                    <w:rPr>
                      <w:rFonts w:ascii="Calibri" w:hAnsi="Calibri" w:cs="Calibri"/>
                      <w:sz w:val="18"/>
                      <w:szCs w:val="18"/>
                    </w:rPr>
                  </w:rPrChange>
                </w:rPr>
                <w:t>2.2</w:t>
              </w:r>
            </w:ins>
            <w:del w:id="5664" w:author="Tung Nguyen" w:date="2020-01-08T12:34:00Z">
              <w:r w:rsidRPr="00407FBB" w:rsidDel="00EE1C1A">
                <w:rPr>
                  <w:rFonts w:ascii="Calibri" w:hAnsi="Calibri" w:cs="Calibri"/>
                  <w:sz w:val="16"/>
                  <w:szCs w:val="16"/>
                  <w:rPrChange w:id="566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6EE0253" w14:textId="6C3C639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66" w:author="Tung Nguyen" w:date="2020-01-08T12:57:00Z">
                  <w:rPr>
                    <w:rFonts w:ascii="Calibri" w:hAnsi="Calibri" w:cs="Calibri"/>
                    <w:color w:val="000000"/>
                    <w:sz w:val="18"/>
                    <w:szCs w:val="18"/>
                  </w:rPr>
                </w:rPrChange>
              </w:rPr>
            </w:pPr>
            <w:ins w:id="5667" w:author="Tung Nguyen" w:date="2020-01-08T12:34:00Z">
              <w:r w:rsidRPr="00407FBB">
                <w:rPr>
                  <w:rFonts w:ascii="Calibri" w:hAnsi="Calibri" w:cs="Calibri"/>
                  <w:sz w:val="16"/>
                  <w:szCs w:val="16"/>
                  <w:rPrChange w:id="5668" w:author="Tung Nguyen" w:date="2020-01-08T12:57:00Z">
                    <w:rPr>
                      <w:rFonts w:ascii="Calibri" w:hAnsi="Calibri" w:cs="Calibri"/>
                      <w:sz w:val="18"/>
                      <w:szCs w:val="18"/>
                    </w:rPr>
                  </w:rPrChange>
                </w:rPr>
                <w:t>2.3</w:t>
              </w:r>
            </w:ins>
            <w:del w:id="5669" w:author="Tung Nguyen" w:date="2020-01-08T12:34:00Z">
              <w:r w:rsidRPr="00407FBB" w:rsidDel="00EE1C1A">
                <w:rPr>
                  <w:rFonts w:ascii="Calibri" w:hAnsi="Calibri" w:cs="Calibri"/>
                  <w:sz w:val="16"/>
                  <w:szCs w:val="16"/>
                  <w:rPrChange w:id="5670"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73DBCBA4" w14:textId="21EDB8C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71" w:author="Tung Nguyen" w:date="2020-01-08T12:57:00Z">
                  <w:rPr>
                    <w:rFonts w:ascii="Calibri" w:hAnsi="Calibri" w:cs="Calibri"/>
                    <w:color w:val="000000"/>
                    <w:sz w:val="18"/>
                    <w:szCs w:val="18"/>
                  </w:rPr>
                </w:rPrChange>
              </w:rPr>
            </w:pPr>
            <w:ins w:id="5672" w:author="Tung Nguyen" w:date="2020-01-08T12:34:00Z">
              <w:r w:rsidRPr="00407FBB">
                <w:rPr>
                  <w:rFonts w:ascii="Calibri" w:hAnsi="Calibri" w:cs="Calibri"/>
                  <w:sz w:val="16"/>
                  <w:szCs w:val="16"/>
                  <w:rPrChange w:id="5673" w:author="Tung Nguyen" w:date="2020-01-08T12:57:00Z">
                    <w:rPr>
                      <w:rFonts w:ascii="Calibri" w:hAnsi="Calibri" w:cs="Calibri"/>
                      <w:sz w:val="18"/>
                      <w:szCs w:val="18"/>
                    </w:rPr>
                  </w:rPrChange>
                </w:rPr>
                <w:t>-5.57%</w:t>
              </w:r>
            </w:ins>
            <w:del w:id="5674" w:author="Tung Nguyen" w:date="2020-01-08T12:34:00Z">
              <w:r w:rsidRPr="00407FBB" w:rsidDel="00EE1C1A">
                <w:rPr>
                  <w:rFonts w:ascii="Calibri" w:hAnsi="Calibri" w:cs="Calibri"/>
                  <w:sz w:val="16"/>
                  <w:szCs w:val="16"/>
                  <w:rPrChange w:id="5675" w:author="Tung Nguyen" w:date="2020-01-08T12:57:00Z">
                    <w:rPr>
                      <w:rFonts w:ascii="Calibri" w:hAnsi="Calibri" w:cs="Calibri"/>
                      <w:sz w:val="18"/>
                      <w:szCs w:val="18"/>
                    </w:rPr>
                  </w:rPrChange>
                </w:rPr>
                <w:delText>-5,57%</w:delText>
              </w:r>
            </w:del>
          </w:p>
        </w:tc>
        <w:tc>
          <w:tcPr>
            <w:tcW w:w="298" w:type="pct"/>
            <w:gridSpan w:val="3"/>
            <w:tcBorders>
              <w:top w:val="nil"/>
              <w:left w:val="nil"/>
              <w:bottom w:val="nil"/>
              <w:right w:val="nil"/>
            </w:tcBorders>
            <w:shd w:val="clear" w:color="000000" w:fill="FFFFFF"/>
            <w:noWrap/>
            <w:vAlign w:val="center"/>
          </w:tcPr>
          <w:p w14:paraId="52205A33" w14:textId="6001DA9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76" w:author="Tung Nguyen" w:date="2020-01-08T12:57:00Z">
                  <w:rPr>
                    <w:rFonts w:ascii="Calibri" w:hAnsi="Calibri" w:cs="Calibri"/>
                    <w:color w:val="000000"/>
                    <w:sz w:val="18"/>
                    <w:szCs w:val="18"/>
                  </w:rPr>
                </w:rPrChange>
              </w:rPr>
            </w:pPr>
            <w:ins w:id="5677" w:author="Tung Nguyen" w:date="2020-01-08T12:34:00Z">
              <w:r w:rsidRPr="00407FBB">
                <w:rPr>
                  <w:rFonts w:ascii="Calibri" w:hAnsi="Calibri" w:cs="Calibri"/>
                  <w:color w:val="000000"/>
                  <w:sz w:val="16"/>
                  <w:szCs w:val="16"/>
                  <w:rPrChange w:id="5678" w:author="Tung Nguyen" w:date="2020-01-08T12:57:00Z">
                    <w:rPr>
                      <w:rFonts w:ascii="Calibri" w:hAnsi="Calibri" w:cs="Calibri"/>
                      <w:color w:val="000000"/>
                      <w:sz w:val="18"/>
                      <w:szCs w:val="18"/>
                    </w:rPr>
                  </w:rPrChange>
                </w:rPr>
                <w:t>99%</w:t>
              </w:r>
            </w:ins>
            <w:del w:id="5679" w:author="Tung Nguyen" w:date="2020-01-08T12:34:00Z">
              <w:r w:rsidRPr="00407FBB" w:rsidDel="00EE1C1A">
                <w:rPr>
                  <w:rFonts w:ascii="Calibri" w:hAnsi="Calibri" w:cs="Calibri"/>
                  <w:color w:val="000000"/>
                  <w:sz w:val="16"/>
                  <w:szCs w:val="16"/>
                  <w:rPrChange w:id="5680" w:author="Tung Nguyen" w:date="2020-01-08T12:57:00Z">
                    <w:rPr>
                      <w:rFonts w:ascii="Calibri" w:hAnsi="Calibri" w:cs="Calibri"/>
                      <w:color w:val="000000"/>
                      <w:sz w:val="18"/>
                      <w:szCs w:val="18"/>
                    </w:rPr>
                  </w:rPrChange>
                </w:rPr>
                <w:delText>99%</w:delText>
              </w:r>
            </w:del>
          </w:p>
        </w:tc>
        <w:tc>
          <w:tcPr>
            <w:tcW w:w="310" w:type="pct"/>
            <w:gridSpan w:val="2"/>
            <w:tcBorders>
              <w:top w:val="nil"/>
              <w:left w:val="nil"/>
              <w:bottom w:val="nil"/>
              <w:right w:val="single" w:sz="4" w:space="0" w:color="auto"/>
            </w:tcBorders>
            <w:shd w:val="clear" w:color="000000" w:fill="FFFFFF"/>
            <w:noWrap/>
            <w:vAlign w:val="center"/>
          </w:tcPr>
          <w:p w14:paraId="3E3127AD" w14:textId="4C5A61D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81" w:author="Tung Nguyen" w:date="2020-01-08T12:57:00Z">
                  <w:rPr>
                    <w:rFonts w:ascii="Calibri" w:hAnsi="Calibri" w:cs="Calibri"/>
                    <w:color w:val="000000"/>
                    <w:sz w:val="18"/>
                    <w:szCs w:val="18"/>
                  </w:rPr>
                </w:rPrChange>
              </w:rPr>
            </w:pPr>
            <w:ins w:id="5682" w:author="Tung Nguyen" w:date="2020-01-08T12:34:00Z">
              <w:r w:rsidRPr="00407FBB">
                <w:rPr>
                  <w:rFonts w:ascii="Calibri" w:hAnsi="Calibri" w:cs="Calibri"/>
                  <w:color w:val="000000"/>
                  <w:sz w:val="16"/>
                  <w:szCs w:val="16"/>
                  <w:rPrChange w:id="5683" w:author="Tung Nguyen" w:date="2020-01-08T12:57:00Z">
                    <w:rPr>
                      <w:rFonts w:ascii="Calibri" w:hAnsi="Calibri" w:cs="Calibri"/>
                      <w:color w:val="000000"/>
                      <w:sz w:val="18"/>
                      <w:szCs w:val="18"/>
                    </w:rPr>
                  </w:rPrChange>
                </w:rPr>
                <w:t>96%</w:t>
              </w:r>
            </w:ins>
            <w:del w:id="5684" w:author="Tung Nguyen" w:date="2020-01-08T12:34:00Z">
              <w:r w:rsidRPr="00407FBB" w:rsidDel="00EE1C1A">
                <w:rPr>
                  <w:rFonts w:ascii="Calibri" w:hAnsi="Calibri" w:cs="Calibri"/>
                  <w:color w:val="000000"/>
                  <w:sz w:val="16"/>
                  <w:szCs w:val="16"/>
                  <w:rPrChange w:id="5685" w:author="Tung Nguyen" w:date="2020-01-08T12:57:00Z">
                    <w:rPr>
                      <w:rFonts w:ascii="Calibri" w:hAnsi="Calibri" w:cs="Calibri"/>
                      <w:color w:val="000000"/>
                      <w:sz w:val="18"/>
                      <w:szCs w:val="18"/>
                    </w:rPr>
                  </w:rPrChange>
                </w:rPr>
                <w:delText>96%</w:delText>
              </w:r>
            </w:del>
          </w:p>
        </w:tc>
        <w:tc>
          <w:tcPr>
            <w:tcW w:w="287" w:type="pct"/>
            <w:gridSpan w:val="2"/>
            <w:tcBorders>
              <w:top w:val="nil"/>
              <w:left w:val="nil"/>
              <w:bottom w:val="nil"/>
              <w:right w:val="nil"/>
            </w:tcBorders>
            <w:shd w:val="clear" w:color="000000" w:fill="FFFFFF"/>
            <w:noWrap/>
            <w:vAlign w:val="center"/>
          </w:tcPr>
          <w:p w14:paraId="7ECBE6D2" w14:textId="308AD21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86" w:author="Tung Nguyen" w:date="2020-01-08T12:57:00Z">
                  <w:rPr>
                    <w:rFonts w:ascii="Calibri" w:hAnsi="Calibri" w:cs="Calibri"/>
                    <w:color w:val="000000"/>
                    <w:sz w:val="18"/>
                    <w:szCs w:val="18"/>
                  </w:rPr>
                </w:rPrChange>
              </w:rPr>
            </w:pPr>
            <w:ins w:id="5687" w:author="Tung Nguyen" w:date="2020-01-08T12:34:00Z">
              <w:r w:rsidRPr="00407FBB">
                <w:rPr>
                  <w:rFonts w:ascii="Calibri" w:hAnsi="Calibri" w:cs="Calibri"/>
                  <w:sz w:val="16"/>
                  <w:szCs w:val="16"/>
                  <w:rPrChange w:id="5688" w:author="Tung Nguyen" w:date="2020-01-08T12:57:00Z">
                    <w:rPr>
                      <w:rFonts w:ascii="Calibri" w:hAnsi="Calibri" w:cs="Calibri"/>
                      <w:sz w:val="18"/>
                      <w:szCs w:val="18"/>
                    </w:rPr>
                  </w:rPrChange>
                </w:rPr>
                <w:t>2.6</w:t>
              </w:r>
            </w:ins>
            <w:del w:id="5689" w:author="Tung Nguyen" w:date="2020-01-08T12:34:00Z">
              <w:r w:rsidRPr="00407FBB" w:rsidDel="00EE1C1A">
                <w:rPr>
                  <w:rFonts w:ascii="Calibri" w:hAnsi="Calibri" w:cs="Calibri"/>
                  <w:sz w:val="16"/>
                  <w:szCs w:val="16"/>
                  <w:rPrChange w:id="569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6F62F15C" w14:textId="03E317D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91" w:author="Tung Nguyen" w:date="2020-01-08T12:57:00Z">
                  <w:rPr>
                    <w:rFonts w:ascii="Calibri" w:hAnsi="Calibri" w:cs="Calibri"/>
                    <w:color w:val="000000"/>
                    <w:sz w:val="18"/>
                    <w:szCs w:val="18"/>
                  </w:rPr>
                </w:rPrChange>
              </w:rPr>
            </w:pPr>
            <w:ins w:id="5692" w:author="Tung Nguyen" w:date="2020-01-08T12:34:00Z">
              <w:r w:rsidRPr="00407FBB">
                <w:rPr>
                  <w:rFonts w:ascii="Calibri" w:hAnsi="Calibri" w:cs="Calibri"/>
                  <w:sz w:val="16"/>
                  <w:szCs w:val="16"/>
                  <w:rPrChange w:id="5693" w:author="Tung Nguyen" w:date="2020-01-08T12:57:00Z">
                    <w:rPr>
                      <w:rFonts w:ascii="Calibri" w:hAnsi="Calibri" w:cs="Calibri"/>
                      <w:sz w:val="18"/>
                      <w:szCs w:val="18"/>
                    </w:rPr>
                  </w:rPrChange>
                </w:rPr>
                <w:t>2.7</w:t>
              </w:r>
            </w:ins>
            <w:del w:id="5694" w:author="Tung Nguyen" w:date="2020-01-08T12:34:00Z">
              <w:r w:rsidRPr="00407FBB" w:rsidDel="00EE1C1A">
                <w:rPr>
                  <w:rFonts w:ascii="Calibri" w:hAnsi="Calibri" w:cs="Calibri"/>
                  <w:sz w:val="16"/>
                  <w:szCs w:val="16"/>
                  <w:rPrChange w:id="5695"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1D245FE" w14:textId="6AAE530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96" w:author="Tung Nguyen" w:date="2020-01-08T12:57:00Z">
                  <w:rPr>
                    <w:rFonts w:ascii="Calibri" w:hAnsi="Calibri" w:cs="Calibri"/>
                    <w:color w:val="000000"/>
                    <w:sz w:val="18"/>
                    <w:szCs w:val="18"/>
                  </w:rPr>
                </w:rPrChange>
              </w:rPr>
            </w:pPr>
            <w:ins w:id="5697" w:author="Tung Nguyen" w:date="2020-01-08T12:34:00Z">
              <w:r w:rsidRPr="00407FBB">
                <w:rPr>
                  <w:rFonts w:ascii="Calibri" w:hAnsi="Calibri" w:cs="Calibri"/>
                  <w:sz w:val="16"/>
                  <w:szCs w:val="16"/>
                  <w:rPrChange w:id="5698" w:author="Tung Nguyen" w:date="2020-01-08T12:57:00Z">
                    <w:rPr>
                      <w:rFonts w:ascii="Calibri" w:hAnsi="Calibri" w:cs="Calibri"/>
                      <w:sz w:val="18"/>
                      <w:szCs w:val="18"/>
                    </w:rPr>
                  </w:rPrChange>
                </w:rPr>
                <w:t>-4.95%</w:t>
              </w:r>
            </w:ins>
            <w:del w:id="5699" w:author="Tung Nguyen" w:date="2020-01-08T12:34:00Z">
              <w:r w:rsidRPr="00407FBB" w:rsidDel="00EE1C1A">
                <w:rPr>
                  <w:rFonts w:ascii="Calibri" w:hAnsi="Calibri" w:cs="Calibri"/>
                  <w:sz w:val="16"/>
                  <w:szCs w:val="16"/>
                  <w:rPrChange w:id="5700" w:author="Tung Nguyen" w:date="2020-01-08T12:57:00Z">
                    <w:rPr>
                      <w:rFonts w:ascii="Calibri" w:hAnsi="Calibri" w:cs="Calibri"/>
                      <w:sz w:val="18"/>
                      <w:szCs w:val="18"/>
                    </w:rPr>
                  </w:rPrChange>
                </w:rPr>
                <w:delText>-4,95%</w:delText>
              </w:r>
            </w:del>
          </w:p>
        </w:tc>
        <w:tc>
          <w:tcPr>
            <w:tcW w:w="298" w:type="pct"/>
            <w:gridSpan w:val="2"/>
            <w:tcBorders>
              <w:top w:val="nil"/>
              <w:left w:val="nil"/>
              <w:bottom w:val="nil"/>
              <w:right w:val="nil"/>
            </w:tcBorders>
            <w:shd w:val="clear" w:color="000000" w:fill="FFFFFF"/>
            <w:noWrap/>
            <w:vAlign w:val="center"/>
          </w:tcPr>
          <w:p w14:paraId="3AD3E695" w14:textId="6B7C322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1" w:author="Tung Nguyen" w:date="2020-01-08T12:57:00Z">
                  <w:rPr>
                    <w:rFonts w:ascii="Calibri" w:hAnsi="Calibri" w:cs="Calibri"/>
                    <w:color w:val="000000"/>
                    <w:sz w:val="18"/>
                    <w:szCs w:val="18"/>
                  </w:rPr>
                </w:rPrChange>
              </w:rPr>
            </w:pPr>
            <w:ins w:id="5702" w:author="Tung Nguyen" w:date="2020-01-08T12:34:00Z">
              <w:r w:rsidRPr="00407FBB">
                <w:rPr>
                  <w:rFonts w:ascii="Calibri" w:hAnsi="Calibri" w:cs="Calibri"/>
                  <w:color w:val="000000"/>
                  <w:sz w:val="16"/>
                  <w:szCs w:val="16"/>
                  <w:rPrChange w:id="5703" w:author="Tung Nguyen" w:date="2020-01-08T12:57:00Z">
                    <w:rPr>
                      <w:rFonts w:ascii="Calibri" w:hAnsi="Calibri" w:cs="Calibri"/>
                      <w:color w:val="000000"/>
                      <w:sz w:val="18"/>
                      <w:szCs w:val="18"/>
                    </w:rPr>
                  </w:rPrChange>
                </w:rPr>
                <w:t>100%</w:t>
              </w:r>
            </w:ins>
            <w:del w:id="5704" w:author="Tung Nguyen" w:date="2020-01-08T12:34:00Z">
              <w:r w:rsidRPr="00407FBB" w:rsidDel="00EE1C1A">
                <w:rPr>
                  <w:rFonts w:ascii="Calibri" w:hAnsi="Calibri" w:cs="Calibri"/>
                  <w:color w:val="000000"/>
                  <w:sz w:val="16"/>
                  <w:szCs w:val="16"/>
                  <w:rPrChange w:id="5705" w:author="Tung Nguyen" w:date="2020-01-08T12:57:00Z">
                    <w:rPr>
                      <w:rFonts w:ascii="Calibri" w:hAnsi="Calibri" w:cs="Calibri"/>
                      <w:color w:val="000000"/>
                      <w:sz w:val="18"/>
                      <w:szCs w:val="18"/>
                    </w:rPr>
                  </w:rPrChange>
                </w:rPr>
                <w:delText>100%</w:delText>
              </w:r>
            </w:del>
          </w:p>
        </w:tc>
        <w:tc>
          <w:tcPr>
            <w:tcW w:w="297" w:type="pct"/>
            <w:gridSpan w:val="2"/>
            <w:tcBorders>
              <w:top w:val="nil"/>
              <w:left w:val="nil"/>
              <w:bottom w:val="nil"/>
              <w:right w:val="single" w:sz="4" w:space="0" w:color="auto"/>
            </w:tcBorders>
            <w:shd w:val="clear" w:color="000000" w:fill="FFFFFF"/>
            <w:noWrap/>
            <w:vAlign w:val="center"/>
          </w:tcPr>
          <w:p w14:paraId="6E41BCA4" w14:textId="2EE441E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6" w:author="Tung Nguyen" w:date="2020-01-08T12:57:00Z">
                  <w:rPr>
                    <w:rFonts w:ascii="Calibri" w:hAnsi="Calibri" w:cs="Calibri"/>
                    <w:color w:val="000000"/>
                    <w:sz w:val="18"/>
                    <w:szCs w:val="18"/>
                  </w:rPr>
                </w:rPrChange>
              </w:rPr>
            </w:pPr>
            <w:ins w:id="5707" w:author="Tung Nguyen" w:date="2020-01-08T12:34:00Z">
              <w:r w:rsidRPr="00407FBB">
                <w:rPr>
                  <w:rFonts w:ascii="Calibri" w:hAnsi="Calibri" w:cs="Calibri"/>
                  <w:color w:val="000000"/>
                  <w:sz w:val="16"/>
                  <w:szCs w:val="16"/>
                  <w:rPrChange w:id="5708" w:author="Tung Nguyen" w:date="2020-01-08T12:57:00Z">
                    <w:rPr>
                      <w:rFonts w:ascii="Calibri" w:hAnsi="Calibri" w:cs="Calibri"/>
                      <w:color w:val="000000"/>
                      <w:sz w:val="18"/>
                      <w:szCs w:val="18"/>
                    </w:rPr>
                  </w:rPrChange>
                </w:rPr>
                <w:t>106%</w:t>
              </w:r>
            </w:ins>
            <w:del w:id="5709" w:author="Tung Nguyen" w:date="2020-01-08T12:34:00Z">
              <w:r w:rsidRPr="00407FBB" w:rsidDel="00EE1C1A">
                <w:rPr>
                  <w:rFonts w:ascii="Calibri" w:hAnsi="Calibri" w:cs="Calibri"/>
                  <w:color w:val="000000"/>
                  <w:sz w:val="16"/>
                  <w:szCs w:val="16"/>
                  <w:rPrChange w:id="5710" w:author="Tung Nguyen" w:date="2020-01-08T12:57:00Z">
                    <w:rPr>
                      <w:rFonts w:ascii="Calibri" w:hAnsi="Calibri" w:cs="Calibri"/>
                      <w:color w:val="000000"/>
                      <w:sz w:val="18"/>
                      <w:szCs w:val="18"/>
                    </w:rPr>
                  </w:rPrChange>
                </w:rPr>
                <w:delText>106%</w:delText>
              </w:r>
            </w:del>
          </w:p>
        </w:tc>
      </w:tr>
      <w:tr w:rsidR="00407FBB" w:rsidRPr="000B05D1" w14:paraId="6E97EFD4"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93C5241" w14:textId="2DD28A25"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299" w:type="pct"/>
            <w:gridSpan w:val="2"/>
            <w:tcBorders>
              <w:top w:val="nil"/>
              <w:left w:val="single" w:sz="4" w:space="0" w:color="auto"/>
              <w:bottom w:val="nil"/>
              <w:right w:val="nil"/>
            </w:tcBorders>
            <w:shd w:val="clear" w:color="000000" w:fill="FFFFFF"/>
            <w:noWrap/>
            <w:vAlign w:val="center"/>
          </w:tcPr>
          <w:p w14:paraId="3A2C50E5" w14:textId="4A99883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11" w:author="Tung Nguyen" w:date="2020-01-08T12:57:00Z">
                  <w:rPr>
                    <w:rFonts w:ascii="Calibri" w:hAnsi="Calibri" w:cs="Calibri"/>
                    <w:color w:val="000000"/>
                    <w:sz w:val="18"/>
                    <w:szCs w:val="18"/>
                  </w:rPr>
                </w:rPrChange>
              </w:rPr>
            </w:pPr>
            <w:ins w:id="5712" w:author="Tung Nguyen" w:date="2020-01-08T12:34:00Z">
              <w:r w:rsidRPr="00407FBB">
                <w:rPr>
                  <w:rFonts w:ascii="Calibri" w:hAnsi="Calibri" w:cs="Calibri"/>
                  <w:color w:val="000000"/>
                  <w:sz w:val="16"/>
                  <w:szCs w:val="16"/>
                  <w:rPrChange w:id="5713" w:author="Tung Nguyen" w:date="2020-01-08T12:57:00Z">
                    <w:rPr>
                      <w:rFonts w:ascii="Calibri" w:hAnsi="Calibri" w:cs="Calibri"/>
                      <w:color w:val="000000"/>
                      <w:sz w:val="18"/>
                      <w:szCs w:val="18"/>
                    </w:rPr>
                  </w:rPrChange>
                </w:rPr>
                <w:t>2.1</w:t>
              </w:r>
            </w:ins>
            <w:del w:id="5714" w:author="Tung Nguyen" w:date="2020-01-08T12:34:00Z">
              <w:r w:rsidRPr="00407FBB" w:rsidDel="00EE1C1A">
                <w:rPr>
                  <w:rFonts w:ascii="Calibri" w:hAnsi="Calibri" w:cs="Calibri"/>
                  <w:color w:val="000000"/>
                  <w:sz w:val="16"/>
                  <w:szCs w:val="16"/>
                  <w:rPrChange w:id="5715" w:author="Tung Nguyen" w:date="2020-01-08T12:57:00Z">
                    <w:rPr>
                      <w:rFonts w:ascii="Calibri" w:hAnsi="Calibri" w:cs="Calibri"/>
                      <w:color w:val="000000"/>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51282D65" w14:textId="5D62F64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16" w:author="Tung Nguyen" w:date="2020-01-08T12:57:00Z">
                  <w:rPr>
                    <w:rFonts w:ascii="Calibri" w:hAnsi="Calibri" w:cs="Calibri"/>
                    <w:color w:val="000000"/>
                    <w:sz w:val="18"/>
                    <w:szCs w:val="18"/>
                  </w:rPr>
                </w:rPrChange>
              </w:rPr>
            </w:pPr>
            <w:ins w:id="5717" w:author="Tung Nguyen" w:date="2020-01-08T12:34:00Z">
              <w:r w:rsidRPr="00407FBB">
                <w:rPr>
                  <w:rFonts w:ascii="Calibri" w:hAnsi="Calibri" w:cs="Calibri"/>
                  <w:color w:val="000000"/>
                  <w:sz w:val="16"/>
                  <w:szCs w:val="16"/>
                  <w:rPrChange w:id="5718" w:author="Tung Nguyen" w:date="2020-01-08T12:57:00Z">
                    <w:rPr>
                      <w:rFonts w:ascii="Calibri" w:hAnsi="Calibri" w:cs="Calibri"/>
                      <w:color w:val="000000"/>
                      <w:sz w:val="18"/>
                      <w:szCs w:val="18"/>
                    </w:rPr>
                  </w:rPrChange>
                </w:rPr>
                <w:t>2.2</w:t>
              </w:r>
            </w:ins>
            <w:del w:id="5719" w:author="Tung Nguyen" w:date="2020-01-08T12:34:00Z">
              <w:r w:rsidRPr="00407FBB" w:rsidDel="00EE1C1A">
                <w:rPr>
                  <w:rFonts w:ascii="Calibri" w:hAnsi="Calibri" w:cs="Calibri"/>
                  <w:color w:val="000000"/>
                  <w:sz w:val="16"/>
                  <w:szCs w:val="16"/>
                  <w:rPrChange w:id="5720" w:author="Tung Nguyen" w:date="2020-01-08T12:57:00Z">
                    <w:rPr>
                      <w:rFonts w:ascii="Calibri" w:hAnsi="Calibri" w:cs="Calibri"/>
                      <w:color w:val="000000"/>
                      <w:sz w:val="18"/>
                      <w:szCs w:val="18"/>
                    </w:rPr>
                  </w:rPrChange>
                </w:rPr>
                <w:delText>2,2</w:delText>
              </w:r>
            </w:del>
          </w:p>
        </w:tc>
        <w:tc>
          <w:tcPr>
            <w:tcW w:w="299" w:type="pct"/>
            <w:gridSpan w:val="3"/>
            <w:tcBorders>
              <w:top w:val="nil"/>
              <w:left w:val="nil"/>
              <w:bottom w:val="nil"/>
              <w:right w:val="nil"/>
            </w:tcBorders>
            <w:shd w:val="clear" w:color="000000" w:fill="FFFFFF"/>
            <w:noWrap/>
            <w:vAlign w:val="center"/>
          </w:tcPr>
          <w:p w14:paraId="0D624B1E" w14:textId="6107686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1" w:author="Tung Nguyen" w:date="2020-01-08T12:57:00Z">
                  <w:rPr>
                    <w:rFonts w:ascii="Calibri" w:hAnsi="Calibri" w:cs="Calibri"/>
                    <w:color w:val="000000"/>
                    <w:sz w:val="18"/>
                    <w:szCs w:val="18"/>
                  </w:rPr>
                </w:rPrChange>
              </w:rPr>
            </w:pPr>
            <w:ins w:id="5722" w:author="Tung Nguyen" w:date="2020-01-08T12:34:00Z">
              <w:r w:rsidRPr="00407FBB">
                <w:rPr>
                  <w:rFonts w:ascii="Calibri" w:hAnsi="Calibri" w:cs="Calibri"/>
                  <w:sz w:val="16"/>
                  <w:szCs w:val="16"/>
                  <w:rPrChange w:id="5723" w:author="Tung Nguyen" w:date="2020-01-08T12:57:00Z">
                    <w:rPr>
                      <w:rFonts w:ascii="Calibri" w:hAnsi="Calibri" w:cs="Calibri"/>
                      <w:sz w:val="18"/>
                      <w:szCs w:val="18"/>
                    </w:rPr>
                  </w:rPrChange>
                </w:rPr>
                <w:t>-5.22%</w:t>
              </w:r>
            </w:ins>
            <w:del w:id="5724" w:author="Tung Nguyen" w:date="2020-01-08T12:34:00Z">
              <w:r w:rsidRPr="00407FBB" w:rsidDel="00EE1C1A">
                <w:rPr>
                  <w:rFonts w:ascii="Calibri" w:hAnsi="Calibri" w:cs="Calibri"/>
                  <w:sz w:val="16"/>
                  <w:szCs w:val="16"/>
                  <w:rPrChange w:id="5725" w:author="Tung Nguyen" w:date="2020-01-08T12:57:00Z">
                    <w:rPr>
                      <w:rFonts w:ascii="Calibri" w:hAnsi="Calibri" w:cs="Calibri"/>
                      <w:sz w:val="18"/>
                      <w:szCs w:val="18"/>
                    </w:rPr>
                  </w:rPrChange>
                </w:rPr>
                <w:delText>-5,22%</w:delText>
              </w:r>
            </w:del>
          </w:p>
        </w:tc>
        <w:tc>
          <w:tcPr>
            <w:tcW w:w="298" w:type="pct"/>
            <w:gridSpan w:val="3"/>
            <w:tcBorders>
              <w:top w:val="nil"/>
              <w:left w:val="nil"/>
              <w:bottom w:val="nil"/>
              <w:right w:val="nil"/>
            </w:tcBorders>
            <w:shd w:val="clear" w:color="000000" w:fill="FFFFFF"/>
            <w:noWrap/>
            <w:vAlign w:val="center"/>
          </w:tcPr>
          <w:p w14:paraId="0EE8860F" w14:textId="748CF8B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6" w:author="Tung Nguyen" w:date="2020-01-08T12:57:00Z">
                  <w:rPr>
                    <w:rFonts w:ascii="Calibri" w:hAnsi="Calibri" w:cs="Calibri"/>
                    <w:color w:val="000000"/>
                    <w:sz w:val="18"/>
                    <w:szCs w:val="18"/>
                  </w:rPr>
                </w:rPrChange>
              </w:rPr>
            </w:pPr>
            <w:ins w:id="5727" w:author="Tung Nguyen" w:date="2020-01-08T12:34:00Z">
              <w:r w:rsidRPr="00407FBB">
                <w:rPr>
                  <w:rFonts w:ascii="Calibri" w:hAnsi="Calibri" w:cs="Calibri"/>
                  <w:color w:val="000000"/>
                  <w:sz w:val="16"/>
                  <w:szCs w:val="16"/>
                  <w:rPrChange w:id="5728" w:author="Tung Nguyen" w:date="2020-01-08T12:57:00Z">
                    <w:rPr>
                      <w:rFonts w:ascii="Calibri" w:hAnsi="Calibri" w:cs="Calibri"/>
                      <w:color w:val="000000"/>
                      <w:sz w:val="18"/>
                      <w:szCs w:val="18"/>
                    </w:rPr>
                  </w:rPrChange>
                </w:rPr>
                <w:t>94%</w:t>
              </w:r>
            </w:ins>
            <w:del w:id="5729" w:author="Tung Nguyen" w:date="2020-01-08T12:34:00Z">
              <w:r w:rsidRPr="00407FBB" w:rsidDel="00EE1C1A">
                <w:rPr>
                  <w:rFonts w:ascii="Calibri" w:hAnsi="Calibri" w:cs="Calibri"/>
                  <w:color w:val="000000"/>
                  <w:sz w:val="16"/>
                  <w:szCs w:val="16"/>
                  <w:rPrChange w:id="5730" w:author="Tung Nguyen" w:date="2020-01-08T12:57:00Z">
                    <w:rPr>
                      <w:rFonts w:ascii="Calibri" w:hAnsi="Calibri" w:cs="Calibri"/>
                      <w:color w:val="000000"/>
                      <w:sz w:val="18"/>
                      <w:szCs w:val="18"/>
                    </w:rPr>
                  </w:rPrChange>
                </w:rPr>
                <w:delText>94%</w:delText>
              </w:r>
            </w:del>
          </w:p>
        </w:tc>
        <w:tc>
          <w:tcPr>
            <w:tcW w:w="297" w:type="pct"/>
            <w:gridSpan w:val="2"/>
            <w:tcBorders>
              <w:top w:val="nil"/>
              <w:left w:val="nil"/>
              <w:bottom w:val="nil"/>
              <w:right w:val="single" w:sz="4" w:space="0" w:color="auto"/>
            </w:tcBorders>
            <w:shd w:val="clear" w:color="000000" w:fill="FFFFFF"/>
            <w:noWrap/>
            <w:vAlign w:val="center"/>
          </w:tcPr>
          <w:p w14:paraId="096B9DDB" w14:textId="0FF3CC6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31" w:author="Tung Nguyen" w:date="2020-01-08T12:57:00Z">
                  <w:rPr>
                    <w:rFonts w:ascii="Calibri" w:hAnsi="Calibri" w:cs="Calibri"/>
                    <w:color w:val="000000"/>
                    <w:sz w:val="18"/>
                    <w:szCs w:val="18"/>
                  </w:rPr>
                </w:rPrChange>
              </w:rPr>
            </w:pPr>
            <w:ins w:id="5732" w:author="Tung Nguyen" w:date="2020-01-08T12:34:00Z">
              <w:r w:rsidRPr="00407FBB">
                <w:rPr>
                  <w:rFonts w:ascii="Calibri" w:hAnsi="Calibri" w:cs="Calibri"/>
                  <w:color w:val="000000"/>
                  <w:sz w:val="16"/>
                  <w:szCs w:val="16"/>
                  <w:rPrChange w:id="5733" w:author="Tung Nguyen" w:date="2020-01-08T12:57:00Z">
                    <w:rPr>
                      <w:rFonts w:ascii="Calibri" w:hAnsi="Calibri" w:cs="Calibri"/>
                      <w:color w:val="000000"/>
                      <w:sz w:val="18"/>
                      <w:szCs w:val="18"/>
                    </w:rPr>
                  </w:rPrChange>
                </w:rPr>
                <w:t>104%</w:t>
              </w:r>
            </w:ins>
            <w:del w:id="5734" w:author="Tung Nguyen" w:date="2020-01-08T12:34:00Z">
              <w:r w:rsidRPr="00407FBB" w:rsidDel="00EE1C1A">
                <w:rPr>
                  <w:rFonts w:ascii="Calibri" w:hAnsi="Calibri" w:cs="Calibri"/>
                  <w:color w:val="000000"/>
                  <w:sz w:val="16"/>
                  <w:szCs w:val="16"/>
                  <w:rPrChange w:id="5735" w:author="Tung Nguyen" w:date="2020-01-08T12:57:00Z">
                    <w:rPr>
                      <w:rFonts w:ascii="Calibri" w:hAnsi="Calibri" w:cs="Calibri"/>
                      <w:color w:val="000000"/>
                      <w:sz w:val="18"/>
                      <w:szCs w:val="18"/>
                    </w:rPr>
                  </w:rPrChange>
                </w:rPr>
                <w:delText>104%</w:delText>
              </w:r>
            </w:del>
          </w:p>
        </w:tc>
        <w:tc>
          <w:tcPr>
            <w:tcW w:w="300" w:type="pct"/>
            <w:gridSpan w:val="2"/>
            <w:tcBorders>
              <w:top w:val="nil"/>
              <w:left w:val="nil"/>
              <w:bottom w:val="nil"/>
              <w:right w:val="nil"/>
            </w:tcBorders>
            <w:shd w:val="clear" w:color="000000" w:fill="FFFFFF"/>
            <w:noWrap/>
            <w:vAlign w:val="center"/>
          </w:tcPr>
          <w:p w14:paraId="00939B13" w14:textId="5A973C0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36" w:author="Tung Nguyen" w:date="2020-01-08T12:57:00Z">
                  <w:rPr>
                    <w:rFonts w:ascii="Calibri" w:hAnsi="Calibri" w:cs="Calibri"/>
                    <w:color w:val="000000"/>
                    <w:sz w:val="18"/>
                    <w:szCs w:val="18"/>
                  </w:rPr>
                </w:rPrChange>
              </w:rPr>
            </w:pPr>
            <w:ins w:id="5737" w:author="Tung Nguyen" w:date="2020-01-08T12:34:00Z">
              <w:r w:rsidRPr="00407FBB">
                <w:rPr>
                  <w:rFonts w:ascii="Calibri" w:hAnsi="Calibri" w:cs="Calibri"/>
                  <w:color w:val="000000"/>
                  <w:sz w:val="16"/>
                  <w:szCs w:val="16"/>
                  <w:rPrChange w:id="5738" w:author="Tung Nguyen" w:date="2020-01-08T12:57:00Z">
                    <w:rPr>
                      <w:rFonts w:ascii="Calibri" w:hAnsi="Calibri" w:cs="Calibri"/>
                      <w:color w:val="000000"/>
                      <w:sz w:val="18"/>
                      <w:szCs w:val="18"/>
                    </w:rPr>
                  </w:rPrChange>
                </w:rPr>
                <w:t>2.2</w:t>
              </w:r>
            </w:ins>
            <w:del w:id="5739" w:author="Tung Nguyen" w:date="2020-01-08T12:34:00Z">
              <w:r w:rsidRPr="00407FBB" w:rsidDel="00EE1C1A">
                <w:rPr>
                  <w:rFonts w:ascii="Calibri" w:hAnsi="Calibri" w:cs="Calibri"/>
                  <w:color w:val="000000"/>
                  <w:sz w:val="16"/>
                  <w:szCs w:val="16"/>
                  <w:rPrChange w:id="5740" w:author="Tung Nguyen" w:date="2020-01-08T12:57:00Z">
                    <w:rPr>
                      <w:rFonts w:ascii="Calibri" w:hAnsi="Calibri" w:cs="Calibri"/>
                      <w:color w:val="000000"/>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39B0EA70" w14:textId="3B5C622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41" w:author="Tung Nguyen" w:date="2020-01-08T12:57:00Z">
                  <w:rPr>
                    <w:rFonts w:ascii="Calibri" w:hAnsi="Calibri" w:cs="Calibri"/>
                    <w:color w:val="000000"/>
                    <w:sz w:val="18"/>
                    <w:szCs w:val="18"/>
                  </w:rPr>
                </w:rPrChange>
              </w:rPr>
            </w:pPr>
            <w:ins w:id="5742" w:author="Tung Nguyen" w:date="2020-01-08T12:34:00Z">
              <w:r w:rsidRPr="00407FBB">
                <w:rPr>
                  <w:rFonts w:ascii="Calibri" w:hAnsi="Calibri" w:cs="Calibri"/>
                  <w:color w:val="000000"/>
                  <w:sz w:val="16"/>
                  <w:szCs w:val="16"/>
                  <w:rPrChange w:id="5743" w:author="Tung Nguyen" w:date="2020-01-08T12:57:00Z">
                    <w:rPr>
                      <w:rFonts w:ascii="Calibri" w:hAnsi="Calibri" w:cs="Calibri"/>
                      <w:color w:val="000000"/>
                      <w:sz w:val="18"/>
                      <w:szCs w:val="18"/>
                    </w:rPr>
                  </w:rPrChange>
                </w:rPr>
                <w:t>2.3</w:t>
              </w:r>
            </w:ins>
            <w:del w:id="5744" w:author="Tung Nguyen" w:date="2020-01-08T12:34:00Z">
              <w:r w:rsidRPr="00407FBB" w:rsidDel="00EE1C1A">
                <w:rPr>
                  <w:rFonts w:ascii="Calibri" w:hAnsi="Calibri" w:cs="Calibri"/>
                  <w:color w:val="000000"/>
                  <w:sz w:val="16"/>
                  <w:szCs w:val="16"/>
                  <w:rPrChange w:id="5745" w:author="Tung Nguyen" w:date="2020-01-08T12:57:00Z">
                    <w:rPr>
                      <w:rFonts w:ascii="Calibri" w:hAnsi="Calibri" w:cs="Calibri"/>
                      <w:color w:val="000000"/>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31EAFEA" w14:textId="1CCC1A9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46" w:author="Tung Nguyen" w:date="2020-01-08T12:57:00Z">
                  <w:rPr>
                    <w:rFonts w:ascii="Calibri" w:hAnsi="Calibri" w:cs="Calibri"/>
                    <w:color w:val="000000"/>
                    <w:sz w:val="18"/>
                    <w:szCs w:val="18"/>
                  </w:rPr>
                </w:rPrChange>
              </w:rPr>
            </w:pPr>
            <w:ins w:id="5747" w:author="Tung Nguyen" w:date="2020-01-08T12:34:00Z">
              <w:r w:rsidRPr="00407FBB">
                <w:rPr>
                  <w:rFonts w:ascii="Calibri" w:hAnsi="Calibri" w:cs="Calibri"/>
                  <w:sz w:val="16"/>
                  <w:szCs w:val="16"/>
                  <w:rPrChange w:id="5748" w:author="Tung Nguyen" w:date="2020-01-08T12:57:00Z">
                    <w:rPr>
                      <w:rFonts w:ascii="Calibri" w:hAnsi="Calibri" w:cs="Calibri"/>
                      <w:sz w:val="18"/>
                      <w:szCs w:val="18"/>
                    </w:rPr>
                  </w:rPrChange>
                </w:rPr>
                <w:t>-5.58%</w:t>
              </w:r>
            </w:ins>
            <w:del w:id="5749" w:author="Tung Nguyen" w:date="2020-01-08T12:34:00Z">
              <w:r w:rsidRPr="00407FBB" w:rsidDel="00EE1C1A">
                <w:rPr>
                  <w:rFonts w:ascii="Calibri" w:hAnsi="Calibri" w:cs="Calibri"/>
                  <w:sz w:val="16"/>
                  <w:szCs w:val="16"/>
                  <w:rPrChange w:id="5750" w:author="Tung Nguyen" w:date="2020-01-08T12:57:00Z">
                    <w:rPr>
                      <w:rFonts w:ascii="Calibri" w:hAnsi="Calibri" w:cs="Calibri"/>
                      <w:sz w:val="18"/>
                      <w:szCs w:val="18"/>
                    </w:rPr>
                  </w:rPrChange>
                </w:rPr>
                <w:delText>-5,58%</w:delText>
              </w:r>
            </w:del>
          </w:p>
        </w:tc>
        <w:tc>
          <w:tcPr>
            <w:tcW w:w="298" w:type="pct"/>
            <w:gridSpan w:val="3"/>
            <w:tcBorders>
              <w:top w:val="nil"/>
              <w:left w:val="nil"/>
              <w:bottom w:val="nil"/>
              <w:right w:val="nil"/>
            </w:tcBorders>
            <w:shd w:val="clear" w:color="000000" w:fill="FFFFFF"/>
            <w:noWrap/>
            <w:vAlign w:val="center"/>
          </w:tcPr>
          <w:p w14:paraId="5B4F9885" w14:textId="145330C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51" w:author="Tung Nguyen" w:date="2020-01-08T12:57:00Z">
                  <w:rPr>
                    <w:rFonts w:ascii="Calibri" w:hAnsi="Calibri" w:cs="Calibri"/>
                    <w:color w:val="000000"/>
                    <w:sz w:val="18"/>
                    <w:szCs w:val="18"/>
                  </w:rPr>
                </w:rPrChange>
              </w:rPr>
            </w:pPr>
            <w:ins w:id="5752" w:author="Tung Nguyen" w:date="2020-01-08T12:34:00Z">
              <w:r w:rsidRPr="00407FBB">
                <w:rPr>
                  <w:rFonts w:ascii="Calibri" w:hAnsi="Calibri" w:cs="Calibri"/>
                  <w:color w:val="000000"/>
                  <w:sz w:val="16"/>
                  <w:szCs w:val="16"/>
                  <w:rPrChange w:id="5753" w:author="Tung Nguyen" w:date="2020-01-08T12:57:00Z">
                    <w:rPr>
                      <w:rFonts w:ascii="Calibri" w:hAnsi="Calibri" w:cs="Calibri"/>
                      <w:color w:val="000000"/>
                      <w:sz w:val="18"/>
                      <w:szCs w:val="18"/>
                    </w:rPr>
                  </w:rPrChange>
                </w:rPr>
                <w:t>100%</w:t>
              </w:r>
            </w:ins>
            <w:del w:id="5754" w:author="Tung Nguyen" w:date="2020-01-08T12:34:00Z">
              <w:r w:rsidRPr="00407FBB" w:rsidDel="00EE1C1A">
                <w:rPr>
                  <w:rFonts w:ascii="Calibri" w:hAnsi="Calibri" w:cs="Calibri"/>
                  <w:color w:val="000000"/>
                  <w:sz w:val="16"/>
                  <w:szCs w:val="16"/>
                  <w:rPrChange w:id="5755" w:author="Tung Nguyen" w:date="2020-01-08T12:57:00Z">
                    <w:rPr>
                      <w:rFonts w:ascii="Calibri" w:hAnsi="Calibri" w:cs="Calibri"/>
                      <w:color w:val="000000"/>
                      <w:sz w:val="18"/>
                      <w:szCs w:val="18"/>
                    </w:rPr>
                  </w:rPrChange>
                </w:rPr>
                <w:delText>100%</w:delText>
              </w:r>
            </w:del>
          </w:p>
        </w:tc>
        <w:tc>
          <w:tcPr>
            <w:tcW w:w="310" w:type="pct"/>
            <w:gridSpan w:val="2"/>
            <w:tcBorders>
              <w:top w:val="nil"/>
              <w:left w:val="nil"/>
              <w:bottom w:val="nil"/>
              <w:right w:val="single" w:sz="4" w:space="0" w:color="auto"/>
            </w:tcBorders>
            <w:shd w:val="clear" w:color="000000" w:fill="FFFFFF"/>
            <w:noWrap/>
            <w:vAlign w:val="center"/>
          </w:tcPr>
          <w:p w14:paraId="179B1177" w14:textId="0433587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56" w:author="Tung Nguyen" w:date="2020-01-08T12:57:00Z">
                  <w:rPr>
                    <w:rFonts w:ascii="Calibri" w:hAnsi="Calibri" w:cs="Calibri"/>
                    <w:color w:val="000000"/>
                    <w:sz w:val="18"/>
                    <w:szCs w:val="18"/>
                  </w:rPr>
                </w:rPrChange>
              </w:rPr>
            </w:pPr>
            <w:ins w:id="5757" w:author="Tung Nguyen" w:date="2020-01-08T12:34:00Z">
              <w:r w:rsidRPr="00407FBB">
                <w:rPr>
                  <w:rFonts w:ascii="Calibri" w:hAnsi="Calibri" w:cs="Calibri"/>
                  <w:color w:val="000000"/>
                  <w:sz w:val="16"/>
                  <w:szCs w:val="16"/>
                  <w:rPrChange w:id="5758" w:author="Tung Nguyen" w:date="2020-01-08T12:57:00Z">
                    <w:rPr>
                      <w:rFonts w:ascii="Calibri" w:hAnsi="Calibri" w:cs="Calibri"/>
                      <w:color w:val="000000"/>
                      <w:sz w:val="18"/>
                      <w:szCs w:val="18"/>
                    </w:rPr>
                  </w:rPrChange>
                </w:rPr>
                <w:t>100%</w:t>
              </w:r>
            </w:ins>
            <w:del w:id="5759" w:author="Tung Nguyen" w:date="2020-01-08T12:34:00Z">
              <w:r w:rsidRPr="00407FBB" w:rsidDel="00EE1C1A">
                <w:rPr>
                  <w:rFonts w:ascii="Calibri" w:hAnsi="Calibri" w:cs="Calibri"/>
                  <w:color w:val="000000"/>
                  <w:sz w:val="16"/>
                  <w:szCs w:val="16"/>
                  <w:rPrChange w:id="5760"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32F9D254" w14:textId="5EA278C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61" w:author="Tung Nguyen" w:date="2020-01-08T12:57:00Z">
                  <w:rPr>
                    <w:rFonts w:ascii="Calibri" w:hAnsi="Calibri" w:cs="Calibri"/>
                    <w:color w:val="000000"/>
                    <w:sz w:val="18"/>
                    <w:szCs w:val="18"/>
                  </w:rPr>
                </w:rPrChange>
              </w:rPr>
            </w:pPr>
            <w:ins w:id="5762" w:author="Tung Nguyen" w:date="2020-01-08T12:34:00Z">
              <w:r w:rsidRPr="00407FBB">
                <w:rPr>
                  <w:rFonts w:ascii="Calibri" w:hAnsi="Calibri" w:cs="Calibri"/>
                  <w:color w:val="000000"/>
                  <w:sz w:val="16"/>
                  <w:szCs w:val="16"/>
                  <w:rPrChange w:id="5763" w:author="Tung Nguyen" w:date="2020-01-08T12:57:00Z">
                    <w:rPr>
                      <w:rFonts w:ascii="Calibri" w:hAnsi="Calibri" w:cs="Calibri"/>
                      <w:color w:val="000000"/>
                      <w:sz w:val="18"/>
                      <w:szCs w:val="18"/>
                    </w:rPr>
                  </w:rPrChange>
                </w:rPr>
                <w:t>2.6</w:t>
              </w:r>
            </w:ins>
            <w:del w:id="5764" w:author="Tung Nguyen" w:date="2020-01-08T12:34:00Z">
              <w:r w:rsidRPr="00407FBB" w:rsidDel="00EE1C1A">
                <w:rPr>
                  <w:rFonts w:ascii="Calibri" w:hAnsi="Calibri" w:cs="Calibri"/>
                  <w:color w:val="000000"/>
                  <w:sz w:val="16"/>
                  <w:szCs w:val="16"/>
                  <w:rPrChange w:id="5765" w:author="Tung Nguyen" w:date="2020-01-08T12:57:00Z">
                    <w:rPr>
                      <w:rFonts w:ascii="Calibri" w:hAnsi="Calibri" w:cs="Calibri"/>
                      <w:color w:val="000000"/>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506C106" w14:textId="1CA65FF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66" w:author="Tung Nguyen" w:date="2020-01-08T12:57:00Z">
                  <w:rPr>
                    <w:rFonts w:ascii="Calibri" w:hAnsi="Calibri" w:cs="Calibri"/>
                    <w:color w:val="000000"/>
                    <w:sz w:val="18"/>
                    <w:szCs w:val="18"/>
                  </w:rPr>
                </w:rPrChange>
              </w:rPr>
            </w:pPr>
            <w:ins w:id="5767" w:author="Tung Nguyen" w:date="2020-01-08T12:34:00Z">
              <w:r w:rsidRPr="00407FBB">
                <w:rPr>
                  <w:rFonts w:ascii="Calibri" w:hAnsi="Calibri" w:cs="Calibri"/>
                  <w:color w:val="000000"/>
                  <w:sz w:val="16"/>
                  <w:szCs w:val="16"/>
                  <w:rPrChange w:id="5768" w:author="Tung Nguyen" w:date="2020-01-08T12:57:00Z">
                    <w:rPr>
                      <w:rFonts w:ascii="Calibri" w:hAnsi="Calibri" w:cs="Calibri"/>
                      <w:color w:val="000000"/>
                      <w:sz w:val="18"/>
                      <w:szCs w:val="18"/>
                    </w:rPr>
                  </w:rPrChange>
                </w:rPr>
                <w:t>2.7</w:t>
              </w:r>
            </w:ins>
            <w:del w:id="5769" w:author="Tung Nguyen" w:date="2020-01-08T12:34:00Z">
              <w:r w:rsidRPr="00407FBB" w:rsidDel="00EE1C1A">
                <w:rPr>
                  <w:rFonts w:ascii="Calibri" w:hAnsi="Calibri" w:cs="Calibri"/>
                  <w:color w:val="000000"/>
                  <w:sz w:val="16"/>
                  <w:szCs w:val="16"/>
                  <w:rPrChange w:id="5770" w:author="Tung Nguyen" w:date="2020-01-08T12:57:00Z">
                    <w:rPr>
                      <w:rFonts w:ascii="Calibri" w:hAnsi="Calibri" w:cs="Calibri"/>
                      <w:color w:val="000000"/>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5F27DB38" w14:textId="7C85819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71" w:author="Tung Nguyen" w:date="2020-01-08T12:57:00Z">
                  <w:rPr>
                    <w:rFonts w:ascii="Calibri" w:hAnsi="Calibri" w:cs="Calibri"/>
                    <w:color w:val="000000"/>
                    <w:sz w:val="18"/>
                    <w:szCs w:val="18"/>
                  </w:rPr>
                </w:rPrChange>
              </w:rPr>
            </w:pPr>
            <w:ins w:id="5772" w:author="Tung Nguyen" w:date="2020-01-08T12:34:00Z">
              <w:r w:rsidRPr="00407FBB">
                <w:rPr>
                  <w:rFonts w:ascii="Calibri" w:hAnsi="Calibri" w:cs="Calibri"/>
                  <w:sz w:val="16"/>
                  <w:szCs w:val="16"/>
                  <w:rPrChange w:id="5773" w:author="Tung Nguyen" w:date="2020-01-08T12:57:00Z">
                    <w:rPr>
                      <w:rFonts w:ascii="Calibri" w:hAnsi="Calibri" w:cs="Calibri"/>
                      <w:sz w:val="18"/>
                      <w:szCs w:val="18"/>
                    </w:rPr>
                  </w:rPrChange>
                </w:rPr>
                <w:t>-4.96%</w:t>
              </w:r>
            </w:ins>
            <w:del w:id="5774" w:author="Tung Nguyen" w:date="2020-01-08T12:34:00Z">
              <w:r w:rsidRPr="00407FBB" w:rsidDel="00EE1C1A">
                <w:rPr>
                  <w:rFonts w:ascii="Calibri" w:hAnsi="Calibri" w:cs="Calibri"/>
                  <w:sz w:val="16"/>
                  <w:szCs w:val="16"/>
                  <w:rPrChange w:id="5775" w:author="Tung Nguyen" w:date="2020-01-08T12:57:00Z">
                    <w:rPr>
                      <w:rFonts w:ascii="Calibri" w:hAnsi="Calibri" w:cs="Calibri"/>
                      <w:sz w:val="18"/>
                      <w:szCs w:val="18"/>
                    </w:rPr>
                  </w:rPrChange>
                </w:rPr>
                <w:delText>-4,96%</w:delText>
              </w:r>
            </w:del>
          </w:p>
        </w:tc>
        <w:tc>
          <w:tcPr>
            <w:tcW w:w="298" w:type="pct"/>
            <w:gridSpan w:val="2"/>
            <w:tcBorders>
              <w:top w:val="nil"/>
              <w:left w:val="nil"/>
              <w:bottom w:val="nil"/>
              <w:right w:val="nil"/>
            </w:tcBorders>
            <w:shd w:val="clear" w:color="000000" w:fill="FFFFFF"/>
            <w:noWrap/>
            <w:vAlign w:val="center"/>
          </w:tcPr>
          <w:p w14:paraId="1711DD98" w14:textId="527D73A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76" w:author="Tung Nguyen" w:date="2020-01-08T12:57:00Z">
                  <w:rPr>
                    <w:rFonts w:ascii="Calibri" w:hAnsi="Calibri" w:cs="Calibri"/>
                    <w:color w:val="000000"/>
                    <w:sz w:val="18"/>
                    <w:szCs w:val="18"/>
                  </w:rPr>
                </w:rPrChange>
              </w:rPr>
            </w:pPr>
            <w:ins w:id="5777" w:author="Tung Nguyen" w:date="2020-01-08T12:34:00Z">
              <w:r w:rsidRPr="00407FBB">
                <w:rPr>
                  <w:rFonts w:ascii="Calibri" w:hAnsi="Calibri" w:cs="Calibri"/>
                  <w:color w:val="000000"/>
                  <w:sz w:val="16"/>
                  <w:szCs w:val="16"/>
                  <w:rPrChange w:id="5778" w:author="Tung Nguyen" w:date="2020-01-08T12:57:00Z">
                    <w:rPr>
                      <w:rFonts w:ascii="Calibri" w:hAnsi="Calibri" w:cs="Calibri"/>
                      <w:color w:val="000000"/>
                      <w:sz w:val="18"/>
                      <w:szCs w:val="18"/>
                    </w:rPr>
                  </w:rPrChange>
                </w:rPr>
                <w:t>98%</w:t>
              </w:r>
            </w:ins>
            <w:del w:id="5779" w:author="Tung Nguyen" w:date="2020-01-08T12:34:00Z">
              <w:r w:rsidRPr="00407FBB" w:rsidDel="00EE1C1A">
                <w:rPr>
                  <w:rFonts w:ascii="Calibri" w:hAnsi="Calibri" w:cs="Calibri"/>
                  <w:color w:val="000000"/>
                  <w:sz w:val="16"/>
                  <w:szCs w:val="16"/>
                  <w:rPrChange w:id="5780" w:author="Tung Nguyen" w:date="2020-01-08T12:57:00Z">
                    <w:rPr>
                      <w:rFonts w:ascii="Calibri" w:hAnsi="Calibri" w:cs="Calibri"/>
                      <w:color w:val="000000"/>
                      <w:sz w:val="18"/>
                      <w:szCs w:val="18"/>
                    </w:rPr>
                  </w:rPrChange>
                </w:rPr>
                <w:delText>98%</w:delText>
              </w:r>
            </w:del>
          </w:p>
        </w:tc>
        <w:tc>
          <w:tcPr>
            <w:tcW w:w="297" w:type="pct"/>
            <w:gridSpan w:val="2"/>
            <w:tcBorders>
              <w:top w:val="nil"/>
              <w:left w:val="nil"/>
              <w:bottom w:val="nil"/>
              <w:right w:val="single" w:sz="4" w:space="0" w:color="auto"/>
            </w:tcBorders>
            <w:shd w:val="clear" w:color="000000" w:fill="FFFFFF"/>
            <w:noWrap/>
            <w:vAlign w:val="center"/>
          </w:tcPr>
          <w:p w14:paraId="236ED96D" w14:textId="3FA6E72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81" w:author="Tung Nguyen" w:date="2020-01-08T12:57:00Z">
                  <w:rPr>
                    <w:rFonts w:ascii="Calibri" w:hAnsi="Calibri" w:cs="Calibri"/>
                    <w:color w:val="000000"/>
                    <w:sz w:val="18"/>
                    <w:szCs w:val="18"/>
                  </w:rPr>
                </w:rPrChange>
              </w:rPr>
            </w:pPr>
            <w:ins w:id="5782" w:author="Tung Nguyen" w:date="2020-01-08T12:34:00Z">
              <w:r w:rsidRPr="00407FBB">
                <w:rPr>
                  <w:rFonts w:ascii="Calibri" w:hAnsi="Calibri" w:cs="Calibri"/>
                  <w:color w:val="000000"/>
                  <w:sz w:val="16"/>
                  <w:szCs w:val="16"/>
                  <w:rPrChange w:id="5783" w:author="Tung Nguyen" w:date="2020-01-08T12:57:00Z">
                    <w:rPr>
                      <w:rFonts w:ascii="Calibri" w:hAnsi="Calibri" w:cs="Calibri"/>
                      <w:color w:val="000000"/>
                      <w:sz w:val="18"/>
                      <w:szCs w:val="18"/>
                    </w:rPr>
                  </w:rPrChange>
                </w:rPr>
                <w:t>107%</w:t>
              </w:r>
            </w:ins>
            <w:del w:id="5784" w:author="Tung Nguyen" w:date="2020-01-08T12:34:00Z">
              <w:r w:rsidRPr="00407FBB" w:rsidDel="00EE1C1A">
                <w:rPr>
                  <w:rFonts w:ascii="Calibri" w:hAnsi="Calibri" w:cs="Calibri"/>
                  <w:color w:val="000000"/>
                  <w:sz w:val="16"/>
                  <w:szCs w:val="16"/>
                  <w:rPrChange w:id="5785" w:author="Tung Nguyen" w:date="2020-01-08T12:57:00Z">
                    <w:rPr>
                      <w:rFonts w:ascii="Calibri" w:hAnsi="Calibri" w:cs="Calibri"/>
                      <w:color w:val="000000"/>
                      <w:sz w:val="18"/>
                      <w:szCs w:val="18"/>
                    </w:rPr>
                  </w:rPrChange>
                </w:rPr>
                <w:delText>107%</w:delText>
              </w:r>
            </w:del>
          </w:p>
        </w:tc>
      </w:tr>
      <w:tr w:rsidR="00407FBB" w:rsidRPr="000B05D1" w14:paraId="76186056"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52E3CE3D" w14:textId="09B8B792"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299" w:type="pct"/>
            <w:gridSpan w:val="2"/>
            <w:tcBorders>
              <w:top w:val="nil"/>
              <w:left w:val="single" w:sz="4" w:space="0" w:color="auto"/>
              <w:bottom w:val="nil"/>
              <w:right w:val="nil"/>
            </w:tcBorders>
            <w:shd w:val="clear" w:color="000000" w:fill="FFFFFF"/>
            <w:noWrap/>
            <w:vAlign w:val="center"/>
          </w:tcPr>
          <w:p w14:paraId="086BCB89" w14:textId="646A04D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86" w:author="Tung Nguyen" w:date="2020-01-08T12:57:00Z">
                  <w:rPr>
                    <w:rFonts w:ascii="Calibri" w:hAnsi="Calibri" w:cs="Calibri"/>
                    <w:color w:val="000000"/>
                    <w:sz w:val="18"/>
                    <w:szCs w:val="18"/>
                  </w:rPr>
                </w:rPrChange>
              </w:rPr>
            </w:pPr>
            <w:ins w:id="5787" w:author="Tung Nguyen" w:date="2020-01-08T12:34:00Z">
              <w:r w:rsidRPr="00407FBB">
                <w:rPr>
                  <w:rFonts w:ascii="Calibri" w:hAnsi="Calibri" w:cs="Calibri"/>
                  <w:sz w:val="16"/>
                  <w:szCs w:val="16"/>
                  <w:rPrChange w:id="5788" w:author="Tung Nguyen" w:date="2020-01-08T12:57:00Z">
                    <w:rPr>
                      <w:rFonts w:ascii="Calibri" w:hAnsi="Calibri" w:cs="Calibri"/>
                      <w:sz w:val="18"/>
                      <w:szCs w:val="18"/>
                    </w:rPr>
                  </w:rPrChange>
                </w:rPr>
                <w:t>2.1</w:t>
              </w:r>
            </w:ins>
            <w:del w:id="5789" w:author="Tung Nguyen" w:date="2020-01-08T12:34:00Z">
              <w:r w:rsidRPr="00407FBB" w:rsidDel="00EE1C1A">
                <w:rPr>
                  <w:rFonts w:ascii="Calibri" w:hAnsi="Calibri" w:cs="Calibri"/>
                  <w:sz w:val="16"/>
                  <w:szCs w:val="16"/>
                  <w:rPrChange w:id="579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2A6C044A" w14:textId="487A562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91" w:author="Tung Nguyen" w:date="2020-01-08T12:57:00Z">
                  <w:rPr>
                    <w:rFonts w:ascii="Calibri" w:hAnsi="Calibri" w:cs="Calibri"/>
                    <w:color w:val="000000"/>
                    <w:sz w:val="18"/>
                    <w:szCs w:val="18"/>
                  </w:rPr>
                </w:rPrChange>
              </w:rPr>
            </w:pPr>
            <w:ins w:id="5792" w:author="Tung Nguyen" w:date="2020-01-08T12:34:00Z">
              <w:r w:rsidRPr="00407FBB">
                <w:rPr>
                  <w:rFonts w:ascii="Calibri" w:hAnsi="Calibri" w:cs="Calibri"/>
                  <w:sz w:val="16"/>
                  <w:szCs w:val="16"/>
                  <w:rPrChange w:id="5793" w:author="Tung Nguyen" w:date="2020-01-08T12:57:00Z">
                    <w:rPr>
                      <w:rFonts w:ascii="Calibri" w:hAnsi="Calibri" w:cs="Calibri"/>
                      <w:sz w:val="18"/>
                      <w:szCs w:val="18"/>
                    </w:rPr>
                  </w:rPrChange>
                </w:rPr>
                <w:t>2.3</w:t>
              </w:r>
            </w:ins>
            <w:del w:id="5794" w:author="Tung Nguyen" w:date="2020-01-08T12:34:00Z">
              <w:r w:rsidRPr="00407FBB" w:rsidDel="00EE1C1A">
                <w:rPr>
                  <w:rFonts w:ascii="Calibri" w:hAnsi="Calibri" w:cs="Calibri"/>
                  <w:sz w:val="16"/>
                  <w:szCs w:val="16"/>
                  <w:rPrChange w:id="579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0CED433B" w14:textId="37CD407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96" w:author="Tung Nguyen" w:date="2020-01-08T12:57:00Z">
                  <w:rPr>
                    <w:rFonts w:ascii="Calibri" w:hAnsi="Calibri" w:cs="Calibri"/>
                    <w:color w:val="000000"/>
                    <w:sz w:val="18"/>
                    <w:szCs w:val="18"/>
                  </w:rPr>
                </w:rPrChange>
              </w:rPr>
            </w:pPr>
            <w:ins w:id="5797" w:author="Tung Nguyen" w:date="2020-01-08T12:34:00Z">
              <w:r w:rsidRPr="00407FBB">
                <w:rPr>
                  <w:rFonts w:ascii="Calibri" w:hAnsi="Calibri" w:cs="Calibri"/>
                  <w:sz w:val="16"/>
                  <w:szCs w:val="16"/>
                  <w:rPrChange w:id="5798" w:author="Tung Nguyen" w:date="2020-01-08T12:57:00Z">
                    <w:rPr>
                      <w:rFonts w:ascii="Calibri" w:hAnsi="Calibri" w:cs="Calibri"/>
                      <w:sz w:val="18"/>
                      <w:szCs w:val="18"/>
                    </w:rPr>
                  </w:rPrChange>
                </w:rPr>
                <w:t>-6.25%</w:t>
              </w:r>
            </w:ins>
            <w:del w:id="5799" w:author="Tung Nguyen" w:date="2020-01-08T12:34:00Z">
              <w:r w:rsidRPr="00407FBB" w:rsidDel="00EE1C1A">
                <w:rPr>
                  <w:rFonts w:ascii="Calibri" w:hAnsi="Calibri" w:cs="Calibri"/>
                  <w:sz w:val="16"/>
                  <w:szCs w:val="16"/>
                  <w:rPrChange w:id="5800" w:author="Tung Nguyen" w:date="2020-01-08T12:57:00Z">
                    <w:rPr>
                      <w:rFonts w:ascii="Calibri" w:hAnsi="Calibri" w:cs="Calibri"/>
                      <w:sz w:val="18"/>
                      <w:szCs w:val="18"/>
                    </w:rPr>
                  </w:rPrChange>
                </w:rPr>
                <w:delText>-6,25%</w:delText>
              </w:r>
            </w:del>
          </w:p>
        </w:tc>
        <w:tc>
          <w:tcPr>
            <w:tcW w:w="298" w:type="pct"/>
            <w:gridSpan w:val="3"/>
            <w:tcBorders>
              <w:top w:val="nil"/>
              <w:left w:val="nil"/>
              <w:bottom w:val="nil"/>
              <w:right w:val="nil"/>
            </w:tcBorders>
            <w:shd w:val="clear" w:color="000000" w:fill="FFFFFF"/>
            <w:noWrap/>
            <w:vAlign w:val="center"/>
          </w:tcPr>
          <w:p w14:paraId="0538F8B1" w14:textId="306D672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1" w:author="Tung Nguyen" w:date="2020-01-08T12:57:00Z">
                  <w:rPr>
                    <w:rFonts w:ascii="Calibri" w:hAnsi="Calibri" w:cs="Calibri"/>
                    <w:color w:val="000000"/>
                    <w:sz w:val="18"/>
                    <w:szCs w:val="18"/>
                  </w:rPr>
                </w:rPrChange>
              </w:rPr>
            </w:pPr>
            <w:ins w:id="5802" w:author="Tung Nguyen" w:date="2020-01-08T12:34:00Z">
              <w:r w:rsidRPr="00407FBB">
                <w:rPr>
                  <w:rFonts w:ascii="Calibri" w:hAnsi="Calibri" w:cs="Calibri"/>
                  <w:color w:val="000000"/>
                  <w:sz w:val="16"/>
                  <w:szCs w:val="16"/>
                  <w:rPrChange w:id="5803" w:author="Tung Nguyen" w:date="2020-01-08T12:57:00Z">
                    <w:rPr>
                      <w:rFonts w:ascii="Calibri" w:hAnsi="Calibri" w:cs="Calibri"/>
                      <w:color w:val="000000"/>
                      <w:sz w:val="18"/>
                      <w:szCs w:val="18"/>
                    </w:rPr>
                  </w:rPrChange>
                </w:rPr>
                <w:t>103%</w:t>
              </w:r>
            </w:ins>
            <w:del w:id="5804" w:author="Tung Nguyen" w:date="2020-01-08T12:34:00Z">
              <w:r w:rsidRPr="00407FBB" w:rsidDel="00EE1C1A">
                <w:rPr>
                  <w:rFonts w:ascii="Calibri" w:hAnsi="Calibri" w:cs="Calibri"/>
                  <w:color w:val="000000"/>
                  <w:sz w:val="16"/>
                  <w:szCs w:val="16"/>
                  <w:rPrChange w:id="5805" w:author="Tung Nguyen" w:date="2020-01-08T12:57:00Z">
                    <w:rPr>
                      <w:rFonts w:ascii="Calibri" w:hAnsi="Calibri" w:cs="Calibri"/>
                      <w:color w:val="000000"/>
                      <w:sz w:val="18"/>
                      <w:szCs w:val="18"/>
                    </w:rPr>
                  </w:rPrChange>
                </w:rPr>
                <w:delText>103%</w:delText>
              </w:r>
            </w:del>
          </w:p>
        </w:tc>
        <w:tc>
          <w:tcPr>
            <w:tcW w:w="297" w:type="pct"/>
            <w:gridSpan w:val="2"/>
            <w:tcBorders>
              <w:top w:val="nil"/>
              <w:left w:val="nil"/>
              <w:bottom w:val="nil"/>
              <w:right w:val="single" w:sz="4" w:space="0" w:color="auto"/>
            </w:tcBorders>
            <w:shd w:val="clear" w:color="000000" w:fill="FFFFFF"/>
            <w:noWrap/>
            <w:vAlign w:val="center"/>
          </w:tcPr>
          <w:p w14:paraId="75A95200" w14:textId="06F96F4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6" w:author="Tung Nguyen" w:date="2020-01-08T12:57:00Z">
                  <w:rPr>
                    <w:rFonts w:ascii="Calibri" w:hAnsi="Calibri" w:cs="Calibri"/>
                    <w:color w:val="000000"/>
                    <w:sz w:val="18"/>
                    <w:szCs w:val="18"/>
                  </w:rPr>
                </w:rPrChange>
              </w:rPr>
            </w:pPr>
            <w:ins w:id="5807" w:author="Tung Nguyen" w:date="2020-01-08T12:34:00Z">
              <w:r w:rsidRPr="00407FBB">
                <w:rPr>
                  <w:rFonts w:ascii="Calibri" w:hAnsi="Calibri" w:cs="Calibri"/>
                  <w:color w:val="000000"/>
                  <w:sz w:val="16"/>
                  <w:szCs w:val="16"/>
                  <w:rPrChange w:id="5808" w:author="Tung Nguyen" w:date="2020-01-08T12:57:00Z">
                    <w:rPr>
                      <w:rFonts w:ascii="Calibri" w:hAnsi="Calibri" w:cs="Calibri"/>
                      <w:color w:val="000000"/>
                      <w:sz w:val="18"/>
                      <w:szCs w:val="18"/>
                    </w:rPr>
                  </w:rPrChange>
                </w:rPr>
                <w:t>97%</w:t>
              </w:r>
            </w:ins>
            <w:del w:id="5809" w:author="Tung Nguyen" w:date="2020-01-08T12:34:00Z">
              <w:r w:rsidRPr="00407FBB" w:rsidDel="00EE1C1A">
                <w:rPr>
                  <w:rFonts w:ascii="Calibri" w:hAnsi="Calibri" w:cs="Calibri"/>
                  <w:color w:val="000000"/>
                  <w:sz w:val="16"/>
                  <w:szCs w:val="16"/>
                  <w:rPrChange w:id="5810" w:author="Tung Nguyen" w:date="2020-01-08T12:57:00Z">
                    <w:rPr>
                      <w:rFonts w:ascii="Calibri" w:hAnsi="Calibri" w:cs="Calibri"/>
                      <w:color w:val="000000"/>
                      <w:sz w:val="18"/>
                      <w:szCs w:val="18"/>
                    </w:rPr>
                  </w:rPrChange>
                </w:rPr>
                <w:delText>97%</w:delText>
              </w:r>
            </w:del>
          </w:p>
        </w:tc>
        <w:tc>
          <w:tcPr>
            <w:tcW w:w="300" w:type="pct"/>
            <w:gridSpan w:val="2"/>
            <w:tcBorders>
              <w:top w:val="nil"/>
              <w:left w:val="nil"/>
              <w:bottom w:val="nil"/>
              <w:right w:val="nil"/>
            </w:tcBorders>
            <w:shd w:val="clear" w:color="000000" w:fill="FFFFFF"/>
            <w:noWrap/>
            <w:vAlign w:val="center"/>
          </w:tcPr>
          <w:p w14:paraId="7BBBB093" w14:textId="6E01930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11" w:author="Tung Nguyen" w:date="2020-01-08T12:57:00Z">
                  <w:rPr>
                    <w:rFonts w:ascii="Calibri" w:hAnsi="Calibri" w:cs="Calibri"/>
                    <w:color w:val="000000"/>
                    <w:sz w:val="18"/>
                    <w:szCs w:val="18"/>
                  </w:rPr>
                </w:rPrChange>
              </w:rPr>
            </w:pPr>
            <w:ins w:id="5812" w:author="Tung Nguyen" w:date="2020-01-08T12:34:00Z">
              <w:r w:rsidRPr="00407FBB">
                <w:rPr>
                  <w:rFonts w:ascii="Calibri" w:hAnsi="Calibri" w:cs="Calibri"/>
                  <w:sz w:val="16"/>
                  <w:szCs w:val="16"/>
                  <w:rPrChange w:id="5813" w:author="Tung Nguyen" w:date="2020-01-08T12:57:00Z">
                    <w:rPr>
                      <w:rFonts w:ascii="Calibri" w:hAnsi="Calibri" w:cs="Calibri"/>
                      <w:sz w:val="18"/>
                      <w:szCs w:val="18"/>
                    </w:rPr>
                  </w:rPrChange>
                </w:rPr>
                <w:t>2.2</w:t>
              </w:r>
            </w:ins>
            <w:del w:id="5814" w:author="Tung Nguyen" w:date="2020-01-08T12:34:00Z">
              <w:r w:rsidRPr="00407FBB" w:rsidDel="00EE1C1A">
                <w:rPr>
                  <w:rFonts w:ascii="Calibri" w:hAnsi="Calibri" w:cs="Calibri"/>
                  <w:sz w:val="16"/>
                  <w:szCs w:val="16"/>
                  <w:rPrChange w:id="581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6A71EADD" w14:textId="2E36093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16" w:author="Tung Nguyen" w:date="2020-01-08T12:57:00Z">
                  <w:rPr>
                    <w:rFonts w:ascii="Calibri" w:hAnsi="Calibri" w:cs="Calibri"/>
                    <w:color w:val="000000"/>
                    <w:sz w:val="18"/>
                    <w:szCs w:val="18"/>
                  </w:rPr>
                </w:rPrChange>
              </w:rPr>
            </w:pPr>
            <w:ins w:id="5817" w:author="Tung Nguyen" w:date="2020-01-08T12:34:00Z">
              <w:r w:rsidRPr="00407FBB">
                <w:rPr>
                  <w:rFonts w:ascii="Calibri" w:hAnsi="Calibri" w:cs="Calibri"/>
                  <w:sz w:val="16"/>
                  <w:szCs w:val="16"/>
                  <w:rPrChange w:id="5818" w:author="Tung Nguyen" w:date="2020-01-08T12:57:00Z">
                    <w:rPr>
                      <w:rFonts w:ascii="Calibri" w:hAnsi="Calibri" w:cs="Calibri"/>
                      <w:sz w:val="18"/>
                      <w:szCs w:val="18"/>
                    </w:rPr>
                  </w:rPrChange>
                </w:rPr>
                <w:t>2.4</w:t>
              </w:r>
            </w:ins>
            <w:del w:id="5819" w:author="Tung Nguyen" w:date="2020-01-08T12:34:00Z">
              <w:r w:rsidRPr="00407FBB" w:rsidDel="00EE1C1A">
                <w:rPr>
                  <w:rFonts w:ascii="Calibri" w:hAnsi="Calibri" w:cs="Calibri"/>
                  <w:sz w:val="16"/>
                  <w:szCs w:val="16"/>
                  <w:rPrChange w:id="5820"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2F4C1D0B" w14:textId="18129CB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21" w:author="Tung Nguyen" w:date="2020-01-08T12:57:00Z">
                  <w:rPr>
                    <w:rFonts w:ascii="Calibri" w:hAnsi="Calibri" w:cs="Calibri"/>
                    <w:color w:val="000000"/>
                    <w:sz w:val="18"/>
                    <w:szCs w:val="18"/>
                  </w:rPr>
                </w:rPrChange>
              </w:rPr>
            </w:pPr>
            <w:ins w:id="5822" w:author="Tung Nguyen" w:date="2020-01-08T12:34:00Z">
              <w:r w:rsidRPr="00407FBB">
                <w:rPr>
                  <w:rFonts w:ascii="Calibri" w:hAnsi="Calibri" w:cs="Calibri"/>
                  <w:sz w:val="16"/>
                  <w:szCs w:val="16"/>
                  <w:rPrChange w:id="5823" w:author="Tung Nguyen" w:date="2020-01-08T12:57:00Z">
                    <w:rPr>
                      <w:rFonts w:ascii="Calibri" w:hAnsi="Calibri" w:cs="Calibri"/>
                      <w:sz w:val="18"/>
                      <w:szCs w:val="18"/>
                    </w:rPr>
                  </w:rPrChange>
                </w:rPr>
                <w:t>-5.85%</w:t>
              </w:r>
            </w:ins>
            <w:del w:id="5824" w:author="Tung Nguyen" w:date="2020-01-08T12:34:00Z">
              <w:r w:rsidRPr="00407FBB" w:rsidDel="00EE1C1A">
                <w:rPr>
                  <w:rFonts w:ascii="Calibri" w:hAnsi="Calibri" w:cs="Calibri"/>
                  <w:sz w:val="16"/>
                  <w:szCs w:val="16"/>
                  <w:rPrChange w:id="5825" w:author="Tung Nguyen" w:date="2020-01-08T12:57:00Z">
                    <w:rPr>
                      <w:rFonts w:ascii="Calibri" w:hAnsi="Calibri" w:cs="Calibri"/>
                      <w:sz w:val="18"/>
                      <w:szCs w:val="18"/>
                    </w:rPr>
                  </w:rPrChange>
                </w:rPr>
                <w:delText>-5,85%</w:delText>
              </w:r>
            </w:del>
          </w:p>
        </w:tc>
        <w:tc>
          <w:tcPr>
            <w:tcW w:w="298" w:type="pct"/>
            <w:gridSpan w:val="3"/>
            <w:tcBorders>
              <w:top w:val="nil"/>
              <w:left w:val="nil"/>
              <w:bottom w:val="nil"/>
              <w:right w:val="nil"/>
            </w:tcBorders>
            <w:shd w:val="clear" w:color="000000" w:fill="FFFFFF"/>
            <w:noWrap/>
            <w:vAlign w:val="center"/>
          </w:tcPr>
          <w:p w14:paraId="1602F309" w14:textId="7E92FB2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26" w:author="Tung Nguyen" w:date="2020-01-08T12:57:00Z">
                  <w:rPr>
                    <w:rFonts w:ascii="Calibri" w:hAnsi="Calibri" w:cs="Calibri"/>
                    <w:color w:val="000000"/>
                    <w:sz w:val="18"/>
                    <w:szCs w:val="18"/>
                  </w:rPr>
                </w:rPrChange>
              </w:rPr>
            </w:pPr>
            <w:ins w:id="5827" w:author="Tung Nguyen" w:date="2020-01-08T12:34:00Z">
              <w:r w:rsidRPr="00407FBB">
                <w:rPr>
                  <w:rFonts w:ascii="Calibri" w:hAnsi="Calibri" w:cs="Calibri"/>
                  <w:color w:val="000000"/>
                  <w:sz w:val="16"/>
                  <w:szCs w:val="16"/>
                  <w:rPrChange w:id="5828" w:author="Tung Nguyen" w:date="2020-01-08T12:57:00Z">
                    <w:rPr>
                      <w:rFonts w:ascii="Calibri" w:hAnsi="Calibri" w:cs="Calibri"/>
                      <w:color w:val="000000"/>
                      <w:sz w:val="18"/>
                      <w:szCs w:val="18"/>
                    </w:rPr>
                  </w:rPrChange>
                </w:rPr>
                <w:t>102%</w:t>
              </w:r>
            </w:ins>
            <w:del w:id="5829" w:author="Tung Nguyen" w:date="2020-01-08T12:34:00Z">
              <w:r w:rsidRPr="00407FBB" w:rsidDel="00EE1C1A">
                <w:rPr>
                  <w:rFonts w:ascii="Calibri" w:hAnsi="Calibri" w:cs="Calibri"/>
                  <w:color w:val="000000"/>
                  <w:sz w:val="16"/>
                  <w:szCs w:val="16"/>
                  <w:rPrChange w:id="5830" w:author="Tung Nguyen" w:date="2020-01-08T12:57:00Z">
                    <w:rPr>
                      <w:rFonts w:ascii="Calibri" w:hAnsi="Calibri" w:cs="Calibri"/>
                      <w:color w:val="000000"/>
                      <w:sz w:val="18"/>
                      <w:szCs w:val="18"/>
                    </w:rPr>
                  </w:rPrChange>
                </w:rPr>
                <w:delText>102%</w:delText>
              </w:r>
            </w:del>
          </w:p>
        </w:tc>
        <w:tc>
          <w:tcPr>
            <w:tcW w:w="310" w:type="pct"/>
            <w:gridSpan w:val="2"/>
            <w:tcBorders>
              <w:top w:val="nil"/>
              <w:left w:val="nil"/>
              <w:bottom w:val="nil"/>
              <w:right w:val="single" w:sz="4" w:space="0" w:color="auto"/>
            </w:tcBorders>
            <w:shd w:val="clear" w:color="000000" w:fill="FFFFFF"/>
            <w:noWrap/>
            <w:vAlign w:val="center"/>
          </w:tcPr>
          <w:p w14:paraId="0A32510D" w14:textId="7CEC798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31" w:author="Tung Nguyen" w:date="2020-01-08T12:57:00Z">
                  <w:rPr>
                    <w:rFonts w:ascii="Calibri" w:hAnsi="Calibri" w:cs="Calibri"/>
                    <w:color w:val="000000"/>
                    <w:sz w:val="18"/>
                    <w:szCs w:val="18"/>
                  </w:rPr>
                </w:rPrChange>
              </w:rPr>
            </w:pPr>
            <w:ins w:id="5832" w:author="Tung Nguyen" w:date="2020-01-08T12:34:00Z">
              <w:r w:rsidRPr="00407FBB">
                <w:rPr>
                  <w:rFonts w:ascii="Calibri" w:hAnsi="Calibri" w:cs="Calibri"/>
                  <w:color w:val="000000"/>
                  <w:sz w:val="16"/>
                  <w:szCs w:val="16"/>
                  <w:rPrChange w:id="5833" w:author="Tung Nguyen" w:date="2020-01-08T12:57:00Z">
                    <w:rPr>
                      <w:rFonts w:ascii="Calibri" w:hAnsi="Calibri" w:cs="Calibri"/>
                      <w:color w:val="000000"/>
                      <w:sz w:val="18"/>
                      <w:szCs w:val="18"/>
                    </w:rPr>
                  </w:rPrChange>
                </w:rPr>
                <w:t>100%</w:t>
              </w:r>
            </w:ins>
            <w:del w:id="5834" w:author="Tung Nguyen" w:date="2020-01-08T12:34:00Z">
              <w:r w:rsidRPr="00407FBB" w:rsidDel="00EE1C1A">
                <w:rPr>
                  <w:rFonts w:ascii="Calibri" w:hAnsi="Calibri" w:cs="Calibri"/>
                  <w:color w:val="000000"/>
                  <w:sz w:val="16"/>
                  <w:szCs w:val="16"/>
                  <w:rPrChange w:id="5835"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475C1CB7" w14:textId="3235F97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36" w:author="Tung Nguyen" w:date="2020-01-08T12:57:00Z">
                  <w:rPr>
                    <w:rFonts w:ascii="Calibri" w:hAnsi="Calibri" w:cs="Calibri"/>
                    <w:color w:val="000000"/>
                    <w:sz w:val="18"/>
                    <w:szCs w:val="18"/>
                  </w:rPr>
                </w:rPrChange>
              </w:rPr>
            </w:pPr>
            <w:ins w:id="5837" w:author="Tung Nguyen" w:date="2020-01-08T12:34:00Z">
              <w:r w:rsidRPr="00407FBB">
                <w:rPr>
                  <w:rFonts w:ascii="Calibri" w:hAnsi="Calibri" w:cs="Calibri"/>
                  <w:sz w:val="16"/>
                  <w:szCs w:val="16"/>
                  <w:rPrChange w:id="5838" w:author="Tung Nguyen" w:date="2020-01-08T12:57:00Z">
                    <w:rPr>
                      <w:rFonts w:ascii="Calibri" w:hAnsi="Calibri" w:cs="Calibri"/>
                      <w:sz w:val="18"/>
                      <w:szCs w:val="18"/>
                    </w:rPr>
                  </w:rPrChange>
                </w:rPr>
                <w:t>2.6</w:t>
              </w:r>
            </w:ins>
            <w:del w:id="5839" w:author="Tung Nguyen" w:date="2020-01-08T12:34:00Z">
              <w:r w:rsidRPr="00407FBB" w:rsidDel="00EE1C1A">
                <w:rPr>
                  <w:rFonts w:ascii="Calibri" w:hAnsi="Calibri" w:cs="Calibri"/>
                  <w:sz w:val="16"/>
                  <w:szCs w:val="16"/>
                  <w:rPrChange w:id="584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3C66CC7" w14:textId="1DD811C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41" w:author="Tung Nguyen" w:date="2020-01-08T12:57:00Z">
                  <w:rPr>
                    <w:rFonts w:ascii="Calibri" w:hAnsi="Calibri" w:cs="Calibri"/>
                    <w:color w:val="000000"/>
                    <w:sz w:val="18"/>
                    <w:szCs w:val="18"/>
                  </w:rPr>
                </w:rPrChange>
              </w:rPr>
            </w:pPr>
            <w:ins w:id="5842" w:author="Tung Nguyen" w:date="2020-01-08T12:34:00Z">
              <w:r w:rsidRPr="00407FBB">
                <w:rPr>
                  <w:rFonts w:ascii="Calibri" w:hAnsi="Calibri" w:cs="Calibri"/>
                  <w:sz w:val="16"/>
                  <w:szCs w:val="16"/>
                  <w:rPrChange w:id="5843" w:author="Tung Nguyen" w:date="2020-01-08T12:57:00Z">
                    <w:rPr>
                      <w:rFonts w:ascii="Calibri" w:hAnsi="Calibri" w:cs="Calibri"/>
                      <w:sz w:val="18"/>
                      <w:szCs w:val="18"/>
                    </w:rPr>
                  </w:rPrChange>
                </w:rPr>
                <w:t>2.7</w:t>
              </w:r>
            </w:ins>
            <w:del w:id="5844" w:author="Tung Nguyen" w:date="2020-01-08T12:34:00Z">
              <w:r w:rsidRPr="00407FBB" w:rsidDel="00EE1C1A">
                <w:rPr>
                  <w:rFonts w:ascii="Calibri" w:hAnsi="Calibri" w:cs="Calibri"/>
                  <w:sz w:val="16"/>
                  <w:szCs w:val="16"/>
                  <w:rPrChange w:id="5845"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5E47CF08" w14:textId="644934E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46" w:author="Tung Nguyen" w:date="2020-01-08T12:57:00Z">
                  <w:rPr>
                    <w:rFonts w:ascii="Calibri" w:hAnsi="Calibri" w:cs="Calibri"/>
                    <w:color w:val="000000"/>
                    <w:sz w:val="18"/>
                    <w:szCs w:val="18"/>
                  </w:rPr>
                </w:rPrChange>
              </w:rPr>
            </w:pPr>
            <w:ins w:id="5847" w:author="Tung Nguyen" w:date="2020-01-08T12:34:00Z">
              <w:r w:rsidRPr="00407FBB">
                <w:rPr>
                  <w:rFonts w:ascii="Calibri" w:hAnsi="Calibri" w:cs="Calibri"/>
                  <w:sz w:val="16"/>
                  <w:szCs w:val="16"/>
                  <w:rPrChange w:id="5848" w:author="Tung Nguyen" w:date="2020-01-08T12:57:00Z">
                    <w:rPr>
                      <w:rFonts w:ascii="Calibri" w:hAnsi="Calibri" w:cs="Calibri"/>
                      <w:sz w:val="18"/>
                      <w:szCs w:val="18"/>
                    </w:rPr>
                  </w:rPrChange>
                </w:rPr>
                <w:t>-5.29%</w:t>
              </w:r>
            </w:ins>
            <w:del w:id="5849" w:author="Tung Nguyen" w:date="2020-01-08T12:34:00Z">
              <w:r w:rsidRPr="00407FBB" w:rsidDel="00EE1C1A">
                <w:rPr>
                  <w:rFonts w:ascii="Calibri" w:hAnsi="Calibri" w:cs="Calibri"/>
                  <w:sz w:val="16"/>
                  <w:szCs w:val="16"/>
                  <w:rPrChange w:id="5850" w:author="Tung Nguyen" w:date="2020-01-08T12:57:00Z">
                    <w:rPr>
                      <w:rFonts w:ascii="Calibri" w:hAnsi="Calibri" w:cs="Calibri"/>
                      <w:sz w:val="18"/>
                      <w:szCs w:val="18"/>
                    </w:rPr>
                  </w:rPrChange>
                </w:rPr>
                <w:delText>-5,29%</w:delText>
              </w:r>
            </w:del>
          </w:p>
        </w:tc>
        <w:tc>
          <w:tcPr>
            <w:tcW w:w="298" w:type="pct"/>
            <w:gridSpan w:val="2"/>
            <w:tcBorders>
              <w:top w:val="nil"/>
              <w:left w:val="nil"/>
              <w:bottom w:val="nil"/>
              <w:right w:val="nil"/>
            </w:tcBorders>
            <w:shd w:val="clear" w:color="000000" w:fill="FFFFFF"/>
            <w:noWrap/>
            <w:vAlign w:val="center"/>
          </w:tcPr>
          <w:p w14:paraId="03DE3D5A" w14:textId="2A40EE4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51" w:author="Tung Nguyen" w:date="2020-01-08T12:57:00Z">
                  <w:rPr>
                    <w:rFonts w:ascii="Calibri" w:hAnsi="Calibri" w:cs="Calibri"/>
                    <w:color w:val="000000"/>
                    <w:sz w:val="18"/>
                    <w:szCs w:val="18"/>
                  </w:rPr>
                </w:rPrChange>
              </w:rPr>
            </w:pPr>
            <w:ins w:id="5852" w:author="Tung Nguyen" w:date="2020-01-08T12:34:00Z">
              <w:r w:rsidRPr="00407FBB">
                <w:rPr>
                  <w:rFonts w:ascii="Calibri" w:hAnsi="Calibri" w:cs="Calibri"/>
                  <w:color w:val="000000"/>
                  <w:sz w:val="16"/>
                  <w:szCs w:val="16"/>
                  <w:rPrChange w:id="5853" w:author="Tung Nguyen" w:date="2020-01-08T12:57:00Z">
                    <w:rPr>
                      <w:rFonts w:ascii="Calibri" w:hAnsi="Calibri" w:cs="Calibri"/>
                      <w:color w:val="000000"/>
                      <w:sz w:val="18"/>
                      <w:szCs w:val="18"/>
                    </w:rPr>
                  </w:rPrChange>
                </w:rPr>
                <w:t>100%</w:t>
              </w:r>
            </w:ins>
            <w:del w:id="5854" w:author="Tung Nguyen" w:date="2020-01-08T12:34:00Z">
              <w:r w:rsidRPr="00407FBB" w:rsidDel="00EE1C1A">
                <w:rPr>
                  <w:rFonts w:ascii="Calibri" w:hAnsi="Calibri" w:cs="Calibri"/>
                  <w:color w:val="000000"/>
                  <w:sz w:val="16"/>
                  <w:szCs w:val="16"/>
                  <w:rPrChange w:id="5855" w:author="Tung Nguyen" w:date="2020-01-08T12:57:00Z">
                    <w:rPr>
                      <w:rFonts w:ascii="Calibri" w:hAnsi="Calibri" w:cs="Calibri"/>
                      <w:color w:val="000000"/>
                      <w:sz w:val="18"/>
                      <w:szCs w:val="18"/>
                    </w:rPr>
                  </w:rPrChange>
                </w:rPr>
                <w:delText>100%</w:delText>
              </w:r>
            </w:del>
          </w:p>
        </w:tc>
        <w:tc>
          <w:tcPr>
            <w:tcW w:w="297" w:type="pct"/>
            <w:gridSpan w:val="2"/>
            <w:tcBorders>
              <w:top w:val="nil"/>
              <w:left w:val="nil"/>
              <w:bottom w:val="nil"/>
              <w:right w:val="single" w:sz="4" w:space="0" w:color="auto"/>
            </w:tcBorders>
            <w:shd w:val="clear" w:color="000000" w:fill="FFFFFF"/>
            <w:noWrap/>
            <w:vAlign w:val="center"/>
          </w:tcPr>
          <w:p w14:paraId="7FE45832" w14:textId="015308E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56" w:author="Tung Nguyen" w:date="2020-01-08T12:57:00Z">
                  <w:rPr>
                    <w:rFonts w:ascii="Calibri" w:hAnsi="Calibri" w:cs="Calibri"/>
                    <w:color w:val="000000"/>
                    <w:sz w:val="18"/>
                    <w:szCs w:val="18"/>
                  </w:rPr>
                </w:rPrChange>
              </w:rPr>
            </w:pPr>
            <w:ins w:id="5857" w:author="Tung Nguyen" w:date="2020-01-08T12:34:00Z">
              <w:r w:rsidRPr="00407FBB">
                <w:rPr>
                  <w:rFonts w:ascii="Calibri" w:hAnsi="Calibri" w:cs="Calibri"/>
                  <w:color w:val="000000"/>
                  <w:sz w:val="16"/>
                  <w:szCs w:val="16"/>
                  <w:rPrChange w:id="5858" w:author="Tung Nguyen" w:date="2020-01-08T12:57:00Z">
                    <w:rPr>
                      <w:rFonts w:ascii="Calibri" w:hAnsi="Calibri" w:cs="Calibri"/>
                      <w:color w:val="000000"/>
                      <w:sz w:val="18"/>
                      <w:szCs w:val="18"/>
                    </w:rPr>
                  </w:rPrChange>
                </w:rPr>
                <w:t>100%</w:t>
              </w:r>
            </w:ins>
            <w:del w:id="5859" w:author="Tung Nguyen" w:date="2020-01-08T12:34:00Z">
              <w:r w:rsidRPr="00407FBB" w:rsidDel="00EE1C1A">
                <w:rPr>
                  <w:rFonts w:ascii="Calibri" w:hAnsi="Calibri" w:cs="Calibri"/>
                  <w:color w:val="000000"/>
                  <w:sz w:val="16"/>
                  <w:szCs w:val="16"/>
                  <w:rPrChange w:id="5860" w:author="Tung Nguyen" w:date="2020-01-08T12:57:00Z">
                    <w:rPr>
                      <w:rFonts w:ascii="Calibri" w:hAnsi="Calibri" w:cs="Calibri"/>
                      <w:color w:val="000000"/>
                      <w:sz w:val="18"/>
                      <w:szCs w:val="18"/>
                    </w:rPr>
                  </w:rPrChange>
                </w:rPr>
                <w:delText>100%</w:delText>
              </w:r>
            </w:del>
          </w:p>
        </w:tc>
      </w:tr>
      <w:tr w:rsidR="00407FBB" w:rsidRPr="000B05D1" w14:paraId="48D2C415"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3CF6486" w14:textId="2388CF98"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299" w:type="pct"/>
            <w:gridSpan w:val="2"/>
            <w:tcBorders>
              <w:top w:val="nil"/>
              <w:left w:val="single" w:sz="4" w:space="0" w:color="auto"/>
              <w:bottom w:val="nil"/>
              <w:right w:val="nil"/>
            </w:tcBorders>
            <w:shd w:val="clear" w:color="000000" w:fill="FFFFFF"/>
            <w:noWrap/>
            <w:vAlign w:val="center"/>
          </w:tcPr>
          <w:p w14:paraId="36504225" w14:textId="6AD1995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61" w:author="Tung Nguyen" w:date="2020-01-08T12:57:00Z">
                  <w:rPr>
                    <w:rFonts w:ascii="Calibri" w:hAnsi="Calibri" w:cs="Calibri"/>
                    <w:color w:val="000000"/>
                    <w:sz w:val="18"/>
                    <w:szCs w:val="18"/>
                  </w:rPr>
                </w:rPrChange>
              </w:rPr>
            </w:pPr>
            <w:ins w:id="5862" w:author="Tung Nguyen" w:date="2020-01-08T12:34:00Z">
              <w:r w:rsidRPr="00407FBB">
                <w:rPr>
                  <w:rFonts w:ascii="Calibri" w:hAnsi="Calibri" w:cs="Calibri"/>
                  <w:sz w:val="16"/>
                  <w:szCs w:val="16"/>
                  <w:rPrChange w:id="5863" w:author="Tung Nguyen" w:date="2020-01-08T12:57:00Z">
                    <w:rPr>
                      <w:rFonts w:ascii="Calibri" w:hAnsi="Calibri" w:cs="Calibri"/>
                      <w:sz w:val="18"/>
                      <w:szCs w:val="18"/>
                    </w:rPr>
                  </w:rPrChange>
                </w:rPr>
                <w:t>2.1</w:t>
              </w:r>
            </w:ins>
            <w:del w:id="5864" w:author="Tung Nguyen" w:date="2020-01-08T12:34:00Z">
              <w:r w:rsidRPr="00407FBB" w:rsidDel="00EE1C1A">
                <w:rPr>
                  <w:rFonts w:ascii="Calibri" w:hAnsi="Calibri" w:cs="Calibri"/>
                  <w:sz w:val="16"/>
                  <w:szCs w:val="16"/>
                  <w:rPrChange w:id="586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40065AA3" w14:textId="707D9B9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66" w:author="Tung Nguyen" w:date="2020-01-08T12:57:00Z">
                  <w:rPr>
                    <w:rFonts w:ascii="Calibri" w:hAnsi="Calibri" w:cs="Calibri"/>
                    <w:color w:val="000000"/>
                    <w:sz w:val="18"/>
                    <w:szCs w:val="18"/>
                  </w:rPr>
                </w:rPrChange>
              </w:rPr>
            </w:pPr>
            <w:ins w:id="5867" w:author="Tung Nguyen" w:date="2020-01-08T12:34:00Z">
              <w:r w:rsidRPr="00407FBB">
                <w:rPr>
                  <w:rFonts w:ascii="Calibri" w:hAnsi="Calibri" w:cs="Calibri"/>
                  <w:sz w:val="16"/>
                  <w:szCs w:val="16"/>
                  <w:rPrChange w:id="5868" w:author="Tung Nguyen" w:date="2020-01-08T12:57:00Z">
                    <w:rPr>
                      <w:rFonts w:ascii="Calibri" w:hAnsi="Calibri" w:cs="Calibri"/>
                      <w:sz w:val="18"/>
                      <w:szCs w:val="18"/>
                    </w:rPr>
                  </w:rPrChange>
                </w:rPr>
                <w:t>2.3</w:t>
              </w:r>
            </w:ins>
            <w:del w:id="5869" w:author="Tung Nguyen" w:date="2020-01-08T12:34:00Z">
              <w:r w:rsidRPr="00407FBB" w:rsidDel="00EE1C1A">
                <w:rPr>
                  <w:rFonts w:ascii="Calibri" w:hAnsi="Calibri" w:cs="Calibri"/>
                  <w:sz w:val="16"/>
                  <w:szCs w:val="16"/>
                  <w:rPrChange w:id="5870"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4ECFE6D9" w14:textId="49350D7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71" w:author="Tung Nguyen" w:date="2020-01-08T12:57:00Z">
                  <w:rPr>
                    <w:rFonts w:ascii="Calibri" w:hAnsi="Calibri" w:cs="Calibri"/>
                    <w:color w:val="000000"/>
                    <w:sz w:val="18"/>
                    <w:szCs w:val="18"/>
                  </w:rPr>
                </w:rPrChange>
              </w:rPr>
            </w:pPr>
            <w:ins w:id="5872" w:author="Tung Nguyen" w:date="2020-01-08T12:34:00Z">
              <w:r w:rsidRPr="00407FBB">
                <w:rPr>
                  <w:rFonts w:ascii="Calibri" w:hAnsi="Calibri" w:cs="Calibri"/>
                  <w:sz w:val="16"/>
                  <w:szCs w:val="16"/>
                  <w:rPrChange w:id="5873" w:author="Tung Nguyen" w:date="2020-01-08T12:57:00Z">
                    <w:rPr>
                      <w:rFonts w:ascii="Calibri" w:hAnsi="Calibri" w:cs="Calibri"/>
                      <w:sz w:val="18"/>
                      <w:szCs w:val="18"/>
                    </w:rPr>
                  </w:rPrChange>
                </w:rPr>
                <w:t>-6.75%</w:t>
              </w:r>
            </w:ins>
            <w:del w:id="5874" w:author="Tung Nguyen" w:date="2020-01-08T12:34:00Z">
              <w:r w:rsidRPr="00407FBB" w:rsidDel="00EE1C1A">
                <w:rPr>
                  <w:rFonts w:ascii="Calibri" w:hAnsi="Calibri" w:cs="Calibri"/>
                  <w:sz w:val="16"/>
                  <w:szCs w:val="16"/>
                  <w:rPrChange w:id="5875" w:author="Tung Nguyen" w:date="2020-01-08T12:57:00Z">
                    <w:rPr>
                      <w:rFonts w:ascii="Calibri" w:hAnsi="Calibri" w:cs="Calibri"/>
                      <w:sz w:val="18"/>
                      <w:szCs w:val="18"/>
                    </w:rPr>
                  </w:rPrChange>
                </w:rPr>
                <w:delText>-6,75%</w:delText>
              </w:r>
            </w:del>
          </w:p>
        </w:tc>
        <w:tc>
          <w:tcPr>
            <w:tcW w:w="298" w:type="pct"/>
            <w:gridSpan w:val="3"/>
            <w:tcBorders>
              <w:top w:val="nil"/>
              <w:left w:val="nil"/>
              <w:bottom w:val="nil"/>
              <w:right w:val="nil"/>
            </w:tcBorders>
            <w:shd w:val="clear" w:color="000000" w:fill="FFFFFF"/>
            <w:noWrap/>
            <w:vAlign w:val="center"/>
          </w:tcPr>
          <w:p w14:paraId="18D7DF30" w14:textId="5B1BEFF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76" w:author="Tung Nguyen" w:date="2020-01-08T12:57:00Z">
                  <w:rPr>
                    <w:rFonts w:ascii="Calibri" w:hAnsi="Calibri" w:cs="Calibri"/>
                    <w:color w:val="000000"/>
                    <w:sz w:val="18"/>
                    <w:szCs w:val="18"/>
                  </w:rPr>
                </w:rPrChange>
              </w:rPr>
            </w:pPr>
            <w:ins w:id="5877" w:author="Tung Nguyen" w:date="2020-01-08T12:34:00Z">
              <w:r w:rsidRPr="00407FBB">
                <w:rPr>
                  <w:rFonts w:ascii="Calibri" w:hAnsi="Calibri" w:cs="Calibri"/>
                  <w:color w:val="000000"/>
                  <w:sz w:val="16"/>
                  <w:szCs w:val="16"/>
                  <w:rPrChange w:id="5878" w:author="Tung Nguyen" w:date="2020-01-08T12:57:00Z">
                    <w:rPr>
                      <w:rFonts w:ascii="Calibri" w:hAnsi="Calibri" w:cs="Calibri"/>
                      <w:color w:val="000000"/>
                      <w:sz w:val="18"/>
                      <w:szCs w:val="18"/>
                    </w:rPr>
                  </w:rPrChange>
                </w:rPr>
                <w:t>104%</w:t>
              </w:r>
            </w:ins>
            <w:del w:id="5879" w:author="Tung Nguyen" w:date="2020-01-08T12:34:00Z">
              <w:r w:rsidRPr="00407FBB" w:rsidDel="00EE1C1A">
                <w:rPr>
                  <w:rFonts w:ascii="Calibri" w:hAnsi="Calibri" w:cs="Calibri"/>
                  <w:color w:val="000000"/>
                  <w:sz w:val="16"/>
                  <w:szCs w:val="16"/>
                  <w:rPrChange w:id="5880"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2C99EB70" w14:textId="57483E1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81" w:author="Tung Nguyen" w:date="2020-01-08T12:57:00Z">
                  <w:rPr>
                    <w:rFonts w:ascii="Calibri" w:hAnsi="Calibri" w:cs="Calibri"/>
                    <w:color w:val="000000"/>
                    <w:sz w:val="18"/>
                    <w:szCs w:val="18"/>
                  </w:rPr>
                </w:rPrChange>
              </w:rPr>
            </w:pPr>
            <w:ins w:id="5882" w:author="Tung Nguyen" w:date="2020-01-08T12:34:00Z">
              <w:r w:rsidRPr="00407FBB">
                <w:rPr>
                  <w:rFonts w:ascii="Calibri" w:hAnsi="Calibri" w:cs="Calibri"/>
                  <w:color w:val="000000"/>
                  <w:sz w:val="16"/>
                  <w:szCs w:val="16"/>
                  <w:rPrChange w:id="5883" w:author="Tung Nguyen" w:date="2020-01-08T12:57:00Z">
                    <w:rPr>
                      <w:rFonts w:ascii="Calibri" w:hAnsi="Calibri" w:cs="Calibri"/>
                      <w:color w:val="000000"/>
                      <w:sz w:val="18"/>
                      <w:szCs w:val="18"/>
                    </w:rPr>
                  </w:rPrChange>
                </w:rPr>
                <w:t>94%</w:t>
              </w:r>
            </w:ins>
            <w:del w:id="5884" w:author="Tung Nguyen" w:date="2020-01-08T12:34:00Z">
              <w:r w:rsidRPr="00407FBB" w:rsidDel="00EE1C1A">
                <w:rPr>
                  <w:rFonts w:ascii="Calibri" w:hAnsi="Calibri" w:cs="Calibri"/>
                  <w:color w:val="000000"/>
                  <w:sz w:val="16"/>
                  <w:szCs w:val="16"/>
                  <w:rPrChange w:id="5885"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nil"/>
              <w:right w:val="nil"/>
            </w:tcBorders>
            <w:shd w:val="clear" w:color="000000" w:fill="FFFFFF"/>
            <w:noWrap/>
            <w:vAlign w:val="center"/>
          </w:tcPr>
          <w:p w14:paraId="27E9E79A" w14:textId="5FB9F16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86" w:author="Tung Nguyen" w:date="2020-01-08T12:57:00Z">
                  <w:rPr>
                    <w:rFonts w:ascii="Calibri" w:hAnsi="Calibri" w:cs="Calibri"/>
                    <w:color w:val="000000"/>
                    <w:sz w:val="18"/>
                    <w:szCs w:val="18"/>
                  </w:rPr>
                </w:rPrChange>
              </w:rPr>
            </w:pPr>
            <w:ins w:id="5887" w:author="Tung Nguyen" w:date="2020-01-08T12:34:00Z">
              <w:r w:rsidRPr="00407FBB">
                <w:rPr>
                  <w:rFonts w:ascii="Calibri" w:hAnsi="Calibri" w:cs="Calibri"/>
                  <w:sz w:val="16"/>
                  <w:szCs w:val="16"/>
                  <w:rPrChange w:id="5888" w:author="Tung Nguyen" w:date="2020-01-08T12:57:00Z">
                    <w:rPr>
                      <w:rFonts w:ascii="Calibri" w:hAnsi="Calibri" w:cs="Calibri"/>
                      <w:sz w:val="18"/>
                      <w:szCs w:val="18"/>
                    </w:rPr>
                  </w:rPrChange>
                </w:rPr>
                <w:t>2.2</w:t>
              </w:r>
            </w:ins>
            <w:del w:id="5889" w:author="Tung Nguyen" w:date="2020-01-08T12:34:00Z">
              <w:r w:rsidRPr="00407FBB" w:rsidDel="00EE1C1A">
                <w:rPr>
                  <w:rFonts w:ascii="Calibri" w:hAnsi="Calibri" w:cs="Calibri"/>
                  <w:sz w:val="16"/>
                  <w:szCs w:val="16"/>
                  <w:rPrChange w:id="589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5366D676" w14:textId="4809AE1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91" w:author="Tung Nguyen" w:date="2020-01-08T12:57:00Z">
                  <w:rPr>
                    <w:rFonts w:ascii="Calibri" w:hAnsi="Calibri" w:cs="Calibri"/>
                    <w:color w:val="000000"/>
                    <w:sz w:val="18"/>
                    <w:szCs w:val="18"/>
                  </w:rPr>
                </w:rPrChange>
              </w:rPr>
            </w:pPr>
            <w:ins w:id="5892" w:author="Tung Nguyen" w:date="2020-01-08T12:34:00Z">
              <w:r w:rsidRPr="00407FBB">
                <w:rPr>
                  <w:rFonts w:ascii="Calibri" w:hAnsi="Calibri" w:cs="Calibri"/>
                  <w:sz w:val="16"/>
                  <w:szCs w:val="16"/>
                  <w:rPrChange w:id="5893" w:author="Tung Nguyen" w:date="2020-01-08T12:57:00Z">
                    <w:rPr>
                      <w:rFonts w:ascii="Calibri" w:hAnsi="Calibri" w:cs="Calibri"/>
                      <w:sz w:val="18"/>
                      <w:szCs w:val="18"/>
                    </w:rPr>
                  </w:rPrChange>
                </w:rPr>
                <w:t>2.4</w:t>
              </w:r>
            </w:ins>
            <w:del w:id="5894" w:author="Tung Nguyen" w:date="2020-01-08T12:34:00Z">
              <w:r w:rsidRPr="00407FBB" w:rsidDel="00EE1C1A">
                <w:rPr>
                  <w:rFonts w:ascii="Calibri" w:hAnsi="Calibri" w:cs="Calibri"/>
                  <w:sz w:val="16"/>
                  <w:szCs w:val="16"/>
                  <w:rPrChange w:id="5895"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2B3E4CB4" w14:textId="03888B8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96" w:author="Tung Nguyen" w:date="2020-01-08T12:57:00Z">
                  <w:rPr>
                    <w:rFonts w:ascii="Calibri" w:hAnsi="Calibri" w:cs="Calibri"/>
                    <w:color w:val="000000"/>
                    <w:sz w:val="18"/>
                    <w:szCs w:val="18"/>
                  </w:rPr>
                </w:rPrChange>
              </w:rPr>
            </w:pPr>
            <w:ins w:id="5897" w:author="Tung Nguyen" w:date="2020-01-08T12:34:00Z">
              <w:r w:rsidRPr="00407FBB">
                <w:rPr>
                  <w:rFonts w:ascii="Calibri" w:hAnsi="Calibri" w:cs="Calibri"/>
                  <w:sz w:val="16"/>
                  <w:szCs w:val="16"/>
                  <w:rPrChange w:id="5898" w:author="Tung Nguyen" w:date="2020-01-08T12:57:00Z">
                    <w:rPr>
                      <w:rFonts w:ascii="Calibri" w:hAnsi="Calibri" w:cs="Calibri"/>
                      <w:sz w:val="18"/>
                      <w:szCs w:val="18"/>
                    </w:rPr>
                  </w:rPrChange>
                </w:rPr>
                <w:t>-5.95%</w:t>
              </w:r>
            </w:ins>
            <w:del w:id="5899" w:author="Tung Nguyen" w:date="2020-01-08T12:34:00Z">
              <w:r w:rsidRPr="00407FBB" w:rsidDel="00EE1C1A">
                <w:rPr>
                  <w:rFonts w:ascii="Calibri" w:hAnsi="Calibri" w:cs="Calibri"/>
                  <w:sz w:val="16"/>
                  <w:szCs w:val="16"/>
                  <w:rPrChange w:id="5900" w:author="Tung Nguyen" w:date="2020-01-08T12:57:00Z">
                    <w:rPr>
                      <w:rFonts w:ascii="Calibri" w:hAnsi="Calibri" w:cs="Calibri"/>
                      <w:sz w:val="18"/>
                      <w:szCs w:val="18"/>
                    </w:rPr>
                  </w:rPrChange>
                </w:rPr>
                <w:delText>-5,95%</w:delText>
              </w:r>
            </w:del>
          </w:p>
        </w:tc>
        <w:tc>
          <w:tcPr>
            <w:tcW w:w="298" w:type="pct"/>
            <w:gridSpan w:val="3"/>
            <w:tcBorders>
              <w:top w:val="nil"/>
              <w:left w:val="nil"/>
              <w:bottom w:val="nil"/>
              <w:right w:val="nil"/>
            </w:tcBorders>
            <w:shd w:val="clear" w:color="000000" w:fill="FFFFFF"/>
            <w:noWrap/>
            <w:vAlign w:val="center"/>
          </w:tcPr>
          <w:p w14:paraId="10115515" w14:textId="4852EDF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1" w:author="Tung Nguyen" w:date="2020-01-08T12:57:00Z">
                  <w:rPr>
                    <w:rFonts w:ascii="Calibri" w:hAnsi="Calibri" w:cs="Calibri"/>
                    <w:color w:val="000000"/>
                    <w:sz w:val="18"/>
                    <w:szCs w:val="18"/>
                  </w:rPr>
                </w:rPrChange>
              </w:rPr>
            </w:pPr>
            <w:ins w:id="5902" w:author="Tung Nguyen" w:date="2020-01-08T12:34:00Z">
              <w:r w:rsidRPr="00407FBB">
                <w:rPr>
                  <w:rFonts w:ascii="Calibri" w:hAnsi="Calibri" w:cs="Calibri"/>
                  <w:color w:val="000000"/>
                  <w:sz w:val="16"/>
                  <w:szCs w:val="16"/>
                  <w:rPrChange w:id="5903" w:author="Tung Nguyen" w:date="2020-01-08T12:57:00Z">
                    <w:rPr>
                      <w:rFonts w:ascii="Calibri" w:hAnsi="Calibri" w:cs="Calibri"/>
                      <w:color w:val="000000"/>
                      <w:sz w:val="18"/>
                      <w:szCs w:val="18"/>
                    </w:rPr>
                  </w:rPrChange>
                </w:rPr>
                <w:t>105%</w:t>
              </w:r>
            </w:ins>
            <w:del w:id="5904" w:author="Tung Nguyen" w:date="2020-01-08T12:34:00Z">
              <w:r w:rsidRPr="00407FBB" w:rsidDel="00EE1C1A">
                <w:rPr>
                  <w:rFonts w:ascii="Calibri" w:hAnsi="Calibri" w:cs="Calibri"/>
                  <w:color w:val="000000"/>
                  <w:sz w:val="16"/>
                  <w:szCs w:val="16"/>
                  <w:rPrChange w:id="5905" w:author="Tung Nguyen" w:date="2020-01-08T12:57:00Z">
                    <w:rPr>
                      <w:rFonts w:ascii="Calibri" w:hAnsi="Calibri" w:cs="Calibri"/>
                      <w:color w:val="000000"/>
                      <w:sz w:val="18"/>
                      <w:szCs w:val="18"/>
                    </w:rPr>
                  </w:rPrChange>
                </w:rPr>
                <w:delText>105%</w:delText>
              </w:r>
            </w:del>
          </w:p>
        </w:tc>
        <w:tc>
          <w:tcPr>
            <w:tcW w:w="310" w:type="pct"/>
            <w:gridSpan w:val="2"/>
            <w:tcBorders>
              <w:top w:val="nil"/>
              <w:left w:val="nil"/>
              <w:bottom w:val="nil"/>
              <w:right w:val="single" w:sz="4" w:space="0" w:color="auto"/>
            </w:tcBorders>
            <w:shd w:val="clear" w:color="000000" w:fill="FFFFFF"/>
            <w:noWrap/>
            <w:vAlign w:val="center"/>
          </w:tcPr>
          <w:p w14:paraId="03F9C93F" w14:textId="2881C4B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6" w:author="Tung Nguyen" w:date="2020-01-08T12:57:00Z">
                  <w:rPr>
                    <w:rFonts w:ascii="Calibri" w:hAnsi="Calibri" w:cs="Calibri"/>
                    <w:color w:val="000000"/>
                    <w:sz w:val="18"/>
                    <w:szCs w:val="18"/>
                  </w:rPr>
                </w:rPrChange>
              </w:rPr>
            </w:pPr>
            <w:ins w:id="5907" w:author="Tung Nguyen" w:date="2020-01-08T12:34:00Z">
              <w:r w:rsidRPr="00407FBB">
                <w:rPr>
                  <w:rFonts w:ascii="Calibri" w:hAnsi="Calibri" w:cs="Calibri"/>
                  <w:color w:val="000000"/>
                  <w:sz w:val="16"/>
                  <w:szCs w:val="16"/>
                  <w:rPrChange w:id="5908" w:author="Tung Nguyen" w:date="2020-01-08T12:57:00Z">
                    <w:rPr>
                      <w:rFonts w:ascii="Calibri" w:hAnsi="Calibri" w:cs="Calibri"/>
                      <w:color w:val="000000"/>
                      <w:sz w:val="18"/>
                      <w:szCs w:val="18"/>
                    </w:rPr>
                  </w:rPrChange>
                </w:rPr>
                <w:t>97%</w:t>
              </w:r>
            </w:ins>
            <w:del w:id="5909" w:author="Tung Nguyen" w:date="2020-01-08T12:34:00Z">
              <w:r w:rsidRPr="00407FBB" w:rsidDel="00EE1C1A">
                <w:rPr>
                  <w:rFonts w:ascii="Calibri" w:hAnsi="Calibri" w:cs="Calibri"/>
                  <w:color w:val="000000"/>
                  <w:sz w:val="16"/>
                  <w:szCs w:val="16"/>
                  <w:rPrChange w:id="5910" w:author="Tung Nguyen" w:date="2020-01-08T12:57:00Z">
                    <w:rPr>
                      <w:rFonts w:ascii="Calibri" w:hAnsi="Calibri" w:cs="Calibri"/>
                      <w:color w:val="000000"/>
                      <w:sz w:val="18"/>
                      <w:szCs w:val="18"/>
                    </w:rPr>
                  </w:rPrChange>
                </w:rPr>
                <w:delText>97%</w:delText>
              </w:r>
            </w:del>
          </w:p>
        </w:tc>
        <w:tc>
          <w:tcPr>
            <w:tcW w:w="287" w:type="pct"/>
            <w:gridSpan w:val="2"/>
            <w:tcBorders>
              <w:top w:val="nil"/>
              <w:left w:val="nil"/>
              <w:bottom w:val="nil"/>
              <w:right w:val="nil"/>
            </w:tcBorders>
            <w:shd w:val="clear" w:color="000000" w:fill="FFFFFF"/>
            <w:noWrap/>
            <w:vAlign w:val="center"/>
          </w:tcPr>
          <w:p w14:paraId="20AA155C" w14:textId="64B1023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11" w:author="Tung Nguyen" w:date="2020-01-08T12:57:00Z">
                  <w:rPr>
                    <w:rFonts w:ascii="Calibri" w:hAnsi="Calibri" w:cs="Calibri"/>
                    <w:color w:val="000000"/>
                    <w:sz w:val="18"/>
                    <w:szCs w:val="18"/>
                  </w:rPr>
                </w:rPrChange>
              </w:rPr>
            </w:pPr>
            <w:ins w:id="5912" w:author="Tung Nguyen" w:date="2020-01-08T12:34:00Z">
              <w:r w:rsidRPr="00407FBB">
                <w:rPr>
                  <w:rFonts w:ascii="Calibri" w:hAnsi="Calibri" w:cs="Calibri"/>
                  <w:sz w:val="16"/>
                  <w:szCs w:val="16"/>
                  <w:rPrChange w:id="5913" w:author="Tung Nguyen" w:date="2020-01-08T12:57:00Z">
                    <w:rPr>
                      <w:rFonts w:ascii="Calibri" w:hAnsi="Calibri" w:cs="Calibri"/>
                      <w:sz w:val="18"/>
                      <w:szCs w:val="18"/>
                    </w:rPr>
                  </w:rPrChange>
                </w:rPr>
                <w:t>2.6</w:t>
              </w:r>
            </w:ins>
            <w:del w:id="5914" w:author="Tung Nguyen" w:date="2020-01-08T12:34:00Z">
              <w:r w:rsidRPr="00407FBB" w:rsidDel="00EE1C1A">
                <w:rPr>
                  <w:rFonts w:ascii="Calibri" w:hAnsi="Calibri" w:cs="Calibri"/>
                  <w:sz w:val="16"/>
                  <w:szCs w:val="16"/>
                  <w:rPrChange w:id="591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80228FD" w14:textId="3A16A46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16" w:author="Tung Nguyen" w:date="2020-01-08T12:57:00Z">
                  <w:rPr>
                    <w:rFonts w:ascii="Calibri" w:hAnsi="Calibri" w:cs="Calibri"/>
                    <w:color w:val="000000"/>
                    <w:sz w:val="18"/>
                    <w:szCs w:val="18"/>
                  </w:rPr>
                </w:rPrChange>
              </w:rPr>
            </w:pPr>
            <w:ins w:id="5917" w:author="Tung Nguyen" w:date="2020-01-08T12:34:00Z">
              <w:r w:rsidRPr="00407FBB">
                <w:rPr>
                  <w:rFonts w:ascii="Calibri" w:hAnsi="Calibri" w:cs="Calibri"/>
                  <w:sz w:val="16"/>
                  <w:szCs w:val="16"/>
                  <w:rPrChange w:id="5918" w:author="Tung Nguyen" w:date="2020-01-08T12:57:00Z">
                    <w:rPr>
                      <w:rFonts w:ascii="Calibri" w:hAnsi="Calibri" w:cs="Calibri"/>
                      <w:sz w:val="18"/>
                      <w:szCs w:val="18"/>
                    </w:rPr>
                  </w:rPrChange>
                </w:rPr>
                <w:t>2.7</w:t>
              </w:r>
            </w:ins>
            <w:del w:id="5919" w:author="Tung Nguyen" w:date="2020-01-08T12:34:00Z">
              <w:r w:rsidRPr="00407FBB" w:rsidDel="00EE1C1A">
                <w:rPr>
                  <w:rFonts w:ascii="Calibri" w:hAnsi="Calibri" w:cs="Calibri"/>
                  <w:sz w:val="16"/>
                  <w:szCs w:val="16"/>
                  <w:rPrChange w:id="5920"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5EB3F16" w14:textId="574FF02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21" w:author="Tung Nguyen" w:date="2020-01-08T12:57:00Z">
                  <w:rPr>
                    <w:rFonts w:ascii="Calibri" w:hAnsi="Calibri" w:cs="Calibri"/>
                    <w:color w:val="000000"/>
                    <w:sz w:val="18"/>
                    <w:szCs w:val="18"/>
                  </w:rPr>
                </w:rPrChange>
              </w:rPr>
            </w:pPr>
            <w:ins w:id="5922" w:author="Tung Nguyen" w:date="2020-01-08T12:34:00Z">
              <w:r w:rsidRPr="00407FBB">
                <w:rPr>
                  <w:rFonts w:ascii="Calibri" w:hAnsi="Calibri" w:cs="Calibri"/>
                  <w:sz w:val="16"/>
                  <w:szCs w:val="16"/>
                  <w:rPrChange w:id="5923" w:author="Tung Nguyen" w:date="2020-01-08T12:57:00Z">
                    <w:rPr>
                      <w:rFonts w:ascii="Calibri" w:hAnsi="Calibri" w:cs="Calibri"/>
                      <w:sz w:val="18"/>
                      <w:szCs w:val="18"/>
                    </w:rPr>
                  </w:rPrChange>
                </w:rPr>
                <w:t>-5.42%</w:t>
              </w:r>
            </w:ins>
            <w:del w:id="5924" w:author="Tung Nguyen" w:date="2020-01-08T12:34:00Z">
              <w:r w:rsidRPr="00407FBB" w:rsidDel="00EE1C1A">
                <w:rPr>
                  <w:rFonts w:ascii="Calibri" w:hAnsi="Calibri" w:cs="Calibri"/>
                  <w:sz w:val="16"/>
                  <w:szCs w:val="16"/>
                  <w:rPrChange w:id="5925" w:author="Tung Nguyen" w:date="2020-01-08T12:57:00Z">
                    <w:rPr>
                      <w:rFonts w:ascii="Calibri" w:hAnsi="Calibri" w:cs="Calibri"/>
                      <w:sz w:val="18"/>
                      <w:szCs w:val="18"/>
                    </w:rPr>
                  </w:rPrChange>
                </w:rPr>
                <w:delText>-5,42%</w:delText>
              </w:r>
            </w:del>
          </w:p>
        </w:tc>
        <w:tc>
          <w:tcPr>
            <w:tcW w:w="298" w:type="pct"/>
            <w:gridSpan w:val="2"/>
            <w:tcBorders>
              <w:top w:val="nil"/>
              <w:left w:val="nil"/>
              <w:bottom w:val="nil"/>
              <w:right w:val="nil"/>
            </w:tcBorders>
            <w:shd w:val="clear" w:color="000000" w:fill="FFFFFF"/>
            <w:noWrap/>
            <w:vAlign w:val="center"/>
          </w:tcPr>
          <w:p w14:paraId="6CE00C47" w14:textId="6A37349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26" w:author="Tung Nguyen" w:date="2020-01-08T12:57:00Z">
                  <w:rPr>
                    <w:rFonts w:ascii="Calibri" w:hAnsi="Calibri" w:cs="Calibri"/>
                    <w:color w:val="000000"/>
                    <w:sz w:val="18"/>
                    <w:szCs w:val="18"/>
                  </w:rPr>
                </w:rPrChange>
              </w:rPr>
            </w:pPr>
            <w:ins w:id="5927" w:author="Tung Nguyen" w:date="2020-01-08T12:34:00Z">
              <w:r w:rsidRPr="00407FBB">
                <w:rPr>
                  <w:rFonts w:ascii="Calibri" w:hAnsi="Calibri" w:cs="Calibri"/>
                  <w:color w:val="000000"/>
                  <w:sz w:val="16"/>
                  <w:szCs w:val="16"/>
                  <w:rPrChange w:id="5928" w:author="Tung Nguyen" w:date="2020-01-08T12:57:00Z">
                    <w:rPr>
                      <w:rFonts w:ascii="Calibri" w:hAnsi="Calibri" w:cs="Calibri"/>
                      <w:color w:val="000000"/>
                      <w:sz w:val="18"/>
                      <w:szCs w:val="18"/>
                    </w:rPr>
                  </w:rPrChange>
                </w:rPr>
                <w:t>102%</w:t>
              </w:r>
            </w:ins>
            <w:del w:id="5929" w:author="Tung Nguyen" w:date="2020-01-08T12:34:00Z">
              <w:r w:rsidRPr="00407FBB" w:rsidDel="00EE1C1A">
                <w:rPr>
                  <w:rFonts w:ascii="Calibri" w:hAnsi="Calibri" w:cs="Calibri"/>
                  <w:color w:val="000000"/>
                  <w:sz w:val="16"/>
                  <w:szCs w:val="16"/>
                  <w:rPrChange w:id="5930" w:author="Tung Nguyen" w:date="2020-01-08T12:57:00Z">
                    <w:rPr>
                      <w:rFonts w:ascii="Calibri" w:hAnsi="Calibri" w:cs="Calibri"/>
                      <w:color w:val="000000"/>
                      <w:sz w:val="18"/>
                      <w:szCs w:val="18"/>
                    </w:rPr>
                  </w:rPrChange>
                </w:rPr>
                <w:delText>102%</w:delText>
              </w:r>
            </w:del>
          </w:p>
        </w:tc>
        <w:tc>
          <w:tcPr>
            <w:tcW w:w="297" w:type="pct"/>
            <w:gridSpan w:val="2"/>
            <w:tcBorders>
              <w:top w:val="nil"/>
              <w:left w:val="nil"/>
              <w:bottom w:val="nil"/>
              <w:right w:val="single" w:sz="4" w:space="0" w:color="auto"/>
            </w:tcBorders>
            <w:shd w:val="clear" w:color="000000" w:fill="FFFFFF"/>
            <w:noWrap/>
            <w:vAlign w:val="center"/>
          </w:tcPr>
          <w:p w14:paraId="6A43DF19" w14:textId="3B6788A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31" w:author="Tung Nguyen" w:date="2020-01-08T12:57:00Z">
                  <w:rPr>
                    <w:rFonts w:ascii="Calibri" w:hAnsi="Calibri" w:cs="Calibri"/>
                    <w:color w:val="000000"/>
                    <w:sz w:val="18"/>
                    <w:szCs w:val="18"/>
                  </w:rPr>
                </w:rPrChange>
              </w:rPr>
            </w:pPr>
            <w:ins w:id="5932" w:author="Tung Nguyen" w:date="2020-01-08T12:34:00Z">
              <w:r w:rsidRPr="00407FBB">
                <w:rPr>
                  <w:rFonts w:ascii="Calibri" w:hAnsi="Calibri" w:cs="Calibri"/>
                  <w:color w:val="000000"/>
                  <w:sz w:val="16"/>
                  <w:szCs w:val="16"/>
                  <w:rPrChange w:id="5933" w:author="Tung Nguyen" w:date="2020-01-08T12:57:00Z">
                    <w:rPr>
                      <w:rFonts w:ascii="Calibri" w:hAnsi="Calibri" w:cs="Calibri"/>
                      <w:color w:val="000000"/>
                      <w:sz w:val="18"/>
                      <w:szCs w:val="18"/>
                    </w:rPr>
                  </w:rPrChange>
                </w:rPr>
                <w:t>98%</w:t>
              </w:r>
            </w:ins>
            <w:del w:id="5934" w:author="Tung Nguyen" w:date="2020-01-08T12:34:00Z">
              <w:r w:rsidRPr="00407FBB" w:rsidDel="00EE1C1A">
                <w:rPr>
                  <w:rFonts w:ascii="Calibri" w:hAnsi="Calibri" w:cs="Calibri"/>
                  <w:color w:val="000000"/>
                  <w:sz w:val="16"/>
                  <w:szCs w:val="16"/>
                  <w:rPrChange w:id="5935" w:author="Tung Nguyen" w:date="2020-01-08T12:57:00Z">
                    <w:rPr>
                      <w:rFonts w:ascii="Calibri" w:hAnsi="Calibri" w:cs="Calibri"/>
                      <w:color w:val="000000"/>
                      <w:sz w:val="18"/>
                      <w:szCs w:val="18"/>
                    </w:rPr>
                  </w:rPrChange>
                </w:rPr>
                <w:delText>98%</w:delText>
              </w:r>
            </w:del>
          </w:p>
        </w:tc>
      </w:tr>
      <w:tr w:rsidR="00407FBB" w:rsidRPr="000B05D1" w14:paraId="13ECB1D6"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36BA5E4" w14:textId="4F3F47BA"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299" w:type="pct"/>
            <w:gridSpan w:val="2"/>
            <w:tcBorders>
              <w:top w:val="nil"/>
              <w:left w:val="single" w:sz="4" w:space="0" w:color="auto"/>
              <w:bottom w:val="nil"/>
              <w:right w:val="nil"/>
            </w:tcBorders>
            <w:shd w:val="clear" w:color="000000" w:fill="FFFFFF"/>
            <w:noWrap/>
            <w:vAlign w:val="center"/>
          </w:tcPr>
          <w:p w14:paraId="53C7BFDE" w14:textId="7E56593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36" w:author="Tung Nguyen" w:date="2020-01-08T12:57:00Z">
                  <w:rPr>
                    <w:rFonts w:ascii="Calibri" w:hAnsi="Calibri" w:cs="Calibri"/>
                    <w:color w:val="000000"/>
                    <w:sz w:val="18"/>
                    <w:szCs w:val="18"/>
                  </w:rPr>
                </w:rPrChange>
              </w:rPr>
            </w:pPr>
            <w:ins w:id="5937" w:author="Tung Nguyen" w:date="2020-01-08T12:34:00Z">
              <w:r w:rsidRPr="00407FBB">
                <w:rPr>
                  <w:rFonts w:ascii="Calibri" w:hAnsi="Calibri" w:cs="Calibri"/>
                  <w:sz w:val="16"/>
                  <w:szCs w:val="16"/>
                  <w:rPrChange w:id="5938" w:author="Tung Nguyen" w:date="2020-01-08T12:57:00Z">
                    <w:rPr>
                      <w:rFonts w:ascii="Calibri" w:hAnsi="Calibri" w:cs="Calibri"/>
                      <w:sz w:val="18"/>
                      <w:szCs w:val="18"/>
                    </w:rPr>
                  </w:rPrChange>
                </w:rPr>
                <w:t>2.1</w:t>
              </w:r>
            </w:ins>
            <w:del w:id="5939" w:author="Tung Nguyen" w:date="2020-01-08T12:34:00Z">
              <w:r w:rsidRPr="00407FBB" w:rsidDel="00EE1C1A">
                <w:rPr>
                  <w:rFonts w:ascii="Calibri" w:hAnsi="Calibri" w:cs="Calibri"/>
                  <w:sz w:val="16"/>
                  <w:szCs w:val="16"/>
                  <w:rPrChange w:id="594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31188FA6" w14:textId="60E2033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41" w:author="Tung Nguyen" w:date="2020-01-08T12:57:00Z">
                  <w:rPr>
                    <w:rFonts w:ascii="Calibri" w:hAnsi="Calibri" w:cs="Calibri"/>
                    <w:color w:val="000000"/>
                    <w:sz w:val="18"/>
                    <w:szCs w:val="18"/>
                  </w:rPr>
                </w:rPrChange>
              </w:rPr>
            </w:pPr>
            <w:ins w:id="5942" w:author="Tung Nguyen" w:date="2020-01-08T12:34:00Z">
              <w:r w:rsidRPr="00407FBB">
                <w:rPr>
                  <w:rFonts w:ascii="Calibri" w:hAnsi="Calibri" w:cs="Calibri"/>
                  <w:sz w:val="16"/>
                  <w:szCs w:val="16"/>
                  <w:rPrChange w:id="5943" w:author="Tung Nguyen" w:date="2020-01-08T12:57:00Z">
                    <w:rPr>
                      <w:rFonts w:ascii="Calibri" w:hAnsi="Calibri" w:cs="Calibri"/>
                      <w:sz w:val="18"/>
                      <w:szCs w:val="18"/>
                    </w:rPr>
                  </w:rPrChange>
                </w:rPr>
                <w:t>2.3</w:t>
              </w:r>
            </w:ins>
            <w:del w:id="5944" w:author="Tung Nguyen" w:date="2020-01-08T12:34:00Z">
              <w:r w:rsidRPr="00407FBB" w:rsidDel="00EE1C1A">
                <w:rPr>
                  <w:rFonts w:ascii="Calibri" w:hAnsi="Calibri" w:cs="Calibri"/>
                  <w:sz w:val="16"/>
                  <w:szCs w:val="16"/>
                  <w:rPrChange w:id="594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164BB1A4" w14:textId="4A4D915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46" w:author="Tung Nguyen" w:date="2020-01-08T12:57:00Z">
                  <w:rPr>
                    <w:rFonts w:ascii="Calibri" w:hAnsi="Calibri" w:cs="Calibri"/>
                    <w:color w:val="000000"/>
                    <w:sz w:val="18"/>
                    <w:szCs w:val="18"/>
                  </w:rPr>
                </w:rPrChange>
              </w:rPr>
            </w:pPr>
            <w:ins w:id="5947" w:author="Tung Nguyen" w:date="2020-01-08T12:34:00Z">
              <w:r w:rsidRPr="00407FBB">
                <w:rPr>
                  <w:rFonts w:ascii="Calibri" w:hAnsi="Calibri" w:cs="Calibri"/>
                  <w:sz w:val="16"/>
                  <w:szCs w:val="16"/>
                  <w:rPrChange w:id="5948" w:author="Tung Nguyen" w:date="2020-01-08T12:57:00Z">
                    <w:rPr>
                      <w:rFonts w:ascii="Calibri" w:hAnsi="Calibri" w:cs="Calibri"/>
                      <w:sz w:val="18"/>
                      <w:szCs w:val="18"/>
                    </w:rPr>
                  </w:rPrChange>
                </w:rPr>
                <w:t>-7.26%</w:t>
              </w:r>
            </w:ins>
            <w:del w:id="5949" w:author="Tung Nguyen" w:date="2020-01-08T12:34:00Z">
              <w:r w:rsidRPr="00407FBB" w:rsidDel="00EE1C1A">
                <w:rPr>
                  <w:rFonts w:ascii="Calibri" w:hAnsi="Calibri" w:cs="Calibri"/>
                  <w:sz w:val="16"/>
                  <w:szCs w:val="16"/>
                  <w:rPrChange w:id="5950" w:author="Tung Nguyen" w:date="2020-01-08T12:57:00Z">
                    <w:rPr>
                      <w:rFonts w:ascii="Calibri" w:hAnsi="Calibri" w:cs="Calibri"/>
                      <w:sz w:val="18"/>
                      <w:szCs w:val="18"/>
                    </w:rPr>
                  </w:rPrChange>
                </w:rPr>
                <w:delText>-7,26%</w:delText>
              </w:r>
            </w:del>
          </w:p>
        </w:tc>
        <w:tc>
          <w:tcPr>
            <w:tcW w:w="298" w:type="pct"/>
            <w:gridSpan w:val="3"/>
            <w:tcBorders>
              <w:top w:val="nil"/>
              <w:left w:val="nil"/>
              <w:bottom w:val="nil"/>
              <w:right w:val="nil"/>
            </w:tcBorders>
            <w:shd w:val="clear" w:color="000000" w:fill="FFFFFF"/>
            <w:noWrap/>
            <w:vAlign w:val="center"/>
          </w:tcPr>
          <w:p w14:paraId="70EAAE5A" w14:textId="6FCFC55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51" w:author="Tung Nguyen" w:date="2020-01-08T12:57:00Z">
                  <w:rPr>
                    <w:rFonts w:ascii="Calibri" w:hAnsi="Calibri" w:cs="Calibri"/>
                    <w:color w:val="000000"/>
                    <w:sz w:val="18"/>
                    <w:szCs w:val="18"/>
                  </w:rPr>
                </w:rPrChange>
              </w:rPr>
            </w:pPr>
            <w:ins w:id="5952" w:author="Tung Nguyen" w:date="2020-01-08T12:34:00Z">
              <w:r w:rsidRPr="00407FBB">
                <w:rPr>
                  <w:rFonts w:ascii="Calibri" w:hAnsi="Calibri" w:cs="Calibri"/>
                  <w:color w:val="000000"/>
                  <w:sz w:val="16"/>
                  <w:szCs w:val="16"/>
                  <w:rPrChange w:id="5953" w:author="Tung Nguyen" w:date="2020-01-08T12:57:00Z">
                    <w:rPr>
                      <w:rFonts w:ascii="Calibri" w:hAnsi="Calibri" w:cs="Calibri"/>
                      <w:color w:val="000000"/>
                      <w:sz w:val="18"/>
                      <w:szCs w:val="18"/>
                    </w:rPr>
                  </w:rPrChange>
                </w:rPr>
                <w:t>107%</w:t>
              </w:r>
            </w:ins>
            <w:del w:id="5954" w:author="Tung Nguyen" w:date="2020-01-08T12:34:00Z">
              <w:r w:rsidRPr="00407FBB" w:rsidDel="00EE1C1A">
                <w:rPr>
                  <w:rFonts w:ascii="Calibri" w:hAnsi="Calibri" w:cs="Calibri"/>
                  <w:color w:val="000000"/>
                  <w:sz w:val="16"/>
                  <w:szCs w:val="16"/>
                  <w:rPrChange w:id="5955" w:author="Tung Nguyen" w:date="2020-01-08T12:57:00Z">
                    <w:rPr>
                      <w:rFonts w:ascii="Calibri" w:hAnsi="Calibri" w:cs="Calibri"/>
                      <w:color w:val="000000"/>
                      <w:sz w:val="18"/>
                      <w:szCs w:val="18"/>
                    </w:rPr>
                  </w:rPrChange>
                </w:rPr>
                <w:delText>107%</w:delText>
              </w:r>
            </w:del>
          </w:p>
        </w:tc>
        <w:tc>
          <w:tcPr>
            <w:tcW w:w="297" w:type="pct"/>
            <w:gridSpan w:val="2"/>
            <w:tcBorders>
              <w:top w:val="nil"/>
              <w:left w:val="nil"/>
              <w:bottom w:val="nil"/>
              <w:right w:val="single" w:sz="4" w:space="0" w:color="auto"/>
            </w:tcBorders>
            <w:shd w:val="clear" w:color="000000" w:fill="FFFFFF"/>
            <w:noWrap/>
            <w:vAlign w:val="center"/>
          </w:tcPr>
          <w:p w14:paraId="762FA15D" w14:textId="0839CB6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56" w:author="Tung Nguyen" w:date="2020-01-08T12:57:00Z">
                  <w:rPr>
                    <w:rFonts w:ascii="Calibri" w:hAnsi="Calibri" w:cs="Calibri"/>
                    <w:color w:val="000000"/>
                    <w:sz w:val="18"/>
                    <w:szCs w:val="18"/>
                  </w:rPr>
                </w:rPrChange>
              </w:rPr>
            </w:pPr>
            <w:ins w:id="5957" w:author="Tung Nguyen" w:date="2020-01-08T12:34:00Z">
              <w:r w:rsidRPr="00407FBB">
                <w:rPr>
                  <w:rFonts w:ascii="Calibri" w:hAnsi="Calibri" w:cs="Calibri"/>
                  <w:color w:val="000000"/>
                  <w:sz w:val="16"/>
                  <w:szCs w:val="16"/>
                  <w:rPrChange w:id="5958" w:author="Tung Nguyen" w:date="2020-01-08T12:57:00Z">
                    <w:rPr>
                      <w:rFonts w:ascii="Calibri" w:hAnsi="Calibri" w:cs="Calibri"/>
                      <w:color w:val="000000"/>
                      <w:sz w:val="18"/>
                      <w:szCs w:val="18"/>
                    </w:rPr>
                  </w:rPrChange>
                </w:rPr>
                <w:t>97%</w:t>
              </w:r>
            </w:ins>
            <w:del w:id="5959" w:author="Tung Nguyen" w:date="2020-01-08T12:34:00Z">
              <w:r w:rsidRPr="00407FBB" w:rsidDel="00EE1C1A">
                <w:rPr>
                  <w:rFonts w:ascii="Calibri" w:hAnsi="Calibri" w:cs="Calibri"/>
                  <w:color w:val="000000"/>
                  <w:sz w:val="16"/>
                  <w:szCs w:val="16"/>
                  <w:rPrChange w:id="5960" w:author="Tung Nguyen" w:date="2020-01-08T12:57:00Z">
                    <w:rPr>
                      <w:rFonts w:ascii="Calibri" w:hAnsi="Calibri" w:cs="Calibri"/>
                      <w:color w:val="000000"/>
                      <w:sz w:val="18"/>
                      <w:szCs w:val="18"/>
                    </w:rPr>
                  </w:rPrChange>
                </w:rPr>
                <w:delText>97%</w:delText>
              </w:r>
            </w:del>
          </w:p>
        </w:tc>
        <w:tc>
          <w:tcPr>
            <w:tcW w:w="300" w:type="pct"/>
            <w:gridSpan w:val="2"/>
            <w:tcBorders>
              <w:top w:val="nil"/>
              <w:left w:val="nil"/>
              <w:bottom w:val="nil"/>
              <w:right w:val="nil"/>
            </w:tcBorders>
            <w:shd w:val="clear" w:color="000000" w:fill="FFFFFF"/>
            <w:noWrap/>
            <w:vAlign w:val="center"/>
          </w:tcPr>
          <w:p w14:paraId="1C4E5191" w14:textId="10C7B49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1" w:author="Tung Nguyen" w:date="2020-01-08T12:57:00Z">
                  <w:rPr>
                    <w:rFonts w:ascii="Calibri" w:hAnsi="Calibri" w:cs="Calibri"/>
                    <w:color w:val="000000"/>
                    <w:sz w:val="18"/>
                    <w:szCs w:val="18"/>
                  </w:rPr>
                </w:rPrChange>
              </w:rPr>
            </w:pPr>
            <w:ins w:id="5962" w:author="Tung Nguyen" w:date="2020-01-08T12:34:00Z">
              <w:r w:rsidRPr="00407FBB">
                <w:rPr>
                  <w:rFonts w:ascii="Calibri" w:hAnsi="Calibri" w:cs="Calibri"/>
                  <w:sz w:val="16"/>
                  <w:szCs w:val="16"/>
                  <w:rPrChange w:id="5963" w:author="Tung Nguyen" w:date="2020-01-08T12:57:00Z">
                    <w:rPr>
                      <w:rFonts w:ascii="Calibri" w:hAnsi="Calibri" w:cs="Calibri"/>
                      <w:sz w:val="18"/>
                      <w:szCs w:val="18"/>
                    </w:rPr>
                  </w:rPrChange>
                </w:rPr>
                <w:t>2.2</w:t>
              </w:r>
            </w:ins>
            <w:del w:id="5964" w:author="Tung Nguyen" w:date="2020-01-08T12:34:00Z">
              <w:r w:rsidRPr="00407FBB" w:rsidDel="00EE1C1A">
                <w:rPr>
                  <w:rFonts w:ascii="Calibri" w:hAnsi="Calibri" w:cs="Calibri"/>
                  <w:sz w:val="16"/>
                  <w:szCs w:val="16"/>
                  <w:rPrChange w:id="596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39BE6FF" w14:textId="2DE9905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6" w:author="Tung Nguyen" w:date="2020-01-08T12:57:00Z">
                  <w:rPr>
                    <w:rFonts w:ascii="Calibri" w:hAnsi="Calibri" w:cs="Calibri"/>
                    <w:color w:val="000000"/>
                    <w:sz w:val="18"/>
                    <w:szCs w:val="18"/>
                  </w:rPr>
                </w:rPrChange>
              </w:rPr>
            </w:pPr>
            <w:ins w:id="5967" w:author="Tung Nguyen" w:date="2020-01-08T12:34:00Z">
              <w:r w:rsidRPr="00407FBB">
                <w:rPr>
                  <w:rFonts w:ascii="Calibri" w:hAnsi="Calibri" w:cs="Calibri"/>
                  <w:sz w:val="16"/>
                  <w:szCs w:val="16"/>
                  <w:rPrChange w:id="5968" w:author="Tung Nguyen" w:date="2020-01-08T12:57:00Z">
                    <w:rPr>
                      <w:rFonts w:ascii="Calibri" w:hAnsi="Calibri" w:cs="Calibri"/>
                      <w:sz w:val="18"/>
                      <w:szCs w:val="18"/>
                    </w:rPr>
                  </w:rPrChange>
                </w:rPr>
                <w:t>2.4</w:t>
              </w:r>
            </w:ins>
            <w:del w:id="5969" w:author="Tung Nguyen" w:date="2020-01-08T12:34:00Z">
              <w:r w:rsidRPr="00407FBB" w:rsidDel="00EE1C1A">
                <w:rPr>
                  <w:rFonts w:ascii="Calibri" w:hAnsi="Calibri" w:cs="Calibri"/>
                  <w:sz w:val="16"/>
                  <w:szCs w:val="16"/>
                  <w:rPrChange w:id="5970"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0EF96469" w14:textId="294AAAF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71" w:author="Tung Nguyen" w:date="2020-01-08T12:57:00Z">
                  <w:rPr>
                    <w:rFonts w:ascii="Calibri" w:hAnsi="Calibri" w:cs="Calibri"/>
                    <w:color w:val="000000"/>
                    <w:sz w:val="18"/>
                    <w:szCs w:val="18"/>
                  </w:rPr>
                </w:rPrChange>
              </w:rPr>
            </w:pPr>
            <w:ins w:id="5972" w:author="Tung Nguyen" w:date="2020-01-08T12:34:00Z">
              <w:r w:rsidRPr="00407FBB">
                <w:rPr>
                  <w:rFonts w:ascii="Calibri" w:hAnsi="Calibri" w:cs="Calibri"/>
                  <w:sz w:val="16"/>
                  <w:szCs w:val="16"/>
                  <w:rPrChange w:id="5973" w:author="Tung Nguyen" w:date="2020-01-08T12:57:00Z">
                    <w:rPr>
                      <w:rFonts w:ascii="Calibri" w:hAnsi="Calibri" w:cs="Calibri"/>
                      <w:sz w:val="18"/>
                      <w:szCs w:val="18"/>
                    </w:rPr>
                  </w:rPrChange>
                </w:rPr>
                <w:t>-6.26%</w:t>
              </w:r>
            </w:ins>
            <w:del w:id="5974" w:author="Tung Nguyen" w:date="2020-01-08T12:34:00Z">
              <w:r w:rsidRPr="00407FBB" w:rsidDel="00EE1C1A">
                <w:rPr>
                  <w:rFonts w:ascii="Calibri" w:hAnsi="Calibri" w:cs="Calibri"/>
                  <w:sz w:val="16"/>
                  <w:szCs w:val="16"/>
                  <w:rPrChange w:id="5975" w:author="Tung Nguyen" w:date="2020-01-08T12:57:00Z">
                    <w:rPr>
                      <w:rFonts w:ascii="Calibri" w:hAnsi="Calibri" w:cs="Calibri"/>
                      <w:sz w:val="18"/>
                      <w:szCs w:val="18"/>
                    </w:rPr>
                  </w:rPrChange>
                </w:rPr>
                <w:delText>-6,26%</w:delText>
              </w:r>
            </w:del>
          </w:p>
        </w:tc>
        <w:tc>
          <w:tcPr>
            <w:tcW w:w="298" w:type="pct"/>
            <w:gridSpan w:val="3"/>
            <w:tcBorders>
              <w:top w:val="nil"/>
              <w:left w:val="nil"/>
              <w:bottom w:val="nil"/>
              <w:right w:val="nil"/>
            </w:tcBorders>
            <w:shd w:val="clear" w:color="000000" w:fill="FFFFFF"/>
            <w:noWrap/>
            <w:vAlign w:val="center"/>
          </w:tcPr>
          <w:p w14:paraId="108DC439" w14:textId="3A5F26B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76" w:author="Tung Nguyen" w:date="2020-01-08T12:57:00Z">
                  <w:rPr>
                    <w:rFonts w:ascii="Calibri" w:hAnsi="Calibri" w:cs="Calibri"/>
                    <w:color w:val="000000"/>
                    <w:sz w:val="18"/>
                    <w:szCs w:val="18"/>
                  </w:rPr>
                </w:rPrChange>
              </w:rPr>
            </w:pPr>
            <w:ins w:id="5977" w:author="Tung Nguyen" w:date="2020-01-08T12:34:00Z">
              <w:r w:rsidRPr="00407FBB">
                <w:rPr>
                  <w:rFonts w:ascii="Calibri" w:hAnsi="Calibri" w:cs="Calibri"/>
                  <w:color w:val="000000"/>
                  <w:sz w:val="16"/>
                  <w:szCs w:val="16"/>
                  <w:rPrChange w:id="5978" w:author="Tung Nguyen" w:date="2020-01-08T12:57:00Z">
                    <w:rPr>
                      <w:rFonts w:ascii="Calibri" w:hAnsi="Calibri" w:cs="Calibri"/>
                      <w:color w:val="000000"/>
                      <w:sz w:val="18"/>
                      <w:szCs w:val="18"/>
                    </w:rPr>
                  </w:rPrChange>
                </w:rPr>
                <w:t>105%</w:t>
              </w:r>
            </w:ins>
            <w:del w:id="5979" w:author="Tung Nguyen" w:date="2020-01-08T12:34:00Z">
              <w:r w:rsidRPr="00407FBB" w:rsidDel="00EE1C1A">
                <w:rPr>
                  <w:rFonts w:ascii="Calibri" w:hAnsi="Calibri" w:cs="Calibri"/>
                  <w:color w:val="000000"/>
                  <w:sz w:val="16"/>
                  <w:szCs w:val="16"/>
                  <w:rPrChange w:id="5980" w:author="Tung Nguyen" w:date="2020-01-08T12:57:00Z">
                    <w:rPr>
                      <w:rFonts w:ascii="Calibri" w:hAnsi="Calibri" w:cs="Calibri"/>
                      <w:color w:val="000000"/>
                      <w:sz w:val="18"/>
                      <w:szCs w:val="18"/>
                    </w:rPr>
                  </w:rPrChange>
                </w:rPr>
                <w:delText>105%</w:delText>
              </w:r>
            </w:del>
          </w:p>
        </w:tc>
        <w:tc>
          <w:tcPr>
            <w:tcW w:w="310" w:type="pct"/>
            <w:gridSpan w:val="2"/>
            <w:tcBorders>
              <w:top w:val="nil"/>
              <w:left w:val="nil"/>
              <w:bottom w:val="nil"/>
              <w:right w:val="single" w:sz="4" w:space="0" w:color="auto"/>
            </w:tcBorders>
            <w:shd w:val="clear" w:color="000000" w:fill="FFFFFF"/>
            <w:noWrap/>
            <w:vAlign w:val="center"/>
          </w:tcPr>
          <w:p w14:paraId="29AD7B67" w14:textId="0867983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81" w:author="Tung Nguyen" w:date="2020-01-08T12:57:00Z">
                  <w:rPr>
                    <w:rFonts w:ascii="Calibri" w:hAnsi="Calibri" w:cs="Calibri"/>
                    <w:color w:val="000000"/>
                    <w:sz w:val="18"/>
                    <w:szCs w:val="18"/>
                  </w:rPr>
                </w:rPrChange>
              </w:rPr>
            </w:pPr>
            <w:ins w:id="5982" w:author="Tung Nguyen" w:date="2020-01-08T12:34:00Z">
              <w:r w:rsidRPr="00407FBB">
                <w:rPr>
                  <w:rFonts w:ascii="Calibri" w:hAnsi="Calibri" w:cs="Calibri"/>
                  <w:color w:val="000000"/>
                  <w:sz w:val="16"/>
                  <w:szCs w:val="16"/>
                  <w:rPrChange w:id="5983" w:author="Tung Nguyen" w:date="2020-01-08T12:57:00Z">
                    <w:rPr>
                      <w:rFonts w:ascii="Calibri" w:hAnsi="Calibri" w:cs="Calibri"/>
                      <w:color w:val="000000"/>
                      <w:sz w:val="18"/>
                      <w:szCs w:val="18"/>
                    </w:rPr>
                  </w:rPrChange>
                </w:rPr>
                <w:t>101%</w:t>
              </w:r>
            </w:ins>
            <w:del w:id="5984" w:author="Tung Nguyen" w:date="2020-01-08T12:34:00Z">
              <w:r w:rsidRPr="00407FBB" w:rsidDel="00EE1C1A">
                <w:rPr>
                  <w:rFonts w:ascii="Calibri" w:hAnsi="Calibri" w:cs="Calibri"/>
                  <w:color w:val="000000"/>
                  <w:sz w:val="16"/>
                  <w:szCs w:val="16"/>
                  <w:rPrChange w:id="5985" w:author="Tung Nguyen" w:date="2020-01-08T12:57:00Z">
                    <w:rPr>
                      <w:rFonts w:ascii="Calibri" w:hAnsi="Calibri" w:cs="Calibri"/>
                      <w:color w:val="000000"/>
                      <w:sz w:val="18"/>
                      <w:szCs w:val="18"/>
                    </w:rPr>
                  </w:rPrChange>
                </w:rPr>
                <w:delText>101%</w:delText>
              </w:r>
            </w:del>
          </w:p>
        </w:tc>
        <w:tc>
          <w:tcPr>
            <w:tcW w:w="287" w:type="pct"/>
            <w:gridSpan w:val="2"/>
            <w:tcBorders>
              <w:top w:val="nil"/>
              <w:left w:val="nil"/>
              <w:bottom w:val="nil"/>
              <w:right w:val="nil"/>
            </w:tcBorders>
            <w:shd w:val="clear" w:color="000000" w:fill="FFFFFF"/>
            <w:noWrap/>
            <w:vAlign w:val="center"/>
          </w:tcPr>
          <w:p w14:paraId="7F63D6D6" w14:textId="2BC93AA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86" w:author="Tung Nguyen" w:date="2020-01-08T12:57:00Z">
                  <w:rPr>
                    <w:rFonts w:ascii="Calibri" w:hAnsi="Calibri" w:cs="Calibri"/>
                    <w:color w:val="000000"/>
                    <w:sz w:val="18"/>
                    <w:szCs w:val="18"/>
                  </w:rPr>
                </w:rPrChange>
              </w:rPr>
            </w:pPr>
            <w:ins w:id="5987" w:author="Tung Nguyen" w:date="2020-01-08T12:34:00Z">
              <w:r w:rsidRPr="00407FBB">
                <w:rPr>
                  <w:rFonts w:ascii="Calibri" w:hAnsi="Calibri" w:cs="Calibri"/>
                  <w:sz w:val="16"/>
                  <w:szCs w:val="16"/>
                  <w:rPrChange w:id="5988" w:author="Tung Nguyen" w:date="2020-01-08T12:57:00Z">
                    <w:rPr>
                      <w:rFonts w:ascii="Calibri" w:hAnsi="Calibri" w:cs="Calibri"/>
                      <w:sz w:val="18"/>
                      <w:szCs w:val="18"/>
                    </w:rPr>
                  </w:rPrChange>
                </w:rPr>
                <w:t>2.6</w:t>
              </w:r>
            </w:ins>
            <w:del w:id="5989" w:author="Tung Nguyen" w:date="2020-01-08T12:34:00Z">
              <w:r w:rsidRPr="00407FBB" w:rsidDel="00EE1C1A">
                <w:rPr>
                  <w:rFonts w:ascii="Calibri" w:hAnsi="Calibri" w:cs="Calibri"/>
                  <w:sz w:val="16"/>
                  <w:szCs w:val="16"/>
                  <w:rPrChange w:id="599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435C754" w14:textId="77E093F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91" w:author="Tung Nguyen" w:date="2020-01-08T12:57:00Z">
                  <w:rPr>
                    <w:rFonts w:ascii="Calibri" w:hAnsi="Calibri" w:cs="Calibri"/>
                    <w:color w:val="000000"/>
                    <w:sz w:val="18"/>
                    <w:szCs w:val="18"/>
                  </w:rPr>
                </w:rPrChange>
              </w:rPr>
            </w:pPr>
            <w:ins w:id="5992" w:author="Tung Nguyen" w:date="2020-01-08T12:34:00Z">
              <w:r w:rsidRPr="00407FBB">
                <w:rPr>
                  <w:rFonts w:ascii="Calibri" w:hAnsi="Calibri" w:cs="Calibri"/>
                  <w:sz w:val="16"/>
                  <w:szCs w:val="16"/>
                  <w:rPrChange w:id="5993" w:author="Tung Nguyen" w:date="2020-01-08T12:57:00Z">
                    <w:rPr>
                      <w:rFonts w:ascii="Calibri" w:hAnsi="Calibri" w:cs="Calibri"/>
                      <w:sz w:val="18"/>
                      <w:szCs w:val="18"/>
                    </w:rPr>
                  </w:rPrChange>
                </w:rPr>
                <w:t>2.7</w:t>
              </w:r>
            </w:ins>
            <w:del w:id="5994" w:author="Tung Nguyen" w:date="2020-01-08T12:34:00Z">
              <w:r w:rsidRPr="00407FBB" w:rsidDel="00EE1C1A">
                <w:rPr>
                  <w:rFonts w:ascii="Calibri" w:hAnsi="Calibri" w:cs="Calibri"/>
                  <w:sz w:val="16"/>
                  <w:szCs w:val="16"/>
                  <w:rPrChange w:id="5995"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0E2CB776" w14:textId="292E5D5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96" w:author="Tung Nguyen" w:date="2020-01-08T12:57:00Z">
                  <w:rPr>
                    <w:rFonts w:ascii="Calibri" w:hAnsi="Calibri" w:cs="Calibri"/>
                    <w:color w:val="000000"/>
                    <w:sz w:val="18"/>
                    <w:szCs w:val="18"/>
                  </w:rPr>
                </w:rPrChange>
              </w:rPr>
            </w:pPr>
            <w:ins w:id="5997" w:author="Tung Nguyen" w:date="2020-01-08T12:34:00Z">
              <w:r w:rsidRPr="00407FBB">
                <w:rPr>
                  <w:rFonts w:ascii="Calibri" w:hAnsi="Calibri" w:cs="Calibri"/>
                  <w:sz w:val="16"/>
                  <w:szCs w:val="16"/>
                  <w:rPrChange w:id="5998" w:author="Tung Nguyen" w:date="2020-01-08T12:57:00Z">
                    <w:rPr>
                      <w:rFonts w:ascii="Calibri" w:hAnsi="Calibri" w:cs="Calibri"/>
                      <w:sz w:val="18"/>
                      <w:szCs w:val="18"/>
                    </w:rPr>
                  </w:rPrChange>
                </w:rPr>
                <w:t>-5.56%</w:t>
              </w:r>
            </w:ins>
            <w:del w:id="5999" w:author="Tung Nguyen" w:date="2020-01-08T12:34:00Z">
              <w:r w:rsidRPr="00407FBB" w:rsidDel="00EE1C1A">
                <w:rPr>
                  <w:rFonts w:ascii="Calibri" w:hAnsi="Calibri" w:cs="Calibri"/>
                  <w:sz w:val="16"/>
                  <w:szCs w:val="16"/>
                  <w:rPrChange w:id="6000" w:author="Tung Nguyen" w:date="2020-01-08T12:57:00Z">
                    <w:rPr>
                      <w:rFonts w:ascii="Calibri" w:hAnsi="Calibri" w:cs="Calibri"/>
                      <w:sz w:val="18"/>
                      <w:szCs w:val="18"/>
                    </w:rPr>
                  </w:rPrChange>
                </w:rPr>
                <w:delText>-5,56%</w:delText>
              </w:r>
            </w:del>
          </w:p>
        </w:tc>
        <w:tc>
          <w:tcPr>
            <w:tcW w:w="298" w:type="pct"/>
            <w:gridSpan w:val="2"/>
            <w:tcBorders>
              <w:top w:val="nil"/>
              <w:left w:val="nil"/>
              <w:bottom w:val="nil"/>
              <w:right w:val="nil"/>
            </w:tcBorders>
            <w:shd w:val="clear" w:color="000000" w:fill="FFFFFF"/>
            <w:noWrap/>
            <w:vAlign w:val="center"/>
          </w:tcPr>
          <w:p w14:paraId="6486EA74" w14:textId="444C1DC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01" w:author="Tung Nguyen" w:date="2020-01-08T12:57:00Z">
                  <w:rPr>
                    <w:rFonts w:ascii="Calibri" w:hAnsi="Calibri" w:cs="Calibri"/>
                    <w:color w:val="000000"/>
                    <w:sz w:val="18"/>
                    <w:szCs w:val="18"/>
                  </w:rPr>
                </w:rPrChange>
              </w:rPr>
            </w:pPr>
            <w:ins w:id="6002" w:author="Tung Nguyen" w:date="2020-01-08T12:34:00Z">
              <w:r w:rsidRPr="00407FBB">
                <w:rPr>
                  <w:rFonts w:ascii="Calibri" w:hAnsi="Calibri" w:cs="Calibri"/>
                  <w:color w:val="000000"/>
                  <w:sz w:val="16"/>
                  <w:szCs w:val="16"/>
                  <w:rPrChange w:id="6003" w:author="Tung Nguyen" w:date="2020-01-08T12:57:00Z">
                    <w:rPr>
                      <w:rFonts w:ascii="Calibri" w:hAnsi="Calibri" w:cs="Calibri"/>
                      <w:color w:val="000000"/>
                      <w:sz w:val="18"/>
                      <w:szCs w:val="18"/>
                    </w:rPr>
                  </w:rPrChange>
                </w:rPr>
                <w:t>102%</w:t>
              </w:r>
            </w:ins>
            <w:del w:id="6004" w:author="Tung Nguyen" w:date="2020-01-08T12:34:00Z">
              <w:r w:rsidRPr="00407FBB" w:rsidDel="00EE1C1A">
                <w:rPr>
                  <w:rFonts w:ascii="Calibri" w:hAnsi="Calibri" w:cs="Calibri"/>
                  <w:color w:val="000000"/>
                  <w:sz w:val="16"/>
                  <w:szCs w:val="16"/>
                  <w:rPrChange w:id="6005" w:author="Tung Nguyen" w:date="2020-01-08T12:57:00Z">
                    <w:rPr>
                      <w:rFonts w:ascii="Calibri" w:hAnsi="Calibri" w:cs="Calibri"/>
                      <w:color w:val="000000"/>
                      <w:sz w:val="18"/>
                      <w:szCs w:val="18"/>
                    </w:rPr>
                  </w:rPrChange>
                </w:rPr>
                <w:delText>102%</w:delText>
              </w:r>
            </w:del>
          </w:p>
        </w:tc>
        <w:tc>
          <w:tcPr>
            <w:tcW w:w="297" w:type="pct"/>
            <w:gridSpan w:val="2"/>
            <w:tcBorders>
              <w:top w:val="nil"/>
              <w:left w:val="nil"/>
              <w:bottom w:val="nil"/>
              <w:right w:val="single" w:sz="4" w:space="0" w:color="auto"/>
            </w:tcBorders>
            <w:shd w:val="clear" w:color="000000" w:fill="FFFFFF"/>
            <w:noWrap/>
            <w:vAlign w:val="center"/>
          </w:tcPr>
          <w:p w14:paraId="26DD5403" w14:textId="3468564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06" w:author="Tung Nguyen" w:date="2020-01-08T12:57:00Z">
                  <w:rPr>
                    <w:rFonts w:ascii="Calibri" w:hAnsi="Calibri" w:cs="Calibri"/>
                    <w:color w:val="000000"/>
                    <w:sz w:val="18"/>
                    <w:szCs w:val="18"/>
                  </w:rPr>
                </w:rPrChange>
              </w:rPr>
            </w:pPr>
            <w:ins w:id="6007" w:author="Tung Nguyen" w:date="2020-01-08T12:34:00Z">
              <w:r w:rsidRPr="00407FBB">
                <w:rPr>
                  <w:rFonts w:ascii="Calibri" w:hAnsi="Calibri" w:cs="Calibri"/>
                  <w:color w:val="000000"/>
                  <w:sz w:val="16"/>
                  <w:szCs w:val="16"/>
                  <w:rPrChange w:id="6008" w:author="Tung Nguyen" w:date="2020-01-08T12:57:00Z">
                    <w:rPr>
                      <w:rFonts w:ascii="Calibri" w:hAnsi="Calibri" w:cs="Calibri"/>
                      <w:color w:val="000000"/>
                      <w:sz w:val="18"/>
                      <w:szCs w:val="18"/>
                    </w:rPr>
                  </w:rPrChange>
                </w:rPr>
                <w:t>107%</w:t>
              </w:r>
            </w:ins>
            <w:del w:id="6009" w:author="Tung Nguyen" w:date="2020-01-08T12:34:00Z">
              <w:r w:rsidRPr="00407FBB" w:rsidDel="00EE1C1A">
                <w:rPr>
                  <w:rFonts w:ascii="Calibri" w:hAnsi="Calibri" w:cs="Calibri"/>
                  <w:color w:val="000000"/>
                  <w:sz w:val="16"/>
                  <w:szCs w:val="16"/>
                  <w:rPrChange w:id="6010" w:author="Tung Nguyen" w:date="2020-01-08T12:57:00Z">
                    <w:rPr>
                      <w:rFonts w:ascii="Calibri" w:hAnsi="Calibri" w:cs="Calibri"/>
                      <w:color w:val="000000"/>
                      <w:sz w:val="18"/>
                      <w:szCs w:val="18"/>
                    </w:rPr>
                  </w:rPrChange>
                </w:rPr>
                <w:delText>107%</w:delText>
              </w:r>
            </w:del>
          </w:p>
        </w:tc>
      </w:tr>
      <w:tr w:rsidR="00407FBB" w:rsidRPr="000B05D1" w14:paraId="08144F89"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51262B6E" w14:textId="6F298E49"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299" w:type="pct"/>
            <w:gridSpan w:val="2"/>
            <w:tcBorders>
              <w:top w:val="nil"/>
              <w:left w:val="single" w:sz="4" w:space="0" w:color="auto"/>
              <w:bottom w:val="nil"/>
              <w:right w:val="nil"/>
            </w:tcBorders>
            <w:shd w:val="clear" w:color="000000" w:fill="FFFFFF"/>
            <w:noWrap/>
            <w:vAlign w:val="center"/>
          </w:tcPr>
          <w:p w14:paraId="405CF2ED" w14:textId="1FA308C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11" w:author="Tung Nguyen" w:date="2020-01-08T12:57:00Z">
                  <w:rPr>
                    <w:rFonts w:ascii="Calibri" w:hAnsi="Calibri" w:cs="Calibri"/>
                    <w:sz w:val="18"/>
                    <w:szCs w:val="18"/>
                  </w:rPr>
                </w:rPrChange>
              </w:rPr>
            </w:pPr>
            <w:ins w:id="6012" w:author="Tung Nguyen" w:date="2020-01-08T12:34:00Z">
              <w:r w:rsidRPr="00407FBB">
                <w:rPr>
                  <w:rFonts w:ascii="Calibri" w:hAnsi="Calibri" w:cs="Calibri"/>
                  <w:sz w:val="16"/>
                  <w:szCs w:val="16"/>
                  <w:rPrChange w:id="6013" w:author="Tung Nguyen" w:date="2020-01-08T12:57:00Z">
                    <w:rPr>
                      <w:rFonts w:ascii="Calibri" w:hAnsi="Calibri" w:cs="Calibri"/>
                      <w:sz w:val="18"/>
                      <w:szCs w:val="18"/>
                    </w:rPr>
                  </w:rPrChange>
                </w:rPr>
                <w:t>2.1</w:t>
              </w:r>
            </w:ins>
            <w:del w:id="6014" w:author="Tung Nguyen" w:date="2020-01-08T12:34:00Z">
              <w:r w:rsidRPr="00407FBB" w:rsidDel="00EE1C1A">
                <w:rPr>
                  <w:rFonts w:ascii="Calibri" w:hAnsi="Calibri" w:cs="Calibri"/>
                  <w:sz w:val="16"/>
                  <w:szCs w:val="16"/>
                  <w:rPrChange w:id="601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48E05161" w14:textId="1E7F155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16" w:author="Tung Nguyen" w:date="2020-01-08T12:57:00Z">
                  <w:rPr>
                    <w:rFonts w:ascii="Calibri" w:hAnsi="Calibri" w:cs="Calibri"/>
                    <w:sz w:val="18"/>
                    <w:szCs w:val="18"/>
                  </w:rPr>
                </w:rPrChange>
              </w:rPr>
            </w:pPr>
            <w:ins w:id="6017" w:author="Tung Nguyen" w:date="2020-01-08T12:34:00Z">
              <w:r w:rsidRPr="00407FBB">
                <w:rPr>
                  <w:rFonts w:ascii="Calibri" w:hAnsi="Calibri" w:cs="Calibri"/>
                  <w:sz w:val="16"/>
                  <w:szCs w:val="16"/>
                  <w:rPrChange w:id="6018" w:author="Tung Nguyen" w:date="2020-01-08T12:57:00Z">
                    <w:rPr>
                      <w:rFonts w:ascii="Calibri" w:hAnsi="Calibri" w:cs="Calibri"/>
                      <w:sz w:val="18"/>
                      <w:szCs w:val="18"/>
                    </w:rPr>
                  </w:rPrChange>
                </w:rPr>
                <w:t>2.3</w:t>
              </w:r>
            </w:ins>
            <w:del w:id="6019" w:author="Tung Nguyen" w:date="2020-01-08T12:34:00Z">
              <w:r w:rsidRPr="00407FBB" w:rsidDel="00EE1C1A">
                <w:rPr>
                  <w:rFonts w:ascii="Calibri" w:hAnsi="Calibri" w:cs="Calibri"/>
                  <w:sz w:val="16"/>
                  <w:szCs w:val="16"/>
                  <w:rPrChange w:id="6020"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609EC390" w14:textId="4ED2B10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21" w:author="Tung Nguyen" w:date="2020-01-08T12:57:00Z">
                  <w:rPr>
                    <w:rFonts w:ascii="Calibri" w:hAnsi="Calibri" w:cs="Calibri"/>
                    <w:sz w:val="18"/>
                    <w:szCs w:val="18"/>
                  </w:rPr>
                </w:rPrChange>
              </w:rPr>
            </w:pPr>
            <w:ins w:id="6022" w:author="Tung Nguyen" w:date="2020-01-08T12:34:00Z">
              <w:r w:rsidRPr="00407FBB">
                <w:rPr>
                  <w:rFonts w:ascii="Calibri" w:hAnsi="Calibri" w:cs="Calibri"/>
                  <w:sz w:val="16"/>
                  <w:szCs w:val="16"/>
                  <w:rPrChange w:id="6023" w:author="Tung Nguyen" w:date="2020-01-08T12:57:00Z">
                    <w:rPr>
                      <w:rFonts w:ascii="Calibri" w:hAnsi="Calibri" w:cs="Calibri"/>
                      <w:sz w:val="18"/>
                      <w:szCs w:val="18"/>
                    </w:rPr>
                  </w:rPrChange>
                </w:rPr>
                <w:t>-8.21%</w:t>
              </w:r>
            </w:ins>
            <w:del w:id="6024" w:author="Tung Nguyen" w:date="2020-01-08T12:34:00Z">
              <w:r w:rsidRPr="00407FBB" w:rsidDel="00EE1C1A">
                <w:rPr>
                  <w:rFonts w:ascii="Calibri" w:hAnsi="Calibri" w:cs="Calibri"/>
                  <w:sz w:val="16"/>
                  <w:szCs w:val="16"/>
                  <w:rPrChange w:id="6025" w:author="Tung Nguyen" w:date="2020-01-08T12:57:00Z">
                    <w:rPr>
                      <w:rFonts w:ascii="Calibri" w:hAnsi="Calibri" w:cs="Calibri"/>
                      <w:sz w:val="18"/>
                      <w:szCs w:val="18"/>
                    </w:rPr>
                  </w:rPrChange>
                </w:rPr>
                <w:delText>-8,21%</w:delText>
              </w:r>
            </w:del>
          </w:p>
        </w:tc>
        <w:tc>
          <w:tcPr>
            <w:tcW w:w="298" w:type="pct"/>
            <w:gridSpan w:val="3"/>
            <w:tcBorders>
              <w:top w:val="nil"/>
              <w:left w:val="nil"/>
              <w:bottom w:val="nil"/>
              <w:right w:val="nil"/>
            </w:tcBorders>
            <w:shd w:val="clear" w:color="000000" w:fill="FFFFFF"/>
            <w:noWrap/>
            <w:vAlign w:val="center"/>
          </w:tcPr>
          <w:p w14:paraId="45C15689" w14:textId="5F17F0D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26" w:author="Tung Nguyen" w:date="2020-01-08T12:57:00Z">
                  <w:rPr>
                    <w:rFonts w:ascii="Calibri" w:hAnsi="Calibri" w:cs="Calibri"/>
                    <w:color w:val="000000"/>
                    <w:sz w:val="18"/>
                    <w:szCs w:val="18"/>
                  </w:rPr>
                </w:rPrChange>
              </w:rPr>
            </w:pPr>
            <w:ins w:id="6027" w:author="Tung Nguyen" w:date="2020-01-08T12:34:00Z">
              <w:r w:rsidRPr="00407FBB">
                <w:rPr>
                  <w:rFonts w:ascii="Calibri" w:hAnsi="Calibri" w:cs="Calibri"/>
                  <w:color w:val="000000"/>
                  <w:sz w:val="16"/>
                  <w:szCs w:val="16"/>
                  <w:rPrChange w:id="6028" w:author="Tung Nguyen" w:date="2020-01-08T12:57:00Z">
                    <w:rPr>
                      <w:rFonts w:ascii="Calibri" w:hAnsi="Calibri" w:cs="Calibri"/>
                      <w:color w:val="000000"/>
                      <w:sz w:val="18"/>
                      <w:szCs w:val="18"/>
                    </w:rPr>
                  </w:rPrChange>
                </w:rPr>
                <w:t>110%</w:t>
              </w:r>
            </w:ins>
            <w:del w:id="6029" w:author="Tung Nguyen" w:date="2020-01-08T12:34:00Z">
              <w:r w:rsidRPr="00407FBB" w:rsidDel="00EE1C1A">
                <w:rPr>
                  <w:rFonts w:ascii="Calibri" w:hAnsi="Calibri" w:cs="Calibri"/>
                  <w:color w:val="000000"/>
                  <w:sz w:val="16"/>
                  <w:szCs w:val="16"/>
                  <w:rPrChange w:id="6030" w:author="Tung Nguyen" w:date="2020-01-08T12:57:00Z">
                    <w:rPr>
                      <w:rFonts w:ascii="Calibri" w:hAnsi="Calibri" w:cs="Calibri"/>
                      <w:color w:val="000000"/>
                      <w:sz w:val="18"/>
                      <w:szCs w:val="18"/>
                    </w:rPr>
                  </w:rPrChange>
                </w:rPr>
                <w:delText>110%</w:delText>
              </w:r>
            </w:del>
          </w:p>
        </w:tc>
        <w:tc>
          <w:tcPr>
            <w:tcW w:w="297" w:type="pct"/>
            <w:gridSpan w:val="2"/>
            <w:tcBorders>
              <w:top w:val="nil"/>
              <w:left w:val="nil"/>
              <w:bottom w:val="nil"/>
              <w:right w:val="single" w:sz="4" w:space="0" w:color="auto"/>
            </w:tcBorders>
            <w:shd w:val="clear" w:color="000000" w:fill="FFFFFF"/>
            <w:noWrap/>
            <w:vAlign w:val="center"/>
          </w:tcPr>
          <w:p w14:paraId="25219CD7" w14:textId="0855573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31" w:author="Tung Nguyen" w:date="2020-01-08T12:57:00Z">
                  <w:rPr>
                    <w:rFonts w:ascii="Calibri" w:hAnsi="Calibri" w:cs="Calibri"/>
                    <w:color w:val="000000"/>
                    <w:sz w:val="18"/>
                    <w:szCs w:val="18"/>
                  </w:rPr>
                </w:rPrChange>
              </w:rPr>
            </w:pPr>
            <w:ins w:id="6032" w:author="Tung Nguyen" w:date="2020-01-08T12:34:00Z">
              <w:r w:rsidRPr="00407FBB">
                <w:rPr>
                  <w:rFonts w:ascii="Calibri" w:hAnsi="Calibri" w:cs="Calibri"/>
                  <w:color w:val="000000"/>
                  <w:sz w:val="16"/>
                  <w:szCs w:val="16"/>
                  <w:rPrChange w:id="6033" w:author="Tung Nguyen" w:date="2020-01-08T12:57:00Z">
                    <w:rPr>
                      <w:rFonts w:ascii="Calibri" w:hAnsi="Calibri" w:cs="Calibri"/>
                      <w:color w:val="000000"/>
                      <w:sz w:val="18"/>
                      <w:szCs w:val="18"/>
                    </w:rPr>
                  </w:rPrChange>
                </w:rPr>
                <w:t>93%</w:t>
              </w:r>
            </w:ins>
            <w:del w:id="6034" w:author="Tung Nguyen" w:date="2020-01-08T12:34:00Z">
              <w:r w:rsidRPr="00407FBB" w:rsidDel="00EE1C1A">
                <w:rPr>
                  <w:rFonts w:ascii="Calibri" w:hAnsi="Calibri" w:cs="Calibri"/>
                  <w:color w:val="000000"/>
                  <w:sz w:val="16"/>
                  <w:szCs w:val="16"/>
                  <w:rPrChange w:id="6035" w:author="Tung Nguyen" w:date="2020-01-08T12:57:00Z">
                    <w:rPr>
                      <w:rFonts w:ascii="Calibri" w:hAnsi="Calibri" w:cs="Calibri"/>
                      <w:color w:val="000000"/>
                      <w:sz w:val="18"/>
                      <w:szCs w:val="18"/>
                    </w:rPr>
                  </w:rPrChange>
                </w:rPr>
                <w:delText>93%</w:delText>
              </w:r>
            </w:del>
          </w:p>
        </w:tc>
        <w:tc>
          <w:tcPr>
            <w:tcW w:w="300" w:type="pct"/>
            <w:gridSpan w:val="2"/>
            <w:tcBorders>
              <w:top w:val="nil"/>
              <w:left w:val="nil"/>
              <w:bottom w:val="nil"/>
              <w:right w:val="nil"/>
            </w:tcBorders>
            <w:shd w:val="clear" w:color="000000" w:fill="FFFFFF"/>
            <w:noWrap/>
            <w:vAlign w:val="center"/>
          </w:tcPr>
          <w:p w14:paraId="158A9A22" w14:textId="74B8D79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36" w:author="Tung Nguyen" w:date="2020-01-08T12:57:00Z">
                  <w:rPr>
                    <w:rFonts w:ascii="Calibri" w:hAnsi="Calibri" w:cs="Calibri"/>
                    <w:sz w:val="18"/>
                    <w:szCs w:val="18"/>
                  </w:rPr>
                </w:rPrChange>
              </w:rPr>
            </w:pPr>
            <w:ins w:id="6037" w:author="Tung Nguyen" w:date="2020-01-08T12:34:00Z">
              <w:r w:rsidRPr="00407FBB">
                <w:rPr>
                  <w:rFonts w:ascii="Calibri" w:hAnsi="Calibri" w:cs="Calibri"/>
                  <w:sz w:val="16"/>
                  <w:szCs w:val="16"/>
                  <w:rPrChange w:id="6038" w:author="Tung Nguyen" w:date="2020-01-08T12:57:00Z">
                    <w:rPr>
                      <w:rFonts w:ascii="Calibri" w:hAnsi="Calibri" w:cs="Calibri"/>
                      <w:sz w:val="18"/>
                      <w:szCs w:val="18"/>
                    </w:rPr>
                  </w:rPrChange>
                </w:rPr>
                <w:t>2.2</w:t>
              </w:r>
            </w:ins>
            <w:del w:id="6039" w:author="Tung Nguyen" w:date="2020-01-08T12:34:00Z">
              <w:r w:rsidRPr="00407FBB" w:rsidDel="00EE1C1A">
                <w:rPr>
                  <w:rFonts w:ascii="Calibri" w:hAnsi="Calibri" w:cs="Calibri"/>
                  <w:sz w:val="16"/>
                  <w:szCs w:val="16"/>
                  <w:rPrChange w:id="604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147BC68" w14:textId="294E64E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41" w:author="Tung Nguyen" w:date="2020-01-08T12:57:00Z">
                  <w:rPr>
                    <w:rFonts w:ascii="Calibri" w:hAnsi="Calibri" w:cs="Calibri"/>
                    <w:sz w:val="18"/>
                    <w:szCs w:val="18"/>
                  </w:rPr>
                </w:rPrChange>
              </w:rPr>
            </w:pPr>
            <w:ins w:id="6042" w:author="Tung Nguyen" w:date="2020-01-08T12:34:00Z">
              <w:r w:rsidRPr="00407FBB">
                <w:rPr>
                  <w:rFonts w:ascii="Calibri" w:hAnsi="Calibri" w:cs="Calibri"/>
                  <w:sz w:val="16"/>
                  <w:szCs w:val="16"/>
                  <w:rPrChange w:id="6043" w:author="Tung Nguyen" w:date="2020-01-08T12:57:00Z">
                    <w:rPr>
                      <w:rFonts w:ascii="Calibri" w:hAnsi="Calibri" w:cs="Calibri"/>
                      <w:sz w:val="18"/>
                      <w:szCs w:val="18"/>
                    </w:rPr>
                  </w:rPrChange>
                </w:rPr>
                <w:t>2.4</w:t>
              </w:r>
            </w:ins>
            <w:del w:id="6044" w:author="Tung Nguyen" w:date="2020-01-08T12:34:00Z">
              <w:r w:rsidRPr="00407FBB" w:rsidDel="00EE1C1A">
                <w:rPr>
                  <w:rFonts w:ascii="Calibri" w:hAnsi="Calibri" w:cs="Calibri"/>
                  <w:sz w:val="16"/>
                  <w:szCs w:val="16"/>
                  <w:rPrChange w:id="6045"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3813A225" w14:textId="796007D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46" w:author="Tung Nguyen" w:date="2020-01-08T12:57:00Z">
                  <w:rPr>
                    <w:rFonts w:ascii="Calibri" w:hAnsi="Calibri" w:cs="Calibri"/>
                    <w:sz w:val="18"/>
                    <w:szCs w:val="18"/>
                  </w:rPr>
                </w:rPrChange>
              </w:rPr>
            </w:pPr>
            <w:ins w:id="6047" w:author="Tung Nguyen" w:date="2020-01-08T12:34:00Z">
              <w:r w:rsidRPr="00407FBB">
                <w:rPr>
                  <w:rFonts w:ascii="Calibri" w:hAnsi="Calibri" w:cs="Calibri"/>
                  <w:sz w:val="16"/>
                  <w:szCs w:val="16"/>
                  <w:rPrChange w:id="6048" w:author="Tung Nguyen" w:date="2020-01-08T12:57:00Z">
                    <w:rPr>
                      <w:rFonts w:ascii="Calibri" w:hAnsi="Calibri" w:cs="Calibri"/>
                      <w:sz w:val="18"/>
                      <w:szCs w:val="18"/>
                    </w:rPr>
                  </w:rPrChange>
                </w:rPr>
                <w:t>-6.52%</w:t>
              </w:r>
            </w:ins>
            <w:del w:id="6049" w:author="Tung Nguyen" w:date="2020-01-08T12:34:00Z">
              <w:r w:rsidRPr="00407FBB" w:rsidDel="00EE1C1A">
                <w:rPr>
                  <w:rFonts w:ascii="Calibri" w:hAnsi="Calibri" w:cs="Calibri"/>
                  <w:sz w:val="16"/>
                  <w:szCs w:val="16"/>
                  <w:rPrChange w:id="6050" w:author="Tung Nguyen" w:date="2020-01-08T12:57:00Z">
                    <w:rPr>
                      <w:rFonts w:ascii="Calibri" w:hAnsi="Calibri" w:cs="Calibri"/>
                      <w:sz w:val="18"/>
                      <w:szCs w:val="18"/>
                    </w:rPr>
                  </w:rPrChange>
                </w:rPr>
                <w:delText>-6,52%</w:delText>
              </w:r>
            </w:del>
          </w:p>
        </w:tc>
        <w:tc>
          <w:tcPr>
            <w:tcW w:w="298" w:type="pct"/>
            <w:gridSpan w:val="3"/>
            <w:tcBorders>
              <w:top w:val="nil"/>
              <w:left w:val="nil"/>
              <w:bottom w:val="nil"/>
              <w:right w:val="nil"/>
            </w:tcBorders>
            <w:shd w:val="clear" w:color="000000" w:fill="FFFFFF"/>
            <w:noWrap/>
            <w:vAlign w:val="center"/>
          </w:tcPr>
          <w:p w14:paraId="64404067" w14:textId="1C40F59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51" w:author="Tung Nguyen" w:date="2020-01-08T12:57:00Z">
                  <w:rPr>
                    <w:rFonts w:ascii="Calibri" w:hAnsi="Calibri" w:cs="Calibri"/>
                    <w:color w:val="000000"/>
                    <w:sz w:val="18"/>
                    <w:szCs w:val="18"/>
                  </w:rPr>
                </w:rPrChange>
              </w:rPr>
            </w:pPr>
            <w:ins w:id="6052" w:author="Tung Nguyen" w:date="2020-01-08T12:34:00Z">
              <w:r w:rsidRPr="00407FBB">
                <w:rPr>
                  <w:rFonts w:ascii="Calibri" w:hAnsi="Calibri" w:cs="Calibri"/>
                  <w:color w:val="000000"/>
                  <w:sz w:val="16"/>
                  <w:szCs w:val="16"/>
                  <w:rPrChange w:id="6053" w:author="Tung Nguyen" w:date="2020-01-08T12:57:00Z">
                    <w:rPr>
                      <w:rFonts w:ascii="Calibri" w:hAnsi="Calibri" w:cs="Calibri"/>
                      <w:color w:val="000000"/>
                      <w:sz w:val="18"/>
                      <w:szCs w:val="18"/>
                    </w:rPr>
                  </w:rPrChange>
                </w:rPr>
                <w:t>107%</w:t>
              </w:r>
            </w:ins>
            <w:del w:id="6054" w:author="Tung Nguyen" w:date="2020-01-08T12:34:00Z">
              <w:r w:rsidRPr="00407FBB" w:rsidDel="00EE1C1A">
                <w:rPr>
                  <w:rFonts w:ascii="Calibri" w:hAnsi="Calibri" w:cs="Calibri"/>
                  <w:color w:val="000000"/>
                  <w:sz w:val="16"/>
                  <w:szCs w:val="16"/>
                  <w:rPrChange w:id="6055" w:author="Tung Nguyen" w:date="2020-01-08T12:57:00Z">
                    <w:rPr>
                      <w:rFonts w:ascii="Calibri" w:hAnsi="Calibri" w:cs="Calibri"/>
                      <w:color w:val="000000"/>
                      <w:sz w:val="18"/>
                      <w:szCs w:val="18"/>
                    </w:rPr>
                  </w:rPrChange>
                </w:rPr>
                <w:delText>107%</w:delText>
              </w:r>
            </w:del>
          </w:p>
        </w:tc>
        <w:tc>
          <w:tcPr>
            <w:tcW w:w="310" w:type="pct"/>
            <w:gridSpan w:val="2"/>
            <w:tcBorders>
              <w:top w:val="nil"/>
              <w:left w:val="nil"/>
              <w:bottom w:val="nil"/>
              <w:right w:val="single" w:sz="4" w:space="0" w:color="auto"/>
            </w:tcBorders>
            <w:shd w:val="clear" w:color="000000" w:fill="FFFFFF"/>
            <w:noWrap/>
            <w:vAlign w:val="center"/>
          </w:tcPr>
          <w:p w14:paraId="0FF3A85B" w14:textId="5251DD5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56" w:author="Tung Nguyen" w:date="2020-01-08T12:57:00Z">
                  <w:rPr>
                    <w:rFonts w:ascii="Calibri" w:hAnsi="Calibri" w:cs="Calibri"/>
                    <w:color w:val="000000"/>
                    <w:sz w:val="18"/>
                    <w:szCs w:val="18"/>
                  </w:rPr>
                </w:rPrChange>
              </w:rPr>
            </w:pPr>
            <w:ins w:id="6057" w:author="Tung Nguyen" w:date="2020-01-08T12:34:00Z">
              <w:r w:rsidRPr="00407FBB">
                <w:rPr>
                  <w:rFonts w:ascii="Calibri" w:hAnsi="Calibri" w:cs="Calibri"/>
                  <w:color w:val="000000"/>
                  <w:sz w:val="16"/>
                  <w:szCs w:val="16"/>
                  <w:rPrChange w:id="6058" w:author="Tung Nguyen" w:date="2020-01-08T12:57:00Z">
                    <w:rPr>
                      <w:rFonts w:ascii="Calibri" w:hAnsi="Calibri" w:cs="Calibri"/>
                      <w:color w:val="000000"/>
                      <w:sz w:val="18"/>
                      <w:szCs w:val="18"/>
                    </w:rPr>
                  </w:rPrChange>
                </w:rPr>
                <w:t>98%</w:t>
              </w:r>
            </w:ins>
            <w:del w:id="6059" w:author="Tung Nguyen" w:date="2020-01-08T12:34:00Z">
              <w:r w:rsidRPr="00407FBB" w:rsidDel="00EE1C1A">
                <w:rPr>
                  <w:rFonts w:ascii="Calibri" w:hAnsi="Calibri" w:cs="Calibri"/>
                  <w:color w:val="000000"/>
                  <w:sz w:val="16"/>
                  <w:szCs w:val="16"/>
                  <w:rPrChange w:id="6060"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118E64FB" w14:textId="1B9EE49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61" w:author="Tung Nguyen" w:date="2020-01-08T12:57:00Z">
                  <w:rPr>
                    <w:rFonts w:ascii="Calibri" w:hAnsi="Calibri" w:cs="Calibri"/>
                    <w:sz w:val="18"/>
                    <w:szCs w:val="18"/>
                  </w:rPr>
                </w:rPrChange>
              </w:rPr>
            </w:pPr>
            <w:ins w:id="6062" w:author="Tung Nguyen" w:date="2020-01-08T12:34:00Z">
              <w:r w:rsidRPr="00407FBB">
                <w:rPr>
                  <w:rFonts w:ascii="Calibri" w:hAnsi="Calibri" w:cs="Calibri"/>
                  <w:sz w:val="16"/>
                  <w:szCs w:val="16"/>
                  <w:rPrChange w:id="6063" w:author="Tung Nguyen" w:date="2020-01-08T12:57:00Z">
                    <w:rPr>
                      <w:rFonts w:ascii="Calibri" w:hAnsi="Calibri" w:cs="Calibri"/>
                      <w:sz w:val="18"/>
                      <w:szCs w:val="18"/>
                    </w:rPr>
                  </w:rPrChange>
                </w:rPr>
                <w:t>2.6</w:t>
              </w:r>
            </w:ins>
            <w:del w:id="6064" w:author="Tung Nguyen" w:date="2020-01-08T12:34:00Z">
              <w:r w:rsidRPr="00407FBB" w:rsidDel="00EE1C1A">
                <w:rPr>
                  <w:rFonts w:ascii="Calibri" w:hAnsi="Calibri" w:cs="Calibri"/>
                  <w:sz w:val="16"/>
                  <w:szCs w:val="16"/>
                  <w:rPrChange w:id="606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EC4B452" w14:textId="6C65E98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66" w:author="Tung Nguyen" w:date="2020-01-08T12:57:00Z">
                  <w:rPr>
                    <w:rFonts w:ascii="Calibri" w:hAnsi="Calibri" w:cs="Calibri"/>
                    <w:sz w:val="18"/>
                    <w:szCs w:val="18"/>
                  </w:rPr>
                </w:rPrChange>
              </w:rPr>
            </w:pPr>
            <w:ins w:id="6067" w:author="Tung Nguyen" w:date="2020-01-08T12:34:00Z">
              <w:r w:rsidRPr="00407FBB">
                <w:rPr>
                  <w:rFonts w:ascii="Calibri" w:hAnsi="Calibri" w:cs="Calibri"/>
                  <w:sz w:val="16"/>
                  <w:szCs w:val="16"/>
                  <w:rPrChange w:id="6068" w:author="Tung Nguyen" w:date="2020-01-08T12:57:00Z">
                    <w:rPr>
                      <w:rFonts w:ascii="Calibri" w:hAnsi="Calibri" w:cs="Calibri"/>
                      <w:sz w:val="18"/>
                      <w:szCs w:val="18"/>
                    </w:rPr>
                  </w:rPrChange>
                </w:rPr>
                <w:t>2.7</w:t>
              </w:r>
            </w:ins>
            <w:del w:id="6069" w:author="Tung Nguyen" w:date="2020-01-08T12:34:00Z">
              <w:r w:rsidRPr="00407FBB" w:rsidDel="00EE1C1A">
                <w:rPr>
                  <w:rFonts w:ascii="Calibri" w:hAnsi="Calibri" w:cs="Calibri"/>
                  <w:sz w:val="16"/>
                  <w:szCs w:val="16"/>
                  <w:rPrChange w:id="6070"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7B467E09" w14:textId="1CDE276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071" w:author="Tung Nguyen" w:date="2020-01-08T12:57:00Z">
                  <w:rPr>
                    <w:rFonts w:ascii="Calibri" w:hAnsi="Calibri" w:cs="Calibri"/>
                    <w:sz w:val="18"/>
                    <w:szCs w:val="18"/>
                  </w:rPr>
                </w:rPrChange>
              </w:rPr>
            </w:pPr>
            <w:ins w:id="6072" w:author="Tung Nguyen" w:date="2020-01-08T12:34:00Z">
              <w:r w:rsidRPr="00407FBB">
                <w:rPr>
                  <w:rFonts w:ascii="Calibri" w:hAnsi="Calibri" w:cs="Calibri"/>
                  <w:sz w:val="16"/>
                  <w:szCs w:val="16"/>
                  <w:rPrChange w:id="6073" w:author="Tung Nguyen" w:date="2020-01-08T12:57:00Z">
                    <w:rPr>
                      <w:rFonts w:ascii="Calibri" w:hAnsi="Calibri" w:cs="Calibri"/>
                      <w:sz w:val="18"/>
                      <w:szCs w:val="18"/>
                    </w:rPr>
                  </w:rPrChange>
                </w:rPr>
                <w:t>-5.87%</w:t>
              </w:r>
            </w:ins>
            <w:del w:id="6074" w:author="Tung Nguyen" w:date="2020-01-08T12:34:00Z">
              <w:r w:rsidRPr="00407FBB" w:rsidDel="00EE1C1A">
                <w:rPr>
                  <w:rFonts w:ascii="Calibri" w:hAnsi="Calibri" w:cs="Calibri"/>
                  <w:sz w:val="16"/>
                  <w:szCs w:val="16"/>
                  <w:rPrChange w:id="6075" w:author="Tung Nguyen" w:date="2020-01-08T12:57:00Z">
                    <w:rPr>
                      <w:rFonts w:ascii="Calibri" w:hAnsi="Calibri" w:cs="Calibri"/>
                      <w:sz w:val="18"/>
                      <w:szCs w:val="18"/>
                    </w:rPr>
                  </w:rPrChange>
                </w:rPr>
                <w:delText>-5,87%</w:delText>
              </w:r>
            </w:del>
          </w:p>
        </w:tc>
        <w:tc>
          <w:tcPr>
            <w:tcW w:w="298" w:type="pct"/>
            <w:gridSpan w:val="2"/>
            <w:tcBorders>
              <w:top w:val="nil"/>
              <w:left w:val="nil"/>
              <w:bottom w:val="nil"/>
              <w:right w:val="nil"/>
            </w:tcBorders>
            <w:shd w:val="clear" w:color="000000" w:fill="FFFFFF"/>
            <w:noWrap/>
            <w:vAlign w:val="center"/>
          </w:tcPr>
          <w:p w14:paraId="5A5E0DB6" w14:textId="5224B3C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76" w:author="Tung Nguyen" w:date="2020-01-08T12:57:00Z">
                  <w:rPr>
                    <w:rFonts w:ascii="Calibri" w:hAnsi="Calibri" w:cs="Calibri"/>
                    <w:color w:val="000000"/>
                    <w:sz w:val="18"/>
                    <w:szCs w:val="18"/>
                  </w:rPr>
                </w:rPrChange>
              </w:rPr>
            </w:pPr>
            <w:ins w:id="6077" w:author="Tung Nguyen" w:date="2020-01-08T12:34:00Z">
              <w:r w:rsidRPr="00407FBB">
                <w:rPr>
                  <w:rFonts w:ascii="Calibri" w:hAnsi="Calibri" w:cs="Calibri"/>
                  <w:color w:val="000000"/>
                  <w:sz w:val="16"/>
                  <w:szCs w:val="16"/>
                  <w:rPrChange w:id="6078" w:author="Tung Nguyen" w:date="2020-01-08T12:57:00Z">
                    <w:rPr>
                      <w:rFonts w:ascii="Calibri" w:hAnsi="Calibri" w:cs="Calibri"/>
                      <w:color w:val="000000"/>
                      <w:sz w:val="18"/>
                      <w:szCs w:val="18"/>
                    </w:rPr>
                  </w:rPrChange>
                </w:rPr>
                <w:t>104%</w:t>
              </w:r>
            </w:ins>
            <w:del w:id="6079" w:author="Tung Nguyen" w:date="2020-01-08T12:34:00Z">
              <w:r w:rsidRPr="00407FBB" w:rsidDel="00EE1C1A">
                <w:rPr>
                  <w:rFonts w:ascii="Calibri" w:hAnsi="Calibri" w:cs="Calibri"/>
                  <w:color w:val="000000"/>
                  <w:sz w:val="16"/>
                  <w:szCs w:val="16"/>
                  <w:rPrChange w:id="6080"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6540F56D" w14:textId="7856145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81" w:author="Tung Nguyen" w:date="2020-01-08T12:57:00Z">
                  <w:rPr>
                    <w:rFonts w:ascii="Calibri" w:hAnsi="Calibri" w:cs="Calibri"/>
                    <w:color w:val="000000"/>
                    <w:sz w:val="18"/>
                    <w:szCs w:val="18"/>
                  </w:rPr>
                </w:rPrChange>
              </w:rPr>
            </w:pPr>
            <w:ins w:id="6082" w:author="Tung Nguyen" w:date="2020-01-08T12:34:00Z">
              <w:r w:rsidRPr="00407FBB">
                <w:rPr>
                  <w:rFonts w:ascii="Calibri" w:hAnsi="Calibri" w:cs="Calibri"/>
                  <w:color w:val="000000"/>
                  <w:sz w:val="16"/>
                  <w:szCs w:val="16"/>
                  <w:rPrChange w:id="6083" w:author="Tung Nguyen" w:date="2020-01-08T12:57:00Z">
                    <w:rPr>
                      <w:rFonts w:ascii="Calibri" w:hAnsi="Calibri" w:cs="Calibri"/>
                      <w:color w:val="000000"/>
                      <w:sz w:val="18"/>
                      <w:szCs w:val="18"/>
                    </w:rPr>
                  </w:rPrChange>
                </w:rPr>
                <w:t>103%</w:t>
              </w:r>
            </w:ins>
            <w:del w:id="6084" w:author="Tung Nguyen" w:date="2020-01-08T12:34:00Z">
              <w:r w:rsidRPr="00407FBB" w:rsidDel="00EE1C1A">
                <w:rPr>
                  <w:rFonts w:ascii="Calibri" w:hAnsi="Calibri" w:cs="Calibri"/>
                  <w:color w:val="000000"/>
                  <w:sz w:val="16"/>
                  <w:szCs w:val="16"/>
                  <w:rPrChange w:id="6085" w:author="Tung Nguyen" w:date="2020-01-08T12:57:00Z">
                    <w:rPr>
                      <w:rFonts w:ascii="Calibri" w:hAnsi="Calibri" w:cs="Calibri"/>
                      <w:color w:val="000000"/>
                      <w:sz w:val="18"/>
                      <w:szCs w:val="18"/>
                    </w:rPr>
                  </w:rPrChange>
                </w:rPr>
                <w:delText>103%</w:delText>
              </w:r>
            </w:del>
          </w:p>
        </w:tc>
      </w:tr>
      <w:tr w:rsidR="00407FBB" w:rsidRPr="000B05D1" w14:paraId="1501AFA9"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19A1B37" w14:textId="669B2844"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299" w:type="pct"/>
            <w:gridSpan w:val="2"/>
            <w:tcBorders>
              <w:top w:val="nil"/>
              <w:left w:val="single" w:sz="4" w:space="0" w:color="auto"/>
              <w:bottom w:val="nil"/>
              <w:right w:val="nil"/>
            </w:tcBorders>
            <w:shd w:val="clear" w:color="000000" w:fill="FFFFFF"/>
            <w:noWrap/>
            <w:vAlign w:val="center"/>
          </w:tcPr>
          <w:p w14:paraId="5012E386" w14:textId="6B4D3A8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86" w:author="Tung Nguyen" w:date="2020-01-08T12:57:00Z">
                  <w:rPr>
                    <w:rFonts w:ascii="Calibri" w:hAnsi="Calibri" w:cs="Calibri"/>
                    <w:color w:val="000000"/>
                    <w:sz w:val="18"/>
                    <w:szCs w:val="18"/>
                  </w:rPr>
                </w:rPrChange>
              </w:rPr>
            </w:pPr>
            <w:ins w:id="6087" w:author="Tung Nguyen" w:date="2020-01-08T12:34:00Z">
              <w:r w:rsidRPr="00407FBB">
                <w:rPr>
                  <w:rFonts w:ascii="Calibri" w:hAnsi="Calibri" w:cs="Calibri"/>
                  <w:sz w:val="16"/>
                  <w:szCs w:val="16"/>
                  <w:rPrChange w:id="6088" w:author="Tung Nguyen" w:date="2020-01-08T12:57:00Z">
                    <w:rPr>
                      <w:rFonts w:ascii="Calibri" w:hAnsi="Calibri" w:cs="Calibri"/>
                      <w:sz w:val="18"/>
                      <w:szCs w:val="18"/>
                    </w:rPr>
                  </w:rPrChange>
                </w:rPr>
                <w:t>2.1</w:t>
              </w:r>
            </w:ins>
            <w:del w:id="6089" w:author="Tung Nguyen" w:date="2020-01-08T12:34:00Z">
              <w:r w:rsidRPr="00407FBB" w:rsidDel="00EE1C1A">
                <w:rPr>
                  <w:rFonts w:ascii="Calibri" w:hAnsi="Calibri" w:cs="Calibri"/>
                  <w:sz w:val="16"/>
                  <w:szCs w:val="16"/>
                  <w:rPrChange w:id="609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7FAF5DA6" w14:textId="514D2A8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91" w:author="Tung Nguyen" w:date="2020-01-08T12:57:00Z">
                  <w:rPr>
                    <w:rFonts w:ascii="Calibri" w:hAnsi="Calibri" w:cs="Calibri"/>
                    <w:color w:val="000000"/>
                    <w:sz w:val="18"/>
                    <w:szCs w:val="18"/>
                  </w:rPr>
                </w:rPrChange>
              </w:rPr>
            </w:pPr>
            <w:ins w:id="6092" w:author="Tung Nguyen" w:date="2020-01-08T12:34:00Z">
              <w:r w:rsidRPr="00407FBB">
                <w:rPr>
                  <w:rFonts w:ascii="Calibri" w:hAnsi="Calibri" w:cs="Calibri"/>
                  <w:sz w:val="16"/>
                  <w:szCs w:val="16"/>
                  <w:rPrChange w:id="6093" w:author="Tung Nguyen" w:date="2020-01-08T12:57:00Z">
                    <w:rPr>
                      <w:rFonts w:ascii="Calibri" w:hAnsi="Calibri" w:cs="Calibri"/>
                      <w:sz w:val="18"/>
                      <w:szCs w:val="18"/>
                    </w:rPr>
                  </w:rPrChange>
                </w:rPr>
                <w:t>2.3</w:t>
              </w:r>
            </w:ins>
            <w:del w:id="6094" w:author="Tung Nguyen" w:date="2020-01-08T12:34:00Z">
              <w:r w:rsidRPr="00407FBB" w:rsidDel="00EE1C1A">
                <w:rPr>
                  <w:rFonts w:ascii="Calibri" w:hAnsi="Calibri" w:cs="Calibri"/>
                  <w:sz w:val="16"/>
                  <w:szCs w:val="16"/>
                  <w:rPrChange w:id="609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05A89E92" w14:textId="0B31ACA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96" w:author="Tung Nguyen" w:date="2020-01-08T12:57:00Z">
                  <w:rPr>
                    <w:rFonts w:ascii="Calibri" w:hAnsi="Calibri" w:cs="Calibri"/>
                    <w:color w:val="000000"/>
                    <w:sz w:val="18"/>
                    <w:szCs w:val="18"/>
                  </w:rPr>
                </w:rPrChange>
              </w:rPr>
            </w:pPr>
            <w:ins w:id="6097" w:author="Tung Nguyen" w:date="2020-01-08T12:34:00Z">
              <w:r w:rsidRPr="00407FBB">
                <w:rPr>
                  <w:rFonts w:ascii="Calibri" w:hAnsi="Calibri" w:cs="Calibri"/>
                  <w:sz w:val="16"/>
                  <w:szCs w:val="16"/>
                  <w:rPrChange w:id="6098" w:author="Tung Nguyen" w:date="2020-01-08T12:57:00Z">
                    <w:rPr>
                      <w:rFonts w:ascii="Calibri" w:hAnsi="Calibri" w:cs="Calibri"/>
                      <w:sz w:val="18"/>
                      <w:szCs w:val="18"/>
                    </w:rPr>
                  </w:rPrChange>
                </w:rPr>
                <w:t>-6.91%</w:t>
              </w:r>
            </w:ins>
            <w:del w:id="6099" w:author="Tung Nguyen" w:date="2020-01-08T12:34:00Z">
              <w:r w:rsidRPr="00407FBB" w:rsidDel="00EE1C1A">
                <w:rPr>
                  <w:rFonts w:ascii="Calibri" w:hAnsi="Calibri" w:cs="Calibri"/>
                  <w:sz w:val="16"/>
                  <w:szCs w:val="16"/>
                  <w:rPrChange w:id="6100" w:author="Tung Nguyen" w:date="2020-01-08T12:57:00Z">
                    <w:rPr>
                      <w:rFonts w:ascii="Calibri" w:hAnsi="Calibri" w:cs="Calibri"/>
                      <w:sz w:val="18"/>
                      <w:szCs w:val="18"/>
                    </w:rPr>
                  </w:rPrChange>
                </w:rPr>
                <w:delText>-6,91%</w:delText>
              </w:r>
            </w:del>
          </w:p>
        </w:tc>
        <w:tc>
          <w:tcPr>
            <w:tcW w:w="298" w:type="pct"/>
            <w:gridSpan w:val="3"/>
            <w:tcBorders>
              <w:top w:val="nil"/>
              <w:left w:val="nil"/>
              <w:bottom w:val="nil"/>
              <w:right w:val="nil"/>
            </w:tcBorders>
            <w:shd w:val="clear" w:color="000000" w:fill="FFFFFF"/>
            <w:noWrap/>
            <w:vAlign w:val="center"/>
          </w:tcPr>
          <w:p w14:paraId="30D804DB" w14:textId="5D2DC64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01" w:author="Tung Nguyen" w:date="2020-01-08T12:57:00Z">
                  <w:rPr>
                    <w:rFonts w:ascii="Calibri" w:hAnsi="Calibri" w:cs="Calibri"/>
                    <w:color w:val="000000"/>
                    <w:sz w:val="18"/>
                    <w:szCs w:val="18"/>
                  </w:rPr>
                </w:rPrChange>
              </w:rPr>
            </w:pPr>
            <w:ins w:id="6102" w:author="Tung Nguyen" w:date="2020-01-08T12:34:00Z">
              <w:r w:rsidRPr="00407FBB">
                <w:rPr>
                  <w:rFonts w:ascii="Calibri" w:hAnsi="Calibri" w:cs="Calibri"/>
                  <w:color w:val="000000"/>
                  <w:sz w:val="16"/>
                  <w:szCs w:val="16"/>
                  <w:rPrChange w:id="6103" w:author="Tung Nguyen" w:date="2020-01-08T12:57:00Z">
                    <w:rPr>
                      <w:rFonts w:ascii="Calibri" w:hAnsi="Calibri" w:cs="Calibri"/>
                      <w:color w:val="000000"/>
                      <w:sz w:val="18"/>
                      <w:szCs w:val="18"/>
                    </w:rPr>
                  </w:rPrChange>
                </w:rPr>
                <w:t>104%</w:t>
              </w:r>
            </w:ins>
            <w:del w:id="6104" w:author="Tung Nguyen" w:date="2020-01-08T12:34:00Z">
              <w:r w:rsidRPr="00407FBB" w:rsidDel="00EE1C1A">
                <w:rPr>
                  <w:rFonts w:ascii="Calibri" w:hAnsi="Calibri" w:cs="Calibri"/>
                  <w:color w:val="000000"/>
                  <w:sz w:val="16"/>
                  <w:szCs w:val="16"/>
                  <w:rPrChange w:id="6105"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6A3F19C7" w14:textId="3295A2F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06" w:author="Tung Nguyen" w:date="2020-01-08T12:57:00Z">
                  <w:rPr>
                    <w:rFonts w:ascii="Calibri" w:hAnsi="Calibri" w:cs="Calibri"/>
                    <w:color w:val="000000"/>
                    <w:sz w:val="18"/>
                    <w:szCs w:val="18"/>
                  </w:rPr>
                </w:rPrChange>
              </w:rPr>
            </w:pPr>
            <w:ins w:id="6107" w:author="Tung Nguyen" w:date="2020-01-08T12:34:00Z">
              <w:r w:rsidRPr="00407FBB">
                <w:rPr>
                  <w:rFonts w:ascii="Calibri" w:hAnsi="Calibri" w:cs="Calibri"/>
                  <w:color w:val="000000"/>
                  <w:sz w:val="16"/>
                  <w:szCs w:val="16"/>
                  <w:rPrChange w:id="6108" w:author="Tung Nguyen" w:date="2020-01-08T12:57:00Z">
                    <w:rPr>
                      <w:rFonts w:ascii="Calibri" w:hAnsi="Calibri" w:cs="Calibri"/>
                      <w:color w:val="000000"/>
                      <w:sz w:val="18"/>
                      <w:szCs w:val="18"/>
                    </w:rPr>
                  </w:rPrChange>
                </w:rPr>
                <w:t>96%</w:t>
              </w:r>
            </w:ins>
            <w:del w:id="6109" w:author="Tung Nguyen" w:date="2020-01-08T12:34:00Z">
              <w:r w:rsidRPr="00407FBB" w:rsidDel="00EE1C1A">
                <w:rPr>
                  <w:rFonts w:ascii="Calibri" w:hAnsi="Calibri" w:cs="Calibri"/>
                  <w:color w:val="000000"/>
                  <w:sz w:val="16"/>
                  <w:szCs w:val="16"/>
                  <w:rPrChange w:id="6110" w:author="Tung Nguyen" w:date="2020-01-08T12:57:00Z">
                    <w:rPr>
                      <w:rFonts w:ascii="Calibri" w:hAnsi="Calibri" w:cs="Calibri"/>
                      <w:color w:val="000000"/>
                      <w:sz w:val="18"/>
                      <w:szCs w:val="18"/>
                    </w:rPr>
                  </w:rPrChange>
                </w:rPr>
                <w:delText>96%</w:delText>
              </w:r>
            </w:del>
          </w:p>
        </w:tc>
        <w:tc>
          <w:tcPr>
            <w:tcW w:w="300" w:type="pct"/>
            <w:gridSpan w:val="2"/>
            <w:tcBorders>
              <w:top w:val="nil"/>
              <w:left w:val="nil"/>
              <w:bottom w:val="nil"/>
              <w:right w:val="nil"/>
            </w:tcBorders>
            <w:shd w:val="clear" w:color="000000" w:fill="FFFFFF"/>
            <w:noWrap/>
            <w:vAlign w:val="center"/>
          </w:tcPr>
          <w:p w14:paraId="11CCC76E" w14:textId="760C553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11" w:author="Tung Nguyen" w:date="2020-01-08T12:57:00Z">
                  <w:rPr>
                    <w:rFonts w:ascii="Calibri" w:hAnsi="Calibri" w:cs="Calibri"/>
                    <w:color w:val="000000"/>
                    <w:sz w:val="18"/>
                    <w:szCs w:val="18"/>
                  </w:rPr>
                </w:rPrChange>
              </w:rPr>
            </w:pPr>
            <w:ins w:id="6112" w:author="Tung Nguyen" w:date="2020-01-08T12:34:00Z">
              <w:r w:rsidRPr="00407FBB">
                <w:rPr>
                  <w:rFonts w:ascii="Calibri" w:hAnsi="Calibri" w:cs="Calibri"/>
                  <w:sz w:val="16"/>
                  <w:szCs w:val="16"/>
                  <w:rPrChange w:id="6113" w:author="Tung Nguyen" w:date="2020-01-08T12:57:00Z">
                    <w:rPr>
                      <w:rFonts w:ascii="Calibri" w:hAnsi="Calibri" w:cs="Calibri"/>
                      <w:sz w:val="18"/>
                      <w:szCs w:val="18"/>
                    </w:rPr>
                  </w:rPrChange>
                </w:rPr>
                <w:t>2.2</w:t>
              </w:r>
            </w:ins>
            <w:del w:id="6114" w:author="Tung Nguyen" w:date="2020-01-08T12:34:00Z">
              <w:r w:rsidRPr="00407FBB" w:rsidDel="00EE1C1A">
                <w:rPr>
                  <w:rFonts w:ascii="Calibri" w:hAnsi="Calibri" w:cs="Calibri"/>
                  <w:sz w:val="16"/>
                  <w:szCs w:val="16"/>
                  <w:rPrChange w:id="611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780B7C28" w14:textId="2C32CA3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16" w:author="Tung Nguyen" w:date="2020-01-08T12:57:00Z">
                  <w:rPr>
                    <w:rFonts w:ascii="Calibri" w:hAnsi="Calibri" w:cs="Calibri"/>
                    <w:color w:val="000000"/>
                    <w:sz w:val="18"/>
                    <w:szCs w:val="18"/>
                  </w:rPr>
                </w:rPrChange>
              </w:rPr>
            </w:pPr>
            <w:ins w:id="6117" w:author="Tung Nguyen" w:date="2020-01-08T12:34:00Z">
              <w:r w:rsidRPr="00407FBB">
                <w:rPr>
                  <w:rFonts w:ascii="Calibri" w:hAnsi="Calibri" w:cs="Calibri"/>
                  <w:sz w:val="16"/>
                  <w:szCs w:val="16"/>
                  <w:rPrChange w:id="6118" w:author="Tung Nguyen" w:date="2020-01-08T12:57:00Z">
                    <w:rPr>
                      <w:rFonts w:ascii="Calibri" w:hAnsi="Calibri" w:cs="Calibri"/>
                      <w:sz w:val="18"/>
                      <w:szCs w:val="18"/>
                    </w:rPr>
                  </w:rPrChange>
                </w:rPr>
                <w:t>2.4</w:t>
              </w:r>
            </w:ins>
            <w:del w:id="6119" w:author="Tung Nguyen" w:date="2020-01-08T12:34:00Z">
              <w:r w:rsidRPr="00407FBB" w:rsidDel="00EE1C1A">
                <w:rPr>
                  <w:rFonts w:ascii="Calibri" w:hAnsi="Calibri" w:cs="Calibri"/>
                  <w:sz w:val="16"/>
                  <w:szCs w:val="16"/>
                  <w:rPrChange w:id="6120"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6BA70962" w14:textId="75D3291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21" w:author="Tung Nguyen" w:date="2020-01-08T12:57:00Z">
                  <w:rPr>
                    <w:rFonts w:ascii="Calibri" w:hAnsi="Calibri" w:cs="Calibri"/>
                    <w:color w:val="000000"/>
                    <w:sz w:val="18"/>
                    <w:szCs w:val="18"/>
                  </w:rPr>
                </w:rPrChange>
              </w:rPr>
            </w:pPr>
            <w:ins w:id="6122" w:author="Tung Nguyen" w:date="2020-01-08T12:34:00Z">
              <w:r w:rsidRPr="00407FBB">
                <w:rPr>
                  <w:rFonts w:ascii="Calibri" w:hAnsi="Calibri" w:cs="Calibri"/>
                  <w:sz w:val="16"/>
                  <w:szCs w:val="16"/>
                  <w:rPrChange w:id="6123" w:author="Tung Nguyen" w:date="2020-01-08T12:57:00Z">
                    <w:rPr>
                      <w:rFonts w:ascii="Calibri" w:hAnsi="Calibri" w:cs="Calibri"/>
                      <w:sz w:val="18"/>
                      <w:szCs w:val="18"/>
                    </w:rPr>
                  </w:rPrChange>
                </w:rPr>
                <w:t>-6.02%</w:t>
              </w:r>
            </w:ins>
            <w:del w:id="6124" w:author="Tung Nguyen" w:date="2020-01-08T12:34:00Z">
              <w:r w:rsidRPr="00407FBB" w:rsidDel="00EE1C1A">
                <w:rPr>
                  <w:rFonts w:ascii="Calibri" w:hAnsi="Calibri" w:cs="Calibri"/>
                  <w:sz w:val="16"/>
                  <w:szCs w:val="16"/>
                  <w:rPrChange w:id="6125" w:author="Tung Nguyen" w:date="2020-01-08T12:57:00Z">
                    <w:rPr>
                      <w:rFonts w:ascii="Calibri" w:hAnsi="Calibri" w:cs="Calibri"/>
                      <w:sz w:val="18"/>
                      <w:szCs w:val="18"/>
                    </w:rPr>
                  </w:rPrChange>
                </w:rPr>
                <w:delText>-6,02%</w:delText>
              </w:r>
            </w:del>
          </w:p>
        </w:tc>
        <w:tc>
          <w:tcPr>
            <w:tcW w:w="298" w:type="pct"/>
            <w:gridSpan w:val="3"/>
            <w:tcBorders>
              <w:top w:val="nil"/>
              <w:left w:val="nil"/>
              <w:bottom w:val="nil"/>
              <w:right w:val="nil"/>
            </w:tcBorders>
            <w:shd w:val="clear" w:color="000000" w:fill="FFFFFF"/>
            <w:noWrap/>
            <w:vAlign w:val="center"/>
          </w:tcPr>
          <w:p w14:paraId="021FE260" w14:textId="3536288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26" w:author="Tung Nguyen" w:date="2020-01-08T12:57:00Z">
                  <w:rPr>
                    <w:rFonts w:ascii="Calibri" w:hAnsi="Calibri" w:cs="Calibri"/>
                    <w:color w:val="000000"/>
                    <w:sz w:val="18"/>
                    <w:szCs w:val="18"/>
                  </w:rPr>
                </w:rPrChange>
              </w:rPr>
            </w:pPr>
            <w:ins w:id="6127" w:author="Tung Nguyen" w:date="2020-01-08T12:34:00Z">
              <w:r w:rsidRPr="00407FBB">
                <w:rPr>
                  <w:rFonts w:ascii="Calibri" w:hAnsi="Calibri" w:cs="Calibri"/>
                  <w:color w:val="000000"/>
                  <w:sz w:val="16"/>
                  <w:szCs w:val="16"/>
                  <w:rPrChange w:id="6128" w:author="Tung Nguyen" w:date="2020-01-08T12:57:00Z">
                    <w:rPr>
                      <w:rFonts w:ascii="Calibri" w:hAnsi="Calibri" w:cs="Calibri"/>
                      <w:color w:val="000000"/>
                      <w:sz w:val="18"/>
                      <w:szCs w:val="18"/>
                    </w:rPr>
                  </w:rPrChange>
                </w:rPr>
                <w:t>102%</w:t>
              </w:r>
            </w:ins>
            <w:del w:id="6129" w:author="Tung Nguyen" w:date="2020-01-08T12:34:00Z">
              <w:r w:rsidRPr="00407FBB" w:rsidDel="00EE1C1A">
                <w:rPr>
                  <w:rFonts w:ascii="Calibri" w:hAnsi="Calibri" w:cs="Calibri"/>
                  <w:color w:val="000000"/>
                  <w:sz w:val="16"/>
                  <w:szCs w:val="16"/>
                  <w:rPrChange w:id="6130" w:author="Tung Nguyen" w:date="2020-01-08T12:57:00Z">
                    <w:rPr>
                      <w:rFonts w:ascii="Calibri" w:hAnsi="Calibri" w:cs="Calibri"/>
                      <w:color w:val="000000"/>
                      <w:sz w:val="18"/>
                      <w:szCs w:val="18"/>
                    </w:rPr>
                  </w:rPrChange>
                </w:rPr>
                <w:delText>102%</w:delText>
              </w:r>
            </w:del>
          </w:p>
        </w:tc>
        <w:tc>
          <w:tcPr>
            <w:tcW w:w="310" w:type="pct"/>
            <w:gridSpan w:val="2"/>
            <w:tcBorders>
              <w:top w:val="nil"/>
              <w:left w:val="nil"/>
              <w:bottom w:val="nil"/>
              <w:right w:val="single" w:sz="4" w:space="0" w:color="auto"/>
            </w:tcBorders>
            <w:shd w:val="clear" w:color="000000" w:fill="FFFFFF"/>
            <w:noWrap/>
            <w:vAlign w:val="center"/>
          </w:tcPr>
          <w:p w14:paraId="1C3C3466" w14:textId="6A4F330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31" w:author="Tung Nguyen" w:date="2020-01-08T12:57:00Z">
                  <w:rPr>
                    <w:rFonts w:ascii="Calibri" w:hAnsi="Calibri" w:cs="Calibri"/>
                    <w:color w:val="000000"/>
                    <w:sz w:val="18"/>
                    <w:szCs w:val="18"/>
                  </w:rPr>
                </w:rPrChange>
              </w:rPr>
            </w:pPr>
            <w:ins w:id="6132" w:author="Tung Nguyen" w:date="2020-01-08T12:34:00Z">
              <w:r w:rsidRPr="00407FBB">
                <w:rPr>
                  <w:rFonts w:ascii="Calibri" w:hAnsi="Calibri" w:cs="Calibri"/>
                  <w:color w:val="000000"/>
                  <w:sz w:val="16"/>
                  <w:szCs w:val="16"/>
                  <w:rPrChange w:id="6133" w:author="Tung Nguyen" w:date="2020-01-08T12:57:00Z">
                    <w:rPr>
                      <w:rFonts w:ascii="Calibri" w:hAnsi="Calibri" w:cs="Calibri"/>
                      <w:color w:val="000000"/>
                      <w:sz w:val="18"/>
                      <w:szCs w:val="18"/>
                    </w:rPr>
                  </w:rPrChange>
                </w:rPr>
                <w:t>99%</w:t>
              </w:r>
            </w:ins>
            <w:del w:id="6134" w:author="Tung Nguyen" w:date="2020-01-08T12:34:00Z">
              <w:r w:rsidRPr="00407FBB" w:rsidDel="00EE1C1A">
                <w:rPr>
                  <w:rFonts w:ascii="Calibri" w:hAnsi="Calibri" w:cs="Calibri"/>
                  <w:color w:val="000000"/>
                  <w:sz w:val="16"/>
                  <w:szCs w:val="16"/>
                  <w:rPrChange w:id="6135"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4CB2F763" w14:textId="7E52CC9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36" w:author="Tung Nguyen" w:date="2020-01-08T12:57:00Z">
                  <w:rPr>
                    <w:rFonts w:ascii="Calibri" w:hAnsi="Calibri" w:cs="Calibri"/>
                    <w:color w:val="000000"/>
                    <w:sz w:val="18"/>
                    <w:szCs w:val="18"/>
                  </w:rPr>
                </w:rPrChange>
              </w:rPr>
            </w:pPr>
            <w:ins w:id="6137" w:author="Tung Nguyen" w:date="2020-01-08T12:34:00Z">
              <w:r w:rsidRPr="00407FBB">
                <w:rPr>
                  <w:rFonts w:ascii="Calibri" w:hAnsi="Calibri" w:cs="Calibri"/>
                  <w:sz w:val="16"/>
                  <w:szCs w:val="16"/>
                  <w:rPrChange w:id="6138" w:author="Tung Nguyen" w:date="2020-01-08T12:57:00Z">
                    <w:rPr>
                      <w:rFonts w:ascii="Calibri" w:hAnsi="Calibri" w:cs="Calibri"/>
                      <w:sz w:val="18"/>
                      <w:szCs w:val="18"/>
                    </w:rPr>
                  </w:rPrChange>
                </w:rPr>
                <w:t>2.6</w:t>
              </w:r>
            </w:ins>
            <w:del w:id="6139" w:author="Tung Nguyen" w:date="2020-01-08T12:34:00Z">
              <w:r w:rsidRPr="00407FBB" w:rsidDel="00EE1C1A">
                <w:rPr>
                  <w:rFonts w:ascii="Calibri" w:hAnsi="Calibri" w:cs="Calibri"/>
                  <w:sz w:val="16"/>
                  <w:szCs w:val="16"/>
                  <w:rPrChange w:id="614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08C962A4" w14:textId="19FC241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41" w:author="Tung Nguyen" w:date="2020-01-08T12:57:00Z">
                  <w:rPr>
                    <w:rFonts w:ascii="Calibri" w:hAnsi="Calibri" w:cs="Calibri"/>
                    <w:color w:val="000000"/>
                    <w:sz w:val="18"/>
                    <w:szCs w:val="18"/>
                  </w:rPr>
                </w:rPrChange>
              </w:rPr>
            </w:pPr>
            <w:ins w:id="6142" w:author="Tung Nguyen" w:date="2020-01-08T12:34:00Z">
              <w:r w:rsidRPr="00407FBB">
                <w:rPr>
                  <w:rFonts w:ascii="Calibri" w:hAnsi="Calibri" w:cs="Calibri"/>
                  <w:sz w:val="16"/>
                  <w:szCs w:val="16"/>
                  <w:rPrChange w:id="6143" w:author="Tung Nguyen" w:date="2020-01-08T12:57:00Z">
                    <w:rPr>
                      <w:rFonts w:ascii="Calibri" w:hAnsi="Calibri" w:cs="Calibri"/>
                      <w:sz w:val="18"/>
                      <w:szCs w:val="18"/>
                    </w:rPr>
                  </w:rPrChange>
                </w:rPr>
                <w:t>2.7</w:t>
              </w:r>
            </w:ins>
            <w:del w:id="6144" w:author="Tung Nguyen" w:date="2020-01-08T12:34:00Z">
              <w:r w:rsidRPr="00407FBB" w:rsidDel="00EE1C1A">
                <w:rPr>
                  <w:rFonts w:ascii="Calibri" w:hAnsi="Calibri" w:cs="Calibri"/>
                  <w:sz w:val="16"/>
                  <w:szCs w:val="16"/>
                  <w:rPrChange w:id="6145"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30D9E09B" w14:textId="39D04EB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46" w:author="Tung Nguyen" w:date="2020-01-08T12:57:00Z">
                  <w:rPr>
                    <w:rFonts w:ascii="Calibri" w:hAnsi="Calibri" w:cs="Calibri"/>
                    <w:color w:val="000000"/>
                    <w:sz w:val="18"/>
                    <w:szCs w:val="18"/>
                  </w:rPr>
                </w:rPrChange>
              </w:rPr>
            </w:pPr>
            <w:ins w:id="6147" w:author="Tung Nguyen" w:date="2020-01-08T12:34:00Z">
              <w:r w:rsidRPr="00407FBB">
                <w:rPr>
                  <w:rFonts w:ascii="Calibri" w:hAnsi="Calibri" w:cs="Calibri"/>
                  <w:sz w:val="16"/>
                  <w:szCs w:val="16"/>
                  <w:rPrChange w:id="6148" w:author="Tung Nguyen" w:date="2020-01-08T12:57:00Z">
                    <w:rPr>
                      <w:rFonts w:ascii="Calibri" w:hAnsi="Calibri" w:cs="Calibri"/>
                      <w:sz w:val="18"/>
                      <w:szCs w:val="18"/>
                    </w:rPr>
                  </w:rPrChange>
                </w:rPr>
                <w:t>-5.55%</w:t>
              </w:r>
            </w:ins>
            <w:del w:id="6149" w:author="Tung Nguyen" w:date="2020-01-08T12:34:00Z">
              <w:r w:rsidRPr="00407FBB" w:rsidDel="00EE1C1A">
                <w:rPr>
                  <w:rFonts w:ascii="Calibri" w:hAnsi="Calibri" w:cs="Calibri"/>
                  <w:sz w:val="16"/>
                  <w:szCs w:val="16"/>
                  <w:rPrChange w:id="6150" w:author="Tung Nguyen" w:date="2020-01-08T12:57:00Z">
                    <w:rPr>
                      <w:rFonts w:ascii="Calibri" w:hAnsi="Calibri" w:cs="Calibri"/>
                      <w:sz w:val="18"/>
                      <w:szCs w:val="18"/>
                    </w:rPr>
                  </w:rPrChange>
                </w:rPr>
                <w:delText>-5,55%</w:delText>
              </w:r>
            </w:del>
          </w:p>
        </w:tc>
        <w:tc>
          <w:tcPr>
            <w:tcW w:w="298" w:type="pct"/>
            <w:gridSpan w:val="2"/>
            <w:tcBorders>
              <w:top w:val="nil"/>
              <w:left w:val="nil"/>
              <w:bottom w:val="nil"/>
              <w:right w:val="nil"/>
            </w:tcBorders>
            <w:shd w:val="clear" w:color="000000" w:fill="FFFFFF"/>
            <w:noWrap/>
            <w:vAlign w:val="center"/>
          </w:tcPr>
          <w:p w14:paraId="318A6889" w14:textId="4424B58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51" w:author="Tung Nguyen" w:date="2020-01-08T12:57:00Z">
                  <w:rPr>
                    <w:rFonts w:ascii="Calibri" w:hAnsi="Calibri" w:cs="Calibri"/>
                    <w:color w:val="000000"/>
                    <w:sz w:val="18"/>
                    <w:szCs w:val="18"/>
                  </w:rPr>
                </w:rPrChange>
              </w:rPr>
            </w:pPr>
            <w:ins w:id="6152" w:author="Tung Nguyen" w:date="2020-01-08T12:34:00Z">
              <w:r w:rsidRPr="00407FBB">
                <w:rPr>
                  <w:rFonts w:ascii="Calibri" w:hAnsi="Calibri" w:cs="Calibri"/>
                  <w:color w:val="000000"/>
                  <w:sz w:val="16"/>
                  <w:szCs w:val="16"/>
                  <w:rPrChange w:id="6153" w:author="Tung Nguyen" w:date="2020-01-08T12:57:00Z">
                    <w:rPr>
                      <w:rFonts w:ascii="Calibri" w:hAnsi="Calibri" w:cs="Calibri"/>
                      <w:color w:val="000000"/>
                      <w:sz w:val="18"/>
                      <w:szCs w:val="18"/>
                    </w:rPr>
                  </w:rPrChange>
                </w:rPr>
                <w:t>101%</w:t>
              </w:r>
            </w:ins>
            <w:del w:id="6154" w:author="Tung Nguyen" w:date="2020-01-08T12:34:00Z">
              <w:r w:rsidRPr="00407FBB" w:rsidDel="00EE1C1A">
                <w:rPr>
                  <w:rFonts w:ascii="Calibri" w:hAnsi="Calibri" w:cs="Calibri"/>
                  <w:color w:val="000000"/>
                  <w:sz w:val="16"/>
                  <w:szCs w:val="16"/>
                  <w:rPrChange w:id="6155" w:author="Tung Nguyen" w:date="2020-01-08T12:57:00Z">
                    <w:rPr>
                      <w:rFonts w:ascii="Calibri" w:hAnsi="Calibri" w:cs="Calibri"/>
                      <w:color w:val="000000"/>
                      <w:sz w:val="18"/>
                      <w:szCs w:val="18"/>
                    </w:rPr>
                  </w:rPrChange>
                </w:rPr>
                <w:delText>101%</w:delText>
              </w:r>
            </w:del>
          </w:p>
        </w:tc>
        <w:tc>
          <w:tcPr>
            <w:tcW w:w="297" w:type="pct"/>
            <w:gridSpan w:val="2"/>
            <w:tcBorders>
              <w:top w:val="nil"/>
              <w:left w:val="nil"/>
              <w:bottom w:val="nil"/>
              <w:right w:val="single" w:sz="4" w:space="0" w:color="auto"/>
            </w:tcBorders>
            <w:shd w:val="clear" w:color="000000" w:fill="FFFFFF"/>
            <w:noWrap/>
            <w:vAlign w:val="center"/>
          </w:tcPr>
          <w:p w14:paraId="25D91B86" w14:textId="0DB0A84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56" w:author="Tung Nguyen" w:date="2020-01-08T12:57:00Z">
                  <w:rPr>
                    <w:rFonts w:ascii="Calibri" w:hAnsi="Calibri" w:cs="Calibri"/>
                    <w:color w:val="000000"/>
                    <w:sz w:val="18"/>
                    <w:szCs w:val="18"/>
                  </w:rPr>
                </w:rPrChange>
              </w:rPr>
            </w:pPr>
            <w:ins w:id="6157" w:author="Tung Nguyen" w:date="2020-01-08T12:34:00Z">
              <w:r w:rsidRPr="00407FBB">
                <w:rPr>
                  <w:rFonts w:ascii="Calibri" w:hAnsi="Calibri" w:cs="Calibri"/>
                  <w:color w:val="000000"/>
                  <w:sz w:val="16"/>
                  <w:szCs w:val="16"/>
                  <w:rPrChange w:id="6158" w:author="Tung Nguyen" w:date="2020-01-08T12:57:00Z">
                    <w:rPr>
                      <w:rFonts w:ascii="Calibri" w:hAnsi="Calibri" w:cs="Calibri"/>
                      <w:color w:val="000000"/>
                      <w:sz w:val="18"/>
                      <w:szCs w:val="18"/>
                    </w:rPr>
                  </w:rPrChange>
                </w:rPr>
                <w:t>107%</w:t>
              </w:r>
            </w:ins>
            <w:del w:id="6159" w:author="Tung Nguyen" w:date="2020-01-08T12:34:00Z">
              <w:r w:rsidRPr="00407FBB" w:rsidDel="00EE1C1A">
                <w:rPr>
                  <w:rFonts w:ascii="Calibri" w:hAnsi="Calibri" w:cs="Calibri"/>
                  <w:color w:val="000000"/>
                  <w:sz w:val="16"/>
                  <w:szCs w:val="16"/>
                  <w:rPrChange w:id="6160" w:author="Tung Nguyen" w:date="2020-01-08T12:57:00Z">
                    <w:rPr>
                      <w:rFonts w:ascii="Calibri" w:hAnsi="Calibri" w:cs="Calibri"/>
                      <w:color w:val="000000"/>
                      <w:sz w:val="18"/>
                      <w:szCs w:val="18"/>
                    </w:rPr>
                  </w:rPrChange>
                </w:rPr>
                <w:delText>107%</w:delText>
              </w:r>
            </w:del>
          </w:p>
        </w:tc>
      </w:tr>
      <w:tr w:rsidR="00407FBB" w:rsidRPr="000B05D1" w14:paraId="11EC0A71"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3A72595" w14:textId="56C61D15" w:rsidR="00117B23"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299" w:type="pct"/>
            <w:gridSpan w:val="2"/>
            <w:tcBorders>
              <w:top w:val="nil"/>
              <w:left w:val="single" w:sz="4" w:space="0" w:color="auto"/>
              <w:bottom w:val="nil"/>
              <w:right w:val="nil"/>
            </w:tcBorders>
            <w:shd w:val="clear" w:color="000000" w:fill="FFFFFF"/>
            <w:noWrap/>
            <w:vAlign w:val="center"/>
          </w:tcPr>
          <w:p w14:paraId="2E5995D4" w14:textId="74111CD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61" w:author="Tung Nguyen" w:date="2020-01-08T12:57:00Z">
                  <w:rPr>
                    <w:rFonts w:ascii="Calibri" w:hAnsi="Calibri" w:cs="Calibri"/>
                    <w:sz w:val="18"/>
                    <w:szCs w:val="18"/>
                  </w:rPr>
                </w:rPrChange>
              </w:rPr>
            </w:pPr>
            <w:ins w:id="6162" w:author="Tung Nguyen" w:date="2020-01-08T12:34:00Z">
              <w:r w:rsidRPr="00407FBB">
                <w:rPr>
                  <w:rFonts w:ascii="Calibri" w:hAnsi="Calibri" w:cs="Calibri"/>
                  <w:sz w:val="16"/>
                  <w:szCs w:val="16"/>
                  <w:rPrChange w:id="6163" w:author="Tung Nguyen" w:date="2020-01-08T12:57:00Z">
                    <w:rPr>
                      <w:rFonts w:ascii="Calibri" w:hAnsi="Calibri" w:cs="Calibri"/>
                      <w:sz w:val="18"/>
                      <w:szCs w:val="18"/>
                    </w:rPr>
                  </w:rPrChange>
                </w:rPr>
                <w:t>2.1</w:t>
              </w:r>
            </w:ins>
            <w:del w:id="6164" w:author="Tung Nguyen" w:date="2020-01-08T12:34:00Z">
              <w:r w:rsidRPr="00407FBB" w:rsidDel="00EE1C1A">
                <w:rPr>
                  <w:rFonts w:ascii="Calibri" w:hAnsi="Calibri" w:cs="Calibri"/>
                  <w:sz w:val="16"/>
                  <w:szCs w:val="16"/>
                  <w:rPrChange w:id="616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3DD5B18B" w14:textId="60571BB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66" w:author="Tung Nguyen" w:date="2020-01-08T12:57:00Z">
                  <w:rPr>
                    <w:rFonts w:ascii="Calibri" w:hAnsi="Calibri" w:cs="Calibri"/>
                    <w:sz w:val="18"/>
                    <w:szCs w:val="18"/>
                  </w:rPr>
                </w:rPrChange>
              </w:rPr>
            </w:pPr>
            <w:ins w:id="6167" w:author="Tung Nguyen" w:date="2020-01-08T12:34:00Z">
              <w:r w:rsidRPr="00407FBB">
                <w:rPr>
                  <w:rFonts w:ascii="Calibri" w:hAnsi="Calibri" w:cs="Calibri"/>
                  <w:sz w:val="16"/>
                  <w:szCs w:val="16"/>
                  <w:rPrChange w:id="6168" w:author="Tung Nguyen" w:date="2020-01-08T12:57:00Z">
                    <w:rPr>
                      <w:rFonts w:ascii="Calibri" w:hAnsi="Calibri" w:cs="Calibri"/>
                      <w:sz w:val="18"/>
                      <w:szCs w:val="18"/>
                    </w:rPr>
                  </w:rPrChange>
                </w:rPr>
                <w:t>2.3</w:t>
              </w:r>
            </w:ins>
            <w:del w:id="6169" w:author="Tung Nguyen" w:date="2020-01-08T12:34:00Z">
              <w:r w:rsidRPr="00407FBB" w:rsidDel="00EE1C1A">
                <w:rPr>
                  <w:rFonts w:ascii="Calibri" w:hAnsi="Calibri" w:cs="Calibri"/>
                  <w:sz w:val="16"/>
                  <w:szCs w:val="16"/>
                  <w:rPrChange w:id="6170"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4A08FEEE" w14:textId="04A6AAB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71" w:author="Tung Nguyen" w:date="2020-01-08T12:57:00Z">
                  <w:rPr>
                    <w:rFonts w:ascii="Calibri" w:hAnsi="Calibri" w:cs="Calibri"/>
                    <w:sz w:val="18"/>
                    <w:szCs w:val="18"/>
                  </w:rPr>
                </w:rPrChange>
              </w:rPr>
            </w:pPr>
            <w:ins w:id="6172" w:author="Tung Nguyen" w:date="2020-01-08T12:34:00Z">
              <w:r w:rsidRPr="00407FBB">
                <w:rPr>
                  <w:rFonts w:ascii="Calibri" w:hAnsi="Calibri" w:cs="Calibri"/>
                  <w:sz w:val="16"/>
                  <w:szCs w:val="16"/>
                  <w:rPrChange w:id="6173" w:author="Tung Nguyen" w:date="2020-01-08T12:57:00Z">
                    <w:rPr>
                      <w:rFonts w:ascii="Calibri" w:hAnsi="Calibri" w:cs="Calibri"/>
                      <w:sz w:val="18"/>
                      <w:szCs w:val="18"/>
                    </w:rPr>
                  </w:rPrChange>
                </w:rPr>
                <w:t>-7.85%</w:t>
              </w:r>
            </w:ins>
            <w:del w:id="6174" w:author="Tung Nguyen" w:date="2020-01-08T12:34:00Z">
              <w:r w:rsidRPr="00407FBB" w:rsidDel="00EE1C1A">
                <w:rPr>
                  <w:rFonts w:ascii="Calibri" w:hAnsi="Calibri" w:cs="Calibri"/>
                  <w:sz w:val="16"/>
                  <w:szCs w:val="16"/>
                  <w:rPrChange w:id="6175" w:author="Tung Nguyen" w:date="2020-01-08T12:57:00Z">
                    <w:rPr>
                      <w:rFonts w:ascii="Calibri" w:hAnsi="Calibri" w:cs="Calibri"/>
                      <w:sz w:val="18"/>
                      <w:szCs w:val="18"/>
                    </w:rPr>
                  </w:rPrChange>
                </w:rPr>
                <w:delText>-7,85%</w:delText>
              </w:r>
            </w:del>
          </w:p>
        </w:tc>
        <w:tc>
          <w:tcPr>
            <w:tcW w:w="298" w:type="pct"/>
            <w:gridSpan w:val="3"/>
            <w:tcBorders>
              <w:top w:val="nil"/>
              <w:left w:val="nil"/>
              <w:bottom w:val="nil"/>
              <w:right w:val="nil"/>
            </w:tcBorders>
            <w:shd w:val="clear" w:color="000000" w:fill="FFFFFF"/>
            <w:noWrap/>
            <w:vAlign w:val="center"/>
          </w:tcPr>
          <w:p w14:paraId="5628DDB5" w14:textId="6A1D2B8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76" w:author="Tung Nguyen" w:date="2020-01-08T12:57:00Z">
                  <w:rPr>
                    <w:rFonts w:ascii="Calibri" w:hAnsi="Calibri" w:cs="Calibri"/>
                    <w:color w:val="000000"/>
                    <w:sz w:val="18"/>
                    <w:szCs w:val="18"/>
                  </w:rPr>
                </w:rPrChange>
              </w:rPr>
            </w:pPr>
            <w:ins w:id="6177" w:author="Tung Nguyen" w:date="2020-01-08T12:34:00Z">
              <w:r w:rsidRPr="00407FBB">
                <w:rPr>
                  <w:rFonts w:ascii="Calibri" w:hAnsi="Calibri" w:cs="Calibri"/>
                  <w:color w:val="000000"/>
                  <w:sz w:val="16"/>
                  <w:szCs w:val="16"/>
                  <w:rPrChange w:id="6178" w:author="Tung Nguyen" w:date="2020-01-08T12:57:00Z">
                    <w:rPr>
                      <w:rFonts w:ascii="Calibri" w:hAnsi="Calibri" w:cs="Calibri"/>
                      <w:color w:val="000000"/>
                      <w:sz w:val="18"/>
                      <w:szCs w:val="18"/>
                    </w:rPr>
                  </w:rPrChange>
                </w:rPr>
                <w:t>107%</w:t>
              </w:r>
            </w:ins>
            <w:del w:id="6179" w:author="Tung Nguyen" w:date="2020-01-08T12:34:00Z">
              <w:r w:rsidRPr="00407FBB" w:rsidDel="00EE1C1A">
                <w:rPr>
                  <w:rFonts w:ascii="Calibri" w:hAnsi="Calibri" w:cs="Calibri"/>
                  <w:color w:val="000000"/>
                  <w:sz w:val="16"/>
                  <w:szCs w:val="16"/>
                  <w:rPrChange w:id="6180" w:author="Tung Nguyen" w:date="2020-01-08T12:57:00Z">
                    <w:rPr>
                      <w:rFonts w:ascii="Calibri" w:hAnsi="Calibri" w:cs="Calibri"/>
                      <w:color w:val="000000"/>
                      <w:sz w:val="18"/>
                      <w:szCs w:val="18"/>
                    </w:rPr>
                  </w:rPrChange>
                </w:rPr>
                <w:delText>107%</w:delText>
              </w:r>
            </w:del>
          </w:p>
        </w:tc>
        <w:tc>
          <w:tcPr>
            <w:tcW w:w="297" w:type="pct"/>
            <w:gridSpan w:val="2"/>
            <w:tcBorders>
              <w:top w:val="nil"/>
              <w:left w:val="nil"/>
              <w:bottom w:val="nil"/>
              <w:right w:val="single" w:sz="4" w:space="0" w:color="auto"/>
            </w:tcBorders>
            <w:shd w:val="clear" w:color="000000" w:fill="FFFFFF"/>
            <w:noWrap/>
            <w:vAlign w:val="center"/>
          </w:tcPr>
          <w:p w14:paraId="78CE3C25" w14:textId="4ECACB8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81" w:author="Tung Nguyen" w:date="2020-01-08T12:57:00Z">
                  <w:rPr>
                    <w:rFonts w:ascii="Calibri" w:hAnsi="Calibri" w:cs="Calibri"/>
                    <w:color w:val="000000"/>
                    <w:sz w:val="18"/>
                    <w:szCs w:val="18"/>
                  </w:rPr>
                </w:rPrChange>
              </w:rPr>
            </w:pPr>
            <w:ins w:id="6182" w:author="Tung Nguyen" w:date="2020-01-08T12:34:00Z">
              <w:r w:rsidRPr="00407FBB">
                <w:rPr>
                  <w:rFonts w:ascii="Calibri" w:hAnsi="Calibri" w:cs="Calibri"/>
                  <w:color w:val="000000"/>
                  <w:sz w:val="16"/>
                  <w:szCs w:val="16"/>
                  <w:rPrChange w:id="6183" w:author="Tung Nguyen" w:date="2020-01-08T12:57:00Z">
                    <w:rPr>
                      <w:rFonts w:ascii="Calibri" w:hAnsi="Calibri" w:cs="Calibri"/>
                      <w:color w:val="000000"/>
                      <w:sz w:val="18"/>
                      <w:szCs w:val="18"/>
                    </w:rPr>
                  </w:rPrChange>
                </w:rPr>
                <w:t>92%</w:t>
              </w:r>
            </w:ins>
            <w:del w:id="6184" w:author="Tung Nguyen" w:date="2020-01-08T12:34:00Z">
              <w:r w:rsidRPr="00407FBB" w:rsidDel="00EE1C1A">
                <w:rPr>
                  <w:rFonts w:ascii="Calibri" w:hAnsi="Calibri" w:cs="Calibri"/>
                  <w:color w:val="000000"/>
                  <w:sz w:val="16"/>
                  <w:szCs w:val="16"/>
                  <w:rPrChange w:id="6185" w:author="Tung Nguyen" w:date="2020-01-08T12:57:00Z">
                    <w:rPr>
                      <w:rFonts w:ascii="Calibri" w:hAnsi="Calibri" w:cs="Calibri"/>
                      <w:color w:val="000000"/>
                      <w:sz w:val="18"/>
                      <w:szCs w:val="18"/>
                    </w:rPr>
                  </w:rPrChange>
                </w:rPr>
                <w:delText>92%</w:delText>
              </w:r>
            </w:del>
          </w:p>
        </w:tc>
        <w:tc>
          <w:tcPr>
            <w:tcW w:w="300" w:type="pct"/>
            <w:gridSpan w:val="2"/>
            <w:tcBorders>
              <w:top w:val="nil"/>
              <w:left w:val="nil"/>
              <w:bottom w:val="nil"/>
              <w:right w:val="nil"/>
            </w:tcBorders>
            <w:shd w:val="clear" w:color="000000" w:fill="FFFFFF"/>
            <w:noWrap/>
            <w:vAlign w:val="center"/>
          </w:tcPr>
          <w:p w14:paraId="1AE65E04" w14:textId="6178708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86" w:author="Tung Nguyen" w:date="2020-01-08T12:57:00Z">
                  <w:rPr>
                    <w:rFonts w:ascii="Calibri" w:hAnsi="Calibri" w:cs="Calibri"/>
                    <w:sz w:val="18"/>
                    <w:szCs w:val="18"/>
                  </w:rPr>
                </w:rPrChange>
              </w:rPr>
            </w:pPr>
            <w:ins w:id="6187" w:author="Tung Nguyen" w:date="2020-01-08T12:34:00Z">
              <w:r w:rsidRPr="00407FBB">
                <w:rPr>
                  <w:rFonts w:ascii="Calibri" w:hAnsi="Calibri" w:cs="Calibri"/>
                  <w:sz w:val="16"/>
                  <w:szCs w:val="16"/>
                  <w:rPrChange w:id="6188" w:author="Tung Nguyen" w:date="2020-01-08T12:57:00Z">
                    <w:rPr>
                      <w:rFonts w:ascii="Calibri" w:hAnsi="Calibri" w:cs="Calibri"/>
                      <w:sz w:val="18"/>
                      <w:szCs w:val="18"/>
                    </w:rPr>
                  </w:rPrChange>
                </w:rPr>
                <w:t>2.2</w:t>
              </w:r>
            </w:ins>
            <w:del w:id="6189" w:author="Tung Nguyen" w:date="2020-01-08T12:34:00Z">
              <w:r w:rsidRPr="00407FBB" w:rsidDel="00EE1C1A">
                <w:rPr>
                  <w:rFonts w:ascii="Calibri" w:hAnsi="Calibri" w:cs="Calibri"/>
                  <w:sz w:val="16"/>
                  <w:szCs w:val="16"/>
                  <w:rPrChange w:id="619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2B17BA0" w14:textId="5EC4824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91" w:author="Tung Nguyen" w:date="2020-01-08T12:57:00Z">
                  <w:rPr>
                    <w:rFonts w:ascii="Calibri" w:hAnsi="Calibri" w:cs="Calibri"/>
                    <w:sz w:val="18"/>
                    <w:szCs w:val="18"/>
                  </w:rPr>
                </w:rPrChange>
              </w:rPr>
            </w:pPr>
            <w:ins w:id="6192" w:author="Tung Nguyen" w:date="2020-01-08T12:34:00Z">
              <w:r w:rsidRPr="00407FBB">
                <w:rPr>
                  <w:rFonts w:ascii="Calibri" w:hAnsi="Calibri" w:cs="Calibri"/>
                  <w:sz w:val="16"/>
                  <w:szCs w:val="16"/>
                  <w:rPrChange w:id="6193" w:author="Tung Nguyen" w:date="2020-01-08T12:57:00Z">
                    <w:rPr>
                      <w:rFonts w:ascii="Calibri" w:hAnsi="Calibri" w:cs="Calibri"/>
                      <w:sz w:val="18"/>
                      <w:szCs w:val="18"/>
                    </w:rPr>
                  </w:rPrChange>
                </w:rPr>
                <w:t>2.4</w:t>
              </w:r>
            </w:ins>
            <w:del w:id="6194" w:author="Tung Nguyen" w:date="2020-01-08T12:34:00Z">
              <w:r w:rsidRPr="00407FBB" w:rsidDel="00EE1C1A">
                <w:rPr>
                  <w:rFonts w:ascii="Calibri" w:hAnsi="Calibri" w:cs="Calibri"/>
                  <w:sz w:val="16"/>
                  <w:szCs w:val="16"/>
                  <w:rPrChange w:id="6195"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3DE05722" w14:textId="0272B42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96" w:author="Tung Nguyen" w:date="2020-01-08T12:57:00Z">
                  <w:rPr>
                    <w:rFonts w:ascii="Calibri" w:hAnsi="Calibri" w:cs="Calibri"/>
                    <w:sz w:val="18"/>
                    <w:szCs w:val="18"/>
                  </w:rPr>
                </w:rPrChange>
              </w:rPr>
            </w:pPr>
            <w:ins w:id="6197" w:author="Tung Nguyen" w:date="2020-01-08T12:34:00Z">
              <w:r w:rsidRPr="00407FBB">
                <w:rPr>
                  <w:rFonts w:ascii="Calibri" w:hAnsi="Calibri" w:cs="Calibri"/>
                  <w:sz w:val="16"/>
                  <w:szCs w:val="16"/>
                  <w:rPrChange w:id="6198" w:author="Tung Nguyen" w:date="2020-01-08T12:57:00Z">
                    <w:rPr>
                      <w:rFonts w:ascii="Calibri" w:hAnsi="Calibri" w:cs="Calibri"/>
                      <w:sz w:val="18"/>
                      <w:szCs w:val="18"/>
                    </w:rPr>
                  </w:rPrChange>
                </w:rPr>
                <w:t>-6.27%</w:t>
              </w:r>
            </w:ins>
            <w:del w:id="6199" w:author="Tung Nguyen" w:date="2020-01-08T12:34:00Z">
              <w:r w:rsidRPr="00407FBB" w:rsidDel="00EE1C1A">
                <w:rPr>
                  <w:rFonts w:ascii="Calibri" w:hAnsi="Calibri" w:cs="Calibri"/>
                  <w:sz w:val="16"/>
                  <w:szCs w:val="16"/>
                  <w:rPrChange w:id="6200" w:author="Tung Nguyen" w:date="2020-01-08T12:57:00Z">
                    <w:rPr>
                      <w:rFonts w:ascii="Calibri" w:hAnsi="Calibri" w:cs="Calibri"/>
                      <w:sz w:val="18"/>
                      <w:szCs w:val="18"/>
                    </w:rPr>
                  </w:rPrChange>
                </w:rPr>
                <w:delText>-6,27%</w:delText>
              </w:r>
            </w:del>
          </w:p>
        </w:tc>
        <w:tc>
          <w:tcPr>
            <w:tcW w:w="298" w:type="pct"/>
            <w:gridSpan w:val="3"/>
            <w:tcBorders>
              <w:top w:val="nil"/>
              <w:left w:val="nil"/>
              <w:bottom w:val="nil"/>
              <w:right w:val="nil"/>
            </w:tcBorders>
            <w:shd w:val="clear" w:color="000000" w:fill="FFFFFF"/>
            <w:noWrap/>
            <w:vAlign w:val="center"/>
          </w:tcPr>
          <w:p w14:paraId="627B7B0E" w14:textId="2B6B845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01" w:author="Tung Nguyen" w:date="2020-01-08T12:57:00Z">
                  <w:rPr>
                    <w:rFonts w:ascii="Calibri" w:hAnsi="Calibri" w:cs="Calibri"/>
                    <w:color w:val="000000"/>
                    <w:sz w:val="18"/>
                    <w:szCs w:val="18"/>
                  </w:rPr>
                </w:rPrChange>
              </w:rPr>
            </w:pPr>
            <w:ins w:id="6202" w:author="Tung Nguyen" w:date="2020-01-08T12:34:00Z">
              <w:r w:rsidRPr="00407FBB">
                <w:rPr>
                  <w:rFonts w:ascii="Calibri" w:hAnsi="Calibri" w:cs="Calibri"/>
                  <w:color w:val="000000"/>
                  <w:sz w:val="16"/>
                  <w:szCs w:val="16"/>
                  <w:rPrChange w:id="6203" w:author="Tung Nguyen" w:date="2020-01-08T12:57:00Z">
                    <w:rPr>
                      <w:rFonts w:ascii="Calibri" w:hAnsi="Calibri" w:cs="Calibri"/>
                      <w:color w:val="000000"/>
                      <w:sz w:val="18"/>
                      <w:szCs w:val="18"/>
                    </w:rPr>
                  </w:rPrChange>
                </w:rPr>
                <w:t>103%</w:t>
              </w:r>
            </w:ins>
            <w:del w:id="6204" w:author="Tung Nguyen" w:date="2020-01-08T12:34:00Z">
              <w:r w:rsidRPr="00407FBB" w:rsidDel="00EE1C1A">
                <w:rPr>
                  <w:rFonts w:ascii="Calibri" w:hAnsi="Calibri" w:cs="Calibri"/>
                  <w:color w:val="000000"/>
                  <w:sz w:val="16"/>
                  <w:szCs w:val="16"/>
                  <w:rPrChange w:id="6205" w:author="Tung Nguyen" w:date="2020-01-08T12:57:00Z">
                    <w:rPr>
                      <w:rFonts w:ascii="Calibri" w:hAnsi="Calibri" w:cs="Calibri"/>
                      <w:color w:val="000000"/>
                      <w:sz w:val="18"/>
                      <w:szCs w:val="18"/>
                    </w:rPr>
                  </w:rPrChange>
                </w:rPr>
                <w:delText>103%</w:delText>
              </w:r>
            </w:del>
          </w:p>
        </w:tc>
        <w:tc>
          <w:tcPr>
            <w:tcW w:w="310" w:type="pct"/>
            <w:gridSpan w:val="2"/>
            <w:tcBorders>
              <w:top w:val="nil"/>
              <w:left w:val="nil"/>
              <w:bottom w:val="nil"/>
              <w:right w:val="single" w:sz="4" w:space="0" w:color="auto"/>
            </w:tcBorders>
            <w:shd w:val="clear" w:color="000000" w:fill="FFFFFF"/>
            <w:noWrap/>
            <w:vAlign w:val="center"/>
          </w:tcPr>
          <w:p w14:paraId="362CC1C5" w14:textId="1855C46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06" w:author="Tung Nguyen" w:date="2020-01-08T12:57:00Z">
                  <w:rPr>
                    <w:rFonts w:ascii="Calibri" w:hAnsi="Calibri" w:cs="Calibri"/>
                    <w:color w:val="000000"/>
                    <w:sz w:val="18"/>
                    <w:szCs w:val="18"/>
                  </w:rPr>
                </w:rPrChange>
              </w:rPr>
            </w:pPr>
            <w:ins w:id="6207" w:author="Tung Nguyen" w:date="2020-01-08T12:34:00Z">
              <w:r w:rsidRPr="00407FBB">
                <w:rPr>
                  <w:rFonts w:ascii="Calibri" w:hAnsi="Calibri" w:cs="Calibri"/>
                  <w:color w:val="000000"/>
                  <w:sz w:val="16"/>
                  <w:szCs w:val="16"/>
                  <w:rPrChange w:id="6208" w:author="Tung Nguyen" w:date="2020-01-08T12:57:00Z">
                    <w:rPr>
                      <w:rFonts w:ascii="Calibri" w:hAnsi="Calibri" w:cs="Calibri"/>
                      <w:color w:val="000000"/>
                      <w:sz w:val="18"/>
                      <w:szCs w:val="18"/>
                    </w:rPr>
                  </w:rPrChange>
                </w:rPr>
                <w:t>97%</w:t>
              </w:r>
            </w:ins>
            <w:del w:id="6209" w:author="Tung Nguyen" w:date="2020-01-08T12:34:00Z">
              <w:r w:rsidRPr="00407FBB" w:rsidDel="00EE1C1A">
                <w:rPr>
                  <w:rFonts w:ascii="Calibri" w:hAnsi="Calibri" w:cs="Calibri"/>
                  <w:color w:val="000000"/>
                  <w:sz w:val="16"/>
                  <w:szCs w:val="16"/>
                  <w:rPrChange w:id="6210" w:author="Tung Nguyen" w:date="2020-01-08T12:57:00Z">
                    <w:rPr>
                      <w:rFonts w:ascii="Calibri" w:hAnsi="Calibri" w:cs="Calibri"/>
                      <w:color w:val="000000"/>
                      <w:sz w:val="18"/>
                      <w:szCs w:val="18"/>
                    </w:rPr>
                  </w:rPrChange>
                </w:rPr>
                <w:delText>97%</w:delText>
              </w:r>
            </w:del>
          </w:p>
        </w:tc>
        <w:tc>
          <w:tcPr>
            <w:tcW w:w="287" w:type="pct"/>
            <w:gridSpan w:val="2"/>
            <w:tcBorders>
              <w:top w:val="nil"/>
              <w:left w:val="nil"/>
              <w:bottom w:val="nil"/>
              <w:right w:val="nil"/>
            </w:tcBorders>
            <w:shd w:val="clear" w:color="000000" w:fill="FFFFFF"/>
            <w:noWrap/>
            <w:vAlign w:val="center"/>
          </w:tcPr>
          <w:p w14:paraId="6E127BCE" w14:textId="62D9285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11" w:author="Tung Nguyen" w:date="2020-01-08T12:57:00Z">
                  <w:rPr>
                    <w:rFonts w:ascii="Calibri" w:hAnsi="Calibri" w:cs="Calibri"/>
                    <w:sz w:val="18"/>
                    <w:szCs w:val="18"/>
                  </w:rPr>
                </w:rPrChange>
              </w:rPr>
            </w:pPr>
            <w:ins w:id="6212" w:author="Tung Nguyen" w:date="2020-01-08T12:34:00Z">
              <w:r w:rsidRPr="00407FBB">
                <w:rPr>
                  <w:rFonts w:ascii="Calibri" w:hAnsi="Calibri" w:cs="Calibri"/>
                  <w:sz w:val="16"/>
                  <w:szCs w:val="16"/>
                  <w:rPrChange w:id="6213" w:author="Tung Nguyen" w:date="2020-01-08T12:57:00Z">
                    <w:rPr>
                      <w:rFonts w:ascii="Calibri" w:hAnsi="Calibri" w:cs="Calibri"/>
                      <w:sz w:val="18"/>
                      <w:szCs w:val="18"/>
                    </w:rPr>
                  </w:rPrChange>
                </w:rPr>
                <w:t>2.6</w:t>
              </w:r>
            </w:ins>
            <w:del w:id="6214" w:author="Tung Nguyen" w:date="2020-01-08T12:34:00Z">
              <w:r w:rsidRPr="00407FBB" w:rsidDel="00EE1C1A">
                <w:rPr>
                  <w:rFonts w:ascii="Calibri" w:hAnsi="Calibri" w:cs="Calibri"/>
                  <w:sz w:val="16"/>
                  <w:szCs w:val="16"/>
                  <w:rPrChange w:id="621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5624747D" w14:textId="29305DE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16" w:author="Tung Nguyen" w:date="2020-01-08T12:57:00Z">
                  <w:rPr>
                    <w:rFonts w:ascii="Calibri" w:hAnsi="Calibri" w:cs="Calibri"/>
                    <w:sz w:val="18"/>
                    <w:szCs w:val="18"/>
                  </w:rPr>
                </w:rPrChange>
              </w:rPr>
            </w:pPr>
            <w:ins w:id="6217" w:author="Tung Nguyen" w:date="2020-01-08T12:34:00Z">
              <w:r w:rsidRPr="00407FBB">
                <w:rPr>
                  <w:rFonts w:ascii="Calibri" w:hAnsi="Calibri" w:cs="Calibri"/>
                  <w:sz w:val="16"/>
                  <w:szCs w:val="16"/>
                  <w:rPrChange w:id="6218" w:author="Tung Nguyen" w:date="2020-01-08T12:57:00Z">
                    <w:rPr>
                      <w:rFonts w:ascii="Calibri" w:hAnsi="Calibri" w:cs="Calibri"/>
                      <w:sz w:val="18"/>
                      <w:szCs w:val="18"/>
                    </w:rPr>
                  </w:rPrChange>
                </w:rPr>
                <w:t>2.7</w:t>
              </w:r>
            </w:ins>
            <w:del w:id="6219" w:author="Tung Nguyen" w:date="2020-01-08T12:34:00Z">
              <w:r w:rsidRPr="00407FBB" w:rsidDel="00EE1C1A">
                <w:rPr>
                  <w:rFonts w:ascii="Calibri" w:hAnsi="Calibri" w:cs="Calibri"/>
                  <w:sz w:val="16"/>
                  <w:szCs w:val="16"/>
                  <w:rPrChange w:id="6220"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F95B38E" w14:textId="4ABB731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21" w:author="Tung Nguyen" w:date="2020-01-08T12:57:00Z">
                  <w:rPr>
                    <w:rFonts w:ascii="Calibri" w:hAnsi="Calibri" w:cs="Calibri"/>
                    <w:sz w:val="18"/>
                    <w:szCs w:val="18"/>
                  </w:rPr>
                </w:rPrChange>
              </w:rPr>
            </w:pPr>
            <w:ins w:id="6222" w:author="Tung Nguyen" w:date="2020-01-08T12:34:00Z">
              <w:r w:rsidRPr="00407FBB">
                <w:rPr>
                  <w:rFonts w:ascii="Calibri" w:hAnsi="Calibri" w:cs="Calibri"/>
                  <w:sz w:val="16"/>
                  <w:szCs w:val="16"/>
                  <w:rPrChange w:id="6223" w:author="Tung Nguyen" w:date="2020-01-08T12:57:00Z">
                    <w:rPr>
                      <w:rFonts w:ascii="Calibri" w:hAnsi="Calibri" w:cs="Calibri"/>
                      <w:sz w:val="18"/>
                      <w:szCs w:val="18"/>
                    </w:rPr>
                  </w:rPrChange>
                </w:rPr>
                <w:t>-5.85%</w:t>
              </w:r>
            </w:ins>
            <w:del w:id="6224" w:author="Tung Nguyen" w:date="2020-01-08T12:34:00Z">
              <w:r w:rsidRPr="00407FBB" w:rsidDel="00EE1C1A">
                <w:rPr>
                  <w:rFonts w:ascii="Calibri" w:hAnsi="Calibri" w:cs="Calibri"/>
                  <w:sz w:val="16"/>
                  <w:szCs w:val="16"/>
                  <w:rPrChange w:id="6225" w:author="Tung Nguyen" w:date="2020-01-08T12:57:00Z">
                    <w:rPr>
                      <w:rFonts w:ascii="Calibri" w:hAnsi="Calibri" w:cs="Calibri"/>
                      <w:sz w:val="18"/>
                      <w:szCs w:val="18"/>
                    </w:rPr>
                  </w:rPrChange>
                </w:rPr>
                <w:delText>-5,85%</w:delText>
              </w:r>
            </w:del>
          </w:p>
        </w:tc>
        <w:tc>
          <w:tcPr>
            <w:tcW w:w="298" w:type="pct"/>
            <w:gridSpan w:val="2"/>
            <w:tcBorders>
              <w:top w:val="nil"/>
              <w:left w:val="nil"/>
              <w:bottom w:val="nil"/>
              <w:right w:val="nil"/>
            </w:tcBorders>
            <w:shd w:val="clear" w:color="000000" w:fill="FFFFFF"/>
            <w:noWrap/>
            <w:vAlign w:val="center"/>
          </w:tcPr>
          <w:p w14:paraId="3D1627C0" w14:textId="28A4176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26" w:author="Tung Nguyen" w:date="2020-01-08T12:57:00Z">
                  <w:rPr>
                    <w:rFonts w:ascii="Calibri" w:hAnsi="Calibri" w:cs="Calibri"/>
                    <w:color w:val="000000"/>
                    <w:sz w:val="18"/>
                    <w:szCs w:val="18"/>
                  </w:rPr>
                </w:rPrChange>
              </w:rPr>
            </w:pPr>
            <w:ins w:id="6227" w:author="Tung Nguyen" w:date="2020-01-08T12:34:00Z">
              <w:r w:rsidRPr="00407FBB">
                <w:rPr>
                  <w:rFonts w:ascii="Calibri" w:hAnsi="Calibri" w:cs="Calibri"/>
                  <w:color w:val="000000"/>
                  <w:sz w:val="16"/>
                  <w:szCs w:val="16"/>
                  <w:rPrChange w:id="6228" w:author="Tung Nguyen" w:date="2020-01-08T12:57:00Z">
                    <w:rPr>
                      <w:rFonts w:ascii="Calibri" w:hAnsi="Calibri" w:cs="Calibri"/>
                      <w:color w:val="000000"/>
                      <w:sz w:val="18"/>
                      <w:szCs w:val="18"/>
                    </w:rPr>
                  </w:rPrChange>
                </w:rPr>
                <w:t>103%</w:t>
              </w:r>
            </w:ins>
            <w:del w:id="6229" w:author="Tung Nguyen" w:date="2020-01-08T12:34:00Z">
              <w:r w:rsidRPr="00407FBB" w:rsidDel="00EE1C1A">
                <w:rPr>
                  <w:rFonts w:ascii="Calibri" w:hAnsi="Calibri" w:cs="Calibri"/>
                  <w:color w:val="000000"/>
                  <w:sz w:val="16"/>
                  <w:szCs w:val="16"/>
                  <w:rPrChange w:id="6230" w:author="Tung Nguyen" w:date="2020-01-08T12:57:00Z">
                    <w:rPr>
                      <w:rFonts w:ascii="Calibri" w:hAnsi="Calibri" w:cs="Calibri"/>
                      <w:color w:val="000000"/>
                      <w:sz w:val="18"/>
                      <w:szCs w:val="18"/>
                    </w:rPr>
                  </w:rPrChange>
                </w:rPr>
                <w:delText>103%</w:delText>
              </w:r>
            </w:del>
          </w:p>
        </w:tc>
        <w:tc>
          <w:tcPr>
            <w:tcW w:w="297" w:type="pct"/>
            <w:gridSpan w:val="2"/>
            <w:tcBorders>
              <w:top w:val="nil"/>
              <w:left w:val="nil"/>
              <w:bottom w:val="nil"/>
              <w:right w:val="single" w:sz="4" w:space="0" w:color="auto"/>
            </w:tcBorders>
            <w:shd w:val="clear" w:color="000000" w:fill="FFFFFF"/>
            <w:noWrap/>
            <w:vAlign w:val="center"/>
          </w:tcPr>
          <w:p w14:paraId="15FFD070" w14:textId="5DAB2DA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31" w:author="Tung Nguyen" w:date="2020-01-08T12:57:00Z">
                  <w:rPr>
                    <w:rFonts w:ascii="Calibri" w:hAnsi="Calibri" w:cs="Calibri"/>
                    <w:color w:val="000000"/>
                    <w:sz w:val="18"/>
                    <w:szCs w:val="18"/>
                  </w:rPr>
                </w:rPrChange>
              </w:rPr>
            </w:pPr>
            <w:ins w:id="6232" w:author="Tung Nguyen" w:date="2020-01-08T12:34:00Z">
              <w:r w:rsidRPr="00407FBB">
                <w:rPr>
                  <w:rFonts w:ascii="Calibri" w:hAnsi="Calibri" w:cs="Calibri"/>
                  <w:color w:val="000000"/>
                  <w:sz w:val="16"/>
                  <w:szCs w:val="16"/>
                  <w:rPrChange w:id="6233" w:author="Tung Nguyen" w:date="2020-01-08T12:57:00Z">
                    <w:rPr>
                      <w:rFonts w:ascii="Calibri" w:hAnsi="Calibri" w:cs="Calibri"/>
                      <w:color w:val="000000"/>
                      <w:sz w:val="18"/>
                      <w:szCs w:val="18"/>
                    </w:rPr>
                  </w:rPrChange>
                </w:rPr>
                <w:t>103%</w:t>
              </w:r>
            </w:ins>
            <w:del w:id="6234" w:author="Tung Nguyen" w:date="2020-01-08T12:34:00Z">
              <w:r w:rsidRPr="00407FBB" w:rsidDel="00EE1C1A">
                <w:rPr>
                  <w:rFonts w:ascii="Calibri" w:hAnsi="Calibri" w:cs="Calibri"/>
                  <w:color w:val="000000"/>
                  <w:sz w:val="16"/>
                  <w:szCs w:val="16"/>
                  <w:rPrChange w:id="6235" w:author="Tung Nguyen" w:date="2020-01-08T12:57:00Z">
                    <w:rPr>
                      <w:rFonts w:ascii="Calibri" w:hAnsi="Calibri" w:cs="Calibri"/>
                      <w:color w:val="000000"/>
                      <w:sz w:val="18"/>
                      <w:szCs w:val="18"/>
                    </w:rPr>
                  </w:rPrChange>
                </w:rPr>
                <w:delText>103%</w:delText>
              </w:r>
            </w:del>
          </w:p>
        </w:tc>
      </w:tr>
      <w:tr w:rsidR="00407FBB" w:rsidRPr="000B05D1" w14:paraId="6A28A7C2"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6FD2C2E" w14:textId="5AF17068" w:rsidR="00117B23"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299" w:type="pct"/>
            <w:gridSpan w:val="2"/>
            <w:tcBorders>
              <w:top w:val="nil"/>
              <w:left w:val="single" w:sz="4" w:space="0" w:color="auto"/>
              <w:bottom w:val="nil"/>
              <w:right w:val="nil"/>
            </w:tcBorders>
            <w:shd w:val="clear" w:color="000000" w:fill="FFFFFF"/>
            <w:noWrap/>
            <w:vAlign w:val="center"/>
          </w:tcPr>
          <w:p w14:paraId="2994AF63" w14:textId="1D564A9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36" w:author="Tung Nguyen" w:date="2020-01-08T12:57:00Z">
                  <w:rPr>
                    <w:rFonts w:ascii="Calibri" w:hAnsi="Calibri" w:cs="Calibri"/>
                    <w:sz w:val="18"/>
                    <w:szCs w:val="18"/>
                  </w:rPr>
                </w:rPrChange>
              </w:rPr>
            </w:pPr>
            <w:ins w:id="6237" w:author="Tung Nguyen" w:date="2020-01-08T12:34:00Z">
              <w:r w:rsidRPr="00407FBB">
                <w:rPr>
                  <w:rFonts w:ascii="Calibri" w:hAnsi="Calibri" w:cs="Calibri"/>
                  <w:sz w:val="16"/>
                  <w:szCs w:val="16"/>
                  <w:rPrChange w:id="6238" w:author="Tung Nguyen" w:date="2020-01-08T12:57:00Z">
                    <w:rPr>
                      <w:rFonts w:ascii="Calibri" w:hAnsi="Calibri" w:cs="Calibri"/>
                      <w:sz w:val="18"/>
                      <w:szCs w:val="18"/>
                    </w:rPr>
                  </w:rPrChange>
                </w:rPr>
                <w:t>2.1</w:t>
              </w:r>
            </w:ins>
            <w:del w:id="6239" w:author="Tung Nguyen" w:date="2020-01-08T12:34:00Z">
              <w:r w:rsidRPr="00407FBB" w:rsidDel="00EE1C1A">
                <w:rPr>
                  <w:rFonts w:ascii="Calibri" w:hAnsi="Calibri" w:cs="Calibri"/>
                  <w:sz w:val="16"/>
                  <w:szCs w:val="16"/>
                  <w:rPrChange w:id="624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4819382A" w14:textId="4288640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41" w:author="Tung Nguyen" w:date="2020-01-08T12:57:00Z">
                  <w:rPr>
                    <w:rFonts w:ascii="Calibri" w:hAnsi="Calibri" w:cs="Calibri"/>
                    <w:sz w:val="18"/>
                    <w:szCs w:val="18"/>
                  </w:rPr>
                </w:rPrChange>
              </w:rPr>
            </w:pPr>
            <w:ins w:id="6242" w:author="Tung Nguyen" w:date="2020-01-08T12:34:00Z">
              <w:r w:rsidRPr="00407FBB">
                <w:rPr>
                  <w:rFonts w:ascii="Calibri" w:hAnsi="Calibri" w:cs="Calibri"/>
                  <w:sz w:val="16"/>
                  <w:szCs w:val="16"/>
                  <w:rPrChange w:id="6243" w:author="Tung Nguyen" w:date="2020-01-08T12:57:00Z">
                    <w:rPr>
                      <w:rFonts w:ascii="Calibri" w:hAnsi="Calibri" w:cs="Calibri"/>
                      <w:sz w:val="18"/>
                      <w:szCs w:val="18"/>
                    </w:rPr>
                  </w:rPrChange>
                </w:rPr>
                <w:t>2.3</w:t>
              </w:r>
            </w:ins>
            <w:del w:id="6244" w:author="Tung Nguyen" w:date="2020-01-08T12:34:00Z">
              <w:r w:rsidRPr="00407FBB" w:rsidDel="00EE1C1A">
                <w:rPr>
                  <w:rFonts w:ascii="Calibri" w:hAnsi="Calibri" w:cs="Calibri"/>
                  <w:sz w:val="16"/>
                  <w:szCs w:val="16"/>
                  <w:rPrChange w:id="624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0A8C7CE0" w14:textId="6B92143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46" w:author="Tung Nguyen" w:date="2020-01-08T12:57:00Z">
                  <w:rPr>
                    <w:rFonts w:ascii="Calibri" w:hAnsi="Calibri" w:cs="Calibri"/>
                    <w:sz w:val="18"/>
                    <w:szCs w:val="18"/>
                  </w:rPr>
                </w:rPrChange>
              </w:rPr>
            </w:pPr>
            <w:ins w:id="6247" w:author="Tung Nguyen" w:date="2020-01-08T12:34:00Z">
              <w:r w:rsidRPr="00407FBB">
                <w:rPr>
                  <w:rFonts w:ascii="Calibri" w:hAnsi="Calibri" w:cs="Calibri"/>
                  <w:sz w:val="16"/>
                  <w:szCs w:val="16"/>
                  <w:rPrChange w:id="6248" w:author="Tung Nguyen" w:date="2020-01-08T12:57:00Z">
                    <w:rPr>
                      <w:rFonts w:ascii="Calibri" w:hAnsi="Calibri" w:cs="Calibri"/>
                      <w:sz w:val="18"/>
                      <w:szCs w:val="18"/>
                    </w:rPr>
                  </w:rPrChange>
                </w:rPr>
                <w:t>-6.25%</w:t>
              </w:r>
            </w:ins>
            <w:del w:id="6249" w:author="Tung Nguyen" w:date="2020-01-08T12:34:00Z">
              <w:r w:rsidRPr="00407FBB" w:rsidDel="00EE1C1A">
                <w:rPr>
                  <w:rFonts w:ascii="Calibri" w:hAnsi="Calibri" w:cs="Calibri"/>
                  <w:sz w:val="16"/>
                  <w:szCs w:val="16"/>
                  <w:rPrChange w:id="6250" w:author="Tung Nguyen" w:date="2020-01-08T12:57:00Z">
                    <w:rPr>
                      <w:rFonts w:ascii="Calibri" w:hAnsi="Calibri" w:cs="Calibri"/>
                      <w:sz w:val="18"/>
                      <w:szCs w:val="18"/>
                    </w:rPr>
                  </w:rPrChange>
                </w:rPr>
                <w:delText>-6,25%</w:delText>
              </w:r>
            </w:del>
          </w:p>
        </w:tc>
        <w:tc>
          <w:tcPr>
            <w:tcW w:w="298" w:type="pct"/>
            <w:gridSpan w:val="3"/>
            <w:tcBorders>
              <w:top w:val="nil"/>
              <w:left w:val="nil"/>
              <w:bottom w:val="nil"/>
              <w:right w:val="nil"/>
            </w:tcBorders>
            <w:shd w:val="clear" w:color="000000" w:fill="FFFFFF"/>
            <w:noWrap/>
            <w:vAlign w:val="center"/>
          </w:tcPr>
          <w:p w14:paraId="4A9F5A24" w14:textId="3D47F62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51" w:author="Tung Nguyen" w:date="2020-01-08T12:57:00Z">
                  <w:rPr>
                    <w:rFonts w:ascii="Calibri" w:hAnsi="Calibri" w:cs="Calibri"/>
                    <w:color w:val="000000"/>
                    <w:sz w:val="18"/>
                    <w:szCs w:val="18"/>
                  </w:rPr>
                </w:rPrChange>
              </w:rPr>
            </w:pPr>
            <w:ins w:id="6252" w:author="Tung Nguyen" w:date="2020-01-08T12:34:00Z">
              <w:r w:rsidRPr="00407FBB">
                <w:rPr>
                  <w:rFonts w:ascii="Calibri" w:hAnsi="Calibri" w:cs="Calibri"/>
                  <w:color w:val="000000"/>
                  <w:sz w:val="16"/>
                  <w:szCs w:val="16"/>
                  <w:rPrChange w:id="6253" w:author="Tung Nguyen" w:date="2020-01-08T12:57:00Z">
                    <w:rPr>
                      <w:rFonts w:ascii="Calibri" w:hAnsi="Calibri" w:cs="Calibri"/>
                      <w:color w:val="000000"/>
                      <w:sz w:val="18"/>
                      <w:szCs w:val="18"/>
                    </w:rPr>
                  </w:rPrChange>
                </w:rPr>
                <w:t>114%</w:t>
              </w:r>
            </w:ins>
            <w:del w:id="6254" w:author="Tung Nguyen" w:date="2020-01-08T12:34:00Z">
              <w:r w:rsidRPr="00407FBB" w:rsidDel="00EE1C1A">
                <w:rPr>
                  <w:rFonts w:ascii="Calibri" w:hAnsi="Calibri" w:cs="Calibri"/>
                  <w:color w:val="000000"/>
                  <w:sz w:val="16"/>
                  <w:szCs w:val="16"/>
                  <w:rPrChange w:id="6255" w:author="Tung Nguyen" w:date="2020-01-08T12:57:00Z">
                    <w:rPr>
                      <w:rFonts w:ascii="Calibri" w:hAnsi="Calibri" w:cs="Calibri"/>
                      <w:color w:val="000000"/>
                      <w:sz w:val="18"/>
                      <w:szCs w:val="18"/>
                    </w:rPr>
                  </w:rPrChange>
                </w:rPr>
                <w:delText>114%</w:delText>
              </w:r>
            </w:del>
          </w:p>
        </w:tc>
        <w:tc>
          <w:tcPr>
            <w:tcW w:w="297" w:type="pct"/>
            <w:gridSpan w:val="2"/>
            <w:tcBorders>
              <w:top w:val="nil"/>
              <w:left w:val="nil"/>
              <w:bottom w:val="nil"/>
              <w:right w:val="single" w:sz="4" w:space="0" w:color="auto"/>
            </w:tcBorders>
            <w:shd w:val="clear" w:color="000000" w:fill="FFFFFF"/>
            <w:noWrap/>
            <w:vAlign w:val="center"/>
          </w:tcPr>
          <w:p w14:paraId="5E51FCD4" w14:textId="1178BE0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56" w:author="Tung Nguyen" w:date="2020-01-08T12:57:00Z">
                  <w:rPr>
                    <w:rFonts w:ascii="Calibri" w:hAnsi="Calibri" w:cs="Calibri"/>
                    <w:color w:val="000000"/>
                    <w:sz w:val="18"/>
                    <w:szCs w:val="18"/>
                  </w:rPr>
                </w:rPrChange>
              </w:rPr>
            </w:pPr>
            <w:ins w:id="6257" w:author="Tung Nguyen" w:date="2020-01-08T12:34:00Z">
              <w:r w:rsidRPr="00407FBB">
                <w:rPr>
                  <w:rFonts w:ascii="Calibri" w:hAnsi="Calibri" w:cs="Calibri"/>
                  <w:color w:val="000000"/>
                  <w:sz w:val="16"/>
                  <w:szCs w:val="16"/>
                  <w:rPrChange w:id="6258" w:author="Tung Nguyen" w:date="2020-01-08T12:57:00Z">
                    <w:rPr>
                      <w:rFonts w:ascii="Calibri" w:hAnsi="Calibri" w:cs="Calibri"/>
                      <w:color w:val="000000"/>
                      <w:sz w:val="18"/>
                      <w:szCs w:val="18"/>
                    </w:rPr>
                  </w:rPrChange>
                </w:rPr>
                <w:t>98%</w:t>
              </w:r>
            </w:ins>
            <w:del w:id="6259" w:author="Tung Nguyen" w:date="2020-01-08T12:34:00Z">
              <w:r w:rsidRPr="00407FBB" w:rsidDel="00EE1C1A">
                <w:rPr>
                  <w:rFonts w:ascii="Calibri" w:hAnsi="Calibri" w:cs="Calibri"/>
                  <w:color w:val="000000"/>
                  <w:sz w:val="16"/>
                  <w:szCs w:val="16"/>
                  <w:rPrChange w:id="6260" w:author="Tung Nguyen" w:date="2020-01-08T12:57:00Z">
                    <w:rPr>
                      <w:rFonts w:ascii="Calibri" w:hAnsi="Calibri" w:cs="Calibri"/>
                      <w:color w:val="000000"/>
                      <w:sz w:val="18"/>
                      <w:szCs w:val="18"/>
                    </w:rPr>
                  </w:rPrChange>
                </w:rPr>
                <w:delText>98%</w:delText>
              </w:r>
            </w:del>
          </w:p>
        </w:tc>
        <w:tc>
          <w:tcPr>
            <w:tcW w:w="300" w:type="pct"/>
            <w:gridSpan w:val="2"/>
            <w:tcBorders>
              <w:top w:val="nil"/>
              <w:left w:val="nil"/>
              <w:bottom w:val="nil"/>
              <w:right w:val="nil"/>
            </w:tcBorders>
            <w:shd w:val="clear" w:color="000000" w:fill="FFFFFF"/>
            <w:noWrap/>
            <w:vAlign w:val="center"/>
          </w:tcPr>
          <w:p w14:paraId="0A5D447C" w14:textId="4538D24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61" w:author="Tung Nguyen" w:date="2020-01-08T12:57:00Z">
                  <w:rPr>
                    <w:rFonts w:ascii="Calibri" w:hAnsi="Calibri" w:cs="Calibri"/>
                    <w:sz w:val="18"/>
                    <w:szCs w:val="18"/>
                  </w:rPr>
                </w:rPrChange>
              </w:rPr>
            </w:pPr>
            <w:ins w:id="6262" w:author="Tung Nguyen" w:date="2020-01-08T12:34:00Z">
              <w:r w:rsidRPr="00407FBB">
                <w:rPr>
                  <w:rFonts w:ascii="Calibri" w:hAnsi="Calibri" w:cs="Calibri"/>
                  <w:sz w:val="16"/>
                  <w:szCs w:val="16"/>
                  <w:rPrChange w:id="6263" w:author="Tung Nguyen" w:date="2020-01-08T12:57:00Z">
                    <w:rPr>
                      <w:rFonts w:ascii="Calibri" w:hAnsi="Calibri" w:cs="Calibri"/>
                      <w:sz w:val="18"/>
                      <w:szCs w:val="18"/>
                    </w:rPr>
                  </w:rPrChange>
                </w:rPr>
                <w:t>2.2</w:t>
              </w:r>
            </w:ins>
            <w:del w:id="6264" w:author="Tung Nguyen" w:date="2020-01-08T12:34:00Z">
              <w:r w:rsidRPr="00407FBB" w:rsidDel="00EE1C1A">
                <w:rPr>
                  <w:rFonts w:ascii="Calibri" w:hAnsi="Calibri" w:cs="Calibri"/>
                  <w:sz w:val="16"/>
                  <w:szCs w:val="16"/>
                  <w:rPrChange w:id="626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3718F900" w14:textId="052E492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66" w:author="Tung Nguyen" w:date="2020-01-08T12:57:00Z">
                  <w:rPr>
                    <w:rFonts w:ascii="Calibri" w:hAnsi="Calibri" w:cs="Calibri"/>
                    <w:sz w:val="18"/>
                    <w:szCs w:val="18"/>
                  </w:rPr>
                </w:rPrChange>
              </w:rPr>
            </w:pPr>
            <w:ins w:id="6267" w:author="Tung Nguyen" w:date="2020-01-08T12:34:00Z">
              <w:r w:rsidRPr="00407FBB">
                <w:rPr>
                  <w:rFonts w:ascii="Calibri" w:hAnsi="Calibri" w:cs="Calibri"/>
                  <w:sz w:val="16"/>
                  <w:szCs w:val="16"/>
                  <w:rPrChange w:id="6268" w:author="Tung Nguyen" w:date="2020-01-08T12:57:00Z">
                    <w:rPr>
                      <w:rFonts w:ascii="Calibri" w:hAnsi="Calibri" w:cs="Calibri"/>
                      <w:sz w:val="18"/>
                      <w:szCs w:val="18"/>
                    </w:rPr>
                  </w:rPrChange>
                </w:rPr>
                <w:t>2.3</w:t>
              </w:r>
            </w:ins>
            <w:del w:id="6269" w:author="Tung Nguyen" w:date="2020-01-08T12:34:00Z">
              <w:r w:rsidRPr="00407FBB" w:rsidDel="00EE1C1A">
                <w:rPr>
                  <w:rFonts w:ascii="Calibri" w:hAnsi="Calibri" w:cs="Calibri"/>
                  <w:sz w:val="16"/>
                  <w:szCs w:val="16"/>
                  <w:rPrChange w:id="6270"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415586E" w14:textId="4DDE4EB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71" w:author="Tung Nguyen" w:date="2020-01-08T12:57:00Z">
                  <w:rPr>
                    <w:rFonts w:ascii="Calibri" w:hAnsi="Calibri" w:cs="Calibri"/>
                    <w:sz w:val="18"/>
                    <w:szCs w:val="18"/>
                  </w:rPr>
                </w:rPrChange>
              </w:rPr>
            </w:pPr>
            <w:ins w:id="6272" w:author="Tung Nguyen" w:date="2020-01-08T12:34:00Z">
              <w:r w:rsidRPr="00407FBB">
                <w:rPr>
                  <w:rFonts w:ascii="Calibri" w:hAnsi="Calibri" w:cs="Calibri"/>
                  <w:sz w:val="16"/>
                  <w:szCs w:val="16"/>
                  <w:rPrChange w:id="6273" w:author="Tung Nguyen" w:date="2020-01-08T12:57:00Z">
                    <w:rPr>
                      <w:rFonts w:ascii="Calibri" w:hAnsi="Calibri" w:cs="Calibri"/>
                      <w:sz w:val="18"/>
                      <w:szCs w:val="18"/>
                    </w:rPr>
                  </w:rPrChange>
                </w:rPr>
                <w:t>-3.80%</w:t>
              </w:r>
            </w:ins>
            <w:del w:id="6274" w:author="Tung Nguyen" w:date="2020-01-08T12:34:00Z">
              <w:r w:rsidRPr="00407FBB" w:rsidDel="00EE1C1A">
                <w:rPr>
                  <w:rFonts w:ascii="Calibri" w:hAnsi="Calibri" w:cs="Calibri"/>
                  <w:sz w:val="16"/>
                  <w:szCs w:val="16"/>
                  <w:rPrChange w:id="6275" w:author="Tung Nguyen" w:date="2020-01-08T12:57:00Z">
                    <w:rPr>
                      <w:rFonts w:ascii="Calibri" w:hAnsi="Calibri" w:cs="Calibri"/>
                      <w:sz w:val="18"/>
                      <w:szCs w:val="18"/>
                    </w:rPr>
                  </w:rPrChange>
                </w:rPr>
                <w:delText>-3,80%</w:delText>
              </w:r>
            </w:del>
          </w:p>
        </w:tc>
        <w:tc>
          <w:tcPr>
            <w:tcW w:w="298" w:type="pct"/>
            <w:gridSpan w:val="3"/>
            <w:tcBorders>
              <w:top w:val="nil"/>
              <w:left w:val="nil"/>
              <w:bottom w:val="nil"/>
              <w:right w:val="nil"/>
            </w:tcBorders>
            <w:shd w:val="clear" w:color="000000" w:fill="FFFFFF"/>
            <w:noWrap/>
            <w:vAlign w:val="center"/>
          </w:tcPr>
          <w:p w14:paraId="51EE4F39" w14:textId="42BC178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76" w:author="Tung Nguyen" w:date="2020-01-08T12:57:00Z">
                  <w:rPr>
                    <w:rFonts w:ascii="Calibri" w:hAnsi="Calibri" w:cs="Calibri"/>
                    <w:color w:val="000000"/>
                    <w:sz w:val="18"/>
                    <w:szCs w:val="18"/>
                  </w:rPr>
                </w:rPrChange>
              </w:rPr>
            </w:pPr>
            <w:ins w:id="6277" w:author="Tung Nguyen" w:date="2020-01-08T12:34:00Z">
              <w:r w:rsidRPr="00407FBB">
                <w:rPr>
                  <w:rFonts w:ascii="Calibri" w:hAnsi="Calibri" w:cs="Calibri"/>
                  <w:color w:val="000000"/>
                  <w:sz w:val="16"/>
                  <w:szCs w:val="16"/>
                  <w:rPrChange w:id="6278" w:author="Tung Nguyen" w:date="2020-01-08T12:57:00Z">
                    <w:rPr>
                      <w:rFonts w:ascii="Calibri" w:hAnsi="Calibri" w:cs="Calibri"/>
                      <w:color w:val="000000"/>
                      <w:sz w:val="18"/>
                      <w:szCs w:val="18"/>
                    </w:rPr>
                  </w:rPrChange>
                </w:rPr>
                <w:t>109%</w:t>
              </w:r>
            </w:ins>
            <w:del w:id="6279" w:author="Tung Nguyen" w:date="2020-01-08T12:34:00Z">
              <w:r w:rsidRPr="00407FBB" w:rsidDel="00EE1C1A">
                <w:rPr>
                  <w:rFonts w:ascii="Calibri" w:hAnsi="Calibri" w:cs="Calibri"/>
                  <w:color w:val="000000"/>
                  <w:sz w:val="16"/>
                  <w:szCs w:val="16"/>
                  <w:rPrChange w:id="6280" w:author="Tung Nguyen" w:date="2020-01-08T12:57:00Z">
                    <w:rPr>
                      <w:rFonts w:ascii="Calibri" w:hAnsi="Calibri" w:cs="Calibri"/>
                      <w:color w:val="000000"/>
                      <w:sz w:val="18"/>
                      <w:szCs w:val="18"/>
                    </w:rPr>
                  </w:rPrChange>
                </w:rPr>
                <w:delText>109%</w:delText>
              </w:r>
            </w:del>
          </w:p>
        </w:tc>
        <w:tc>
          <w:tcPr>
            <w:tcW w:w="310" w:type="pct"/>
            <w:gridSpan w:val="2"/>
            <w:tcBorders>
              <w:top w:val="nil"/>
              <w:left w:val="nil"/>
              <w:bottom w:val="nil"/>
              <w:right w:val="single" w:sz="4" w:space="0" w:color="auto"/>
            </w:tcBorders>
            <w:shd w:val="clear" w:color="000000" w:fill="FFFFFF"/>
            <w:noWrap/>
            <w:vAlign w:val="center"/>
          </w:tcPr>
          <w:p w14:paraId="3E6220B0" w14:textId="5B69A3C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81" w:author="Tung Nguyen" w:date="2020-01-08T12:57:00Z">
                  <w:rPr>
                    <w:rFonts w:ascii="Calibri" w:hAnsi="Calibri" w:cs="Calibri"/>
                    <w:color w:val="000000"/>
                    <w:sz w:val="18"/>
                    <w:szCs w:val="18"/>
                  </w:rPr>
                </w:rPrChange>
              </w:rPr>
            </w:pPr>
            <w:ins w:id="6282" w:author="Tung Nguyen" w:date="2020-01-08T12:34:00Z">
              <w:r w:rsidRPr="00407FBB">
                <w:rPr>
                  <w:rFonts w:ascii="Calibri" w:hAnsi="Calibri" w:cs="Calibri"/>
                  <w:color w:val="000000"/>
                  <w:sz w:val="16"/>
                  <w:szCs w:val="16"/>
                  <w:rPrChange w:id="6283" w:author="Tung Nguyen" w:date="2020-01-08T12:57:00Z">
                    <w:rPr>
                      <w:rFonts w:ascii="Calibri" w:hAnsi="Calibri" w:cs="Calibri"/>
                      <w:color w:val="000000"/>
                      <w:sz w:val="18"/>
                      <w:szCs w:val="18"/>
                    </w:rPr>
                  </w:rPrChange>
                </w:rPr>
                <w:t>103%</w:t>
              </w:r>
            </w:ins>
            <w:del w:id="6284" w:author="Tung Nguyen" w:date="2020-01-08T12:34:00Z">
              <w:r w:rsidRPr="00407FBB" w:rsidDel="00EE1C1A">
                <w:rPr>
                  <w:rFonts w:ascii="Calibri" w:hAnsi="Calibri" w:cs="Calibri"/>
                  <w:color w:val="000000"/>
                  <w:sz w:val="16"/>
                  <w:szCs w:val="16"/>
                  <w:rPrChange w:id="6285" w:author="Tung Nguyen" w:date="2020-01-08T12:57:00Z">
                    <w:rPr>
                      <w:rFonts w:ascii="Calibri" w:hAnsi="Calibri" w:cs="Calibri"/>
                      <w:color w:val="000000"/>
                      <w:sz w:val="18"/>
                      <w:szCs w:val="18"/>
                    </w:rPr>
                  </w:rPrChange>
                </w:rPr>
                <w:delText>103%</w:delText>
              </w:r>
            </w:del>
          </w:p>
        </w:tc>
        <w:tc>
          <w:tcPr>
            <w:tcW w:w="287" w:type="pct"/>
            <w:gridSpan w:val="2"/>
            <w:tcBorders>
              <w:top w:val="nil"/>
              <w:left w:val="nil"/>
              <w:bottom w:val="nil"/>
              <w:right w:val="nil"/>
            </w:tcBorders>
            <w:shd w:val="clear" w:color="000000" w:fill="FFFFFF"/>
            <w:noWrap/>
            <w:vAlign w:val="center"/>
          </w:tcPr>
          <w:p w14:paraId="558CD7C1" w14:textId="1483B68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86" w:author="Tung Nguyen" w:date="2020-01-08T12:57:00Z">
                  <w:rPr>
                    <w:rFonts w:ascii="Calibri" w:hAnsi="Calibri" w:cs="Calibri"/>
                    <w:sz w:val="18"/>
                    <w:szCs w:val="18"/>
                  </w:rPr>
                </w:rPrChange>
              </w:rPr>
            </w:pPr>
            <w:ins w:id="6287" w:author="Tung Nguyen" w:date="2020-01-08T12:34:00Z">
              <w:r w:rsidRPr="00407FBB">
                <w:rPr>
                  <w:rFonts w:ascii="Calibri" w:hAnsi="Calibri" w:cs="Calibri"/>
                  <w:sz w:val="16"/>
                  <w:szCs w:val="16"/>
                  <w:rPrChange w:id="6288" w:author="Tung Nguyen" w:date="2020-01-08T12:57:00Z">
                    <w:rPr>
                      <w:rFonts w:ascii="Calibri" w:hAnsi="Calibri" w:cs="Calibri"/>
                      <w:sz w:val="18"/>
                      <w:szCs w:val="18"/>
                    </w:rPr>
                  </w:rPrChange>
                </w:rPr>
                <w:t>2.6</w:t>
              </w:r>
            </w:ins>
            <w:del w:id="6289" w:author="Tung Nguyen" w:date="2020-01-08T12:34:00Z">
              <w:r w:rsidRPr="00407FBB" w:rsidDel="00EE1C1A">
                <w:rPr>
                  <w:rFonts w:ascii="Calibri" w:hAnsi="Calibri" w:cs="Calibri"/>
                  <w:sz w:val="16"/>
                  <w:szCs w:val="16"/>
                  <w:rPrChange w:id="629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73DDC76" w14:textId="59FF65E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91" w:author="Tung Nguyen" w:date="2020-01-08T12:57:00Z">
                  <w:rPr>
                    <w:rFonts w:ascii="Calibri" w:hAnsi="Calibri" w:cs="Calibri"/>
                    <w:sz w:val="18"/>
                    <w:szCs w:val="18"/>
                  </w:rPr>
                </w:rPrChange>
              </w:rPr>
            </w:pPr>
            <w:ins w:id="6292" w:author="Tung Nguyen" w:date="2020-01-08T12:34:00Z">
              <w:r w:rsidRPr="00407FBB">
                <w:rPr>
                  <w:rFonts w:ascii="Calibri" w:hAnsi="Calibri" w:cs="Calibri"/>
                  <w:sz w:val="16"/>
                  <w:szCs w:val="16"/>
                  <w:rPrChange w:id="6293" w:author="Tung Nguyen" w:date="2020-01-08T12:57:00Z">
                    <w:rPr>
                      <w:rFonts w:ascii="Calibri" w:hAnsi="Calibri" w:cs="Calibri"/>
                      <w:sz w:val="18"/>
                      <w:szCs w:val="18"/>
                    </w:rPr>
                  </w:rPrChange>
                </w:rPr>
                <w:t>2.6</w:t>
              </w:r>
            </w:ins>
            <w:del w:id="6294" w:author="Tung Nguyen" w:date="2020-01-08T12:34:00Z">
              <w:r w:rsidRPr="00407FBB" w:rsidDel="00EE1C1A">
                <w:rPr>
                  <w:rFonts w:ascii="Calibri" w:hAnsi="Calibri" w:cs="Calibri"/>
                  <w:sz w:val="16"/>
                  <w:szCs w:val="16"/>
                  <w:rPrChange w:id="6295"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3B3F4A13" w14:textId="2B88189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96" w:author="Tung Nguyen" w:date="2020-01-08T12:57:00Z">
                  <w:rPr>
                    <w:rFonts w:ascii="Calibri" w:hAnsi="Calibri" w:cs="Calibri"/>
                    <w:sz w:val="18"/>
                    <w:szCs w:val="18"/>
                  </w:rPr>
                </w:rPrChange>
              </w:rPr>
            </w:pPr>
            <w:ins w:id="6297" w:author="Tung Nguyen" w:date="2020-01-08T12:34:00Z">
              <w:r w:rsidRPr="00407FBB">
                <w:rPr>
                  <w:rFonts w:ascii="Calibri" w:hAnsi="Calibri" w:cs="Calibri"/>
                  <w:sz w:val="16"/>
                  <w:szCs w:val="16"/>
                  <w:rPrChange w:id="6298" w:author="Tung Nguyen" w:date="2020-01-08T12:57:00Z">
                    <w:rPr>
                      <w:rFonts w:ascii="Calibri" w:hAnsi="Calibri" w:cs="Calibri"/>
                      <w:sz w:val="18"/>
                      <w:szCs w:val="18"/>
                    </w:rPr>
                  </w:rPrChange>
                </w:rPr>
                <w:t>-3.03%</w:t>
              </w:r>
            </w:ins>
            <w:del w:id="6299" w:author="Tung Nguyen" w:date="2020-01-08T12:34:00Z">
              <w:r w:rsidRPr="00407FBB" w:rsidDel="00EE1C1A">
                <w:rPr>
                  <w:rFonts w:ascii="Calibri" w:hAnsi="Calibri" w:cs="Calibri"/>
                  <w:sz w:val="16"/>
                  <w:szCs w:val="16"/>
                  <w:rPrChange w:id="6300" w:author="Tung Nguyen" w:date="2020-01-08T12:57:00Z">
                    <w:rPr>
                      <w:rFonts w:ascii="Calibri" w:hAnsi="Calibri" w:cs="Calibri"/>
                      <w:sz w:val="18"/>
                      <w:szCs w:val="18"/>
                    </w:rPr>
                  </w:rPrChange>
                </w:rPr>
                <w:delText>-3,03%</w:delText>
              </w:r>
            </w:del>
          </w:p>
        </w:tc>
        <w:tc>
          <w:tcPr>
            <w:tcW w:w="298" w:type="pct"/>
            <w:gridSpan w:val="2"/>
            <w:tcBorders>
              <w:top w:val="nil"/>
              <w:left w:val="nil"/>
              <w:bottom w:val="nil"/>
              <w:right w:val="nil"/>
            </w:tcBorders>
            <w:shd w:val="clear" w:color="000000" w:fill="FFFFFF"/>
            <w:noWrap/>
            <w:vAlign w:val="center"/>
          </w:tcPr>
          <w:p w14:paraId="06097F04" w14:textId="2F65231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01" w:author="Tung Nguyen" w:date="2020-01-08T12:57:00Z">
                  <w:rPr>
                    <w:rFonts w:ascii="Calibri" w:hAnsi="Calibri" w:cs="Calibri"/>
                    <w:color w:val="000000"/>
                    <w:sz w:val="18"/>
                    <w:szCs w:val="18"/>
                  </w:rPr>
                </w:rPrChange>
              </w:rPr>
            </w:pPr>
            <w:ins w:id="6302" w:author="Tung Nguyen" w:date="2020-01-08T12:34:00Z">
              <w:r w:rsidRPr="00407FBB">
                <w:rPr>
                  <w:rFonts w:ascii="Calibri" w:hAnsi="Calibri" w:cs="Calibri"/>
                  <w:color w:val="000000"/>
                  <w:sz w:val="16"/>
                  <w:szCs w:val="16"/>
                  <w:rPrChange w:id="6303" w:author="Tung Nguyen" w:date="2020-01-08T12:57:00Z">
                    <w:rPr>
                      <w:rFonts w:ascii="Calibri" w:hAnsi="Calibri" w:cs="Calibri"/>
                      <w:color w:val="000000"/>
                      <w:sz w:val="18"/>
                      <w:szCs w:val="18"/>
                    </w:rPr>
                  </w:rPrChange>
                </w:rPr>
                <w:t>109%</w:t>
              </w:r>
            </w:ins>
            <w:del w:id="6304" w:author="Tung Nguyen" w:date="2020-01-08T12:34:00Z">
              <w:r w:rsidRPr="00407FBB" w:rsidDel="00EE1C1A">
                <w:rPr>
                  <w:rFonts w:ascii="Calibri" w:hAnsi="Calibri" w:cs="Calibri"/>
                  <w:color w:val="000000"/>
                  <w:sz w:val="16"/>
                  <w:szCs w:val="16"/>
                  <w:rPrChange w:id="6305" w:author="Tung Nguyen" w:date="2020-01-08T12:57:00Z">
                    <w:rPr>
                      <w:rFonts w:ascii="Calibri" w:hAnsi="Calibri" w:cs="Calibri"/>
                      <w:color w:val="000000"/>
                      <w:sz w:val="18"/>
                      <w:szCs w:val="18"/>
                    </w:rPr>
                  </w:rPrChange>
                </w:rPr>
                <w:delText>109%</w:delText>
              </w:r>
            </w:del>
          </w:p>
        </w:tc>
        <w:tc>
          <w:tcPr>
            <w:tcW w:w="297" w:type="pct"/>
            <w:gridSpan w:val="2"/>
            <w:tcBorders>
              <w:top w:val="nil"/>
              <w:left w:val="nil"/>
              <w:bottom w:val="nil"/>
              <w:right w:val="single" w:sz="4" w:space="0" w:color="auto"/>
            </w:tcBorders>
            <w:shd w:val="clear" w:color="000000" w:fill="FFFFFF"/>
            <w:noWrap/>
            <w:vAlign w:val="center"/>
          </w:tcPr>
          <w:p w14:paraId="355A7433" w14:textId="7EA0BB8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06" w:author="Tung Nguyen" w:date="2020-01-08T12:57:00Z">
                  <w:rPr>
                    <w:rFonts w:ascii="Calibri" w:hAnsi="Calibri" w:cs="Calibri"/>
                    <w:color w:val="000000"/>
                    <w:sz w:val="18"/>
                    <w:szCs w:val="18"/>
                  </w:rPr>
                </w:rPrChange>
              </w:rPr>
            </w:pPr>
            <w:ins w:id="6307" w:author="Tung Nguyen" w:date="2020-01-08T12:34:00Z">
              <w:r w:rsidRPr="00407FBB">
                <w:rPr>
                  <w:rFonts w:ascii="Calibri" w:hAnsi="Calibri" w:cs="Calibri"/>
                  <w:color w:val="000000"/>
                  <w:sz w:val="16"/>
                  <w:szCs w:val="16"/>
                  <w:rPrChange w:id="6308" w:author="Tung Nguyen" w:date="2020-01-08T12:57:00Z">
                    <w:rPr>
                      <w:rFonts w:ascii="Calibri" w:hAnsi="Calibri" w:cs="Calibri"/>
                      <w:color w:val="000000"/>
                      <w:sz w:val="18"/>
                      <w:szCs w:val="18"/>
                    </w:rPr>
                  </w:rPrChange>
                </w:rPr>
                <w:t>105%</w:t>
              </w:r>
            </w:ins>
            <w:del w:id="6309" w:author="Tung Nguyen" w:date="2020-01-08T12:34:00Z">
              <w:r w:rsidRPr="00407FBB" w:rsidDel="00EE1C1A">
                <w:rPr>
                  <w:rFonts w:ascii="Calibri" w:hAnsi="Calibri" w:cs="Calibri"/>
                  <w:color w:val="000000"/>
                  <w:sz w:val="16"/>
                  <w:szCs w:val="16"/>
                  <w:rPrChange w:id="6310" w:author="Tung Nguyen" w:date="2020-01-08T12:57:00Z">
                    <w:rPr>
                      <w:rFonts w:ascii="Calibri" w:hAnsi="Calibri" w:cs="Calibri"/>
                      <w:color w:val="000000"/>
                      <w:sz w:val="18"/>
                      <w:szCs w:val="18"/>
                    </w:rPr>
                  </w:rPrChange>
                </w:rPr>
                <w:delText>105%</w:delText>
              </w:r>
            </w:del>
          </w:p>
        </w:tc>
      </w:tr>
      <w:tr w:rsidR="00407FBB" w:rsidRPr="000B05D1" w14:paraId="4398DEB7"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A57B7D5" w14:textId="6658EFBB" w:rsidR="00117B23"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299" w:type="pct"/>
            <w:gridSpan w:val="2"/>
            <w:tcBorders>
              <w:top w:val="nil"/>
              <w:left w:val="single" w:sz="4" w:space="0" w:color="auto"/>
              <w:bottom w:val="nil"/>
              <w:right w:val="nil"/>
            </w:tcBorders>
            <w:shd w:val="clear" w:color="000000" w:fill="FFFFFF"/>
            <w:noWrap/>
            <w:vAlign w:val="center"/>
          </w:tcPr>
          <w:p w14:paraId="62341C2D" w14:textId="11CD799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11" w:author="Tung Nguyen" w:date="2020-01-08T12:57:00Z">
                  <w:rPr>
                    <w:rFonts w:ascii="Calibri" w:hAnsi="Calibri" w:cs="Calibri"/>
                    <w:sz w:val="18"/>
                    <w:szCs w:val="18"/>
                  </w:rPr>
                </w:rPrChange>
              </w:rPr>
            </w:pPr>
            <w:ins w:id="6312" w:author="Tung Nguyen" w:date="2020-01-08T12:34:00Z">
              <w:r w:rsidRPr="00407FBB">
                <w:rPr>
                  <w:rFonts w:ascii="Calibri" w:hAnsi="Calibri" w:cs="Calibri"/>
                  <w:sz w:val="16"/>
                  <w:szCs w:val="16"/>
                  <w:rPrChange w:id="6313" w:author="Tung Nguyen" w:date="2020-01-08T12:57:00Z">
                    <w:rPr>
                      <w:rFonts w:ascii="Calibri" w:hAnsi="Calibri" w:cs="Calibri"/>
                      <w:sz w:val="18"/>
                      <w:szCs w:val="18"/>
                    </w:rPr>
                  </w:rPrChange>
                </w:rPr>
                <w:t>2.1</w:t>
              </w:r>
            </w:ins>
            <w:del w:id="6314" w:author="Tung Nguyen" w:date="2020-01-08T12:34:00Z">
              <w:r w:rsidRPr="00407FBB" w:rsidDel="00EE1C1A">
                <w:rPr>
                  <w:rFonts w:ascii="Calibri" w:hAnsi="Calibri" w:cs="Calibri"/>
                  <w:sz w:val="16"/>
                  <w:szCs w:val="16"/>
                  <w:rPrChange w:id="631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0429DFBA" w14:textId="31CC6EF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16" w:author="Tung Nguyen" w:date="2020-01-08T12:57:00Z">
                  <w:rPr>
                    <w:rFonts w:ascii="Calibri" w:hAnsi="Calibri" w:cs="Calibri"/>
                    <w:sz w:val="18"/>
                    <w:szCs w:val="18"/>
                  </w:rPr>
                </w:rPrChange>
              </w:rPr>
            </w:pPr>
            <w:ins w:id="6317" w:author="Tung Nguyen" w:date="2020-01-08T12:34:00Z">
              <w:r w:rsidRPr="00407FBB">
                <w:rPr>
                  <w:rFonts w:ascii="Calibri" w:hAnsi="Calibri" w:cs="Calibri"/>
                  <w:sz w:val="16"/>
                  <w:szCs w:val="16"/>
                  <w:rPrChange w:id="6318" w:author="Tung Nguyen" w:date="2020-01-08T12:57:00Z">
                    <w:rPr>
                      <w:rFonts w:ascii="Calibri" w:hAnsi="Calibri" w:cs="Calibri"/>
                      <w:sz w:val="18"/>
                      <w:szCs w:val="18"/>
                    </w:rPr>
                  </w:rPrChange>
                </w:rPr>
                <w:t>2.3</w:t>
              </w:r>
            </w:ins>
            <w:del w:id="6319" w:author="Tung Nguyen" w:date="2020-01-08T12:34:00Z">
              <w:r w:rsidRPr="00407FBB" w:rsidDel="00EE1C1A">
                <w:rPr>
                  <w:rFonts w:ascii="Calibri" w:hAnsi="Calibri" w:cs="Calibri"/>
                  <w:sz w:val="16"/>
                  <w:szCs w:val="16"/>
                  <w:rPrChange w:id="6320"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5578979E" w14:textId="5029D00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21" w:author="Tung Nguyen" w:date="2020-01-08T12:57:00Z">
                  <w:rPr>
                    <w:rFonts w:ascii="Calibri" w:hAnsi="Calibri" w:cs="Calibri"/>
                    <w:sz w:val="18"/>
                    <w:szCs w:val="18"/>
                  </w:rPr>
                </w:rPrChange>
              </w:rPr>
            </w:pPr>
            <w:ins w:id="6322" w:author="Tung Nguyen" w:date="2020-01-08T12:34:00Z">
              <w:r w:rsidRPr="00407FBB">
                <w:rPr>
                  <w:rFonts w:ascii="Calibri" w:hAnsi="Calibri" w:cs="Calibri"/>
                  <w:sz w:val="16"/>
                  <w:szCs w:val="16"/>
                  <w:rPrChange w:id="6323" w:author="Tung Nguyen" w:date="2020-01-08T12:57:00Z">
                    <w:rPr>
                      <w:rFonts w:ascii="Calibri" w:hAnsi="Calibri" w:cs="Calibri"/>
                      <w:sz w:val="18"/>
                      <w:szCs w:val="18"/>
                    </w:rPr>
                  </w:rPrChange>
                </w:rPr>
                <w:t>-6.80%</w:t>
              </w:r>
            </w:ins>
            <w:del w:id="6324" w:author="Tung Nguyen" w:date="2020-01-08T12:34:00Z">
              <w:r w:rsidRPr="00407FBB" w:rsidDel="00EE1C1A">
                <w:rPr>
                  <w:rFonts w:ascii="Calibri" w:hAnsi="Calibri" w:cs="Calibri"/>
                  <w:sz w:val="16"/>
                  <w:szCs w:val="16"/>
                  <w:rPrChange w:id="6325" w:author="Tung Nguyen" w:date="2020-01-08T12:57:00Z">
                    <w:rPr>
                      <w:rFonts w:ascii="Calibri" w:hAnsi="Calibri" w:cs="Calibri"/>
                      <w:sz w:val="18"/>
                      <w:szCs w:val="18"/>
                    </w:rPr>
                  </w:rPrChange>
                </w:rPr>
                <w:delText>-6,80%</w:delText>
              </w:r>
            </w:del>
          </w:p>
        </w:tc>
        <w:tc>
          <w:tcPr>
            <w:tcW w:w="298" w:type="pct"/>
            <w:gridSpan w:val="3"/>
            <w:tcBorders>
              <w:top w:val="nil"/>
              <w:left w:val="nil"/>
              <w:bottom w:val="nil"/>
              <w:right w:val="nil"/>
            </w:tcBorders>
            <w:shd w:val="clear" w:color="000000" w:fill="FFFFFF"/>
            <w:noWrap/>
            <w:vAlign w:val="center"/>
          </w:tcPr>
          <w:p w14:paraId="0E5D7952" w14:textId="68ED99E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26" w:author="Tung Nguyen" w:date="2020-01-08T12:57:00Z">
                  <w:rPr>
                    <w:rFonts w:ascii="Calibri" w:hAnsi="Calibri" w:cs="Calibri"/>
                    <w:color w:val="000000"/>
                    <w:sz w:val="18"/>
                    <w:szCs w:val="18"/>
                  </w:rPr>
                </w:rPrChange>
              </w:rPr>
            </w:pPr>
            <w:ins w:id="6327" w:author="Tung Nguyen" w:date="2020-01-08T12:34:00Z">
              <w:r w:rsidRPr="00407FBB">
                <w:rPr>
                  <w:rFonts w:ascii="Calibri" w:hAnsi="Calibri" w:cs="Calibri"/>
                  <w:color w:val="000000"/>
                  <w:sz w:val="16"/>
                  <w:szCs w:val="16"/>
                  <w:rPrChange w:id="6328" w:author="Tung Nguyen" w:date="2020-01-08T12:57:00Z">
                    <w:rPr>
                      <w:rFonts w:ascii="Calibri" w:hAnsi="Calibri" w:cs="Calibri"/>
                      <w:color w:val="000000"/>
                      <w:sz w:val="18"/>
                      <w:szCs w:val="18"/>
                    </w:rPr>
                  </w:rPrChange>
                </w:rPr>
                <w:t>120%</w:t>
              </w:r>
            </w:ins>
            <w:del w:id="6329" w:author="Tung Nguyen" w:date="2020-01-08T12:34:00Z">
              <w:r w:rsidRPr="00407FBB" w:rsidDel="00EE1C1A">
                <w:rPr>
                  <w:rFonts w:ascii="Calibri" w:hAnsi="Calibri" w:cs="Calibri"/>
                  <w:color w:val="000000"/>
                  <w:sz w:val="16"/>
                  <w:szCs w:val="16"/>
                  <w:rPrChange w:id="6330" w:author="Tung Nguyen" w:date="2020-01-08T12:57:00Z">
                    <w:rPr>
                      <w:rFonts w:ascii="Calibri" w:hAnsi="Calibri" w:cs="Calibri"/>
                      <w:color w:val="000000"/>
                      <w:sz w:val="18"/>
                      <w:szCs w:val="18"/>
                    </w:rPr>
                  </w:rPrChange>
                </w:rPr>
                <w:delText>120%</w:delText>
              </w:r>
            </w:del>
          </w:p>
        </w:tc>
        <w:tc>
          <w:tcPr>
            <w:tcW w:w="297" w:type="pct"/>
            <w:gridSpan w:val="2"/>
            <w:tcBorders>
              <w:top w:val="nil"/>
              <w:left w:val="nil"/>
              <w:bottom w:val="nil"/>
              <w:right w:val="single" w:sz="4" w:space="0" w:color="auto"/>
            </w:tcBorders>
            <w:shd w:val="clear" w:color="000000" w:fill="FFFFFF"/>
            <w:noWrap/>
            <w:vAlign w:val="center"/>
          </w:tcPr>
          <w:p w14:paraId="3303E800" w14:textId="0150F28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31" w:author="Tung Nguyen" w:date="2020-01-08T12:57:00Z">
                  <w:rPr>
                    <w:rFonts w:ascii="Calibri" w:hAnsi="Calibri" w:cs="Calibri"/>
                    <w:color w:val="000000"/>
                    <w:sz w:val="18"/>
                    <w:szCs w:val="18"/>
                  </w:rPr>
                </w:rPrChange>
              </w:rPr>
            </w:pPr>
            <w:ins w:id="6332" w:author="Tung Nguyen" w:date="2020-01-08T12:34:00Z">
              <w:r w:rsidRPr="00407FBB">
                <w:rPr>
                  <w:rFonts w:ascii="Calibri" w:hAnsi="Calibri" w:cs="Calibri"/>
                  <w:color w:val="000000"/>
                  <w:sz w:val="16"/>
                  <w:szCs w:val="16"/>
                  <w:rPrChange w:id="6333" w:author="Tung Nguyen" w:date="2020-01-08T12:57:00Z">
                    <w:rPr>
                      <w:rFonts w:ascii="Calibri" w:hAnsi="Calibri" w:cs="Calibri"/>
                      <w:color w:val="000000"/>
                      <w:sz w:val="18"/>
                      <w:szCs w:val="18"/>
                    </w:rPr>
                  </w:rPrChange>
                </w:rPr>
                <w:t>95%</w:t>
              </w:r>
            </w:ins>
            <w:del w:id="6334" w:author="Tung Nguyen" w:date="2020-01-08T12:34:00Z">
              <w:r w:rsidRPr="00407FBB" w:rsidDel="00EE1C1A">
                <w:rPr>
                  <w:rFonts w:ascii="Calibri" w:hAnsi="Calibri" w:cs="Calibri"/>
                  <w:color w:val="000000"/>
                  <w:sz w:val="16"/>
                  <w:szCs w:val="16"/>
                  <w:rPrChange w:id="6335" w:author="Tung Nguyen" w:date="2020-01-08T12:57:00Z">
                    <w:rPr>
                      <w:rFonts w:ascii="Calibri" w:hAnsi="Calibri" w:cs="Calibri"/>
                      <w:color w:val="000000"/>
                      <w:sz w:val="18"/>
                      <w:szCs w:val="18"/>
                    </w:rPr>
                  </w:rPrChange>
                </w:rPr>
                <w:delText>95%</w:delText>
              </w:r>
            </w:del>
          </w:p>
        </w:tc>
        <w:tc>
          <w:tcPr>
            <w:tcW w:w="300" w:type="pct"/>
            <w:gridSpan w:val="2"/>
            <w:tcBorders>
              <w:top w:val="nil"/>
              <w:left w:val="nil"/>
              <w:bottom w:val="nil"/>
              <w:right w:val="nil"/>
            </w:tcBorders>
            <w:shd w:val="clear" w:color="000000" w:fill="FFFFFF"/>
            <w:noWrap/>
            <w:vAlign w:val="center"/>
          </w:tcPr>
          <w:p w14:paraId="37E81E18" w14:textId="5DFAC4C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36" w:author="Tung Nguyen" w:date="2020-01-08T12:57:00Z">
                  <w:rPr>
                    <w:rFonts w:ascii="Calibri" w:hAnsi="Calibri" w:cs="Calibri"/>
                    <w:sz w:val="18"/>
                    <w:szCs w:val="18"/>
                  </w:rPr>
                </w:rPrChange>
              </w:rPr>
            </w:pPr>
            <w:ins w:id="6337" w:author="Tung Nguyen" w:date="2020-01-08T12:34:00Z">
              <w:r w:rsidRPr="00407FBB">
                <w:rPr>
                  <w:rFonts w:ascii="Calibri" w:hAnsi="Calibri" w:cs="Calibri"/>
                  <w:sz w:val="16"/>
                  <w:szCs w:val="16"/>
                  <w:rPrChange w:id="6338" w:author="Tung Nguyen" w:date="2020-01-08T12:57:00Z">
                    <w:rPr>
                      <w:rFonts w:ascii="Calibri" w:hAnsi="Calibri" w:cs="Calibri"/>
                      <w:sz w:val="18"/>
                      <w:szCs w:val="18"/>
                    </w:rPr>
                  </w:rPrChange>
                </w:rPr>
                <w:t>2.2</w:t>
              </w:r>
            </w:ins>
            <w:del w:id="6339" w:author="Tung Nguyen" w:date="2020-01-08T12:34:00Z">
              <w:r w:rsidRPr="00407FBB" w:rsidDel="00EE1C1A">
                <w:rPr>
                  <w:rFonts w:ascii="Calibri" w:hAnsi="Calibri" w:cs="Calibri"/>
                  <w:sz w:val="16"/>
                  <w:szCs w:val="16"/>
                  <w:rPrChange w:id="634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5ED74D3E" w14:textId="0C9EE91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41" w:author="Tung Nguyen" w:date="2020-01-08T12:57:00Z">
                  <w:rPr>
                    <w:rFonts w:ascii="Calibri" w:hAnsi="Calibri" w:cs="Calibri"/>
                    <w:sz w:val="18"/>
                    <w:szCs w:val="18"/>
                  </w:rPr>
                </w:rPrChange>
              </w:rPr>
            </w:pPr>
            <w:ins w:id="6342" w:author="Tung Nguyen" w:date="2020-01-08T12:34:00Z">
              <w:r w:rsidRPr="00407FBB">
                <w:rPr>
                  <w:rFonts w:ascii="Calibri" w:hAnsi="Calibri" w:cs="Calibri"/>
                  <w:sz w:val="16"/>
                  <w:szCs w:val="16"/>
                  <w:rPrChange w:id="6343" w:author="Tung Nguyen" w:date="2020-01-08T12:57:00Z">
                    <w:rPr>
                      <w:rFonts w:ascii="Calibri" w:hAnsi="Calibri" w:cs="Calibri"/>
                      <w:sz w:val="18"/>
                      <w:szCs w:val="18"/>
                    </w:rPr>
                  </w:rPrChange>
                </w:rPr>
                <w:t>2.3</w:t>
              </w:r>
            </w:ins>
            <w:del w:id="6344" w:author="Tung Nguyen" w:date="2020-01-08T12:34:00Z">
              <w:r w:rsidRPr="00407FBB" w:rsidDel="00EE1C1A">
                <w:rPr>
                  <w:rFonts w:ascii="Calibri" w:hAnsi="Calibri" w:cs="Calibri"/>
                  <w:sz w:val="16"/>
                  <w:szCs w:val="16"/>
                  <w:rPrChange w:id="6345"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04BB2B27" w14:textId="443E331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46" w:author="Tung Nguyen" w:date="2020-01-08T12:57:00Z">
                  <w:rPr>
                    <w:rFonts w:ascii="Calibri" w:hAnsi="Calibri" w:cs="Calibri"/>
                    <w:sz w:val="18"/>
                    <w:szCs w:val="18"/>
                  </w:rPr>
                </w:rPrChange>
              </w:rPr>
            </w:pPr>
            <w:ins w:id="6347" w:author="Tung Nguyen" w:date="2020-01-08T12:34:00Z">
              <w:r w:rsidRPr="00407FBB">
                <w:rPr>
                  <w:rFonts w:ascii="Calibri" w:hAnsi="Calibri" w:cs="Calibri"/>
                  <w:sz w:val="16"/>
                  <w:szCs w:val="16"/>
                  <w:rPrChange w:id="6348" w:author="Tung Nguyen" w:date="2020-01-08T12:57:00Z">
                    <w:rPr>
                      <w:rFonts w:ascii="Calibri" w:hAnsi="Calibri" w:cs="Calibri"/>
                      <w:sz w:val="18"/>
                      <w:szCs w:val="18"/>
                    </w:rPr>
                  </w:rPrChange>
                </w:rPr>
                <w:t>-3.96%</w:t>
              </w:r>
            </w:ins>
            <w:del w:id="6349" w:author="Tung Nguyen" w:date="2020-01-08T12:34:00Z">
              <w:r w:rsidRPr="00407FBB" w:rsidDel="00EE1C1A">
                <w:rPr>
                  <w:rFonts w:ascii="Calibri" w:hAnsi="Calibri" w:cs="Calibri"/>
                  <w:sz w:val="16"/>
                  <w:szCs w:val="16"/>
                  <w:rPrChange w:id="6350" w:author="Tung Nguyen" w:date="2020-01-08T12:57:00Z">
                    <w:rPr>
                      <w:rFonts w:ascii="Calibri" w:hAnsi="Calibri" w:cs="Calibri"/>
                      <w:sz w:val="18"/>
                      <w:szCs w:val="18"/>
                    </w:rPr>
                  </w:rPrChange>
                </w:rPr>
                <w:delText>-3,96%</w:delText>
              </w:r>
            </w:del>
          </w:p>
        </w:tc>
        <w:tc>
          <w:tcPr>
            <w:tcW w:w="298" w:type="pct"/>
            <w:gridSpan w:val="3"/>
            <w:tcBorders>
              <w:top w:val="nil"/>
              <w:left w:val="nil"/>
              <w:bottom w:val="nil"/>
              <w:right w:val="nil"/>
            </w:tcBorders>
            <w:shd w:val="clear" w:color="000000" w:fill="FFFFFF"/>
            <w:noWrap/>
            <w:vAlign w:val="center"/>
          </w:tcPr>
          <w:p w14:paraId="1B7332AA" w14:textId="43D3E05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51" w:author="Tung Nguyen" w:date="2020-01-08T12:57:00Z">
                  <w:rPr>
                    <w:rFonts w:ascii="Calibri" w:hAnsi="Calibri" w:cs="Calibri"/>
                    <w:color w:val="000000"/>
                    <w:sz w:val="18"/>
                    <w:szCs w:val="18"/>
                  </w:rPr>
                </w:rPrChange>
              </w:rPr>
            </w:pPr>
            <w:ins w:id="6352" w:author="Tung Nguyen" w:date="2020-01-08T12:34:00Z">
              <w:r w:rsidRPr="00407FBB">
                <w:rPr>
                  <w:rFonts w:ascii="Calibri" w:hAnsi="Calibri" w:cs="Calibri"/>
                  <w:color w:val="000000"/>
                  <w:sz w:val="16"/>
                  <w:szCs w:val="16"/>
                  <w:rPrChange w:id="6353" w:author="Tung Nguyen" w:date="2020-01-08T12:57:00Z">
                    <w:rPr>
                      <w:rFonts w:ascii="Calibri" w:hAnsi="Calibri" w:cs="Calibri"/>
                      <w:color w:val="000000"/>
                      <w:sz w:val="18"/>
                      <w:szCs w:val="18"/>
                    </w:rPr>
                  </w:rPrChange>
                </w:rPr>
                <w:t>111%</w:t>
              </w:r>
            </w:ins>
            <w:del w:id="6354" w:author="Tung Nguyen" w:date="2020-01-08T12:34:00Z">
              <w:r w:rsidRPr="00407FBB" w:rsidDel="00EE1C1A">
                <w:rPr>
                  <w:rFonts w:ascii="Calibri" w:hAnsi="Calibri" w:cs="Calibri"/>
                  <w:color w:val="000000"/>
                  <w:sz w:val="16"/>
                  <w:szCs w:val="16"/>
                  <w:rPrChange w:id="6355" w:author="Tung Nguyen" w:date="2020-01-08T12:57:00Z">
                    <w:rPr>
                      <w:rFonts w:ascii="Calibri" w:hAnsi="Calibri" w:cs="Calibri"/>
                      <w:color w:val="000000"/>
                      <w:sz w:val="18"/>
                      <w:szCs w:val="18"/>
                    </w:rPr>
                  </w:rPrChange>
                </w:rPr>
                <w:delText>111%</w:delText>
              </w:r>
            </w:del>
          </w:p>
        </w:tc>
        <w:tc>
          <w:tcPr>
            <w:tcW w:w="310" w:type="pct"/>
            <w:gridSpan w:val="2"/>
            <w:tcBorders>
              <w:top w:val="nil"/>
              <w:left w:val="nil"/>
              <w:bottom w:val="nil"/>
              <w:right w:val="single" w:sz="4" w:space="0" w:color="auto"/>
            </w:tcBorders>
            <w:shd w:val="clear" w:color="000000" w:fill="FFFFFF"/>
            <w:noWrap/>
            <w:vAlign w:val="center"/>
          </w:tcPr>
          <w:p w14:paraId="2D6B5FC7" w14:textId="78C9B07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56" w:author="Tung Nguyen" w:date="2020-01-08T12:57:00Z">
                  <w:rPr>
                    <w:rFonts w:ascii="Calibri" w:hAnsi="Calibri" w:cs="Calibri"/>
                    <w:color w:val="000000"/>
                    <w:sz w:val="18"/>
                    <w:szCs w:val="18"/>
                  </w:rPr>
                </w:rPrChange>
              </w:rPr>
            </w:pPr>
            <w:ins w:id="6357" w:author="Tung Nguyen" w:date="2020-01-08T12:34:00Z">
              <w:r w:rsidRPr="00407FBB">
                <w:rPr>
                  <w:rFonts w:ascii="Calibri" w:hAnsi="Calibri" w:cs="Calibri"/>
                  <w:color w:val="000000"/>
                  <w:sz w:val="16"/>
                  <w:szCs w:val="16"/>
                  <w:rPrChange w:id="6358" w:author="Tung Nguyen" w:date="2020-01-08T12:57:00Z">
                    <w:rPr>
                      <w:rFonts w:ascii="Calibri" w:hAnsi="Calibri" w:cs="Calibri"/>
                      <w:color w:val="000000"/>
                      <w:sz w:val="18"/>
                      <w:szCs w:val="18"/>
                    </w:rPr>
                  </w:rPrChange>
                </w:rPr>
                <w:t>101%</w:t>
              </w:r>
            </w:ins>
            <w:del w:id="6359" w:author="Tung Nguyen" w:date="2020-01-08T12:34:00Z">
              <w:r w:rsidRPr="00407FBB" w:rsidDel="00EE1C1A">
                <w:rPr>
                  <w:rFonts w:ascii="Calibri" w:hAnsi="Calibri" w:cs="Calibri"/>
                  <w:color w:val="000000"/>
                  <w:sz w:val="16"/>
                  <w:szCs w:val="16"/>
                  <w:rPrChange w:id="6360" w:author="Tung Nguyen" w:date="2020-01-08T12:57:00Z">
                    <w:rPr>
                      <w:rFonts w:ascii="Calibri" w:hAnsi="Calibri" w:cs="Calibri"/>
                      <w:color w:val="000000"/>
                      <w:sz w:val="18"/>
                      <w:szCs w:val="18"/>
                    </w:rPr>
                  </w:rPrChange>
                </w:rPr>
                <w:delText>101%</w:delText>
              </w:r>
            </w:del>
          </w:p>
        </w:tc>
        <w:tc>
          <w:tcPr>
            <w:tcW w:w="287" w:type="pct"/>
            <w:gridSpan w:val="2"/>
            <w:tcBorders>
              <w:top w:val="nil"/>
              <w:left w:val="nil"/>
              <w:bottom w:val="nil"/>
              <w:right w:val="nil"/>
            </w:tcBorders>
            <w:shd w:val="clear" w:color="000000" w:fill="FFFFFF"/>
            <w:noWrap/>
            <w:vAlign w:val="center"/>
          </w:tcPr>
          <w:p w14:paraId="0B461BBB" w14:textId="1FAE582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61" w:author="Tung Nguyen" w:date="2020-01-08T12:57:00Z">
                  <w:rPr>
                    <w:rFonts w:ascii="Calibri" w:hAnsi="Calibri" w:cs="Calibri"/>
                    <w:sz w:val="18"/>
                    <w:szCs w:val="18"/>
                  </w:rPr>
                </w:rPrChange>
              </w:rPr>
            </w:pPr>
            <w:ins w:id="6362" w:author="Tung Nguyen" w:date="2020-01-08T12:34:00Z">
              <w:r w:rsidRPr="00407FBB">
                <w:rPr>
                  <w:rFonts w:ascii="Calibri" w:hAnsi="Calibri" w:cs="Calibri"/>
                  <w:sz w:val="16"/>
                  <w:szCs w:val="16"/>
                  <w:rPrChange w:id="6363" w:author="Tung Nguyen" w:date="2020-01-08T12:57:00Z">
                    <w:rPr>
                      <w:rFonts w:ascii="Calibri" w:hAnsi="Calibri" w:cs="Calibri"/>
                      <w:sz w:val="18"/>
                      <w:szCs w:val="18"/>
                    </w:rPr>
                  </w:rPrChange>
                </w:rPr>
                <w:t>2.6</w:t>
              </w:r>
            </w:ins>
            <w:del w:id="6364" w:author="Tung Nguyen" w:date="2020-01-08T12:34:00Z">
              <w:r w:rsidRPr="00407FBB" w:rsidDel="00EE1C1A">
                <w:rPr>
                  <w:rFonts w:ascii="Calibri" w:hAnsi="Calibri" w:cs="Calibri"/>
                  <w:sz w:val="16"/>
                  <w:szCs w:val="16"/>
                  <w:rPrChange w:id="636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BA27E85" w14:textId="1CC4E34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66" w:author="Tung Nguyen" w:date="2020-01-08T12:57:00Z">
                  <w:rPr>
                    <w:rFonts w:ascii="Calibri" w:hAnsi="Calibri" w:cs="Calibri"/>
                    <w:sz w:val="18"/>
                    <w:szCs w:val="18"/>
                  </w:rPr>
                </w:rPrChange>
              </w:rPr>
            </w:pPr>
            <w:ins w:id="6367" w:author="Tung Nguyen" w:date="2020-01-08T12:34:00Z">
              <w:r w:rsidRPr="00407FBB">
                <w:rPr>
                  <w:rFonts w:ascii="Calibri" w:hAnsi="Calibri" w:cs="Calibri"/>
                  <w:sz w:val="16"/>
                  <w:szCs w:val="16"/>
                  <w:rPrChange w:id="6368" w:author="Tung Nguyen" w:date="2020-01-08T12:57:00Z">
                    <w:rPr>
                      <w:rFonts w:ascii="Calibri" w:hAnsi="Calibri" w:cs="Calibri"/>
                      <w:sz w:val="18"/>
                      <w:szCs w:val="18"/>
                    </w:rPr>
                  </w:rPrChange>
                </w:rPr>
                <w:t>2.7</w:t>
              </w:r>
            </w:ins>
            <w:del w:id="6369" w:author="Tung Nguyen" w:date="2020-01-08T12:34:00Z">
              <w:r w:rsidRPr="00407FBB" w:rsidDel="00EE1C1A">
                <w:rPr>
                  <w:rFonts w:ascii="Calibri" w:hAnsi="Calibri" w:cs="Calibri"/>
                  <w:sz w:val="16"/>
                  <w:szCs w:val="16"/>
                  <w:rPrChange w:id="6370"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3DC86E3" w14:textId="230E779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71" w:author="Tung Nguyen" w:date="2020-01-08T12:57:00Z">
                  <w:rPr>
                    <w:rFonts w:ascii="Calibri" w:hAnsi="Calibri" w:cs="Calibri"/>
                    <w:sz w:val="18"/>
                    <w:szCs w:val="18"/>
                  </w:rPr>
                </w:rPrChange>
              </w:rPr>
            </w:pPr>
            <w:ins w:id="6372" w:author="Tung Nguyen" w:date="2020-01-08T12:34:00Z">
              <w:r w:rsidRPr="00407FBB">
                <w:rPr>
                  <w:rFonts w:ascii="Calibri" w:hAnsi="Calibri" w:cs="Calibri"/>
                  <w:sz w:val="16"/>
                  <w:szCs w:val="16"/>
                  <w:rPrChange w:id="6373" w:author="Tung Nguyen" w:date="2020-01-08T12:57:00Z">
                    <w:rPr>
                      <w:rFonts w:ascii="Calibri" w:hAnsi="Calibri" w:cs="Calibri"/>
                      <w:sz w:val="18"/>
                      <w:szCs w:val="18"/>
                    </w:rPr>
                  </w:rPrChange>
                </w:rPr>
                <w:t>-3.18%</w:t>
              </w:r>
            </w:ins>
            <w:del w:id="6374" w:author="Tung Nguyen" w:date="2020-01-08T12:34:00Z">
              <w:r w:rsidRPr="00407FBB" w:rsidDel="00EE1C1A">
                <w:rPr>
                  <w:rFonts w:ascii="Calibri" w:hAnsi="Calibri" w:cs="Calibri"/>
                  <w:sz w:val="16"/>
                  <w:szCs w:val="16"/>
                  <w:rPrChange w:id="6375" w:author="Tung Nguyen" w:date="2020-01-08T12:57:00Z">
                    <w:rPr>
                      <w:rFonts w:ascii="Calibri" w:hAnsi="Calibri" w:cs="Calibri"/>
                      <w:sz w:val="18"/>
                      <w:szCs w:val="18"/>
                    </w:rPr>
                  </w:rPrChange>
                </w:rPr>
                <w:delText>-3,18%</w:delText>
              </w:r>
            </w:del>
          </w:p>
        </w:tc>
        <w:tc>
          <w:tcPr>
            <w:tcW w:w="298" w:type="pct"/>
            <w:gridSpan w:val="2"/>
            <w:tcBorders>
              <w:top w:val="nil"/>
              <w:left w:val="nil"/>
              <w:bottom w:val="nil"/>
              <w:right w:val="nil"/>
            </w:tcBorders>
            <w:shd w:val="clear" w:color="000000" w:fill="FFFFFF"/>
            <w:noWrap/>
            <w:vAlign w:val="center"/>
          </w:tcPr>
          <w:p w14:paraId="7E2F92BF" w14:textId="0E3664D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76" w:author="Tung Nguyen" w:date="2020-01-08T12:57:00Z">
                  <w:rPr>
                    <w:rFonts w:ascii="Calibri" w:hAnsi="Calibri" w:cs="Calibri"/>
                    <w:color w:val="000000"/>
                    <w:sz w:val="18"/>
                    <w:szCs w:val="18"/>
                  </w:rPr>
                </w:rPrChange>
              </w:rPr>
            </w:pPr>
            <w:ins w:id="6377" w:author="Tung Nguyen" w:date="2020-01-08T12:34:00Z">
              <w:r w:rsidRPr="00407FBB">
                <w:rPr>
                  <w:rFonts w:ascii="Calibri" w:hAnsi="Calibri" w:cs="Calibri"/>
                  <w:color w:val="000000"/>
                  <w:sz w:val="16"/>
                  <w:szCs w:val="16"/>
                  <w:rPrChange w:id="6378" w:author="Tung Nguyen" w:date="2020-01-08T12:57:00Z">
                    <w:rPr>
                      <w:rFonts w:ascii="Calibri" w:hAnsi="Calibri" w:cs="Calibri"/>
                      <w:color w:val="000000"/>
                      <w:sz w:val="18"/>
                      <w:szCs w:val="18"/>
                    </w:rPr>
                  </w:rPrChange>
                </w:rPr>
                <w:t>109%</w:t>
              </w:r>
            </w:ins>
            <w:del w:id="6379" w:author="Tung Nguyen" w:date="2020-01-08T12:34:00Z">
              <w:r w:rsidRPr="00407FBB" w:rsidDel="00EE1C1A">
                <w:rPr>
                  <w:rFonts w:ascii="Calibri" w:hAnsi="Calibri" w:cs="Calibri"/>
                  <w:color w:val="000000"/>
                  <w:sz w:val="16"/>
                  <w:szCs w:val="16"/>
                  <w:rPrChange w:id="6380" w:author="Tung Nguyen" w:date="2020-01-08T12:57:00Z">
                    <w:rPr>
                      <w:rFonts w:ascii="Calibri" w:hAnsi="Calibri" w:cs="Calibri"/>
                      <w:color w:val="000000"/>
                      <w:sz w:val="18"/>
                      <w:szCs w:val="18"/>
                    </w:rPr>
                  </w:rPrChange>
                </w:rPr>
                <w:delText>109%</w:delText>
              </w:r>
            </w:del>
          </w:p>
        </w:tc>
        <w:tc>
          <w:tcPr>
            <w:tcW w:w="297" w:type="pct"/>
            <w:gridSpan w:val="2"/>
            <w:tcBorders>
              <w:top w:val="nil"/>
              <w:left w:val="nil"/>
              <w:bottom w:val="nil"/>
              <w:right w:val="single" w:sz="4" w:space="0" w:color="auto"/>
            </w:tcBorders>
            <w:shd w:val="clear" w:color="000000" w:fill="FFFFFF"/>
            <w:noWrap/>
            <w:vAlign w:val="center"/>
          </w:tcPr>
          <w:p w14:paraId="021D92E4" w14:textId="020FBEE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81" w:author="Tung Nguyen" w:date="2020-01-08T12:57:00Z">
                  <w:rPr>
                    <w:rFonts w:ascii="Calibri" w:hAnsi="Calibri" w:cs="Calibri"/>
                    <w:color w:val="000000"/>
                    <w:sz w:val="18"/>
                    <w:szCs w:val="18"/>
                  </w:rPr>
                </w:rPrChange>
              </w:rPr>
            </w:pPr>
            <w:ins w:id="6382" w:author="Tung Nguyen" w:date="2020-01-08T12:34:00Z">
              <w:r w:rsidRPr="00407FBB">
                <w:rPr>
                  <w:rFonts w:ascii="Calibri" w:hAnsi="Calibri" w:cs="Calibri"/>
                  <w:color w:val="000000"/>
                  <w:sz w:val="16"/>
                  <w:szCs w:val="16"/>
                  <w:rPrChange w:id="6383" w:author="Tung Nguyen" w:date="2020-01-08T12:57:00Z">
                    <w:rPr>
                      <w:rFonts w:ascii="Calibri" w:hAnsi="Calibri" w:cs="Calibri"/>
                      <w:color w:val="000000"/>
                      <w:sz w:val="18"/>
                      <w:szCs w:val="18"/>
                    </w:rPr>
                  </w:rPrChange>
                </w:rPr>
                <w:t>102%</w:t>
              </w:r>
            </w:ins>
            <w:del w:id="6384" w:author="Tung Nguyen" w:date="2020-01-08T12:34:00Z">
              <w:r w:rsidRPr="00407FBB" w:rsidDel="00EE1C1A">
                <w:rPr>
                  <w:rFonts w:ascii="Calibri" w:hAnsi="Calibri" w:cs="Calibri"/>
                  <w:color w:val="000000"/>
                  <w:sz w:val="16"/>
                  <w:szCs w:val="16"/>
                  <w:rPrChange w:id="6385" w:author="Tung Nguyen" w:date="2020-01-08T12:57:00Z">
                    <w:rPr>
                      <w:rFonts w:ascii="Calibri" w:hAnsi="Calibri" w:cs="Calibri"/>
                      <w:color w:val="000000"/>
                      <w:sz w:val="18"/>
                      <w:szCs w:val="18"/>
                    </w:rPr>
                  </w:rPrChange>
                </w:rPr>
                <w:delText>102%</w:delText>
              </w:r>
            </w:del>
          </w:p>
        </w:tc>
      </w:tr>
      <w:tr w:rsidR="00407FBB" w:rsidRPr="000B05D1" w14:paraId="5650C578"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548B1E3" w14:textId="621BC84E" w:rsidR="00117B23"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299" w:type="pct"/>
            <w:gridSpan w:val="2"/>
            <w:tcBorders>
              <w:top w:val="nil"/>
              <w:left w:val="single" w:sz="4" w:space="0" w:color="auto"/>
              <w:bottom w:val="nil"/>
              <w:right w:val="nil"/>
            </w:tcBorders>
            <w:shd w:val="clear" w:color="000000" w:fill="FFFFFF"/>
            <w:noWrap/>
            <w:vAlign w:val="center"/>
          </w:tcPr>
          <w:p w14:paraId="10DD1833" w14:textId="76D3C40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86" w:author="Tung Nguyen" w:date="2020-01-08T12:57:00Z">
                  <w:rPr>
                    <w:rFonts w:ascii="Calibri" w:hAnsi="Calibri" w:cs="Calibri"/>
                    <w:sz w:val="18"/>
                    <w:szCs w:val="18"/>
                  </w:rPr>
                </w:rPrChange>
              </w:rPr>
            </w:pPr>
            <w:ins w:id="6387" w:author="Tung Nguyen" w:date="2020-01-08T12:34:00Z">
              <w:r w:rsidRPr="00407FBB">
                <w:rPr>
                  <w:rFonts w:ascii="Calibri" w:hAnsi="Calibri" w:cs="Calibri"/>
                  <w:sz w:val="16"/>
                  <w:szCs w:val="16"/>
                  <w:rPrChange w:id="6388" w:author="Tung Nguyen" w:date="2020-01-08T12:57:00Z">
                    <w:rPr>
                      <w:rFonts w:ascii="Calibri" w:hAnsi="Calibri" w:cs="Calibri"/>
                      <w:sz w:val="18"/>
                      <w:szCs w:val="18"/>
                    </w:rPr>
                  </w:rPrChange>
                </w:rPr>
                <w:t>2.1</w:t>
              </w:r>
            </w:ins>
            <w:del w:id="6389" w:author="Tung Nguyen" w:date="2020-01-08T12:34:00Z">
              <w:r w:rsidRPr="00407FBB" w:rsidDel="00EE1C1A">
                <w:rPr>
                  <w:rFonts w:ascii="Calibri" w:hAnsi="Calibri" w:cs="Calibri"/>
                  <w:sz w:val="16"/>
                  <w:szCs w:val="16"/>
                  <w:rPrChange w:id="639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0CF621FD" w14:textId="50CBBA2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91" w:author="Tung Nguyen" w:date="2020-01-08T12:57:00Z">
                  <w:rPr>
                    <w:rFonts w:ascii="Calibri" w:hAnsi="Calibri" w:cs="Calibri"/>
                    <w:sz w:val="18"/>
                    <w:szCs w:val="18"/>
                  </w:rPr>
                </w:rPrChange>
              </w:rPr>
            </w:pPr>
            <w:ins w:id="6392" w:author="Tung Nguyen" w:date="2020-01-08T12:34:00Z">
              <w:r w:rsidRPr="00407FBB">
                <w:rPr>
                  <w:rFonts w:ascii="Calibri" w:hAnsi="Calibri" w:cs="Calibri"/>
                  <w:sz w:val="16"/>
                  <w:szCs w:val="16"/>
                  <w:rPrChange w:id="6393" w:author="Tung Nguyen" w:date="2020-01-08T12:57:00Z">
                    <w:rPr>
                      <w:rFonts w:ascii="Calibri" w:hAnsi="Calibri" w:cs="Calibri"/>
                      <w:sz w:val="18"/>
                      <w:szCs w:val="18"/>
                    </w:rPr>
                  </w:rPrChange>
                </w:rPr>
                <w:t>2.3</w:t>
              </w:r>
            </w:ins>
            <w:del w:id="6394" w:author="Tung Nguyen" w:date="2020-01-08T12:34:00Z">
              <w:r w:rsidRPr="00407FBB" w:rsidDel="00EE1C1A">
                <w:rPr>
                  <w:rFonts w:ascii="Calibri" w:hAnsi="Calibri" w:cs="Calibri"/>
                  <w:sz w:val="16"/>
                  <w:szCs w:val="16"/>
                  <w:rPrChange w:id="639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5982A8FF" w14:textId="2C414DE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96" w:author="Tung Nguyen" w:date="2020-01-08T12:57:00Z">
                  <w:rPr>
                    <w:rFonts w:ascii="Calibri" w:hAnsi="Calibri" w:cs="Calibri"/>
                    <w:sz w:val="18"/>
                    <w:szCs w:val="18"/>
                  </w:rPr>
                </w:rPrChange>
              </w:rPr>
            </w:pPr>
            <w:ins w:id="6397" w:author="Tung Nguyen" w:date="2020-01-08T12:34:00Z">
              <w:r w:rsidRPr="00407FBB">
                <w:rPr>
                  <w:rFonts w:ascii="Calibri" w:hAnsi="Calibri" w:cs="Calibri"/>
                  <w:sz w:val="16"/>
                  <w:szCs w:val="16"/>
                  <w:rPrChange w:id="6398" w:author="Tung Nguyen" w:date="2020-01-08T12:57:00Z">
                    <w:rPr>
                      <w:rFonts w:ascii="Calibri" w:hAnsi="Calibri" w:cs="Calibri"/>
                      <w:sz w:val="18"/>
                      <w:szCs w:val="18"/>
                    </w:rPr>
                  </w:rPrChange>
                </w:rPr>
                <w:t>-5.68%</w:t>
              </w:r>
            </w:ins>
            <w:del w:id="6399" w:author="Tung Nguyen" w:date="2020-01-08T12:34:00Z">
              <w:r w:rsidRPr="00407FBB" w:rsidDel="00EE1C1A">
                <w:rPr>
                  <w:rFonts w:ascii="Calibri" w:hAnsi="Calibri" w:cs="Calibri"/>
                  <w:sz w:val="16"/>
                  <w:szCs w:val="16"/>
                  <w:rPrChange w:id="6400" w:author="Tung Nguyen" w:date="2020-01-08T12:57:00Z">
                    <w:rPr>
                      <w:rFonts w:ascii="Calibri" w:hAnsi="Calibri" w:cs="Calibri"/>
                      <w:sz w:val="18"/>
                      <w:szCs w:val="18"/>
                    </w:rPr>
                  </w:rPrChange>
                </w:rPr>
                <w:delText>-5,68%</w:delText>
              </w:r>
            </w:del>
          </w:p>
        </w:tc>
        <w:tc>
          <w:tcPr>
            <w:tcW w:w="298" w:type="pct"/>
            <w:gridSpan w:val="3"/>
            <w:tcBorders>
              <w:top w:val="nil"/>
              <w:left w:val="nil"/>
              <w:bottom w:val="nil"/>
              <w:right w:val="nil"/>
            </w:tcBorders>
            <w:shd w:val="clear" w:color="000000" w:fill="FFFFFF"/>
            <w:noWrap/>
            <w:vAlign w:val="center"/>
          </w:tcPr>
          <w:p w14:paraId="049A206C" w14:textId="174F261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01" w:author="Tung Nguyen" w:date="2020-01-08T12:57:00Z">
                  <w:rPr>
                    <w:rFonts w:ascii="Calibri" w:hAnsi="Calibri" w:cs="Calibri"/>
                    <w:color w:val="000000"/>
                    <w:sz w:val="18"/>
                    <w:szCs w:val="18"/>
                  </w:rPr>
                </w:rPrChange>
              </w:rPr>
            </w:pPr>
            <w:ins w:id="6402" w:author="Tung Nguyen" w:date="2020-01-08T12:34:00Z">
              <w:r w:rsidRPr="00407FBB">
                <w:rPr>
                  <w:rFonts w:ascii="Calibri" w:hAnsi="Calibri" w:cs="Calibri"/>
                  <w:color w:val="000000"/>
                  <w:sz w:val="16"/>
                  <w:szCs w:val="16"/>
                  <w:rPrChange w:id="6403" w:author="Tung Nguyen" w:date="2020-01-08T12:57:00Z">
                    <w:rPr>
                      <w:rFonts w:ascii="Calibri" w:hAnsi="Calibri" w:cs="Calibri"/>
                      <w:color w:val="000000"/>
                      <w:sz w:val="18"/>
                      <w:szCs w:val="18"/>
                    </w:rPr>
                  </w:rPrChange>
                </w:rPr>
                <w:t>111%</w:t>
              </w:r>
            </w:ins>
            <w:del w:id="6404" w:author="Tung Nguyen" w:date="2020-01-08T12:34:00Z">
              <w:r w:rsidRPr="00407FBB" w:rsidDel="00EE1C1A">
                <w:rPr>
                  <w:rFonts w:ascii="Calibri" w:hAnsi="Calibri" w:cs="Calibri"/>
                  <w:color w:val="000000"/>
                  <w:sz w:val="16"/>
                  <w:szCs w:val="16"/>
                  <w:rPrChange w:id="6405" w:author="Tung Nguyen" w:date="2020-01-08T12:57:00Z">
                    <w:rPr>
                      <w:rFonts w:ascii="Calibri" w:hAnsi="Calibri" w:cs="Calibri"/>
                      <w:color w:val="000000"/>
                      <w:sz w:val="18"/>
                      <w:szCs w:val="18"/>
                    </w:rPr>
                  </w:rPrChange>
                </w:rPr>
                <w:delText>111%</w:delText>
              </w:r>
            </w:del>
          </w:p>
        </w:tc>
        <w:tc>
          <w:tcPr>
            <w:tcW w:w="297" w:type="pct"/>
            <w:gridSpan w:val="2"/>
            <w:tcBorders>
              <w:top w:val="nil"/>
              <w:left w:val="nil"/>
              <w:bottom w:val="nil"/>
              <w:right w:val="single" w:sz="4" w:space="0" w:color="auto"/>
            </w:tcBorders>
            <w:shd w:val="clear" w:color="000000" w:fill="FFFFFF"/>
            <w:noWrap/>
            <w:vAlign w:val="center"/>
          </w:tcPr>
          <w:p w14:paraId="27DA8449" w14:textId="4FF663D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06" w:author="Tung Nguyen" w:date="2020-01-08T12:57:00Z">
                  <w:rPr>
                    <w:rFonts w:ascii="Calibri" w:hAnsi="Calibri" w:cs="Calibri"/>
                    <w:color w:val="000000"/>
                    <w:sz w:val="18"/>
                    <w:szCs w:val="18"/>
                  </w:rPr>
                </w:rPrChange>
              </w:rPr>
            </w:pPr>
            <w:ins w:id="6407" w:author="Tung Nguyen" w:date="2020-01-08T12:34:00Z">
              <w:r w:rsidRPr="00407FBB">
                <w:rPr>
                  <w:rFonts w:ascii="Calibri" w:hAnsi="Calibri" w:cs="Calibri"/>
                  <w:color w:val="000000"/>
                  <w:sz w:val="16"/>
                  <w:szCs w:val="16"/>
                  <w:rPrChange w:id="6408" w:author="Tung Nguyen" w:date="2020-01-08T12:57:00Z">
                    <w:rPr>
                      <w:rFonts w:ascii="Calibri" w:hAnsi="Calibri" w:cs="Calibri"/>
                      <w:color w:val="000000"/>
                      <w:sz w:val="18"/>
                      <w:szCs w:val="18"/>
                    </w:rPr>
                  </w:rPrChange>
                </w:rPr>
                <w:t>100%</w:t>
              </w:r>
            </w:ins>
            <w:del w:id="6409" w:author="Tung Nguyen" w:date="2020-01-08T12:34:00Z">
              <w:r w:rsidRPr="00407FBB" w:rsidDel="00EE1C1A">
                <w:rPr>
                  <w:rFonts w:ascii="Calibri" w:hAnsi="Calibri" w:cs="Calibri"/>
                  <w:color w:val="000000"/>
                  <w:sz w:val="16"/>
                  <w:szCs w:val="16"/>
                  <w:rPrChange w:id="6410" w:author="Tung Nguyen" w:date="2020-01-08T12:57:00Z">
                    <w:rPr>
                      <w:rFonts w:ascii="Calibri" w:hAnsi="Calibri" w:cs="Calibri"/>
                      <w:color w:val="000000"/>
                      <w:sz w:val="18"/>
                      <w:szCs w:val="18"/>
                    </w:rPr>
                  </w:rPrChange>
                </w:rPr>
                <w:delText>100%</w:delText>
              </w:r>
            </w:del>
          </w:p>
        </w:tc>
        <w:tc>
          <w:tcPr>
            <w:tcW w:w="300" w:type="pct"/>
            <w:gridSpan w:val="2"/>
            <w:tcBorders>
              <w:top w:val="nil"/>
              <w:left w:val="nil"/>
              <w:bottom w:val="nil"/>
              <w:right w:val="nil"/>
            </w:tcBorders>
            <w:shd w:val="clear" w:color="000000" w:fill="FFFFFF"/>
            <w:noWrap/>
            <w:vAlign w:val="center"/>
          </w:tcPr>
          <w:p w14:paraId="0511AF14" w14:textId="6950A15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11" w:author="Tung Nguyen" w:date="2020-01-08T12:57:00Z">
                  <w:rPr>
                    <w:rFonts w:ascii="Calibri" w:hAnsi="Calibri" w:cs="Calibri"/>
                    <w:sz w:val="18"/>
                    <w:szCs w:val="18"/>
                  </w:rPr>
                </w:rPrChange>
              </w:rPr>
            </w:pPr>
            <w:ins w:id="6412" w:author="Tung Nguyen" w:date="2020-01-08T12:34:00Z">
              <w:r w:rsidRPr="00407FBB">
                <w:rPr>
                  <w:rFonts w:ascii="Calibri" w:hAnsi="Calibri" w:cs="Calibri"/>
                  <w:sz w:val="16"/>
                  <w:szCs w:val="16"/>
                  <w:rPrChange w:id="6413" w:author="Tung Nguyen" w:date="2020-01-08T12:57:00Z">
                    <w:rPr>
                      <w:rFonts w:ascii="Calibri" w:hAnsi="Calibri" w:cs="Calibri"/>
                      <w:sz w:val="18"/>
                      <w:szCs w:val="18"/>
                    </w:rPr>
                  </w:rPrChange>
                </w:rPr>
                <w:t>2.2</w:t>
              </w:r>
            </w:ins>
            <w:del w:id="6414" w:author="Tung Nguyen" w:date="2020-01-08T12:34:00Z">
              <w:r w:rsidRPr="00407FBB" w:rsidDel="00EE1C1A">
                <w:rPr>
                  <w:rFonts w:ascii="Calibri" w:hAnsi="Calibri" w:cs="Calibri"/>
                  <w:sz w:val="16"/>
                  <w:szCs w:val="16"/>
                  <w:rPrChange w:id="641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2763B7B" w14:textId="029BC99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16" w:author="Tung Nguyen" w:date="2020-01-08T12:57:00Z">
                  <w:rPr>
                    <w:rFonts w:ascii="Calibri" w:hAnsi="Calibri" w:cs="Calibri"/>
                    <w:sz w:val="18"/>
                    <w:szCs w:val="18"/>
                  </w:rPr>
                </w:rPrChange>
              </w:rPr>
            </w:pPr>
            <w:ins w:id="6417" w:author="Tung Nguyen" w:date="2020-01-08T12:34:00Z">
              <w:r w:rsidRPr="00407FBB">
                <w:rPr>
                  <w:rFonts w:ascii="Calibri" w:hAnsi="Calibri" w:cs="Calibri"/>
                  <w:sz w:val="16"/>
                  <w:szCs w:val="16"/>
                  <w:rPrChange w:id="6418" w:author="Tung Nguyen" w:date="2020-01-08T12:57:00Z">
                    <w:rPr>
                      <w:rFonts w:ascii="Calibri" w:hAnsi="Calibri" w:cs="Calibri"/>
                      <w:sz w:val="18"/>
                      <w:szCs w:val="18"/>
                    </w:rPr>
                  </w:rPrChange>
                </w:rPr>
                <w:t>2.3</w:t>
              </w:r>
            </w:ins>
            <w:del w:id="6419" w:author="Tung Nguyen" w:date="2020-01-08T12:34:00Z">
              <w:r w:rsidRPr="00407FBB" w:rsidDel="00EE1C1A">
                <w:rPr>
                  <w:rFonts w:ascii="Calibri" w:hAnsi="Calibri" w:cs="Calibri"/>
                  <w:sz w:val="16"/>
                  <w:szCs w:val="16"/>
                  <w:rPrChange w:id="6420"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CD48D69" w14:textId="21D9720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21" w:author="Tung Nguyen" w:date="2020-01-08T12:57:00Z">
                  <w:rPr>
                    <w:rFonts w:ascii="Calibri" w:hAnsi="Calibri" w:cs="Calibri"/>
                    <w:sz w:val="18"/>
                    <w:szCs w:val="18"/>
                  </w:rPr>
                </w:rPrChange>
              </w:rPr>
            </w:pPr>
            <w:ins w:id="6422" w:author="Tung Nguyen" w:date="2020-01-08T12:34:00Z">
              <w:r w:rsidRPr="00407FBB">
                <w:rPr>
                  <w:rFonts w:ascii="Calibri" w:hAnsi="Calibri" w:cs="Calibri"/>
                  <w:sz w:val="16"/>
                  <w:szCs w:val="16"/>
                  <w:rPrChange w:id="6423" w:author="Tung Nguyen" w:date="2020-01-08T12:57:00Z">
                    <w:rPr>
                      <w:rFonts w:ascii="Calibri" w:hAnsi="Calibri" w:cs="Calibri"/>
                      <w:sz w:val="18"/>
                      <w:szCs w:val="18"/>
                    </w:rPr>
                  </w:rPrChange>
                </w:rPr>
                <w:t>-3.32%</w:t>
              </w:r>
            </w:ins>
            <w:del w:id="6424" w:author="Tung Nguyen" w:date="2020-01-08T12:34:00Z">
              <w:r w:rsidRPr="00407FBB" w:rsidDel="00EE1C1A">
                <w:rPr>
                  <w:rFonts w:ascii="Calibri" w:hAnsi="Calibri" w:cs="Calibri"/>
                  <w:sz w:val="16"/>
                  <w:szCs w:val="16"/>
                  <w:rPrChange w:id="6425" w:author="Tung Nguyen" w:date="2020-01-08T12:57:00Z">
                    <w:rPr>
                      <w:rFonts w:ascii="Calibri" w:hAnsi="Calibri" w:cs="Calibri"/>
                      <w:sz w:val="18"/>
                      <w:szCs w:val="18"/>
                    </w:rPr>
                  </w:rPrChange>
                </w:rPr>
                <w:delText>-3,32%</w:delText>
              </w:r>
            </w:del>
          </w:p>
        </w:tc>
        <w:tc>
          <w:tcPr>
            <w:tcW w:w="298" w:type="pct"/>
            <w:gridSpan w:val="3"/>
            <w:tcBorders>
              <w:top w:val="nil"/>
              <w:left w:val="nil"/>
              <w:bottom w:val="nil"/>
              <w:right w:val="nil"/>
            </w:tcBorders>
            <w:shd w:val="clear" w:color="000000" w:fill="FFFFFF"/>
            <w:noWrap/>
            <w:vAlign w:val="center"/>
          </w:tcPr>
          <w:p w14:paraId="6141EA08" w14:textId="460F104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26" w:author="Tung Nguyen" w:date="2020-01-08T12:57:00Z">
                  <w:rPr>
                    <w:rFonts w:ascii="Calibri" w:hAnsi="Calibri" w:cs="Calibri"/>
                    <w:color w:val="000000"/>
                    <w:sz w:val="18"/>
                    <w:szCs w:val="18"/>
                  </w:rPr>
                </w:rPrChange>
              </w:rPr>
            </w:pPr>
            <w:ins w:id="6427" w:author="Tung Nguyen" w:date="2020-01-08T12:34:00Z">
              <w:r w:rsidRPr="00407FBB">
                <w:rPr>
                  <w:rFonts w:ascii="Calibri" w:hAnsi="Calibri" w:cs="Calibri"/>
                  <w:color w:val="000000"/>
                  <w:sz w:val="16"/>
                  <w:szCs w:val="16"/>
                  <w:rPrChange w:id="6428" w:author="Tung Nguyen" w:date="2020-01-08T12:57:00Z">
                    <w:rPr>
                      <w:rFonts w:ascii="Calibri" w:hAnsi="Calibri" w:cs="Calibri"/>
                      <w:color w:val="000000"/>
                      <w:sz w:val="18"/>
                      <w:szCs w:val="18"/>
                    </w:rPr>
                  </w:rPrChange>
                </w:rPr>
                <w:t>106%</w:t>
              </w:r>
            </w:ins>
            <w:del w:id="6429" w:author="Tung Nguyen" w:date="2020-01-08T12:34:00Z">
              <w:r w:rsidRPr="00407FBB" w:rsidDel="00EE1C1A">
                <w:rPr>
                  <w:rFonts w:ascii="Calibri" w:hAnsi="Calibri" w:cs="Calibri"/>
                  <w:color w:val="000000"/>
                  <w:sz w:val="16"/>
                  <w:szCs w:val="16"/>
                  <w:rPrChange w:id="6430"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nil"/>
              <w:right w:val="single" w:sz="4" w:space="0" w:color="auto"/>
            </w:tcBorders>
            <w:shd w:val="clear" w:color="000000" w:fill="FFFFFF"/>
            <w:noWrap/>
            <w:vAlign w:val="center"/>
          </w:tcPr>
          <w:p w14:paraId="38BC1C88" w14:textId="0D7AF4C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31" w:author="Tung Nguyen" w:date="2020-01-08T12:57:00Z">
                  <w:rPr>
                    <w:rFonts w:ascii="Calibri" w:hAnsi="Calibri" w:cs="Calibri"/>
                    <w:color w:val="000000"/>
                    <w:sz w:val="18"/>
                    <w:szCs w:val="18"/>
                  </w:rPr>
                </w:rPrChange>
              </w:rPr>
            </w:pPr>
            <w:ins w:id="6432" w:author="Tung Nguyen" w:date="2020-01-08T12:34:00Z">
              <w:r w:rsidRPr="00407FBB">
                <w:rPr>
                  <w:rFonts w:ascii="Calibri" w:hAnsi="Calibri" w:cs="Calibri"/>
                  <w:color w:val="000000"/>
                  <w:sz w:val="16"/>
                  <w:szCs w:val="16"/>
                  <w:rPrChange w:id="6433" w:author="Tung Nguyen" w:date="2020-01-08T12:57:00Z">
                    <w:rPr>
                      <w:rFonts w:ascii="Calibri" w:hAnsi="Calibri" w:cs="Calibri"/>
                      <w:color w:val="000000"/>
                      <w:sz w:val="18"/>
                      <w:szCs w:val="18"/>
                    </w:rPr>
                  </w:rPrChange>
                </w:rPr>
                <w:t>101%</w:t>
              </w:r>
            </w:ins>
            <w:del w:id="6434" w:author="Tung Nguyen" w:date="2020-01-08T12:34:00Z">
              <w:r w:rsidRPr="00407FBB" w:rsidDel="00EE1C1A">
                <w:rPr>
                  <w:rFonts w:ascii="Calibri" w:hAnsi="Calibri" w:cs="Calibri"/>
                  <w:color w:val="000000"/>
                  <w:sz w:val="16"/>
                  <w:szCs w:val="16"/>
                  <w:rPrChange w:id="6435" w:author="Tung Nguyen" w:date="2020-01-08T12:57:00Z">
                    <w:rPr>
                      <w:rFonts w:ascii="Calibri" w:hAnsi="Calibri" w:cs="Calibri"/>
                      <w:color w:val="000000"/>
                      <w:sz w:val="18"/>
                      <w:szCs w:val="18"/>
                    </w:rPr>
                  </w:rPrChange>
                </w:rPr>
                <w:delText>101%</w:delText>
              </w:r>
            </w:del>
          </w:p>
        </w:tc>
        <w:tc>
          <w:tcPr>
            <w:tcW w:w="287" w:type="pct"/>
            <w:gridSpan w:val="2"/>
            <w:tcBorders>
              <w:top w:val="nil"/>
              <w:left w:val="nil"/>
              <w:bottom w:val="nil"/>
              <w:right w:val="nil"/>
            </w:tcBorders>
            <w:shd w:val="clear" w:color="000000" w:fill="FFFFFF"/>
            <w:noWrap/>
            <w:vAlign w:val="center"/>
          </w:tcPr>
          <w:p w14:paraId="239F6F44" w14:textId="3B57058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36" w:author="Tung Nguyen" w:date="2020-01-08T12:57:00Z">
                  <w:rPr>
                    <w:rFonts w:ascii="Calibri" w:hAnsi="Calibri" w:cs="Calibri"/>
                    <w:sz w:val="18"/>
                    <w:szCs w:val="18"/>
                  </w:rPr>
                </w:rPrChange>
              </w:rPr>
            </w:pPr>
            <w:ins w:id="6437" w:author="Tung Nguyen" w:date="2020-01-08T12:34:00Z">
              <w:r w:rsidRPr="00407FBB">
                <w:rPr>
                  <w:rFonts w:ascii="Calibri" w:hAnsi="Calibri" w:cs="Calibri"/>
                  <w:sz w:val="16"/>
                  <w:szCs w:val="16"/>
                  <w:rPrChange w:id="6438" w:author="Tung Nguyen" w:date="2020-01-08T12:57:00Z">
                    <w:rPr>
                      <w:rFonts w:ascii="Calibri" w:hAnsi="Calibri" w:cs="Calibri"/>
                      <w:sz w:val="18"/>
                      <w:szCs w:val="18"/>
                    </w:rPr>
                  </w:rPrChange>
                </w:rPr>
                <w:t>2.6</w:t>
              </w:r>
            </w:ins>
            <w:del w:id="6439" w:author="Tung Nguyen" w:date="2020-01-08T12:34:00Z">
              <w:r w:rsidRPr="00407FBB" w:rsidDel="00EE1C1A">
                <w:rPr>
                  <w:rFonts w:ascii="Calibri" w:hAnsi="Calibri" w:cs="Calibri"/>
                  <w:sz w:val="16"/>
                  <w:szCs w:val="16"/>
                  <w:rPrChange w:id="644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67C3FB9" w14:textId="61178E9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41" w:author="Tung Nguyen" w:date="2020-01-08T12:57:00Z">
                  <w:rPr>
                    <w:rFonts w:ascii="Calibri" w:hAnsi="Calibri" w:cs="Calibri"/>
                    <w:sz w:val="18"/>
                    <w:szCs w:val="18"/>
                  </w:rPr>
                </w:rPrChange>
              </w:rPr>
            </w:pPr>
            <w:ins w:id="6442" w:author="Tung Nguyen" w:date="2020-01-08T12:34:00Z">
              <w:r w:rsidRPr="00407FBB">
                <w:rPr>
                  <w:rFonts w:ascii="Calibri" w:hAnsi="Calibri" w:cs="Calibri"/>
                  <w:sz w:val="16"/>
                  <w:szCs w:val="16"/>
                  <w:rPrChange w:id="6443" w:author="Tung Nguyen" w:date="2020-01-08T12:57:00Z">
                    <w:rPr>
                      <w:rFonts w:ascii="Calibri" w:hAnsi="Calibri" w:cs="Calibri"/>
                      <w:sz w:val="18"/>
                      <w:szCs w:val="18"/>
                    </w:rPr>
                  </w:rPrChange>
                </w:rPr>
                <w:t>2.6</w:t>
              </w:r>
            </w:ins>
            <w:del w:id="6444" w:author="Tung Nguyen" w:date="2020-01-08T12:34:00Z">
              <w:r w:rsidRPr="00407FBB" w:rsidDel="00EE1C1A">
                <w:rPr>
                  <w:rFonts w:ascii="Calibri" w:hAnsi="Calibri" w:cs="Calibri"/>
                  <w:sz w:val="16"/>
                  <w:szCs w:val="16"/>
                  <w:rPrChange w:id="6445"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57A562A3" w14:textId="48D2387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46" w:author="Tung Nguyen" w:date="2020-01-08T12:57:00Z">
                  <w:rPr>
                    <w:rFonts w:ascii="Calibri" w:hAnsi="Calibri" w:cs="Calibri"/>
                    <w:sz w:val="18"/>
                    <w:szCs w:val="18"/>
                  </w:rPr>
                </w:rPrChange>
              </w:rPr>
            </w:pPr>
            <w:ins w:id="6447" w:author="Tung Nguyen" w:date="2020-01-08T12:34:00Z">
              <w:r w:rsidRPr="00407FBB">
                <w:rPr>
                  <w:rFonts w:ascii="Calibri" w:hAnsi="Calibri" w:cs="Calibri"/>
                  <w:color w:val="000000"/>
                  <w:sz w:val="16"/>
                  <w:szCs w:val="16"/>
                  <w:rPrChange w:id="6448" w:author="Tung Nguyen" w:date="2020-01-08T12:57:00Z">
                    <w:rPr>
                      <w:rFonts w:ascii="Calibri" w:hAnsi="Calibri" w:cs="Calibri"/>
                      <w:color w:val="000000"/>
                      <w:sz w:val="18"/>
                      <w:szCs w:val="18"/>
                    </w:rPr>
                  </w:rPrChange>
                </w:rPr>
                <w:t>-2.86%</w:t>
              </w:r>
            </w:ins>
            <w:del w:id="6449" w:author="Tung Nguyen" w:date="2020-01-08T12:34:00Z">
              <w:r w:rsidRPr="00407FBB" w:rsidDel="00EE1C1A">
                <w:rPr>
                  <w:rFonts w:ascii="Calibri" w:hAnsi="Calibri" w:cs="Calibri"/>
                  <w:color w:val="000000"/>
                  <w:sz w:val="16"/>
                  <w:szCs w:val="16"/>
                  <w:rPrChange w:id="6450" w:author="Tung Nguyen" w:date="2020-01-08T12:57:00Z">
                    <w:rPr>
                      <w:rFonts w:ascii="Calibri" w:hAnsi="Calibri" w:cs="Calibri"/>
                      <w:color w:val="000000"/>
                      <w:sz w:val="18"/>
                      <w:szCs w:val="18"/>
                    </w:rPr>
                  </w:rPrChange>
                </w:rPr>
                <w:delText>-2,86%</w:delText>
              </w:r>
            </w:del>
          </w:p>
        </w:tc>
        <w:tc>
          <w:tcPr>
            <w:tcW w:w="298" w:type="pct"/>
            <w:gridSpan w:val="2"/>
            <w:tcBorders>
              <w:top w:val="nil"/>
              <w:left w:val="nil"/>
              <w:bottom w:val="nil"/>
              <w:right w:val="nil"/>
            </w:tcBorders>
            <w:shd w:val="clear" w:color="000000" w:fill="FFFFFF"/>
            <w:noWrap/>
            <w:vAlign w:val="center"/>
          </w:tcPr>
          <w:p w14:paraId="7EC5FD86" w14:textId="599E7CF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51" w:author="Tung Nguyen" w:date="2020-01-08T12:57:00Z">
                  <w:rPr>
                    <w:rFonts w:ascii="Calibri" w:hAnsi="Calibri" w:cs="Calibri"/>
                    <w:color w:val="000000"/>
                    <w:sz w:val="18"/>
                    <w:szCs w:val="18"/>
                  </w:rPr>
                </w:rPrChange>
              </w:rPr>
            </w:pPr>
            <w:ins w:id="6452" w:author="Tung Nguyen" w:date="2020-01-08T12:34:00Z">
              <w:r w:rsidRPr="00407FBB">
                <w:rPr>
                  <w:rFonts w:ascii="Calibri" w:hAnsi="Calibri" w:cs="Calibri"/>
                  <w:color w:val="000000"/>
                  <w:sz w:val="16"/>
                  <w:szCs w:val="16"/>
                  <w:rPrChange w:id="6453" w:author="Tung Nguyen" w:date="2020-01-08T12:57:00Z">
                    <w:rPr>
                      <w:rFonts w:ascii="Calibri" w:hAnsi="Calibri" w:cs="Calibri"/>
                      <w:color w:val="000000"/>
                      <w:sz w:val="18"/>
                      <w:szCs w:val="18"/>
                    </w:rPr>
                  </w:rPrChange>
                </w:rPr>
                <w:t>106%</w:t>
              </w:r>
            </w:ins>
            <w:del w:id="6454" w:author="Tung Nguyen" w:date="2020-01-08T12:34:00Z">
              <w:r w:rsidRPr="00407FBB" w:rsidDel="00EE1C1A">
                <w:rPr>
                  <w:rFonts w:ascii="Calibri" w:hAnsi="Calibri" w:cs="Calibri"/>
                  <w:color w:val="000000"/>
                  <w:sz w:val="16"/>
                  <w:szCs w:val="16"/>
                  <w:rPrChange w:id="6455" w:author="Tung Nguyen" w:date="2020-01-08T12:57:00Z">
                    <w:rPr>
                      <w:rFonts w:ascii="Calibri" w:hAnsi="Calibri" w:cs="Calibri"/>
                      <w:color w:val="000000"/>
                      <w:sz w:val="18"/>
                      <w:szCs w:val="18"/>
                    </w:rPr>
                  </w:rPrChange>
                </w:rPr>
                <w:delText>106%</w:delText>
              </w:r>
            </w:del>
          </w:p>
        </w:tc>
        <w:tc>
          <w:tcPr>
            <w:tcW w:w="297" w:type="pct"/>
            <w:gridSpan w:val="2"/>
            <w:tcBorders>
              <w:top w:val="nil"/>
              <w:left w:val="nil"/>
              <w:bottom w:val="nil"/>
              <w:right w:val="single" w:sz="4" w:space="0" w:color="auto"/>
            </w:tcBorders>
            <w:shd w:val="clear" w:color="000000" w:fill="FFFFFF"/>
            <w:noWrap/>
            <w:vAlign w:val="center"/>
          </w:tcPr>
          <w:p w14:paraId="0C9BF69E" w14:textId="54BEEE4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56" w:author="Tung Nguyen" w:date="2020-01-08T12:57:00Z">
                  <w:rPr>
                    <w:rFonts w:ascii="Calibri" w:hAnsi="Calibri" w:cs="Calibri"/>
                    <w:color w:val="000000"/>
                    <w:sz w:val="18"/>
                    <w:szCs w:val="18"/>
                  </w:rPr>
                </w:rPrChange>
              </w:rPr>
            </w:pPr>
            <w:ins w:id="6457" w:author="Tung Nguyen" w:date="2020-01-08T12:34:00Z">
              <w:r w:rsidRPr="00407FBB">
                <w:rPr>
                  <w:rFonts w:ascii="Calibri" w:hAnsi="Calibri" w:cs="Calibri"/>
                  <w:color w:val="000000"/>
                  <w:sz w:val="16"/>
                  <w:szCs w:val="16"/>
                  <w:rPrChange w:id="6458" w:author="Tung Nguyen" w:date="2020-01-08T12:57:00Z">
                    <w:rPr>
                      <w:rFonts w:ascii="Calibri" w:hAnsi="Calibri" w:cs="Calibri"/>
                      <w:color w:val="000000"/>
                      <w:sz w:val="18"/>
                      <w:szCs w:val="18"/>
                    </w:rPr>
                  </w:rPrChange>
                </w:rPr>
                <w:t>104%</w:t>
              </w:r>
            </w:ins>
            <w:del w:id="6459" w:author="Tung Nguyen" w:date="2020-01-08T12:34:00Z">
              <w:r w:rsidRPr="00407FBB" w:rsidDel="00EE1C1A">
                <w:rPr>
                  <w:rFonts w:ascii="Calibri" w:hAnsi="Calibri" w:cs="Calibri"/>
                  <w:color w:val="000000"/>
                  <w:sz w:val="16"/>
                  <w:szCs w:val="16"/>
                  <w:rPrChange w:id="6460" w:author="Tung Nguyen" w:date="2020-01-08T12:57:00Z">
                    <w:rPr>
                      <w:rFonts w:ascii="Calibri" w:hAnsi="Calibri" w:cs="Calibri"/>
                      <w:color w:val="000000"/>
                      <w:sz w:val="18"/>
                      <w:szCs w:val="18"/>
                    </w:rPr>
                  </w:rPrChange>
                </w:rPr>
                <w:delText>104%</w:delText>
              </w:r>
            </w:del>
          </w:p>
        </w:tc>
      </w:tr>
      <w:tr w:rsidR="00407FBB" w:rsidRPr="000B05D1" w14:paraId="0028BAA1"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1418DC9" w14:textId="59E63A89" w:rsidR="00117B23"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299" w:type="pct"/>
            <w:gridSpan w:val="2"/>
            <w:tcBorders>
              <w:top w:val="nil"/>
              <w:left w:val="single" w:sz="4" w:space="0" w:color="auto"/>
              <w:bottom w:val="nil"/>
              <w:right w:val="nil"/>
            </w:tcBorders>
            <w:shd w:val="clear" w:color="000000" w:fill="FFFFFF"/>
            <w:noWrap/>
            <w:vAlign w:val="center"/>
          </w:tcPr>
          <w:p w14:paraId="3AE924F9" w14:textId="1960451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61" w:author="Tung Nguyen" w:date="2020-01-08T12:57:00Z">
                  <w:rPr>
                    <w:rFonts w:ascii="Calibri" w:hAnsi="Calibri" w:cs="Calibri"/>
                    <w:sz w:val="18"/>
                    <w:szCs w:val="18"/>
                  </w:rPr>
                </w:rPrChange>
              </w:rPr>
            </w:pPr>
            <w:ins w:id="6462" w:author="Tung Nguyen" w:date="2020-01-08T12:34:00Z">
              <w:r w:rsidRPr="00407FBB">
                <w:rPr>
                  <w:rFonts w:ascii="Calibri" w:hAnsi="Calibri" w:cs="Calibri"/>
                  <w:sz w:val="16"/>
                  <w:szCs w:val="16"/>
                  <w:rPrChange w:id="6463" w:author="Tung Nguyen" w:date="2020-01-08T12:57:00Z">
                    <w:rPr>
                      <w:rFonts w:ascii="Calibri" w:hAnsi="Calibri" w:cs="Calibri"/>
                      <w:sz w:val="18"/>
                      <w:szCs w:val="18"/>
                    </w:rPr>
                  </w:rPrChange>
                </w:rPr>
                <w:t>2.1</w:t>
              </w:r>
            </w:ins>
            <w:del w:id="6464" w:author="Tung Nguyen" w:date="2020-01-08T12:34:00Z">
              <w:r w:rsidRPr="00407FBB" w:rsidDel="00EE1C1A">
                <w:rPr>
                  <w:rFonts w:ascii="Calibri" w:hAnsi="Calibri" w:cs="Calibri"/>
                  <w:sz w:val="16"/>
                  <w:szCs w:val="16"/>
                  <w:rPrChange w:id="646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1D3C2CD7" w14:textId="40FDC89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66" w:author="Tung Nguyen" w:date="2020-01-08T12:57:00Z">
                  <w:rPr>
                    <w:rFonts w:ascii="Calibri" w:hAnsi="Calibri" w:cs="Calibri"/>
                    <w:sz w:val="18"/>
                    <w:szCs w:val="18"/>
                  </w:rPr>
                </w:rPrChange>
              </w:rPr>
            </w:pPr>
            <w:ins w:id="6467" w:author="Tung Nguyen" w:date="2020-01-08T12:34:00Z">
              <w:r w:rsidRPr="00407FBB">
                <w:rPr>
                  <w:rFonts w:ascii="Calibri" w:hAnsi="Calibri" w:cs="Calibri"/>
                  <w:sz w:val="16"/>
                  <w:szCs w:val="16"/>
                  <w:rPrChange w:id="6468" w:author="Tung Nguyen" w:date="2020-01-08T12:57:00Z">
                    <w:rPr>
                      <w:rFonts w:ascii="Calibri" w:hAnsi="Calibri" w:cs="Calibri"/>
                      <w:sz w:val="18"/>
                      <w:szCs w:val="18"/>
                    </w:rPr>
                  </w:rPrChange>
                </w:rPr>
                <w:t>2.3</w:t>
              </w:r>
            </w:ins>
            <w:del w:id="6469" w:author="Tung Nguyen" w:date="2020-01-08T12:34:00Z">
              <w:r w:rsidRPr="00407FBB" w:rsidDel="00EE1C1A">
                <w:rPr>
                  <w:rFonts w:ascii="Calibri" w:hAnsi="Calibri" w:cs="Calibri"/>
                  <w:sz w:val="16"/>
                  <w:szCs w:val="16"/>
                  <w:rPrChange w:id="6470"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2890F96A" w14:textId="6EEA45A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71" w:author="Tung Nguyen" w:date="2020-01-08T12:57:00Z">
                  <w:rPr>
                    <w:rFonts w:ascii="Calibri" w:hAnsi="Calibri" w:cs="Calibri"/>
                    <w:sz w:val="18"/>
                    <w:szCs w:val="18"/>
                  </w:rPr>
                </w:rPrChange>
              </w:rPr>
            </w:pPr>
            <w:ins w:id="6472" w:author="Tung Nguyen" w:date="2020-01-08T12:34:00Z">
              <w:r w:rsidRPr="00407FBB">
                <w:rPr>
                  <w:rFonts w:ascii="Calibri" w:hAnsi="Calibri" w:cs="Calibri"/>
                  <w:sz w:val="16"/>
                  <w:szCs w:val="16"/>
                  <w:rPrChange w:id="6473" w:author="Tung Nguyen" w:date="2020-01-08T12:57:00Z">
                    <w:rPr>
                      <w:rFonts w:ascii="Calibri" w:hAnsi="Calibri" w:cs="Calibri"/>
                      <w:sz w:val="18"/>
                      <w:szCs w:val="18"/>
                    </w:rPr>
                  </w:rPrChange>
                </w:rPr>
                <w:t>-6.25%</w:t>
              </w:r>
            </w:ins>
            <w:del w:id="6474" w:author="Tung Nguyen" w:date="2020-01-08T12:34:00Z">
              <w:r w:rsidRPr="00407FBB" w:rsidDel="00EE1C1A">
                <w:rPr>
                  <w:rFonts w:ascii="Calibri" w:hAnsi="Calibri" w:cs="Calibri"/>
                  <w:sz w:val="16"/>
                  <w:szCs w:val="16"/>
                  <w:rPrChange w:id="6475" w:author="Tung Nguyen" w:date="2020-01-08T12:57:00Z">
                    <w:rPr>
                      <w:rFonts w:ascii="Calibri" w:hAnsi="Calibri" w:cs="Calibri"/>
                      <w:sz w:val="18"/>
                      <w:szCs w:val="18"/>
                    </w:rPr>
                  </w:rPrChange>
                </w:rPr>
                <w:delText>-6,25%</w:delText>
              </w:r>
            </w:del>
          </w:p>
        </w:tc>
        <w:tc>
          <w:tcPr>
            <w:tcW w:w="298" w:type="pct"/>
            <w:gridSpan w:val="3"/>
            <w:tcBorders>
              <w:top w:val="nil"/>
              <w:left w:val="nil"/>
              <w:bottom w:val="nil"/>
              <w:right w:val="nil"/>
            </w:tcBorders>
            <w:shd w:val="clear" w:color="000000" w:fill="FFFFFF"/>
            <w:noWrap/>
            <w:vAlign w:val="center"/>
          </w:tcPr>
          <w:p w14:paraId="5CBD3205" w14:textId="164167D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76" w:author="Tung Nguyen" w:date="2020-01-08T12:57:00Z">
                  <w:rPr>
                    <w:rFonts w:ascii="Calibri" w:hAnsi="Calibri" w:cs="Calibri"/>
                    <w:color w:val="000000"/>
                    <w:sz w:val="18"/>
                    <w:szCs w:val="18"/>
                  </w:rPr>
                </w:rPrChange>
              </w:rPr>
            </w:pPr>
            <w:ins w:id="6477" w:author="Tung Nguyen" w:date="2020-01-08T12:34:00Z">
              <w:r w:rsidRPr="00407FBB">
                <w:rPr>
                  <w:rFonts w:ascii="Calibri" w:hAnsi="Calibri" w:cs="Calibri"/>
                  <w:color w:val="000000"/>
                  <w:sz w:val="16"/>
                  <w:szCs w:val="16"/>
                  <w:rPrChange w:id="6478" w:author="Tung Nguyen" w:date="2020-01-08T12:57:00Z">
                    <w:rPr>
                      <w:rFonts w:ascii="Calibri" w:hAnsi="Calibri" w:cs="Calibri"/>
                      <w:color w:val="000000"/>
                      <w:sz w:val="18"/>
                      <w:szCs w:val="18"/>
                    </w:rPr>
                  </w:rPrChange>
                </w:rPr>
                <w:t>115%</w:t>
              </w:r>
            </w:ins>
            <w:del w:id="6479" w:author="Tung Nguyen" w:date="2020-01-08T12:34:00Z">
              <w:r w:rsidRPr="00407FBB" w:rsidDel="00EE1C1A">
                <w:rPr>
                  <w:rFonts w:ascii="Calibri" w:hAnsi="Calibri" w:cs="Calibri"/>
                  <w:color w:val="000000"/>
                  <w:sz w:val="16"/>
                  <w:szCs w:val="16"/>
                  <w:rPrChange w:id="6480" w:author="Tung Nguyen" w:date="2020-01-08T12:57:00Z">
                    <w:rPr>
                      <w:rFonts w:ascii="Calibri" w:hAnsi="Calibri" w:cs="Calibri"/>
                      <w:color w:val="000000"/>
                      <w:sz w:val="18"/>
                      <w:szCs w:val="18"/>
                    </w:rPr>
                  </w:rPrChange>
                </w:rPr>
                <w:delText>115%</w:delText>
              </w:r>
            </w:del>
          </w:p>
        </w:tc>
        <w:tc>
          <w:tcPr>
            <w:tcW w:w="297" w:type="pct"/>
            <w:gridSpan w:val="2"/>
            <w:tcBorders>
              <w:top w:val="nil"/>
              <w:left w:val="nil"/>
              <w:bottom w:val="nil"/>
              <w:right w:val="single" w:sz="4" w:space="0" w:color="auto"/>
            </w:tcBorders>
            <w:shd w:val="clear" w:color="000000" w:fill="FFFFFF"/>
            <w:noWrap/>
            <w:vAlign w:val="center"/>
          </w:tcPr>
          <w:p w14:paraId="6134D3D7" w14:textId="344D52F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81" w:author="Tung Nguyen" w:date="2020-01-08T12:57:00Z">
                  <w:rPr>
                    <w:rFonts w:ascii="Calibri" w:hAnsi="Calibri" w:cs="Calibri"/>
                    <w:color w:val="000000"/>
                    <w:sz w:val="18"/>
                    <w:szCs w:val="18"/>
                  </w:rPr>
                </w:rPrChange>
              </w:rPr>
            </w:pPr>
            <w:ins w:id="6482" w:author="Tung Nguyen" w:date="2020-01-08T12:34:00Z">
              <w:r w:rsidRPr="00407FBB">
                <w:rPr>
                  <w:rFonts w:ascii="Calibri" w:hAnsi="Calibri" w:cs="Calibri"/>
                  <w:color w:val="000000"/>
                  <w:sz w:val="16"/>
                  <w:szCs w:val="16"/>
                  <w:rPrChange w:id="6483" w:author="Tung Nguyen" w:date="2020-01-08T12:57:00Z">
                    <w:rPr>
                      <w:rFonts w:ascii="Calibri" w:hAnsi="Calibri" w:cs="Calibri"/>
                      <w:color w:val="000000"/>
                      <w:sz w:val="18"/>
                      <w:szCs w:val="18"/>
                    </w:rPr>
                  </w:rPrChange>
                </w:rPr>
                <w:t>95%</w:t>
              </w:r>
            </w:ins>
            <w:del w:id="6484" w:author="Tung Nguyen" w:date="2020-01-08T12:34:00Z">
              <w:r w:rsidRPr="00407FBB" w:rsidDel="00EE1C1A">
                <w:rPr>
                  <w:rFonts w:ascii="Calibri" w:hAnsi="Calibri" w:cs="Calibri"/>
                  <w:color w:val="000000"/>
                  <w:sz w:val="16"/>
                  <w:szCs w:val="16"/>
                  <w:rPrChange w:id="6485" w:author="Tung Nguyen" w:date="2020-01-08T12:57:00Z">
                    <w:rPr>
                      <w:rFonts w:ascii="Calibri" w:hAnsi="Calibri" w:cs="Calibri"/>
                      <w:color w:val="000000"/>
                      <w:sz w:val="18"/>
                      <w:szCs w:val="18"/>
                    </w:rPr>
                  </w:rPrChange>
                </w:rPr>
                <w:delText>95%</w:delText>
              </w:r>
            </w:del>
          </w:p>
        </w:tc>
        <w:tc>
          <w:tcPr>
            <w:tcW w:w="300" w:type="pct"/>
            <w:gridSpan w:val="2"/>
            <w:tcBorders>
              <w:top w:val="nil"/>
              <w:left w:val="nil"/>
              <w:bottom w:val="nil"/>
              <w:right w:val="nil"/>
            </w:tcBorders>
            <w:shd w:val="clear" w:color="000000" w:fill="FFFFFF"/>
            <w:noWrap/>
            <w:vAlign w:val="center"/>
          </w:tcPr>
          <w:p w14:paraId="42AFB9C5" w14:textId="36C0840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86" w:author="Tung Nguyen" w:date="2020-01-08T12:57:00Z">
                  <w:rPr>
                    <w:rFonts w:ascii="Calibri" w:hAnsi="Calibri" w:cs="Calibri"/>
                    <w:sz w:val="18"/>
                    <w:szCs w:val="18"/>
                  </w:rPr>
                </w:rPrChange>
              </w:rPr>
            </w:pPr>
            <w:ins w:id="6487" w:author="Tung Nguyen" w:date="2020-01-08T12:34:00Z">
              <w:r w:rsidRPr="00407FBB">
                <w:rPr>
                  <w:rFonts w:ascii="Calibri" w:hAnsi="Calibri" w:cs="Calibri"/>
                  <w:sz w:val="16"/>
                  <w:szCs w:val="16"/>
                  <w:rPrChange w:id="6488" w:author="Tung Nguyen" w:date="2020-01-08T12:57:00Z">
                    <w:rPr>
                      <w:rFonts w:ascii="Calibri" w:hAnsi="Calibri" w:cs="Calibri"/>
                      <w:sz w:val="18"/>
                      <w:szCs w:val="18"/>
                    </w:rPr>
                  </w:rPrChange>
                </w:rPr>
                <w:t>2.2</w:t>
              </w:r>
            </w:ins>
            <w:del w:id="6489" w:author="Tung Nguyen" w:date="2020-01-08T12:34:00Z">
              <w:r w:rsidRPr="00407FBB" w:rsidDel="00EE1C1A">
                <w:rPr>
                  <w:rFonts w:ascii="Calibri" w:hAnsi="Calibri" w:cs="Calibri"/>
                  <w:sz w:val="16"/>
                  <w:szCs w:val="16"/>
                  <w:rPrChange w:id="649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6A768C29" w14:textId="3819378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91" w:author="Tung Nguyen" w:date="2020-01-08T12:57:00Z">
                  <w:rPr>
                    <w:rFonts w:ascii="Calibri" w:hAnsi="Calibri" w:cs="Calibri"/>
                    <w:sz w:val="18"/>
                    <w:szCs w:val="18"/>
                  </w:rPr>
                </w:rPrChange>
              </w:rPr>
            </w:pPr>
            <w:ins w:id="6492" w:author="Tung Nguyen" w:date="2020-01-08T12:34:00Z">
              <w:r w:rsidRPr="00407FBB">
                <w:rPr>
                  <w:rFonts w:ascii="Calibri" w:hAnsi="Calibri" w:cs="Calibri"/>
                  <w:sz w:val="16"/>
                  <w:szCs w:val="16"/>
                  <w:rPrChange w:id="6493" w:author="Tung Nguyen" w:date="2020-01-08T12:57:00Z">
                    <w:rPr>
                      <w:rFonts w:ascii="Calibri" w:hAnsi="Calibri" w:cs="Calibri"/>
                      <w:sz w:val="18"/>
                      <w:szCs w:val="18"/>
                    </w:rPr>
                  </w:rPrChange>
                </w:rPr>
                <w:t>2.3</w:t>
              </w:r>
            </w:ins>
            <w:del w:id="6494" w:author="Tung Nguyen" w:date="2020-01-08T12:34:00Z">
              <w:r w:rsidRPr="00407FBB" w:rsidDel="00EE1C1A">
                <w:rPr>
                  <w:rFonts w:ascii="Calibri" w:hAnsi="Calibri" w:cs="Calibri"/>
                  <w:sz w:val="16"/>
                  <w:szCs w:val="16"/>
                  <w:rPrChange w:id="6495"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60EBF9AD" w14:textId="011380C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96" w:author="Tung Nguyen" w:date="2020-01-08T12:57:00Z">
                  <w:rPr>
                    <w:rFonts w:ascii="Calibri" w:hAnsi="Calibri" w:cs="Calibri"/>
                    <w:sz w:val="18"/>
                    <w:szCs w:val="18"/>
                  </w:rPr>
                </w:rPrChange>
              </w:rPr>
            </w:pPr>
            <w:ins w:id="6497" w:author="Tung Nguyen" w:date="2020-01-08T12:34:00Z">
              <w:r w:rsidRPr="00407FBB">
                <w:rPr>
                  <w:rFonts w:ascii="Calibri" w:hAnsi="Calibri" w:cs="Calibri"/>
                  <w:sz w:val="16"/>
                  <w:szCs w:val="16"/>
                  <w:rPrChange w:id="6498" w:author="Tung Nguyen" w:date="2020-01-08T12:57:00Z">
                    <w:rPr>
                      <w:rFonts w:ascii="Calibri" w:hAnsi="Calibri" w:cs="Calibri"/>
                      <w:sz w:val="18"/>
                      <w:szCs w:val="18"/>
                    </w:rPr>
                  </w:rPrChange>
                </w:rPr>
                <w:t>-3.49%</w:t>
              </w:r>
            </w:ins>
            <w:del w:id="6499" w:author="Tung Nguyen" w:date="2020-01-08T12:34:00Z">
              <w:r w:rsidRPr="00407FBB" w:rsidDel="00EE1C1A">
                <w:rPr>
                  <w:rFonts w:ascii="Calibri" w:hAnsi="Calibri" w:cs="Calibri"/>
                  <w:sz w:val="16"/>
                  <w:szCs w:val="16"/>
                  <w:rPrChange w:id="6500" w:author="Tung Nguyen" w:date="2020-01-08T12:57:00Z">
                    <w:rPr>
                      <w:rFonts w:ascii="Calibri" w:hAnsi="Calibri" w:cs="Calibri"/>
                      <w:sz w:val="18"/>
                      <w:szCs w:val="18"/>
                    </w:rPr>
                  </w:rPrChange>
                </w:rPr>
                <w:delText>-3,49%</w:delText>
              </w:r>
            </w:del>
          </w:p>
        </w:tc>
        <w:tc>
          <w:tcPr>
            <w:tcW w:w="298" w:type="pct"/>
            <w:gridSpan w:val="3"/>
            <w:tcBorders>
              <w:top w:val="nil"/>
              <w:left w:val="nil"/>
              <w:bottom w:val="nil"/>
              <w:right w:val="nil"/>
            </w:tcBorders>
            <w:shd w:val="clear" w:color="000000" w:fill="FFFFFF"/>
            <w:noWrap/>
            <w:vAlign w:val="center"/>
          </w:tcPr>
          <w:p w14:paraId="57D65A8E" w14:textId="6937E12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01" w:author="Tung Nguyen" w:date="2020-01-08T12:57:00Z">
                  <w:rPr>
                    <w:rFonts w:ascii="Calibri" w:hAnsi="Calibri" w:cs="Calibri"/>
                    <w:color w:val="000000"/>
                    <w:sz w:val="18"/>
                    <w:szCs w:val="18"/>
                  </w:rPr>
                </w:rPrChange>
              </w:rPr>
            </w:pPr>
            <w:ins w:id="6502" w:author="Tung Nguyen" w:date="2020-01-08T12:34:00Z">
              <w:r w:rsidRPr="00407FBB">
                <w:rPr>
                  <w:rFonts w:ascii="Calibri" w:hAnsi="Calibri" w:cs="Calibri"/>
                  <w:color w:val="000000"/>
                  <w:sz w:val="16"/>
                  <w:szCs w:val="16"/>
                  <w:rPrChange w:id="6503" w:author="Tung Nguyen" w:date="2020-01-08T12:57:00Z">
                    <w:rPr>
                      <w:rFonts w:ascii="Calibri" w:hAnsi="Calibri" w:cs="Calibri"/>
                      <w:color w:val="000000"/>
                      <w:sz w:val="18"/>
                      <w:szCs w:val="18"/>
                    </w:rPr>
                  </w:rPrChange>
                </w:rPr>
                <w:t>108%</w:t>
              </w:r>
            </w:ins>
            <w:del w:id="6504" w:author="Tung Nguyen" w:date="2020-01-08T12:34:00Z">
              <w:r w:rsidRPr="00407FBB" w:rsidDel="00EE1C1A">
                <w:rPr>
                  <w:rFonts w:ascii="Calibri" w:hAnsi="Calibri" w:cs="Calibri"/>
                  <w:color w:val="000000"/>
                  <w:sz w:val="16"/>
                  <w:szCs w:val="16"/>
                  <w:rPrChange w:id="6505" w:author="Tung Nguyen" w:date="2020-01-08T12:57:00Z">
                    <w:rPr>
                      <w:rFonts w:ascii="Calibri" w:hAnsi="Calibri" w:cs="Calibri"/>
                      <w:color w:val="000000"/>
                      <w:sz w:val="18"/>
                      <w:szCs w:val="18"/>
                    </w:rPr>
                  </w:rPrChange>
                </w:rPr>
                <w:delText>108%</w:delText>
              </w:r>
            </w:del>
          </w:p>
        </w:tc>
        <w:tc>
          <w:tcPr>
            <w:tcW w:w="310" w:type="pct"/>
            <w:gridSpan w:val="2"/>
            <w:tcBorders>
              <w:top w:val="nil"/>
              <w:left w:val="nil"/>
              <w:bottom w:val="nil"/>
              <w:right w:val="single" w:sz="4" w:space="0" w:color="auto"/>
            </w:tcBorders>
            <w:shd w:val="clear" w:color="000000" w:fill="FFFFFF"/>
            <w:noWrap/>
            <w:vAlign w:val="center"/>
          </w:tcPr>
          <w:p w14:paraId="555CEB53" w14:textId="72FE7FE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06" w:author="Tung Nguyen" w:date="2020-01-08T12:57:00Z">
                  <w:rPr>
                    <w:rFonts w:ascii="Calibri" w:hAnsi="Calibri" w:cs="Calibri"/>
                    <w:color w:val="000000"/>
                    <w:sz w:val="18"/>
                    <w:szCs w:val="18"/>
                  </w:rPr>
                </w:rPrChange>
              </w:rPr>
            </w:pPr>
            <w:ins w:id="6507" w:author="Tung Nguyen" w:date="2020-01-08T12:34:00Z">
              <w:r w:rsidRPr="00407FBB">
                <w:rPr>
                  <w:rFonts w:ascii="Calibri" w:hAnsi="Calibri" w:cs="Calibri"/>
                  <w:color w:val="000000"/>
                  <w:sz w:val="16"/>
                  <w:szCs w:val="16"/>
                  <w:rPrChange w:id="6508" w:author="Tung Nguyen" w:date="2020-01-08T12:57:00Z">
                    <w:rPr>
                      <w:rFonts w:ascii="Calibri" w:hAnsi="Calibri" w:cs="Calibri"/>
                      <w:color w:val="000000"/>
                      <w:sz w:val="18"/>
                      <w:szCs w:val="18"/>
                    </w:rPr>
                  </w:rPrChange>
                </w:rPr>
                <w:t>100%</w:t>
              </w:r>
            </w:ins>
            <w:del w:id="6509" w:author="Tung Nguyen" w:date="2020-01-08T12:34:00Z">
              <w:r w:rsidRPr="00407FBB" w:rsidDel="00EE1C1A">
                <w:rPr>
                  <w:rFonts w:ascii="Calibri" w:hAnsi="Calibri" w:cs="Calibri"/>
                  <w:color w:val="000000"/>
                  <w:sz w:val="16"/>
                  <w:szCs w:val="16"/>
                  <w:rPrChange w:id="6510"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68BCC503" w14:textId="5904E00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511" w:author="Tung Nguyen" w:date="2020-01-08T12:57:00Z">
                  <w:rPr>
                    <w:rFonts w:ascii="Calibri" w:hAnsi="Calibri" w:cs="Calibri"/>
                    <w:sz w:val="18"/>
                    <w:szCs w:val="18"/>
                  </w:rPr>
                </w:rPrChange>
              </w:rPr>
            </w:pPr>
            <w:ins w:id="6512" w:author="Tung Nguyen" w:date="2020-01-08T12:34:00Z">
              <w:r w:rsidRPr="00407FBB">
                <w:rPr>
                  <w:rFonts w:ascii="Calibri" w:hAnsi="Calibri" w:cs="Calibri"/>
                  <w:sz w:val="16"/>
                  <w:szCs w:val="16"/>
                  <w:rPrChange w:id="6513" w:author="Tung Nguyen" w:date="2020-01-08T12:57:00Z">
                    <w:rPr>
                      <w:rFonts w:ascii="Calibri" w:hAnsi="Calibri" w:cs="Calibri"/>
                      <w:sz w:val="18"/>
                      <w:szCs w:val="18"/>
                    </w:rPr>
                  </w:rPrChange>
                </w:rPr>
                <w:t>2.6</w:t>
              </w:r>
            </w:ins>
            <w:del w:id="6514" w:author="Tung Nguyen" w:date="2020-01-08T12:34:00Z">
              <w:r w:rsidRPr="00407FBB" w:rsidDel="00EE1C1A">
                <w:rPr>
                  <w:rFonts w:ascii="Calibri" w:hAnsi="Calibri" w:cs="Calibri"/>
                  <w:sz w:val="16"/>
                  <w:szCs w:val="16"/>
                  <w:rPrChange w:id="651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2CDEF994" w14:textId="7B8E563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516" w:author="Tung Nguyen" w:date="2020-01-08T12:57:00Z">
                  <w:rPr>
                    <w:rFonts w:ascii="Calibri" w:hAnsi="Calibri" w:cs="Calibri"/>
                    <w:sz w:val="18"/>
                    <w:szCs w:val="18"/>
                  </w:rPr>
                </w:rPrChange>
              </w:rPr>
            </w:pPr>
            <w:ins w:id="6517" w:author="Tung Nguyen" w:date="2020-01-08T12:34:00Z">
              <w:r w:rsidRPr="00407FBB">
                <w:rPr>
                  <w:rFonts w:ascii="Calibri" w:hAnsi="Calibri" w:cs="Calibri"/>
                  <w:sz w:val="16"/>
                  <w:szCs w:val="16"/>
                  <w:rPrChange w:id="6518" w:author="Tung Nguyen" w:date="2020-01-08T12:57:00Z">
                    <w:rPr>
                      <w:rFonts w:ascii="Calibri" w:hAnsi="Calibri" w:cs="Calibri"/>
                      <w:sz w:val="18"/>
                      <w:szCs w:val="18"/>
                    </w:rPr>
                  </w:rPrChange>
                </w:rPr>
                <w:t>2.6</w:t>
              </w:r>
            </w:ins>
            <w:del w:id="6519" w:author="Tung Nguyen" w:date="2020-01-08T12:34:00Z">
              <w:r w:rsidRPr="00407FBB" w:rsidDel="00EE1C1A">
                <w:rPr>
                  <w:rFonts w:ascii="Calibri" w:hAnsi="Calibri" w:cs="Calibri"/>
                  <w:sz w:val="16"/>
                  <w:szCs w:val="16"/>
                  <w:rPrChange w:id="6520"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0119756A" w14:textId="652916B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21" w:author="Tung Nguyen" w:date="2020-01-08T12:57:00Z">
                  <w:rPr>
                    <w:rFonts w:ascii="Calibri" w:hAnsi="Calibri" w:cs="Calibri"/>
                    <w:color w:val="000000"/>
                    <w:sz w:val="18"/>
                    <w:szCs w:val="18"/>
                  </w:rPr>
                </w:rPrChange>
              </w:rPr>
            </w:pPr>
            <w:ins w:id="6522" w:author="Tung Nguyen" w:date="2020-01-08T12:34:00Z">
              <w:r w:rsidRPr="00407FBB">
                <w:rPr>
                  <w:rFonts w:ascii="Calibri" w:hAnsi="Calibri" w:cs="Calibri"/>
                  <w:sz w:val="16"/>
                  <w:szCs w:val="16"/>
                  <w:rPrChange w:id="6523" w:author="Tung Nguyen" w:date="2020-01-08T12:57:00Z">
                    <w:rPr>
                      <w:rFonts w:ascii="Calibri" w:hAnsi="Calibri" w:cs="Calibri"/>
                      <w:sz w:val="18"/>
                      <w:szCs w:val="18"/>
                    </w:rPr>
                  </w:rPrChange>
                </w:rPr>
                <w:t>-3.01%</w:t>
              </w:r>
            </w:ins>
            <w:del w:id="6524" w:author="Tung Nguyen" w:date="2020-01-08T12:34:00Z">
              <w:r w:rsidRPr="00407FBB" w:rsidDel="00EE1C1A">
                <w:rPr>
                  <w:rFonts w:ascii="Calibri" w:hAnsi="Calibri" w:cs="Calibri"/>
                  <w:sz w:val="16"/>
                  <w:szCs w:val="16"/>
                  <w:rPrChange w:id="6525" w:author="Tung Nguyen" w:date="2020-01-08T12:57:00Z">
                    <w:rPr>
                      <w:rFonts w:ascii="Calibri" w:hAnsi="Calibri" w:cs="Calibri"/>
                      <w:sz w:val="18"/>
                      <w:szCs w:val="18"/>
                    </w:rPr>
                  </w:rPrChange>
                </w:rPr>
                <w:delText>-3,01%</w:delText>
              </w:r>
            </w:del>
          </w:p>
        </w:tc>
        <w:tc>
          <w:tcPr>
            <w:tcW w:w="298" w:type="pct"/>
            <w:gridSpan w:val="2"/>
            <w:tcBorders>
              <w:top w:val="nil"/>
              <w:left w:val="nil"/>
              <w:bottom w:val="nil"/>
              <w:right w:val="nil"/>
            </w:tcBorders>
            <w:shd w:val="clear" w:color="000000" w:fill="FFFFFF"/>
            <w:noWrap/>
            <w:vAlign w:val="center"/>
          </w:tcPr>
          <w:p w14:paraId="48BA2465" w14:textId="0B7CD75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26" w:author="Tung Nguyen" w:date="2020-01-08T12:57:00Z">
                  <w:rPr>
                    <w:rFonts w:ascii="Calibri" w:hAnsi="Calibri" w:cs="Calibri"/>
                    <w:color w:val="000000"/>
                    <w:sz w:val="18"/>
                    <w:szCs w:val="18"/>
                  </w:rPr>
                </w:rPrChange>
              </w:rPr>
            </w:pPr>
            <w:ins w:id="6527" w:author="Tung Nguyen" w:date="2020-01-08T12:34:00Z">
              <w:r w:rsidRPr="00407FBB">
                <w:rPr>
                  <w:rFonts w:ascii="Calibri" w:hAnsi="Calibri" w:cs="Calibri"/>
                  <w:color w:val="000000"/>
                  <w:sz w:val="16"/>
                  <w:szCs w:val="16"/>
                  <w:rPrChange w:id="6528" w:author="Tung Nguyen" w:date="2020-01-08T12:57:00Z">
                    <w:rPr>
                      <w:rFonts w:ascii="Calibri" w:hAnsi="Calibri" w:cs="Calibri"/>
                      <w:color w:val="000000"/>
                      <w:sz w:val="18"/>
                      <w:szCs w:val="18"/>
                    </w:rPr>
                  </w:rPrChange>
                </w:rPr>
                <w:t>107%</w:t>
              </w:r>
            </w:ins>
            <w:del w:id="6529" w:author="Tung Nguyen" w:date="2020-01-08T12:34:00Z">
              <w:r w:rsidRPr="00407FBB" w:rsidDel="00EE1C1A">
                <w:rPr>
                  <w:rFonts w:ascii="Calibri" w:hAnsi="Calibri" w:cs="Calibri"/>
                  <w:color w:val="000000"/>
                  <w:sz w:val="16"/>
                  <w:szCs w:val="16"/>
                  <w:rPrChange w:id="6530" w:author="Tung Nguyen" w:date="2020-01-08T12:57:00Z">
                    <w:rPr>
                      <w:rFonts w:ascii="Calibri" w:hAnsi="Calibri" w:cs="Calibri"/>
                      <w:color w:val="000000"/>
                      <w:sz w:val="18"/>
                      <w:szCs w:val="18"/>
                    </w:rPr>
                  </w:rPrChange>
                </w:rPr>
                <w:delText>107%</w:delText>
              </w:r>
            </w:del>
          </w:p>
        </w:tc>
        <w:tc>
          <w:tcPr>
            <w:tcW w:w="297" w:type="pct"/>
            <w:gridSpan w:val="2"/>
            <w:tcBorders>
              <w:top w:val="nil"/>
              <w:left w:val="nil"/>
              <w:bottom w:val="nil"/>
              <w:right w:val="single" w:sz="4" w:space="0" w:color="auto"/>
            </w:tcBorders>
            <w:shd w:val="clear" w:color="000000" w:fill="FFFFFF"/>
            <w:noWrap/>
            <w:vAlign w:val="center"/>
          </w:tcPr>
          <w:p w14:paraId="28131C13" w14:textId="6766C58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1" w:author="Tung Nguyen" w:date="2020-01-08T12:57:00Z">
                  <w:rPr>
                    <w:rFonts w:ascii="Calibri" w:hAnsi="Calibri" w:cs="Calibri"/>
                    <w:color w:val="000000"/>
                    <w:sz w:val="18"/>
                    <w:szCs w:val="18"/>
                  </w:rPr>
                </w:rPrChange>
              </w:rPr>
            </w:pPr>
            <w:ins w:id="6532" w:author="Tung Nguyen" w:date="2020-01-08T12:34:00Z">
              <w:r w:rsidRPr="00407FBB">
                <w:rPr>
                  <w:rFonts w:ascii="Calibri" w:hAnsi="Calibri" w:cs="Calibri"/>
                  <w:color w:val="000000"/>
                  <w:sz w:val="16"/>
                  <w:szCs w:val="16"/>
                  <w:rPrChange w:id="6533" w:author="Tung Nguyen" w:date="2020-01-08T12:57:00Z">
                    <w:rPr>
                      <w:rFonts w:ascii="Calibri" w:hAnsi="Calibri" w:cs="Calibri"/>
                      <w:color w:val="000000"/>
                      <w:sz w:val="18"/>
                      <w:szCs w:val="18"/>
                    </w:rPr>
                  </w:rPrChange>
                </w:rPr>
                <w:t>102%</w:t>
              </w:r>
            </w:ins>
            <w:del w:id="6534" w:author="Tung Nguyen" w:date="2020-01-08T12:34:00Z">
              <w:r w:rsidRPr="00407FBB" w:rsidDel="00EE1C1A">
                <w:rPr>
                  <w:rFonts w:ascii="Calibri" w:hAnsi="Calibri" w:cs="Calibri"/>
                  <w:color w:val="000000"/>
                  <w:sz w:val="16"/>
                  <w:szCs w:val="16"/>
                  <w:rPrChange w:id="6535" w:author="Tung Nguyen" w:date="2020-01-08T12:57:00Z">
                    <w:rPr>
                      <w:rFonts w:ascii="Calibri" w:hAnsi="Calibri" w:cs="Calibri"/>
                      <w:color w:val="000000"/>
                      <w:sz w:val="18"/>
                      <w:szCs w:val="18"/>
                    </w:rPr>
                  </w:rPrChange>
                </w:rPr>
                <w:delText>102%</w:delText>
              </w:r>
            </w:del>
          </w:p>
        </w:tc>
      </w:tr>
      <w:tr w:rsidR="00407FBB" w:rsidRPr="000B05D1" w14:paraId="72618024"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73D5FE47" w14:textId="5454B25B"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CE3-2.9-1</w:t>
            </w:r>
          </w:p>
        </w:tc>
        <w:tc>
          <w:tcPr>
            <w:tcW w:w="299" w:type="pct"/>
            <w:gridSpan w:val="2"/>
            <w:tcBorders>
              <w:top w:val="nil"/>
              <w:left w:val="single" w:sz="4" w:space="0" w:color="auto"/>
              <w:bottom w:val="nil"/>
              <w:right w:val="nil"/>
            </w:tcBorders>
            <w:shd w:val="clear" w:color="000000" w:fill="FFFFFF"/>
            <w:noWrap/>
            <w:vAlign w:val="center"/>
          </w:tcPr>
          <w:p w14:paraId="7388ECB1" w14:textId="52FA21D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6" w:author="Tung Nguyen" w:date="2020-01-08T12:57:00Z">
                  <w:rPr>
                    <w:rFonts w:ascii="Calibri" w:hAnsi="Calibri" w:cs="Calibri"/>
                    <w:color w:val="000000"/>
                    <w:sz w:val="18"/>
                    <w:szCs w:val="18"/>
                  </w:rPr>
                </w:rPrChange>
              </w:rPr>
            </w:pPr>
            <w:ins w:id="6537" w:author="Tung Nguyen" w:date="2020-01-08T12:34:00Z">
              <w:r w:rsidRPr="00407FBB">
                <w:rPr>
                  <w:rFonts w:ascii="Calibri" w:hAnsi="Calibri" w:cs="Calibri"/>
                  <w:sz w:val="16"/>
                  <w:szCs w:val="16"/>
                  <w:rPrChange w:id="6538" w:author="Tung Nguyen" w:date="2020-01-08T12:57:00Z">
                    <w:rPr>
                      <w:rFonts w:ascii="Calibri" w:hAnsi="Calibri" w:cs="Calibri"/>
                      <w:sz w:val="18"/>
                      <w:szCs w:val="18"/>
                    </w:rPr>
                  </w:rPrChange>
                </w:rPr>
                <w:t>2.1</w:t>
              </w:r>
            </w:ins>
            <w:del w:id="6539" w:author="Tung Nguyen" w:date="2020-01-08T12:34:00Z">
              <w:r w:rsidRPr="00407FBB" w:rsidDel="00EE1C1A">
                <w:rPr>
                  <w:rFonts w:ascii="Calibri" w:hAnsi="Calibri" w:cs="Calibri"/>
                  <w:sz w:val="16"/>
                  <w:szCs w:val="16"/>
                  <w:rPrChange w:id="654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66ED28BA" w14:textId="4BF9F5A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41" w:author="Tung Nguyen" w:date="2020-01-08T12:57:00Z">
                  <w:rPr>
                    <w:rFonts w:ascii="Calibri" w:hAnsi="Calibri" w:cs="Calibri"/>
                    <w:color w:val="000000"/>
                    <w:sz w:val="18"/>
                    <w:szCs w:val="18"/>
                  </w:rPr>
                </w:rPrChange>
              </w:rPr>
            </w:pPr>
            <w:ins w:id="6542" w:author="Tung Nguyen" w:date="2020-01-08T12:34:00Z">
              <w:r w:rsidRPr="00407FBB">
                <w:rPr>
                  <w:rFonts w:ascii="Calibri" w:hAnsi="Calibri" w:cs="Calibri"/>
                  <w:sz w:val="16"/>
                  <w:szCs w:val="16"/>
                  <w:rPrChange w:id="6543" w:author="Tung Nguyen" w:date="2020-01-08T12:57:00Z">
                    <w:rPr>
                      <w:rFonts w:ascii="Calibri" w:hAnsi="Calibri" w:cs="Calibri"/>
                      <w:sz w:val="18"/>
                      <w:szCs w:val="18"/>
                    </w:rPr>
                  </w:rPrChange>
                </w:rPr>
                <w:t>2.3</w:t>
              </w:r>
            </w:ins>
            <w:del w:id="6544" w:author="Tung Nguyen" w:date="2020-01-08T12:34:00Z">
              <w:r w:rsidRPr="00407FBB" w:rsidDel="00EE1C1A">
                <w:rPr>
                  <w:rFonts w:ascii="Calibri" w:hAnsi="Calibri" w:cs="Calibri"/>
                  <w:sz w:val="16"/>
                  <w:szCs w:val="16"/>
                  <w:rPrChange w:id="654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33404D19" w14:textId="18808DA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46" w:author="Tung Nguyen" w:date="2020-01-08T12:57:00Z">
                  <w:rPr>
                    <w:rFonts w:ascii="Calibri" w:hAnsi="Calibri" w:cs="Calibri"/>
                    <w:color w:val="000000"/>
                    <w:sz w:val="18"/>
                    <w:szCs w:val="18"/>
                  </w:rPr>
                </w:rPrChange>
              </w:rPr>
            </w:pPr>
            <w:ins w:id="6547" w:author="Tung Nguyen" w:date="2020-01-08T12:34:00Z">
              <w:r w:rsidRPr="00407FBB">
                <w:rPr>
                  <w:rFonts w:ascii="Calibri" w:hAnsi="Calibri" w:cs="Calibri"/>
                  <w:sz w:val="16"/>
                  <w:szCs w:val="16"/>
                  <w:rPrChange w:id="6548" w:author="Tung Nguyen" w:date="2020-01-08T12:57:00Z">
                    <w:rPr>
                      <w:rFonts w:ascii="Calibri" w:hAnsi="Calibri" w:cs="Calibri"/>
                      <w:sz w:val="18"/>
                      <w:szCs w:val="18"/>
                    </w:rPr>
                  </w:rPrChange>
                </w:rPr>
                <w:t>-5.53%</w:t>
              </w:r>
            </w:ins>
            <w:del w:id="6549" w:author="Tung Nguyen" w:date="2020-01-08T12:34:00Z">
              <w:r w:rsidRPr="00407FBB" w:rsidDel="00EE1C1A">
                <w:rPr>
                  <w:rFonts w:ascii="Calibri" w:hAnsi="Calibri" w:cs="Calibri"/>
                  <w:sz w:val="16"/>
                  <w:szCs w:val="16"/>
                  <w:rPrChange w:id="6550" w:author="Tung Nguyen" w:date="2020-01-08T12:57:00Z">
                    <w:rPr>
                      <w:rFonts w:ascii="Calibri" w:hAnsi="Calibri" w:cs="Calibri"/>
                      <w:sz w:val="18"/>
                      <w:szCs w:val="18"/>
                    </w:rPr>
                  </w:rPrChange>
                </w:rPr>
                <w:delText>-5,53%</w:delText>
              </w:r>
            </w:del>
          </w:p>
        </w:tc>
        <w:tc>
          <w:tcPr>
            <w:tcW w:w="298" w:type="pct"/>
            <w:gridSpan w:val="3"/>
            <w:tcBorders>
              <w:top w:val="nil"/>
              <w:left w:val="nil"/>
              <w:bottom w:val="nil"/>
              <w:right w:val="nil"/>
            </w:tcBorders>
            <w:shd w:val="clear" w:color="000000" w:fill="FFFFFF"/>
            <w:noWrap/>
            <w:vAlign w:val="center"/>
          </w:tcPr>
          <w:p w14:paraId="44DA96A4" w14:textId="520431A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1" w:author="Tung Nguyen" w:date="2020-01-08T12:57:00Z">
                  <w:rPr>
                    <w:rFonts w:ascii="Calibri" w:hAnsi="Calibri" w:cs="Calibri"/>
                    <w:color w:val="000000"/>
                    <w:sz w:val="18"/>
                    <w:szCs w:val="18"/>
                  </w:rPr>
                </w:rPrChange>
              </w:rPr>
            </w:pPr>
            <w:ins w:id="6552" w:author="Tung Nguyen" w:date="2020-01-08T12:34:00Z">
              <w:r w:rsidRPr="00407FBB">
                <w:rPr>
                  <w:rFonts w:ascii="Calibri" w:hAnsi="Calibri" w:cs="Calibri"/>
                  <w:color w:val="000000"/>
                  <w:sz w:val="16"/>
                  <w:szCs w:val="16"/>
                  <w:rPrChange w:id="6553" w:author="Tung Nguyen" w:date="2020-01-08T12:57:00Z">
                    <w:rPr>
                      <w:rFonts w:ascii="Calibri" w:hAnsi="Calibri" w:cs="Calibri"/>
                      <w:color w:val="000000"/>
                      <w:sz w:val="18"/>
                      <w:szCs w:val="18"/>
                    </w:rPr>
                  </w:rPrChange>
                </w:rPr>
                <w:t>109%</w:t>
              </w:r>
            </w:ins>
            <w:del w:id="6554" w:author="Tung Nguyen" w:date="2020-01-08T12:34:00Z">
              <w:r w:rsidRPr="00407FBB" w:rsidDel="00EE1C1A">
                <w:rPr>
                  <w:rFonts w:ascii="Calibri" w:hAnsi="Calibri" w:cs="Calibri"/>
                  <w:color w:val="000000"/>
                  <w:sz w:val="16"/>
                  <w:szCs w:val="16"/>
                  <w:rPrChange w:id="6555" w:author="Tung Nguyen" w:date="2020-01-08T12:57:00Z">
                    <w:rPr>
                      <w:rFonts w:ascii="Calibri" w:hAnsi="Calibri" w:cs="Calibri"/>
                      <w:color w:val="000000"/>
                      <w:sz w:val="18"/>
                      <w:szCs w:val="18"/>
                    </w:rPr>
                  </w:rPrChange>
                </w:rPr>
                <w:delText>109%</w:delText>
              </w:r>
            </w:del>
          </w:p>
        </w:tc>
        <w:tc>
          <w:tcPr>
            <w:tcW w:w="297" w:type="pct"/>
            <w:gridSpan w:val="2"/>
            <w:tcBorders>
              <w:top w:val="nil"/>
              <w:left w:val="nil"/>
              <w:bottom w:val="nil"/>
              <w:right w:val="single" w:sz="4" w:space="0" w:color="auto"/>
            </w:tcBorders>
            <w:shd w:val="clear" w:color="000000" w:fill="FFFFFF"/>
            <w:noWrap/>
            <w:vAlign w:val="center"/>
          </w:tcPr>
          <w:p w14:paraId="10D1F443" w14:textId="0046FCC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6" w:author="Tung Nguyen" w:date="2020-01-08T12:57:00Z">
                  <w:rPr>
                    <w:rFonts w:ascii="Calibri" w:hAnsi="Calibri" w:cs="Calibri"/>
                    <w:color w:val="000000"/>
                    <w:sz w:val="18"/>
                    <w:szCs w:val="18"/>
                  </w:rPr>
                </w:rPrChange>
              </w:rPr>
            </w:pPr>
            <w:ins w:id="6557" w:author="Tung Nguyen" w:date="2020-01-08T12:34:00Z">
              <w:r w:rsidRPr="00407FBB">
                <w:rPr>
                  <w:rFonts w:ascii="Calibri" w:hAnsi="Calibri" w:cs="Calibri"/>
                  <w:color w:val="000000"/>
                  <w:sz w:val="16"/>
                  <w:szCs w:val="16"/>
                  <w:rPrChange w:id="6558" w:author="Tung Nguyen" w:date="2020-01-08T12:57:00Z">
                    <w:rPr>
                      <w:rFonts w:ascii="Calibri" w:hAnsi="Calibri" w:cs="Calibri"/>
                      <w:color w:val="000000"/>
                      <w:sz w:val="18"/>
                      <w:szCs w:val="18"/>
                    </w:rPr>
                  </w:rPrChange>
                </w:rPr>
                <w:t>98%</w:t>
              </w:r>
            </w:ins>
            <w:del w:id="6559" w:author="Tung Nguyen" w:date="2020-01-08T12:34:00Z">
              <w:r w:rsidRPr="00407FBB" w:rsidDel="00EE1C1A">
                <w:rPr>
                  <w:rFonts w:ascii="Calibri" w:hAnsi="Calibri" w:cs="Calibri"/>
                  <w:color w:val="000000"/>
                  <w:sz w:val="16"/>
                  <w:szCs w:val="16"/>
                  <w:rPrChange w:id="6560" w:author="Tung Nguyen" w:date="2020-01-08T12:57:00Z">
                    <w:rPr>
                      <w:rFonts w:ascii="Calibri" w:hAnsi="Calibri" w:cs="Calibri"/>
                      <w:color w:val="000000"/>
                      <w:sz w:val="18"/>
                      <w:szCs w:val="18"/>
                    </w:rPr>
                  </w:rPrChange>
                </w:rPr>
                <w:delText>98%</w:delText>
              </w:r>
            </w:del>
          </w:p>
        </w:tc>
        <w:tc>
          <w:tcPr>
            <w:tcW w:w="300" w:type="pct"/>
            <w:gridSpan w:val="2"/>
            <w:tcBorders>
              <w:top w:val="nil"/>
              <w:left w:val="nil"/>
              <w:bottom w:val="nil"/>
              <w:right w:val="nil"/>
            </w:tcBorders>
            <w:shd w:val="clear" w:color="000000" w:fill="FFFFFF"/>
            <w:noWrap/>
            <w:vAlign w:val="center"/>
          </w:tcPr>
          <w:p w14:paraId="61946A48" w14:textId="55C7913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61" w:author="Tung Nguyen" w:date="2020-01-08T12:57:00Z">
                  <w:rPr>
                    <w:rFonts w:ascii="Calibri" w:hAnsi="Calibri" w:cs="Calibri"/>
                    <w:color w:val="000000"/>
                    <w:sz w:val="18"/>
                    <w:szCs w:val="18"/>
                  </w:rPr>
                </w:rPrChange>
              </w:rPr>
            </w:pPr>
            <w:ins w:id="6562" w:author="Tung Nguyen" w:date="2020-01-08T12:34:00Z">
              <w:r w:rsidRPr="00407FBB">
                <w:rPr>
                  <w:rFonts w:ascii="Calibri" w:hAnsi="Calibri" w:cs="Calibri"/>
                  <w:sz w:val="16"/>
                  <w:szCs w:val="16"/>
                  <w:rPrChange w:id="6563" w:author="Tung Nguyen" w:date="2020-01-08T12:57:00Z">
                    <w:rPr>
                      <w:rFonts w:ascii="Calibri" w:hAnsi="Calibri" w:cs="Calibri"/>
                      <w:sz w:val="18"/>
                      <w:szCs w:val="18"/>
                    </w:rPr>
                  </w:rPrChange>
                </w:rPr>
                <w:t>2.2</w:t>
              </w:r>
            </w:ins>
            <w:del w:id="6564" w:author="Tung Nguyen" w:date="2020-01-08T12:34:00Z">
              <w:r w:rsidRPr="00407FBB" w:rsidDel="00EE1C1A">
                <w:rPr>
                  <w:rFonts w:ascii="Calibri" w:hAnsi="Calibri" w:cs="Calibri"/>
                  <w:sz w:val="16"/>
                  <w:szCs w:val="16"/>
                  <w:rPrChange w:id="656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5BE31FD" w14:textId="1356BDD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66" w:author="Tung Nguyen" w:date="2020-01-08T12:57:00Z">
                  <w:rPr>
                    <w:rFonts w:ascii="Calibri" w:hAnsi="Calibri" w:cs="Calibri"/>
                    <w:color w:val="000000"/>
                    <w:sz w:val="18"/>
                    <w:szCs w:val="18"/>
                  </w:rPr>
                </w:rPrChange>
              </w:rPr>
            </w:pPr>
            <w:ins w:id="6567" w:author="Tung Nguyen" w:date="2020-01-08T12:34:00Z">
              <w:r w:rsidRPr="00407FBB">
                <w:rPr>
                  <w:rFonts w:ascii="Calibri" w:hAnsi="Calibri" w:cs="Calibri"/>
                  <w:sz w:val="16"/>
                  <w:szCs w:val="16"/>
                  <w:rPrChange w:id="6568" w:author="Tung Nguyen" w:date="2020-01-08T12:57:00Z">
                    <w:rPr>
                      <w:rFonts w:ascii="Calibri" w:hAnsi="Calibri" w:cs="Calibri"/>
                      <w:sz w:val="18"/>
                      <w:szCs w:val="18"/>
                    </w:rPr>
                  </w:rPrChange>
                </w:rPr>
                <w:t>2.3</w:t>
              </w:r>
            </w:ins>
            <w:del w:id="6569" w:author="Tung Nguyen" w:date="2020-01-08T12:34:00Z">
              <w:r w:rsidRPr="00407FBB" w:rsidDel="00EE1C1A">
                <w:rPr>
                  <w:rFonts w:ascii="Calibri" w:hAnsi="Calibri" w:cs="Calibri"/>
                  <w:sz w:val="16"/>
                  <w:szCs w:val="16"/>
                  <w:rPrChange w:id="6570"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3C90649E" w14:textId="08E79DE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71" w:author="Tung Nguyen" w:date="2020-01-08T12:57:00Z">
                  <w:rPr>
                    <w:rFonts w:ascii="Calibri" w:hAnsi="Calibri" w:cs="Calibri"/>
                    <w:color w:val="000000"/>
                    <w:sz w:val="18"/>
                    <w:szCs w:val="18"/>
                  </w:rPr>
                </w:rPrChange>
              </w:rPr>
            </w:pPr>
            <w:ins w:id="6572" w:author="Tung Nguyen" w:date="2020-01-08T12:34:00Z">
              <w:r w:rsidRPr="00407FBB">
                <w:rPr>
                  <w:rFonts w:ascii="Calibri" w:hAnsi="Calibri" w:cs="Calibri"/>
                  <w:sz w:val="16"/>
                  <w:szCs w:val="16"/>
                  <w:rPrChange w:id="6573" w:author="Tung Nguyen" w:date="2020-01-08T12:57:00Z">
                    <w:rPr>
                      <w:rFonts w:ascii="Calibri" w:hAnsi="Calibri" w:cs="Calibri"/>
                      <w:sz w:val="18"/>
                      <w:szCs w:val="18"/>
                    </w:rPr>
                  </w:rPrChange>
                </w:rPr>
                <w:t>-3.26%</w:t>
              </w:r>
            </w:ins>
            <w:del w:id="6574" w:author="Tung Nguyen" w:date="2020-01-08T12:34:00Z">
              <w:r w:rsidRPr="00407FBB" w:rsidDel="00EE1C1A">
                <w:rPr>
                  <w:rFonts w:ascii="Calibri" w:hAnsi="Calibri" w:cs="Calibri"/>
                  <w:sz w:val="16"/>
                  <w:szCs w:val="16"/>
                  <w:rPrChange w:id="6575" w:author="Tung Nguyen" w:date="2020-01-08T12:57:00Z">
                    <w:rPr>
                      <w:rFonts w:ascii="Calibri" w:hAnsi="Calibri" w:cs="Calibri"/>
                      <w:sz w:val="18"/>
                      <w:szCs w:val="18"/>
                    </w:rPr>
                  </w:rPrChange>
                </w:rPr>
                <w:delText>-3,26%</w:delText>
              </w:r>
            </w:del>
          </w:p>
        </w:tc>
        <w:tc>
          <w:tcPr>
            <w:tcW w:w="298" w:type="pct"/>
            <w:gridSpan w:val="3"/>
            <w:tcBorders>
              <w:top w:val="nil"/>
              <w:left w:val="nil"/>
              <w:bottom w:val="nil"/>
              <w:right w:val="nil"/>
            </w:tcBorders>
            <w:shd w:val="clear" w:color="000000" w:fill="FFFFFF"/>
            <w:noWrap/>
            <w:vAlign w:val="center"/>
          </w:tcPr>
          <w:p w14:paraId="0A70D399" w14:textId="3DCEB28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76" w:author="Tung Nguyen" w:date="2020-01-08T12:57:00Z">
                  <w:rPr>
                    <w:rFonts w:ascii="Calibri" w:hAnsi="Calibri" w:cs="Calibri"/>
                    <w:color w:val="000000"/>
                    <w:sz w:val="18"/>
                    <w:szCs w:val="18"/>
                  </w:rPr>
                </w:rPrChange>
              </w:rPr>
            </w:pPr>
            <w:ins w:id="6577" w:author="Tung Nguyen" w:date="2020-01-08T12:34:00Z">
              <w:r w:rsidRPr="00407FBB">
                <w:rPr>
                  <w:rFonts w:ascii="Calibri" w:hAnsi="Calibri" w:cs="Calibri"/>
                  <w:color w:val="000000"/>
                  <w:sz w:val="16"/>
                  <w:szCs w:val="16"/>
                  <w:rPrChange w:id="6578" w:author="Tung Nguyen" w:date="2020-01-08T12:57:00Z">
                    <w:rPr>
                      <w:rFonts w:ascii="Calibri" w:hAnsi="Calibri" w:cs="Calibri"/>
                      <w:color w:val="000000"/>
                      <w:sz w:val="18"/>
                      <w:szCs w:val="18"/>
                    </w:rPr>
                  </w:rPrChange>
                </w:rPr>
                <w:t>104%</w:t>
              </w:r>
            </w:ins>
            <w:del w:id="6579" w:author="Tung Nguyen" w:date="2020-01-08T12:34:00Z">
              <w:r w:rsidRPr="00407FBB" w:rsidDel="00EE1C1A">
                <w:rPr>
                  <w:rFonts w:ascii="Calibri" w:hAnsi="Calibri" w:cs="Calibri"/>
                  <w:color w:val="000000"/>
                  <w:sz w:val="16"/>
                  <w:szCs w:val="16"/>
                  <w:rPrChange w:id="6580" w:author="Tung Nguyen" w:date="2020-01-08T12:57:00Z">
                    <w:rPr>
                      <w:rFonts w:ascii="Calibri" w:hAnsi="Calibri" w:cs="Calibri"/>
                      <w:color w:val="000000"/>
                      <w:sz w:val="18"/>
                      <w:szCs w:val="18"/>
                    </w:rPr>
                  </w:rPrChange>
                </w:rPr>
                <w:delText>104%</w:delText>
              </w:r>
            </w:del>
          </w:p>
        </w:tc>
        <w:tc>
          <w:tcPr>
            <w:tcW w:w="310" w:type="pct"/>
            <w:gridSpan w:val="2"/>
            <w:tcBorders>
              <w:top w:val="nil"/>
              <w:left w:val="nil"/>
              <w:bottom w:val="nil"/>
              <w:right w:val="single" w:sz="4" w:space="0" w:color="auto"/>
            </w:tcBorders>
            <w:shd w:val="clear" w:color="000000" w:fill="FFFFFF"/>
            <w:noWrap/>
            <w:vAlign w:val="center"/>
          </w:tcPr>
          <w:p w14:paraId="25725206" w14:textId="6262697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81" w:author="Tung Nguyen" w:date="2020-01-08T12:57:00Z">
                  <w:rPr>
                    <w:rFonts w:ascii="Calibri" w:hAnsi="Calibri" w:cs="Calibri"/>
                    <w:color w:val="000000"/>
                    <w:sz w:val="18"/>
                    <w:szCs w:val="18"/>
                  </w:rPr>
                </w:rPrChange>
              </w:rPr>
            </w:pPr>
            <w:ins w:id="6582" w:author="Tung Nguyen" w:date="2020-01-08T12:34:00Z">
              <w:r w:rsidRPr="00407FBB">
                <w:rPr>
                  <w:rFonts w:ascii="Calibri" w:hAnsi="Calibri" w:cs="Calibri"/>
                  <w:color w:val="000000"/>
                  <w:sz w:val="16"/>
                  <w:szCs w:val="16"/>
                  <w:rPrChange w:id="6583" w:author="Tung Nguyen" w:date="2020-01-08T12:57:00Z">
                    <w:rPr>
                      <w:rFonts w:ascii="Calibri" w:hAnsi="Calibri" w:cs="Calibri"/>
                      <w:color w:val="000000"/>
                      <w:sz w:val="18"/>
                      <w:szCs w:val="18"/>
                    </w:rPr>
                  </w:rPrChange>
                </w:rPr>
                <w:t>100%</w:t>
              </w:r>
            </w:ins>
            <w:del w:id="6584" w:author="Tung Nguyen" w:date="2020-01-08T12:34:00Z">
              <w:r w:rsidRPr="00407FBB" w:rsidDel="00EE1C1A">
                <w:rPr>
                  <w:rFonts w:ascii="Calibri" w:hAnsi="Calibri" w:cs="Calibri"/>
                  <w:color w:val="000000"/>
                  <w:sz w:val="16"/>
                  <w:szCs w:val="16"/>
                  <w:rPrChange w:id="6585"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2DC187EC" w14:textId="6D66E87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86" w:author="Tung Nguyen" w:date="2020-01-08T12:57:00Z">
                  <w:rPr>
                    <w:rFonts w:ascii="Calibri" w:hAnsi="Calibri" w:cs="Calibri"/>
                    <w:color w:val="000000"/>
                    <w:sz w:val="18"/>
                    <w:szCs w:val="18"/>
                  </w:rPr>
                </w:rPrChange>
              </w:rPr>
            </w:pPr>
            <w:ins w:id="6587" w:author="Tung Nguyen" w:date="2020-01-08T12:34:00Z">
              <w:r w:rsidRPr="00407FBB">
                <w:rPr>
                  <w:rFonts w:ascii="Calibri" w:hAnsi="Calibri" w:cs="Calibri"/>
                  <w:sz w:val="16"/>
                  <w:szCs w:val="16"/>
                  <w:rPrChange w:id="6588" w:author="Tung Nguyen" w:date="2020-01-08T12:57:00Z">
                    <w:rPr>
                      <w:rFonts w:ascii="Calibri" w:hAnsi="Calibri" w:cs="Calibri"/>
                      <w:sz w:val="18"/>
                      <w:szCs w:val="18"/>
                    </w:rPr>
                  </w:rPrChange>
                </w:rPr>
                <w:t>2.6</w:t>
              </w:r>
            </w:ins>
            <w:del w:id="6589" w:author="Tung Nguyen" w:date="2020-01-08T12:34:00Z">
              <w:r w:rsidRPr="00407FBB" w:rsidDel="00EE1C1A">
                <w:rPr>
                  <w:rFonts w:ascii="Calibri" w:hAnsi="Calibri" w:cs="Calibri"/>
                  <w:sz w:val="16"/>
                  <w:szCs w:val="16"/>
                  <w:rPrChange w:id="659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7488371B" w14:textId="7F90023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91" w:author="Tung Nguyen" w:date="2020-01-08T12:57:00Z">
                  <w:rPr>
                    <w:rFonts w:ascii="Calibri" w:hAnsi="Calibri" w:cs="Calibri"/>
                    <w:color w:val="000000"/>
                    <w:sz w:val="18"/>
                    <w:szCs w:val="18"/>
                  </w:rPr>
                </w:rPrChange>
              </w:rPr>
            </w:pPr>
            <w:ins w:id="6592" w:author="Tung Nguyen" w:date="2020-01-08T12:34:00Z">
              <w:r w:rsidRPr="00407FBB">
                <w:rPr>
                  <w:rFonts w:ascii="Calibri" w:hAnsi="Calibri" w:cs="Calibri"/>
                  <w:sz w:val="16"/>
                  <w:szCs w:val="16"/>
                  <w:rPrChange w:id="6593" w:author="Tung Nguyen" w:date="2020-01-08T12:57:00Z">
                    <w:rPr>
                      <w:rFonts w:ascii="Calibri" w:hAnsi="Calibri" w:cs="Calibri"/>
                      <w:sz w:val="18"/>
                      <w:szCs w:val="18"/>
                    </w:rPr>
                  </w:rPrChange>
                </w:rPr>
                <w:t>2.6</w:t>
              </w:r>
            </w:ins>
            <w:del w:id="6594" w:author="Tung Nguyen" w:date="2020-01-08T12:34:00Z">
              <w:r w:rsidRPr="00407FBB" w:rsidDel="00EE1C1A">
                <w:rPr>
                  <w:rFonts w:ascii="Calibri" w:hAnsi="Calibri" w:cs="Calibri"/>
                  <w:sz w:val="16"/>
                  <w:szCs w:val="16"/>
                  <w:rPrChange w:id="6595"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28B706DD" w14:textId="35B868B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96" w:author="Tung Nguyen" w:date="2020-01-08T12:57:00Z">
                  <w:rPr>
                    <w:rFonts w:ascii="Calibri" w:hAnsi="Calibri" w:cs="Calibri"/>
                    <w:color w:val="000000"/>
                    <w:sz w:val="18"/>
                    <w:szCs w:val="18"/>
                  </w:rPr>
                </w:rPrChange>
              </w:rPr>
            </w:pPr>
            <w:ins w:id="6597" w:author="Tung Nguyen" w:date="2020-01-08T12:34:00Z">
              <w:r w:rsidRPr="00407FBB">
                <w:rPr>
                  <w:rFonts w:ascii="Calibri" w:hAnsi="Calibri" w:cs="Calibri"/>
                  <w:color w:val="000000"/>
                  <w:sz w:val="16"/>
                  <w:szCs w:val="16"/>
                  <w:rPrChange w:id="6598" w:author="Tung Nguyen" w:date="2020-01-08T12:57:00Z">
                    <w:rPr>
                      <w:rFonts w:ascii="Calibri" w:hAnsi="Calibri" w:cs="Calibri"/>
                      <w:color w:val="000000"/>
                      <w:sz w:val="18"/>
                      <w:szCs w:val="18"/>
                    </w:rPr>
                  </w:rPrChange>
                </w:rPr>
                <w:t>-2.84%</w:t>
              </w:r>
            </w:ins>
            <w:del w:id="6599" w:author="Tung Nguyen" w:date="2020-01-08T12:34:00Z">
              <w:r w:rsidRPr="00407FBB" w:rsidDel="00EE1C1A">
                <w:rPr>
                  <w:rFonts w:ascii="Calibri" w:hAnsi="Calibri" w:cs="Calibri"/>
                  <w:color w:val="000000"/>
                  <w:sz w:val="16"/>
                  <w:szCs w:val="16"/>
                  <w:rPrChange w:id="6600" w:author="Tung Nguyen" w:date="2020-01-08T12:57:00Z">
                    <w:rPr>
                      <w:rFonts w:ascii="Calibri" w:hAnsi="Calibri" w:cs="Calibri"/>
                      <w:color w:val="000000"/>
                      <w:sz w:val="18"/>
                      <w:szCs w:val="18"/>
                    </w:rPr>
                  </w:rPrChange>
                </w:rPr>
                <w:delText>-2,84%</w:delText>
              </w:r>
            </w:del>
          </w:p>
        </w:tc>
        <w:tc>
          <w:tcPr>
            <w:tcW w:w="298" w:type="pct"/>
            <w:gridSpan w:val="2"/>
            <w:tcBorders>
              <w:top w:val="nil"/>
              <w:left w:val="nil"/>
              <w:bottom w:val="nil"/>
              <w:right w:val="nil"/>
            </w:tcBorders>
            <w:shd w:val="clear" w:color="000000" w:fill="FFFFFF"/>
            <w:noWrap/>
            <w:vAlign w:val="center"/>
          </w:tcPr>
          <w:p w14:paraId="108F1019" w14:textId="44D6EFA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01" w:author="Tung Nguyen" w:date="2020-01-08T12:57:00Z">
                  <w:rPr>
                    <w:rFonts w:ascii="Calibri" w:hAnsi="Calibri" w:cs="Calibri"/>
                    <w:color w:val="000000"/>
                    <w:sz w:val="18"/>
                    <w:szCs w:val="18"/>
                  </w:rPr>
                </w:rPrChange>
              </w:rPr>
            </w:pPr>
            <w:ins w:id="6602" w:author="Tung Nguyen" w:date="2020-01-08T12:34:00Z">
              <w:r w:rsidRPr="00407FBB">
                <w:rPr>
                  <w:rFonts w:ascii="Calibri" w:hAnsi="Calibri" w:cs="Calibri"/>
                  <w:color w:val="000000"/>
                  <w:sz w:val="16"/>
                  <w:szCs w:val="16"/>
                  <w:rPrChange w:id="6603" w:author="Tung Nguyen" w:date="2020-01-08T12:57:00Z">
                    <w:rPr>
                      <w:rFonts w:ascii="Calibri" w:hAnsi="Calibri" w:cs="Calibri"/>
                      <w:color w:val="000000"/>
                      <w:sz w:val="18"/>
                      <w:szCs w:val="18"/>
                    </w:rPr>
                  </w:rPrChange>
                </w:rPr>
                <w:t>104%</w:t>
              </w:r>
            </w:ins>
            <w:del w:id="6604" w:author="Tung Nguyen" w:date="2020-01-08T12:34:00Z">
              <w:r w:rsidRPr="00407FBB" w:rsidDel="00EE1C1A">
                <w:rPr>
                  <w:rFonts w:ascii="Calibri" w:hAnsi="Calibri" w:cs="Calibri"/>
                  <w:color w:val="000000"/>
                  <w:sz w:val="16"/>
                  <w:szCs w:val="16"/>
                  <w:rPrChange w:id="6605"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5B695151" w14:textId="2D33225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06" w:author="Tung Nguyen" w:date="2020-01-08T12:57:00Z">
                  <w:rPr>
                    <w:rFonts w:ascii="Calibri" w:hAnsi="Calibri" w:cs="Calibri"/>
                    <w:color w:val="000000"/>
                    <w:sz w:val="18"/>
                    <w:szCs w:val="18"/>
                  </w:rPr>
                </w:rPrChange>
              </w:rPr>
            </w:pPr>
            <w:ins w:id="6607" w:author="Tung Nguyen" w:date="2020-01-08T12:34:00Z">
              <w:r w:rsidRPr="00407FBB">
                <w:rPr>
                  <w:rFonts w:ascii="Calibri" w:hAnsi="Calibri" w:cs="Calibri"/>
                  <w:color w:val="000000"/>
                  <w:sz w:val="16"/>
                  <w:szCs w:val="16"/>
                  <w:rPrChange w:id="6608" w:author="Tung Nguyen" w:date="2020-01-08T12:57:00Z">
                    <w:rPr>
                      <w:rFonts w:ascii="Calibri" w:hAnsi="Calibri" w:cs="Calibri"/>
                      <w:color w:val="000000"/>
                      <w:sz w:val="18"/>
                      <w:szCs w:val="18"/>
                    </w:rPr>
                  </w:rPrChange>
                </w:rPr>
                <w:t>103%</w:t>
              </w:r>
            </w:ins>
            <w:del w:id="6609" w:author="Tung Nguyen" w:date="2020-01-08T12:34:00Z">
              <w:r w:rsidRPr="00407FBB" w:rsidDel="00EE1C1A">
                <w:rPr>
                  <w:rFonts w:ascii="Calibri" w:hAnsi="Calibri" w:cs="Calibri"/>
                  <w:color w:val="000000"/>
                  <w:sz w:val="16"/>
                  <w:szCs w:val="16"/>
                  <w:rPrChange w:id="6610" w:author="Tung Nguyen" w:date="2020-01-08T12:57:00Z">
                    <w:rPr>
                      <w:rFonts w:ascii="Calibri" w:hAnsi="Calibri" w:cs="Calibri"/>
                      <w:color w:val="000000"/>
                      <w:sz w:val="18"/>
                      <w:szCs w:val="18"/>
                    </w:rPr>
                  </w:rPrChange>
                </w:rPr>
                <w:delText>103%</w:delText>
              </w:r>
            </w:del>
          </w:p>
        </w:tc>
      </w:tr>
      <w:tr w:rsidR="00407FBB" w:rsidRPr="000B05D1" w14:paraId="38310C86"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FE69301" w14:textId="71A6AE9E"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2.9-2</w:t>
            </w:r>
          </w:p>
        </w:tc>
        <w:tc>
          <w:tcPr>
            <w:tcW w:w="299" w:type="pct"/>
            <w:gridSpan w:val="2"/>
            <w:tcBorders>
              <w:top w:val="nil"/>
              <w:left w:val="single" w:sz="4" w:space="0" w:color="auto"/>
              <w:bottom w:val="nil"/>
              <w:right w:val="nil"/>
            </w:tcBorders>
            <w:shd w:val="clear" w:color="000000" w:fill="FFFFFF"/>
            <w:noWrap/>
            <w:vAlign w:val="center"/>
          </w:tcPr>
          <w:p w14:paraId="1BA24C28" w14:textId="75D35F2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11" w:author="Tung Nguyen" w:date="2020-01-08T12:57:00Z">
                  <w:rPr>
                    <w:rFonts w:ascii="Calibri" w:hAnsi="Calibri" w:cs="Calibri"/>
                    <w:color w:val="000000"/>
                    <w:sz w:val="18"/>
                    <w:szCs w:val="18"/>
                  </w:rPr>
                </w:rPrChange>
              </w:rPr>
            </w:pPr>
            <w:ins w:id="6612" w:author="Tung Nguyen" w:date="2020-01-08T12:34:00Z">
              <w:r w:rsidRPr="00407FBB">
                <w:rPr>
                  <w:rFonts w:ascii="Calibri" w:hAnsi="Calibri" w:cs="Calibri"/>
                  <w:sz w:val="16"/>
                  <w:szCs w:val="16"/>
                  <w:rPrChange w:id="6613" w:author="Tung Nguyen" w:date="2020-01-08T12:57:00Z">
                    <w:rPr>
                      <w:rFonts w:ascii="Calibri" w:hAnsi="Calibri" w:cs="Calibri"/>
                      <w:sz w:val="18"/>
                      <w:szCs w:val="18"/>
                    </w:rPr>
                  </w:rPrChange>
                </w:rPr>
                <w:t>2.1</w:t>
              </w:r>
            </w:ins>
            <w:del w:id="6614" w:author="Tung Nguyen" w:date="2020-01-08T12:34:00Z">
              <w:r w:rsidRPr="00407FBB" w:rsidDel="00EE1C1A">
                <w:rPr>
                  <w:rFonts w:ascii="Calibri" w:hAnsi="Calibri" w:cs="Calibri"/>
                  <w:sz w:val="16"/>
                  <w:szCs w:val="16"/>
                  <w:rPrChange w:id="6615"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3C505640" w14:textId="3F8F144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16" w:author="Tung Nguyen" w:date="2020-01-08T12:57:00Z">
                  <w:rPr>
                    <w:rFonts w:ascii="Calibri" w:hAnsi="Calibri" w:cs="Calibri"/>
                    <w:color w:val="000000"/>
                    <w:sz w:val="18"/>
                    <w:szCs w:val="18"/>
                  </w:rPr>
                </w:rPrChange>
              </w:rPr>
            </w:pPr>
            <w:ins w:id="6617" w:author="Tung Nguyen" w:date="2020-01-08T12:34:00Z">
              <w:r w:rsidRPr="00407FBB">
                <w:rPr>
                  <w:rFonts w:ascii="Calibri" w:hAnsi="Calibri" w:cs="Calibri"/>
                  <w:sz w:val="16"/>
                  <w:szCs w:val="16"/>
                  <w:rPrChange w:id="6618" w:author="Tung Nguyen" w:date="2020-01-08T12:57:00Z">
                    <w:rPr>
                      <w:rFonts w:ascii="Calibri" w:hAnsi="Calibri" w:cs="Calibri"/>
                      <w:sz w:val="18"/>
                      <w:szCs w:val="18"/>
                    </w:rPr>
                  </w:rPrChange>
                </w:rPr>
                <w:t>2.3</w:t>
              </w:r>
            </w:ins>
            <w:del w:id="6619" w:author="Tung Nguyen" w:date="2020-01-08T12:34:00Z">
              <w:r w:rsidRPr="00407FBB" w:rsidDel="00EE1C1A">
                <w:rPr>
                  <w:rFonts w:ascii="Calibri" w:hAnsi="Calibri" w:cs="Calibri"/>
                  <w:sz w:val="16"/>
                  <w:szCs w:val="16"/>
                  <w:rPrChange w:id="6620"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7109A62B" w14:textId="7131817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21" w:author="Tung Nguyen" w:date="2020-01-08T12:57:00Z">
                  <w:rPr>
                    <w:rFonts w:ascii="Calibri" w:hAnsi="Calibri" w:cs="Calibri"/>
                    <w:color w:val="000000"/>
                    <w:sz w:val="18"/>
                    <w:szCs w:val="18"/>
                  </w:rPr>
                </w:rPrChange>
              </w:rPr>
            </w:pPr>
            <w:ins w:id="6622" w:author="Tung Nguyen" w:date="2020-01-08T12:34:00Z">
              <w:r w:rsidRPr="00407FBB">
                <w:rPr>
                  <w:rFonts w:ascii="Calibri" w:hAnsi="Calibri" w:cs="Calibri"/>
                  <w:sz w:val="16"/>
                  <w:szCs w:val="16"/>
                  <w:rPrChange w:id="6623" w:author="Tung Nguyen" w:date="2020-01-08T12:57:00Z">
                    <w:rPr>
                      <w:rFonts w:ascii="Calibri" w:hAnsi="Calibri" w:cs="Calibri"/>
                      <w:sz w:val="18"/>
                      <w:szCs w:val="18"/>
                    </w:rPr>
                  </w:rPrChange>
                </w:rPr>
                <w:t>-6.10%</w:t>
              </w:r>
            </w:ins>
            <w:del w:id="6624" w:author="Tung Nguyen" w:date="2020-01-08T12:34:00Z">
              <w:r w:rsidRPr="00407FBB" w:rsidDel="00EE1C1A">
                <w:rPr>
                  <w:rFonts w:ascii="Calibri" w:hAnsi="Calibri" w:cs="Calibri"/>
                  <w:sz w:val="16"/>
                  <w:szCs w:val="16"/>
                  <w:rPrChange w:id="6625" w:author="Tung Nguyen" w:date="2020-01-08T12:57:00Z">
                    <w:rPr>
                      <w:rFonts w:ascii="Calibri" w:hAnsi="Calibri" w:cs="Calibri"/>
                      <w:sz w:val="18"/>
                      <w:szCs w:val="18"/>
                    </w:rPr>
                  </w:rPrChange>
                </w:rPr>
                <w:delText>-6,10%</w:delText>
              </w:r>
            </w:del>
          </w:p>
        </w:tc>
        <w:tc>
          <w:tcPr>
            <w:tcW w:w="298" w:type="pct"/>
            <w:gridSpan w:val="3"/>
            <w:tcBorders>
              <w:top w:val="nil"/>
              <w:left w:val="nil"/>
              <w:bottom w:val="nil"/>
              <w:right w:val="nil"/>
            </w:tcBorders>
            <w:shd w:val="clear" w:color="000000" w:fill="FFFFFF"/>
            <w:noWrap/>
            <w:vAlign w:val="center"/>
          </w:tcPr>
          <w:p w14:paraId="1A38C66B" w14:textId="11802BE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26" w:author="Tung Nguyen" w:date="2020-01-08T12:57:00Z">
                  <w:rPr>
                    <w:rFonts w:ascii="Calibri" w:hAnsi="Calibri" w:cs="Calibri"/>
                    <w:color w:val="000000"/>
                    <w:sz w:val="18"/>
                    <w:szCs w:val="18"/>
                  </w:rPr>
                </w:rPrChange>
              </w:rPr>
            </w:pPr>
            <w:ins w:id="6627" w:author="Tung Nguyen" w:date="2020-01-08T12:34:00Z">
              <w:r w:rsidRPr="00407FBB">
                <w:rPr>
                  <w:rFonts w:ascii="Calibri" w:hAnsi="Calibri" w:cs="Calibri"/>
                  <w:color w:val="000000"/>
                  <w:sz w:val="16"/>
                  <w:szCs w:val="16"/>
                  <w:rPrChange w:id="6628" w:author="Tung Nguyen" w:date="2020-01-08T12:57:00Z">
                    <w:rPr>
                      <w:rFonts w:ascii="Calibri" w:hAnsi="Calibri" w:cs="Calibri"/>
                      <w:color w:val="000000"/>
                      <w:sz w:val="18"/>
                      <w:szCs w:val="18"/>
                    </w:rPr>
                  </w:rPrChange>
                </w:rPr>
                <w:t>113%</w:t>
              </w:r>
            </w:ins>
            <w:del w:id="6629" w:author="Tung Nguyen" w:date="2020-01-08T12:34:00Z">
              <w:r w:rsidRPr="00407FBB" w:rsidDel="00EE1C1A">
                <w:rPr>
                  <w:rFonts w:ascii="Calibri" w:hAnsi="Calibri" w:cs="Calibri"/>
                  <w:color w:val="000000"/>
                  <w:sz w:val="16"/>
                  <w:szCs w:val="16"/>
                  <w:rPrChange w:id="6630" w:author="Tung Nguyen" w:date="2020-01-08T12:57:00Z">
                    <w:rPr>
                      <w:rFonts w:ascii="Calibri" w:hAnsi="Calibri" w:cs="Calibri"/>
                      <w:color w:val="000000"/>
                      <w:sz w:val="18"/>
                      <w:szCs w:val="18"/>
                    </w:rPr>
                  </w:rPrChange>
                </w:rPr>
                <w:delText>113%</w:delText>
              </w:r>
            </w:del>
          </w:p>
        </w:tc>
        <w:tc>
          <w:tcPr>
            <w:tcW w:w="297" w:type="pct"/>
            <w:gridSpan w:val="2"/>
            <w:tcBorders>
              <w:top w:val="nil"/>
              <w:left w:val="nil"/>
              <w:bottom w:val="nil"/>
              <w:right w:val="single" w:sz="4" w:space="0" w:color="auto"/>
            </w:tcBorders>
            <w:shd w:val="clear" w:color="000000" w:fill="FFFFFF"/>
            <w:noWrap/>
            <w:vAlign w:val="center"/>
          </w:tcPr>
          <w:p w14:paraId="0F20C806" w14:textId="54A729F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31" w:author="Tung Nguyen" w:date="2020-01-08T12:57:00Z">
                  <w:rPr>
                    <w:rFonts w:ascii="Calibri" w:hAnsi="Calibri" w:cs="Calibri"/>
                    <w:color w:val="000000"/>
                    <w:sz w:val="18"/>
                    <w:szCs w:val="18"/>
                  </w:rPr>
                </w:rPrChange>
              </w:rPr>
            </w:pPr>
            <w:ins w:id="6632" w:author="Tung Nguyen" w:date="2020-01-08T12:34:00Z">
              <w:r w:rsidRPr="00407FBB">
                <w:rPr>
                  <w:rFonts w:ascii="Calibri" w:hAnsi="Calibri" w:cs="Calibri"/>
                  <w:color w:val="000000"/>
                  <w:sz w:val="16"/>
                  <w:szCs w:val="16"/>
                  <w:rPrChange w:id="6633" w:author="Tung Nguyen" w:date="2020-01-08T12:57:00Z">
                    <w:rPr>
                      <w:rFonts w:ascii="Calibri" w:hAnsi="Calibri" w:cs="Calibri"/>
                      <w:color w:val="000000"/>
                      <w:sz w:val="18"/>
                      <w:szCs w:val="18"/>
                    </w:rPr>
                  </w:rPrChange>
                </w:rPr>
                <w:t>94%</w:t>
              </w:r>
            </w:ins>
            <w:del w:id="6634" w:author="Tung Nguyen" w:date="2020-01-08T12:34:00Z">
              <w:r w:rsidRPr="00407FBB" w:rsidDel="00EE1C1A">
                <w:rPr>
                  <w:rFonts w:ascii="Calibri" w:hAnsi="Calibri" w:cs="Calibri"/>
                  <w:color w:val="000000"/>
                  <w:sz w:val="16"/>
                  <w:szCs w:val="16"/>
                  <w:rPrChange w:id="6635"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nil"/>
              <w:right w:val="nil"/>
            </w:tcBorders>
            <w:shd w:val="clear" w:color="000000" w:fill="FFFFFF"/>
            <w:noWrap/>
            <w:vAlign w:val="center"/>
          </w:tcPr>
          <w:p w14:paraId="77A636CA" w14:textId="43A474C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36" w:author="Tung Nguyen" w:date="2020-01-08T12:57:00Z">
                  <w:rPr>
                    <w:rFonts w:ascii="Calibri" w:hAnsi="Calibri" w:cs="Calibri"/>
                    <w:color w:val="000000"/>
                    <w:sz w:val="18"/>
                    <w:szCs w:val="18"/>
                  </w:rPr>
                </w:rPrChange>
              </w:rPr>
            </w:pPr>
            <w:ins w:id="6637" w:author="Tung Nguyen" w:date="2020-01-08T12:34:00Z">
              <w:r w:rsidRPr="00407FBB">
                <w:rPr>
                  <w:rFonts w:ascii="Calibri" w:hAnsi="Calibri" w:cs="Calibri"/>
                  <w:sz w:val="16"/>
                  <w:szCs w:val="16"/>
                  <w:rPrChange w:id="6638" w:author="Tung Nguyen" w:date="2020-01-08T12:57:00Z">
                    <w:rPr>
                      <w:rFonts w:ascii="Calibri" w:hAnsi="Calibri" w:cs="Calibri"/>
                      <w:sz w:val="18"/>
                      <w:szCs w:val="18"/>
                    </w:rPr>
                  </w:rPrChange>
                </w:rPr>
                <w:t>2.2</w:t>
              </w:r>
            </w:ins>
            <w:del w:id="6639" w:author="Tung Nguyen" w:date="2020-01-08T12:34:00Z">
              <w:r w:rsidRPr="00407FBB" w:rsidDel="00EE1C1A">
                <w:rPr>
                  <w:rFonts w:ascii="Calibri" w:hAnsi="Calibri" w:cs="Calibri"/>
                  <w:sz w:val="16"/>
                  <w:szCs w:val="16"/>
                  <w:rPrChange w:id="6640"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3E90CE75" w14:textId="79D65A6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41" w:author="Tung Nguyen" w:date="2020-01-08T12:57:00Z">
                  <w:rPr>
                    <w:rFonts w:ascii="Calibri" w:hAnsi="Calibri" w:cs="Calibri"/>
                    <w:color w:val="000000"/>
                    <w:sz w:val="18"/>
                    <w:szCs w:val="18"/>
                  </w:rPr>
                </w:rPrChange>
              </w:rPr>
            </w:pPr>
            <w:ins w:id="6642" w:author="Tung Nguyen" w:date="2020-01-08T12:34:00Z">
              <w:r w:rsidRPr="00407FBB">
                <w:rPr>
                  <w:rFonts w:ascii="Calibri" w:hAnsi="Calibri" w:cs="Calibri"/>
                  <w:sz w:val="16"/>
                  <w:szCs w:val="16"/>
                  <w:rPrChange w:id="6643" w:author="Tung Nguyen" w:date="2020-01-08T12:57:00Z">
                    <w:rPr>
                      <w:rFonts w:ascii="Calibri" w:hAnsi="Calibri" w:cs="Calibri"/>
                      <w:sz w:val="18"/>
                      <w:szCs w:val="18"/>
                    </w:rPr>
                  </w:rPrChange>
                </w:rPr>
                <w:t>2.3</w:t>
              </w:r>
            </w:ins>
            <w:del w:id="6644" w:author="Tung Nguyen" w:date="2020-01-08T12:34:00Z">
              <w:r w:rsidRPr="00407FBB" w:rsidDel="00EE1C1A">
                <w:rPr>
                  <w:rFonts w:ascii="Calibri" w:hAnsi="Calibri" w:cs="Calibri"/>
                  <w:sz w:val="16"/>
                  <w:szCs w:val="16"/>
                  <w:rPrChange w:id="6645"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44D27B5" w14:textId="376A9F4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46" w:author="Tung Nguyen" w:date="2020-01-08T12:57:00Z">
                  <w:rPr>
                    <w:rFonts w:ascii="Calibri" w:hAnsi="Calibri" w:cs="Calibri"/>
                    <w:color w:val="000000"/>
                    <w:sz w:val="18"/>
                    <w:szCs w:val="18"/>
                  </w:rPr>
                </w:rPrChange>
              </w:rPr>
            </w:pPr>
            <w:ins w:id="6647" w:author="Tung Nguyen" w:date="2020-01-08T12:34:00Z">
              <w:r w:rsidRPr="00407FBB">
                <w:rPr>
                  <w:rFonts w:ascii="Calibri" w:hAnsi="Calibri" w:cs="Calibri"/>
                  <w:sz w:val="16"/>
                  <w:szCs w:val="16"/>
                  <w:rPrChange w:id="6648" w:author="Tung Nguyen" w:date="2020-01-08T12:57:00Z">
                    <w:rPr>
                      <w:rFonts w:ascii="Calibri" w:hAnsi="Calibri" w:cs="Calibri"/>
                      <w:sz w:val="18"/>
                      <w:szCs w:val="18"/>
                    </w:rPr>
                  </w:rPrChange>
                </w:rPr>
                <w:t>-3.43%</w:t>
              </w:r>
            </w:ins>
            <w:del w:id="6649" w:author="Tung Nguyen" w:date="2020-01-08T12:34:00Z">
              <w:r w:rsidRPr="00407FBB" w:rsidDel="00EE1C1A">
                <w:rPr>
                  <w:rFonts w:ascii="Calibri" w:hAnsi="Calibri" w:cs="Calibri"/>
                  <w:sz w:val="16"/>
                  <w:szCs w:val="16"/>
                  <w:rPrChange w:id="6650" w:author="Tung Nguyen" w:date="2020-01-08T12:57:00Z">
                    <w:rPr>
                      <w:rFonts w:ascii="Calibri" w:hAnsi="Calibri" w:cs="Calibri"/>
                      <w:sz w:val="18"/>
                      <w:szCs w:val="18"/>
                    </w:rPr>
                  </w:rPrChange>
                </w:rPr>
                <w:delText>-3,43%</w:delText>
              </w:r>
            </w:del>
          </w:p>
        </w:tc>
        <w:tc>
          <w:tcPr>
            <w:tcW w:w="298" w:type="pct"/>
            <w:gridSpan w:val="3"/>
            <w:tcBorders>
              <w:top w:val="nil"/>
              <w:left w:val="nil"/>
              <w:bottom w:val="nil"/>
              <w:right w:val="nil"/>
            </w:tcBorders>
            <w:shd w:val="clear" w:color="000000" w:fill="FFFFFF"/>
            <w:noWrap/>
            <w:vAlign w:val="center"/>
          </w:tcPr>
          <w:p w14:paraId="2EF9365A" w14:textId="5F5D464B"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51" w:author="Tung Nguyen" w:date="2020-01-08T12:57:00Z">
                  <w:rPr>
                    <w:rFonts w:ascii="Calibri" w:hAnsi="Calibri" w:cs="Calibri"/>
                    <w:color w:val="000000"/>
                    <w:sz w:val="18"/>
                    <w:szCs w:val="18"/>
                  </w:rPr>
                </w:rPrChange>
              </w:rPr>
            </w:pPr>
            <w:ins w:id="6652" w:author="Tung Nguyen" w:date="2020-01-08T12:34:00Z">
              <w:r w:rsidRPr="00407FBB">
                <w:rPr>
                  <w:rFonts w:ascii="Calibri" w:hAnsi="Calibri" w:cs="Calibri"/>
                  <w:color w:val="000000"/>
                  <w:sz w:val="16"/>
                  <w:szCs w:val="16"/>
                  <w:rPrChange w:id="6653" w:author="Tung Nguyen" w:date="2020-01-08T12:57:00Z">
                    <w:rPr>
                      <w:rFonts w:ascii="Calibri" w:hAnsi="Calibri" w:cs="Calibri"/>
                      <w:color w:val="000000"/>
                      <w:sz w:val="18"/>
                      <w:szCs w:val="18"/>
                    </w:rPr>
                  </w:rPrChange>
                </w:rPr>
                <w:t>106%</w:t>
              </w:r>
            </w:ins>
            <w:del w:id="6654" w:author="Tung Nguyen" w:date="2020-01-08T12:34:00Z">
              <w:r w:rsidRPr="00407FBB" w:rsidDel="00EE1C1A">
                <w:rPr>
                  <w:rFonts w:ascii="Calibri" w:hAnsi="Calibri" w:cs="Calibri"/>
                  <w:color w:val="000000"/>
                  <w:sz w:val="16"/>
                  <w:szCs w:val="16"/>
                  <w:rPrChange w:id="6655"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nil"/>
              <w:right w:val="single" w:sz="4" w:space="0" w:color="auto"/>
            </w:tcBorders>
            <w:shd w:val="clear" w:color="000000" w:fill="FFFFFF"/>
            <w:noWrap/>
            <w:vAlign w:val="center"/>
          </w:tcPr>
          <w:p w14:paraId="29A6EE3E" w14:textId="01AADA8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56" w:author="Tung Nguyen" w:date="2020-01-08T12:57:00Z">
                  <w:rPr>
                    <w:rFonts w:ascii="Calibri" w:hAnsi="Calibri" w:cs="Calibri"/>
                    <w:color w:val="000000"/>
                    <w:sz w:val="18"/>
                    <w:szCs w:val="18"/>
                  </w:rPr>
                </w:rPrChange>
              </w:rPr>
            </w:pPr>
            <w:ins w:id="6657" w:author="Tung Nguyen" w:date="2020-01-08T12:34:00Z">
              <w:r w:rsidRPr="00407FBB">
                <w:rPr>
                  <w:rFonts w:ascii="Calibri" w:hAnsi="Calibri" w:cs="Calibri"/>
                  <w:color w:val="000000"/>
                  <w:sz w:val="16"/>
                  <w:szCs w:val="16"/>
                  <w:rPrChange w:id="6658" w:author="Tung Nguyen" w:date="2020-01-08T12:57:00Z">
                    <w:rPr>
                      <w:rFonts w:ascii="Calibri" w:hAnsi="Calibri" w:cs="Calibri"/>
                      <w:color w:val="000000"/>
                      <w:sz w:val="18"/>
                      <w:szCs w:val="18"/>
                    </w:rPr>
                  </w:rPrChange>
                </w:rPr>
                <w:t>99%</w:t>
              </w:r>
            </w:ins>
            <w:del w:id="6659" w:author="Tung Nguyen" w:date="2020-01-08T12:34:00Z">
              <w:r w:rsidRPr="00407FBB" w:rsidDel="00EE1C1A">
                <w:rPr>
                  <w:rFonts w:ascii="Calibri" w:hAnsi="Calibri" w:cs="Calibri"/>
                  <w:color w:val="000000"/>
                  <w:sz w:val="16"/>
                  <w:szCs w:val="16"/>
                  <w:rPrChange w:id="6660"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040E884F" w14:textId="124346C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1" w:author="Tung Nguyen" w:date="2020-01-08T12:57:00Z">
                  <w:rPr>
                    <w:rFonts w:ascii="Calibri" w:hAnsi="Calibri" w:cs="Calibri"/>
                    <w:color w:val="000000"/>
                    <w:sz w:val="18"/>
                    <w:szCs w:val="18"/>
                  </w:rPr>
                </w:rPrChange>
              </w:rPr>
            </w:pPr>
            <w:ins w:id="6662" w:author="Tung Nguyen" w:date="2020-01-08T12:34:00Z">
              <w:r w:rsidRPr="00407FBB">
                <w:rPr>
                  <w:rFonts w:ascii="Calibri" w:hAnsi="Calibri" w:cs="Calibri"/>
                  <w:sz w:val="16"/>
                  <w:szCs w:val="16"/>
                  <w:rPrChange w:id="6663" w:author="Tung Nguyen" w:date="2020-01-08T12:57:00Z">
                    <w:rPr>
                      <w:rFonts w:ascii="Calibri" w:hAnsi="Calibri" w:cs="Calibri"/>
                      <w:sz w:val="18"/>
                      <w:szCs w:val="18"/>
                    </w:rPr>
                  </w:rPrChange>
                </w:rPr>
                <w:t>2.6</w:t>
              </w:r>
            </w:ins>
            <w:del w:id="6664" w:author="Tung Nguyen" w:date="2020-01-08T12:34:00Z">
              <w:r w:rsidRPr="00407FBB" w:rsidDel="00EE1C1A">
                <w:rPr>
                  <w:rFonts w:ascii="Calibri" w:hAnsi="Calibri" w:cs="Calibri"/>
                  <w:sz w:val="16"/>
                  <w:szCs w:val="16"/>
                  <w:rPrChange w:id="6665"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C8FF2A0" w14:textId="5DFB1DF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6" w:author="Tung Nguyen" w:date="2020-01-08T12:57:00Z">
                  <w:rPr>
                    <w:rFonts w:ascii="Calibri" w:hAnsi="Calibri" w:cs="Calibri"/>
                    <w:color w:val="000000"/>
                    <w:sz w:val="18"/>
                    <w:szCs w:val="18"/>
                  </w:rPr>
                </w:rPrChange>
              </w:rPr>
            </w:pPr>
            <w:ins w:id="6667" w:author="Tung Nguyen" w:date="2020-01-08T12:34:00Z">
              <w:r w:rsidRPr="00407FBB">
                <w:rPr>
                  <w:rFonts w:ascii="Calibri" w:hAnsi="Calibri" w:cs="Calibri"/>
                  <w:sz w:val="16"/>
                  <w:szCs w:val="16"/>
                  <w:rPrChange w:id="6668" w:author="Tung Nguyen" w:date="2020-01-08T12:57:00Z">
                    <w:rPr>
                      <w:rFonts w:ascii="Calibri" w:hAnsi="Calibri" w:cs="Calibri"/>
                      <w:sz w:val="18"/>
                      <w:szCs w:val="18"/>
                    </w:rPr>
                  </w:rPrChange>
                </w:rPr>
                <w:t>2.6</w:t>
              </w:r>
            </w:ins>
            <w:del w:id="6669" w:author="Tung Nguyen" w:date="2020-01-08T12:34:00Z">
              <w:r w:rsidRPr="00407FBB" w:rsidDel="00EE1C1A">
                <w:rPr>
                  <w:rFonts w:ascii="Calibri" w:hAnsi="Calibri" w:cs="Calibri"/>
                  <w:sz w:val="16"/>
                  <w:szCs w:val="16"/>
                  <w:rPrChange w:id="6670"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795BB93E" w14:textId="33F4487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71" w:author="Tung Nguyen" w:date="2020-01-08T12:57:00Z">
                  <w:rPr>
                    <w:rFonts w:ascii="Calibri" w:hAnsi="Calibri" w:cs="Calibri"/>
                    <w:color w:val="000000"/>
                    <w:sz w:val="18"/>
                    <w:szCs w:val="18"/>
                  </w:rPr>
                </w:rPrChange>
              </w:rPr>
            </w:pPr>
            <w:ins w:id="6672" w:author="Tung Nguyen" w:date="2020-01-08T12:34:00Z">
              <w:r w:rsidRPr="00407FBB">
                <w:rPr>
                  <w:rFonts w:ascii="Calibri" w:hAnsi="Calibri" w:cs="Calibri"/>
                  <w:color w:val="000000"/>
                  <w:sz w:val="16"/>
                  <w:szCs w:val="16"/>
                  <w:rPrChange w:id="6673" w:author="Tung Nguyen" w:date="2020-01-08T12:57:00Z">
                    <w:rPr>
                      <w:rFonts w:ascii="Calibri" w:hAnsi="Calibri" w:cs="Calibri"/>
                      <w:color w:val="000000"/>
                      <w:sz w:val="18"/>
                      <w:szCs w:val="18"/>
                    </w:rPr>
                  </w:rPrChange>
                </w:rPr>
                <w:t>-2.99%</w:t>
              </w:r>
            </w:ins>
            <w:del w:id="6674" w:author="Tung Nguyen" w:date="2020-01-08T12:34:00Z">
              <w:r w:rsidRPr="00407FBB" w:rsidDel="00EE1C1A">
                <w:rPr>
                  <w:rFonts w:ascii="Calibri" w:hAnsi="Calibri" w:cs="Calibri"/>
                  <w:color w:val="000000"/>
                  <w:sz w:val="16"/>
                  <w:szCs w:val="16"/>
                  <w:rPrChange w:id="6675" w:author="Tung Nguyen" w:date="2020-01-08T12:57:00Z">
                    <w:rPr>
                      <w:rFonts w:ascii="Calibri" w:hAnsi="Calibri" w:cs="Calibri"/>
                      <w:color w:val="000000"/>
                      <w:sz w:val="18"/>
                      <w:szCs w:val="18"/>
                    </w:rPr>
                  </w:rPrChange>
                </w:rPr>
                <w:delText>-2,99%</w:delText>
              </w:r>
            </w:del>
          </w:p>
        </w:tc>
        <w:tc>
          <w:tcPr>
            <w:tcW w:w="298" w:type="pct"/>
            <w:gridSpan w:val="2"/>
            <w:tcBorders>
              <w:top w:val="nil"/>
              <w:left w:val="nil"/>
              <w:bottom w:val="nil"/>
              <w:right w:val="nil"/>
            </w:tcBorders>
            <w:shd w:val="clear" w:color="000000" w:fill="FFFFFF"/>
            <w:noWrap/>
            <w:vAlign w:val="center"/>
          </w:tcPr>
          <w:p w14:paraId="4EDE668D" w14:textId="6761804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76" w:author="Tung Nguyen" w:date="2020-01-08T12:57:00Z">
                  <w:rPr>
                    <w:rFonts w:ascii="Calibri" w:hAnsi="Calibri" w:cs="Calibri"/>
                    <w:color w:val="000000"/>
                    <w:sz w:val="18"/>
                    <w:szCs w:val="18"/>
                  </w:rPr>
                </w:rPrChange>
              </w:rPr>
            </w:pPr>
            <w:ins w:id="6677" w:author="Tung Nguyen" w:date="2020-01-08T12:34:00Z">
              <w:r w:rsidRPr="00407FBB">
                <w:rPr>
                  <w:rFonts w:ascii="Calibri" w:hAnsi="Calibri" w:cs="Calibri"/>
                  <w:color w:val="000000"/>
                  <w:sz w:val="16"/>
                  <w:szCs w:val="16"/>
                  <w:rPrChange w:id="6678" w:author="Tung Nguyen" w:date="2020-01-08T12:57:00Z">
                    <w:rPr>
                      <w:rFonts w:ascii="Calibri" w:hAnsi="Calibri" w:cs="Calibri"/>
                      <w:color w:val="000000"/>
                      <w:sz w:val="18"/>
                      <w:szCs w:val="18"/>
                    </w:rPr>
                  </w:rPrChange>
                </w:rPr>
                <w:t>105%</w:t>
              </w:r>
            </w:ins>
            <w:del w:id="6679" w:author="Tung Nguyen" w:date="2020-01-08T12:34:00Z">
              <w:r w:rsidRPr="00407FBB" w:rsidDel="00EE1C1A">
                <w:rPr>
                  <w:rFonts w:ascii="Calibri" w:hAnsi="Calibri" w:cs="Calibri"/>
                  <w:color w:val="000000"/>
                  <w:sz w:val="16"/>
                  <w:szCs w:val="16"/>
                  <w:rPrChange w:id="6680" w:author="Tung Nguyen" w:date="2020-01-08T12:57:00Z">
                    <w:rPr>
                      <w:rFonts w:ascii="Calibri" w:hAnsi="Calibri" w:cs="Calibri"/>
                      <w:color w:val="000000"/>
                      <w:sz w:val="18"/>
                      <w:szCs w:val="18"/>
                    </w:rPr>
                  </w:rPrChange>
                </w:rPr>
                <w:delText>105%</w:delText>
              </w:r>
            </w:del>
          </w:p>
        </w:tc>
        <w:tc>
          <w:tcPr>
            <w:tcW w:w="297" w:type="pct"/>
            <w:gridSpan w:val="2"/>
            <w:tcBorders>
              <w:top w:val="nil"/>
              <w:left w:val="nil"/>
              <w:bottom w:val="nil"/>
              <w:right w:val="single" w:sz="4" w:space="0" w:color="auto"/>
            </w:tcBorders>
            <w:shd w:val="clear" w:color="000000" w:fill="FFFFFF"/>
            <w:noWrap/>
            <w:vAlign w:val="center"/>
          </w:tcPr>
          <w:p w14:paraId="4510FFC5" w14:textId="229773C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81" w:author="Tung Nguyen" w:date="2020-01-08T12:57:00Z">
                  <w:rPr>
                    <w:rFonts w:ascii="Calibri" w:hAnsi="Calibri" w:cs="Calibri"/>
                    <w:color w:val="000000"/>
                    <w:sz w:val="18"/>
                    <w:szCs w:val="18"/>
                  </w:rPr>
                </w:rPrChange>
              </w:rPr>
            </w:pPr>
            <w:ins w:id="6682" w:author="Tung Nguyen" w:date="2020-01-08T12:34:00Z">
              <w:r w:rsidRPr="00407FBB">
                <w:rPr>
                  <w:rFonts w:ascii="Calibri" w:hAnsi="Calibri" w:cs="Calibri"/>
                  <w:color w:val="000000"/>
                  <w:sz w:val="16"/>
                  <w:szCs w:val="16"/>
                  <w:rPrChange w:id="6683" w:author="Tung Nguyen" w:date="2020-01-08T12:57:00Z">
                    <w:rPr>
                      <w:rFonts w:ascii="Calibri" w:hAnsi="Calibri" w:cs="Calibri"/>
                      <w:color w:val="000000"/>
                      <w:sz w:val="18"/>
                      <w:szCs w:val="18"/>
                    </w:rPr>
                  </w:rPrChange>
                </w:rPr>
                <w:t>100%</w:t>
              </w:r>
            </w:ins>
            <w:del w:id="6684" w:author="Tung Nguyen" w:date="2020-01-08T12:34:00Z">
              <w:r w:rsidRPr="00407FBB" w:rsidDel="00EE1C1A">
                <w:rPr>
                  <w:rFonts w:ascii="Calibri" w:hAnsi="Calibri" w:cs="Calibri"/>
                  <w:color w:val="000000"/>
                  <w:sz w:val="16"/>
                  <w:szCs w:val="16"/>
                  <w:rPrChange w:id="6685" w:author="Tung Nguyen" w:date="2020-01-08T12:57:00Z">
                    <w:rPr>
                      <w:rFonts w:ascii="Calibri" w:hAnsi="Calibri" w:cs="Calibri"/>
                      <w:color w:val="000000"/>
                      <w:sz w:val="18"/>
                      <w:szCs w:val="18"/>
                    </w:rPr>
                  </w:rPrChange>
                </w:rPr>
                <w:delText>100%</w:delText>
              </w:r>
            </w:del>
          </w:p>
        </w:tc>
      </w:tr>
      <w:tr w:rsidR="00407FBB" w:rsidRPr="000B05D1" w14:paraId="6E6BFD9E" w14:textId="77777777" w:rsidTr="00407FBB">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070B5C7" w14:textId="2183D3C5"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299" w:type="pct"/>
            <w:gridSpan w:val="2"/>
            <w:tcBorders>
              <w:top w:val="nil"/>
              <w:left w:val="single" w:sz="4" w:space="0" w:color="auto"/>
              <w:bottom w:val="nil"/>
              <w:right w:val="nil"/>
            </w:tcBorders>
            <w:shd w:val="clear" w:color="000000" w:fill="FFFFFF"/>
            <w:noWrap/>
            <w:vAlign w:val="center"/>
          </w:tcPr>
          <w:p w14:paraId="6EFA56BA" w14:textId="1C201E0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86" w:author="Tung Nguyen" w:date="2020-01-08T12:57:00Z">
                  <w:rPr>
                    <w:rFonts w:ascii="Calibri" w:hAnsi="Calibri" w:cs="Calibri"/>
                    <w:color w:val="000000"/>
                    <w:sz w:val="18"/>
                    <w:szCs w:val="18"/>
                  </w:rPr>
                </w:rPrChange>
              </w:rPr>
            </w:pPr>
            <w:ins w:id="6687" w:author="Tung Nguyen" w:date="2020-01-08T12:34:00Z">
              <w:r w:rsidRPr="00407FBB">
                <w:rPr>
                  <w:rFonts w:ascii="Calibri" w:hAnsi="Calibri" w:cs="Calibri"/>
                  <w:sz w:val="16"/>
                  <w:szCs w:val="16"/>
                  <w:rPrChange w:id="6688" w:author="Tung Nguyen" w:date="2020-01-08T12:57:00Z">
                    <w:rPr>
                      <w:rFonts w:ascii="Calibri" w:hAnsi="Calibri" w:cs="Calibri"/>
                      <w:sz w:val="18"/>
                      <w:szCs w:val="18"/>
                    </w:rPr>
                  </w:rPrChange>
                </w:rPr>
                <w:t>2.1</w:t>
              </w:r>
            </w:ins>
            <w:del w:id="6689" w:author="Tung Nguyen" w:date="2020-01-08T12:34:00Z">
              <w:r w:rsidRPr="00407FBB" w:rsidDel="00EE1C1A">
                <w:rPr>
                  <w:rFonts w:ascii="Calibri" w:hAnsi="Calibri" w:cs="Calibri"/>
                  <w:sz w:val="16"/>
                  <w:szCs w:val="16"/>
                  <w:rPrChange w:id="6690"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14DE09B2" w14:textId="7ECE2D7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91" w:author="Tung Nguyen" w:date="2020-01-08T12:57:00Z">
                  <w:rPr>
                    <w:rFonts w:ascii="Calibri" w:hAnsi="Calibri" w:cs="Calibri"/>
                    <w:color w:val="000000"/>
                    <w:sz w:val="18"/>
                    <w:szCs w:val="18"/>
                  </w:rPr>
                </w:rPrChange>
              </w:rPr>
            </w:pPr>
            <w:ins w:id="6692" w:author="Tung Nguyen" w:date="2020-01-08T12:34:00Z">
              <w:r w:rsidRPr="00407FBB">
                <w:rPr>
                  <w:rFonts w:ascii="Calibri" w:hAnsi="Calibri" w:cs="Calibri"/>
                  <w:sz w:val="16"/>
                  <w:szCs w:val="16"/>
                  <w:rPrChange w:id="6693" w:author="Tung Nguyen" w:date="2020-01-08T12:57:00Z">
                    <w:rPr>
                      <w:rFonts w:ascii="Calibri" w:hAnsi="Calibri" w:cs="Calibri"/>
                      <w:sz w:val="18"/>
                      <w:szCs w:val="18"/>
                    </w:rPr>
                  </w:rPrChange>
                </w:rPr>
                <w:t>2.3</w:t>
              </w:r>
            </w:ins>
            <w:del w:id="6694" w:author="Tung Nguyen" w:date="2020-01-08T12:34:00Z">
              <w:r w:rsidRPr="00407FBB" w:rsidDel="00EE1C1A">
                <w:rPr>
                  <w:rFonts w:ascii="Calibri" w:hAnsi="Calibri" w:cs="Calibri"/>
                  <w:sz w:val="16"/>
                  <w:szCs w:val="16"/>
                  <w:rPrChange w:id="6695"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2526A956" w14:textId="39104D7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96" w:author="Tung Nguyen" w:date="2020-01-08T12:57:00Z">
                  <w:rPr>
                    <w:rFonts w:ascii="Calibri" w:hAnsi="Calibri" w:cs="Calibri"/>
                    <w:color w:val="000000"/>
                    <w:sz w:val="18"/>
                    <w:szCs w:val="18"/>
                  </w:rPr>
                </w:rPrChange>
              </w:rPr>
            </w:pPr>
            <w:ins w:id="6697" w:author="Tung Nguyen" w:date="2020-01-08T12:34:00Z">
              <w:r w:rsidRPr="00407FBB">
                <w:rPr>
                  <w:rFonts w:ascii="Calibri" w:hAnsi="Calibri" w:cs="Calibri"/>
                  <w:sz w:val="16"/>
                  <w:szCs w:val="16"/>
                  <w:rPrChange w:id="6698" w:author="Tung Nguyen" w:date="2020-01-08T12:57:00Z">
                    <w:rPr>
                      <w:rFonts w:ascii="Calibri" w:hAnsi="Calibri" w:cs="Calibri"/>
                      <w:sz w:val="18"/>
                      <w:szCs w:val="18"/>
                    </w:rPr>
                  </w:rPrChange>
                </w:rPr>
                <w:t>-7.01%</w:t>
              </w:r>
            </w:ins>
            <w:del w:id="6699" w:author="Tung Nguyen" w:date="2020-01-08T12:34:00Z">
              <w:r w:rsidRPr="00407FBB" w:rsidDel="00EE1C1A">
                <w:rPr>
                  <w:rFonts w:ascii="Calibri" w:hAnsi="Calibri" w:cs="Calibri"/>
                  <w:sz w:val="16"/>
                  <w:szCs w:val="16"/>
                  <w:rPrChange w:id="6700" w:author="Tung Nguyen" w:date="2020-01-08T12:57:00Z">
                    <w:rPr>
                      <w:rFonts w:ascii="Calibri" w:hAnsi="Calibri" w:cs="Calibri"/>
                      <w:sz w:val="18"/>
                      <w:szCs w:val="18"/>
                    </w:rPr>
                  </w:rPrChange>
                </w:rPr>
                <w:delText>-7,01%</w:delText>
              </w:r>
            </w:del>
          </w:p>
        </w:tc>
        <w:tc>
          <w:tcPr>
            <w:tcW w:w="298" w:type="pct"/>
            <w:gridSpan w:val="3"/>
            <w:tcBorders>
              <w:top w:val="nil"/>
              <w:left w:val="nil"/>
              <w:bottom w:val="nil"/>
              <w:right w:val="nil"/>
            </w:tcBorders>
            <w:shd w:val="clear" w:color="000000" w:fill="FFFFFF"/>
            <w:noWrap/>
            <w:vAlign w:val="center"/>
          </w:tcPr>
          <w:p w14:paraId="573B2082" w14:textId="073D5D0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01" w:author="Tung Nguyen" w:date="2020-01-08T12:57:00Z">
                  <w:rPr>
                    <w:rFonts w:ascii="Calibri" w:hAnsi="Calibri" w:cs="Calibri"/>
                    <w:color w:val="000000"/>
                    <w:sz w:val="18"/>
                    <w:szCs w:val="18"/>
                  </w:rPr>
                </w:rPrChange>
              </w:rPr>
            </w:pPr>
            <w:ins w:id="6702" w:author="Tung Nguyen" w:date="2020-01-08T12:34:00Z">
              <w:r w:rsidRPr="00407FBB">
                <w:rPr>
                  <w:rFonts w:ascii="Calibri" w:hAnsi="Calibri" w:cs="Calibri"/>
                  <w:color w:val="000000"/>
                  <w:sz w:val="16"/>
                  <w:szCs w:val="16"/>
                  <w:rPrChange w:id="6703" w:author="Tung Nguyen" w:date="2020-01-08T12:57:00Z">
                    <w:rPr>
                      <w:rFonts w:ascii="Calibri" w:hAnsi="Calibri" w:cs="Calibri"/>
                      <w:color w:val="000000"/>
                      <w:sz w:val="18"/>
                      <w:szCs w:val="18"/>
                    </w:rPr>
                  </w:rPrChange>
                </w:rPr>
                <w:t>105%</w:t>
              </w:r>
            </w:ins>
            <w:del w:id="6704" w:author="Tung Nguyen" w:date="2020-01-08T12:34:00Z">
              <w:r w:rsidRPr="00407FBB" w:rsidDel="00EE1C1A">
                <w:rPr>
                  <w:rFonts w:ascii="Calibri" w:hAnsi="Calibri" w:cs="Calibri"/>
                  <w:color w:val="000000"/>
                  <w:sz w:val="16"/>
                  <w:szCs w:val="16"/>
                  <w:rPrChange w:id="6705" w:author="Tung Nguyen" w:date="2020-01-08T12:57:00Z">
                    <w:rPr>
                      <w:rFonts w:ascii="Calibri" w:hAnsi="Calibri" w:cs="Calibri"/>
                      <w:color w:val="000000"/>
                      <w:sz w:val="18"/>
                      <w:szCs w:val="18"/>
                    </w:rPr>
                  </w:rPrChange>
                </w:rPr>
                <w:delText>10</w:delText>
              </w:r>
            </w:del>
            <w:del w:id="6706" w:author="Tung Nguyen" w:date="2020-01-08T10:43:00Z">
              <w:r w:rsidRPr="00407FBB" w:rsidDel="00756FBB">
                <w:rPr>
                  <w:rFonts w:ascii="Calibri" w:hAnsi="Calibri" w:cs="Calibri"/>
                  <w:color w:val="000000"/>
                  <w:sz w:val="16"/>
                  <w:szCs w:val="16"/>
                  <w:rPrChange w:id="6707" w:author="Tung Nguyen" w:date="2020-01-08T12:57:00Z">
                    <w:rPr>
                      <w:rFonts w:ascii="Calibri" w:hAnsi="Calibri" w:cs="Calibri"/>
                      <w:color w:val="000000"/>
                      <w:sz w:val="18"/>
                      <w:szCs w:val="18"/>
                    </w:rPr>
                  </w:rPrChange>
                </w:rPr>
                <w:delText>7</w:delText>
              </w:r>
            </w:del>
            <w:del w:id="6708" w:author="Tung Nguyen" w:date="2020-01-08T12:34:00Z">
              <w:r w:rsidRPr="00407FBB" w:rsidDel="00EE1C1A">
                <w:rPr>
                  <w:rFonts w:ascii="Calibri" w:hAnsi="Calibri" w:cs="Calibri"/>
                  <w:color w:val="000000"/>
                  <w:sz w:val="16"/>
                  <w:szCs w:val="16"/>
                  <w:rPrChange w:id="6709" w:author="Tung Nguyen" w:date="2020-01-08T12:57:00Z">
                    <w:rPr>
                      <w:rFonts w:ascii="Calibri" w:hAnsi="Calibri" w:cs="Calibri"/>
                      <w:color w:val="000000"/>
                      <w:sz w:val="18"/>
                      <w:szCs w:val="18"/>
                    </w:rPr>
                  </w:rPrChange>
                </w:rPr>
                <w:delText>%</w:delText>
              </w:r>
            </w:del>
          </w:p>
        </w:tc>
        <w:tc>
          <w:tcPr>
            <w:tcW w:w="297" w:type="pct"/>
            <w:gridSpan w:val="2"/>
            <w:tcBorders>
              <w:top w:val="nil"/>
              <w:left w:val="nil"/>
              <w:bottom w:val="nil"/>
              <w:right w:val="single" w:sz="4" w:space="0" w:color="auto"/>
            </w:tcBorders>
            <w:shd w:val="clear" w:color="000000" w:fill="FFFFFF"/>
            <w:noWrap/>
            <w:vAlign w:val="center"/>
          </w:tcPr>
          <w:p w14:paraId="125AF405" w14:textId="2E69D45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10" w:author="Tung Nguyen" w:date="2020-01-08T12:57:00Z">
                  <w:rPr>
                    <w:rFonts w:ascii="Calibri" w:hAnsi="Calibri" w:cs="Calibri"/>
                    <w:color w:val="000000"/>
                    <w:sz w:val="18"/>
                    <w:szCs w:val="18"/>
                  </w:rPr>
                </w:rPrChange>
              </w:rPr>
            </w:pPr>
            <w:ins w:id="6711" w:author="Tung Nguyen" w:date="2020-01-08T12:34:00Z">
              <w:r w:rsidRPr="00407FBB">
                <w:rPr>
                  <w:rFonts w:ascii="Calibri" w:hAnsi="Calibri" w:cs="Calibri"/>
                  <w:color w:val="000000"/>
                  <w:sz w:val="16"/>
                  <w:szCs w:val="16"/>
                  <w:rPrChange w:id="6712" w:author="Tung Nguyen" w:date="2020-01-08T12:57:00Z">
                    <w:rPr>
                      <w:rFonts w:ascii="Calibri" w:hAnsi="Calibri" w:cs="Calibri"/>
                      <w:color w:val="000000"/>
                      <w:sz w:val="18"/>
                      <w:szCs w:val="18"/>
                    </w:rPr>
                  </w:rPrChange>
                </w:rPr>
                <w:t>96%</w:t>
              </w:r>
            </w:ins>
            <w:del w:id="6713" w:author="Tung Nguyen" w:date="2020-01-08T12:34:00Z">
              <w:r w:rsidRPr="00407FBB" w:rsidDel="00EE1C1A">
                <w:rPr>
                  <w:rFonts w:ascii="Calibri" w:hAnsi="Calibri" w:cs="Calibri"/>
                  <w:color w:val="000000"/>
                  <w:sz w:val="16"/>
                  <w:szCs w:val="16"/>
                  <w:rPrChange w:id="6714" w:author="Tung Nguyen" w:date="2020-01-08T12:57:00Z">
                    <w:rPr>
                      <w:rFonts w:ascii="Calibri" w:hAnsi="Calibri" w:cs="Calibri"/>
                      <w:color w:val="000000"/>
                      <w:sz w:val="18"/>
                      <w:szCs w:val="18"/>
                    </w:rPr>
                  </w:rPrChange>
                </w:rPr>
                <w:delText>9</w:delText>
              </w:r>
            </w:del>
            <w:del w:id="6715" w:author="Tung Nguyen" w:date="2020-01-08T10:43:00Z">
              <w:r w:rsidRPr="00407FBB" w:rsidDel="00756FBB">
                <w:rPr>
                  <w:rFonts w:ascii="Calibri" w:hAnsi="Calibri" w:cs="Calibri"/>
                  <w:color w:val="000000"/>
                  <w:sz w:val="16"/>
                  <w:szCs w:val="16"/>
                  <w:rPrChange w:id="6716" w:author="Tung Nguyen" w:date="2020-01-08T12:57:00Z">
                    <w:rPr>
                      <w:rFonts w:ascii="Calibri" w:hAnsi="Calibri" w:cs="Calibri"/>
                      <w:color w:val="000000"/>
                      <w:sz w:val="18"/>
                      <w:szCs w:val="18"/>
                    </w:rPr>
                  </w:rPrChange>
                </w:rPr>
                <w:delText>7</w:delText>
              </w:r>
            </w:del>
            <w:del w:id="6717" w:author="Tung Nguyen" w:date="2020-01-08T12:34:00Z">
              <w:r w:rsidRPr="00407FBB" w:rsidDel="00EE1C1A">
                <w:rPr>
                  <w:rFonts w:ascii="Calibri" w:hAnsi="Calibri" w:cs="Calibri"/>
                  <w:color w:val="000000"/>
                  <w:sz w:val="16"/>
                  <w:szCs w:val="16"/>
                  <w:rPrChange w:id="6718" w:author="Tung Nguyen" w:date="2020-01-08T12:57:00Z">
                    <w:rPr>
                      <w:rFonts w:ascii="Calibri" w:hAnsi="Calibri" w:cs="Calibri"/>
                      <w:color w:val="000000"/>
                      <w:sz w:val="18"/>
                      <w:szCs w:val="18"/>
                    </w:rPr>
                  </w:rPrChange>
                </w:rPr>
                <w:delText>%</w:delText>
              </w:r>
            </w:del>
          </w:p>
        </w:tc>
        <w:tc>
          <w:tcPr>
            <w:tcW w:w="300" w:type="pct"/>
            <w:gridSpan w:val="2"/>
            <w:tcBorders>
              <w:top w:val="nil"/>
              <w:left w:val="nil"/>
              <w:bottom w:val="nil"/>
              <w:right w:val="nil"/>
            </w:tcBorders>
            <w:shd w:val="clear" w:color="000000" w:fill="FFFFFF"/>
            <w:noWrap/>
            <w:vAlign w:val="center"/>
          </w:tcPr>
          <w:p w14:paraId="465020A8" w14:textId="763AD3C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19" w:author="Tung Nguyen" w:date="2020-01-08T12:57:00Z">
                  <w:rPr>
                    <w:rFonts w:ascii="Calibri" w:hAnsi="Calibri" w:cs="Calibri"/>
                    <w:color w:val="000000"/>
                    <w:sz w:val="18"/>
                    <w:szCs w:val="18"/>
                  </w:rPr>
                </w:rPrChange>
              </w:rPr>
            </w:pPr>
            <w:ins w:id="6720" w:author="Tung Nguyen" w:date="2020-01-08T12:34:00Z">
              <w:r w:rsidRPr="00407FBB">
                <w:rPr>
                  <w:rFonts w:ascii="Calibri" w:hAnsi="Calibri" w:cs="Calibri"/>
                  <w:sz w:val="16"/>
                  <w:szCs w:val="16"/>
                  <w:rPrChange w:id="6721" w:author="Tung Nguyen" w:date="2020-01-08T12:57:00Z">
                    <w:rPr>
                      <w:rFonts w:ascii="Calibri" w:hAnsi="Calibri" w:cs="Calibri"/>
                      <w:sz w:val="18"/>
                      <w:szCs w:val="18"/>
                    </w:rPr>
                  </w:rPrChange>
                </w:rPr>
                <w:t>2.2</w:t>
              </w:r>
            </w:ins>
            <w:del w:id="6722" w:author="Tung Nguyen" w:date="2020-01-08T12:34:00Z">
              <w:r w:rsidRPr="00407FBB" w:rsidDel="00EE1C1A">
                <w:rPr>
                  <w:rFonts w:ascii="Calibri" w:hAnsi="Calibri" w:cs="Calibri"/>
                  <w:sz w:val="16"/>
                  <w:szCs w:val="16"/>
                  <w:rPrChange w:id="6723"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B01B9C1" w14:textId="63D91EF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24" w:author="Tung Nguyen" w:date="2020-01-08T12:57:00Z">
                  <w:rPr>
                    <w:rFonts w:ascii="Calibri" w:hAnsi="Calibri" w:cs="Calibri"/>
                    <w:color w:val="000000"/>
                    <w:sz w:val="18"/>
                    <w:szCs w:val="18"/>
                  </w:rPr>
                </w:rPrChange>
              </w:rPr>
            </w:pPr>
            <w:ins w:id="6725" w:author="Tung Nguyen" w:date="2020-01-08T12:34:00Z">
              <w:r w:rsidRPr="00407FBB">
                <w:rPr>
                  <w:rFonts w:ascii="Calibri" w:hAnsi="Calibri" w:cs="Calibri"/>
                  <w:sz w:val="16"/>
                  <w:szCs w:val="16"/>
                  <w:rPrChange w:id="6726" w:author="Tung Nguyen" w:date="2020-01-08T12:57:00Z">
                    <w:rPr>
                      <w:rFonts w:ascii="Calibri" w:hAnsi="Calibri" w:cs="Calibri"/>
                      <w:sz w:val="18"/>
                      <w:szCs w:val="18"/>
                    </w:rPr>
                  </w:rPrChange>
                </w:rPr>
                <w:t>2.4</w:t>
              </w:r>
            </w:ins>
            <w:del w:id="6727" w:author="Tung Nguyen" w:date="2020-01-08T12:34:00Z">
              <w:r w:rsidRPr="00407FBB" w:rsidDel="00EE1C1A">
                <w:rPr>
                  <w:rFonts w:ascii="Calibri" w:hAnsi="Calibri" w:cs="Calibri"/>
                  <w:sz w:val="16"/>
                  <w:szCs w:val="16"/>
                  <w:rPrChange w:id="6728"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5C3FEA18" w14:textId="285EE1CE"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29" w:author="Tung Nguyen" w:date="2020-01-08T12:57:00Z">
                  <w:rPr>
                    <w:rFonts w:ascii="Calibri" w:hAnsi="Calibri" w:cs="Calibri"/>
                    <w:color w:val="000000"/>
                    <w:sz w:val="18"/>
                    <w:szCs w:val="18"/>
                  </w:rPr>
                </w:rPrChange>
              </w:rPr>
            </w:pPr>
            <w:ins w:id="6730" w:author="Tung Nguyen" w:date="2020-01-08T12:34:00Z">
              <w:r w:rsidRPr="00407FBB">
                <w:rPr>
                  <w:rFonts w:ascii="Calibri" w:hAnsi="Calibri" w:cs="Calibri"/>
                  <w:sz w:val="16"/>
                  <w:szCs w:val="16"/>
                  <w:rPrChange w:id="6731" w:author="Tung Nguyen" w:date="2020-01-08T12:57:00Z">
                    <w:rPr>
                      <w:rFonts w:ascii="Calibri" w:hAnsi="Calibri" w:cs="Calibri"/>
                      <w:sz w:val="18"/>
                      <w:szCs w:val="18"/>
                    </w:rPr>
                  </w:rPrChange>
                </w:rPr>
                <w:t>-6.06%</w:t>
              </w:r>
            </w:ins>
            <w:del w:id="6732" w:author="Tung Nguyen" w:date="2020-01-08T12:34:00Z">
              <w:r w:rsidRPr="00407FBB" w:rsidDel="00EE1C1A">
                <w:rPr>
                  <w:rFonts w:ascii="Calibri" w:hAnsi="Calibri" w:cs="Calibri"/>
                  <w:sz w:val="16"/>
                  <w:szCs w:val="16"/>
                  <w:rPrChange w:id="6733" w:author="Tung Nguyen" w:date="2020-01-08T12:57:00Z">
                    <w:rPr>
                      <w:rFonts w:ascii="Calibri" w:hAnsi="Calibri" w:cs="Calibri"/>
                      <w:sz w:val="18"/>
                      <w:szCs w:val="18"/>
                    </w:rPr>
                  </w:rPrChange>
                </w:rPr>
                <w:delText>-6,06%</w:delText>
              </w:r>
            </w:del>
          </w:p>
        </w:tc>
        <w:tc>
          <w:tcPr>
            <w:tcW w:w="298" w:type="pct"/>
            <w:gridSpan w:val="3"/>
            <w:tcBorders>
              <w:top w:val="nil"/>
              <w:left w:val="nil"/>
              <w:bottom w:val="nil"/>
              <w:right w:val="nil"/>
            </w:tcBorders>
            <w:shd w:val="clear" w:color="000000" w:fill="FFFFFF"/>
            <w:noWrap/>
            <w:vAlign w:val="center"/>
          </w:tcPr>
          <w:p w14:paraId="1B04716A" w14:textId="14D4A0F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34" w:author="Tung Nguyen" w:date="2020-01-08T12:57:00Z">
                  <w:rPr>
                    <w:rFonts w:ascii="Calibri" w:hAnsi="Calibri" w:cs="Calibri"/>
                    <w:color w:val="000000"/>
                    <w:sz w:val="18"/>
                    <w:szCs w:val="18"/>
                  </w:rPr>
                </w:rPrChange>
              </w:rPr>
            </w:pPr>
            <w:ins w:id="6735" w:author="Tung Nguyen" w:date="2020-01-08T12:34:00Z">
              <w:r w:rsidRPr="00407FBB">
                <w:rPr>
                  <w:rFonts w:ascii="Calibri" w:hAnsi="Calibri" w:cs="Calibri"/>
                  <w:color w:val="000000"/>
                  <w:sz w:val="16"/>
                  <w:szCs w:val="16"/>
                  <w:rPrChange w:id="6736" w:author="Tung Nguyen" w:date="2020-01-08T12:57:00Z">
                    <w:rPr>
                      <w:rFonts w:ascii="Calibri" w:hAnsi="Calibri" w:cs="Calibri"/>
                      <w:color w:val="000000"/>
                      <w:sz w:val="18"/>
                      <w:szCs w:val="18"/>
                    </w:rPr>
                  </w:rPrChange>
                </w:rPr>
                <w:t>102%</w:t>
              </w:r>
            </w:ins>
            <w:del w:id="6737" w:author="Tung Nguyen" w:date="2020-01-08T12:34:00Z">
              <w:r w:rsidRPr="00407FBB" w:rsidDel="00EE1C1A">
                <w:rPr>
                  <w:rFonts w:ascii="Calibri" w:hAnsi="Calibri" w:cs="Calibri"/>
                  <w:color w:val="000000"/>
                  <w:sz w:val="16"/>
                  <w:szCs w:val="16"/>
                  <w:rPrChange w:id="6738" w:author="Tung Nguyen" w:date="2020-01-08T12:57:00Z">
                    <w:rPr>
                      <w:rFonts w:ascii="Calibri" w:hAnsi="Calibri" w:cs="Calibri"/>
                      <w:color w:val="000000"/>
                      <w:sz w:val="18"/>
                      <w:szCs w:val="18"/>
                    </w:rPr>
                  </w:rPrChange>
                </w:rPr>
                <w:delText>102%</w:delText>
              </w:r>
            </w:del>
          </w:p>
        </w:tc>
        <w:tc>
          <w:tcPr>
            <w:tcW w:w="310" w:type="pct"/>
            <w:gridSpan w:val="2"/>
            <w:tcBorders>
              <w:top w:val="nil"/>
              <w:left w:val="nil"/>
              <w:bottom w:val="nil"/>
              <w:right w:val="single" w:sz="4" w:space="0" w:color="auto"/>
            </w:tcBorders>
            <w:shd w:val="clear" w:color="000000" w:fill="FFFFFF"/>
            <w:noWrap/>
            <w:vAlign w:val="center"/>
          </w:tcPr>
          <w:p w14:paraId="147FA90E" w14:textId="769B3DBF"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39" w:author="Tung Nguyen" w:date="2020-01-08T12:57:00Z">
                  <w:rPr>
                    <w:rFonts w:ascii="Calibri" w:hAnsi="Calibri" w:cs="Calibri"/>
                    <w:color w:val="000000"/>
                    <w:sz w:val="18"/>
                    <w:szCs w:val="18"/>
                  </w:rPr>
                </w:rPrChange>
              </w:rPr>
            </w:pPr>
            <w:ins w:id="6740" w:author="Tung Nguyen" w:date="2020-01-08T12:34:00Z">
              <w:r w:rsidRPr="00407FBB">
                <w:rPr>
                  <w:rFonts w:ascii="Calibri" w:hAnsi="Calibri" w:cs="Calibri"/>
                  <w:color w:val="000000"/>
                  <w:sz w:val="16"/>
                  <w:szCs w:val="16"/>
                  <w:rPrChange w:id="6741" w:author="Tung Nguyen" w:date="2020-01-08T12:57:00Z">
                    <w:rPr>
                      <w:rFonts w:ascii="Calibri" w:hAnsi="Calibri" w:cs="Calibri"/>
                      <w:color w:val="000000"/>
                      <w:sz w:val="18"/>
                      <w:szCs w:val="18"/>
                    </w:rPr>
                  </w:rPrChange>
                </w:rPr>
                <w:t>99%</w:t>
              </w:r>
            </w:ins>
            <w:del w:id="6742" w:author="Tung Nguyen" w:date="2020-01-08T12:34:00Z">
              <w:r w:rsidRPr="00407FBB" w:rsidDel="00EE1C1A">
                <w:rPr>
                  <w:rFonts w:ascii="Calibri" w:hAnsi="Calibri" w:cs="Calibri"/>
                  <w:color w:val="000000"/>
                  <w:sz w:val="16"/>
                  <w:szCs w:val="16"/>
                  <w:rPrChange w:id="6743"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008544BF" w14:textId="63BA1231"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4" w:author="Tung Nguyen" w:date="2020-01-08T12:57:00Z">
                  <w:rPr>
                    <w:rFonts w:ascii="Calibri" w:hAnsi="Calibri" w:cs="Calibri"/>
                    <w:color w:val="000000"/>
                    <w:sz w:val="18"/>
                    <w:szCs w:val="18"/>
                  </w:rPr>
                </w:rPrChange>
              </w:rPr>
            </w:pPr>
            <w:ins w:id="6745" w:author="Tung Nguyen" w:date="2020-01-08T12:34:00Z">
              <w:r w:rsidRPr="00407FBB">
                <w:rPr>
                  <w:rFonts w:ascii="Calibri" w:hAnsi="Calibri" w:cs="Calibri"/>
                  <w:sz w:val="16"/>
                  <w:szCs w:val="16"/>
                  <w:rPrChange w:id="6746" w:author="Tung Nguyen" w:date="2020-01-08T12:57:00Z">
                    <w:rPr>
                      <w:rFonts w:ascii="Calibri" w:hAnsi="Calibri" w:cs="Calibri"/>
                      <w:sz w:val="18"/>
                      <w:szCs w:val="18"/>
                    </w:rPr>
                  </w:rPrChange>
                </w:rPr>
                <w:t>2.6</w:t>
              </w:r>
            </w:ins>
            <w:del w:id="6747" w:author="Tung Nguyen" w:date="2020-01-08T12:34:00Z">
              <w:r w:rsidRPr="00407FBB" w:rsidDel="00EE1C1A">
                <w:rPr>
                  <w:rFonts w:ascii="Calibri" w:hAnsi="Calibri" w:cs="Calibri"/>
                  <w:sz w:val="16"/>
                  <w:szCs w:val="16"/>
                  <w:rPrChange w:id="6748"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3AB11E1" w14:textId="0EDAC97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9" w:author="Tung Nguyen" w:date="2020-01-08T12:57:00Z">
                  <w:rPr>
                    <w:rFonts w:ascii="Calibri" w:hAnsi="Calibri" w:cs="Calibri"/>
                    <w:color w:val="000000"/>
                    <w:sz w:val="18"/>
                    <w:szCs w:val="18"/>
                  </w:rPr>
                </w:rPrChange>
              </w:rPr>
            </w:pPr>
            <w:ins w:id="6750" w:author="Tung Nguyen" w:date="2020-01-08T12:34:00Z">
              <w:r w:rsidRPr="00407FBB">
                <w:rPr>
                  <w:rFonts w:ascii="Calibri" w:hAnsi="Calibri" w:cs="Calibri"/>
                  <w:sz w:val="16"/>
                  <w:szCs w:val="16"/>
                  <w:rPrChange w:id="6751" w:author="Tung Nguyen" w:date="2020-01-08T12:57:00Z">
                    <w:rPr>
                      <w:rFonts w:ascii="Calibri" w:hAnsi="Calibri" w:cs="Calibri"/>
                      <w:sz w:val="18"/>
                      <w:szCs w:val="18"/>
                    </w:rPr>
                  </w:rPrChange>
                </w:rPr>
                <w:t>2.7</w:t>
              </w:r>
            </w:ins>
            <w:del w:id="6752" w:author="Tung Nguyen" w:date="2020-01-08T12:34:00Z">
              <w:r w:rsidRPr="00407FBB" w:rsidDel="00EE1C1A">
                <w:rPr>
                  <w:rFonts w:ascii="Calibri" w:hAnsi="Calibri" w:cs="Calibri"/>
                  <w:sz w:val="16"/>
                  <w:szCs w:val="16"/>
                  <w:rPrChange w:id="6753"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24D9AAF3" w14:textId="0A4AEE1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54" w:author="Tung Nguyen" w:date="2020-01-08T12:57:00Z">
                  <w:rPr>
                    <w:rFonts w:ascii="Calibri" w:hAnsi="Calibri" w:cs="Calibri"/>
                    <w:color w:val="000000"/>
                    <w:sz w:val="18"/>
                    <w:szCs w:val="18"/>
                  </w:rPr>
                </w:rPrChange>
              </w:rPr>
            </w:pPr>
            <w:ins w:id="6755" w:author="Tung Nguyen" w:date="2020-01-08T12:34:00Z">
              <w:r w:rsidRPr="00407FBB">
                <w:rPr>
                  <w:rFonts w:ascii="Calibri" w:hAnsi="Calibri" w:cs="Calibri"/>
                  <w:sz w:val="16"/>
                  <w:szCs w:val="16"/>
                  <w:rPrChange w:id="6756" w:author="Tung Nguyen" w:date="2020-01-08T12:57:00Z">
                    <w:rPr>
                      <w:rFonts w:ascii="Calibri" w:hAnsi="Calibri" w:cs="Calibri"/>
                      <w:sz w:val="18"/>
                      <w:szCs w:val="18"/>
                    </w:rPr>
                  </w:rPrChange>
                </w:rPr>
                <w:t>-5.62%</w:t>
              </w:r>
            </w:ins>
            <w:del w:id="6757" w:author="Tung Nguyen" w:date="2020-01-08T12:34:00Z">
              <w:r w:rsidRPr="00407FBB" w:rsidDel="00EE1C1A">
                <w:rPr>
                  <w:rFonts w:ascii="Calibri" w:hAnsi="Calibri" w:cs="Calibri"/>
                  <w:sz w:val="16"/>
                  <w:szCs w:val="16"/>
                  <w:rPrChange w:id="6758" w:author="Tung Nguyen" w:date="2020-01-08T12:57:00Z">
                    <w:rPr>
                      <w:rFonts w:ascii="Calibri" w:hAnsi="Calibri" w:cs="Calibri"/>
                      <w:sz w:val="18"/>
                      <w:szCs w:val="18"/>
                    </w:rPr>
                  </w:rPrChange>
                </w:rPr>
                <w:delText>-5,6</w:delText>
              </w:r>
            </w:del>
            <w:del w:id="6759" w:author="Tung Nguyen" w:date="2020-01-08T10:43:00Z">
              <w:r w:rsidRPr="00407FBB" w:rsidDel="00756FBB">
                <w:rPr>
                  <w:rFonts w:ascii="Calibri" w:hAnsi="Calibri" w:cs="Calibri"/>
                  <w:sz w:val="16"/>
                  <w:szCs w:val="16"/>
                  <w:rPrChange w:id="6760" w:author="Tung Nguyen" w:date="2020-01-08T12:57:00Z">
                    <w:rPr>
                      <w:rFonts w:ascii="Calibri" w:hAnsi="Calibri" w:cs="Calibri"/>
                      <w:sz w:val="18"/>
                      <w:szCs w:val="18"/>
                    </w:rPr>
                  </w:rPrChange>
                </w:rPr>
                <w:delText>3</w:delText>
              </w:r>
            </w:del>
            <w:del w:id="6761" w:author="Tung Nguyen" w:date="2020-01-08T12:34:00Z">
              <w:r w:rsidRPr="00407FBB" w:rsidDel="00EE1C1A">
                <w:rPr>
                  <w:rFonts w:ascii="Calibri" w:hAnsi="Calibri" w:cs="Calibri"/>
                  <w:sz w:val="16"/>
                  <w:szCs w:val="16"/>
                  <w:rPrChange w:id="6762" w:author="Tung Nguyen" w:date="2020-01-08T12:57:00Z">
                    <w:rPr>
                      <w:rFonts w:ascii="Calibri" w:hAnsi="Calibri" w:cs="Calibri"/>
                      <w:sz w:val="18"/>
                      <w:szCs w:val="18"/>
                    </w:rPr>
                  </w:rPrChange>
                </w:rPr>
                <w:delText>%</w:delText>
              </w:r>
            </w:del>
          </w:p>
        </w:tc>
        <w:tc>
          <w:tcPr>
            <w:tcW w:w="298" w:type="pct"/>
            <w:gridSpan w:val="2"/>
            <w:tcBorders>
              <w:top w:val="nil"/>
              <w:left w:val="nil"/>
              <w:bottom w:val="nil"/>
              <w:right w:val="nil"/>
            </w:tcBorders>
            <w:shd w:val="clear" w:color="000000" w:fill="FFFFFF"/>
            <w:noWrap/>
            <w:vAlign w:val="center"/>
          </w:tcPr>
          <w:p w14:paraId="4D7FF2D2" w14:textId="2AC6C23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63" w:author="Tung Nguyen" w:date="2020-01-08T12:57:00Z">
                  <w:rPr>
                    <w:rFonts w:ascii="Calibri" w:hAnsi="Calibri" w:cs="Calibri"/>
                    <w:color w:val="000000"/>
                    <w:sz w:val="18"/>
                    <w:szCs w:val="18"/>
                  </w:rPr>
                </w:rPrChange>
              </w:rPr>
            </w:pPr>
            <w:ins w:id="6764" w:author="Tung Nguyen" w:date="2020-01-08T12:34:00Z">
              <w:r w:rsidRPr="00407FBB">
                <w:rPr>
                  <w:rFonts w:ascii="Calibri" w:hAnsi="Calibri" w:cs="Calibri"/>
                  <w:color w:val="000000"/>
                  <w:sz w:val="16"/>
                  <w:szCs w:val="16"/>
                  <w:rPrChange w:id="6765" w:author="Tung Nguyen" w:date="2020-01-08T12:57:00Z">
                    <w:rPr>
                      <w:rFonts w:ascii="Calibri" w:hAnsi="Calibri" w:cs="Calibri"/>
                      <w:color w:val="000000"/>
                      <w:sz w:val="18"/>
                      <w:szCs w:val="18"/>
                    </w:rPr>
                  </w:rPrChange>
                </w:rPr>
                <w:t>104%</w:t>
              </w:r>
            </w:ins>
            <w:del w:id="6766" w:author="Tung Nguyen" w:date="2020-01-08T12:34:00Z">
              <w:r w:rsidRPr="00407FBB" w:rsidDel="00EE1C1A">
                <w:rPr>
                  <w:rFonts w:ascii="Calibri" w:hAnsi="Calibri" w:cs="Calibri"/>
                  <w:color w:val="000000"/>
                  <w:sz w:val="16"/>
                  <w:szCs w:val="16"/>
                  <w:rPrChange w:id="6767" w:author="Tung Nguyen" w:date="2020-01-08T12:57:00Z">
                    <w:rPr>
                      <w:rFonts w:ascii="Calibri" w:hAnsi="Calibri" w:cs="Calibri"/>
                      <w:color w:val="000000"/>
                      <w:sz w:val="18"/>
                      <w:szCs w:val="18"/>
                    </w:rPr>
                  </w:rPrChange>
                </w:rPr>
                <w:delText>10</w:delText>
              </w:r>
            </w:del>
            <w:del w:id="6768" w:author="Tung Nguyen" w:date="2020-01-08T10:43:00Z">
              <w:r w:rsidRPr="00407FBB" w:rsidDel="00756FBB">
                <w:rPr>
                  <w:rFonts w:ascii="Calibri" w:hAnsi="Calibri" w:cs="Calibri"/>
                  <w:color w:val="000000"/>
                  <w:sz w:val="16"/>
                  <w:szCs w:val="16"/>
                  <w:rPrChange w:id="6769" w:author="Tung Nguyen" w:date="2020-01-08T12:57:00Z">
                    <w:rPr>
                      <w:rFonts w:ascii="Calibri" w:hAnsi="Calibri" w:cs="Calibri"/>
                      <w:color w:val="000000"/>
                      <w:sz w:val="18"/>
                      <w:szCs w:val="18"/>
                    </w:rPr>
                  </w:rPrChange>
                </w:rPr>
                <w:delText>3</w:delText>
              </w:r>
            </w:del>
            <w:del w:id="6770" w:author="Tung Nguyen" w:date="2020-01-08T12:34:00Z">
              <w:r w:rsidRPr="00407FBB" w:rsidDel="00EE1C1A">
                <w:rPr>
                  <w:rFonts w:ascii="Calibri" w:hAnsi="Calibri" w:cs="Calibri"/>
                  <w:color w:val="000000"/>
                  <w:sz w:val="16"/>
                  <w:szCs w:val="16"/>
                  <w:rPrChange w:id="6771" w:author="Tung Nguyen" w:date="2020-01-08T12:57:00Z">
                    <w:rPr>
                      <w:rFonts w:ascii="Calibri" w:hAnsi="Calibri" w:cs="Calibri"/>
                      <w:color w:val="000000"/>
                      <w:sz w:val="18"/>
                      <w:szCs w:val="18"/>
                    </w:rPr>
                  </w:rPrChange>
                </w:rPr>
                <w:delText>%</w:delText>
              </w:r>
            </w:del>
          </w:p>
        </w:tc>
        <w:tc>
          <w:tcPr>
            <w:tcW w:w="297" w:type="pct"/>
            <w:gridSpan w:val="2"/>
            <w:tcBorders>
              <w:top w:val="nil"/>
              <w:left w:val="nil"/>
              <w:bottom w:val="nil"/>
              <w:right w:val="single" w:sz="4" w:space="0" w:color="auto"/>
            </w:tcBorders>
            <w:shd w:val="clear" w:color="000000" w:fill="FFFFFF"/>
            <w:noWrap/>
            <w:vAlign w:val="center"/>
          </w:tcPr>
          <w:p w14:paraId="40934FDF" w14:textId="7844B4C3"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72" w:author="Tung Nguyen" w:date="2020-01-08T12:57:00Z">
                  <w:rPr>
                    <w:rFonts w:ascii="Calibri" w:hAnsi="Calibri" w:cs="Calibri"/>
                    <w:color w:val="000000"/>
                    <w:sz w:val="18"/>
                    <w:szCs w:val="18"/>
                  </w:rPr>
                </w:rPrChange>
              </w:rPr>
            </w:pPr>
            <w:ins w:id="6773" w:author="Tung Nguyen" w:date="2020-01-08T12:34:00Z">
              <w:r w:rsidRPr="00407FBB">
                <w:rPr>
                  <w:rFonts w:ascii="Calibri" w:hAnsi="Calibri" w:cs="Calibri"/>
                  <w:color w:val="000000"/>
                  <w:sz w:val="16"/>
                  <w:szCs w:val="16"/>
                  <w:rPrChange w:id="6774" w:author="Tung Nguyen" w:date="2020-01-08T12:57:00Z">
                    <w:rPr>
                      <w:rFonts w:ascii="Calibri" w:hAnsi="Calibri" w:cs="Calibri"/>
                      <w:color w:val="000000"/>
                      <w:sz w:val="18"/>
                      <w:szCs w:val="18"/>
                    </w:rPr>
                  </w:rPrChange>
                </w:rPr>
                <w:t>108%</w:t>
              </w:r>
            </w:ins>
            <w:del w:id="6775" w:author="Tung Nguyen" w:date="2020-01-08T12:34:00Z">
              <w:r w:rsidRPr="00407FBB" w:rsidDel="00EE1C1A">
                <w:rPr>
                  <w:rFonts w:ascii="Calibri" w:hAnsi="Calibri" w:cs="Calibri"/>
                  <w:color w:val="000000"/>
                  <w:sz w:val="16"/>
                  <w:szCs w:val="16"/>
                  <w:rPrChange w:id="6776" w:author="Tung Nguyen" w:date="2020-01-08T12:57:00Z">
                    <w:rPr>
                      <w:rFonts w:ascii="Calibri" w:hAnsi="Calibri" w:cs="Calibri"/>
                      <w:color w:val="000000"/>
                      <w:sz w:val="18"/>
                      <w:szCs w:val="18"/>
                    </w:rPr>
                  </w:rPrChange>
                </w:rPr>
                <w:delText>108%</w:delText>
              </w:r>
            </w:del>
          </w:p>
        </w:tc>
      </w:tr>
      <w:tr w:rsidR="00407FBB" w:rsidRPr="000B05D1" w14:paraId="22550E1F" w14:textId="77777777" w:rsidTr="00407FBB">
        <w:trPr>
          <w:trHeight w:val="300"/>
        </w:trPr>
        <w:tc>
          <w:tcPr>
            <w:tcW w:w="527" w:type="pct"/>
            <w:tcBorders>
              <w:top w:val="nil"/>
              <w:left w:val="single" w:sz="4" w:space="0" w:color="auto"/>
              <w:bottom w:val="single" w:sz="4" w:space="0" w:color="auto"/>
              <w:right w:val="single" w:sz="4" w:space="0" w:color="auto"/>
            </w:tcBorders>
            <w:shd w:val="clear" w:color="000000" w:fill="FFFFFF"/>
            <w:noWrap/>
            <w:vAlign w:val="center"/>
            <w:hideMark/>
          </w:tcPr>
          <w:p w14:paraId="2034ABEB" w14:textId="4F8187E4" w:rsidR="00117B23" w:rsidRPr="000B05D1"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299" w:type="pct"/>
            <w:gridSpan w:val="2"/>
            <w:tcBorders>
              <w:top w:val="nil"/>
              <w:left w:val="nil"/>
              <w:bottom w:val="single" w:sz="4" w:space="0" w:color="auto"/>
              <w:right w:val="nil"/>
            </w:tcBorders>
            <w:shd w:val="clear" w:color="000000" w:fill="FFFFFF"/>
            <w:noWrap/>
            <w:vAlign w:val="center"/>
          </w:tcPr>
          <w:p w14:paraId="1FB426C5" w14:textId="2D802579"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77" w:author="Tung Nguyen" w:date="2020-01-08T12:57:00Z">
                  <w:rPr>
                    <w:rFonts w:ascii="Calibri" w:hAnsi="Calibri" w:cs="Calibri"/>
                    <w:color w:val="000000"/>
                    <w:sz w:val="18"/>
                    <w:szCs w:val="18"/>
                  </w:rPr>
                </w:rPrChange>
              </w:rPr>
            </w:pPr>
            <w:ins w:id="6778" w:author="Tung Nguyen" w:date="2020-01-08T12:34:00Z">
              <w:r w:rsidRPr="00407FBB">
                <w:rPr>
                  <w:rFonts w:ascii="Calibri" w:hAnsi="Calibri" w:cs="Calibri"/>
                  <w:sz w:val="16"/>
                  <w:szCs w:val="16"/>
                  <w:rPrChange w:id="6779" w:author="Tung Nguyen" w:date="2020-01-08T12:57:00Z">
                    <w:rPr>
                      <w:rFonts w:ascii="Calibri" w:hAnsi="Calibri" w:cs="Calibri"/>
                      <w:sz w:val="18"/>
                      <w:szCs w:val="18"/>
                    </w:rPr>
                  </w:rPrChange>
                </w:rPr>
                <w:t>2.1</w:t>
              </w:r>
            </w:ins>
            <w:del w:id="6780" w:author="Tung Nguyen" w:date="2020-01-08T12:34:00Z">
              <w:r w:rsidRPr="00407FBB" w:rsidDel="00EE1C1A">
                <w:rPr>
                  <w:rFonts w:ascii="Calibri" w:hAnsi="Calibri" w:cs="Calibri"/>
                  <w:sz w:val="16"/>
                  <w:szCs w:val="16"/>
                  <w:rPrChange w:id="6781" w:author="Tung Nguyen" w:date="2020-01-08T12:57:00Z">
                    <w:rPr>
                      <w:rFonts w:ascii="Calibri" w:hAnsi="Calibri" w:cs="Calibri"/>
                      <w:sz w:val="18"/>
                      <w:szCs w:val="18"/>
                    </w:rPr>
                  </w:rPrChange>
                </w:rPr>
                <w:delText>2,1</w:delText>
              </w:r>
            </w:del>
          </w:p>
        </w:tc>
        <w:tc>
          <w:tcPr>
            <w:tcW w:w="298" w:type="pct"/>
            <w:gridSpan w:val="2"/>
            <w:tcBorders>
              <w:top w:val="nil"/>
              <w:left w:val="nil"/>
              <w:bottom w:val="single" w:sz="4" w:space="0" w:color="auto"/>
              <w:right w:val="nil"/>
            </w:tcBorders>
            <w:shd w:val="clear" w:color="000000" w:fill="FFFFFF"/>
            <w:noWrap/>
            <w:vAlign w:val="center"/>
          </w:tcPr>
          <w:p w14:paraId="5D402995" w14:textId="7CC534FD"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82" w:author="Tung Nguyen" w:date="2020-01-08T12:57:00Z">
                  <w:rPr>
                    <w:rFonts w:ascii="Calibri" w:hAnsi="Calibri" w:cs="Calibri"/>
                    <w:color w:val="000000"/>
                    <w:sz w:val="18"/>
                    <w:szCs w:val="18"/>
                  </w:rPr>
                </w:rPrChange>
              </w:rPr>
            </w:pPr>
            <w:ins w:id="6783" w:author="Tung Nguyen" w:date="2020-01-08T12:34:00Z">
              <w:r w:rsidRPr="00407FBB">
                <w:rPr>
                  <w:rFonts w:ascii="Calibri" w:hAnsi="Calibri" w:cs="Calibri"/>
                  <w:sz w:val="16"/>
                  <w:szCs w:val="16"/>
                  <w:rPrChange w:id="6784" w:author="Tung Nguyen" w:date="2020-01-08T12:57:00Z">
                    <w:rPr>
                      <w:rFonts w:ascii="Calibri" w:hAnsi="Calibri" w:cs="Calibri"/>
                      <w:sz w:val="18"/>
                      <w:szCs w:val="18"/>
                    </w:rPr>
                  </w:rPrChange>
                </w:rPr>
                <w:t>2.3</w:t>
              </w:r>
            </w:ins>
            <w:del w:id="6785" w:author="Tung Nguyen" w:date="2020-01-08T12:34:00Z">
              <w:r w:rsidRPr="00407FBB" w:rsidDel="00EE1C1A">
                <w:rPr>
                  <w:rFonts w:ascii="Calibri" w:hAnsi="Calibri" w:cs="Calibri"/>
                  <w:sz w:val="16"/>
                  <w:szCs w:val="16"/>
                  <w:rPrChange w:id="6786" w:author="Tung Nguyen" w:date="2020-01-08T12:57:00Z">
                    <w:rPr>
                      <w:rFonts w:ascii="Calibri" w:hAnsi="Calibri" w:cs="Calibri"/>
                      <w:sz w:val="18"/>
                      <w:szCs w:val="18"/>
                    </w:rPr>
                  </w:rPrChange>
                </w:rPr>
                <w:delText>2,3</w:delText>
              </w:r>
            </w:del>
          </w:p>
        </w:tc>
        <w:tc>
          <w:tcPr>
            <w:tcW w:w="299" w:type="pct"/>
            <w:gridSpan w:val="3"/>
            <w:tcBorders>
              <w:top w:val="nil"/>
              <w:left w:val="nil"/>
              <w:bottom w:val="single" w:sz="4" w:space="0" w:color="auto"/>
              <w:right w:val="nil"/>
            </w:tcBorders>
            <w:shd w:val="clear" w:color="000000" w:fill="FFFFFF"/>
            <w:noWrap/>
            <w:vAlign w:val="center"/>
          </w:tcPr>
          <w:p w14:paraId="0188270E" w14:textId="63415A6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87" w:author="Tung Nguyen" w:date="2020-01-08T12:57:00Z">
                  <w:rPr>
                    <w:rFonts w:ascii="Calibri" w:hAnsi="Calibri" w:cs="Calibri"/>
                    <w:color w:val="000000"/>
                    <w:sz w:val="18"/>
                    <w:szCs w:val="18"/>
                  </w:rPr>
                </w:rPrChange>
              </w:rPr>
            </w:pPr>
            <w:ins w:id="6788" w:author="Tung Nguyen" w:date="2020-01-08T12:34:00Z">
              <w:r w:rsidRPr="00407FBB">
                <w:rPr>
                  <w:rFonts w:ascii="Calibri" w:hAnsi="Calibri" w:cs="Calibri"/>
                  <w:sz w:val="16"/>
                  <w:szCs w:val="16"/>
                  <w:rPrChange w:id="6789" w:author="Tung Nguyen" w:date="2020-01-08T12:57:00Z">
                    <w:rPr>
                      <w:rFonts w:ascii="Calibri" w:hAnsi="Calibri" w:cs="Calibri"/>
                      <w:sz w:val="18"/>
                      <w:szCs w:val="18"/>
                    </w:rPr>
                  </w:rPrChange>
                </w:rPr>
                <w:t>-6.89%</w:t>
              </w:r>
            </w:ins>
            <w:del w:id="6790" w:author="Tung Nguyen" w:date="2020-01-08T12:34:00Z">
              <w:r w:rsidRPr="00407FBB" w:rsidDel="00EE1C1A">
                <w:rPr>
                  <w:rFonts w:ascii="Calibri" w:hAnsi="Calibri" w:cs="Calibri"/>
                  <w:sz w:val="16"/>
                  <w:szCs w:val="16"/>
                  <w:rPrChange w:id="6791" w:author="Tung Nguyen" w:date="2020-01-08T12:57:00Z">
                    <w:rPr>
                      <w:rFonts w:ascii="Calibri" w:hAnsi="Calibri" w:cs="Calibri"/>
                      <w:sz w:val="18"/>
                      <w:szCs w:val="18"/>
                    </w:rPr>
                  </w:rPrChange>
                </w:rPr>
                <w:delText>-6,89%</w:delText>
              </w:r>
            </w:del>
          </w:p>
        </w:tc>
        <w:tc>
          <w:tcPr>
            <w:tcW w:w="298" w:type="pct"/>
            <w:gridSpan w:val="3"/>
            <w:tcBorders>
              <w:top w:val="nil"/>
              <w:left w:val="nil"/>
              <w:bottom w:val="single" w:sz="4" w:space="0" w:color="auto"/>
              <w:right w:val="nil"/>
            </w:tcBorders>
            <w:shd w:val="clear" w:color="000000" w:fill="FFFFFF"/>
            <w:noWrap/>
            <w:vAlign w:val="center"/>
          </w:tcPr>
          <w:p w14:paraId="5F4EE31B" w14:textId="7FF40B18"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2" w:author="Tung Nguyen" w:date="2020-01-08T12:57:00Z">
                  <w:rPr>
                    <w:rFonts w:ascii="Calibri" w:hAnsi="Calibri" w:cs="Calibri"/>
                    <w:color w:val="000000"/>
                    <w:sz w:val="18"/>
                    <w:szCs w:val="18"/>
                  </w:rPr>
                </w:rPrChange>
              </w:rPr>
            </w:pPr>
            <w:ins w:id="6793" w:author="Tung Nguyen" w:date="2020-01-08T12:34:00Z">
              <w:r w:rsidRPr="00407FBB">
                <w:rPr>
                  <w:rFonts w:ascii="Calibri" w:hAnsi="Calibri" w:cs="Calibri"/>
                  <w:color w:val="000000"/>
                  <w:sz w:val="16"/>
                  <w:szCs w:val="16"/>
                  <w:rPrChange w:id="6794" w:author="Tung Nguyen" w:date="2020-01-08T12:57:00Z">
                    <w:rPr>
                      <w:rFonts w:ascii="Calibri" w:hAnsi="Calibri" w:cs="Calibri"/>
                      <w:color w:val="000000"/>
                      <w:sz w:val="18"/>
                      <w:szCs w:val="18"/>
                    </w:rPr>
                  </w:rPrChange>
                </w:rPr>
                <w:t>116%</w:t>
              </w:r>
            </w:ins>
            <w:del w:id="6795" w:author="Tung Nguyen" w:date="2020-01-08T12:34:00Z">
              <w:r w:rsidRPr="00407FBB" w:rsidDel="00EE1C1A">
                <w:rPr>
                  <w:rFonts w:ascii="Calibri" w:hAnsi="Calibri" w:cs="Calibri"/>
                  <w:color w:val="000000"/>
                  <w:sz w:val="16"/>
                  <w:szCs w:val="16"/>
                  <w:rPrChange w:id="6796" w:author="Tung Nguyen" w:date="2020-01-08T12:57:00Z">
                    <w:rPr>
                      <w:rFonts w:ascii="Calibri" w:hAnsi="Calibri" w:cs="Calibri"/>
                      <w:color w:val="000000"/>
                      <w:sz w:val="18"/>
                      <w:szCs w:val="18"/>
                    </w:rPr>
                  </w:rPrChange>
                </w:rPr>
                <w:delText>116%</w:delText>
              </w:r>
            </w:del>
          </w:p>
        </w:tc>
        <w:tc>
          <w:tcPr>
            <w:tcW w:w="297" w:type="pct"/>
            <w:gridSpan w:val="2"/>
            <w:tcBorders>
              <w:top w:val="nil"/>
              <w:left w:val="nil"/>
              <w:bottom w:val="single" w:sz="4" w:space="0" w:color="auto"/>
              <w:right w:val="single" w:sz="4" w:space="0" w:color="auto"/>
            </w:tcBorders>
            <w:shd w:val="clear" w:color="000000" w:fill="FFFFFF"/>
            <w:noWrap/>
            <w:vAlign w:val="center"/>
          </w:tcPr>
          <w:p w14:paraId="706B644A" w14:textId="3F941E45"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7" w:author="Tung Nguyen" w:date="2020-01-08T12:57:00Z">
                  <w:rPr>
                    <w:rFonts w:ascii="Calibri" w:hAnsi="Calibri" w:cs="Calibri"/>
                    <w:color w:val="000000"/>
                    <w:sz w:val="18"/>
                    <w:szCs w:val="18"/>
                  </w:rPr>
                </w:rPrChange>
              </w:rPr>
            </w:pPr>
            <w:ins w:id="6798" w:author="Tung Nguyen" w:date="2020-01-08T12:34:00Z">
              <w:r w:rsidRPr="00407FBB">
                <w:rPr>
                  <w:rFonts w:ascii="Calibri" w:hAnsi="Calibri" w:cs="Calibri"/>
                  <w:color w:val="000000"/>
                  <w:sz w:val="16"/>
                  <w:szCs w:val="16"/>
                  <w:rPrChange w:id="6799" w:author="Tung Nguyen" w:date="2020-01-08T12:57:00Z">
                    <w:rPr>
                      <w:rFonts w:ascii="Calibri" w:hAnsi="Calibri" w:cs="Calibri"/>
                      <w:color w:val="000000"/>
                      <w:sz w:val="18"/>
                      <w:szCs w:val="18"/>
                    </w:rPr>
                  </w:rPrChange>
                </w:rPr>
                <w:t>94%</w:t>
              </w:r>
            </w:ins>
            <w:del w:id="6800" w:author="Tung Nguyen" w:date="2020-01-08T12:34:00Z">
              <w:r w:rsidRPr="00407FBB" w:rsidDel="00EE1C1A">
                <w:rPr>
                  <w:rFonts w:ascii="Calibri" w:hAnsi="Calibri" w:cs="Calibri"/>
                  <w:color w:val="000000"/>
                  <w:sz w:val="16"/>
                  <w:szCs w:val="16"/>
                  <w:rPrChange w:id="6801"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single" w:sz="4" w:space="0" w:color="auto"/>
              <w:right w:val="nil"/>
            </w:tcBorders>
            <w:shd w:val="clear" w:color="000000" w:fill="FFFFFF"/>
            <w:noWrap/>
            <w:vAlign w:val="center"/>
          </w:tcPr>
          <w:p w14:paraId="62F35C3F" w14:textId="0C052A4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02" w:author="Tung Nguyen" w:date="2020-01-08T12:57:00Z">
                  <w:rPr>
                    <w:rFonts w:ascii="Calibri" w:hAnsi="Calibri" w:cs="Calibri"/>
                    <w:color w:val="000000"/>
                    <w:sz w:val="18"/>
                    <w:szCs w:val="18"/>
                  </w:rPr>
                </w:rPrChange>
              </w:rPr>
            </w:pPr>
            <w:ins w:id="6803" w:author="Tung Nguyen" w:date="2020-01-08T12:34:00Z">
              <w:r w:rsidRPr="00407FBB">
                <w:rPr>
                  <w:rFonts w:ascii="Calibri" w:hAnsi="Calibri" w:cs="Calibri"/>
                  <w:sz w:val="16"/>
                  <w:szCs w:val="16"/>
                  <w:rPrChange w:id="6804" w:author="Tung Nguyen" w:date="2020-01-08T12:57:00Z">
                    <w:rPr>
                      <w:rFonts w:ascii="Calibri" w:hAnsi="Calibri" w:cs="Calibri"/>
                      <w:sz w:val="18"/>
                      <w:szCs w:val="18"/>
                    </w:rPr>
                  </w:rPrChange>
                </w:rPr>
                <w:t>2.2</w:t>
              </w:r>
            </w:ins>
            <w:del w:id="6805" w:author="Tung Nguyen" w:date="2020-01-08T12:34:00Z">
              <w:r w:rsidRPr="00407FBB" w:rsidDel="00EE1C1A">
                <w:rPr>
                  <w:rFonts w:ascii="Calibri" w:hAnsi="Calibri" w:cs="Calibri"/>
                  <w:sz w:val="16"/>
                  <w:szCs w:val="16"/>
                  <w:rPrChange w:id="6806" w:author="Tung Nguyen" w:date="2020-01-08T12:57:00Z">
                    <w:rPr>
                      <w:rFonts w:ascii="Calibri" w:hAnsi="Calibri" w:cs="Calibri"/>
                      <w:sz w:val="18"/>
                      <w:szCs w:val="18"/>
                    </w:rPr>
                  </w:rPrChange>
                </w:rPr>
                <w:delText>2,2</w:delText>
              </w:r>
            </w:del>
          </w:p>
        </w:tc>
        <w:tc>
          <w:tcPr>
            <w:tcW w:w="298" w:type="pct"/>
            <w:gridSpan w:val="3"/>
            <w:tcBorders>
              <w:top w:val="nil"/>
              <w:left w:val="nil"/>
              <w:bottom w:val="single" w:sz="4" w:space="0" w:color="auto"/>
              <w:right w:val="nil"/>
            </w:tcBorders>
            <w:shd w:val="clear" w:color="000000" w:fill="FFFFFF"/>
            <w:noWrap/>
            <w:vAlign w:val="center"/>
          </w:tcPr>
          <w:p w14:paraId="2D26D659" w14:textId="62686D56"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07" w:author="Tung Nguyen" w:date="2020-01-08T12:57:00Z">
                  <w:rPr>
                    <w:rFonts w:ascii="Calibri" w:hAnsi="Calibri" w:cs="Calibri"/>
                    <w:color w:val="000000"/>
                    <w:sz w:val="18"/>
                    <w:szCs w:val="18"/>
                  </w:rPr>
                </w:rPrChange>
              </w:rPr>
            </w:pPr>
            <w:ins w:id="6808" w:author="Tung Nguyen" w:date="2020-01-08T12:34:00Z">
              <w:r w:rsidRPr="00407FBB">
                <w:rPr>
                  <w:rFonts w:ascii="Calibri" w:hAnsi="Calibri" w:cs="Calibri"/>
                  <w:sz w:val="16"/>
                  <w:szCs w:val="16"/>
                  <w:rPrChange w:id="6809" w:author="Tung Nguyen" w:date="2020-01-08T12:57:00Z">
                    <w:rPr>
                      <w:rFonts w:ascii="Calibri" w:hAnsi="Calibri" w:cs="Calibri"/>
                      <w:sz w:val="18"/>
                      <w:szCs w:val="18"/>
                    </w:rPr>
                  </w:rPrChange>
                </w:rPr>
                <w:t>2.4</w:t>
              </w:r>
            </w:ins>
            <w:del w:id="6810" w:author="Tung Nguyen" w:date="2020-01-08T12:34:00Z">
              <w:r w:rsidRPr="00407FBB" w:rsidDel="00EE1C1A">
                <w:rPr>
                  <w:rFonts w:ascii="Calibri" w:hAnsi="Calibri" w:cs="Calibri"/>
                  <w:sz w:val="16"/>
                  <w:szCs w:val="16"/>
                  <w:rPrChange w:id="6811" w:author="Tung Nguyen" w:date="2020-01-08T12:57:00Z">
                    <w:rPr>
                      <w:rFonts w:ascii="Calibri" w:hAnsi="Calibri" w:cs="Calibri"/>
                      <w:sz w:val="18"/>
                      <w:szCs w:val="18"/>
                    </w:rPr>
                  </w:rPrChange>
                </w:rPr>
                <w:delText>2,4</w:delText>
              </w:r>
            </w:del>
          </w:p>
        </w:tc>
        <w:tc>
          <w:tcPr>
            <w:tcW w:w="298" w:type="pct"/>
            <w:gridSpan w:val="3"/>
            <w:tcBorders>
              <w:top w:val="nil"/>
              <w:left w:val="nil"/>
              <w:bottom w:val="single" w:sz="4" w:space="0" w:color="auto"/>
              <w:right w:val="nil"/>
            </w:tcBorders>
            <w:shd w:val="clear" w:color="000000" w:fill="FFFFFF"/>
            <w:noWrap/>
            <w:vAlign w:val="center"/>
          </w:tcPr>
          <w:p w14:paraId="45F9D8AB" w14:textId="793B23C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2" w:author="Tung Nguyen" w:date="2020-01-08T12:57:00Z">
                  <w:rPr>
                    <w:rFonts w:ascii="Calibri" w:hAnsi="Calibri" w:cs="Calibri"/>
                    <w:color w:val="000000"/>
                    <w:sz w:val="18"/>
                    <w:szCs w:val="18"/>
                  </w:rPr>
                </w:rPrChange>
              </w:rPr>
            </w:pPr>
            <w:ins w:id="6813" w:author="Tung Nguyen" w:date="2020-01-08T12:34:00Z">
              <w:r w:rsidRPr="00407FBB">
                <w:rPr>
                  <w:rFonts w:ascii="Calibri" w:hAnsi="Calibri" w:cs="Calibri"/>
                  <w:sz w:val="16"/>
                  <w:szCs w:val="16"/>
                  <w:rPrChange w:id="6814" w:author="Tung Nguyen" w:date="2020-01-08T12:57:00Z">
                    <w:rPr>
                      <w:rFonts w:ascii="Calibri" w:hAnsi="Calibri" w:cs="Calibri"/>
                      <w:sz w:val="18"/>
                      <w:szCs w:val="18"/>
                    </w:rPr>
                  </w:rPrChange>
                </w:rPr>
                <w:t>-6.03%</w:t>
              </w:r>
            </w:ins>
            <w:del w:id="6815" w:author="Tung Nguyen" w:date="2020-01-08T12:34:00Z">
              <w:r w:rsidRPr="00407FBB" w:rsidDel="00EE1C1A">
                <w:rPr>
                  <w:rFonts w:ascii="Calibri" w:hAnsi="Calibri" w:cs="Calibri"/>
                  <w:sz w:val="16"/>
                  <w:szCs w:val="16"/>
                  <w:rPrChange w:id="6816" w:author="Tung Nguyen" w:date="2020-01-08T12:57:00Z">
                    <w:rPr>
                      <w:rFonts w:ascii="Calibri" w:hAnsi="Calibri" w:cs="Calibri"/>
                      <w:sz w:val="18"/>
                      <w:szCs w:val="18"/>
                    </w:rPr>
                  </w:rPrChange>
                </w:rPr>
                <w:delText>-6,03%</w:delText>
              </w:r>
            </w:del>
          </w:p>
        </w:tc>
        <w:tc>
          <w:tcPr>
            <w:tcW w:w="298" w:type="pct"/>
            <w:gridSpan w:val="3"/>
            <w:tcBorders>
              <w:top w:val="nil"/>
              <w:left w:val="nil"/>
              <w:bottom w:val="single" w:sz="4" w:space="0" w:color="auto"/>
              <w:right w:val="nil"/>
            </w:tcBorders>
            <w:shd w:val="clear" w:color="000000" w:fill="FFFFFF"/>
            <w:noWrap/>
            <w:vAlign w:val="center"/>
          </w:tcPr>
          <w:p w14:paraId="1CF9E4C6" w14:textId="37FD4FA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7" w:author="Tung Nguyen" w:date="2020-01-08T12:57:00Z">
                  <w:rPr>
                    <w:rFonts w:ascii="Calibri" w:hAnsi="Calibri" w:cs="Calibri"/>
                    <w:color w:val="000000"/>
                    <w:sz w:val="18"/>
                    <w:szCs w:val="18"/>
                  </w:rPr>
                </w:rPrChange>
              </w:rPr>
            </w:pPr>
            <w:ins w:id="6818" w:author="Tung Nguyen" w:date="2020-01-08T12:34:00Z">
              <w:r w:rsidRPr="00407FBB">
                <w:rPr>
                  <w:rFonts w:ascii="Calibri" w:hAnsi="Calibri" w:cs="Calibri"/>
                  <w:color w:val="000000"/>
                  <w:sz w:val="16"/>
                  <w:szCs w:val="16"/>
                  <w:rPrChange w:id="6819" w:author="Tung Nguyen" w:date="2020-01-08T12:57:00Z">
                    <w:rPr>
                      <w:rFonts w:ascii="Calibri" w:hAnsi="Calibri" w:cs="Calibri"/>
                      <w:color w:val="000000"/>
                      <w:sz w:val="18"/>
                      <w:szCs w:val="18"/>
                    </w:rPr>
                  </w:rPrChange>
                </w:rPr>
                <w:t>106%</w:t>
              </w:r>
            </w:ins>
            <w:del w:id="6820" w:author="Tung Nguyen" w:date="2020-01-08T12:34:00Z">
              <w:r w:rsidRPr="00407FBB" w:rsidDel="00EE1C1A">
                <w:rPr>
                  <w:rFonts w:ascii="Calibri" w:hAnsi="Calibri" w:cs="Calibri"/>
                  <w:color w:val="000000"/>
                  <w:sz w:val="16"/>
                  <w:szCs w:val="16"/>
                  <w:rPrChange w:id="6821"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single" w:sz="4" w:space="0" w:color="auto"/>
              <w:right w:val="single" w:sz="4" w:space="0" w:color="auto"/>
            </w:tcBorders>
            <w:shd w:val="clear" w:color="000000" w:fill="FFFFFF"/>
            <w:noWrap/>
            <w:vAlign w:val="center"/>
          </w:tcPr>
          <w:p w14:paraId="39CA52CD" w14:textId="1B150B7C"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22" w:author="Tung Nguyen" w:date="2020-01-08T12:57:00Z">
                  <w:rPr>
                    <w:rFonts w:ascii="Calibri" w:hAnsi="Calibri" w:cs="Calibri"/>
                    <w:color w:val="000000"/>
                    <w:sz w:val="18"/>
                    <w:szCs w:val="18"/>
                  </w:rPr>
                </w:rPrChange>
              </w:rPr>
            </w:pPr>
            <w:ins w:id="6823" w:author="Tung Nguyen" w:date="2020-01-08T12:34:00Z">
              <w:r w:rsidRPr="00407FBB">
                <w:rPr>
                  <w:rFonts w:ascii="Calibri" w:hAnsi="Calibri" w:cs="Calibri"/>
                  <w:color w:val="000000"/>
                  <w:sz w:val="16"/>
                  <w:szCs w:val="16"/>
                  <w:rPrChange w:id="6824" w:author="Tung Nguyen" w:date="2020-01-08T12:57:00Z">
                    <w:rPr>
                      <w:rFonts w:ascii="Calibri" w:hAnsi="Calibri" w:cs="Calibri"/>
                      <w:color w:val="000000"/>
                      <w:sz w:val="18"/>
                      <w:szCs w:val="18"/>
                    </w:rPr>
                  </w:rPrChange>
                </w:rPr>
                <w:t>99%</w:t>
              </w:r>
            </w:ins>
            <w:del w:id="6825" w:author="Tung Nguyen" w:date="2020-01-08T12:34:00Z">
              <w:r w:rsidRPr="00407FBB" w:rsidDel="00EE1C1A">
                <w:rPr>
                  <w:rFonts w:ascii="Calibri" w:hAnsi="Calibri" w:cs="Calibri"/>
                  <w:color w:val="000000"/>
                  <w:sz w:val="16"/>
                  <w:szCs w:val="16"/>
                  <w:rPrChange w:id="6826"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single" w:sz="4" w:space="0" w:color="auto"/>
              <w:right w:val="nil"/>
            </w:tcBorders>
            <w:shd w:val="clear" w:color="000000" w:fill="FFFFFF"/>
            <w:noWrap/>
            <w:vAlign w:val="center"/>
          </w:tcPr>
          <w:p w14:paraId="21D75845" w14:textId="204ABDE2"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27" w:author="Tung Nguyen" w:date="2020-01-08T12:57:00Z">
                  <w:rPr>
                    <w:rFonts w:ascii="Calibri" w:hAnsi="Calibri" w:cs="Calibri"/>
                    <w:color w:val="000000"/>
                    <w:sz w:val="18"/>
                    <w:szCs w:val="18"/>
                  </w:rPr>
                </w:rPrChange>
              </w:rPr>
            </w:pPr>
            <w:ins w:id="6828" w:author="Tung Nguyen" w:date="2020-01-08T12:34:00Z">
              <w:r w:rsidRPr="00407FBB">
                <w:rPr>
                  <w:rFonts w:ascii="Calibri" w:hAnsi="Calibri" w:cs="Calibri"/>
                  <w:sz w:val="16"/>
                  <w:szCs w:val="16"/>
                  <w:rPrChange w:id="6829" w:author="Tung Nguyen" w:date="2020-01-08T12:57:00Z">
                    <w:rPr>
                      <w:rFonts w:ascii="Calibri" w:hAnsi="Calibri" w:cs="Calibri"/>
                      <w:sz w:val="18"/>
                      <w:szCs w:val="18"/>
                    </w:rPr>
                  </w:rPrChange>
                </w:rPr>
                <w:t>2.6</w:t>
              </w:r>
            </w:ins>
            <w:del w:id="6830" w:author="Tung Nguyen" w:date="2020-01-08T12:34:00Z">
              <w:r w:rsidRPr="00407FBB" w:rsidDel="00EE1C1A">
                <w:rPr>
                  <w:rFonts w:ascii="Calibri" w:hAnsi="Calibri" w:cs="Calibri"/>
                  <w:sz w:val="16"/>
                  <w:szCs w:val="16"/>
                  <w:rPrChange w:id="6831" w:author="Tung Nguyen" w:date="2020-01-08T12:57:00Z">
                    <w:rPr>
                      <w:rFonts w:ascii="Calibri" w:hAnsi="Calibri" w:cs="Calibri"/>
                      <w:sz w:val="18"/>
                      <w:szCs w:val="18"/>
                    </w:rPr>
                  </w:rPrChange>
                </w:rPr>
                <w:delText>2,6</w:delText>
              </w:r>
            </w:del>
          </w:p>
        </w:tc>
        <w:tc>
          <w:tcPr>
            <w:tcW w:w="298" w:type="pct"/>
            <w:gridSpan w:val="3"/>
            <w:tcBorders>
              <w:top w:val="nil"/>
              <w:left w:val="nil"/>
              <w:bottom w:val="single" w:sz="4" w:space="0" w:color="auto"/>
              <w:right w:val="nil"/>
            </w:tcBorders>
            <w:shd w:val="clear" w:color="000000" w:fill="FFFFFF"/>
            <w:noWrap/>
            <w:vAlign w:val="center"/>
          </w:tcPr>
          <w:p w14:paraId="5D6201B7" w14:textId="712401EA"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2" w:author="Tung Nguyen" w:date="2020-01-08T12:57:00Z">
                  <w:rPr>
                    <w:rFonts w:ascii="Calibri" w:hAnsi="Calibri" w:cs="Calibri"/>
                    <w:color w:val="000000"/>
                    <w:sz w:val="18"/>
                    <w:szCs w:val="18"/>
                  </w:rPr>
                </w:rPrChange>
              </w:rPr>
            </w:pPr>
            <w:ins w:id="6833" w:author="Tung Nguyen" w:date="2020-01-08T12:34:00Z">
              <w:r w:rsidRPr="00407FBB">
                <w:rPr>
                  <w:rFonts w:ascii="Calibri" w:hAnsi="Calibri" w:cs="Calibri"/>
                  <w:sz w:val="16"/>
                  <w:szCs w:val="16"/>
                  <w:rPrChange w:id="6834" w:author="Tung Nguyen" w:date="2020-01-08T12:57:00Z">
                    <w:rPr>
                      <w:rFonts w:ascii="Calibri" w:hAnsi="Calibri" w:cs="Calibri"/>
                      <w:sz w:val="18"/>
                      <w:szCs w:val="18"/>
                    </w:rPr>
                  </w:rPrChange>
                </w:rPr>
                <w:t>2.7</w:t>
              </w:r>
            </w:ins>
            <w:del w:id="6835" w:author="Tung Nguyen" w:date="2020-01-08T12:34:00Z">
              <w:r w:rsidRPr="00407FBB" w:rsidDel="00EE1C1A">
                <w:rPr>
                  <w:rFonts w:ascii="Calibri" w:hAnsi="Calibri" w:cs="Calibri"/>
                  <w:sz w:val="16"/>
                  <w:szCs w:val="16"/>
                  <w:rPrChange w:id="6836" w:author="Tung Nguyen" w:date="2020-01-08T12:57:00Z">
                    <w:rPr>
                      <w:rFonts w:ascii="Calibri" w:hAnsi="Calibri" w:cs="Calibri"/>
                      <w:sz w:val="18"/>
                      <w:szCs w:val="18"/>
                    </w:rPr>
                  </w:rPrChange>
                </w:rPr>
                <w:delText>2,7</w:delText>
              </w:r>
            </w:del>
          </w:p>
        </w:tc>
        <w:tc>
          <w:tcPr>
            <w:tcW w:w="298" w:type="pct"/>
            <w:gridSpan w:val="2"/>
            <w:tcBorders>
              <w:top w:val="nil"/>
              <w:left w:val="nil"/>
              <w:bottom w:val="single" w:sz="4" w:space="0" w:color="auto"/>
              <w:right w:val="nil"/>
            </w:tcBorders>
            <w:shd w:val="clear" w:color="000000" w:fill="FFFFFF"/>
            <w:noWrap/>
            <w:vAlign w:val="center"/>
          </w:tcPr>
          <w:p w14:paraId="13E8C198" w14:textId="47A858A4"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7" w:author="Tung Nguyen" w:date="2020-01-08T12:57:00Z">
                  <w:rPr>
                    <w:rFonts w:ascii="Calibri" w:hAnsi="Calibri" w:cs="Calibri"/>
                    <w:color w:val="000000"/>
                    <w:sz w:val="18"/>
                    <w:szCs w:val="18"/>
                  </w:rPr>
                </w:rPrChange>
              </w:rPr>
            </w:pPr>
            <w:ins w:id="6838" w:author="Tung Nguyen" w:date="2020-01-08T12:34:00Z">
              <w:r w:rsidRPr="00407FBB">
                <w:rPr>
                  <w:rFonts w:ascii="Calibri" w:hAnsi="Calibri" w:cs="Calibri"/>
                  <w:sz w:val="16"/>
                  <w:szCs w:val="16"/>
                  <w:rPrChange w:id="6839" w:author="Tung Nguyen" w:date="2020-01-08T12:57:00Z">
                    <w:rPr>
                      <w:rFonts w:ascii="Calibri" w:hAnsi="Calibri" w:cs="Calibri"/>
                      <w:sz w:val="18"/>
                      <w:szCs w:val="18"/>
                    </w:rPr>
                  </w:rPrChange>
                </w:rPr>
                <w:t>-5.49%</w:t>
              </w:r>
            </w:ins>
            <w:del w:id="6840" w:author="Tung Nguyen" w:date="2020-01-08T12:34:00Z">
              <w:r w:rsidRPr="00407FBB" w:rsidDel="00EE1C1A">
                <w:rPr>
                  <w:rFonts w:ascii="Calibri" w:hAnsi="Calibri" w:cs="Calibri"/>
                  <w:sz w:val="16"/>
                  <w:szCs w:val="16"/>
                  <w:rPrChange w:id="6841" w:author="Tung Nguyen" w:date="2020-01-08T12:57:00Z">
                    <w:rPr>
                      <w:rFonts w:ascii="Calibri" w:hAnsi="Calibri" w:cs="Calibri"/>
                      <w:sz w:val="18"/>
                      <w:szCs w:val="18"/>
                    </w:rPr>
                  </w:rPrChange>
                </w:rPr>
                <w:delText>-5,49%</w:delText>
              </w:r>
            </w:del>
          </w:p>
        </w:tc>
        <w:tc>
          <w:tcPr>
            <w:tcW w:w="298" w:type="pct"/>
            <w:gridSpan w:val="2"/>
            <w:tcBorders>
              <w:top w:val="nil"/>
              <w:left w:val="nil"/>
              <w:bottom w:val="single" w:sz="4" w:space="0" w:color="auto"/>
              <w:right w:val="nil"/>
            </w:tcBorders>
            <w:shd w:val="clear" w:color="000000" w:fill="FFFFFF"/>
            <w:noWrap/>
            <w:vAlign w:val="center"/>
          </w:tcPr>
          <w:p w14:paraId="63579E36" w14:textId="37A44717"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42" w:author="Tung Nguyen" w:date="2020-01-08T12:57:00Z">
                  <w:rPr>
                    <w:rFonts w:ascii="Calibri" w:hAnsi="Calibri" w:cs="Calibri"/>
                    <w:color w:val="000000"/>
                    <w:sz w:val="18"/>
                    <w:szCs w:val="18"/>
                  </w:rPr>
                </w:rPrChange>
              </w:rPr>
            </w:pPr>
            <w:ins w:id="6843" w:author="Tung Nguyen" w:date="2020-01-08T12:34:00Z">
              <w:r w:rsidRPr="00407FBB">
                <w:rPr>
                  <w:rFonts w:ascii="Calibri" w:hAnsi="Calibri" w:cs="Calibri"/>
                  <w:color w:val="000000"/>
                  <w:sz w:val="16"/>
                  <w:szCs w:val="16"/>
                  <w:rPrChange w:id="6844" w:author="Tung Nguyen" w:date="2020-01-08T12:57:00Z">
                    <w:rPr>
                      <w:rFonts w:ascii="Calibri" w:hAnsi="Calibri" w:cs="Calibri"/>
                      <w:color w:val="000000"/>
                      <w:sz w:val="18"/>
                      <w:szCs w:val="18"/>
                    </w:rPr>
                  </w:rPrChange>
                </w:rPr>
                <w:t>104%</w:t>
              </w:r>
            </w:ins>
            <w:del w:id="6845" w:author="Tung Nguyen" w:date="2020-01-08T12:34:00Z">
              <w:r w:rsidRPr="00407FBB" w:rsidDel="00EE1C1A">
                <w:rPr>
                  <w:rFonts w:ascii="Calibri" w:hAnsi="Calibri" w:cs="Calibri"/>
                  <w:color w:val="000000"/>
                  <w:sz w:val="16"/>
                  <w:szCs w:val="16"/>
                  <w:rPrChange w:id="6846"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single" w:sz="4" w:space="0" w:color="auto"/>
              <w:right w:val="single" w:sz="4" w:space="0" w:color="auto"/>
            </w:tcBorders>
            <w:shd w:val="clear" w:color="000000" w:fill="FFFFFF"/>
            <w:noWrap/>
            <w:vAlign w:val="center"/>
          </w:tcPr>
          <w:p w14:paraId="335D6E16" w14:textId="4BEE1380" w:rsidR="00117B23" w:rsidRPr="00407FBB" w:rsidRDefault="00117B23" w:rsidP="00117B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47" w:author="Tung Nguyen" w:date="2020-01-08T12:57:00Z">
                  <w:rPr>
                    <w:rFonts w:ascii="Calibri" w:hAnsi="Calibri" w:cs="Calibri"/>
                    <w:color w:val="000000"/>
                    <w:sz w:val="18"/>
                    <w:szCs w:val="18"/>
                  </w:rPr>
                </w:rPrChange>
              </w:rPr>
            </w:pPr>
            <w:ins w:id="6848" w:author="Tung Nguyen" w:date="2020-01-08T12:34:00Z">
              <w:r w:rsidRPr="00407FBB">
                <w:rPr>
                  <w:rFonts w:ascii="Calibri" w:hAnsi="Calibri" w:cs="Calibri"/>
                  <w:color w:val="000000"/>
                  <w:sz w:val="16"/>
                  <w:szCs w:val="16"/>
                  <w:rPrChange w:id="6849" w:author="Tung Nguyen" w:date="2020-01-08T12:57:00Z">
                    <w:rPr>
                      <w:rFonts w:ascii="Calibri" w:hAnsi="Calibri" w:cs="Calibri"/>
                      <w:color w:val="000000"/>
                      <w:sz w:val="18"/>
                      <w:szCs w:val="18"/>
                    </w:rPr>
                  </w:rPrChange>
                </w:rPr>
                <w:t>104%</w:t>
              </w:r>
            </w:ins>
            <w:del w:id="6850" w:author="Tung Nguyen" w:date="2020-01-08T12:34:00Z">
              <w:r w:rsidRPr="00407FBB" w:rsidDel="00EE1C1A">
                <w:rPr>
                  <w:rFonts w:ascii="Calibri" w:hAnsi="Calibri" w:cs="Calibri"/>
                  <w:color w:val="000000"/>
                  <w:sz w:val="16"/>
                  <w:szCs w:val="16"/>
                  <w:rPrChange w:id="6851" w:author="Tung Nguyen" w:date="2020-01-08T12:57:00Z">
                    <w:rPr>
                      <w:rFonts w:ascii="Calibri" w:hAnsi="Calibri" w:cs="Calibri"/>
                      <w:color w:val="000000"/>
                      <w:sz w:val="18"/>
                      <w:szCs w:val="18"/>
                    </w:rPr>
                  </w:rPrChange>
                </w:rPr>
                <w:delText>104%</w:delText>
              </w:r>
            </w:del>
          </w:p>
        </w:tc>
      </w:tr>
      <w:tr w:rsidR="00407FBB" w:rsidRPr="000B05D1" w14:paraId="4EA160E1" w14:textId="77777777" w:rsidTr="00407FBB">
        <w:tblPrEx>
          <w:tblW w:w="5000" w:type="pct"/>
          <w:tblLayout w:type="fixed"/>
          <w:tblCellMar>
            <w:left w:w="29" w:type="dxa"/>
            <w:right w:w="29" w:type="dxa"/>
          </w:tblCellMar>
          <w:tblPrExChange w:id="6852" w:author="Tung Nguyen" w:date="2020-01-08T13:00:00Z">
            <w:tblPrEx>
              <w:tblW w:w="5000" w:type="pct"/>
              <w:tblLayout w:type="fixed"/>
              <w:tblCellMar>
                <w:left w:w="29" w:type="dxa"/>
                <w:right w:w="29" w:type="dxa"/>
              </w:tblCellMar>
            </w:tblPrEx>
          </w:tblPrExChange>
        </w:tblPrEx>
        <w:trPr>
          <w:trHeight w:val="300"/>
          <w:trPrChange w:id="6853" w:author="Tung Nguyen" w:date="2020-01-08T13:00:00Z">
            <w:trPr>
              <w:trHeight w:val="300"/>
            </w:trPr>
          </w:trPrChange>
        </w:trPr>
        <w:tc>
          <w:tcPr>
            <w:tcW w:w="527" w:type="pct"/>
            <w:tcBorders>
              <w:top w:val="nil"/>
              <w:left w:val="nil"/>
              <w:bottom w:val="nil"/>
              <w:right w:val="nil"/>
            </w:tcBorders>
            <w:shd w:val="clear" w:color="000000" w:fill="FFFFFF"/>
            <w:noWrap/>
            <w:vAlign w:val="center"/>
            <w:hideMark/>
            <w:tcPrChange w:id="6854" w:author="Tung Nguyen" w:date="2020-01-08T13:00:00Z">
              <w:tcPr>
                <w:tcW w:w="527" w:type="pct"/>
                <w:tcBorders>
                  <w:top w:val="nil"/>
                  <w:left w:val="nil"/>
                  <w:bottom w:val="nil"/>
                  <w:right w:val="nil"/>
                </w:tcBorders>
                <w:shd w:val="clear" w:color="000000" w:fill="FFFFFF"/>
                <w:noWrap/>
                <w:vAlign w:val="center"/>
                <w:hideMark/>
              </w:tcPr>
            </w:tcPrChange>
          </w:tcPr>
          <w:p w14:paraId="340B83B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45" w:type="pct"/>
            <w:tcBorders>
              <w:top w:val="nil"/>
              <w:left w:val="nil"/>
              <w:bottom w:val="nil"/>
              <w:right w:val="nil"/>
            </w:tcBorders>
            <w:shd w:val="clear" w:color="000000" w:fill="FFFFFF"/>
            <w:noWrap/>
            <w:vAlign w:val="center"/>
            <w:hideMark/>
            <w:tcPrChange w:id="6855" w:author="Tung Nguyen" w:date="2020-01-08T13:00:00Z">
              <w:tcPr>
                <w:tcW w:w="45" w:type="pct"/>
                <w:gridSpan w:val="2"/>
                <w:tcBorders>
                  <w:top w:val="nil"/>
                  <w:left w:val="nil"/>
                  <w:bottom w:val="nil"/>
                  <w:right w:val="nil"/>
                </w:tcBorders>
                <w:shd w:val="clear" w:color="000000" w:fill="FFFFFF"/>
                <w:noWrap/>
                <w:vAlign w:val="center"/>
                <w:hideMark/>
              </w:tcPr>
            </w:tcPrChange>
          </w:tcPr>
          <w:p w14:paraId="38C8F61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8" w:type="pct"/>
            <w:gridSpan w:val="2"/>
            <w:tcBorders>
              <w:top w:val="nil"/>
              <w:left w:val="nil"/>
              <w:bottom w:val="nil"/>
              <w:right w:val="nil"/>
            </w:tcBorders>
            <w:shd w:val="clear" w:color="000000" w:fill="FFFFFF"/>
            <w:noWrap/>
            <w:vAlign w:val="center"/>
            <w:hideMark/>
            <w:tcPrChange w:id="6856" w:author="Tung Nguyen" w:date="2020-01-08T13:00:00Z">
              <w:tcPr>
                <w:tcW w:w="258" w:type="pct"/>
                <w:gridSpan w:val="4"/>
                <w:tcBorders>
                  <w:top w:val="nil"/>
                  <w:left w:val="nil"/>
                  <w:bottom w:val="nil"/>
                  <w:right w:val="nil"/>
                </w:tcBorders>
                <w:shd w:val="clear" w:color="000000" w:fill="FFFFFF"/>
                <w:noWrap/>
                <w:vAlign w:val="center"/>
                <w:hideMark/>
              </w:tcPr>
            </w:tcPrChange>
          </w:tcPr>
          <w:p w14:paraId="1096D9A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9" w:type="pct"/>
            <w:gridSpan w:val="3"/>
            <w:tcBorders>
              <w:top w:val="nil"/>
              <w:left w:val="nil"/>
              <w:bottom w:val="nil"/>
              <w:right w:val="nil"/>
            </w:tcBorders>
            <w:shd w:val="clear" w:color="000000" w:fill="FFFFFF"/>
            <w:noWrap/>
            <w:vAlign w:val="center"/>
            <w:hideMark/>
            <w:tcPrChange w:id="6857" w:author="Tung Nguyen" w:date="2020-01-08T13:00:00Z">
              <w:tcPr>
                <w:tcW w:w="389" w:type="pct"/>
                <w:gridSpan w:val="4"/>
                <w:tcBorders>
                  <w:top w:val="nil"/>
                  <w:left w:val="nil"/>
                  <w:bottom w:val="nil"/>
                  <w:right w:val="nil"/>
                </w:tcBorders>
                <w:shd w:val="clear" w:color="000000" w:fill="FFFFFF"/>
                <w:noWrap/>
                <w:vAlign w:val="center"/>
                <w:hideMark/>
              </w:tcPr>
            </w:tcPrChange>
          </w:tcPr>
          <w:p w14:paraId="0628C61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Change w:id="6858" w:author="Tung Nguyen" w:date="2020-01-08T13:00:00Z">
              <w:tcPr>
                <w:tcW w:w="286" w:type="pct"/>
                <w:gridSpan w:val="4"/>
                <w:tcBorders>
                  <w:top w:val="nil"/>
                  <w:left w:val="nil"/>
                  <w:bottom w:val="nil"/>
                  <w:right w:val="nil"/>
                </w:tcBorders>
                <w:shd w:val="clear" w:color="000000" w:fill="FFFFFF"/>
                <w:noWrap/>
                <w:vAlign w:val="center"/>
                <w:hideMark/>
              </w:tcPr>
            </w:tcPrChange>
          </w:tcPr>
          <w:p w14:paraId="65435151"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513" w:type="pct"/>
            <w:gridSpan w:val="3"/>
            <w:tcBorders>
              <w:top w:val="nil"/>
              <w:left w:val="nil"/>
              <w:bottom w:val="nil"/>
              <w:right w:val="nil"/>
            </w:tcBorders>
            <w:shd w:val="clear" w:color="000000" w:fill="FFFFFF"/>
            <w:noWrap/>
            <w:vAlign w:val="center"/>
            <w:hideMark/>
            <w:tcPrChange w:id="6859" w:author="Tung Nguyen" w:date="2020-01-08T13:00:00Z">
              <w:tcPr>
                <w:tcW w:w="529" w:type="pct"/>
                <w:gridSpan w:val="7"/>
                <w:tcBorders>
                  <w:top w:val="nil"/>
                  <w:left w:val="nil"/>
                  <w:bottom w:val="nil"/>
                  <w:right w:val="nil"/>
                </w:tcBorders>
                <w:shd w:val="clear" w:color="000000" w:fill="FFFFFF"/>
                <w:noWrap/>
                <w:vAlign w:val="center"/>
                <w:hideMark/>
              </w:tcPr>
            </w:tcPrChange>
          </w:tcPr>
          <w:p w14:paraId="629373C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95" w:type="pct"/>
            <w:tcBorders>
              <w:top w:val="nil"/>
              <w:left w:val="nil"/>
              <w:bottom w:val="nil"/>
              <w:right w:val="nil"/>
            </w:tcBorders>
            <w:shd w:val="clear" w:color="000000" w:fill="FFFFFF"/>
            <w:noWrap/>
            <w:vAlign w:val="center"/>
            <w:hideMark/>
            <w:tcPrChange w:id="6860" w:author="Tung Nguyen" w:date="2020-01-08T13:00:00Z">
              <w:tcPr>
                <w:tcW w:w="79" w:type="pct"/>
                <w:gridSpan w:val="2"/>
                <w:tcBorders>
                  <w:top w:val="nil"/>
                  <w:left w:val="nil"/>
                  <w:bottom w:val="nil"/>
                  <w:right w:val="nil"/>
                </w:tcBorders>
                <w:shd w:val="clear" w:color="000000" w:fill="FFFFFF"/>
                <w:noWrap/>
                <w:vAlign w:val="center"/>
                <w:hideMark/>
              </w:tcPr>
            </w:tcPrChange>
          </w:tcPr>
          <w:p w14:paraId="4DCD93F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Change w:id="6861" w:author="Tung Nguyen" w:date="2020-01-08T13:00:00Z">
              <w:tcPr>
                <w:tcW w:w="322" w:type="pct"/>
                <w:gridSpan w:val="4"/>
                <w:tcBorders>
                  <w:top w:val="nil"/>
                  <w:left w:val="nil"/>
                  <w:bottom w:val="nil"/>
                  <w:right w:val="nil"/>
                </w:tcBorders>
                <w:shd w:val="clear" w:color="000000" w:fill="FFFFFF"/>
                <w:noWrap/>
                <w:vAlign w:val="center"/>
                <w:hideMark/>
              </w:tcPr>
            </w:tcPrChange>
          </w:tcPr>
          <w:p w14:paraId="62B1B86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3"/>
            <w:tcBorders>
              <w:top w:val="nil"/>
              <w:left w:val="nil"/>
              <w:bottom w:val="nil"/>
              <w:right w:val="nil"/>
            </w:tcBorders>
            <w:shd w:val="clear" w:color="000000" w:fill="FFFFFF"/>
            <w:noWrap/>
            <w:vAlign w:val="center"/>
            <w:hideMark/>
            <w:tcPrChange w:id="6862" w:author="Tung Nguyen" w:date="2020-01-08T13:00:00Z">
              <w:tcPr>
                <w:tcW w:w="388" w:type="pct"/>
                <w:gridSpan w:val="4"/>
                <w:tcBorders>
                  <w:top w:val="nil"/>
                  <w:left w:val="nil"/>
                  <w:bottom w:val="nil"/>
                  <w:right w:val="nil"/>
                </w:tcBorders>
                <w:shd w:val="clear" w:color="000000" w:fill="FFFFFF"/>
                <w:noWrap/>
                <w:vAlign w:val="center"/>
                <w:hideMark/>
              </w:tcPr>
            </w:tcPrChange>
          </w:tcPr>
          <w:p w14:paraId="56FB38A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Change w:id="6863" w:author="Tung Nguyen" w:date="2020-01-08T13:00:00Z">
              <w:tcPr>
                <w:tcW w:w="286" w:type="pct"/>
                <w:gridSpan w:val="4"/>
                <w:tcBorders>
                  <w:top w:val="nil"/>
                  <w:left w:val="nil"/>
                  <w:bottom w:val="nil"/>
                  <w:right w:val="nil"/>
                </w:tcBorders>
                <w:shd w:val="clear" w:color="000000" w:fill="FFFFFF"/>
                <w:noWrap/>
                <w:vAlign w:val="center"/>
                <w:hideMark/>
              </w:tcPr>
            </w:tcPrChange>
          </w:tcPr>
          <w:p w14:paraId="7EBA441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3" w:type="pct"/>
            <w:gridSpan w:val="3"/>
            <w:tcBorders>
              <w:top w:val="nil"/>
              <w:left w:val="nil"/>
              <w:bottom w:val="nil"/>
              <w:right w:val="nil"/>
            </w:tcBorders>
            <w:shd w:val="clear" w:color="000000" w:fill="FFFFFF"/>
            <w:noWrap/>
            <w:vAlign w:val="center"/>
            <w:hideMark/>
            <w:tcPrChange w:id="6864" w:author="Tung Nguyen" w:date="2020-01-08T13:00:00Z">
              <w:tcPr>
                <w:tcW w:w="384" w:type="pct"/>
                <w:gridSpan w:val="5"/>
                <w:tcBorders>
                  <w:top w:val="nil"/>
                  <w:left w:val="nil"/>
                  <w:bottom w:val="nil"/>
                  <w:right w:val="nil"/>
                </w:tcBorders>
                <w:shd w:val="clear" w:color="000000" w:fill="FFFFFF"/>
                <w:noWrap/>
                <w:vAlign w:val="center"/>
                <w:hideMark/>
              </w:tcPr>
            </w:tcPrChange>
          </w:tcPr>
          <w:p w14:paraId="4AD2771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197" w:type="pct"/>
            <w:tcBorders>
              <w:top w:val="nil"/>
              <w:left w:val="nil"/>
              <w:bottom w:val="nil"/>
              <w:right w:val="nil"/>
            </w:tcBorders>
            <w:shd w:val="clear" w:color="000000" w:fill="FFFFFF"/>
            <w:noWrap/>
            <w:vAlign w:val="center"/>
            <w:hideMark/>
            <w:tcPrChange w:id="6865" w:author="Tung Nguyen" w:date="2020-01-08T13:00:00Z">
              <w:tcPr>
                <w:tcW w:w="224" w:type="pct"/>
                <w:gridSpan w:val="4"/>
                <w:tcBorders>
                  <w:top w:val="nil"/>
                  <w:left w:val="nil"/>
                  <w:bottom w:val="nil"/>
                  <w:right w:val="nil"/>
                </w:tcBorders>
                <w:shd w:val="clear" w:color="000000" w:fill="FFFFFF"/>
                <w:noWrap/>
                <w:vAlign w:val="center"/>
                <w:hideMark/>
              </w:tcPr>
            </w:tcPrChange>
          </w:tcPr>
          <w:p w14:paraId="072EFC95"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Change w:id="6866" w:author="Tung Nguyen" w:date="2020-01-08T13:00:00Z">
              <w:tcPr>
                <w:tcW w:w="322" w:type="pct"/>
                <w:gridSpan w:val="3"/>
                <w:tcBorders>
                  <w:top w:val="nil"/>
                  <w:left w:val="nil"/>
                  <w:bottom w:val="nil"/>
                  <w:right w:val="nil"/>
                </w:tcBorders>
                <w:shd w:val="clear" w:color="000000" w:fill="FFFFFF"/>
                <w:noWrap/>
                <w:vAlign w:val="center"/>
                <w:hideMark/>
              </w:tcPr>
            </w:tcPrChange>
          </w:tcPr>
          <w:p w14:paraId="309C8A1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4"/>
            <w:tcBorders>
              <w:top w:val="nil"/>
              <w:left w:val="nil"/>
              <w:bottom w:val="nil"/>
              <w:right w:val="nil"/>
            </w:tcBorders>
            <w:shd w:val="clear" w:color="000000" w:fill="FFFFFF"/>
            <w:noWrap/>
            <w:vAlign w:val="center"/>
            <w:hideMark/>
            <w:tcPrChange w:id="6867" w:author="Tung Nguyen" w:date="2020-01-08T13:00:00Z">
              <w:tcPr>
                <w:tcW w:w="388" w:type="pct"/>
                <w:gridSpan w:val="5"/>
                <w:tcBorders>
                  <w:top w:val="nil"/>
                  <w:left w:val="nil"/>
                  <w:bottom w:val="nil"/>
                  <w:right w:val="nil"/>
                </w:tcBorders>
                <w:shd w:val="clear" w:color="000000" w:fill="FFFFFF"/>
                <w:noWrap/>
                <w:vAlign w:val="center"/>
                <w:hideMark/>
              </w:tcPr>
            </w:tcPrChange>
          </w:tcPr>
          <w:p w14:paraId="006A6369"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2"/>
            <w:tcBorders>
              <w:top w:val="nil"/>
              <w:left w:val="nil"/>
              <w:bottom w:val="nil"/>
              <w:right w:val="nil"/>
            </w:tcBorders>
            <w:shd w:val="clear" w:color="000000" w:fill="FFFFFF"/>
            <w:noWrap/>
            <w:vAlign w:val="center"/>
            <w:hideMark/>
            <w:tcPrChange w:id="6868" w:author="Tung Nguyen" w:date="2020-01-08T13:00:00Z">
              <w:tcPr>
                <w:tcW w:w="286" w:type="pct"/>
                <w:gridSpan w:val="3"/>
                <w:tcBorders>
                  <w:top w:val="nil"/>
                  <w:left w:val="nil"/>
                  <w:bottom w:val="nil"/>
                  <w:right w:val="nil"/>
                </w:tcBorders>
                <w:shd w:val="clear" w:color="000000" w:fill="FFFFFF"/>
                <w:noWrap/>
                <w:vAlign w:val="center"/>
                <w:hideMark/>
              </w:tcPr>
            </w:tcPrChange>
          </w:tcPr>
          <w:p w14:paraId="0C745876"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5" w:type="pct"/>
            <w:tcBorders>
              <w:top w:val="nil"/>
              <w:left w:val="nil"/>
              <w:bottom w:val="nil"/>
              <w:right w:val="nil"/>
            </w:tcBorders>
            <w:shd w:val="clear" w:color="000000" w:fill="FFFFFF"/>
            <w:noWrap/>
            <w:vAlign w:val="center"/>
            <w:hideMark/>
            <w:tcPrChange w:id="6869" w:author="Tung Nguyen" w:date="2020-01-08T13:00:00Z">
              <w:tcPr>
                <w:tcW w:w="287" w:type="pct"/>
                <w:tcBorders>
                  <w:top w:val="nil"/>
                  <w:left w:val="nil"/>
                  <w:bottom w:val="nil"/>
                  <w:right w:val="nil"/>
                </w:tcBorders>
                <w:shd w:val="clear" w:color="000000" w:fill="FFFFFF"/>
                <w:noWrap/>
                <w:vAlign w:val="center"/>
                <w:hideMark/>
              </w:tcPr>
            </w:tcPrChange>
          </w:tcPr>
          <w:p w14:paraId="66726BE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407FBB" w:rsidRPr="000B05D1" w14:paraId="0D15B171" w14:textId="77777777" w:rsidTr="00407FBB">
        <w:tblPrEx>
          <w:tblW w:w="5000" w:type="pct"/>
          <w:tblLayout w:type="fixed"/>
          <w:tblCellMar>
            <w:left w:w="29" w:type="dxa"/>
            <w:right w:w="29" w:type="dxa"/>
          </w:tblCellMar>
          <w:tblPrExChange w:id="6870" w:author="Tung Nguyen" w:date="2020-01-08T13:00:00Z">
            <w:tblPrEx>
              <w:tblW w:w="5000" w:type="pct"/>
              <w:tblLayout w:type="fixed"/>
              <w:tblCellMar>
                <w:left w:w="29" w:type="dxa"/>
                <w:right w:w="29" w:type="dxa"/>
              </w:tblCellMar>
            </w:tblPrEx>
          </w:tblPrExChange>
        </w:tblPrEx>
        <w:trPr>
          <w:trHeight w:val="300"/>
          <w:trPrChange w:id="6871" w:author="Tung Nguyen" w:date="2020-01-08T13:00:00Z">
            <w:trPr>
              <w:trHeight w:val="300"/>
            </w:trPr>
          </w:trPrChange>
        </w:trPr>
        <w:tc>
          <w:tcPr>
            <w:tcW w:w="52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6872" w:author="Tung Nguyen" w:date="2020-01-08T13:00:00Z">
              <w:tcPr>
                <w:tcW w:w="527"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200E7A7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491" w:type="pct"/>
            <w:gridSpan w:val="12"/>
            <w:tcBorders>
              <w:top w:val="single" w:sz="4" w:space="0" w:color="auto"/>
              <w:left w:val="nil"/>
              <w:bottom w:val="nil"/>
              <w:right w:val="single" w:sz="4" w:space="0" w:color="000000"/>
            </w:tcBorders>
            <w:shd w:val="clear" w:color="000000" w:fill="D9D9D9"/>
            <w:noWrap/>
            <w:vAlign w:val="center"/>
            <w:hideMark/>
            <w:tcPrChange w:id="6873" w:author="Tung Nguyen" w:date="2020-01-08T13:00:00Z">
              <w:tcPr>
                <w:tcW w:w="1516" w:type="pct"/>
                <w:gridSpan w:val="21"/>
                <w:tcBorders>
                  <w:top w:val="single" w:sz="4" w:space="0" w:color="auto"/>
                  <w:left w:val="nil"/>
                  <w:bottom w:val="nil"/>
                  <w:right w:val="single" w:sz="4" w:space="0" w:color="000000"/>
                </w:tcBorders>
                <w:shd w:val="clear" w:color="000000" w:fill="D9D9D9"/>
                <w:noWrap/>
                <w:vAlign w:val="center"/>
                <w:hideMark/>
              </w:tcPr>
            </w:tcPrChange>
          </w:tcPr>
          <w:p w14:paraId="667E1D0C"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04" w:type="pct"/>
            <w:gridSpan w:val="13"/>
            <w:tcBorders>
              <w:top w:val="single" w:sz="4" w:space="0" w:color="auto"/>
              <w:left w:val="nil"/>
              <w:bottom w:val="nil"/>
              <w:right w:val="single" w:sz="4" w:space="0" w:color="000000"/>
            </w:tcBorders>
            <w:shd w:val="clear" w:color="000000" w:fill="D9D9D9"/>
            <w:noWrap/>
            <w:vAlign w:val="center"/>
            <w:hideMark/>
            <w:tcPrChange w:id="6874" w:author="Tung Nguyen" w:date="2020-01-08T13:00:00Z">
              <w:tcPr>
                <w:tcW w:w="1351" w:type="pct"/>
                <w:gridSpan w:val="17"/>
                <w:tcBorders>
                  <w:top w:val="single" w:sz="4" w:space="0" w:color="auto"/>
                  <w:left w:val="nil"/>
                  <w:bottom w:val="nil"/>
                  <w:right w:val="single" w:sz="4" w:space="0" w:color="000000"/>
                </w:tcBorders>
                <w:shd w:val="clear" w:color="000000" w:fill="D9D9D9"/>
                <w:noWrap/>
                <w:vAlign w:val="center"/>
                <w:hideMark/>
              </w:tcPr>
            </w:tcPrChange>
          </w:tcPr>
          <w:p w14:paraId="0F2D371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477" w:type="pct"/>
            <w:gridSpan w:val="11"/>
            <w:tcBorders>
              <w:top w:val="single" w:sz="4" w:space="0" w:color="auto"/>
              <w:left w:val="nil"/>
              <w:bottom w:val="nil"/>
              <w:right w:val="single" w:sz="4" w:space="0" w:color="000000"/>
            </w:tcBorders>
            <w:shd w:val="clear" w:color="000000" w:fill="D9D9D9"/>
            <w:noWrap/>
            <w:vAlign w:val="center"/>
            <w:hideMark/>
            <w:tcPrChange w:id="6875" w:author="Tung Nguyen" w:date="2020-01-08T13:00:00Z">
              <w:tcPr>
                <w:tcW w:w="1605" w:type="pct"/>
                <w:gridSpan w:val="17"/>
                <w:tcBorders>
                  <w:top w:val="single" w:sz="4" w:space="0" w:color="auto"/>
                  <w:left w:val="nil"/>
                  <w:bottom w:val="nil"/>
                  <w:right w:val="single" w:sz="4" w:space="0" w:color="000000"/>
                </w:tcBorders>
                <w:shd w:val="clear" w:color="000000" w:fill="D9D9D9"/>
                <w:noWrap/>
                <w:vAlign w:val="center"/>
                <w:hideMark/>
              </w:tcPr>
            </w:tcPrChange>
          </w:tcPr>
          <w:p w14:paraId="54A65B9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407FBB" w:rsidRPr="000B05D1" w14:paraId="7F59658D" w14:textId="77777777" w:rsidTr="00407FBB">
        <w:tblPrEx>
          <w:tblW w:w="5000" w:type="pct"/>
          <w:tblLayout w:type="fixed"/>
          <w:tblCellMar>
            <w:left w:w="29" w:type="dxa"/>
            <w:right w:w="29" w:type="dxa"/>
          </w:tblCellMar>
          <w:tblPrExChange w:id="6876" w:author="Tung Nguyen" w:date="2020-01-08T13:00:00Z">
            <w:tblPrEx>
              <w:tblW w:w="5000" w:type="pct"/>
              <w:tblLayout w:type="fixed"/>
              <w:tblCellMar>
                <w:left w:w="29" w:type="dxa"/>
                <w:right w:w="29" w:type="dxa"/>
              </w:tblCellMar>
            </w:tblPrEx>
          </w:tblPrExChange>
        </w:tblPrEx>
        <w:trPr>
          <w:trHeight w:val="300"/>
          <w:trPrChange w:id="6877" w:author="Tung Nguyen" w:date="2020-01-08T13:00:00Z">
            <w:trPr>
              <w:trHeight w:val="300"/>
            </w:trPr>
          </w:trPrChange>
        </w:trPr>
        <w:tc>
          <w:tcPr>
            <w:tcW w:w="527" w:type="pct"/>
            <w:vMerge/>
            <w:tcBorders>
              <w:top w:val="single" w:sz="4" w:space="0" w:color="auto"/>
              <w:left w:val="single" w:sz="4" w:space="0" w:color="auto"/>
              <w:bottom w:val="single" w:sz="4" w:space="0" w:color="000000"/>
              <w:right w:val="single" w:sz="4" w:space="0" w:color="auto"/>
            </w:tcBorders>
            <w:vAlign w:val="center"/>
            <w:hideMark/>
            <w:tcPrChange w:id="6878" w:author="Tung Nguyen" w:date="2020-01-08T13:00:00Z">
              <w:tcPr>
                <w:tcW w:w="527" w:type="pct"/>
                <w:gridSpan w:val="2"/>
                <w:vMerge/>
                <w:tcBorders>
                  <w:top w:val="single" w:sz="4" w:space="0" w:color="auto"/>
                  <w:left w:val="single" w:sz="4" w:space="0" w:color="auto"/>
                  <w:bottom w:val="single" w:sz="4" w:space="0" w:color="000000"/>
                  <w:right w:val="single" w:sz="4" w:space="0" w:color="auto"/>
                </w:tcBorders>
                <w:vAlign w:val="center"/>
                <w:hideMark/>
              </w:tcPr>
            </w:tcPrChange>
          </w:tcPr>
          <w:p w14:paraId="1444E4E4"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299" w:type="pct"/>
            <w:gridSpan w:val="2"/>
            <w:tcBorders>
              <w:top w:val="single" w:sz="4" w:space="0" w:color="auto"/>
              <w:left w:val="nil"/>
              <w:bottom w:val="single" w:sz="4" w:space="0" w:color="auto"/>
              <w:right w:val="nil"/>
            </w:tcBorders>
            <w:shd w:val="clear" w:color="000000" w:fill="FFFFFF"/>
            <w:noWrap/>
            <w:vAlign w:val="center"/>
            <w:hideMark/>
            <w:tcPrChange w:id="6879" w:author="Tung Nguyen" w:date="2020-01-08T13:00:00Z">
              <w:tcPr>
                <w:tcW w:w="299" w:type="pct"/>
                <w:gridSpan w:val="2"/>
                <w:tcBorders>
                  <w:top w:val="single" w:sz="4" w:space="0" w:color="auto"/>
                  <w:left w:val="nil"/>
                  <w:bottom w:val="single" w:sz="4" w:space="0" w:color="auto"/>
                  <w:right w:val="nil"/>
                </w:tcBorders>
                <w:shd w:val="clear" w:color="000000" w:fill="FFFFFF"/>
                <w:noWrap/>
                <w:vAlign w:val="center"/>
                <w:hideMark/>
              </w:tcPr>
            </w:tcPrChange>
          </w:tcPr>
          <w:p w14:paraId="320DB215" w14:textId="54415805"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8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81" w:author="Tung Nguyen" w:date="2020-01-08T12:59:00Z">
                  <w:rPr>
                    <w:rFonts w:ascii="Calibri" w:hAnsi="Calibri" w:cs="Calibri"/>
                    <w:color w:val="000000"/>
                    <w:sz w:val="18"/>
                    <w:szCs w:val="18"/>
                  </w:rPr>
                </w:rPrChange>
              </w:rPr>
              <w:t>CR-A</w:t>
            </w:r>
          </w:p>
        </w:tc>
        <w:tc>
          <w:tcPr>
            <w:tcW w:w="301" w:type="pct"/>
            <w:gridSpan w:val="3"/>
            <w:tcBorders>
              <w:top w:val="single" w:sz="4" w:space="0" w:color="auto"/>
              <w:left w:val="nil"/>
              <w:bottom w:val="single" w:sz="4" w:space="0" w:color="auto"/>
              <w:right w:val="nil"/>
            </w:tcBorders>
            <w:shd w:val="clear" w:color="000000" w:fill="FFFFFF"/>
            <w:noWrap/>
            <w:vAlign w:val="center"/>
            <w:hideMark/>
            <w:tcPrChange w:id="6882" w:author="Tung Nguyen" w:date="2020-01-08T13:00:00Z">
              <w:tcPr>
                <w:tcW w:w="300" w:type="pct"/>
                <w:gridSpan w:val="6"/>
                <w:tcBorders>
                  <w:top w:val="single" w:sz="4" w:space="0" w:color="auto"/>
                  <w:left w:val="nil"/>
                  <w:bottom w:val="single" w:sz="4" w:space="0" w:color="auto"/>
                  <w:right w:val="nil"/>
                </w:tcBorders>
                <w:shd w:val="clear" w:color="000000" w:fill="FFFFFF"/>
                <w:noWrap/>
                <w:vAlign w:val="center"/>
                <w:hideMark/>
              </w:tcPr>
            </w:tcPrChange>
          </w:tcPr>
          <w:p w14:paraId="52758C65" w14:textId="01632816"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8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84" w:author="Tung Nguyen" w:date="2020-01-08T12:59: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Change w:id="6885" w:author="Tung Nguyen" w:date="2020-01-08T13:00:00Z">
              <w:tcPr>
                <w:tcW w:w="300" w:type="pct"/>
                <w:gridSpan w:val="4"/>
                <w:tcBorders>
                  <w:top w:val="single" w:sz="4" w:space="0" w:color="auto"/>
                  <w:left w:val="nil"/>
                  <w:bottom w:val="single" w:sz="4" w:space="0" w:color="auto"/>
                  <w:right w:val="nil"/>
                </w:tcBorders>
                <w:shd w:val="clear" w:color="000000" w:fill="FFFFFF"/>
                <w:noWrap/>
                <w:vAlign w:val="center"/>
                <w:hideMark/>
              </w:tcPr>
            </w:tcPrChange>
          </w:tcPr>
          <w:p w14:paraId="0297E473" w14:textId="730E198F"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8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87" w:author="Tung Nguyen" w:date="2020-01-08T12:59:00Z">
                  <w:rPr>
                    <w:rFonts w:ascii="Calibri" w:hAnsi="Calibri" w:cs="Calibri"/>
                    <w:color w:val="000000"/>
                    <w:sz w:val="18"/>
                    <w:szCs w:val="18"/>
                  </w:rPr>
                </w:rPrChange>
              </w:rPr>
              <w:t>BRS</w:t>
            </w:r>
          </w:p>
        </w:tc>
        <w:tc>
          <w:tcPr>
            <w:tcW w:w="300" w:type="pct"/>
            <w:gridSpan w:val="3"/>
            <w:tcBorders>
              <w:top w:val="single" w:sz="4" w:space="0" w:color="auto"/>
              <w:left w:val="nil"/>
              <w:bottom w:val="single" w:sz="4" w:space="0" w:color="auto"/>
              <w:right w:val="nil"/>
            </w:tcBorders>
            <w:shd w:val="clear" w:color="000000" w:fill="FFFFFF"/>
            <w:noWrap/>
            <w:vAlign w:val="center"/>
            <w:hideMark/>
            <w:tcPrChange w:id="6888" w:author="Tung Nguyen" w:date="2020-01-08T13:00:00Z">
              <w:tcPr>
                <w:tcW w:w="300" w:type="pct"/>
                <w:gridSpan w:val="4"/>
                <w:tcBorders>
                  <w:top w:val="single" w:sz="4" w:space="0" w:color="auto"/>
                  <w:left w:val="nil"/>
                  <w:bottom w:val="single" w:sz="4" w:space="0" w:color="auto"/>
                  <w:right w:val="nil"/>
                </w:tcBorders>
                <w:shd w:val="clear" w:color="000000" w:fill="FFFFFF"/>
                <w:noWrap/>
                <w:vAlign w:val="center"/>
                <w:hideMark/>
              </w:tcPr>
            </w:tcPrChange>
          </w:tcPr>
          <w:p w14:paraId="1823B685" w14:textId="74C34B20"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8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90" w:author="Tung Nguyen" w:date="2020-01-08T12:59:00Z">
                  <w:rPr>
                    <w:rFonts w:ascii="Calibri" w:hAnsi="Calibri" w:cs="Calibri"/>
                    <w:color w:val="000000"/>
                    <w:sz w:val="18"/>
                    <w:szCs w:val="18"/>
                  </w:rPr>
                </w:rPrChange>
              </w:rPr>
              <w:t>Enc</w:t>
            </w:r>
          </w:p>
        </w:tc>
        <w:tc>
          <w:tcPr>
            <w:tcW w:w="292" w:type="pct"/>
            <w:tcBorders>
              <w:top w:val="single" w:sz="4" w:space="0" w:color="auto"/>
              <w:left w:val="nil"/>
              <w:bottom w:val="single" w:sz="4" w:space="0" w:color="auto"/>
              <w:right w:val="single" w:sz="4" w:space="0" w:color="auto"/>
            </w:tcBorders>
            <w:shd w:val="clear" w:color="000000" w:fill="FFFFFF"/>
            <w:noWrap/>
            <w:vAlign w:val="center"/>
            <w:hideMark/>
            <w:tcPrChange w:id="6891" w:author="Tung Nguyen" w:date="2020-01-08T13:00:00Z">
              <w:tcPr>
                <w:tcW w:w="300" w:type="pct"/>
                <w:gridSpan w:val="3"/>
                <w:tcBorders>
                  <w:top w:val="single" w:sz="4" w:space="0" w:color="auto"/>
                  <w:left w:val="nil"/>
                  <w:bottom w:val="single" w:sz="4" w:space="0" w:color="auto"/>
                  <w:right w:val="single" w:sz="4" w:space="0" w:color="auto"/>
                </w:tcBorders>
                <w:shd w:val="clear" w:color="000000" w:fill="FFFFFF"/>
                <w:noWrap/>
                <w:vAlign w:val="center"/>
                <w:hideMark/>
              </w:tcPr>
            </w:tcPrChange>
          </w:tcPr>
          <w:p w14:paraId="2D1DBC46" w14:textId="6626B100"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92"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93" w:author="Tung Nguyen" w:date="2020-01-08T12:59:00Z">
                  <w:rPr>
                    <w:rFonts w:ascii="Calibri" w:hAnsi="Calibri" w:cs="Calibri"/>
                    <w:color w:val="000000"/>
                    <w:sz w:val="18"/>
                    <w:szCs w:val="18"/>
                  </w:rPr>
                </w:rPrChange>
              </w:rPr>
              <w:t>Dec</w:t>
            </w:r>
          </w:p>
        </w:tc>
        <w:tc>
          <w:tcPr>
            <w:tcW w:w="309" w:type="pct"/>
            <w:gridSpan w:val="3"/>
            <w:tcBorders>
              <w:top w:val="single" w:sz="4" w:space="0" w:color="auto"/>
              <w:left w:val="nil"/>
              <w:bottom w:val="single" w:sz="4" w:space="0" w:color="auto"/>
              <w:right w:val="nil"/>
            </w:tcBorders>
            <w:shd w:val="clear" w:color="000000" w:fill="FFFFFF"/>
            <w:noWrap/>
            <w:vAlign w:val="center"/>
            <w:hideMark/>
            <w:tcPrChange w:id="6894" w:author="Tung Nguyen" w:date="2020-01-08T13:00:00Z">
              <w:tcPr>
                <w:tcW w:w="300" w:type="pct"/>
                <w:gridSpan w:val="6"/>
                <w:tcBorders>
                  <w:top w:val="single" w:sz="4" w:space="0" w:color="auto"/>
                  <w:left w:val="nil"/>
                  <w:bottom w:val="single" w:sz="4" w:space="0" w:color="auto"/>
                  <w:right w:val="nil"/>
                </w:tcBorders>
                <w:shd w:val="clear" w:color="000000" w:fill="FFFFFF"/>
                <w:noWrap/>
                <w:vAlign w:val="center"/>
                <w:hideMark/>
              </w:tcPr>
            </w:tcPrChange>
          </w:tcPr>
          <w:p w14:paraId="68CC9D7F" w14:textId="2F465EC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95"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96" w:author="Tung Nguyen" w:date="2020-01-08T12:59:00Z">
                  <w:rPr>
                    <w:rFonts w:ascii="Calibri" w:hAnsi="Calibri" w:cs="Calibri"/>
                    <w:color w:val="000000"/>
                    <w:sz w:val="18"/>
                    <w:szCs w:val="18"/>
                  </w:rPr>
                </w:rPrChange>
              </w:rPr>
              <w:t>CR-A</w:t>
            </w:r>
          </w:p>
        </w:tc>
        <w:tc>
          <w:tcPr>
            <w:tcW w:w="299" w:type="pct"/>
            <w:gridSpan w:val="3"/>
            <w:tcBorders>
              <w:top w:val="single" w:sz="4" w:space="0" w:color="auto"/>
              <w:left w:val="nil"/>
              <w:bottom w:val="single" w:sz="4" w:space="0" w:color="auto"/>
              <w:right w:val="nil"/>
            </w:tcBorders>
            <w:shd w:val="clear" w:color="000000" w:fill="FFFFFF"/>
            <w:noWrap/>
            <w:vAlign w:val="center"/>
            <w:hideMark/>
            <w:tcPrChange w:id="6897" w:author="Tung Nguyen" w:date="2020-01-08T13:00:00Z">
              <w:tcPr>
                <w:tcW w:w="299" w:type="pct"/>
                <w:gridSpan w:val="4"/>
                <w:tcBorders>
                  <w:top w:val="single" w:sz="4" w:space="0" w:color="auto"/>
                  <w:left w:val="nil"/>
                  <w:bottom w:val="single" w:sz="4" w:space="0" w:color="auto"/>
                  <w:right w:val="nil"/>
                </w:tcBorders>
                <w:shd w:val="clear" w:color="000000" w:fill="FFFFFF"/>
                <w:noWrap/>
                <w:vAlign w:val="center"/>
                <w:hideMark/>
              </w:tcPr>
            </w:tcPrChange>
          </w:tcPr>
          <w:p w14:paraId="0CC309B3" w14:textId="24A92D76"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98"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899" w:author="Tung Nguyen" w:date="2020-01-08T12:59: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Change w:id="6900" w:author="Tung Nguyen" w:date="2020-01-08T13:00:00Z">
              <w:tcPr>
                <w:tcW w:w="300" w:type="pct"/>
                <w:gridSpan w:val="4"/>
                <w:tcBorders>
                  <w:top w:val="single" w:sz="4" w:space="0" w:color="auto"/>
                  <w:left w:val="nil"/>
                  <w:bottom w:val="single" w:sz="4" w:space="0" w:color="auto"/>
                  <w:right w:val="nil"/>
                </w:tcBorders>
                <w:shd w:val="clear" w:color="000000" w:fill="FFFFFF"/>
                <w:noWrap/>
                <w:vAlign w:val="center"/>
                <w:hideMark/>
              </w:tcPr>
            </w:tcPrChange>
          </w:tcPr>
          <w:p w14:paraId="3157D578" w14:textId="3D0A0A9F"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01"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02" w:author="Tung Nguyen" w:date="2020-01-08T12:59:00Z">
                  <w:rPr>
                    <w:rFonts w:ascii="Calibri" w:hAnsi="Calibri" w:cs="Calibri"/>
                    <w:color w:val="000000"/>
                    <w:sz w:val="18"/>
                    <w:szCs w:val="18"/>
                  </w:rPr>
                </w:rPrChange>
              </w:rPr>
              <w:t>BRS</w:t>
            </w:r>
          </w:p>
        </w:tc>
        <w:tc>
          <w:tcPr>
            <w:tcW w:w="300" w:type="pct"/>
            <w:gridSpan w:val="3"/>
            <w:tcBorders>
              <w:top w:val="single" w:sz="4" w:space="0" w:color="auto"/>
              <w:left w:val="nil"/>
              <w:bottom w:val="single" w:sz="4" w:space="0" w:color="auto"/>
              <w:right w:val="nil"/>
            </w:tcBorders>
            <w:shd w:val="clear" w:color="000000" w:fill="FFFFFF"/>
            <w:noWrap/>
            <w:vAlign w:val="center"/>
            <w:hideMark/>
            <w:tcPrChange w:id="6903" w:author="Tung Nguyen" w:date="2020-01-08T13:00:00Z">
              <w:tcPr>
                <w:tcW w:w="300" w:type="pct"/>
                <w:gridSpan w:val="4"/>
                <w:tcBorders>
                  <w:top w:val="single" w:sz="4" w:space="0" w:color="auto"/>
                  <w:left w:val="nil"/>
                  <w:bottom w:val="single" w:sz="4" w:space="0" w:color="auto"/>
                  <w:right w:val="nil"/>
                </w:tcBorders>
                <w:shd w:val="clear" w:color="000000" w:fill="FFFFFF"/>
                <w:noWrap/>
                <w:vAlign w:val="center"/>
                <w:hideMark/>
              </w:tcPr>
            </w:tcPrChange>
          </w:tcPr>
          <w:p w14:paraId="11A53457" w14:textId="31FEBFEF"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04"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05" w:author="Tung Nguyen" w:date="2020-01-08T12:59:00Z">
                  <w:rPr>
                    <w:rFonts w:ascii="Calibri" w:hAnsi="Calibri" w:cs="Calibri"/>
                    <w:color w:val="000000"/>
                    <w:sz w:val="18"/>
                    <w:szCs w:val="18"/>
                  </w:rPr>
                </w:rPrChange>
              </w:rPr>
              <w:t>Enc</w:t>
            </w:r>
          </w:p>
        </w:tc>
        <w:tc>
          <w:tcPr>
            <w:tcW w:w="297" w:type="pct"/>
            <w:tcBorders>
              <w:top w:val="single" w:sz="4" w:space="0" w:color="auto"/>
              <w:left w:val="nil"/>
              <w:bottom w:val="single" w:sz="4" w:space="0" w:color="auto"/>
              <w:right w:val="single" w:sz="4" w:space="0" w:color="auto"/>
            </w:tcBorders>
            <w:shd w:val="clear" w:color="000000" w:fill="FFFFFF"/>
            <w:noWrap/>
            <w:vAlign w:val="center"/>
            <w:hideMark/>
            <w:tcPrChange w:id="6906" w:author="Tung Nguyen" w:date="2020-01-08T13:00:00Z">
              <w:tcPr>
                <w:tcW w:w="300" w:type="pct"/>
                <w:gridSpan w:val="5"/>
                <w:tcBorders>
                  <w:top w:val="single" w:sz="4" w:space="0" w:color="auto"/>
                  <w:left w:val="nil"/>
                  <w:bottom w:val="single" w:sz="4" w:space="0" w:color="auto"/>
                  <w:right w:val="single" w:sz="4" w:space="0" w:color="auto"/>
                </w:tcBorders>
                <w:shd w:val="clear" w:color="000000" w:fill="FFFFFF"/>
                <w:noWrap/>
                <w:vAlign w:val="center"/>
                <w:hideMark/>
              </w:tcPr>
            </w:tcPrChange>
          </w:tcPr>
          <w:p w14:paraId="09D5959F" w14:textId="080BDBF8"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07"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08" w:author="Tung Nguyen" w:date="2020-01-08T12:59: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Change w:id="6909" w:author="Tung Nguyen" w:date="2020-01-08T13:00:00Z">
              <w:tcPr>
                <w:tcW w:w="300" w:type="pct"/>
                <w:gridSpan w:val="3"/>
                <w:tcBorders>
                  <w:top w:val="single" w:sz="4" w:space="0" w:color="auto"/>
                  <w:left w:val="nil"/>
                  <w:bottom w:val="single" w:sz="4" w:space="0" w:color="auto"/>
                  <w:right w:val="nil"/>
                </w:tcBorders>
                <w:shd w:val="clear" w:color="000000" w:fill="FFFFFF"/>
                <w:noWrap/>
                <w:vAlign w:val="center"/>
                <w:hideMark/>
              </w:tcPr>
            </w:tcPrChange>
          </w:tcPr>
          <w:p w14:paraId="61D9A816" w14:textId="5D254B04"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1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11" w:author="Tung Nguyen" w:date="2020-01-08T12:59:00Z">
                  <w:rPr>
                    <w:rFonts w:ascii="Calibri" w:hAnsi="Calibri" w:cs="Calibri"/>
                    <w:color w:val="000000"/>
                    <w:sz w:val="18"/>
                    <w:szCs w:val="18"/>
                  </w:rPr>
                </w:rPrChange>
              </w:rPr>
              <w:t>CR-A</w:t>
            </w:r>
          </w:p>
        </w:tc>
        <w:tc>
          <w:tcPr>
            <w:tcW w:w="299" w:type="pct"/>
            <w:gridSpan w:val="3"/>
            <w:tcBorders>
              <w:top w:val="single" w:sz="4" w:space="0" w:color="auto"/>
              <w:left w:val="nil"/>
              <w:bottom w:val="single" w:sz="4" w:space="0" w:color="auto"/>
              <w:right w:val="nil"/>
            </w:tcBorders>
            <w:shd w:val="clear" w:color="000000" w:fill="FFFFFF"/>
            <w:noWrap/>
            <w:vAlign w:val="center"/>
            <w:hideMark/>
            <w:tcPrChange w:id="6912" w:author="Tung Nguyen" w:date="2020-01-08T13:00:00Z">
              <w:tcPr>
                <w:tcW w:w="300" w:type="pct"/>
                <w:gridSpan w:val="3"/>
                <w:tcBorders>
                  <w:top w:val="single" w:sz="4" w:space="0" w:color="auto"/>
                  <w:left w:val="nil"/>
                  <w:bottom w:val="single" w:sz="4" w:space="0" w:color="auto"/>
                  <w:right w:val="nil"/>
                </w:tcBorders>
                <w:shd w:val="clear" w:color="000000" w:fill="FFFFFF"/>
                <w:noWrap/>
                <w:vAlign w:val="center"/>
                <w:hideMark/>
              </w:tcPr>
            </w:tcPrChange>
          </w:tcPr>
          <w:p w14:paraId="76123E16" w14:textId="0FA7E26B"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1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14" w:author="Tung Nguyen" w:date="2020-01-08T12:59:00Z">
                  <w:rPr>
                    <w:rFonts w:ascii="Calibri" w:hAnsi="Calibri" w:cs="Calibri"/>
                    <w:color w:val="000000"/>
                    <w:sz w:val="18"/>
                    <w:szCs w:val="18"/>
                  </w:rPr>
                </w:rPrChange>
              </w:rPr>
              <w:t>CR-T</w:t>
            </w:r>
          </w:p>
        </w:tc>
        <w:tc>
          <w:tcPr>
            <w:tcW w:w="305" w:type="pct"/>
            <w:gridSpan w:val="2"/>
            <w:tcBorders>
              <w:top w:val="single" w:sz="4" w:space="0" w:color="auto"/>
              <w:left w:val="nil"/>
              <w:bottom w:val="single" w:sz="4" w:space="0" w:color="auto"/>
              <w:right w:val="nil"/>
            </w:tcBorders>
            <w:shd w:val="clear" w:color="000000" w:fill="FFFFFF"/>
            <w:noWrap/>
            <w:vAlign w:val="center"/>
            <w:hideMark/>
            <w:tcPrChange w:id="6915" w:author="Tung Nguyen" w:date="2020-01-08T13:00:00Z">
              <w:tcPr>
                <w:tcW w:w="300" w:type="pct"/>
                <w:gridSpan w:val="2"/>
                <w:tcBorders>
                  <w:top w:val="single" w:sz="4" w:space="0" w:color="auto"/>
                  <w:left w:val="nil"/>
                  <w:bottom w:val="single" w:sz="4" w:space="0" w:color="auto"/>
                  <w:right w:val="nil"/>
                </w:tcBorders>
                <w:shd w:val="clear" w:color="000000" w:fill="FFFFFF"/>
                <w:noWrap/>
                <w:vAlign w:val="center"/>
                <w:hideMark/>
              </w:tcPr>
            </w:tcPrChange>
          </w:tcPr>
          <w:p w14:paraId="34E4D9FD" w14:textId="14D1D259"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1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17" w:author="Tung Nguyen" w:date="2020-01-08T12:59:00Z">
                  <w:rPr>
                    <w:rFonts w:ascii="Calibri" w:hAnsi="Calibri" w:cs="Calibri"/>
                    <w:color w:val="000000"/>
                    <w:sz w:val="18"/>
                    <w:szCs w:val="18"/>
                  </w:rPr>
                </w:rPrChange>
              </w:rPr>
              <w:t>BRS</w:t>
            </w:r>
          </w:p>
        </w:tc>
        <w:tc>
          <w:tcPr>
            <w:tcW w:w="286" w:type="pct"/>
            <w:gridSpan w:val="2"/>
            <w:tcBorders>
              <w:top w:val="single" w:sz="4" w:space="0" w:color="auto"/>
              <w:left w:val="nil"/>
              <w:bottom w:val="single" w:sz="4" w:space="0" w:color="auto"/>
              <w:right w:val="nil"/>
            </w:tcBorders>
            <w:shd w:val="clear" w:color="000000" w:fill="FFFFFF"/>
            <w:noWrap/>
            <w:vAlign w:val="center"/>
            <w:hideMark/>
            <w:tcPrChange w:id="6918" w:author="Tung Nguyen" w:date="2020-01-08T13:00:00Z">
              <w:tcPr>
                <w:tcW w:w="286" w:type="pct"/>
                <w:gridSpan w:val="3"/>
                <w:tcBorders>
                  <w:top w:val="single" w:sz="4" w:space="0" w:color="auto"/>
                  <w:left w:val="nil"/>
                  <w:bottom w:val="single" w:sz="4" w:space="0" w:color="auto"/>
                  <w:right w:val="nil"/>
                </w:tcBorders>
                <w:shd w:val="clear" w:color="000000" w:fill="FFFFFF"/>
                <w:noWrap/>
                <w:vAlign w:val="center"/>
                <w:hideMark/>
              </w:tcPr>
            </w:tcPrChange>
          </w:tcPr>
          <w:p w14:paraId="4A8B8C76" w14:textId="438A9229"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1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20" w:author="Tung Nguyen" w:date="2020-01-08T12:59:00Z">
                  <w:rPr>
                    <w:rFonts w:ascii="Calibri" w:hAnsi="Calibri" w:cs="Calibri"/>
                    <w:color w:val="000000"/>
                    <w:sz w:val="18"/>
                    <w:szCs w:val="18"/>
                  </w:rPr>
                </w:rPrChange>
              </w:rPr>
              <w:t>Enc</w:t>
            </w:r>
          </w:p>
        </w:tc>
        <w:tc>
          <w:tcPr>
            <w:tcW w:w="285" w:type="pct"/>
            <w:tcBorders>
              <w:top w:val="single" w:sz="4" w:space="0" w:color="auto"/>
              <w:left w:val="nil"/>
              <w:bottom w:val="single" w:sz="4" w:space="0" w:color="auto"/>
              <w:right w:val="single" w:sz="4" w:space="0" w:color="auto"/>
            </w:tcBorders>
            <w:shd w:val="clear" w:color="000000" w:fill="FFFFFF"/>
            <w:noWrap/>
            <w:vAlign w:val="center"/>
            <w:hideMark/>
            <w:tcPrChange w:id="6921" w:author="Tung Nguyen" w:date="2020-01-08T13:00:00Z">
              <w:tcPr>
                <w:tcW w:w="288" w:type="pct"/>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669864A1" w14:textId="04827B2F"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922"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923" w:author="Tung Nguyen" w:date="2020-01-08T12:59:00Z">
                  <w:rPr>
                    <w:rFonts w:ascii="Calibri" w:hAnsi="Calibri" w:cs="Calibri"/>
                    <w:color w:val="000000"/>
                    <w:sz w:val="18"/>
                    <w:szCs w:val="18"/>
                  </w:rPr>
                </w:rPrChange>
              </w:rPr>
              <w:t>Dec</w:t>
            </w:r>
          </w:p>
        </w:tc>
      </w:tr>
      <w:tr w:rsidR="00407FBB" w:rsidRPr="000B05D1" w14:paraId="7F2127F8" w14:textId="77777777" w:rsidTr="00407FBB">
        <w:tblPrEx>
          <w:tblW w:w="5000" w:type="pct"/>
          <w:tblLayout w:type="fixed"/>
          <w:tblCellMar>
            <w:left w:w="29" w:type="dxa"/>
            <w:right w:w="29" w:type="dxa"/>
          </w:tblCellMar>
          <w:tblPrExChange w:id="6924" w:author="Tung Nguyen" w:date="2020-01-08T13:00:00Z">
            <w:tblPrEx>
              <w:tblW w:w="5000" w:type="pct"/>
              <w:tblLayout w:type="fixed"/>
              <w:tblCellMar>
                <w:left w:w="29" w:type="dxa"/>
                <w:right w:w="29" w:type="dxa"/>
              </w:tblCellMar>
            </w:tblPrEx>
          </w:tblPrExChange>
        </w:tblPrEx>
        <w:trPr>
          <w:trHeight w:val="300"/>
          <w:trPrChange w:id="6925"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6926"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2399D619" w14:textId="02E98CB8"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299" w:type="pct"/>
            <w:gridSpan w:val="2"/>
            <w:tcBorders>
              <w:top w:val="nil"/>
              <w:left w:val="nil"/>
              <w:bottom w:val="nil"/>
              <w:right w:val="nil"/>
            </w:tcBorders>
            <w:shd w:val="clear" w:color="000000" w:fill="FFFFFF"/>
            <w:noWrap/>
            <w:tcPrChange w:id="6927" w:author="Tung Nguyen" w:date="2020-01-08T13:00:00Z">
              <w:tcPr>
                <w:tcW w:w="299" w:type="pct"/>
                <w:gridSpan w:val="2"/>
                <w:tcBorders>
                  <w:top w:val="nil"/>
                  <w:left w:val="nil"/>
                  <w:bottom w:val="nil"/>
                  <w:right w:val="nil"/>
                </w:tcBorders>
                <w:shd w:val="clear" w:color="000000" w:fill="FFFFFF"/>
                <w:noWrap/>
              </w:tcPr>
            </w:tcPrChange>
          </w:tcPr>
          <w:p w14:paraId="5FB74AEE" w14:textId="460E58F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28" w:author="Tung Nguyen" w:date="2020-01-08T12:59:00Z">
                  <w:rPr>
                    <w:rFonts w:ascii="Calibri" w:hAnsi="Calibri" w:cs="Calibri"/>
                    <w:color w:val="000000"/>
                    <w:sz w:val="18"/>
                    <w:szCs w:val="18"/>
                  </w:rPr>
                </w:rPrChange>
              </w:rPr>
            </w:pPr>
            <w:ins w:id="6929" w:author="Tung Nguyen" w:date="2020-01-08T12:35:00Z">
              <w:r w:rsidRPr="00407FBB">
                <w:rPr>
                  <w:rFonts w:ascii="Calibri" w:hAnsi="Calibri" w:cs="Calibri"/>
                  <w:sz w:val="16"/>
                  <w:szCs w:val="16"/>
                  <w:rPrChange w:id="6930" w:author="Tung Nguyen" w:date="2020-01-08T12:59:00Z">
                    <w:rPr/>
                  </w:rPrChange>
                </w:rPr>
                <w:t>5.3</w:t>
              </w:r>
            </w:ins>
            <w:del w:id="6931" w:author="Tung Nguyen" w:date="2020-01-08T12:35:00Z">
              <w:r w:rsidRPr="00407FBB" w:rsidDel="00733909">
                <w:rPr>
                  <w:rFonts w:ascii="Calibri" w:hAnsi="Calibri" w:cs="Calibri"/>
                  <w:color w:val="000000"/>
                  <w:sz w:val="16"/>
                  <w:szCs w:val="16"/>
                  <w:rPrChange w:id="6932"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Change w:id="6933" w:author="Tung Nguyen" w:date="2020-01-08T13:00:00Z">
              <w:tcPr>
                <w:tcW w:w="300" w:type="pct"/>
                <w:gridSpan w:val="6"/>
                <w:tcBorders>
                  <w:top w:val="nil"/>
                  <w:left w:val="nil"/>
                  <w:bottom w:val="nil"/>
                  <w:right w:val="nil"/>
                </w:tcBorders>
                <w:shd w:val="clear" w:color="000000" w:fill="FFFFFF"/>
                <w:noWrap/>
              </w:tcPr>
            </w:tcPrChange>
          </w:tcPr>
          <w:p w14:paraId="15C2821A" w14:textId="45A507F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34" w:author="Tung Nguyen" w:date="2020-01-08T12:59:00Z">
                  <w:rPr>
                    <w:rFonts w:ascii="Calibri" w:hAnsi="Calibri" w:cs="Calibri"/>
                    <w:color w:val="000000"/>
                    <w:sz w:val="18"/>
                    <w:szCs w:val="18"/>
                  </w:rPr>
                </w:rPrChange>
              </w:rPr>
            </w:pPr>
            <w:ins w:id="6935" w:author="Tung Nguyen" w:date="2020-01-08T12:35:00Z">
              <w:r w:rsidRPr="00407FBB">
                <w:rPr>
                  <w:rFonts w:ascii="Calibri" w:hAnsi="Calibri" w:cs="Calibri"/>
                  <w:sz w:val="16"/>
                  <w:szCs w:val="16"/>
                  <w:rPrChange w:id="6936" w:author="Tung Nguyen" w:date="2020-01-08T12:59:00Z">
                    <w:rPr/>
                  </w:rPrChange>
                </w:rPr>
                <w:t>5.6</w:t>
              </w:r>
            </w:ins>
            <w:del w:id="6937" w:author="Tung Nguyen" w:date="2020-01-08T12:35:00Z">
              <w:r w:rsidRPr="00407FBB" w:rsidDel="00733909">
                <w:rPr>
                  <w:rFonts w:ascii="Calibri" w:hAnsi="Calibri" w:cs="Calibri"/>
                  <w:color w:val="000000"/>
                  <w:sz w:val="16"/>
                  <w:szCs w:val="16"/>
                  <w:rPrChange w:id="6938" w:author="Tung Nguyen" w:date="2020-01-08T12:59:00Z">
                    <w:rPr>
                      <w:rFonts w:ascii="Calibri" w:hAnsi="Calibri" w:cs="Calibri"/>
                      <w:color w:val="000000"/>
                      <w:sz w:val="18"/>
                      <w:szCs w:val="18"/>
                    </w:rPr>
                  </w:rPrChange>
                </w:rPr>
                <w:delText>5,6</w:delText>
              </w:r>
            </w:del>
          </w:p>
        </w:tc>
        <w:tc>
          <w:tcPr>
            <w:tcW w:w="299" w:type="pct"/>
            <w:gridSpan w:val="3"/>
            <w:tcBorders>
              <w:top w:val="nil"/>
              <w:left w:val="nil"/>
              <w:bottom w:val="nil"/>
              <w:right w:val="nil"/>
            </w:tcBorders>
            <w:shd w:val="clear" w:color="000000" w:fill="FFFFFF"/>
            <w:noWrap/>
            <w:tcPrChange w:id="6939" w:author="Tung Nguyen" w:date="2020-01-08T13:00:00Z">
              <w:tcPr>
                <w:tcW w:w="300" w:type="pct"/>
                <w:gridSpan w:val="4"/>
                <w:tcBorders>
                  <w:top w:val="nil"/>
                  <w:left w:val="nil"/>
                  <w:bottom w:val="nil"/>
                  <w:right w:val="nil"/>
                </w:tcBorders>
                <w:shd w:val="clear" w:color="000000" w:fill="FFFFFF"/>
                <w:noWrap/>
              </w:tcPr>
            </w:tcPrChange>
          </w:tcPr>
          <w:p w14:paraId="6205D9AA" w14:textId="2DE323E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40" w:author="Tung Nguyen" w:date="2020-01-08T12:59:00Z">
                  <w:rPr>
                    <w:rFonts w:ascii="Calibri" w:hAnsi="Calibri" w:cs="Calibri"/>
                    <w:color w:val="000000"/>
                    <w:sz w:val="18"/>
                    <w:szCs w:val="18"/>
                  </w:rPr>
                </w:rPrChange>
              </w:rPr>
            </w:pPr>
            <w:ins w:id="6941" w:author="Tung Nguyen" w:date="2020-01-08T12:35:00Z">
              <w:r w:rsidRPr="00407FBB">
                <w:rPr>
                  <w:rFonts w:ascii="Calibri" w:hAnsi="Calibri" w:cs="Calibri"/>
                  <w:sz w:val="16"/>
                  <w:szCs w:val="16"/>
                  <w:rPrChange w:id="6942" w:author="Tung Nguyen" w:date="2020-01-08T12:59:00Z">
                    <w:rPr/>
                  </w:rPrChange>
                </w:rPr>
                <w:t>-3.87%</w:t>
              </w:r>
            </w:ins>
            <w:del w:id="6943" w:author="Tung Nguyen" w:date="2020-01-08T12:35:00Z">
              <w:r w:rsidRPr="00407FBB" w:rsidDel="00733909">
                <w:rPr>
                  <w:rFonts w:ascii="Calibri" w:hAnsi="Calibri" w:cs="Calibri"/>
                  <w:sz w:val="16"/>
                  <w:szCs w:val="16"/>
                  <w:rPrChange w:id="6944" w:author="Tung Nguyen" w:date="2020-01-08T12:59:00Z">
                    <w:rPr>
                      <w:rFonts w:ascii="Calibri" w:hAnsi="Calibri" w:cs="Calibri"/>
                      <w:sz w:val="18"/>
                      <w:szCs w:val="18"/>
                    </w:rPr>
                  </w:rPrChange>
                </w:rPr>
                <w:delText>-3,87%</w:delText>
              </w:r>
            </w:del>
          </w:p>
        </w:tc>
        <w:tc>
          <w:tcPr>
            <w:tcW w:w="300" w:type="pct"/>
            <w:gridSpan w:val="3"/>
            <w:tcBorders>
              <w:top w:val="nil"/>
              <w:left w:val="nil"/>
              <w:bottom w:val="nil"/>
              <w:right w:val="nil"/>
            </w:tcBorders>
            <w:shd w:val="clear" w:color="000000" w:fill="FFFFFF"/>
            <w:noWrap/>
            <w:tcPrChange w:id="6945" w:author="Tung Nguyen" w:date="2020-01-08T13:00:00Z">
              <w:tcPr>
                <w:tcW w:w="300" w:type="pct"/>
                <w:gridSpan w:val="4"/>
                <w:tcBorders>
                  <w:top w:val="nil"/>
                  <w:left w:val="nil"/>
                  <w:bottom w:val="nil"/>
                  <w:right w:val="nil"/>
                </w:tcBorders>
                <w:shd w:val="clear" w:color="000000" w:fill="FFFFFF"/>
                <w:noWrap/>
              </w:tcPr>
            </w:tcPrChange>
          </w:tcPr>
          <w:p w14:paraId="157C2DC5" w14:textId="09E7D46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46"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6947" w:author="Tung Nguyen" w:date="2020-01-08T13:00:00Z">
              <w:tcPr>
                <w:tcW w:w="300" w:type="pct"/>
                <w:gridSpan w:val="3"/>
                <w:tcBorders>
                  <w:top w:val="nil"/>
                  <w:left w:val="nil"/>
                  <w:bottom w:val="nil"/>
                  <w:right w:val="single" w:sz="4" w:space="0" w:color="auto"/>
                </w:tcBorders>
                <w:shd w:val="clear" w:color="000000" w:fill="FFFFFF"/>
                <w:noWrap/>
              </w:tcPr>
            </w:tcPrChange>
          </w:tcPr>
          <w:p w14:paraId="57F49E54" w14:textId="2A90A3C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48"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6949" w:author="Tung Nguyen" w:date="2020-01-08T13:00:00Z">
              <w:tcPr>
                <w:tcW w:w="300" w:type="pct"/>
                <w:gridSpan w:val="6"/>
                <w:tcBorders>
                  <w:top w:val="nil"/>
                  <w:left w:val="nil"/>
                  <w:bottom w:val="nil"/>
                  <w:right w:val="nil"/>
                </w:tcBorders>
                <w:shd w:val="clear" w:color="000000" w:fill="FFFFFF"/>
                <w:noWrap/>
              </w:tcPr>
            </w:tcPrChange>
          </w:tcPr>
          <w:p w14:paraId="5E6AEC75" w14:textId="71B7A2E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0" w:author="Tung Nguyen" w:date="2020-01-08T12:59:00Z">
                  <w:rPr>
                    <w:rFonts w:ascii="Calibri" w:hAnsi="Calibri" w:cs="Calibri"/>
                    <w:color w:val="000000"/>
                    <w:sz w:val="18"/>
                    <w:szCs w:val="18"/>
                  </w:rPr>
                </w:rPrChange>
              </w:rPr>
            </w:pPr>
            <w:ins w:id="6951" w:author="Tung Nguyen" w:date="2020-01-08T12:35:00Z">
              <w:r w:rsidRPr="00407FBB">
                <w:rPr>
                  <w:rFonts w:ascii="Calibri" w:hAnsi="Calibri" w:cs="Calibri"/>
                  <w:sz w:val="16"/>
                  <w:szCs w:val="16"/>
                  <w:rPrChange w:id="6952" w:author="Tung Nguyen" w:date="2020-01-08T12:59:00Z">
                    <w:rPr/>
                  </w:rPrChange>
                </w:rPr>
                <w:t>33.7</w:t>
              </w:r>
            </w:ins>
            <w:del w:id="6953" w:author="Tung Nguyen" w:date="2020-01-08T12:35:00Z">
              <w:r w:rsidRPr="00407FBB" w:rsidDel="00733909">
                <w:rPr>
                  <w:rFonts w:ascii="Calibri" w:hAnsi="Calibri" w:cs="Calibri"/>
                  <w:color w:val="000000"/>
                  <w:sz w:val="16"/>
                  <w:szCs w:val="16"/>
                  <w:rPrChange w:id="6954"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Change w:id="6955" w:author="Tung Nguyen" w:date="2020-01-08T13:00:00Z">
              <w:tcPr>
                <w:tcW w:w="299" w:type="pct"/>
                <w:gridSpan w:val="4"/>
                <w:tcBorders>
                  <w:top w:val="nil"/>
                  <w:left w:val="nil"/>
                  <w:bottom w:val="nil"/>
                  <w:right w:val="nil"/>
                </w:tcBorders>
                <w:shd w:val="clear" w:color="000000" w:fill="FFFFFF"/>
                <w:noWrap/>
              </w:tcPr>
            </w:tcPrChange>
          </w:tcPr>
          <w:p w14:paraId="46FE2C94" w14:textId="1C1178E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6" w:author="Tung Nguyen" w:date="2020-01-08T12:59:00Z">
                  <w:rPr>
                    <w:rFonts w:ascii="Calibri" w:hAnsi="Calibri" w:cs="Calibri"/>
                    <w:color w:val="000000"/>
                    <w:sz w:val="18"/>
                    <w:szCs w:val="18"/>
                  </w:rPr>
                </w:rPrChange>
              </w:rPr>
            </w:pPr>
            <w:ins w:id="6957" w:author="Tung Nguyen" w:date="2020-01-08T12:35:00Z">
              <w:r w:rsidRPr="00407FBB">
                <w:rPr>
                  <w:rFonts w:ascii="Calibri" w:hAnsi="Calibri" w:cs="Calibri"/>
                  <w:sz w:val="16"/>
                  <w:szCs w:val="16"/>
                  <w:rPrChange w:id="6958" w:author="Tung Nguyen" w:date="2020-01-08T12:59:00Z">
                    <w:rPr/>
                  </w:rPrChange>
                </w:rPr>
                <w:t>34.6</w:t>
              </w:r>
            </w:ins>
            <w:del w:id="6959" w:author="Tung Nguyen" w:date="2020-01-08T12:35:00Z">
              <w:r w:rsidRPr="00407FBB" w:rsidDel="00733909">
                <w:rPr>
                  <w:rFonts w:ascii="Calibri" w:hAnsi="Calibri" w:cs="Calibri"/>
                  <w:color w:val="000000"/>
                  <w:sz w:val="16"/>
                  <w:szCs w:val="16"/>
                  <w:rPrChange w:id="6960" w:author="Tung Nguyen" w:date="2020-01-08T12:59:00Z">
                    <w:rPr>
                      <w:rFonts w:ascii="Calibri" w:hAnsi="Calibri" w:cs="Calibri"/>
                      <w:color w:val="000000"/>
                      <w:sz w:val="18"/>
                      <w:szCs w:val="18"/>
                    </w:rPr>
                  </w:rPrChange>
                </w:rPr>
                <w:delText>34,6</w:delText>
              </w:r>
            </w:del>
          </w:p>
        </w:tc>
        <w:tc>
          <w:tcPr>
            <w:tcW w:w="299" w:type="pct"/>
            <w:gridSpan w:val="3"/>
            <w:tcBorders>
              <w:top w:val="nil"/>
              <w:left w:val="nil"/>
              <w:bottom w:val="nil"/>
              <w:right w:val="nil"/>
            </w:tcBorders>
            <w:shd w:val="clear" w:color="000000" w:fill="FFFFFF"/>
            <w:noWrap/>
            <w:tcPrChange w:id="6961" w:author="Tung Nguyen" w:date="2020-01-08T13:00:00Z">
              <w:tcPr>
                <w:tcW w:w="300" w:type="pct"/>
                <w:gridSpan w:val="4"/>
                <w:tcBorders>
                  <w:top w:val="nil"/>
                  <w:left w:val="nil"/>
                  <w:bottom w:val="nil"/>
                  <w:right w:val="nil"/>
                </w:tcBorders>
                <w:shd w:val="clear" w:color="000000" w:fill="FFFFFF"/>
                <w:noWrap/>
              </w:tcPr>
            </w:tcPrChange>
          </w:tcPr>
          <w:p w14:paraId="20010F12" w14:textId="735D760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62" w:author="Tung Nguyen" w:date="2020-01-08T12:59:00Z">
                  <w:rPr>
                    <w:rFonts w:ascii="Calibri" w:hAnsi="Calibri" w:cs="Calibri"/>
                    <w:color w:val="000000"/>
                    <w:sz w:val="18"/>
                    <w:szCs w:val="18"/>
                  </w:rPr>
                </w:rPrChange>
              </w:rPr>
            </w:pPr>
            <w:ins w:id="6963" w:author="Tung Nguyen" w:date="2020-01-08T12:35:00Z">
              <w:r w:rsidRPr="00407FBB">
                <w:rPr>
                  <w:rFonts w:ascii="Calibri" w:hAnsi="Calibri" w:cs="Calibri"/>
                  <w:sz w:val="16"/>
                  <w:szCs w:val="16"/>
                  <w:rPrChange w:id="6964" w:author="Tung Nguyen" w:date="2020-01-08T12:59:00Z">
                    <w:rPr/>
                  </w:rPrChange>
                </w:rPr>
                <w:t>-1.59%</w:t>
              </w:r>
            </w:ins>
            <w:del w:id="6965" w:author="Tung Nguyen" w:date="2020-01-08T12:35:00Z">
              <w:r w:rsidRPr="00407FBB" w:rsidDel="00733909">
                <w:rPr>
                  <w:rFonts w:ascii="Calibri" w:hAnsi="Calibri" w:cs="Calibri"/>
                  <w:color w:val="000000"/>
                  <w:sz w:val="16"/>
                  <w:szCs w:val="16"/>
                  <w:rPrChange w:id="6966" w:author="Tung Nguyen" w:date="2020-01-08T12:59:00Z">
                    <w:rPr>
                      <w:rFonts w:ascii="Calibri" w:hAnsi="Calibri" w:cs="Calibri"/>
                      <w:color w:val="000000"/>
                      <w:sz w:val="18"/>
                      <w:szCs w:val="18"/>
                    </w:rPr>
                  </w:rPrChange>
                </w:rPr>
                <w:delText>-1,59%</w:delText>
              </w:r>
            </w:del>
          </w:p>
        </w:tc>
        <w:tc>
          <w:tcPr>
            <w:tcW w:w="300" w:type="pct"/>
            <w:gridSpan w:val="3"/>
            <w:tcBorders>
              <w:top w:val="nil"/>
              <w:left w:val="nil"/>
              <w:bottom w:val="nil"/>
              <w:right w:val="nil"/>
            </w:tcBorders>
            <w:shd w:val="clear" w:color="000000" w:fill="FFFFFF"/>
            <w:noWrap/>
            <w:tcPrChange w:id="6967" w:author="Tung Nguyen" w:date="2020-01-08T13:00:00Z">
              <w:tcPr>
                <w:tcW w:w="300" w:type="pct"/>
                <w:gridSpan w:val="4"/>
                <w:tcBorders>
                  <w:top w:val="nil"/>
                  <w:left w:val="nil"/>
                  <w:bottom w:val="nil"/>
                  <w:right w:val="nil"/>
                </w:tcBorders>
                <w:shd w:val="clear" w:color="000000" w:fill="FFFFFF"/>
                <w:noWrap/>
              </w:tcPr>
            </w:tcPrChange>
          </w:tcPr>
          <w:p w14:paraId="63ABEF31" w14:textId="2FE9DC9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68"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6969" w:author="Tung Nguyen" w:date="2020-01-08T13:00:00Z">
              <w:tcPr>
                <w:tcW w:w="300" w:type="pct"/>
                <w:gridSpan w:val="5"/>
                <w:tcBorders>
                  <w:top w:val="nil"/>
                  <w:left w:val="nil"/>
                  <w:bottom w:val="nil"/>
                  <w:right w:val="single" w:sz="4" w:space="0" w:color="auto"/>
                </w:tcBorders>
                <w:shd w:val="clear" w:color="000000" w:fill="FFFFFF"/>
                <w:noWrap/>
              </w:tcPr>
            </w:tcPrChange>
          </w:tcPr>
          <w:p w14:paraId="560419D8" w14:textId="6CE8895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70"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6971" w:author="Tung Nguyen" w:date="2020-01-08T13:00:00Z">
              <w:tcPr>
                <w:tcW w:w="300" w:type="pct"/>
                <w:gridSpan w:val="3"/>
                <w:tcBorders>
                  <w:top w:val="nil"/>
                  <w:left w:val="nil"/>
                  <w:bottom w:val="nil"/>
                  <w:right w:val="nil"/>
                </w:tcBorders>
                <w:shd w:val="clear" w:color="000000" w:fill="FFFFFF"/>
                <w:noWrap/>
              </w:tcPr>
            </w:tcPrChange>
          </w:tcPr>
          <w:p w14:paraId="766054A6" w14:textId="0EABC37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72" w:author="Tung Nguyen" w:date="2020-01-08T12:59:00Z">
                  <w:rPr>
                    <w:rFonts w:ascii="Calibri" w:hAnsi="Calibri" w:cs="Calibri"/>
                    <w:color w:val="000000"/>
                    <w:sz w:val="18"/>
                    <w:szCs w:val="18"/>
                  </w:rPr>
                </w:rPrChange>
              </w:rPr>
            </w:pPr>
            <w:ins w:id="6973" w:author="Tung Nguyen" w:date="2020-01-08T12:35:00Z">
              <w:r w:rsidRPr="00407FBB">
                <w:rPr>
                  <w:rFonts w:ascii="Calibri" w:hAnsi="Calibri" w:cs="Calibri"/>
                  <w:sz w:val="16"/>
                  <w:szCs w:val="16"/>
                  <w:rPrChange w:id="6974" w:author="Tung Nguyen" w:date="2020-01-08T12:59:00Z">
                    <w:rPr/>
                  </w:rPrChange>
                </w:rPr>
                <w:t>50.7</w:t>
              </w:r>
            </w:ins>
            <w:del w:id="6975" w:author="Tung Nguyen" w:date="2020-01-08T12:35:00Z">
              <w:r w:rsidRPr="00407FBB" w:rsidDel="00733909">
                <w:rPr>
                  <w:rFonts w:ascii="Calibri" w:hAnsi="Calibri" w:cs="Calibri"/>
                  <w:color w:val="000000"/>
                  <w:sz w:val="16"/>
                  <w:szCs w:val="16"/>
                  <w:rPrChange w:id="6976"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Change w:id="6977" w:author="Tung Nguyen" w:date="2020-01-08T13:00:00Z">
              <w:tcPr>
                <w:tcW w:w="300" w:type="pct"/>
                <w:gridSpan w:val="3"/>
                <w:tcBorders>
                  <w:top w:val="nil"/>
                  <w:left w:val="nil"/>
                  <w:bottom w:val="nil"/>
                  <w:right w:val="nil"/>
                </w:tcBorders>
                <w:shd w:val="clear" w:color="000000" w:fill="FFFFFF"/>
                <w:noWrap/>
              </w:tcPr>
            </w:tcPrChange>
          </w:tcPr>
          <w:p w14:paraId="689C54B2" w14:textId="6372A06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78" w:author="Tung Nguyen" w:date="2020-01-08T12:59:00Z">
                  <w:rPr>
                    <w:rFonts w:ascii="Calibri" w:hAnsi="Calibri" w:cs="Calibri"/>
                    <w:color w:val="000000"/>
                    <w:sz w:val="18"/>
                    <w:szCs w:val="18"/>
                  </w:rPr>
                </w:rPrChange>
              </w:rPr>
            </w:pPr>
            <w:ins w:id="6979" w:author="Tung Nguyen" w:date="2020-01-08T12:35:00Z">
              <w:r w:rsidRPr="00407FBB">
                <w:rPr>
                  <w:rFonts w:ascii="Calibri" w:hAnsi="Calibri" w:cs="Calibri"/>
                  <w:sz w:val="16"/>
                  <w:szCs w:val="16"/>
                  <w:rPrChange w:id="6980" w:author="Tung Nguyen" w:date="2020-01-08T12:59:00Z">
                    <w:rPr/>
                  </w:rPrChange>
                </w:rPr>
                <w:t>51.6</w:t>
              </w:r>
            </w:ins>
            <w:del w:id="6981" w:author="Tung Nguyen" w:date="2020-01-08T12:35:00Z">
              <w:r w:rsidRPr="00407FBB" w:rsidDel="00733909">
                <w:rPr>
                  <w:rFonts w:ascii="Calibri" w:hAnsi="Calibri" w:cs="Calibri"/>
                  <w:color w:val="000000"/>
                  <w:sz w:val="16"/>
                  <w:szCs w:val="16"/>
                  <w:rPrChange w:id="6982" w:author="Tung Nguyen" w:date="2020-01-08T12:59:00Z">
                    <w:rPr>
                      <w:rFonts w:ascii="Calibri" w:hAnsi="Calibri" w:cs="Calibri"/>
                      <w:color w:val="000000"/>
                      <w:sz w:val="18"/>
                      <w:szCs w:val="18"/>
                    </w:rPr>
                  </w:rPrChange>
                </w:rPr>
                <w:delText>51,6</w:delText>
              </w:r>
            </w:del>
          </w:p>
        </w:tc>
        <w:tc>
          <w:tcPr>
            <w:tcW w:w="305" w:type="pct"/>
            <w:gridSpan w:val="2"/>
            <w:tcBorders>
              <w:top w:val="nil"/>
              <w:left w:val="nil"/>
              <w:bottom w:val="nil"/>
              <w:right w:val="nil"/>
            </w:tcBorders>
            <w:shd w:val="clear" w:color="000000" w:fill="FFFFFF"/>
            <w:noWrap/>
            <w:tcPrChange w:id="6983" w:author="Tung Nguyen" w:date="2020-01-08T13:00:00Z">
              <w:tcPr>
                <w:tcW w:w="300" w:type="pct"/>
                <w:gridSpan w:val="2"/>
                <w:tcBorders>
                  <w:top w:val="nil"/>
                  <w:left w:val="nil"/>
                  <w:bottom w:val="nil"/>
                  <w:right w:val="nil"/>
                </w:tcBorders>
                <w:shd w:val="clear" w:color="000000" w:fill="FFFFFF"/>
                <w:noWrap/>
              </w:tcPr>
            </w:tcPrChange>
          </w:tcPr>
          <w:p w14:paraId="506A1C2F" w14:textId="26F790A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84" w:author="Tung Nguyen" w:date="2020-01-08T12:59:00Z">
                  <w:rPr>
                    <w:rFonts w:ascii="Calibri" w:hAnsi="Calibri" w:cs="Calibri"/>
                    <w:color w:val="000000"/>
                    <w:sz w:val="18"/>
                    <w:szCs w:val="18"/>
                  </w:rPr>
                </w:rPrChange>
              </w:rPr>
            </w:pPr>
            <w:ins w:id="6985" w:author="Tung Nguyen" w:date="2020-01-08T12:35:00Z">
              <w:r w:rsidRPr="00407FBB">
                <w:rPr>
                  <w:rFonts w:ascii="Calibri" w:hAnsi="Calibri" w:cs="Calibri"/>
                  <w:sz w:val="16"/>
                  <w:szCs w:val="16"/>
                  <w:rPrChange w:id="6986" w:author="Tung Nguyen" w:date="2020-01-08T12:59:00Z">
                    <w:rPr/>
                  </w:rPrChange>
                </w:rPr>
                <w:t>-1.31%</w:t>
              </w:r>
            </w:ins>
            <w:del w:id="6987" w:author="Tung Nguyen" w:date="2020-01-08T12:35:00Z">
              <w:r w:rsidRPr="00407FBB" w:rsidDel="00733909">
                <w:rPr>
                  <w:rFonts w:ascii="Calibri" w:hAnsi="Calibri" w:cs="Calibri"/>
                  <w:color w:val="000000"/>
                  <w:sz w:val="16"/>
                  <w:szCs w:val="16"/>
                  <w:rPrChange w:id="6988" w:author="Tung Nguyen" w:date="2020-01-08T12:59:00Z">
                    <w:rPr>
                      <w:rFonts w:ascii="Calibri" w:hAnsi="Calibri" w:cs="Calibri"/>
                      <w:color w:val="000000"/>
                      <w:sz w:val="18"/>
                      <w:szCs w:val="18"/>
                    </w:rPr>
                  </w:rPrChange>
                </w:rPr>
                <w:delText>-1,31%</w:delText>
              </w:r>
            </w:del>
          </w:p>
        </w:tc>
        <w:tc>
          <w:tcPr>
            <w:tcW w:w="286" w:type="pct"/>
            <w:gridSpan w:val="2"/>
            <w:tcBorders>
              <w:top w:val="nil"/>
              <w:left w:val="nil"/>
              <w:bottom w:val="nil"/>
              <w:right w:val="nil"/>
            </w:tcBorders>
            <w:shd w:val="clear" w:color="000000" w:fill="FFFFFF"/>
            <w:noWrap/>
            <w:tcPrChange w:id="6989" w:author="Tung Nguyen" w:date="2020-01-08T13:00:00Z">
              <w:tcPr>
                <w:tcW w:w="286" w:type="pct"/>
                <w:gridSpan w:val="3"/>
                <w:tcBorders>
                  <w:top w:val="nil"/>
                  <w:left w:val="nil"/>
                  <w:bottom w:val="nil"/>
                  <w:right w:val="nil"/>
                </w:tcBorders>
                <w:shd w:val="clear" w:color="000000" w:fill="FFFFFF"/>
                <w:noWrap/>
              </w:tcPr>
            </w:tcPrChange>
          </w:tcPr>
          <w:p w14:paraId="11C82A04" w14:textId="49175299"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6990"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6991" w:author="Tung Nguyen" w:date="2020-01-08T13:00:00Z">
              <w:tcPr>
                <w:tcW w:w="288" w:type="pct"/>
                <w:gridSpan w:val="2"/>
                <w:tcBorders>
                  <w:top w:val="nil"/>
                  <w:left w:val="nil"/>
                  <w:bottom w:val="nil"/>
                  <w:right w:val="single" w:sz="4" w:space="0" w:color="auto"/>
                </w:tcBorders>
                <w:shd w:val="clear" w:color="000000" w:fill="FFFFFF"/>
                <w:noWrap/>
              </w:tcPr>
            </w:tcPrChange>
          </w:tcPr>
          <w:p w14:paraId="4700A75B" w14:textId="1636A2FC"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6992" w:author="Tung Nguyen" w:date="2020-01-08T12:44:00Z">
                  <w:rPr>
                    <w:rFonts w:ascii="Calibri" w:hAnsi="Calibri" w:cs="Calibri"/>
                    <w:color w:val="000000"/>
                    <w:sz w:val="18"/>
                    <w:szCs w:val="18"/>
                  </w:rPr>
                </w:rPrChange>
              </w:rPr>
            </w:pPr>
          </w:p>
        </w:tc>
      </w:tr>
      <w:tr w:rsidR="00407FBB" w:rsidRPr="000B05D1" w14:paraId="1AEB0E20" w14:textId="77777777" w:rsidTr="00407FBB">
        <w:tblPrEx>
          <w:tblW w:w="5000" w:type="pct"/>
          <w:tblLayout w:type="fixed"/>
          <w:tblCellMar>
            <w:left w:w="29" w:type="dxa"/>
            <w:right w:w="29" w:type="dxa"/>
          </w:tblCellMar>
          <w:tblPrExChange w:id="6993" w:author="Tung Nguyen" w:date="2020-01-08T13:00:00Z">
            <w:tblPrEx>
              <w:tblW w:w="5000" w:type="pct"/>
              <w:tblLayout w:type="fixed"/>
              <w:tblCellMar>
                <w:left w:w="29" w:type="dxa"/>
                <w:right w:w="29" w:type="dxa"/>
              </w:tblCellMar>
            </w:tblPrEx>
          </w:tblPrExChange>
        </w:tblPrEx>
        <w:trPr>
          <w:trHeight w:val="300"/>
          <w:trPrChange w:id="6994"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6995"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36075419" w14:textId="1BD9B7F9"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299" w:type="pct"/>
            <w:gridSpan w:val="2"/>
            <w:tcBorders>
              <w:top w:val="nil"/>
              <w:left w:val="single" w:sz="4" w:space="0" w:color="auto"/>
              <w:bottom w:val="nil"/>
              <w:right w:val="nil"/>
            </w:tcBorders>
            <w:shd w:val="clear" w:color="000000" w:fill="FFFFFF"/>
            <w:noWrap/>
            <w:tcPrChange w:id="6996" w:author="Tung Nguyen" w:date="2020-01-08T13:00:00Z">
              <w:tcPr>
                <w:tcW w:w="299" w:type="pct"/>
                <w:gridSpan w:val="2"/>
                <w:tcBorders>
                  <w:top w:val="nil"/>
                  <w:left w:val="single" w:sz="4" w:space="0" w:color="auto"/>
                  <w:bottom w:val="nil"/>
                  <w:right w:val="nil"/>
                </w:tcBorders>
                <w:shd w:val="clear" w:color="000000" w:fill="FFFFFF"/>
                <w:noWrap/>
              </w:tcPr>
            </w:tcPrChange>
          </w:tcPr>
          <w:p w14:paraId="5232186D" w14:textId="3E54F83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97" w:author="Tung Nguyen" w:date="2020-01-08T12:59:00Z">
                  <w:rPr>
                    <w:rFonts w:ascii="Calibri" w:hAnsi="Calibri" w:cs="Calibri"/>
                    <w:color w:val="000000"/>
                    <w:sz w:val="18"/>
                    <w:szCs w:val="18"/>
                  </w:rPr>
                </w:rPrChange>
              </w:rPr>
            </w:pPr>
            <w:ins w:id="6998" w:author="Tung Nguyen" w:date="2020-01-08T12:35:00Z">
              <w:r w:rsidRPr="00407FBB">
                <w:rPr>
                  <w:rFonts w:ascii="Calibri" w:hAnsi="Calibri" w:cs="Calibri"/>
                  <w:sz w:val="16"/>
                  <w:szCs w:val="16"/>
                  <w:rPrChange w:id="6999" w:author="Tung Nguyen" w:date="2020-01-08T12:59:00Z">
                    <w:rPr/>
                  </w:rPrChange>
                </w:rPr>
                <w:t>5.3</w:t>
              </w:r>
            </w:ins>
            <w:del w:id="7000" w:author="Tung Nguyen" w:date="2020-01-08T12:35:00Z">
              <w:r w:rsidRPr="00407FBB" w:rsidDel="00733909">
                <w:rPr>
                  <w:rFonts w:ascii="Calibri" w:hAnsi="Calibri" w:cs="Calibri"/>
                  <w:color w:val="000000"/>
                  <w:sz w:val="16"/>
                  <w:szCs w:val="16"/>
                  <w:rPrChange w:id="7001"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Change w:id="7002" w:author="Tung Nguyen" w:date="2020-01-08T13:00:00Z">
              <w:tcPr>
                <w:tcW w:w="300" w:type="pct"/>
                <w:gridSpan w:val="6"/>
                <w:tcBorders>
                  <w:top w:val="nil"/>
                  <w:left w:val="nil"/>
                  <w:bottom w:val="nil"/>
                  <w:right w:val="nil"/>
                </w:tcBorders>
                <w:shd w:val="clear" w:color="000000" w:fill="FFFFFF"/>
                <w:noWrap/>
              </w:tcPr>
            </w:tcPrChange>
          </w:tcPr>
          <w:p w14:paraId="66DFE32A" w14:textId="59A0DE0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03" w:author="Tung Nguyen" w:date="2020-01-08T12:59:00Z">
                  <w:rPr>
                    <w:rFonts w:ascii="Calibri" w:hAnsi="Calibri" w:cs="Calibri"/>
                    <w:color w:val="000000"/>
                    <w:sz w:val="18"/>
                    <w:szCs w:val="18"/>
                  </w:rPr>
                </w:rPrChange>
              </w:rPr>
            </w:pPr>
            <w:ins w:id="7004" w:author="Tung Nguyen" w:date="2020-01-08T12:35:00Z">
              <w:r w:rsidRPr="00407FBB">
                <w:rPr>
                  <w:rFonts w:ascii="Calibri" w:hAnsi="Calibri" w:cs="Calibri"/>
                  <w:sz w:val="16"/>
                  <w:szCs w:val="16"/>
                  <w:rPrChange w:id="7005" w:author="Tung Nguyen" w:date="2020-01-08T12:59:00Z">
                    <w:rPr/>
                  </w:rPrChange>
                </w:rPr>
                <w:t>5.7</w:t>
              </w:r>
            </w:ins>
            <w:del w:id="7006" w:author="Tung Nguyen" w:date="2020-01-08T12:35:00Z">
              <w:r w:rsidRPr="00407FBB" w:rsidDel="00733909">
                <w:rPr>
                  <w:rFonts w:ascii="Calibri" w:hAnsi="Calibri" w:cs="Calibri"/>
                  <w:color w:val="000000"/>
                  <w:sz w:val="16"/>
                  <w:szCs w:val="16"/>
                  <w:rPrChange w:id="7007" w:author="Tung Nguyen" w:date="2020-01-08T12:59:00Z">
                    <w:rPr>
                      <w:rFonts w:ascii="Calibri" w:hAnsi="Calibri" w:cs="Calibri"/>
                      <w:color w:val="000000"/>
                      <w:sz w:val="18"/>
                      <w:szCs w:val="18"/>
                    </w:rPr>
                  </w:rPrChange>
                </w:rPr>
                <w:delText>5,7</w:delText>
              </w:r>
            </w:del>
          </w:p>
        </w:tc>
        <w:tc>
          <w:tcPr>
            <w:tcW w:w="299" w:type="pct"/>
            <w:gridSpan w:val="3"/>
            <w:tcBorders>
              <w:top w:val="nil"/>
              <w:left w:val="nil"/>
              <w:bottom w:val="nil"/>
              <w:right w:val="nil"/>
            </w:tcBorders>
            <w:shd w:val="clear" w:color="000000" w:fill="FFFFFF"/>
            <w:noWrap/>
            <w:tcPrChange w:id="7008" w:author="Tung Nguyen" w:date="2020-01-08T13:00:00Z">
              <w:tcPr>
                <w:tcW w:w="300" w:type="pct"/>
                <w:gridSpan w:val="4"/>
                <w:tcBorders>
                  <w:top w:val="nil"/>
                  <w:left w:val="nil"/>
                  <w:bottom w:val="nil"/>
                  <w:right w:val="nil"/>
                </w:tcBorders>
                <w:shd w:val="clear" w:color="000000" w:fill="FFFFFF"/>
                <w:noWrap/>
              </w:tcPr>
            </w:tcPrChange>
          </w:tcPr>
          <w:p w14:paraId="361AACBB" w14:textId="72EE668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09" w:author="Tung Nguyen" w:date="2020-01-08T12:59:00Z">
                  <w:rPr>
                    <w:rFonts w:ascii="Calibri" w:hAnsi="Calibri" w:cs="Calibri"/>
                    <w:color w:val="000000"/>
                    <w:sz w:val="18"/>
                    <w:szCs w:val="18"/>
                  </w:rPr>
                </w:rPrChange>
              </w:rPr>
            </w:pPr>
            <w:ins w:id="7010" w:author="Tung Nguyen" w:date="2020-01-08T12:35:00Z">
              <w:r w:rsidRPr="00407FBB">
                <w:rPr>
                  <w:rFonts w:ascii="Calibri" w:hAnsi="Calibri" w:cs="Calibri"/>
                  <w:sz w:val="16"/>
                  <w:szCs w:val="16"/>
                  <w:rPrChange w:id="7011" w:author="Tung Nguyen" w:date="2020-01-08T12:59:00Z">
                    <w:rPr/>
                  </w:rPrChange>
                </w:rPr>
                <w:t>-5.42%</w:t>
              </w:r>
            </w:ins>
            <w:del w:id="7012" w:author="Tung Nguyen" w:date="2020-01-08T12:35:00Z">
              <w:r w:rsidRPr="00407FBB" w:rsidDel="00733909">
                <w:rPr>
                  <w:rFonts w:ascii="Calibri" w:hAnsi="Calibri" w:cs="Calibri"/>
                  <w:sz w:val="16"/>
                  <w:szCs w:val="16"/>
                  <w:rPrChange w:id="7013" w:author="Tung Nguyen" w:date="2020-01-08T12:59:00Z">
                    <w:rPr>
                      <w:rFonts w:ascii="Calibri" w:hAnsi="Calibri" w:cs="Calibri"/>
                      <w:sz w:val="18"/>
                      <w:szCs w:val="18"/>
                    </w:rPr>
                  </w:rPrChange>
                </w:rPr>
                <w:delText>-5,42%</w:delText>
              </w:r>
            </w:del>
          </w:p>
        </w:tc>
        <w:tc>
          <w:tcPr>
            <w:tcW w:w="300" w:type="pct"/>
            <w:gridSpan w:val="3"/>
            <w:tcBorders>
              <w:top w:val="nil"/>
              <w:left w:val="nil"/>
              <w:bottom w:val="nil"/>
              <w:right w:val="nil"/>
            </w:tcBorders>
            <w:shd w:val="clear" w:color="000000" w:fill="FFFFFF"/>
            <w:noWrap/>
            <w:tcPrChange w:id="7014" w:author="Tung Nguyen" w:date="2020-01-08T13:00:00Z">
              <w:tcPr>
                <w:tcW w:w="300" w:type="pct"/>
                <w:gridSpan w:val="4"/>
                <w:tcBorders>
                  <w:top w:val="nil"/>
                  <w:left w:val="nil"/>
                  <w:bottom w:val="nil"/>
                  <w:right w:val="nil"/>
                </w:tcBorders>
                <w:shd w:val="clear" w:color="000000" w:fill="FFFFFF"/>
                <w:noWrap/>
              </w:tcPr>
            </w:tcPrChange>
          </w:tcPr>
          <w:p w14:paraId="3861600B" w14:textId="091203D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5"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016" w:author="Tung Nguyen" w:date="2020-01-08T13:00:00Z">
              <w:tcPr>
                <w:tcW w:w="300" w:type="pct"/>
                <w:gridSpan w:val="3"/>
                <w:tcBorders>
                  <w:top w:val="nil"/>
                  <w:left w:val="nil"/>
                  <w:bottom w:val="nil"/>
                  <w:right w:val="single" w:sz="4" w:space="0" w:color="auto"/>
                </w:tcBorders>
                <w:shd w:val="clear" w:color="000000" w:fill="FFFFFF"/>
                <w:noWrap/>
              </w:tcPr>
            </w:tcPrChange>
          </w:tcPr>
          <w:p w14:paraId="0AAE653C" w14:textId="733D131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7"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018" w:author="Tung Nguyen" w:date="2020-01-08T13:00:00Z">
              <w:tcPr>
                <w:tcW w:w="300" w:type="pct"/>
                <w:gridSpan w:val="6"/>
                <w:tcBorders>
                  <w:top w:val="nil"/>
                  <w:left w:val="nil"/>
                  <w:bottom w:val="nil"/>
                  <w:right w:val="nil"/>
                </w:tcBorders>
                <w:shd w:val="clear" w:color="000000" w:fill="FFFFFF"/>
                <w:noWrap/>
              </w:tcPr>
            </w:tcPrChange>
          </w:tcPr>
          <w:p w14:paraId="5F6E5D1A" w14:textId="1F7FFFF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9" w:author="Tung Nguyen" w:date="2020-01-08T12:59:00Z">
                  <w:rPr>
                    <w:rFonts w:ascii="Calibri" w:hAnsi="Calibri" w:cs="Calibri"/>
                    <w:color w:val="000000"/>
                    <w:sz w:val="18"/>
                    <w:szCs w:val="18"/>
                  </w:rPr>
                </w:rPrChange>
              </w:rPr>
            </w:pPr>
            <w:ins w:id="7020" w:author="Tung Nguyen" w:date="2020-01-08T12:35:00Z">
              <w:r w:rsidRPr="00407FBB">
                <w:rPr>
                  <w:rFonts w:ascii="Calibri" w:hAnsi="Calibri" w:cs="Calibri"/>
                  <w:sz w:val="16"/>
                  <w:szCs w:val="16"/>
                  <w:rPrChange w:id="7021" w:author="Tung Nguyen" w:date="2020-01-08T12:59:00Z">
                    <w:rPr/>
                  </w:rPrChange>
                </w:rPr>
                <w:t>33.7</w:t>
              </w:r>
            </w:ins>
            <w:del w:id="7022" w:author="Tung Nguyen" w:date="2020-01-08T12:35:00Z">
              <w:r w:rsidRPr="00407FBB" w:rsidDel="00733909">
                <w:rPr>
                  <w:rFonts w:ascii="Calibri" w:hAnsi="Calibri" w:cs="Calibri"/>
                  <w:color w:val="000000"/>
                  <w:sz w:val="16"/>
                  <w:szCs w:val="16"/>
                  <w:rPrChange w:id="7023"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Change w:id="7024" w:author="Tung Nguyen" w:date="2020-01-08T13:00:00Z">
              <w:tcPr>
                <w:tcW w:w="299" w:type="pct"/>
                <w:gridSpan w:val="4"/>
                <w:tcBorders>
                  <w:top w:val="nil"/>
                  <w:left w:val="nil"/>
                  <w:bottom w:val="nil"/>
                  <w:right w:val="nil"/>
                </w:tcBorders>
                <w:shd w:val="clear" w:color="000000" w:fill="FFFFFF"/>
                <w:noWrap/>
              </w:tcPr>
            </w:tcPrChange>
          </w:tcPr>
          <w:p w14:paraId="27F69207" w14:textId="4DDE95D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25" w:author="Tung Nguyen" w:date="2020-01-08T12:59:00Z">
                  <w:rPr>
                    <w:rFonts w:ascii="Calibri" w:hAnsi="Calibri" w:cs="Calibri"/>
                    <w:color w:val="000000"/>
                    <w:sz w:val="18"/>
                    <w:szCs w:val="18"/>
                  </w:rPr>
                </w:rPrChange>
              </w:rPr>
            </w:pPr>
            <w:ins w:id="7026" w:author="Tung Nguyen" w:date="2020-01-08T12:35:00Z">
              <w:r w:rsidRPr="00407FBB">
                <w:rPr>
                  <w:rFonts w:ascii="Calibri" w:hAnsi="Calibri" w:cs="Calibri"/>
                  <w:sz w:val="16"/>
                  <w:szCs w:val="16"/>
                  <w:rPrChange w:id="7027" w:author="Tung Nguyen" w:date="2020-01-08T12:59:00Z">
                    <w:rPr/>
                  </w:rPrChange>
                </w:rPr>
                <w:t>34.9</w:t>
              </w:r>
            </w:ins>
            <w:del w:id="7028" w:author="Tung Nguyen" w:date="2020-01-08T12:35:00Z">
              <w:r w:rsidRPr="00407FBB" w:rsidDel="00733909">
                <w:rPr>
                  <w:rFonts w:ascii="Calibri" w:hAnsi="Calibri" w:cs="Calibri"/>
                  <w:color w:val="000000"/>
                  <w:sz w:val="16"/>
                  <w:szCs w:val="16"/>
                  <w:rPrChange w:id="7029" w:author="Tung Nguyen" w:date="2020-01-08T12:59:00Z">
                    <w:rPr>
                      <w:rFonts w:ascii="Calibri" w:hAnsi="Calibri" w:cs="Calibri"/>
                      <w:color w:val="000000"/>
                      <w:sz w:val="18"/>
                      <w:szCs w:val="18"/>
                    </w:rPr>
                  </w:rPrChange>
                </w:rPr>
                <w:delText>34,9</w:delText>
              </w:r>
            </w:del>
          </w:p>
        </w:tc>
        <w:tc>
          <w:tcPr>
            <w:tcW w:w="299" w:type="pct"/>
            <w:gridSpan w:val="3"/>
            <w:tcBorders>
              <w:top w:val="nil"/>
              <w:left w:val="nil"/>
              <w:bottom w:val="nil"/>
              <w:right w:val="nil"/>
            </w:tcBorders>
            <w:shd w:val="clear" w:color="000000" w:fill="FFFFFF"/>
            <w:noWrap/>
            <w:tcPrChange w:id="7030" w:author="Tung Nguyen" w:date="2020-01-08T13:00:00Z">
              <w:tcPr>
                <w:tcW w:w="300" w:type="pct"/>
                <w:gridSpan w:val="4"/>
                <w:tcBorders>
                  <w:top w:val="nil"/>
                  <w:left w:val="nil"/>
                  <w:bottom w:val="nil"/>
                  <w:right w:val="nil"/>
                </w:tcBorders>
                <w:shd w:val="clear" w:color="000000" w:fill="FFFFFF"/>
                <w:noWrap/>
              </w:tcPr>
            </w:tcPrChange>
          </w:tcPr>
          <w:p w14:paraId="394CD961" w14:textId="70DA0C7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1" w:author="Tung Nguyen" w:date="2020-01-08T12:59:00Z">
                  <w:rPr>
                    <w:rFonts w:ascii="Calibri" w:hAnsi="Calibri" w:cs="Calibri"/>
                    <w:color w:val="000000"/>
                    <w:sz w:val="18"/>
                    <w:szCs w:val="18"/>
                  </w:rPr>
                </w:rPrChange>
              </w:rPr>
            </w:pPr>
            <w:ins w:id="7032" w:author="Tung Nguyen" w:date="2020-01-08T12:35:00Z">
              <w:r w:rsidRPr="00407FBB">
                <w:rPr>
                  <w:rFonts w:ascii="Calibri" w:hAnsi="Calibri" w:cs="Calibri"/>
                  <w:sz w:val="16"/>
                  <w:szCs w:val="16"/>
                  <w:rPrChange w:id="7033" w:author="Tung Nguyen" w:date="2020-01-08T12:59:00Z">
                    <w:rPr/>
                  </w:rPrChange>
                </w:rPr>
                <w:t>-2.24%</w:t>
              </w:r>
            </w:ins>
            <w:del w:id="7034" w:author="Tung Nguyen" w:date="2020-01-08T12:35:00Z">
              <w:r w:rsidRPr="00407FBB" w:rsidDel="00733909">
                <w:rPr>
                  <w:rFonts w:ascii="Calibri" w:hAnsi="Calibri" w:cs="Calibri"/>
                  <w:color w:val="000000"/>
                  <w:sz w:val="16"/>
                  <w:szCs w:val="16"/>
                  <w:rPrChange w:id="7035" w:author="Tung Nguyen" w:date="2020-01-08T12:59:00Z">
                    <w:rPr>
                      <w:rFonts w:ascii="Calibri" w:hAnsi="Calibri" w:cs="Calibri"/>
                      <w:color w:val="000000"/>
                      <w:sz w:val="18"/>
                      <w:szCs w:val="18"/>
                    </w:rPr>
                  </w:rPrChange>
                </w:rPr>
                <w:delText>-2,24%</w:delText>
              </w:r>
            </w:del>
          </w:p>
        </w:tc>
        <w:tc>
          <w:tcPr>
            <w:tcW w:w="300" w:type="pct"/>
            <w:gridSpan w:val="3"/>
            <w:tcBorders>
              <w:top w:val="nil"/>
              <w:left w:val="nil"/>
              <w:bottom w:val="nil"/>
              <w:right w:val="nil"/>
            </w:tcBorders>
            <w:shd w:val="clear" w:color="000000" w:fill="FFFFFF"/>
            <w:noWrap/>
            <w:tcPrChange w:id="7036" w:author="Tung Nguyen" w:date="2020-01-08T13:00:00Z">
              <w:tcPr>
                <w:tcW w:w="300" w:type="pct"/>
                <w:gridSpan w:val="4"/>
                <w:tcBorders>
                  <w:top w:val="nil"/>
                  <w:left w:val="nil"/>
                  <w:bottom w:val="nil"/>
                  <w:right w:val="nil"/>
                </w:tcBorders>
                <w:shd w:val="clear" w:color="000000" w:fill="FFFFFF"/>
                <w:noWrap/>
              </w:tcPr>
            </w:tcPrChange>
          </w:tcPr>
          <w:p w14:paraId="543C38FA" w14:textId="417AD5C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7"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038" w:author="Tung Nguyen" w:date="2020-01-08T13:00:00Z">
              <w:tcPr>
                <w:tcW w:w="300" w:type="pct"/>
                <w:gridSpan w:val="5"/>
                <w:tcBorders>
                  <w:top w:val="nil"/>
                  <w:left w:val="nil"/>
                  <w:bottom w:val="nil"/>
                  <w:right w:val="single" w:sz="4" w:space="0" w:color="auto"/>
                </w:tcBorders>
                <w:shd w:val="clear" w:color="000000" w:fill="FFFFFF"/>
                <w:noWrap/>
              </w:tcPr>
            </w:tcPrChange>
          </w:tcPr>
          <w:p w14:paraId="2562A763" w14:textId="2FD9616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9"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040" w:author="Tung Nguyen" w:date="2020-01-08T13:00:00Z">
              <w:tcPr>
                <w:tcW w:w="300" w:type="pct"/>
                <w:gridSpan w:val="3"/>
                <w:tcBorders>
                  <w:top w:val="nil"/>
                  <w:left w:val="nil"/>
                  <w:bottom w:val="nil"/>
                  <w:right w:val="nil"/>
                </w:tcBorders>
                <w:shd w:val="clear" w:color="000000" w:fill="FFFFFF"/>
                <w:noWrap/>
              </w:tcPr>
            </w:tcPrChange>
          </w:tcPr>
          <w:p w14:paraId="54BC4F44" w14:textId="1F63B24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41" w:author="Tung Nguyen" w:date="2020-01-08T12:59:00Z">
                  <w:rPr>
                    <w:rFonts w:ascii="Calibri" w:hAnsi="Calibri" w:cs="Calibri"/>
                    <w:color w:val="000000"/>
                    <w:sz w:val="18"/>
                    <w:szCs w:val="18"/>
                  </w:rPr>
                </w:rPrChange>
              </w:rPr>
            </w:pPr>
            <w:ins w:id="7042" w:author="Tung Nguyen" w:date="2020-01-08T12:35:00Z">
              <w:r w:rsidRPr="00407FBB">
                <w:rPr>
                  <w:rFonts w:ascii="Calibri" w:hAnsi="Calibri" w:cs="Calibri"/>
                  <w:sz w:val="16"/>
                  <w:szCs w:val="16"/>
                  <w:rPrChange w:id="7043" w:author="Tung Nguyen" w:date="2020-01-08T12:59:00Z">
                    <w:rPr/>
                  </w:rPrChange>
                </w:rPr>
                <w:t>50.7</w:t>
              </w:r>
            </w:ins>
            <w:del w:id="7044" w:author="Tung Nguyen" w:date="2020-01-08T12:35:00Z">
              <w:r w:rsidRPr="00407FBB" w:rsidDel="00733909">
                <w:rPr>
                  <w:rFonts w:ascii="Calibri" w:hAnsi="Calibri" w:cs="Calibri"/>
                  <w:color w:val="000000"/>
                  <w:sz w:val="16"/>
                  <w:szCs w:val="16"/>
                  <w:rPrChange w:id="7045"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Change w:id="7046" w:author="Tung Nguyen" w:date="2020-01-08T13:00:00Z">
              <w:tcPr>
                <w:tcW w:w="300" w:type="pct"/>
                <w:gridSpan w:val="3"/>
                <w:tcBorders>
                  <w:top w:val="nil"/>
                  <w:left w:val="nil"/>
                  <w:bottom w:val="nil"/>
                  <w:right w:val="nil"/>
                </w:tcBorders>
                <w:shd w:val="clear" w:color="000000" w:fill="FFFFFF"/>
                <w:noWrap/>
              </w:tcPr>
            </w:tcPrChange>
          </w:tcPr>
          <w:p w14:paraId="5739B66C" w14:textId="173E146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47" w:author="Tung Nguyen" w:date="2020-01-08T12:59:00Z">
                  <w:rPr>
                    <w:rFonts w:ascii="Calibri" w:hAnsi="Calibri" w:cs="Calibri"/>
                    <w:color w:val="000000"/>
                    <w:sz w:val="18"/>
                    <w:szCs w:val="18"/>
                  </w:rPr>
                </w:rPrChange>
              </w:rPr>
            </w:pPr>
            <w:ins w:id="7048" w:author="Tung Nguyen" w:date="2020-01-08T12:35:00Z">
              <w:r w:rsidRPr="00407FBB">
                <w:rPr>
                  <w:rFonts w:ascii="Calibri" w:hAnsi="Calibri" w:cs="Calibri"/>
                  <w:sz w:val="16"/>
                  <w:szCs w:val="16"/>
                  <w:rPrChange w:id="7049" w:author="Tung Nguyen" w:date="2020-01-08T12:59:00Z">
                    <w:rPr/>
                  </w:rPrChange>
                </w:rPr>
                <w:t>51.9</w:t>
              </w:r>
            </w:ins>
            <w:del w:id="7050" w:author="Tung Nguyen" w:date="2020-01-08T12:35:00Z">
              <w:r w:rsidRPr="00407FBB" w:rsidDel="00733909">
                <w:rPr>
                  <w:rFonts w:ascii="Calibri" w:hAnsi="Calibri" w:cs="Calibri"/>
                  <w:color w:val="000000"/>
                  <w:sz w:val="16"/>
                  <w:szCs w:val="16"/>
                  <w:rPrChange w:id="7051" w:author="Tung Nguyen" w:date="2020-01-08T12:59:00Z">
                    <w:rPr>
                      <w:rFonts w:ascii="Calibri" w:hAnsi="Calibri" w:cs="Calibri"/>
                      <w:color w:val="000000"/>
                      <w:sz w:val="18"/>
                      <w:szCs w:val="18"/>
                    </w:rPr>
                  </w:rPrChange>
                </w:rPr>
                <w:delText>51,9</w:delText>
              </w:r>
            </w:del>
          </w:p>
        </w:tc>
        <w:tc>
          <w:tcPr>
            <w:tcW w:w="305" w:type="pct"/>
            <w:gridSpan w:val="2"/>
            <w:tcBorders>
              <w:top w:val="nil"/>
              <w:left w:val="nil"/>
              <w:bottom w:val="nil"/>
              <w:right w:val="nil"/>
            </w:tcBorders>
            <w:shd w:val="clear" w:color="000000" w:fill="FFFFFF"/>
            <w:noWrap/>
            <w:tcPrChange w:id="7052" w:author="Tung Nguyen" w:date="2020-01-08T13:00:00Z">
              <w:tcPr>
                <w:tcW w:w="300" w:type="pct"/>
                <w:gridSpan w:val="2"/>
                <w:tcBorders>
                  <w:top w:val="nil"/>
                  <w:left w:val="nil"/>
                  <w:bottom w:val="nil"/>
                  <w:right w:val="nil"/>
                </w:tcBorders>
                <w:shd w:val="clear" w:color="000000" w:fill="FFFFFF"/>
                <w:noWrap/>
              </w:tcPr>
            </w:tcPrChange>
          </w:tcPr>
          <w:p w14:paraId="5C183B74" w14:textId="0C0FED0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53" w:author="Tung Nguyen" w:date="2020-01-08T12:59:00Z">
                  <w:rPr>
                    <w:rFonts w:ascii="Calibri" w:hAnsi="Calibri" w:cs="Calibri"/>
                    <w:color w:val="000000"/>
                    <w:sz w:val="18"/>
                    <w:szCs w:val="18"/>
                  </w:rPr>
                </w:rPrChange>
              </w:rPr>
            </w:pPr>
            <w:ins w:id="7054" w:author="Tung Nguyen" w:date="2020-01-08T12:35:00Z">
              <w:r w:rsidRPr="00407FBB">
                <w:rPr>
                  <w:rFonts w:ascii="Calibri" w:hAnsi="Calibri" w:cs="Calibri"/>
                  <w:sz w:val="16"/>
                  <w:szCs w:val="16"/>
                  <w:rPrChange w:id="7055" w:author="Tung Nguyen" w:date="2020-01-08T12:59:00Z">
                    <w:rPr/>
                  </w:rPrChange>
                </w:rPr>
                <w:t>-1.85%</w:t>
              </w:r>
            </w:ins>
            <w:del w:id="7056" w:author="Tung Nguyen" w:date="2020-01-08T12:35:00Z">
              <w:r w:rsidRPr="00407FBB" w:rsidDel="00733909">
                <w:rPr>
                  <w:rFonts w:ascii="Calibri" w:hAnsi="Calibri" w:cs="Calibri"/>
                  <w:color w:val="000000"/>
                  <w:sz w:val="16"/>
                  <w:szCs w:val="16"/>
                  <w:rPrChange w:id="7057" w:author="Tung Nguyen" w:date="2020-01-08T12:59:00Z">
                    <w:rPr>
                      <w:rFonts w:ascii="Calibri" w:hAnsi="Calibri" w:cs="Calibri"/>
                      <w:color w:val="000000"/>
                      <w:sz w:val="18"/>
                      <w:szCs w:val="18"/>
                    </w:rPr>
                  </w:rPrChange>
                </w:rPr>
                <w:delText>-1,85%</w:delText>
              </w:r>
            </w:del>
          </w:p>
        </w:tc>
        <w:tc>
          <w:tcPr>
            <w:tcW w:w="286" w:type="pct"/>
            <w:gridSpan w:val="2"/>
            <w:tcBorders>
              <w:top w:val="nil"/>
              <w:left w:val="nil"/>
              <w:bottom w:val="nil"/>
              <w:right w:val="nil"/>
            </w:tcBorders>
            <w:shd w:val="clear" w:color="000000" w:fill="FFFFFF"/>
            <w:noWrap/>
            <w:tcPrChange w:id="7058" w:author="Tung Nguyen" w:date="2020-01-08T13:00:00Z">
              <w:tcPr>
                <w:tcW w:w="286" w:type="pct"/>
                <w:gridSpan w:val="3"/>
                <w:tcBorders>
                  <w:top w:val="nil"/>
                  <w:left w:val="nil"/>
                  <w:bottom w:val="nil"/>
                  <w:right w:val="nil"/>
                </w:tcBorders>
                <w:shd w:val="clear" w:color="000000" w:fill="FFFFFF"/>
                <w:noWrap/>
              </w:tcPr>
            </w:tcPrChange>
          </w:tcPr>
          <w:p w14:paraId="28ADB266" w14:textId="75CCAA1A"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059"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060" w:author="Tung Nguyen" w:date="2020-01-08T13:00:00Z">
              <w:tcPr>
                <w:tcW w:w="288" w:type="pct"/>
                <w:gridSpan w:val="2"/>
                <w:tcBorders>
                  <w:top w:val="nil"/>
                  <w:left w:val="nil"/>
                  <w:bottom w:val="nil"/>
                  <w:right w:val="single" w:sz="4" w:space="0" w:color="auto"/>
                </w:tcBorders>
                <w:shd w:val="clear" w:color="000000" w:fill="FFFFFF"/>
                <w:noWrap/>
              </w:tcPr>
            </w:tcPrChange>
          </w:tcPr>
          <w:p w14:paraId="2AA1C40E" w14:textId="5992F4F8"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061" w:author="Tung Nguyen" w:date="2020-01-08T12:44:00Z">
                  <w:rPr>
                    <w:rFonts w:ascii="Calibri" w:hAnsi="Calibri" w:cs="Calibri"/>
                    <w:color w:val="000000"/>
                    <w:sz w:val="18"/>
                    <w:szCs w:val="18"/>
                  </w:rPr>
                </w:rPrChange>
              </w:rPr>
            </w:pPr>
          </w:p>
        </w:tc>
      </w:tr>
      <w:tr w:rsidR="00407FBB" w:rsidRPr="000B05D1" w14:paraId="74333FA0" w14:textId="77777777" w:rsidTr="00407FBB">
        <w:tblPrEx>
          <w:tblW w:w="5000" w:type="pct"/>
          <w:tblLayout w:type="fixed"/>
          <w:tblCellMar>
            <w:left w:w="29" w:type="dxa"/>
            <w:right w:w="29" w:type="dxa"/>
          </w:tblCellMar>
          <w:tblPrExChange w:id="7062" w:author="Tung Nguyen" w:date="2020-01-08T13:00:00Z">
            <w:tblPrEx>
              <w:tblW w:w="5000" w:type="pct"/>
              <w:tblLayout w:type="fixed"/>
              <w:tblCellMar>
                <w:left w:w="29" w:type="dxa"/>
                <w:right w:w="29" w:type="dxa"/>
              </w:tblCellMar>
            </w:tblPrEx>
          </w:tblPrExChange>
        </w:tblPrEx>
        <w:trPr>
          <w:trHeight w:val="300"/>
          <w:trPrChange w:id="7063"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7064"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4689AE94" w14:textId="0C802100"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299" w:type="pct"/>
            <w:gridSpan w:val="2"/>
            <w:tcBorders>
              <w:top w:val="nil"/>
              <w:left w:val="single" w:sz="4" w:space="0" w:color="auto"/>
              <w:bottom w:val="nil"/>
              <w:right w:val="nil"/>
            </w:tcBorders>
            <w:shd w:val="clear" w:color="000000" w:fill="FFFFFF"/>
            <w:noWrap/>
            <w:tcPrChange w:id="7065" w:author="Tung Nguyen" w:date="2020-01-08T13:00:00Z">
              <w:tcPr>
                <w:tcW w:w="299" w:type="pct"/>
                <w:gridSpan w:val="2"/>
                <w:tcBorders>
                  <w:top w:val="nil"/>
                  <w:left w:val="single" w:sz="4" w:space="0" w:color="auto"/>
                  <w:bottom w:val="nil"/>
                  <w:right w:val="nil"/>
                </w:tcBorders>
                <w:shd w:val="clear" w:color="000000" w:fill="FFFFFF"/>
                <w:noWrap/>
              </w:tcPr>
            </w:tcPrChange>
          </w:tcPr>
          <w:p w14:paraId="2AFB2C26" w14:textId="2C2B3AA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66" w:author="Tung Nguyen" w:date="2020-01-08T12:59:00Z">
                  <w:rPr>
                    <w:rFonts w:ascii="Calibri" w:hAnsi="Calibri" w:cs="Calibri"/>
                    <w:color w:val="000000"/>
                    <w:sz w:val="18"/>
                    <w:szCs w:val="18"/>
                  </w:rPr>
                </w:rPrChange>
              </w:rPr>
            </w:pPr>
            <w:ins w:id="7067" w:author="Tung Nguyen" w:date="2020-01-08T12:35:00Z">
              <w:r w:rsidRPr="00407FBB">
                <w:rPr>
                  <w:rFonts w:ascii="Calibri" w:hAnsi="Calibri" w:cs="Calibri"/>
                  <w:sz w:val="16"/>
                  <w:szCs w:val="16"/>
                  <w:rPrChange w:id="7068" w:author="Tung Nguyen" w:date="2020-01-08T12:59:00Z">
                    <w:rPr/>
                  </w:rPrChange>
                </w:rPr>
                <w:t>5.3</w:t>
              </w:r>
            </w:ins>
            <w:del w:id="7069" w:author="Tung Nguyen" w:date="2020-01-08T12:35:00Z">
              <w:r w:rsidRPr="00407FBB" w:rsidDel="00733909">
                <w:rPr>
                  <w:rFonts w:ascii="Calibri" w:hAnsi="Calibri" w:cs="Calibri"/>
                  <w:color w:val="000000"/>
                  <w:sz w:val="16"/>
                  <w:szCs w:val="16"/>
                  <w:rPrChange w:id="7070"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Change w:id="7071" w:author="Tung Nguyen" w:date="2020-01-08T13:00:00Z">
              <w:tcPr>
                <w:tcW w:w="300" w:type="pct"/>
                <w:gridSpan w:val="6"/>
                <w:tcBorders>
                  <w:top w:val="nil"/>
                  <w:left w:val="nil"/>
                  <w:bottom w:val="nil"/>
                  <w:right w:val="nil"/>
                </w:tcBorders>
                <w:shd w:val="clear" w:color="000000" w:fill="FFFFFF"/>
                <w:noWrap/>
              </w:tcPr>
            </w:tcPrChange>
          </w:tcPr>
          <w:p w14:paraId="00D9731E" w14:textId="1B0CBF7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2" w:author="Tung Nguyen" w:date="2020-01-08T12:59:00Z">
                  <w:rPr>
                    <w:rFonts w:ascii="Calibri" w:hAnsi="Calibri" w:cs="Calibri"/>
                    <w:color w:val="000000"/>
                    <w:sz w:val="18"/>
                    <w:szCs w:val="18"/>
                  </w:rPr>
                </w:rPrChange>
              </w:rPr>
            </w:pPr>
            <w:ins w:id="7073" w:author="Tung Nguyen" w:date="2020-01-08T12:35:00Z">
              <w:r w:rsidRPr="00407FBB">
                <w:rPr>
                  <w:rFonts w:ascii="Calibri" w:hAnsi="Calibri" w:cs="Calibri"/>
                  <w:sz w:val="16"/>
                  <w:szCs w:val="16"/>
                  <w:rPrChange w:id="7074" w:author="Tung Nguyen" w:date="2020-01-08T12:59:00Z">
                    <w:rPr/>
                  </w:rPrChange>
                </w:rPr>
                <w:t>5.7</w:t>
              </w:r>
            </w:ins>
            <w:del w:id="7075" w:author="Tung Nguyen" w:date="2020-01-08T12:35:00Z">
              <w:r w:rsidRPr="00407FBB" w:rsidDel="00733909">
                <w:rPr>
                  <w:rFonts w:ascii="Calibri" w:hAnsi="Calibri" w:cs="Calibri"/>
                  <w:color w:val="000000"/>
                  <w:sz w:val="16"/>
                  <w:szCs w:val="16"/>
                  <w:rPrChange w:id="7076" w:author="Tung Nguyen" w:date="2020-01-08T12:59:00Z">
                    <w:rPr>
                      <w:rFonts w:ascii="Calibri" w:hAnsi="Calibri" w:cs="Calibri"/>
                      <w:color w:val="000000"/>
                      <w:sz w:val="18"/>
                      <w:szCs w:val="18"/>
                    </w:rPr>
                  </w:rPrChange>
                </w:rPr>
                <w:delText>5,7</w:delText>
              </w:r>
            </w:del>
          </w:p>
        </w:tc>
        <w:tc>
          <w:tcPr>
            <w:tcW w:w="299" w:type="pct"/>
            <w:gridSpan w:val="3"/>
            <w:tcBorders>
              <w:top w:val="nil"/>
              <w:left w:val="nil"/>
              <w:bottom w:val="nil"/>
              <w:right w:val="nil"/>
            </w:tcBorders>
            <w:shd w:val="clear" w:color="000000" w:fill="FFFFFF"/>
            <w:noWrap/>
            <w:tcPrChange w:id="7077" w:author="Tung Nguyen" w:date="2020-01-08T13:00:00Z">
              <w:tcPr>
                <w:tcW w:w="300" w:type="pct"/>
                <w:gridSpan w:val="4"/>
                <w:tcBorders>
                  <w:top w:val="nil"/>
                  <w:left w:val="nil"/>
                  <w:bottom w:val="nil"/>
                  <w:right w:val="nil"/>
                </w:tcBorders>
                <w:shd w:val="clear" w:color="000000" w:fill="FFFFFF"/>
                <w:noWrap/>
              </w:tcPr>
            </w:tcPrChange>
          </w:tcPr>
          <w:p w14:paraId="3121FA0D" w14:textId="1307192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8" w:author="Tung Nguyen" w:date="2020-01-08T12:59:00Z">
                  <w:rPr>
                    <w:rFonts w:ascii="Calibri" w:hAnsi="Calibri" w:cs="Calibri"/>
                    <w:color w:val="000000"/>
                    <w:sz w:val="18"/>
                    <w:szCs w:val="18"/>
                  </w:rPr>
                </w:rPrChange>
              </w:rPr>
            </w:pPr>
            <w:ins w:id="7079" w:author="Tung Nguyen" w:date="2020-01-08T12:35:00Z">
              <w:r w:rsidRPr="00407FBB">
                <w:rPr>
                  <w:rFonts w:ascii="Calibri" w:hAnsi="Calibri" w:cs="Calibri"/>
                  <w:sz w:val="16"/>
                  <w:szCs w:val="16"/>
                  <w:rPrChange w:id="7080" w:author="Tung Nguyen" w:date="2020-01-08T12:59:00Z">
                    <w:rPr/>
                  </w:rPrChange>
                </w:rPr>
                <w:t>-5.74%</w:t>
              </w:r>
            </w:ins>
            <w:del w:id="7081" w:author="Tung Nguyen" w:date="2020-01-08T12:35:00Z">
              <w:r w:rsidRPr="00407FBB" w:rsidDel="00733909">
                <w:rPr>
                  <w:rFonts w:ascii="Calibri" w:hAnsi="Calibri" w:cs="Calibri"/>
                  <w:sz w:val="16"/>
                  <w:szCs w:val="16"/>
                  <w:rPrChange w:id="7082" w:author="Tung Nguyen" w:date="2020-01-08T12:59:00Z">
                    <w:rPr>
                      <w:rFonts w:ascii="Calibri" w:hAnsi="Calibri" w:cs="Calibri"/>
                      <w:sz w:val="18"/>
                      <w:szCs w:val="18"/>
                    </w:rPr>
                  </w:rPrChange>
                </w:rPr>
                <w:delText>-5,74%</w:delText>
              </w:r>
            </w:del>
          </w:p>
        </w:tc>
        <w:tc>
          <w:tcPr>
            <w:tcW w:w="300" w:type="pct"/>
            <w:gridSpan w:val="3"/>
            <w:tcBorders>
              <w:top w:val="nil"/>
              <w:left w:val="nil"/>
              <w:bottom w:val="nil"/>
              <w:right w:val="nil"/>
            </w:tcBorders>
            <w:shd w:val="clear" w:color="000000" w:fill="FFFFFF"/>
            <w:noWrap/>
            <w:tcPrChange w:id="7083" w:author="Tung Nguyen" w:date="2020-01-08T13:00:00Z">
              <w:tcPr>
                <w:tcW w:w="300" w:type="pct"/>
                <w:gridSpan w:val="4"/>
                <w:tcBorders>
                  <w:top w:val="nil"/>
                  <w:left w:val="nil"/>
                  <w:bottom w:val="nil"/>
                  <w:right w:val="nil"/>
                </w:tcBorders>
                <w:shd w:val="clear" w:color="000000" w:fill="FFFFFF"/>
                <w:noWrap/>
              </w:tcPr>
            </w:tcPrChange>
          </w:tcPr>
          <w:p w14:paraId="7F828861" w14:textId="17D717E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4"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085" w:author="Tung Nguyen" w:date="2020-01-08T13:00:00Z">
              <w:tcPr>
                <w:tcW w:w="300" w:type="pct"/>
                <w:gridSpan w:val="3"/>
                <w:tcBorders>
                  <w:top w:val="nil"/>
                  <w:left w:val="nil"/>
                  <w:bottom w:val="nil"/>
                  <w:right w:val="single" w:sz="4" w:space="0" w:color="auto"/>
                </w:tcBorders>
                <w:shd w:val="clear" w:color="000000" w:fill="FFFFFF"/>
                <w:noWrap/>
              </w:tcPr>
            </w:tcPrChange>
          </w:tcPr>
          <w:p w14:paraId="4DB6FDC4" w14:textId="44D0C30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6"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087" w:author="Tung Nguyen" w:date="2020-01-08T13:00:00Z">
              <w:tcPr>
                <w:tcW w:w="300" w:type="pct"/>
                <w:gridSpan w:val="6"/>
                <w:tcBorders>
                  <w:top w:val="nil"/>
                  <w:left w:val="nil"/>
                  <w:bottom w:val="nil"/>
                  <w:right w:val="nil"/>
                </w:tcBorders>
                <w:shd w:val="clear" w:color="000000" w:fill="FFFFFF"/>
                <w:noWrap/>
              </w:tcPr>
            </w:tcPrChange>
          </w:tcPr>
          <w:p w14:paraId="0032287D" w14:textId="795D037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8" w:author="Tung Nguyen" w:date="2020-01-08T12:59:00Z">
                  <w:rPr>
                    <w:rFonts w:ascii="Calibri" w:hAnsi="Calibri" w:cs="Calibri"/>
                    <w:color w:val="000000"/>
                    <w:sz w:val="18"/>
                    <w:szCs w:val="18"/>
                  </w:rPr>
                </w:rPrChange>
              </w:rPr>
            </w:pPr>
            <w:ins w:id="7089" w:author="Tung Nguyen" w:date="2020-01-08T12:35:00Z">
              <w:r w:rsidRPr="00407FBB">
                <w:rPr>
                  <w:rFonts w:ascii="Calibri" w:hAnsi="Calibri" w:cs="Calibri"/>
                  <w:sz w:val="16"/>
                  <w:szCs w:val="16"/>
                  <w:rPrChange w:id="7090" w:author="Tung Nguyen" w:date="2020-01-08T12:59:00Z">
                    <w:rPr/>
                  </w:rPrChange>
                </w:rPr>
                <w:t>33.7</w:t>
              </w:r>
            </w:ins>
            <w:del w:id="7091" w:author="Tung Nguyen" w:date="2020-01-08T12:35:00Z">
              <w:r w:rsidRPr="00407FBB" w:rsidDel="00733909">
                <w:rPr>
                  <w:rFonts w:ascii="Calibri" w:hAnsi="Calibri" w:cs="Calibri"/>
                  <w:color w:val="000000"/>
                  <w:sz w:val="16"/>
                  <w:szCs w:val="16"/>
                  <w:rPrChange w:id="7092"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Change w:id="7093" w:author="Tung Nguyen" w:date="2020-01-08T13:00:00Z">
              <w:tcPr>
                <w:tcW w:w="299" w:type="pct"/>
                <w:gridSpan w:val="4"/>
                <w:tcBorders>
                  <w:top w:val="nil"/>
                  <w:left w:val="nil"/>
                  <w:bottom w:val="nil"/>
                  <w:right w:val="nil"/>
                </w:tcBorders>
                <w:shd w:val="clear" w:color="000000" w:fill="FFFFFF"/>
                <w:noWrap/>
              </w:tcPr>
            </w:tcPrChange>
          </w:tcPr>
          <w:p w14:paraId="1F48068C" w14:textId="138478D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94" w:author="Tung Nguyen" w:date="2020-01-08T12:59:00Z">
                  <w:rPr>
                    <w:rFonts w:ascii="Calibri" w:hAnsi="Calibri" w:cs="Calibri"/>
                    <w:color w:val="000000"/>
                    <w:sz w:val="18"/>
                    <w:szCs w:val="18"/>
                  </w:rPr>
                </w:rPrChange>
              </w:rPr>
            </w:pPr>
            <w:ins w:id="7095" w:author="Tung Nguyen" w:date="2020-01-08T12:35:00Z">
              <w:r w:rsidRPr="00407FBB">
                <w:rPr>
                  <w:rFonts w:ascii="Calibri" w:hAnsi="Calibri" w:cs="Calibri"/>
                  <w:sz w:val="16"/>
                  <w:szCs w:val="16"/>
                  <w:rPrChange w:id="7096" w:author="Tung Nguyen" w:date="2020-01-08T12:59:00Z">
                    <w:rPr/>
                  </w:rPrChange>
                </w:rPr>
                <w:t>34.9</w:t>
              </w:r>
            </w:ins>
            <w:del w:id="7097" w:author="Tung Nguyen" w:date="2020-01-08T12:35:00Z">
              <w:r w:rsidRPr="00407FBB" w:rsidDel="00733909">
                <w:rPr>
                  <w:rFonts w:ascii="Calibri" w:hAnsi="Calibri" w:cs="Calibri"/>
                  <w:color w:val="000000"/>
                  <w:sz w:val="16"/>
                  <w:szCs w:val="16"/>
                  <w:rPrChange w:id="7098" w:author="Tung Nguyen" w:date="2020-01-08T12:59:00Z">
                    <w:rPr>
                      <w:rFonts w:ascii="Calibri" w:hAnsi="Calibri" w:cs="Calibri"/>
                      <w:color w:val="000000"/>
                      <w:sz w:val="18"/>
                      <w:szCs w:val="18"/>
                    </w:rPr>
                  </w:rPrChange>
                </w:rPr>
                <w:delText>34,9</w:delText>
              </w:r>
            </w:del>
          </w:p>
        </w:tc>
        <w:tc>
          <w:tcPr>
            <w:tcW w:w="299" w:type="pct"/>
            <w:gridSpan w:val="3"/>
            <w:tcBorders>
              <w:top w:val="nil"/>
              <w:left w:val="nil"/>
              <w:bottom w:val="nil"/>
              <w:right w:val="nil"/>
            </w:tcBorders>
            <w:shd w:val="clear" w:color="000000" w:fill="FFFFFF"/>
            <w:noWrap/>
            <w:tcPrChange w:id="7099" w:author="Tung Nguyen" w:date="2020-01-08T13:00:00Z">
              <w:tcPr>
                <w:tcW w:w="300" w:type="pct"/>
                <w:gridSpan w:val="4"/>
                <w:tcBorders>
                  <w:top w:val="nil"/>
                  <w:left w:val="nil"/>
                  <w:bottom w:val="nil"/>
                  <w:right w:val="nil"/>
                </w:tcBorders>
                <w:shd w:val="clear" w:color="000000" w:fill="FFFFFF"/>
                <w:noWrap/>
              </w:tcPr>
            </w:tcPrChange>
          </w:tcPr>
          <w:p w14:paraId="292FF91C" w14:textId="618B7DD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0" w:author="Tung Nguyen" w:date="2020-01-08T12:59:00Z">
                  <w:rPr>
                    <w:rFonts w:ascii="Calibri" w:hAnsi="Calibri" w:cs="Calibri"/>
                    <w:color w:val="000000"/>
                    <w:sz w:val="18"/>
                    <w:szCs w:val="18"/>
                  </w:rPr>
                </w:rPrChange>
              </w:rPr>
            </w:pPr>
            <w:ins w:id="7101" w:author="Tung Nguyen" w:date="2020-01-08T12:35:00Z">
              <w:r w:rsidRPr="00407FBB">
                <w:rPr>
                  <w:rFonts w:ascii="Calibri" w:hAnsi="Calibri" w:cs="Calibri"/>
                  <w:sz w:val="16"/>
                  <w:szCs w:val="16"/>
                  <w:rPrChange w:id="7102" w:author="Tung Nguyen" w:date="2020-01-08T12:59:00Z">
                    <w:rPr/>
                  </w:rPrChange>
                </w:rPr>
                <w:t>-4.37%</w:t>
              </w:r>
            </w:ins>
            <w:del w:id="7103" w:author="Tung Nguyen" w:date="2020-01-08T12:35:00Z">
              <w:r w:rsidRPr="00407FBB" w:rsidDel="00733909">
                <w:rPr>
                  <w:rFonts w:ascii="Calibri" w:hAnsi="Calibri" w:cs="Calibri"/>
                  <w:sz w:val="16"/>
                  <w:szCs w:val="16"/>
                  <w:rPrChange w:id="7104" w:author="Tung Nguyen" w:date="2020-01-08T12:59:00Z">
                    <w:rPr>
                      <w:rFonts w:ascii="Calibri" w:hAnsi="Calibri" w:cs="Calibri"/>
                      <w:sz w:val="18"/>
                      <w:szCs w:val="18"/>
                    </w:rPr>
                  </w:rPrChange>
                </w:rPr>
                <w:delText>-4,37%</w:delText>
              </w:r>
            </w:del>
          </w:p>
        </w:tc>
        <w:tc>
          <w:tcPr>
            <w:tcW w:w="300" w:type="pct"/>
            <w:gridSpan w:val="3"/>
            <w:tcBorders>
              <w:top w:val="nil"/>
              <w:left w:val="nil"/>
              <w:bottom w:val="nil"/>
              <w:right w:val="nil"/>
            </w:tcBorders>
            <w:shd w:val="clear" w:color="000000" w:fill="FFFFFF"/>
            <w:noWrap/>
            <w:tcPrChange w:id="7105" w:author="Tung Nguyen" w:date="2020-01-08T13:00:00Z">
              <w:tcPr>
                <w:tcW w:w="300" w:type="pct"/>
                <w:gridSpan w:val="4"/>
                <w:tcBorders>
                  <w:top w:val="nil"/>
                  <w:left w:val="nil"/>
                  <w:bottom w:val="nil"/>
                  <w:right w:val="nil"/>
                </w:tcBorders>
                <w:shd w:val="clear" w:color="000000" w:fill="FFFFFF"/>
                <w:noWrap/>
              </w:tcPr>
            </w:tcPrChange>
          </w:tcPr>
          <w:p w14:paraId="30747DA4" w14:textId="5C7AD10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6"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107" w:author="Tung Nguyen" w:date="2020-01-08T13:00:00Z">
              <w:tcPr>
                <w:tcW w:w="300" w:type="pct"/>
                <w:gridSpan w:val="5"/>
                <w:tcBorders>
                  <w:top w:val="nil"/>
                  <w:left w:val="nil"/>
                  <w:bottom w:val="nil"/>
                  <w:right w:val="single" w:sz="4" w:space="0" w:color="auto"/>
                </w:tcBorders>
                <w:shd w:val="clear" w:color="000000" w:fill="FFFFFF"/>
                <w:noWrap/>
              </w:tcPr>
            </w:tcPrChange>
          </w:tcPr>
          <w:p w14:paraId="0004C796" w14:textId="36C91D6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8"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109" w:author="Tung Nguyen" w:date="2020-01-08T13:00:00Z">
              <w:tcPr>
                <w:tcW w:w="300" w:type="pct"/>
                <w:gridSpan w:val="3"/>
                <w:tcBorders>
                  <w:top w:val="nil"/>
                  <w:left w:val="nil"/>
                  <w:bottom w:val="nil"/>
                  <w:right w:val="nil"/>
                </w:tcBorders>
                <w:shd w:val="clear" w:color="000000" w:fill="FFFFFF"/>
                <w:noWrap/>
              </w:tcPr>
            </w:tcPrChange>
          </w:tcPr>
          <w:p w14:paraId="52697226" w14:textId="1698A21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10" w:author="Tung Nguyen" w:date="2020-01-08T12:59:00Z">
                  <w:rPr>
                    <w:rFonts w:ascii="Calibri" w:hAnsi="Calibri" w:cs="Calibri"/>
                    <w:color w:val="000000"/>
                    <w:sz w:val="18"/>
                    <w:szCs w:val="18"/>
                  </w:rPr>
                </w:rPrChange>
              </w:rPr>
            </w:pPr>
            <w:ins w:id="7111" w:author="Tung Nguyen" w:date="2020-01-08T12:35:00Z">
              <w:r w:rsidRPr="00407FBB">
                <w:rPr>
                  <w:rFonts w:ascii="Calibri" w:hAnsi="Calibri" w:cs="Calibri"/>
                  <w:sz w:val="16"/>
                  <w:szCs w:val="16"/>
                  <w:rPrChange w:id="7112" w:author="Tung Nguyen" w:date="2020-01-08T12:59:00Z">
                    <w:rPr/>
                  </w:rPrChange>
                </w:rPr>
                <w:t>50.7</w:t>
              </w:r>
            </w:ins>
            <w:del w:id="7113" w:author="Tung Nguyen" w:date="2020-01-08T12:35:00Z">
              <w:r w:rsidRPr="00407FBB" w:rsidDel="00733909">
                <w:rPr>
                  <w:rFonts w:ascii="Calibri" w:hAnsi="Calibri" w:cs="Calibri"/>
                  <w:color w:val="000000"/>
                  <w:sz w:val="16"/>
                  <w:szCs w:val="16"/>
                  <w:rPrChange w:id="7114"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Change w:id="7115" w:author="Tung Nguyen" w:date="2020-01-08T13:00:00Z">
              <w:tcPr>
                <w:tcW w:w="300" w:type="pct"/>
                <w:gridSpan w:val="3"/>
                <w:tcBorders>
                  <w:top w:val="nil"/>
                  <w:left w:val="nil"/>
                  <w:bottom w:val="nil"/>
                  <w:right w:val="nil"/>
                </w:tcBorders>
                <w:shd w:val="clear" w:color="000000" w:fill="FFFFFF"/>
                <w:noWrap/>
              </w:tcPr>
            </w:tcPrChange>
          </w:tcPr>
          <w:p w14:paraId="324CFF89" w14:textId="25772C5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16" w:author="Tung Nguyen" w:date="2020-01-08T12:59:00Z">
                  <w:rPr>
                    <w:rFonts w:ascii="Calibri" w:hAnsi="Calibri" w:cs="Calibri"/>
                    <w:color w:val="000000"/>
                    <w:sz w:val="18"/>
                    <w:szCs w:val="18"/>
                  </w:rPr>
                </w:rPrChange>
              </w:rPr>
            </w:pPr>
            <w:ins w:id="7117" w:author="Tung Nguyen" w:date="2020-01-08T12:35:00Z">
              <w:r w:rsidRPr="00407FBB">
                <w:rPr>
                  <w:rFonts w:ascii="Calibri" w:hAnsi="Calibri" w:cs="Calibri"/>
                  <w:sz w:val="16"/>
                  <w:szCs w:val="16"/>
                  <w:rPrChange w:id="7118" w:author="Tung Nguyen" w:date="2020-01-08T12:59:00Z">
                    <w:rPr/>
                  </w:rPrChange>
                </w:rPr>
                <w:t>51.2</w:t>
              </w:r>
            </w:ins>
            <w:del w:id="7119" w:author="Tung Nguyen" w:date="2020-01-08T12:35:00Z">
              <w:r w:rsidRPr="00407FBB" w:rsidDel="00733909">
                <w:rPr>
                  <w:rFonts w:ascii="Calibri" w:hAnsi="Calibri" w:cs="Calibri"/>
                  <w:color w:val="000000"/>
                  <w:sz w:val="16"/>
                  <w:szCs w:val="16"/>
                  <w:rPrChange w:id="7120" w:author="Tung Nguyen" w:date="2020-01-08T12:59:00Z">
                    <w:rPr>
                      <w:rFonts w:ascii="Calibri" w:hAnsi="Calibri" w:cs="Calibri"/>
                      <w:color w:val="000000"/>
                      <w:sz w:val="18"/>
                      <w:szCs w:val="18"/>
                    </w:rPr>
                  </w:rPrChange>
                </w:rPr>
                <w:delText>51,2</w:delText>
              </w:r>
            </w:del>
          </w:p>
        </w:tc>
        <w:tc>
          <w:tcPr>
            <w:tcW w:w="305" w:type="pct"/>
            <w:gridSpan w:val="2"/>
            <w:tcBorders>
              <w:top w:val="nil"/>
              <w:left w:val="nil"/>
              <w:bottom w:val="nil"/>
              <w:right w:val="nil"/>
            </w:tcBorders>
            <w:shd w:val="clear" w:color="000000" w:fill="FFFFFF"/>
            <w:noWrap/>
            <w:tcPrChange w:id="7121" w:author="Tung Nguyen" w:date="2020-01-08T13:00:00Z">
              <w:tcPr>
                <w:tcW w:w="300" w:type="pct"/>
                <w:gridSpan w:val="2"/>
                <w:tcBorders>
                  <w:top w:val="nil"/>
                  <w:left w:val="nil"/>
                  <w:bottom w:val="nil"/>
                  <w:right w:val="nil"/>
                </w:tcBorders>
                <w:shd w:val="clear" w:color="000000" w:fill="FFFFFF"/>
                <w:noWrap/>
              </w:tcPr>
            </w:tcPrChange>
          </w:tcPr>
          <w:p w14:paraId="4EF40967" w14:textId="68A8B39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22" w:author="Tung Nguyen" w:date="2020-01-08T12:59:00Z">
                  <w:rPr>
                    <w:rFonts w:ascii="Calibri" w:hAnsi="Calibri" w:cs="Calibri"/>
                    <w:color w:val="000000"/>
                    <w:sz w:val="18"/>
                    <w:szCs w:val="18"/>
                  </w:rPr>
                </w:rPrChange>
              </w:rPr>
            </w:pPr>
            <w:ins w:id="7123" w:author="Tung Nguyen" w:date="2020-01-08T12:35:00Z">
              <w:r w:rsidRPr="00407FBB">
                <w:rPr>
                  <w:rFonts w:ascii="Calibri" w:hAnsi="Calibri" w:cs="Calibri"/>
                  <w:sz w:val="16"/>
                  <w:szCs w:val="16"/>
                  <w:rPrChange w:id="7124" w:author="Tung Nguyen" w:date="2020-01-08T12:59:00Z">
                    <w:rPr/>
                  </w:rPrChange>
                </w:rPr>
                <w:t>-3.70%</w:t>
              </w:r>
            </w:ins>
            <w:del w:id="7125" w:author="Tung Nguyen" w:date="2020-01-08T12:35:00Z">
              <w:r w:rsidRPr="00407FBB" w:rsidDel="00733909">
                <w:rPr>
                  <w:rFonts w:ascii="Calibri" w:hAnsi="Calibri" w:cs="Calibri"/>
                  <w:sz w:val="16"/>
                  <w:szCs w:val="16"/>
                  <w:rPrChange w:id="7126" w:author="Tung Nguyen" w:date="2020-01-08T12:59:00Z">
                    <w:rPr>
                      <w:rFonts w:ascii="Calibri" w:hAnsi="Calibri" w:cs="Calibri"/>
                      <w:sz w:val="18"/>
                      <w:szCs w:val="18"/>
                    </w:rPr>
                  </w:rPrChange>
                </w:rPr>
                <w:delText>-3,70%</w:delText>
              </w:r>
            </w:del>
          </w:p>
        </w:tc>
        <w:tc>
          <w:tcPr>
            <w:tcW w:w="286" w:type="pct"/>
            <w:gridSpan w:val="2"/>
            <w:tcBorders>
              <w:top w:val="nil"/>
              <w:left w:val="nil"/>
              <w:bottom w:val="nil"/>
              <w:right w:val="nil"/>
            </w:tcBorders>
            <w:shd w:val="clear" w:color="000000" w:fill="FFFFFF"/>
            <w:noWrap/>
            <w:tcPrChange w:id="7127" w:author="Tung Nguyen" w:date="2020-01-08T13:00:00Z">
              <w:tcPr>
                <w:tcW w:w="286" w:type="pct"/>
                <w:gridSpan w:val="3"/>
                <w:tcBorders>
                  <w:top w:val="nil"/>
                  <w:left w:val="nil"/>
                  <w:bottom w:val="nil"/>
                  <w:right w:val="nil"/>
                </w:tcBorders>
                <w:shd w:val="clear" w:color="000000" w:fill="FFFFFF"/>
                <w:noWrap/>
              </w:tcPr>
            </w:tcPrChange>
          </w:tcPr>
          <w:p w14:paraId="03199E12" w14:textId="68F5BCCA"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128"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129" w:author="Tung Nguyen" w:date="2020-01-08T13:00:00Z">
              <w:tcPr>
                <w:tcW w:w="288" w:type="pct"/>
                <w:gridSpan w:val="2"/>
                <w:tcBorders>
                  <w:top w:val="nil"/>
                  <w:left w:val="nil"/>
                  <w:bottom w:val="nil"/>
                  <w:right w:val="single" w:sz="4" w:space="0" w:color="auto"/>
                </w:tcBorders>
                <w:shd w:val="clear" w:color="000000" w:fill="FFFFFF"/>
                <w:noWrap/>
              </w:tcPr>
            </w:tcPrChange>
          </w:tcPr>
          <w:p w14:paraId="08D1D05D" w14:textId="3041D784"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130" w:author="Tung Nguyen" w:date="2020-01-08T12:44:00Z">
                  <w:rPr>
                    <w:rFonts w:ascii="Calibri" w:hAnsi="Calibri" w:cs="Calibri"/>
                    <w:color w:val="000000"/>
                    <w:sz w:val="18"/>
                    <w:szCs w:val="18"/>
                  </w:rPr>
                </w:rPrChange>
              </w:rPr>
            </w:pPr>
          </w:p>
        </w:tc>
      </w:tr>
      <w:tr w:rsidR="00407FBB" w:rsidRPr="000B05D1" w14:paraId="0B1E2153" w14:textId="77777777" w:rsidTr="00407FBB">
        <w:tblPrEx>
          <w:tblW w:w="5000" w:type="pct"/>
          <w:tblLayout w:type="fixed"/>
          <w:tblCellMar>
            <w:left w:w="29" w:type="dxa"/>
            <w:right w:w="29" w:type="dxa"/>
          </w:tblCellMar>
          <w:tblPrExChange w:id="7131" w:author="Tung Nguyen" w:date="2020-01-08T13:00:00Z">
            <w:tblPrEx>
              <w:tblW w:w="5000" w:type="pct"/>
              <w:tblLayout w:type="fixed"/>
              <w:tblCellMar>
                <w:left w:w="29" w:type="dxa"/>
                <w:right w:w="29" w:type="dxa"/>
              </w:tblCellMar>
            </w:tblPrEx>
          </w:tblPrExChange>
        </w:tblPrEx>
        <w:trPr>
          <w:trHeight w:val="300"/>
          <w:trPrChange w:id="7132"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133"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5DAF1727" w14:textId="57E09A0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299" w:type="pct"/>
            <w:gridSpan w:val="2"/>
            <w:tcBorders>
              <w:top w:val="nil"/>
              <w:left w:val="single" w:sz="4" w:space="0" w:color="auto"/>
              <w:bottom w:val="nil"/>
              <w:right w:val="nil"/>
            </w:tcBorders>
            <w:shd w:val="clear" w:color="000000" w:fill="FFFFFF"/>
            <w:noWrap/>
            <w:tcPrChange w:id="7134" w:author="Tung Nguyen" w:date="2020-01-08T13:00:00Z">
              <w:tcPr>
                <w:tcW w:w="299" w:type="pct"/>
                <w:gridSpan w:val="2"/>
                <w:tcBorders>
                  <w:top w:val="nil"/>
                  <w:left w:val="single" w:sz="4" w:space="0" w:color="auto"/>
                  <w:bottom w:val="nil"/>
                  <w:right w:val="nil"/>
                </w:tcBorders>
                <w:shd w:val="clear" w:color="000000" w:fill="FFFFFF"/>
                <w:noWrap/>
              </w:tcPr>
            </w:tcPrChange>
          </w:tcPr>
          <w:p w14:paraId="21181B19" w14:textId="1BC6642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35" w:author="Tung Nguyen" w:date="2020-01-08T12:59:00Z">
                  <w:rPr>
                    <w:rFonts w:ascii="Calibri" w:hAnsi="Calibri" w:cs="Calibri"/>
                    <w:color w:val="000000"/>
                    <w:sz w:val="18"/>
                    <w:szCs w:val="18"/>
                  </w:rPr>
                </w:rPrChange>
              </w:rPr>
            </w:pPr>
            <w:ins w:id="7136" w:author="Tung Nguyen" w:date="2020-01-08T12:35:00Z">
              <w:r w:rsidRPr="00407FBB">
                <w:rPr>
                  <w:rFonts w:ascii="Calibri" w:hAnsi="Calibri" w:cs="Calibri"/>
                  <w:sz w:val="16"/>
                  <w:szCs w:val="16"/>
                  <w:rPrChange w:id="7137" w:author="Tung Nguyen" w:date="2020-01-08T12:59:00Z">
                    <w:rPr/>
                  </w:rPrChange>
                </w:rPr>
                <w:t>5.3</w:t>
              </w:r>
            </w:ins>
            <w:del w:id="7138" w:author="Tung Nguyen" w:date="2020-01-08T12:35:00Z">
              <w:r w:rsidRPr="00407FBB" w:rsidDel="00733909">
                <w:rPr>
                  <w:rFonts w:ascii="Calibri" w:hAnsi="Calibri" w:cs="Calibri"/>
                  <w:color w:val="000000"/>
                  <w:sz w:val="16"/>
                  <w:szCs w:val="16"/>
                  <w:rPrChange w:id="7139"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Change w:id="7140" w:author="Tung Nguyen" w:date="2020-01-08T13:00:00Z">
              <w:tcPr>
                <w:tcW w:w="300" w:type="pct"/>
                <w:gridSpan w:val="6"/>
                <w:tcBorders>
                  <w:top w:val="nil"/>
                  <w:left w:val="nil"/>
                  <w:bottom w:val="nil"/>
                  <w:right w:val="nil"/>
                </w:tcBorders>
                <w:shd w:val="clear" w:color="000000" w:fill="FFFFFF"/>
                <w:noWrap/>
              </w:tcPr>
            </w:tcPrChange>
          </w:tcPr>
          <w:p w14:paraId="34D43F16" w14:textId="3F689BE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41" w:author="Tung Nguyen" w:date="2020-01-08T12:59:00Z">
                  <w:rPr>
                    <w:rFonts w:ascii="Calibri" w:hAnsi="Calibri" w:cs="Calibri"/>
                    <w:color w:val="000000"/>
                    <w:sz w:val="18"/>
                    <w:szCs w:val="18"/>
                  </w:rPr>
                </w:rPrChange>
              </w:rPr>
            </w:pPr>
            <w:ins w:id="7142" w:author="Tung Nguyen" w:date="2020-01-08T12:35:00Z">
              <w:r w:rsidRPr="00407FBB">
                <w:rPr>
                  <w:rFonts w:ascii="Calibri" w:hAnsi="Calibri" w:cs="Calibri"/>
                  <w:sz w:val="16"/>
                  <w:szCs w:val="16"/>
                  <w:rPrChange w:id="7143" w:author="Tung Nguyen" w:date="2020-01-08T12:59:00Z">
                    <w:rPr/>
                  </w:rPrChange>
                </w:rPr>
                <w:t>5.8</w:t>
              </w:r>
            </w:ins>
            <w:del w:id="7144" w:author="Tung Nguyen" w:date="2020-01-08T12:35:00Z">
              <w:r w:rsidRPr="00407FBB" w:rsidDel="00733909">
                <w:rPr>
                  <w:rFonts w:ascii="Calibri" w:hAnsi="Calibri" w:cs="Calibri"/>
                  <w:color w:val="000000"/>
                  <w:sz w:val="16"/>
                  <w:szCs w:val="16"/>
                  <w:rPrChange w:id="7145" w:author="Tung Nguyen" w:date="2020-01-08T12:59:00Z">
                    <w:rPr>
                      <w:rFonts w:ascii="Calibri" w:hAnsi="Calibri" w:cs="Calibri"/>
                      <w:color w:val="000000"/>
                      <w:sz w:val="18"/>
                      <w:szCs w:val="18"/>
                    </w:rPr>
                  </w:rPrChange>
                </w:rPr>
                <w:delText>5,8</w:delText>
              </w:r>
            </w:del>
          </w:p>
        </w:tc>
        <w:tc>
          <w:tcPr>
            <w:tcW w:w="299" w:type="pct"/>
            <w:gridSpan w:val="3"/>
            <w:tcBorders>
              <w:top w:val="nil"/>
              <w:left w:val="nil"/>
              <w:bottom w:val="nil"/>
              <w:right w:val="nil"/>
            </w:tcBorders>
            <w:shd w:val="clear" w:color="000000" w:fill="FFFFFF"/>
            <w:noWrap/>
            <w:tcPrChange w:id="7146" w:author="Tung Nguyen" w:date="2020-01-08T13:00:00Z">
              <w:tcPr>
                <w:tcW w:w="300" w:type="pct"/>
                <w:gridSpan w:val="4"/>
                <w:tcBorders>
                  <w:top w:val="nil"/>
                  <w:left w:val="nil"/>
                  <w:bottom w:val="nil"/>
                  <w:right w:val="nil"/>
                </w:tcBorders>
                <w:shd w:val="clear" w:color="000000" w:fill="FFFFFF"/>
                <w:noWrap/>
              </w:tcPr>
            </w:tcPrChange>
          </w:tcPr>
          <w:p w14:paraId="4D8500E3" w14:textId="5C4D8FB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47" w:author="Tung Nguyen" w:date="2020-01-08T12:59:00Z">
                  <w:rPr>
                    <w:rFonts w:ascii="Calibri" w:hAnsi="Calibri" w:cs="Calibri"/>
                    <w:color w:val="000000"/>
                    <w:sz w:val="18"/>
                    <w:szCs w:val="18"/>
                  </w:rPr>
                </w:rPrChange>
              </w:rPr>
            </w:pPr>
            <w:ins w:id="7148" w:author="Tung Nguyen" w:date="2020-01-08T12:35:00Z">
              <w:r w:rsidRPr="00407FBB">
                <w:rPr>
                  <w:rFonts w:ascii="Calibri" w:hAnsi="Calibri" w:cs="Calibri"/>
                  <w:sz w:val="16"/>
                  <w:szCs w:val="16"/>
                  <w:rPrChange w:id="7149" w:author="Tung Nguyen" w:date="2020-01-08T12:59:00Z">
                    <w:rPr/>
                  </w:rPrChange>
                </w:rPr>
                <w:t>-7.60%</w:t>
              </w:r>
            </w:ins>
            <w:del w:id="7150" w:author="Tung Nguyen" w:date="2020-01-08T12:35:00Z">
              <w:r w:rsidRPr="00407FBB" w:rsidDel="00733909">
                <w:rPr>
                  <w:rFonts w:ascii="Calibri" w:hAnsi="Calibri" w:cs="Calibri"/>
                  <w:sz w:val="16"/>
                  <w:szCs w:val="16"/>
                  <w:rPrChange w:id="7151" w:author="Tung Nguyen" w:date="2020-01-08T12:59:00Z">
                    <w:rPr>
                      <w:rFonts w:ascii="Calibri" w:hAnsi="Calibri" w:cs="Calibri"/>
                      <w:sz w:val="18"/>
                      <w:szCs w:val="18"/>
                    </w:rPr>
                  </w:rPrChange>
                </w:rPr>
                <w:delText>-7,60%</w:delText>
              </w:r>
            </w:del>
          </w:p>
        </w:tc>
        <w:tc>
          <w:tcPr>
            <w:tcW w:w="300" w:type="pct"/>
            <w:gridSpan w:val="3"/>
            <w:tcBorders>
              <w:top w:val="nil"/>
              <w:left w:val="nil"/>
              <w:bottom w:val="nil"/>
              <w:right w:val="nil"/>
            </w:tcBorders>
            <w:shd w:val="clear" w:color="000000" w:fill="FFFFFF"/>
            <w:noWrap/>
            <w:tcPrChange w:id="7152" w:author="Tung Nguyen" w:date="2020-01-08T13:00:00Z">
              <w:tcPr>
                <w:tcW w:w="300" w:type="pct"/>
                <w:gridSpan w:val="4"/>
                <w:tcBorders>
                  <w:top w:val="nil"/>
                  <w:left w:val="nil"/>
                  <w:bottom w:val="nil"/>
                  <w:right w:val="nil"/>
                </w:tcBorders>
                <w:shd w:val="clear" w:color="000000" w:fill="FFFFFF"/>
                <w:noWrap/>
              </w:tcPr>
            </w:tcPrChange>
          </w:tcPr>
          <w:p w14:paraId="027FF2C3" w14:textId="247B90D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3"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154" w:author="Tung Nguyen" w:date="2020-01-08T13:00:00Z">
              <w:tcPr>
                <w:tcW w:w="300" w:type="pct"/>
                <w:gridSpan w:val="3"/>
                <w:tcBorders>
                  <w:top w:val="nil"/>
                  <w:left w:val="nil"/>
                  <w:bottom w:val="nil"/>
                  <w:right w:val="single" w:sz="4" w:space="0" w:color="auto"/>
                </w:tcBorders>
                <w:shd w:val="clear" w:color="000000" w:fill="FFFFFF"/>
                <w:noWrap/>
              </w:tcPr>
            </w:tcPrChange>
          </w:tcPr>
          <w:p w14:paraId="0190E4B5" w14:textId="171F3D3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5"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156" w:author="Tung Nguyen" w:date="2020-01-08T13:00:00Z">
              <w:tcPr>
                <w:tcW w:w="300" w:type="pct"/>
                <w:gridSpan w:val="6"/>
                <w:tcBorders>
                  <w:top w:val="nil"/>
                  <w:left w:val="nil"/>
                  <w:bottom w:val="nil"/>
                  <w:right w:val="nil"/>
                </w:tcBorders>
                <w:shd w:val="clear" w:color="000000" w:fill="FFFFFF"/>
                <w:noWrap/>
              </w:tcPr>
            </w:tcPrChange>
          </w:tcPr>
          <w:p w14:paraId="2EA29A45" w14:textId="3B29F3F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7" w:author="Tung Nguyen" w:date="2020-01-08T12:59:00Z">
                  <w:rPr>
                    <w:rFonts w:ascii="Calibri" w:hAnsi="Calibri" w:cs="Calibri"/>
                    <w:color w:val="000000"/>
                    <w:sz w:val="18"/>
                    <w:szCs w:val="18"/>
                  </w:rPr>
                </w:rPrChange>
              </w:rPr>
            </w:pPr>
            <w:ins w:id="7158" w:author="Tung Nguyen" w:date="2020-01-08T12:35:00Z">
              <w:r w:rsidRPr="00407FBB">
                <w:rPr>
                  <w:rFonts w:ascii="Calibri" w:hAnsi="Calibri" w:cs="Calibri"/>
                  <w:sz w:val="16"/>
                  <w:szCs w:val="16"/>
                  <w:rPrChange w:id="7159" w:author="Tung Nguyen" w:date="2020-01-08T12:59:00Z">
                    <w:rPr/>
                  </w:rPrChange>
                </w:rPr>
                <w:t>33.7</w:t>
              </w:r>
            </w:ins>
            <w:del w:id="7160" w:author="Tung Nguyen" w:date="2020-01-08T12:35:00Z">
              <w:r w:rsidRPr="00407FBB" w:rsidDel="00733909">
                <w:rPr>
                  <w:rFonts w:ascii="Calibri" w:hAnsi="Calibri" w:cs="Calibri"/>
                  <w:color w:val="000000"/>
                  <w:sz w:val="16"/>
                  <w:szCs w:val="16"/>
                  <w:rPrChange w:id="7161"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Change w:id="7162" w:author="Tung Nguyen" w:date="2020-01-08T13:00:00Z">
              <w:tcPr>
                <w:tcW w:w="299" w:type="pct"/>
                <w:gridSpan w:val="4"/>
                <w:tcBorders>
                  <w:top w:val="nil"/>
                  <w:left w:val="nil"/>
                  <w:bottom w:val="nil"/>
                  <w:right w:val="nil"/>
                </w:tcBorders>
                <w:shd w:val="clear" w:color="000000" w:fill="FFFFFF"/>
                <w:noWrap/>
              </w:tcPr>
            </w:tcPrChange>
          </w:tcPr>
          <w:p w14:paraId="2F05217A" w14:textId="474F186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63" w:author="Tung Nguyen" w:date="2020-01-08T12:59:00Z">
                  <w:rPr>
                    <w:rFonts w:ascii="Calibri" w:hAnsi="Calibri" w:cs="Calibri"/>
                    <w:color w:val="000000"/>
                    <w:sz w:val="18"/>
                    <w:szCs w:val="18"/>
                  </w:rPr>
                </w:rPrChange>
              </w:rPr>
            </w:pPr>
            <w:ins w:id="7164" w:author="Tung Nguyen" w:date="2020-01-08T12:35:00Z">
              <w:r w:rsidRPr="00407FBB">
                <w:rPr>
                  <w:rFonts w:ascii="Calibri" w:hAnsi="Calibri" w:cs="Calibri"/>
                  <w:sz w:val="16"/>
                  <w:szCs w:val="16"/>
                  <w:rPrChange w:id="7165" w:author="Tung Nguyen" w:date="2020-01-08T12:59:00Z">
                    <w:rPr/>
                  </w:rPrChange>
                </w:rPr>
                <w:t>35.3</w:t>
              </w:r>
            </w:ins>
            <w:del w:id="7166" w:author="Tung Nguyen" w:date="2020-01-08T12:35:00Z">
              <w:r w:rsidRPr="00407FBB" w:rsidDel="00733909">
                <w:rPr>
                  <w:rFonts w:ascii="Calibri" w:hAnsi="Calibri" w:cs="Calibri"/>
                  <w:color w:val="000000"/>
                  <w:sz w:val="16"/>
                  <w:szCs w:val="16"/>
                  <w:rPrChange w:id="7167" w:author="Tung Nguyen" w:date="2020-01-08T12:59:00Z">
                    <w:rPr>
                      <w:rFonts w:ascii="Calibri" w:hAnsi="Calibri" w:cs="Calibri"/>
                      <w:color w:val="000000"/>
                      <w:sz w:val="18"/>
                      <w:szCs w:val="18"/>
                    </w:rPr>
                  </w:rPrChange>
                </w:rPr>
                <w:delText>35,3</w:delText>
              </w:r>
            </w:del>
          </w:p>
        </w:tc>
        <w:tc>
          <w:tcPr>
            <w:tcW w:w="299" w:type="pct"/>
            <w:gridSpan w:val="3"/>
            <w:tcBorders>
              <w:top w:val="nil"/>
              <w:left w:val="nil"/>
              <w:bottom w:val="nil"/>
              <w:right w:val="nil"/>
            </w:tcBorders>
            <w:shd w:val="clear" w:color="000000" w:fill="FFFFFF"/>
            <w:noWrap/>
            <w:tcPrChange w:id="7168" w:author="Tung Nguyen" w:date="2020-01-08T13:00:00Z">
              <w:tcPr>
                <w:tcW w:w="300" w:type="pct"/>
                <w:gridSpan w:val="4"/>
                <w:tcBorders>
                  <w:top w:val="nil"/>
                  <w:left w:val="nil"/>
                  <w:bottom w:val="nil"/>
                  <w:right w:val="nil"/>
                </w:tcBorders>
                <w:shd w:val="clear" w:color="000000" w:fill="FFFFFF"/>
                <w:noWrap/>
              </w:tcPr>
            </w:tcPrChange>
          </w:tcPr>
          <w:p w14:paraId="72E218E6" w14:textId="15F0696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69" w:author="Tung Nguyen" w:date="2020-01-08T12:59:00Z">
                  <w:rPr>
                    <w:rFonts w:ascii="Calibri" w:hAnsi="Calibri" w:cs="Calibri"/>
                    <w:color w:val="000000"/>
                    <w:sz w:val="18"/>
                    <w:szCs w:val="18"/>
                  </w:rPr>
                </w:rPrChange>
              </w:rPr>
            </w:pPr>
            <w:ins w:id="7170" w:author="Tung Nguyen" w:date="2020-01-08T12:35:00Z">
              <w:r w:rsidRPr="00407FBB">
                <w:rPr>
                  <w:rFonts w:ascii="Calibri" w:hAnsi="Calibri" w:cs="Calibri"/>
                  <w:sz w:val="16"/>
                  <w:szCs w:val="16"/>
                  <w:rPrChange w:id="7171" w:author="Tung Nguyen" w:date="2020-01-08T12:59:00Z">
                    <w:rPr/>
                  </w:rPrChange>
                </w:rPr>
                <w:t>-5.22%</w:t>
              </w:r>
            </w:ins>
            <w:del w:id="7172" w:author="Tung Nguyen" w:date="2020-01-08T12:35:00Z">
              <w:r w:rsidRPr="00407FBB" w:rsidDel="00733909">
                <w:rPr>
                  <w:rFonts w:ascii="Calibri" w:hAnsi="Calibri" w:cs="Calibri"/>
                  <w:sz w:val="16"/>
                  <w:szCs w:val="16"/>
                  <w:rPrChange w:id="7173" w:author="Tung Nguyen" w:date="2020-01-08T12:59:00Z">
                    <w:rPr>
                      <w:rFonts w:ascii="Calibri" w:hAnsi="Calibri" w:cs="Calibri"/>
                      <w:sz w:val="18"/>
                      <w:szCs w:val="18"/>
                    </w:rPr>
                  </w:rPrChange>
                </w:rPr>
                <w:delText>-5,22%</w:delText>
              </w:r>
            </w:del>
          </w:p>
        </w:tc>
        <w:tc>
          <w:tcPr>
            <w:tcW w:w="300" w:type="pct"/>
            <w:gridSpan w:val="3"/>
            <w:tcBorders>
              <w:top w:val="nil"/>
              <w:left w:val="nil"/>
              <w:bottom w:val="nil"/>
              <w:right w:val="nil"/>
            </w:tcBorders>
            <w:shd w:val="clear" w:color="000000" w:fill="FFFFFF"/>
            <w:noWrap/>
            <w:tcPrChange w:id="7174" w:author="Tung Nguyen" w:date="2020-01-08T13:00:00Z">
              <w:tcPr>
                <w:tcW w:w="300" w:type="pct"/>
                <w:gridSpan w:val="4"/>
                <w:tcBorders>
                  <w:top w:val="nil"/>
                  <w:left w:val="nil"/>
                  <w:bottom w:val="nil"/>
                  <w:right w:val="nil"/>
                </w:tcBorders>
                <w:shd w:val="clear" w:color="000000" w:fill="FFFFFF"/>
                <w:noWrap/>
              </w:tcPr>
            </w:tcPrChange>
          </w:tcPr>
          <w:p w14:paraId="66E2345D" w14:textId="748D336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5"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176" w:author="Tung Nguyen" w:date="2020-01-08T13:00:00Z">
              <w:tcPr>
                <w:tcW w:w="300" w:type="pct"/>
                <w:gridSpan w:val="5"/>
                <w:tcBorders>
                  <w:top w:val="nil"/>
                  <w:left w:val="nil"/>
                  <w:bottom w:val="nil"/>
                  <w:right w:val="single" w:sz="4" w:space="0" w:color="auto"/>
                </w:tcBorders>
                <w:shd w:val="clear" w:color="000000" w:fill="FFFFFF"/>
                <w:noWrap/>
              </w:tcPr>
            </w:tcPrChange>
          </w:tcPr>
          <w:p w14:paraId="0EFFBF50" w14:textId="3DB56FC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7"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178" w:author="Tung Nguyen" w:date="2020-01-08T13:00:00Z">
              <w:tcPr>
                <w:tcW w:w="300" w:type="pct"/>
                <w:gridSpan w:val="3"/>
                <w:tcBorders>
                  <w:top w:val="nil"/>
                  <w:left w:val="nil"/>
                  <w:bottom w:val="nil"/>
                  <w:right w:val="nil"/>
                </w:tcBorders>
                <w:shd w:val="clear" w:color="000000" w:fill="FFFFFF"/>
                <w:noWrap/>
              </w:tcPr>
            </w:tcPrChange>
          </w:tcPr>
          <w:p w14:paraId="045B0648" w14:textId="56BCEC9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9" w:author="Tung Nguyen" w:date="2020-01-08T12:59:00Z">
                  <w:rPr>
                    <w:rFonts w:ascii="Calibri" w:hAnsi="Calibri" w:cs="Calibri"/>
                    <w:color w:val="000000"/>
                    <w:sz w:val="18"/>
                    <w:szCs w:val="18"/>
                  </w:rPr>
                </w:rPrChange>
              </w:rPr>
            </w:pPr>
            <w:ins w:id="7180" w:author="Tung Nguyen" w:date="2020-01-08T12:35:00Z">
              <w:r w:rsidRPr="00407FBB">
                <w:rPr>
                  <w:rFonts w:ascii="Calibri" w:hAnsi="Calibri" w:cs="Calibri"/>
                  <w:sz w:val="16"/>
                  <w:szCs w:val="16"/>
                  <w:rPrChange w:id="7181" w:author="Tung Nguyen" w:date="2020-01-08T12:59:00Z">
                    <w:rPr/>
                  </w:rPrChange>
                </w:rPr>
                <w:t>50.7</w:t>
              </w:r>
            </w:ins>
            <w:del w:id="7182" w:author="Tung Nguyen" w:date="2020-01-08T12:35:00Z">
              <w:r w:rsidRPr="00407FBB" w:rsidDel="00733909">
                <w:rPr>
                  <w:rFonts w:ascii="Calibri" w:hAnsi="Calibri" w:cs="Calibri"/>
                  <w:color w:val="000000"/>
                  <w:sz w:val="16"/>
                  <w:szCs w:val="16"/>
                  <w:rPrChange w:id="7183"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Change w:id="7184" w:author="Tung Nguyen" w:date="2020-01-08T13:00:00Z">
              <w:tcPr>
                <w:tcW w:w="300" w:type="pct"/>
                <w:gridSpan w:val="3"/>
                <w:tcBorders>
                  <w:top w:val="nil"/>
                  <w:left w:val="nil"/>
                  <w:bottom w:val="nil"/>
                  <w:right w:val="nil"/>
                </w:tcBorders>
                <w:shd w:val="clear" w:color="000000" w:fill="FFFFFF"/>
                <w:noWrap/>
              </w:tcPr>
            </w:tcPrChange>
          </w:tcPr>
          <w:p w14:paraId="330C9DB2" w14:textId="5CD8EB7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85" w:author="Tung Nguyen" w:date="2020-01-08T12:59:00Z">
                  <w:rPr>
                    <w:rFonts w:ascii="Calibri" w:hAnsi="Calibri" w:cs="Calibri"/>
                    <w:color w:val="000000"/>
                    <w:sz w:val="18"/>
                    <w:szCs w:val="18"/>
                  </w:rPr>
                </w:rPrChange>
              </w:rPr>
            </w:pPr>
            <w:ins w:id="7186" w:author="Tung Nguyen" w:date="2020-01-08T12:35:00Z">
              <w:r w:rsidRPr="00407FBB">
                <w:rPr>
                  <w:rFonts w:ascii="Calibri" w:hAnsi="Calibri" w:cs="Calibri"/>
                  <w:sz w:val="16"/>
                  <w:szCs w:val="16"/>
                  <w:rPrChange w:id="7187" w:author="Tung Nguyen" w:date="2020-01-08T12:59:00Z">
                    <w:rPr/>
                  </w:rPrChange>
                </w:rPr>
                <w:t>51.6</w:t>
              </w:r>
            </w:ins>
            <w:del w:id="7188" w:author="Tung Nguyen" w:date="2020-01-08T12:35:00Z">
              <w:r w:rsidRPr="00407FBB" w:rsidDel="00733909">
                <w:rPr>
                  <w:rFonts w:ascii="Calibri" w:hAnsi="Calibri" w:cs="Calibri"/>
                  <w:color w:val="000000"/>
                  <w:sz w:val="16"/>
                  <w:szCs w:val="16"/>
                  <w:rPrChange w:id="7189" w:author="Tung Nguyen" w:date="2020-01-08T12:59:00Z">
                    <w:rPr>
                      <w:rFonts w:ascii="Calibri" w:hAnsi="Calibri" w:cs="Calibri"/>
                      <w:color w:val="000000"/>
                      <w:sz w:val="18"/>
                      <w:szCs w:val="18"/>
                    </w:rPr>
                  </w:rPrChange>
                </w:rPr>
                <w:delText>51,6</w:delText>
              </w:r>
            </w:del>
          </w:p>
        </w:tc>
        <w:tc>
          <w:tcPr>
            <w:tcW w:w="305" w:type="pct"/>
            <w:gridSpan w:val="2"/>
            <w:tcBorders>
              <w:top w:val="nil"/>
              <w:left w:val="nil"/>
              <w:bottom w:val="nil"/>
              <w:right w:val="nil"/>
            </w:tcBorders>
            <w:shd w:val="clear" w:color="000000" w:fill="FFFFFF"/>
            <w:noWrap/>
            <w:tcPrChange w:id="7190" w:author="Tung Nguyen" w:date="2020-01-08T13:00:00Z">
              <w:tcPr>
                <w:tcW w:w="300" w:type="pct"/>
                <w:gridSpan w:val="2"/>
                <w:tcBorders>
                  <w:top w:val="nil"/>
                  <w:left w:val="nil"/>
                  <w:bottom w:val="nil"/>
                  <w:right w:val="nil"/>
                </w:tcBorders>
                <w:shd w:val="clear" w:color="000000" w:fill="FFFFFF"/>
                <w:noWrap/>
              </w:tcPr>
            </w:tcPrChange>
          </w:tcPr>
          <w:p w14:paraId="060A8F95" w14:textId="7F30A0F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91" w:author="Tung Nguyen" w:date="2020-01-08T12:59:00Z">
                  <w:rPr>
                    <w:rFonts w:ascii="Calibri" w:hAnsi="Calibri" w:cs="Calibri"/>
                    <w:color w:val="000000"/>
                    <w:sz w:val="18"/>
                    <w:szCs w:val="18"/>
                  </w:rPr>
                </w:rPrChange>
              </w:rPr>
            </w:pPr>
            <w:ins w:id="7192" w:author="Tung Nguyen" w:date="2020-01-08T12:35:00Z">
              <w:r w:rsidRPr="00407FBB">
                <w:rPr>
                  <w:rFonts w:ascii="Calibri" w:hAnsi="Calibri" w:cs="Calibri"/>
                  <w:sz w:val="16"/>
                  <w:szCs w:val="16"/>
                  <w:rPrChange w:id="7193" w:author="Tung Nguyen" w:date="2020-01-08T12:59:00Z">
                    <w:rPr/>
                  </w:rPrChange>
                </w:rPr>
                <w:t>-4.33%</w:t>
              </w:r>
            </w:ins>
            <w:del w:id="7194" w:author="Tung Nguyen" w:date="2020-01-08T12:35:00Z">
              <w:r w:rsidRPr="00407FBB" w:rsidDel="00733909">
                <w:rPr>
                  <w:rFonts w:ascii="Calibri" w:hAnsi="Calibri" w:cs="Calibri"/>
                  <w:sz w:val="16"/>
                  <w:szCs w:val="16"/>
                  <w:rPrChange w:id="7195" w:author="Tung Nguyen" w:date="2020-01-08T12:59:00Z">
                    <w:rPr>
                      <w:rFonts w:ascii="Calibri" w:hAnsi="Calibri" w:cs="Calibri"/>
                      <w:sz w:val="18"/>
                      <w:szCs w:val="18"/>
                    </w:rPr>
                  </w:rPrChange>
                </w:rPr>
                <w:delText>-4,33%</w:delText>
              </w:r>
            </w:del>
          </w:p>
        </w:tc>
        <w:tc>
          <w:tcPr>
            <w:tcW w:w="286" w:type="pct"/>
            <w:gridSpan w:val="2"/>
            <w:tcBorders>
              <w:top w:val="nil"/>
              <w:left w:val="nil"/>
              <w:bottom w:val="nil"/>
              <w:right w:val="nil"/>
            </w:tcBorders>
            <w:shd w:val="clear" w:color="000000" w:fill="FFFFFF"/>
            <w:noWrap/>
            <w:tcPrChange w:id="7196" w:author="Tung Nguyen" w:date="2020-01-08T13:00:00Z">
              <w:tcPr>
                <w:tcW w:w="286" w:type="pct"/>
                <w:gridSpan w:val="3"/>
                <w:tcBorders>
                  <w:top w:val="nil"/>
                  <w:left w:val="nil"/>
                  <w:bottom w:val="nil"/>
                  <w:right w:val="nil"/>
                </w:tcBorders>
                <w:shd w:val="clear" w:color="000000" w:fill="FFFFFF"/>
                <w:noWrap/>
              </w:tcPr>
            </w:tcPrChange>
          </w:tcPr>
          <w:p w14:paraId="5E32F967" w14:textId="52473DFE"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197"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198" w:author="Tung Nguyen" w:date="2020-01-08T13:00:00Z">
              <w:tcPr>
                <w:tcW w:w="288" w:type="pct"/>
                <w:gridSpan w:val="2"/>
                <w:tcBorders>
                  <w:top w:val="nil"/>
                  <w:left w:val="nil"/>
                  <w:bottom w:val="nil"/>
                  <w:right w:val="single" w:sz="4" w:space="0" w:color="auto"/>
                </w:tcBorders>
                <w:shd w:val="clear" w:color="000000" w:fill="FFFFFF"/>
                <w:noWrap/>
              </w:tcPr>
            </w:tcPrChange>
          </w:tcPr>
          <w:p w14:paraId="6496E00C" w14:textId="4593CDB4"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199" w:author="Tung Nguyen" w:date="2020-01-08T12:44:00Z">
                  <w:rPr>
                    <w:rFonts w:ascii="Calibri" w:hAnsi="Calibri" w:cs="Calibri"/>
                    <w:color w:val="000000"/>
                    <w:sz w:val="18"/>
                    <w:szCs w:val="18"/>
                  </w:rPr>
                </w:rPrChange>
              </w:rPr>
            </w:pPr>
          </w:p>
        </w:tc>
      </w:tr>
      <w:tr w:rsidR="00407FBB" w:rsidRPr="000B05D1" w14:paraId="297F84EA" w14:textId="77777777" w:rsidTr="00407FBB">
        <w:tblPrEx>
          <w:tblW w:w="5000" w:type="pct"/>
          <w:tblLayout w:type="fixed"/>
          <w:tblCellMar>
            <w:left w:w="29" w:type="dxa"/>
            <w:right w:w="29" w:type="dxa"/>
          </w:tblCellMar>
          <w:tblPrExChange w:id="7200" w:author="Tung Nguyen" w:date="2020-01-08T13:00:00Z">
            <w:tblPrEx>
              <w:tblW w:w="5000" w:type="pct"/>
              <w:tblLayout w:type="fixed"/>
              <w:tblCellMar>
                <w:left w:w="29" w:type="dxa"/>
                <w:right w:w="29" w:type="dxa"/>
              </w:tblCellMar>
            </w:tblPrEx>
          </w:tblPrExChange>
        </w:tblPrEx>
        <w:trPr>
          <w:trHeight w:val="300"/>
          <w:trPrChange w:id="7201"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202"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00B088BF" w14:textId="5E81E438"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299" w:type="pct"/>
            <w:gridSpan w:val="2"/>
            <w:tcBorders>
              <w:top w:val="nil"/>
              <w:left w:val="single" w:sz="4" w:space="0" w:color="auto"/>
              <w:bottom w:val="nil"/>
              <w:right w:val="nil"/>
            </w:tcBorders>
            <w:shd w:val="clear" w:color="000000" w:fill="FFFFFF"/>
            <w:noWrap/>
            <w:tcPrChange w:id="7203" w:author="Tung Nguyen" w:date="2020-01-08T13:00:00Z">
              <w:tcPr>
                <w:tcW w:w="299" w:type="pct"/>
                <w:gridSpan w:val="2"/>
                <w:tcBorders>
                  <w:top w:val="nil"/>
                  <w:left w:val="single" w:sz="4" w:space="0" w:color="auto"/>
                  <w:bottom w:val="nil"/>
                  <w:right w:val="nil"/>
                </w:tcBorders>
                <w:shd w:val="clear" w:color="000000" w:fill="FFFFFF"/>
                <w:noWrap/>
              </w:tcPr>
            </w:tcPrChange>
          </w:tcPr>
          <w:p w14:paraId="0F7AA549" w14:textId="22065D2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04" w:author="Tung Nguyen" w:date="2020-01-08T12:59:00Z">
                  <w:rPr>
                    <w:rFonts w:ascii="Calibri" w:hAnsi="Calibri" w:cs="Calibri"/>
                    <w:color w:val="000000"/>
                    <w:sz w:val="18"/>
                    <w:szCs w:val="18"/>
                  </w:rPr>
                </w:rPrChange>
              </w:rPr>
            </w:pPr>
            <w:ins w:id="7205" w:author="Tung Nguyen" w:date="2020-01-08T12:35:00Z">
              <w:r w:rsidRPr="00407FBB">
                <w:rPr>
                  <w:rFonts w:ascii="Calibri" w:hAnsi="Calibri" w:cs="Calibri"/>
                  <w:sz w:val="16"/>
                  <w:szCs w:val="16"/>
                  <w:rPrChange w:id="7206" w:author="Tung Nguyen" w:date="2020-01-08T12:59:00Z">
                    <w:rPr/>
                  </w:rPrChange>
                </w:rPr>
                <w:t>5.3</w:t>
              </w:r>
            </w:ins>
            <w:del w:id="7207" w:author="Tung Nguyen" w:date="2020-01-08T12:35:00Z">
              <w:r w:rsidRPr="00407FBB" w:rsidDel="00733909">
                <w:rPr>
                  <w:rFonts w:ascii="Calibri" w:hAnsi="Calibri" w:cs="Calibri"/>
                  <w:sz w:val="16"/>
                  <w:szCs w:val="16"/>
                  <w:rPrChange w:id="7208"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209" w:author="Tung Nguyen" w:date="2020-01-08T13:00:00Z">
              <w:tcPr>
                <w:tcW w:w="300" w:type="pct"/>
                <w:gridSpan w:val="6"/>
                <w:tcBorders>
                  <w:top w:val="nil"/>
                  <w:left w:val="nil"/>
                  <w:bottom w:val="nil"/>
                  <w:right w:val="nil"/>
                </w:tcBorders>
                <w:shd w:val="clear" w:color="000000" w:fill="FFFFFF"/>
                <w:noWrap/>
              </w:tcPr>
            </w:tcPrChange>
          </w:tcPr>
          <w:p w14:paraId="6F23A734" w14:textId="5E739CF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10" w:author="Tung Nguyen" w:date="2020-01-08T12:59:00Z">
                  <w:rPr>
                    <w:rFonts w:ascii="Calibri" w:hAnsi="Calibri" w:cs="Calibri"/>
                    <w:color w:val="000000"/>
                    <w:sz w:val="18"/>
                    <w:szCs w:val="18"/>
                  </w:rPr>
                </w:rPrChange>
              </w:rPr>
            </w:pPr>
            <w:ins w:id="7211" w:author="Tung Nguyen" w:date="2020-01-08T12:35:00Z">
              <w:r w:rsidRPr="00407FBB">
                <w:rPr>
                  <w:rFonts w:ascii="Calibri" w:hAnsi="Calibri" w:cs="Calibri"/>
                  <w:sz w:val="16"/>
                  <w:szCs w:val="16"/>
                  <w:rPrChange w:id="7212" w:author="Tung Nguyen" w:date="2020-01-08T12:59:00Z">
                    <w:rPr/>
                  </w:rPrChange>
                </w:rPr>
                <w:t>5.4</w:t>
              </w:r>
            </w:ins>
            <w:del w:id="7213" w:author="Tung Nguyen" w:date="2020-01-08T12:35:00Z">
              <w:r w:rsidRPr="00407FBB" w:rsidDel="00733909">
                <w:rPr>
                  <w:rFonts w:ascii="Calibri" w:hAnsi="Calibri" w:cs="Calibri"/>
                  <w:sz w:val="16"/>
                  <w:szCs w:val="16"/>
                  <w:rPrChange w:id="7214" w:author="Tung Nguyen" w:date="2020-01-08T12:59:00Z">
                    <w:rPr>
                      <w:rFonts w:ascii="Calibri" w:hAnsi="Calibri" w:cs="Calibri"/>
                      <w:sz w:val="18"/>
                      <w:szCs w:val="18"/>
                    </w:rPr>
                  </w:rPrChange>
                </w:rPr>
                <w:delText>5,4</w:delText>
              </w:r>
            </w:del>
          </w:p>
        </w:tc>
        <w:tc>
          <w:tcPr>
            <w:tcW w:w="299" w:type="pct"/>
            <w:gridSpan w:val="3"/>
            <w:tcBorders>
              <w:top w:val="nil"/>
              <w:left w:val="nil"/>
              <w:bottom w:val="nil"/>
              <w:right w:val="nil"/>
            </w:tcBorders>
            <w:shd w:val="clear" w:color="000000" w:fill="FFFFFF"/>
            <w:noWrap/>
            <w:tcPrChange w:id="7215" w:author="Tung Nguyen" w:date="2020-01-08T13:00:00Z">
              <w:tcPr>
                <w:tcW w:w="300" w:type="pct"/>
                <w:gridSpan w:val="4"/>
                <w:tcBorders>
                  <w:top w:val="nil"/>
                  <w:left w:val="nil"/>
                  <w:bottom w:val="nil"/>
                  <w:right w:val="nil"/>
                </w:tcBorders>
                <w:shd w:val="clear" w:color="000000" w:fill="FFFFFF"/>
                <w:noWrap/>
              </w:tcPr>
            </w:tcPrChange>
          </w:tcPr>
          <w:p w14:paraId="45D25862" w14:textId="411DBE0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16" w:author="Tung Nguyen" w:date="2020-01-08T12:59:00Z">
                  <w:rPr>
                    <w:rFonts w:ascii="Calibri" w:hAnsi="Calibri" w:cs="Calibri"/>
                    <w:color w:val="000000"/>
                    <w:sz w:val="18"/>
                    <w:szCs w:val="18"/>
                  </w:rPr>
                </w:rPrChange>
              </w:rPr>
            </w:pPr>
            <w:ins w:id="7217" w:author="Tung Nguyen" w:date="2020-01-08T12:35:00Z">
              <w:r w:rsidRPr="00407FBB">
                <w:rPr>
                  <w:rFonts w:ascii="Calibri" w:hAnsi="Calibri" w:cs="Calibri"/>
                  <w:sz w:val="16"/>
                  <w:szCs w:val="16"/>
                  <w:rPrChange w:id="7218" w:author="Tung Nguyen" w:date="2020-01-08T12:59:00Z">
                    <w:rPr/>
                  </w:rPrChange>
                </w:rPr>
                <w:t>-2.43%</w:t>
              </w:r>
            </w:ins>
            <w:del w:id="7219" w:author="Tung Nguyen" w:date="2020-01-08T12:35:00Z">
              <w:r w:rsidRPr="00407FBB" w:rsidDel="00733909">
                <w:rPr>
                  <w:rFonts w:ascii="Calibri" w:hAnsi="Calibri" w:cs="Calibri"/>
                  <w:color w:val="000000"/>
                  <w:sz w:val="16"/>
                  <w:szCs w:val="16"/>
                  <w:rPrChange w:id="7220" w:author="Tung Nguyen" w:date="2020-01-08T12:59:00Z">
                    <w:rPr>
                      <w:rFonts w:ascii="Calibri" w:hAnsi="Calibri" w:cs="Calibri"/>
                      <w:color w:val="000000"/>
                      <w:sz w:val="18"/>
                      <w:szCs w:val="18"/>
                    </w:rPr>
                  </w:rPrChange>
                </w:rPr>
                <w:delText>-2,43%</w:delText>
              </w:r>
            </w:del>
          </w:p>
        </w:tc>
        <w:tc>
          <w:tcPr>
            <w:tcW w:w="300" w:type="pct"/>
            <w:gridSpan w:val="3"/>
            <w:tcBorders>
              <w:top w:val="nil"/>
              <w:left w:val="nil"/>
              <w:bottom w:val="nil"/>
              <w:right w:val="nil"/>
            </w:tcBorders>
            <w:shd w:val="clear" w:color="000000" w:fill="FFFFFF"/>
            <w:noWrap/>
            <w:tcPrChange w:id="7221" w:author="Tung Nguyen" w:date="2020-01-08T13:00:00Z">
              <w:tcPr>
                <w:tcW w:w="300" w:type="pct"/>
                <w:gridSpan w:val="4"/>
                <w:tcBorders>
                  <w:top w:val="nil"/>
                  <w:left w:val="nil"/>
                  <w:bottom w:val="nil"/>
                  <w:right w:val="nil"/>
                </w:tcBorders>
                <w:shd w:val="clear" w:color="000000" w:fill="FFFFFF"/>
                <w:noWrap/>
              </w:tcPr>
            </w:tcPrChange>
          </w:tcPr>
          <w:p w14:paraId="31958BC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22"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223" w:author="Tung Nguyen" w:date="2020-01-08T13:00:00Z">
              <w:tcPr>
                <w:tcW w:w="300" w:type="pct"/>
                <w:gridSpan w:val="3"/>
                <w:tcBorders>
                  <w:top w:val="nil"/>
                  <w:left w:val="nil"/>
                  <w:bottom w:val="nil"/>
                  <w:right w:val="single" w:sz="4" w:space="0" w:color="auto"/>
                </w:tcBorders>
                <w:shd w:val="clear" w:color="000000" w:fill="FFFFFF"/>
                <w:noWrap/>
              </w:tcPr>
            </w:tcPrChange>
          </w:tcPr>
          <w:p w14:paraId="51204BE0"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24"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225" w:author="Tung Nguyen" w:date="2020-01-08T13:00:00Z">
              <w:tcPr>
                <w:tcW w:w="300" w:type="pct"/>
                <w:gridSpan w:val="6"/>
                <w:tcBorders>
                  <w:top w:val="nil"/>
                  <w:left w:val="nil"/>
                  <w:bottom w:val="nil"/>
                  <w:right w:val="nil"/>
                </w:tcBorders>
                <w:shd w:val="clear" w:color="000000" w:fill="FFFFFF"/>
                <w:noWrap/>
              </w:tcPr>
            </w:tcPrChange>
          </w:tcPr>
          <w:p w14:paraId="5F0BB082" w14:textId="39F12B1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26" w:author="Tung Nguyen" w:date="2020-01-08T12:59:00Z">
                  <w:rPr>
                    <w:rFonts w:ascii="Calibri" w:hAnsi="Calibri" w:cs="Calibri"/>
                    <w:color w:val="000000"/>
                    <w:sz w:val="18"/>
                    <w:szCs w:val="18"/>
                  </w:rPr>
                </w:rPrChange>
              </w:rPr>
            </w:pPr>
            <w:ins w:id="7227" w:author="Tung Nguyen" w:date="2020-01-08T12:35:00Z">
              <w:r w:rsidRPr="00407FBB">
                <w:rPr>
                  <w:rFonts w:ascii="Calibri" w:hAnsi="Calibri" w:cs="Calibri"/>
                  <w:sz w:val="16"/>
                  <w:szCs w:val="16"/>
                  <w:rPrChange w:id="7228" w:author="Tung Nguyen" w:date="2020-01-08T12:59:00Z">
                    <w:rPr/>
                  </w:rPrChange>
                </w:rPr>
                <w:t>33.7</w:t>
              </w:r>
            </w:ins>
            <w:del w:id="7229" w:author="Tung Nguyen" w:date="2020-01-08T12:35:00Z">
              <w:r w:rsidRPr="00407FBB" w:rsidDel="00733909">
                <w:rPr>
                  <w:rFonts w:ascii="Calibri" w:hAnsi="Calibri" w:cs="Calibri"/>
                  <w:sz w:val="16"/>
                  <w:szCs w:val="16"/>
                  <w:rPrChange w:id="7230"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231" w:author="Tung Nguyen" w:date="2020-01-08T13:00:00Z">
              <w:tcPr>
                <w:tcW w:w="299" w:type="pct"/>
                <w:gridSpan w:val="4"/>
                <w:tcBorders>
                  <w:top w:val="nil"/>
                  <w:left w:val="nil"/>
                  <w:bottom w:val="nil"/>
                  <w:right w:val="nil"/>
                </w:tcBorders>
                <w:shd w:val="clear" w:color="000000" w:fill="FFFFFF"/>
                <w:noWrap/>
              </w:tcPr>
            </w:tcPrChange>
          </w:tcPr>
          <w:p w14:paraId="5E7F46CA" w14:textId="548ACE2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32" w:author="Tung Nguyen" w:date="2020-01-08T12:59:00Z">
                  <w:rPr>
                    <w:rFonts w:ascii="Calibri" w:hAnsi="Calibri" w:cs="Calibri"/>
                    <w:color w:val="000000"/>
                    <w:sz w:val="18"/>
                    <w:szCs w:val="18"/>
                  </w:rPr>
                </w:rPrChange>
              </w:rPr>
            </w:pPr>
            <w:ins w:id="7233" w:author="Tung Nguyen" w:date="2020-01-08T12:35:00Z">
              <w:r w:rsidRPr="00407FBB">
                <w:rPr>
                  <w:rFonts w:ascii="Calibri" w:hAnsi="Calibri" w:cs="Calibri"/>
                  <w:sz w:val="16"/>
                  <w:szCs w:val="16"/>
                  <w:rPrChange w:id="7234" w:author="Tung Nguyen" w:date="2020-01-08T12:59:00Z">
                    <w:rPr/>
                  </w:rPrChange>
                </w:rPr>
                <w:t>34.6</w:t>
              </w:r>
            </w:ins>
            <w:del w:id="7235" w:author="Tung Nguyen" w:date="2020-01-08T12:35:00Z">
              <w:r w:rsidRPr="00407FBB" w:rsidDel="00733909">
                <w:rPr>
                  <w:rFonts w:ascii="Calibri" w:hAnsi="Calibri" w:cs="Calibri"/>
                  <w:sz w:val="16"/>
                  <w:szCs w:val="16"/>
                  <w:rPrChange w:id="7236" w:author="Tung Nguyen" w:date="2020-01-08T12:59:00Z">
                    <w:rPr>
                      <w:rFonts w:ascii="Calibri" w:hAnsi="Calibri" w:cs="Calibri"/>
                      <w:sz w:val="18"/>
                      <w:szCs w:val="18"/>
                    </w:rPr>
                  </w:rPrChange>
                </w:rPr>
                <w:delText>34,6</w:delText>
              </w:r>
            </w:del>
          </w:p>
        </w:tc>
        <w:tc>
          <w:tcPr>
            <w:tcW w:w="299" w:type="pct"/>
            <w:gridSpan w:val="3"/>
            <w:tcBorders>
              <w:top w:val="nil"/>
              <w:left w:val="nil"/>
              <w:bottom w:val="nil"/>
              <w:right w:val="nil"/>
            </w:tcBorders>
            <w:shd w:val="clear" w:color="000000" w:fill="FFFFFF"/>
            <w:noWrap/>
            <w:tcPrChange w:id="7237" w:author="Tung Nguyen" w:date="2020-01-08T13:00:00Z">
              <w:tcPr>
                <w:tcW w:w="300" w:type="pct"/>
                <w:gridSpan w:val="4"/>
                <w:tcBorders>
                  <w:top w:val="nil"/>
                  <w:left w:val="nil"/>
                  <w:bottom w:val="nil"/>
                  <w:right w:val="nil"/>
                </w:tcBorders>
                <w:shd w:val="clear" w:color="000000" w:fill="FFFFFF"/>
                <w:noWrap/>
              </w:tcPr>
            </w:tcPrChange>
          </w:tcPr>
          <w:p w14:paraId="53CB8BDF" w14:textId="6450161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38" w:author="Tung Nguyen" w:date="2020-01-08T12:59:00Z">
                  <w:rPr>
                    <w:rFonts w:ascii="Calibri" w:hAnsi="Calibri" w:cs="Calibri"/>
                    <w:color w:val="000000"/>
                    <w:sz w:val="18"/>
                    <w:szCs w:val="18"/>
                  </w:rPr>
                </w:rPrChange>
              </w:rPr>
            </w:pPr>
            <w:ins w:id="7239" w:author="Tung Nguyen" w:date="2020-01-08T12:35:00Z">
              <w:r w:rsidRPr="00407FBB">
                <w:rPr>
                  <w:rFonts w:ascii="Calibri" w:hAnsi="Calibri" w:cs="Calibri"/>
                  <w:sz w:val="16"/>
                  <w:szCs w:val="16"/>
                  <w:rPrChange w:id="7240" w:author="Tung Nguyen" w:date="2020-01-08T12:59:00Z">
                    <w:rPr/>
                  </w:rPrChange>
                </w:rPr>
                <w:t>-3.49%</w:t>
              </w:r>
            </w:ins>
            <w:del w:id="7241" w:author="Tung Nguyen" w:date="2020-01-08T12:35:00Z">
              <w:r w:rsidRPr="00407FBB" w:rsidDel="00733909">
                <w:rPr>
                  <w:rFonts w:ascii="Calibri" w:hAnsi="Calibri" w:cs="Calibri"/>
                  <w:sz w:val="16"/>
                  <w:szCs w:val="16"/>
                  <w:rPrChange w:id="7242" w:author="Tung Nguyen" w:date="2020-01-08T12:59:00Z">
                    <w:rPr>
                      <w:rFonts w:ascii="Calibri" w:hAnsi="Calibri" w:cs="Calibri"/>
                      <w:sz w:val="18"/>
                      <w:szCs w:val="18"/>
                    </w:rPr>
                  </w:rPrChange>
                </w:rPr>
                <w:delText>-3,49%</w:delText>
              </w:r>
            </w:del>
          </w:p>
        </w:tc>
        <w:tc>
          <w:tcPr>
            <w:tcW w:w="300" w:type="pct"/>
            <w:gridSpan w:val="3"/>
            <w:tcBorders>
              <w:top w:val="nil"/>
              <w:left w:val="nil"/>
              <w:bottom w:val="nil"/>
              <w:right w:val="nil"/>
            </w:tcBorders>
            <w:shd w:val="clear" w:color="000000" w:fill="FFFFFF"/>
            <w:noWrap/>
            <w:tcPrChange w:id="7243" w:author="Tung Nguyen" w:date="2020-01-08T13:00:00Z">
              <w:tcPr>
                <w:tcW w:w="300" w:type="pct"/>
                <w:gridSpan w:val="4"/>
                <w:tcBorders>
                  <w:top w:val="nil"/>
                  <w:left w:val="nil"/>
                  <w:bottom w:val="nil"/>
                  <w:right w:val="nil"/>
                </w:tcBorders>
                <w:shd w:val="clear" w:color="000000" w:fill="FFFFFF"/>
                <w:noWrap/>
              </w:tcPr>
            </w:tcPrChange>
          </w:tcPr>
          <w:p w14:paraId="42C1D7B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44"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245" w:author="Tung Nguyen" w:date="2020-01-08T13:00:00Z">
              <w:tcPr>
                <w:tcW w:w="300" w:type="pct"/>
                <w:gridSpan w:val="5"/>
                <w:tcBorders>
                  <w:top w:val="nil"/>
                  <w:left w:val="nil"/>
                  <w:bottom w:val="nil"/>
                  <w:right w:val="single" w:sz="4" w:space="0" w:color="auto"/>
                </w:tcBorders>
                <w:shd w:val="clear" w:color="000000" w:fill="FFFFFF"/>
                <w:noWrap/>
              </w:tcPr>
            </w:tcPrChange>
          </w:tcPr>
          <w:p w14:paraId="217D119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46"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247" w:author="Tung Nguyen" w:date="2020-01-08T13:00:00Z">
              <w:tcPr>
                <w:tcW w:w="300" w:type="pct"/>
                <w:gridSpan w:val="3"/>
                <w:tcBorders>
                  <w:top w:val="nil"/>
                  <w:left w:val="nil"/>
                  <w:bottom w:val="nil"/>
                  <w:right w:val="nil"/>
                </w:tcBorders>
                <w:shd w:val="clear" w:color="000000" w:fill="FFFFFF"/>
                <w:noWrap/>
              </w:tcPr>
            </w:tcPrChange>
          </w:tcPr>
          <w:p w14:paraId="5618E210" w14:textId="177874D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48" w:author="Tung Nguyen" w:date="2020-01-08T12:59:00Z">
                  <w:rPr>
                    <w:rFonts w:ascii="Calibri" w:hAnsi="Calibri" w:cs="Calibri"/>
                    <w:color w:val="000000"/>
                    <w:sz w:val="18"/>
                    <w:szCs w:val="18"/>
                  </w:rPr>
                </w:rPrChange>
              </w:rPr>
            </w:pPr>
            <w:ins w:id="7249" w:author="Tung Nguyen" w:date="2020-01-08T12:35:00Z">
              <w:r w:rsidRPr="00407FBB">
                <w:rPr>
                  <w:rFonts w:ascii="Calibri" w:hAnsi="Calibri" w:cs="Calibri"/>
                  <w:sz w:val="16"/>
                  <w:szCs w:val="16"/>
                  <w:rPrChange w:id="7250" w:author="Tung Nguyen" w:date="2020-01-08T12:59:00Z">
                    <w:rPr/>
                  </w:rPrChange>
                </w:rPr>
                <w:t>50.7</w:t>
              </w:r>
            </w:ins>
            <w:del w:id="7251" w:author="Tung Nguyen" w:date="2020-01-08T12:35:00Z">
              <w:r w:rsidRPr="00407FBB" w:rsidDel="00733909">
                <w:rPr>
                  <w:rFonts w:ascii="Calibri" w:hAnsi="Calibri" w:cs="Calibri"/>
                  <w:sz w:val="16"/>
                  <w:szCs w:val="16"/>
                  <w:rPrChange w:id="7252"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253" w:author="Tung Nguyen" w:date="2020-01-08T13:00:00Z">
              <w:tcPr>
                <w:tcW w:w="300" w:type="pct"/>
                <w:gridSpan w:val="3"/>
                <w:tcBorders>
                  <w:top w:val="nil"/>
                  <w:left w:val="nil"/>
                  <w:bottom w:val="nil"/>
                  <w:right w:val="nil"/>
                </w:tcBorders>
                <w:shd w:val="clear" w:color="000000" w:fill="FFFFFF"/>
                <w:noWrap/>
              </w:tcPr>
            </w:tcPrChange>
          </w:tcPr>
          <w:p w14:paraId="13A56498" w14:textId="2EF50C8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54" w:author="Tung Nguyen" w:date="2020-01-08T12:59:00Z">
                  <w:rPr>
                    <w:rFonts w:ascii="Calibri" w:hAnsi="Calibri" w:cs="Calibri"/>
                    <w:color w:val="000000"/>
                    <w:sz w:val="18"/>
                    <w:szCs w:val="18"/>
                  </w:rPr>
                </w:rPrChange>
              </w:rPr>
            </w:pPr>
            <w:ins w:id="7255" w:author="Tung Nguyen" w:date="2020-01-08T12:35:00Z">
              <w:r w:rsidRPr="00407FBB">
                <w:rPr>
                  <w:rFonts w:ascii="Calibri" w:hAnsi="Calibri" w:cs="Calibri"/>
                  <w:sz w:val="16"/>
                  <w:szCs w:val="16"/>
                  <w:rPrChange w:id="7256" w:author="Tung Nguyen" w:date="2020-01-08T12:59:00Z">
                    <w:rPr/>
                  </w:rPrChange>
                </w:rPr>
                <w:t>51.7</w:t>
              </w:r>
            </w:ins>
            <w:del w:id="7257" w:author="Tung Nguyen" w:date="2020-01-08T12:35:00Z">
              <w:r w:rsidRPr="00407FBB" w:rsidDel="00733909">
                <w:rPr>
                  <w:rFonts w:ascii="Calibri" w:hAnsi="Calibri" w:cs="Calibri"/>
                  <w:sz w:val="16"/>
                  <w:szCs w:val="16"/>
                  <w:rPrChange w:id="7258" w:author="Tung Nguyen" w:date="2020-01-08T12:59:00Z">
                    <w:rPr>
                      <w:rFonts w:ascii="Calibri" w:hAnsi="Calibri" w:cs="Calibri"/>
                      <w:sz w:val="18"/>
                      <w:szCs w:val="18"/>
                    </w:rPr>
                  </w:rPrChange>
                </w:rPr>
                <w:delText>51,7</w:delText>
              </w:r>
            </w:del>
          </w:p>
        </w:tc>
        <w:tc>
          <w:tcPr>
            <w:tcW w:w="305" w:type="pct"/>
            <w:gridSpan w:val="2"/>
            <w:tcBorders>
              <w:top w:val="nil"/>
              <w:left w:val="nil"/>
              <w:bottom w:val="nil"/>
              <w:right w:val="nil"/>
            </w:tcBorders>
            <w:shd w:val="clear" w:color="000000" w:fill="FFFFFF"/>
            <w:noWrap/>
            <w:tcPrChange w:id="7259" w:author="Tung Nguyen" w:date="2020-01-08T13:00:00Z">
              <w:tcPr>
                <w:tcW w:w="300" w:type="pct"/>
                <w:gridSpan w:val="2"/>
                <w:tcBorders>
                  <w:top w:val="nil"/>
                  <w:left w:val="nil"/>
                  <w:bottom w:val="nil"/>
                  <w:right w:val="nil"/>
                </w:tcBorders>
                <w:shd w:val="clear" w:color="000000" w:fill="FFFFFF"/>
                <w:noWrap/>
              </w:tcPr>
            </w:tcPrChange>
          </w:tcPr>
          <w:p w14:paraId="4B10DA75" w14:textId="374BF5C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60" w:author="Tung Nguyen" w:date="2020-01-08T12:59:00Z">
                  <w:rPr>
                    <w:rFonts w:ascii="Calibri" w:hAnsi="Calibri" w:cs="Calibri"/>
                    <w:color w:val="000000"/>
                    <w:sz w:val="18"/>
                    <w:szCs w:val="18"/>
                  </w:rPr>
                </w:rPrChange>
              </w:rPr>
            </w:pPr>
            <w:ins w:id="7261" w:author="Tung Nguyen" w:date="2020-01-08T12:35:00Z">
              <w:r w:rsidRPr="00407FBB">
                <w:rPr>
                  <w:rFonts w:ascii="Calibri" w:hAnsi="Calibri" w:cs="Calibri"/>
                  <w:sz w:val="16"/>
                  <w:szCs w:val="16"/>
                  <w:rPrChange w:id="7262" w:author="Tung Nguyen" w:date="2020-01-08T12:59:00Z">
                    <w:rPr/>
                  </w:rPrChange>
                </w:rPr>
                <w:t>-3.40%</w:t>
              </w:r>
            </w:ins>
            <w:del w:id="7263" w:author="Tung Nguyen" w:date="2020-01-08T12:35:00Z">
              <w:r w:rsidRPr="00407FBB" w:rsidDel="00733909">
                <w:rPr>
                  <w:rFonts w:ascii="Calibri" w:hAnsi="Calibri" w:cs="Calibri"/>
                  <w:sz w:val="16"/>
                  <w:szCs w:val="16"/>
                  <w:rPrChange w:id="7264" w:author="Tung Nguyen" w:date="2020-01-08T12:59:00Z">
                    <w:rPr>
                      <w:rFonts w:ascii="Calibri" w:hAnsi="Calibri" w:cs="Calibri"/>
                      <w:sz w:val="18"/>
                      <w:szCs w:val="18"/>
                    </w:rPr>
                  </w:rPrChange>
                </w:rPr>
                <w:delText>-3,40%</w:delText>
              </w:r>
            </w:del>
          </w:p>
        </w:tc>
        <w:tc>
          <w:tcPr>
            <w:tcW w:w="286" w:type="pct"/>
            <w:gridSpan w:val="2"/>
            <w:tcBorders>
              <w:top w:val="nil"/>
              <w:left w:val="nil"/>
              <w:bottom w:val="nil"/>
              <w:right w:val="nil"/>
            </w:tcBorders>
            <w:shd w:val="clear" w:color="000000" w:fill="FFFFFF"/>
            <w:noWrap/>
            <w:tcPrChange w:id="7265" w:author="Tung Nguyen" w:date="2020-01-08T13:00:00Z">
              <w:tcPr>
                <w:tcW w:w="286" w:type="pct"/>
                <w:gridSpan w:val="3"/>
                <w:tcBorders>
                  <w:top w:val="nil"/>
                  <w:left w:val="nil"/>
                  <w:bottom w:val="nil"/>
                  <w:right w:val="nil"/>
                </w:tcBorders>
                <w:shd w:val="clear" w:color="000000" w:fill="FFFFFF"/>
                <w:noWrap/>
              </w:tcPr>
            </w:tcPrChange>
          </w:tcPr>
          <w:p w14:paraId="6099A008"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266"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267" w:author="Tung Nguyen" w:date="2020-01-08T13:00:00Z">
              <w:tcPr>
                <w:tcW w:w="288" w:type="pct"/>
                <w:gridSpan w:val="2"/>
                <w:tcBorders>
                  <w:top w:val="nil"/>
                  <w:left w:val="nil"/>
                  <w:bottom w:val="nil"/>
                  <w:right w:val="single" w:sz="4" w:space="0" w:color="auto"/>
                </w:tcBorders>
                <w:shd w:val="clear" w:color="000000" w:fill="FFFFFF"/>
                <w:noWrap/>
              </w:tcPr>
            </w:tcPrChange>
          </w:tcPr>
          <w:p w14:paraId="009D3178"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268" w:author="Tung Nguyen" w:date="2020-01-08T12:44:00Z">
                  <w:rPr>
                    <w:rFonts w:ascii="Calibri" w:hAnsi="Calibri" w:cs="Calibri"/>
                    <w:color w:val="000000"/>
                    <w:sz w:val="18"/>
                    <w:szCs w:val="18"/>
                  </w:rPr>
                </w:rPrChange>
              </w:rPr>
            </w:pPr>
          </w:p>
        </w:tc>
      </w:tr>
      <w:tr w:rsidR="00407FBB" w:rsidRPr="000B05D1" w14:paraId="3C55B68E" w14:textId="77777777" w:rsidTr="00407FBB">
        <w:tblPrEx>
          <w:tblW w:w="5000" w:type="pct"/>
          <w:tblLayout w:type="fixed"/>
          <w:tblCellMar>
            <w:left w:w="29" w:type="dxa"/>
            <w:right w:w="29" w:type="dxa"/>
          </w:tblCellMar>
          <w:tblPrExChange w:id="7269" w:author="Tung Nguyen" w:date="2020-01-08T13:00:00Z">
            <w:tblPrEx>
              <w:tblW w:w="5000" w:type="pct"/>
              <w:tblLayout w:type="fixed"/>
              <w:tblCellMar>
                <w:left w:w="29" w:type="dxa"/>
                <w:right w:w="29" w:type="dxa"/>
              </w:tblCellMar>
            </w:tblPrEx>
          </w:tblPrExChange>
        </w:tblPrEx>
        <w:trPr>
          <w:trHeight w:val="300"/>
          <w:trPrChange w:id="7270"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271"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3AB2B67D" w14:textId="381D24D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299" w:type="pct"/>
            <w:gridSpan w:val="2"/>
            <w:tcBorders>
              <w:top w:val="nil"/>
              <w:left w:val="single" w:sz="4" w:space="0" w:color="auto"/>
              <w:bottom w:val="nil"/>
              <w:right w:val="nil"/>
            </w:tcBorders>
            <w:shd w:val="clear" w:color="000000" w:fill="FFFFFF"/>
            <w:noWrap/>
            <w:tcPrChange w:id="7272" w:author="Tung Nguyen" w:date="2020-01-08T13:00:00Z">
              <w:tcPr>
                <w:tcW w:w="299" w:type="pct"/>
                <w:gridSpan w:val="2"/>
                <w:tcBorders>
                  <w:top w:val="nil"/>
                  <w:left w:val="single" w:sz="4" w:space="0" w:color="auto"/>
                  <w:bottom w:val="nil"/>
                  <w:right w:val="nil"/>
                </w:tcBorders>
                <w:shd w:val="clear" w:color="000000" w:fill="FFFFFF"/>
                <w:noWrap/>
              </w:tcPr>
            </w:tcPrChange>
          </w:tcPr>
          <w:p w14:paraId="750F9CFE" w14:textId="2A9E93B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73" w:author="Tung Nguyen" w:date="2020-01-08T12:59:00Z">
                  <w:rPr>
                    <w:rFonts w:ascii="Calibri" w:hAnsi="Calibri" w:cs="Calibri"/>
                    <w:color w:val="000000"/>
                    <w:sz w:val="18"/>
                    <w:szCs w:val="18"/>
                  </w:rPr>
                </w:rPrChange>
              </w:rPr>
            </w:pPr>
            <w:ins w:id="7274" w:author="Tung Nguyen" w:date="2020-01-08T12:35:00Z">
              <w:r w:rsidRPr="00407FBB">
                <w:rPr>
                  <w:rFonts w:ascii="Calibri" w:hAnsi="Calibri" w:cs="Calibri"/>
                  <w:sz w:val="16"/>
                  <w:szCs w:val="16"/>
                  <w:rPrChange w:id="7275" w:author="Tung Nguyen" w:date="2020-01-08T12:59:00Z">
                    <w:rPr/>
                  </w:rPrChange>
                </w:rPr>
                <w:t>5.3</w:t>
              </w:r>
            </w:ins>
            <w:del w:id="7276" w:author="Tung Nguyen" w:date="2020-01-08T12:35:00Z">
              <w:r w:rsidRPr="00407FBB" w:rsidDel="00733909">
                <w:rPr>
                  <w:rFonts w:ascii="Calibri" w:hAnsi="Calibri" w:cs="Calibri"/>
                  <w:sz w:val="16"/>
                  <w:szCs w:val="16"/>
                  <w:rPrChange w:id="7277"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278" w:author="Tung Nguyen" w:date="2020-01-08T13:00:00Z">
              <w:tcPr>
                <w:tcW w:w="300" w:type="pct"/>
                <w:gridSpan w:val="6"/>
                <w:tcBorders>
                  <w:top w:val="nil"/>
                  <w:left w:val="nil"/>
                  <w:bottom w:val="nil"/>
                  <w:right w:val="nil"/>
                </w:tcBorders>
                <w:shd w:val="clear" w:color="000000" w:fill="FFFFFF"/>
                <w:noWrap/>
              </w:tcPr>
            </w:tcPrChange>
          </w:tcPr>
          <w:p w14:paraId="7306B654" w14:textId="27F6422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79" w:author="Tung Nguyen" w:date="2020-01-08T12:59:00Z">
                  <w:rPr>
                    <w:rFonts w:ascii="Calibri" w:hAnsi="Calibri" w:cs="Calibri"/>
                    <w:color w:val="000000"/>
                    <w:sz w:val="18"/>
                    <w:szCs w:val="18"/>
                  </w:rPr>
                </w:rPrChange>
              </w:rPr>
            </w:pPr>
            <w:ins w:id="7280" w:author="Tung Nguyen" w:date="2020-01-08T12:35:00Z">
              <w:r w:rsidRPr="00407FBB">
                <w:rPr>
                  <w:rFonts w:ascii="Calibri" w:hAnsi="Calibri" w:cs="Calibri"/>
                  <w:sz w:val="16"/>
                  <w:szCs w:val="16"/>
                  <w:rPrChange w:id="7281" w:author="Tung Nguyen" w:date="2020-01-08T12:59:00Z">
                    <w:rPr/>
                  </w:rPrChange>
                </w:rPr>
                <w:t>5.4</w:t>
              </w:r>
            </w:ins>
            <w:del w:id="7282" w:author="Tung Nguyen" w:date="2020-01-08T12:35:00Z">
              <w:r w:rsidRPr="00407FBB" w:rsidDel="00733909">
                <w:rPr>
                  <w:rFonts w:ascii="Calibri" w:hAnsi="Calibri" w:cs="Calibri"/>
                  <w:sz w:val="16"/>
                  <w:szCs w:val="16"/>
                  <w:rPrChange w:id="7283" w:author="Tung Nguyen" w:date="2020-01-08T12:59:00Z">
                    <w:rPr>
                      <w:rFonts w:ascii="Calibri" w:hAnsi="Calibri" w:cs="Calibri"/>
                      <w:sz w:val="18"/>
                      <w:szCs w:val="18"/>
                    </w:rPr>
                  </w:rPrChange>
                </w:rPr>
                <w:delText>5,4</w:delText>
              </w:r>
            </w:del>
          </w:p>
        </w:tc>
        <w:tc>
          <w:tcPr>
            <w:tcW w:w="299" w:type="pct"/>
            <w:gridSpan w:val="3"/>
            <w:tcBorders>
              <w:top w:val="nil"/>
              <w:left w:val="nil"/>
              <w:bottom w:val="nil"/>
              <w:right w:val="nil"/>
            </w:tcBorders>
            <w:shd w:val="clear" w:color="000000" w:fill="FFFFFF"/>
            <w:noWrap/>
            <w:tcPrChange w:id="7284" w:author="Tung Nguyen" w:date="2020-01-08T13:00:00Z">
              <w:tcPr>
                <w:tcW w:w="300" w:type="pct"/>
                <w:gridSpan w:val="4"/>
                <w:tcBorders>
                  <w:top w:val="nil"/>
                  <w:left w:val="nil"/>
                  <w:bottom w:val="nil"/>
                  <w:right w:val="nil"/>
                </w:tcBorders>
                <w:shd w:val="clear" w:color="000000" w:fill="FFFFFF"/>
                <w:noWrap/>
              </w:tcPr>
            </w:tcPrChange>
          </w:tcPr>
          <w:p w14:paraId="638DB0AC" w14:textId="3D7E78B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85" w:author="Tung Nguyen" w:date="2020-01-08T12:59:00Z">
                  <w:rPr>
                    <w:rFonts w:ascii="Calibri" w:hAnsi="Calibri" w:cs="Calibri"/>
                    <w:color w:val="000000"/>
                    <w:sz w:val="18"/>
                    <w:szCs w:val="18"/>
                  </w:rPr>
                </w:rPrChange>
              </w:rPr>
            </w:pPr>
            <w:ins w:id="7286" w:author="Tung Nguyen" w:date="2020-01-08T12:35:00Z">
              <w:r w:rsidRPr="00407FBB">
                <w:rPr>
                  <w:rFonts w:ascii="Calibri" w:hAnsi="Calibri" w:cs="Calibri"/>
                  <w:sz w:val="16"/>
                  <w:szCs w:val="16"/>
                  <w:rPrChange w:id="7287" w:author="Tung Nguyen" w:date="2020-01-08T12:59:00Z">
                    <w:rPr/>
                  </w:rPrChange>
                </w:rPr>
                <w:t>-2.43%</w:t>
              </w:r>
            </w:ins>
            <w:del w:id="7288" w:author="Tung Nguyen" w:date="2020-01-08T12:35:00Z">
              <w:r w:rsidRPr="00407FBB" w:rsidDel="00733909">
                <w:rPr>
                  <w:rFonts w:ascii="Calibri" w:hAnsi="Calibri" w:cs="Calibri"/>
                  <w:color w:val="000000"/>
                  <w:sz w:val="16"/>
                  <w:szCs w:val="16"/>
                  <w:rPrChange w:id="7289" w:author="Tung Nguyen" w:date="2020-01-08T12:59:00Z">
                    <w:rPr>
                      <w:rFonts w:ascii="Calibri" w:hAnsi="Calibri" w:cs="Calibri"/>
                      <w:color w:val="000000"/>
                      <w:sz w:val="18"/>
                      <w:szCs w:val="18"/>
                    </w:rPr>
                  </w:rPrChange>
                </w:rPr>
                <w:delText>-2,43%</w:delText>
              </w:r>
            </w:del>
          </w:p>
        </w:tc>
        <w:tc>
          <w:tcPr>
            <w:tcW w:w="300" w:type="pct"/>
            <w:gridSpan w:val="3"/>
            <w:tcBorders>
              <w:top w:val="nil"/>
              <w:left w:val="nil"/>
              <w:bottom w:val="nil"/>
              <w:right w:val="nil"/>
            </w:tcBorders>
            <w:shd w:val="clear" w:color="000000" w:fill="FFFFFF"/>
            <w:noWrap/>
            <w:tcPrChange w:id="7290" w:author="Tung Nguyen" w:date="2020-01-08T13:00:00Z">
              <w:tcPr>
                <w:tcW w:w="300" w:type="pct"/>
                <w:gridSpan w:val="4"/>
                <w:tcBorders>
                  <w:top w:val="nil"/>
                  <w:left w:val="nil"/>
                  <w:bottom w:val="nil"/>
                  <w:right w:val="nil"/>
                </w:tcBorders>
                <w:shd w:val="clear" w:color="000000" w:fill="FFFFFF"/>
                <w:noWrap/>
              </w:tcPr>
            </w:tcPrChange>
          </w:tcPr>
          <w:p w14:paraId="4DBF8F9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1"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292" w:author="Tung Nguyen" w:date="2020-01-08T13:00:00Z">
              <w:tcPr>
                <w:tcW w:w="300" w:type="pct"/>
                <w:gridSpan w:val="3"/>
                <w:tcBorders>
                  <w:top w:val="nil"/>
                  <w:left w:val="nil"/>
                  <w:bottom w:val="nil"/>
                  <w:right w:val="single" w:sz="4" w:space="0" w:color="auto"/>
                </w:tcBorders>
                <w:shd w:val="clear" w:color="000000" w:fill="FFFFFF"/>
                <w:noWrap/>
              </w:tcPr>
            </w:tcPrChange>
          </w:tcPr>
          <w:p w14:paraId="48F3D31E"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3"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294" w:author="Tung Nguyen" w:date="2020-01-08T13:00:00Z">
              <w:tcPr>
                <w:tcW w:w="300" w:type="pct"/>
                <w:gridSpan w:val="6"/>
                <w:tcBorders>
                  <w:top w:val="nil"/>
                  <w:left w:val="nil"/>
                  <w:bottom w:val="nil"/>
                  <w:right w:val="nil"/>
                </w:tcBorders>
                <w:shd w:val="clear" w:color="000000" w:fill="FFFFFF"/>
                <w:noWrap/>
              </w:tcPr>
            </w:tcPrChange>
          </w:tcPr>
          <w:p w14:paraId="4CF70222" w14:textId="1899EDD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5" w:author="Tung Nguyen" w:date="2020-01-08T12:59:00Z">
                  <w:rPr>
                    <w:rFonts w:ascii="Calibri" w:hAnsi="Calibri" w:cs="Calibri"/>
                    <w:color w:val="000000"/>
                    <w:sz w:val="18"/>
                    <w:szCs w:val="18"/>
                  </w:rPr>
                </w:rPrChange>
              </w:rPr>
            </w:pPr>
            <w:ins w:id="7296" w:author="Tung Nguyen" w:date="2020-01-08T12:35:00Z">
              <w:r w:rsidRPr="00407FBB">
                <w:rPr>
                  <w:rFonts w:ascii="Calibri" w:hAnsi="Calibri" w:cs="Calibri"/>
                  <w:sz w:val="16"/>
                  <w:szCs w:val="16"/>
                  <w:rPrChange w:id="7297" w:author="Tung Nguyen" w:date="2020-01-08T12:59:00Z">
                    <w:rPr/>
                  </w:rPrChange>
                </w:rPr>
                <w:t>33.7</w:t>
              </w:r>
            </w:ins>
            <w:del w:id="7298" w:author="Tung Nguyen" w:date="2020-01-08T12:35:00Z">
              <w:r w:rsidRPr="00407FBB" w:rsidDel="00733909">
                <w:rPr>
                  <w:rFonts w:ascii="Calibri" w:hAnsi="Calibri" w:cs="Calibri"/>
                  <w:sz w:val="16"/>
                  <w:szCs w:val="16"/>
                  <w:rPrChange w:id="7299"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300" w:author="Tung Nguyen" w:date="2020-01-08T13:00:00Z">
              <w:tcPr>
                <w:tcW w:w="299" w:type="pct"/>
                <w:gridSpan w:val="4"/>
                <w:tcBorders>
                  <w:top w:val="nil"/>
                  <w:left w:val="nil"/>
                  <w:bottom w:val="nil"/>
                  <w:right w:val="nil"/>
                </w:tcBorders>
                <w:shd w:val="clear" w:color="000000" w:fill="FFFFFF"/>
                <w:noWrap/>
              </w:tcPr>
            </w:tcPrChange>
          </w:tcPr>
          <w:p w14:paraId="3B19C332" w14:textId="6D36194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01" w:author="Tung Nguyen" w:date="2020-01-08T12:59:00Z">
                  <w:rPr>
                    <w:rFonts w:ascii="Calibri" w:hAnsi="Calibri" w:cs="Calibri"/>
                    <w:color w:val="000000"/>
                    <w:sz w:val="18"/>
                    <w:szCs w:val="18"/>
                  </w:rPr>
                </w:rPrChange>
              </w:rPr>
            </w:pPr>
            <w:ins w:id="7302" w:author="Tung Nguyen" w:date="2020-01-08T12:35:00Z">
              <w:r w:rsidRPr="00407FBB">
                <w:rPr>
                  <w:rFonts w:ascii="Calibri" w:hAnsi="Calibri" w:cs="Calibri"/>
                  <w:sz w:val="16"/>
                  <w:szCs w:val="16"/>
                  <w:rPrChange w:id="7303" w:author="Tung Nguyen" w:date="2020-01-08T12:59:00Z">
                    <w:rPr/>
                  </w:rPrChange>
                </w:rPr>
                <w:t>34.6</w:t>
              </w:r>
            </w:ins>
            <w:del w:id="7304" w:author="Tung Nguyen" w:date="2020-01-08T12:35:00Z">
              <w:r w:rsidRPr="00407FBB" w:rsidDel="00733909">
                <w:rPr>
                  <w:rFonts w:ascii="Calibri" w:hAnsi="Calibri" w:cs="Calibri"/>
                  <w:sz w:val="16"/>
                  <w:szCs w:val="16"/>
                  <w:rPrChange w:id="7305" w:author="Tung Nguyen" w:date="2020-01-08T12:59:00Z">
                    <w:rPr>
                      <w:rFonts w:ascii="Calibri" w:hAnsi="Calibri" w:cs="Calibri"/>
                      <w:sz w:val="18"/>
                      <w:szCs w:val="18"/>
                    </w:rPr>
                  </w:rPrChange>
                </w:rPr>
                <w:delText>34,6</w:delText>
              </w:r>
            </w:del>
          </w:p>
        </w:tc>
        <w:tc>
          <w:tcPr>
            <w:tcW w:w="299" w:type="pct"/>
            <w:gridSpan w:val="3"/>
            <w:tcBorders>
              <w:top w:val="nil"/>
              <w:left w:val="nil"/>
              <w:bottom w:val="nil"/>
              <w:right w:val="nil"/>
            </w:tcBorders>
            <w:shd w:val="clear" w:color="000000" w:fill="FFFFFF"/>
            <w:noWrap/>
            <w:tcPrChange w:id="7306" w:author="Tung Nguyen" w:date="2020-01-08T13:00:00Z">
              <w:tcPr>
                <w:tcW w:w="300" w:type="pct"/>
                <w:gridSpan w:val="4"/>
                <w:tcBorders>
                  <w:top w:val="nil"/>
                  <w:left w:val="nil"/>
                  <w:bottom w:val="nil"/>
                  <w:right w:val="nil"/>
                </w:tcBorders>
                <w:shd w:val="clear" w:color="000000" w:fill="FFFFFF"/>
                <w:noWrap/>
              </w:tcPr>
            </w:tcPrChange>
          </w:tcPr>
          <w:p w14:paraId="66621DC4" w14:textId="4F1FFB6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07" w:author="Tung Nguyen" w:date="2020-01-08T12:59:00Z">
                  <w:rPr>
                    <w:rFonts w:ascii="Calibri" w:hAnsi="Calibri" w:cs="Calibri"/>
                    <w:color w:val="000000"/>
                    <w:sz w:val="18"/>
                    <w:szCs w:val="18"/>
                  </w:rPr>
                </w:rPrChange>
              </w:rPr>
            </w:pPr>
            <w:ins w:id="7308" w:author="Tung Nguyen" w:date="2020-01-08T12:35:00Z">
              <w:r w:rsidRPr="00407FBB">
                <w:rPr>
                  <w:rFonts w:ascii="Calibri" w:hAnsi="Calibri" w:cs="Calibri"/>
                  <w:sz w:val="16"/>
                  <w:szCs w:val="16"/>
                  <w:rPrChange w:id="7309" w:author="Tung Nguyen" w:date="2020-01-08T12:59:00Z">
                    <w:rPr/>
                  </w:rPrChange>
                </w:rPr>
                <w:t>-3.45%</w:t>
              </w:r>
            </w:ins>
            <w:del w:id="7310" w:author="Tung Nguyen" w:date="2020-01-08T12:35:00Z">
              <w:r w:rsidRPr="00407FBB" w:rsidDel="00733909">
                <w:rPr>
                  <w:rFonts w:ascii="Calibri" w:hAnsi="Calibri" w:cs="Calibri"/>
                  <w:sz w:val="16"/>
                  <w:szCs w:val="16"/>
                  <w:rPrChange w:id="7311" w:author="Tung Nguyen" w:date="2020-01-08T12:59:00Z">
                    <w:rPr>
                      <w:rFonts w:ascii="Calibri" w:hAnsi="Calibri" w:cs="Calibri"/>
                      <w:sz w:val="18"/>
                      <w:szCs w:val="18"/>
                    </w:rPr>
                  </w:rPrChange>
                </w:rPr>
                <w:delText>-3,45%</w:delText>
              </w:r>
            </w:del>
          </w:p>
        </w:tc>
        <w:tc>
          <w:tcPr>
            <w:tcW w:w="300" w:type="pct"/>
            <w:gridSpan w:val="3"/>
            <w:tcBorders>
              <w:top w:val="nil"/>
              <w:left w:val="nil"/>
              <w:bottom w:val="nil"/>
              <w:right w:val="nil"/>
            </w:tcBorders>
            <w:shd w:val="clear" w:color="000000" w:fill="FFFFFF"/>
            <w:noWrap/>
            <w:tcPrChange w:id="7312" w:author="Tung Nguyen" w:date="2020-01-08T13:00:00Z">
              <w:tcPr>
                <w:tcW w:w="300" w:type="pct"/>
                <w:gridSpan w:val="4"/>
                <w:tcBorders>
                  <w:top w:val="nil"/>
                  <w:left w:val="nil"/>
                  <w:bottom w:val="nil"/>
                  <w:right w:val="nil"/>
                </w:tcBorders>
                <w:shd w:val="clear" w:color="000000" w:fill="FFFFFF"/>
                <w:noWrap/>
              </w:tcPr>
            </w:tcPrChange>
          </w:tcPr>
          <w:p w14:paraId="5D1CE8C7"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3"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314" w:author="Tung Nguyen" w:date="2020-01-08T13:00:00Z">
              <w:tcPr>
                <w:tcW w:w="300" w:type="pct"/>
                <w:gridSpan w:val="5"/>
                <w:tcBorders>
                  <w:top w:val="nil"/>
                  <w:left w:val="nil"/>
                  <w:bottom w:val="nil"/>
                  <w:right w:val="single" w:sz="4" w:space="0" w:color="auto"/>
                </w:tcBorders>
                <w:shd w:val="clear" w:color="000000" w:fill="FFFFFF"/>
                <w:noWrap/>
              </w:tcPr>
            </w:tcPrChange>
          </w:tcPr>
          <w:p w14:paraId="391B0EC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5"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316" w:author="Tung Nguyen" w:date="2020-01-08T13:00:00Z">
              <w:tcPr>
                <w:tcW w:w="300" w:type="pct"/>
                <w:gridSpan w:val="3"/>
                <w:tcBorders>
                  <w:top w:val="nil"/>
                  <w:left w:val="nil"/>
                  <w:bottom w:val="nil"/>
                  <w:right w:val="nil"/>
                </w:tcBorders>
                <w:shd w:val="clear" w:color="000000" w:fill="FFFFFF"/>
                <w:noWrap/>
              </w:tcPr>
            </w:tcPrChange>
          </w:tcPr>
          <w:p w14:paraId="5E13DFFB" w14:textId="1FB114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7" w:author="Tung Nguyen" w:date="2020-01-08T12:59:00Z">
                  <w:rPr>
                    <w:rFonts w:ascii="Calibri" w:hAnsi="Calibri" w:cs="Calibri"/>
                    <w:color w:val="000000"/>
                    <w:sz w:val="18"/>
                    <w:szCs w:val="18"/>
                  </w:rPr>
                </w:rPrChange>
              </w:rPr>
            </w:pPr>
            <w:ins w:id="7318" w:author="Tung Nguyen" w:date="2020-01-08T12:35:00Z">
              <w:r w:rsidRPr="00407FBB">
                <w:rPr>
                  <w:rFonts w:ascii="Calibri" w:hAnsi="Calibri" w:cs="Calibri"/>
                  <w:sz w:val="16"/>
                  <w:szCs w:val="16"/>
                  <w:rPrChange w:id="7319" w:author="Tung Nguyen" w:date="2020-01-08T12:59:00Z">
                    <w:rPr/>
                  </w:rPrChange>
                </w:rPr>
                <w:t>50.7</w:t>
              </w:r>
            </w:ins>
            <w:del w:id="7320" w:author="Tung Nguyen" w:date="2020-01-08T12:35:00Z">
              <w:r w:rsidRPr="00407FBB" w:rsidDel="00733909">
                <w:rPr>
                  <w:rFonts w:ascii="Calibri" w:hAnsi="Calibri" w:cs="Calibri"/>
                  <w:sz w:val="16"/>
                  <w:szCs w:val="16"/>
                  <w:rPrChange w:id="7321"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322" w:author="Tung Nguyen" w:date="2020-01-08T13:00:00Z">
              <w:tcPr>
                <w:tcW w:w="300" w:type="pct"/>
                <w:gridSpan w:val="3"/>
                <w:tcBorders>
                  <w:top w:val="nil"/>
                  <w:left w:val="nil"/>
                  <w:bottom w:val="nil"/>
                  <w:right w:val="nil"/>
                </w:tcBorders>
                <w:shd w:val="clear" w:color="000000" w:fill="FFFFFF"/>
                <w:noWrap/>
              </w:tcPr>
            </w:tcPrChange>
          </w:tcPr>
          <w:p w14:paraId="3B8496A5" w14:textId="097813B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23" w:author="Tung Nguyen" w:date="2020-01-08T12:59:00Z">
                  <w:rPr>
                    <w:rFonts w:ascii="Calibri" w:hAnsi="Calibri" w:cs="Calibri"/>
                    <w:color w:val="000000"/>
                    <w:sz w:val="18"/>
                    <w:szCs w:val="18"/>
                  </w:rPr>
                </w:rPrChange>
              </w:rPr>
            </w:pPr>
            <w:ins w:id="7324" w:author="Tung Nguyen" w:date="2020-01-08T12:35:00Z">
              <w:r w:rsidRPr="00407FBB">
                <w:rPr>
                  <w:rFonts w:ascii="Calibri" w:hAnsi="Calibri" w:cs="Calibri"/>
                  <w:sz w:val="16"/>
                  <w:szCs w:val="16"/>
                  <w:rPrChange w:id="7325" w:author="Tung Nguyen" w:date="2020-01-08T12:59:00Z">
                    <w:rPr/>
                  </w:rPrChange>
                </w:rPr>
                <w:t>51.5</w:t>
              </w:r>
            </w:ins>
            <w:del w:id="7326" w:author="Tung Nguyen" w:date="2020-01-08T12:35:00Z">
              <w:r w:rsidRPr="00407FBB" w:rsidDel="00733909">
                <w:rPr>
                  <w:rFonts w:ascii="Calibri" w:hAnsi="Calibri" w:cs="Calibri"/>
                  <w:sz w:val="16"/>
                  <w:szCs w:val="16"/>
                  <w:rPrChange w:id="7327" w:author="Tung Nguyen" w:date="2020-01-08T12:59:00Z">
                    <w:rPr>
                      <w:rFonts w:ascii="Calibri" w:hAnsi="Calibri" w:cs="Calibri"/>
                      <w:sz w:val="18"/>
                      <w:szCs w:val="18"/>
                    </w:rPr>
                  </w:rPrChange>
                </w:rPr>
                <w:delText>51,5</w:delText>
              </w:r>
            </w:del>
          </w:p>
        </w:tc>
        <w:tc>
          <w:tcPr>
            <w:tcW w:w="305" w:type="pct"/>
            <w:gridSpan w:val="2"/>
            <w:tcBorders>
              <w:top w:val="nil"/>
              <w:left w:val="nil"/>
              <w:bottom w:val="nil"/>
              <w:right w:val="nil"/>
            </w:tcBorders>
            <w:shd w:val="clear" w:color="000000" w:fill="FFFFFF"/>
            <w:noWrap/>
            <w:tcPrChange w:id="7328" w:author="Tung Nguyen" w:date="2020-01-08T13:00:00Z">
              <w:tcPr>
                <w:tcW w:w="300" w:type="pct"/>
                <w:gridSpan w:val="2"/>
                <w:tcBorders>
                  <w:top w:val="nil"/>
                  <w:left w:val="nil"/>
                  <w:bottom w:val="nil"/>
                  <w:right w:val="nil"/>
                </w:tcBorders>
                <w:shd w:val="clear" w:color="000000" w:fill="FFFFFF"/>
                <w:noWrap/>
              </w:tcPr>
            </w:tcPrChange>
          </w:tcPr>
          <w:p w14:paraId="68941872" w14:textId="10B1FB7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29" w:author="Tung Nguyen" w:date="2020-01-08T12:59:00Z">
                  <w:rPr>
                    <w:rFonts w:ascii="Calibri" w:hAnsi="Calibri" w:cs="Calibri"/>
                    <w:color w:val="000000"/>
                    <w:sz w:val="18"/>
                    <w:szCs w:val="18"/>
                  </w:rPr>
                </w:rPrChange>
              </w:rPr>
            </w:pPr>
            <w:ins w:id="7330" w:author="Tung Nguyen" w:date="2020-01-08T12:35:00Z">
              <w:r w:rsidRPr="00407FBB">
                <w:rPr>
                  <w:rFonts w:ascii="Calibri" w:hAnsi="Calibri" w:cs="Calibri"/>
                  <w:sz w:val="16"/>
                  <w:szCs w:val="16"/>
                  <w:rPrChange w:id="7331" w:author="Tung Nguyen" w:date="2020-01-08T12:59:00Z">
                    <w:rPr/>
                  </w:rPrChange>
                </w:rPr>
                <w:t>-3.20%</w:t>
              </w:r>
            </w:ins>
            <w:del w:id="7332" w:author="Tung Nguyen" w:date="2020-01-08T12:35:00Z">
              <w:r w:rsidRPr="00407FBB" w:rsidDel="00733909">
                <w:rPr>
                  <w:rFonts w:ascii="Calibri" w:hAnsi="Calibri" w:cs="Calibri"/>
                  <w:sz w:val="16"/>
                  <w:szCs w:val="16"/>
                  <w:rPrChange w:id="7333" w:author="Tung Nguyen" w:date="2020-01-08T12:59:00Z">
                    <w:rPr>
                      <w:rFonts w:ascii="Calibri" w:hAnsi="Calibri" w:cs="Calibri"/>
                      <w:sz w:val="18"/>
                      <w:szCs w:val="18"/>
                    </w:rPr>
                  </w:rPrChange>
                </w:rPr>
                <w:delText>-3,20%</w:delText>
              </w:r>
            </w:del>
          </w:p>
        </w:tc>
        <w:tc>
          <w:tcPr>
            <w:tcW w:w="286" w:type="pct"/>
            <w:gridSpan w:val="2"/>
            <w:tcBorders>
              <w:top w:val="nil"/>
              <w:left w:val="nil"/>
              <w:bottom w:val="nil"/>
              <w:right w:val="nil"/>
            </w:tcBorders>
            <w:shd w:val="clear" w:color="000000" w:fill="FFFFFF"/>
            <w:noWrap/>
            <w:tcPrChange w:id="7334" w:author="Tung Nguyen" w:date="2020-01-08T13:00:00Z">
              <w:tcPr>
                <w:tcW w:w="286" w:type="pct"/>
                <w:gridSpan w:val="3"/>
                <w:tcBorders>
                  <w:top w:val="nil"/>
                  <w:left w:val="nil"/>
                  <w:bottom w:val="nil"/>
                  <w:right w:val="nil"/>
                </w:tcBorders>
                <w:shd w:val="clear" w:color="000000" w:fill="FFFFFF"/>
                <w:noWrap/>
              </w:tcPr>
            </w:tcPrChange>
          </w:tcPr>
          <w:p w14:paraId="147ACBD2"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335"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336" w:author="Tung Nguyen" w:date="2020-01-08T13:00:00Z">
              <w:tcPr>
                <w:tcW w:w="288" w:type="pct"/>
                <w:gridSpan w:val="2"/>
                <w:tcBorders>
                  <w:top w:val="nil"/>
                  <w:left w:val="nil"/>
                  <w:bottom w:val="nil"/>
                  <w:right w:val="single" w:sz="4" w:space="0" w:color="auto"/>
                </w:tcBorders>
                <w:shd w:val="clear" w:color="000000" w:fill="FFFFFF"/>
                <w:noWrap/>
              </w:tcPr>
            </w:tcPrChange>
          </w:tcPr>
          <w:p w14:paraId="45E9FB2D"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337" w:author="Tung Nguyen" w:date="2020-01-08T12:44:00Z">
                  <w:rPr>
                    <w:rFonts w:ascii="Calibri" w:hAnsi="Calibri" w:cs="Calibri"/>
                    <w:color w:val="000000"/>
                    <w:sz w:val="18"/>
                    <w:szCs w:val="18"/>
                  </w:rPr>
                </w:rPrChange>
              </w:rPr>
            </w:pPr>
          </w:p>
        </w:tc>
      </w:tr>
      <w:tr w:rsidR="00407FBB" w:rsidRPr="000B05D1" w14:paraId="19970716" w14:textId="77777777" w:rsidTr="00407FBB">
        <w:tblPrEx>
          <w:tblW w:w="5000" w:type="pct"/>
          <w:tblLayout w:type="fixed"/>
          <w:tblCellMar>
            <w:left w:w="29" w:type="dxa"/>
            <w:right w:w="29" w:type="dxa"/>
          </w:tblCellMar>
          <w:tblPrExChange w:id="7338" w:author="Tung Nguyen" w:date="2020-01-08T13:00:00Z">
            <w:tblPrEx>
              <w:tblW w:w="5000" w:type="pct"/>
              <w:tblLayout w:type="fixed"/>
              <w:tblCellMar>
                <w:left w:w="29" w:type="dxa"/>
                <w:right w:w="29" w:type="dxa"/>
              </w:tblCellMar>
            </w:tblPrEx>
          </w:tblPrExChange>
        </w:tblPrEx>
        <w:trPr>
          <w:trHeight w:val="300"/>
          <w:trPrChange w:id="7339"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340"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609C7C6B" w14:textId="19A2858E"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299" w:type="pct"/>
            <w:gridSpan w:val="2"/>
            <w:tcBorders>
              <w:top w:val="nil"/>
              <w:left w:val="single" w:sz="4" w:space="0" w:color="auto"/>
              <w:bottom w:val="nil"/>
              <w:right w:val="nil"/>
            </w:tcBorders>
            <w:shd w:val="clear" w:color="000000" w:fill="FFFFFF"/>
            <w:noWrap/>
            <w:tcPrChange w:id="7341" w:author="Tung Nguyen" w:date="2020-01-08T13:00:00Z">
              <w:tcPr>
                <w:tcW w:w="299" w:type="pct"/>
                <w:gridSpan w:val="2"/>
                <w:tcBorders>
                  <w:top w:val="nil"/>
                  <w:left w:val="single" w:sz="4" w:space="0" w:color="auto"/>
                  <w:bottom w:val="nil"/>
                  <w:right w:val="nil"/>
                </w:tcBorders>
                <w:shd w:val="clear" w:color="000000" w:fill="FFFFFF"/>
                <w:noWrap/>
              </w:tcPr>
            </w:tcPrChange>
          </w:tcPr>
          <w:p w14:paraId="6E5DEE68" w14:textId="691466F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42" w:author="Tung Nguyen" w:date="2020-01-08T12:59:00Z">
                  <w:rPr>
                    <w:rFonts w:ascii="Calibri" w:hAnsi="Calibri" w:cs="Calibri"/>
                    <w:color w:val="000000"/>
                    <w:sz w:val="18"/>
                    <w:szCs w:val="18"/>
                  </w:rPr>
                </w:rPrChange>
              </w:rPr>
            </w:pPr>
            <w:ins w:id="7343" w:author="Tung Nguyen" w:date="2020-01-08T12:35:00Z">
              <w:r w:rsidRPr="00407FBB">
                <w:rPr>
                  <w:rFonts w:ascii="Calibri" w:hAnsi="Calibri" w:cs="Calibri"/>
                  <w:sz w:val="16"/>
                  <w:szCs w:val="16"/>
                  <w:rPrChange w:id="7344" w:author="Tung Nguyen" w:date="2020-01-08T12:59:00Z">
                    <w:rPr/>
                  </w:rPrChange>
                </w:rPr>
                <w:t>5.3</w:t>
              </w:r>
            </w:ins>
            <w:del w:id="7345" w:author="Tung Nguyen" w:date="2020-01-08T12:35:00Z">
              <w:r w:rsidRPr="00407FBB" w:rsidDel="00733909">
                <w:rPr>
                  <w:rFonts w:ascii="Calibri" w:hAnsi="Calibri" w:cs="Calibri"/>
                  <w:color w:val="000000"/>
                  <w:sz w:val="16"/>
                  <w:szCs w:val="16"/>
                  <w:rPrChange w:id="7346"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Change w:id="7347" w:author="Tung Nguyen" w:date="2020-01-08T13:00:00Z">
              <w:tcPr>
                <w:tcW w:w="300" w:type="pct"/>
                <w:gridSpan w:val="6"/>
                <w:tcBorders>
                  <w:top w:val="nil"/>
                  <w:left w:val="nil"/>
                  <w:bottom w:val="nil"/>
                  <w:right w:val="nil"/>
                </w:tcBorders>
                <w:shd w:val="clear" w:color="000000" w:fill="FFFFFF"/>
                <w:noWrap/>
              </w:tcPr>
            </w:tcPrChange>
          </w:tcPr>
          <w:p w14:paraId="24900E4F" w14:textId="7B8E3EF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48" w:author="Tung Nguyen" w:date="2020-01-08T12:59:00Z">
                  <w:rPr>
                    <w:rFonts w:ascii="Calibri" w:hAnsi="Calibri" w:cs="Calibri"/>
                    <w:color w:val="000000"/>
                    <w:sz w:val="18"/>
                    <w:szCs w:val="18"/>
                  </w:rPr>
                </w:rPrChange>
              </w:rPr>
            </w:pPr>
            <w:ins w:id="7349" w:author="Tung Nguyen" w:date="2020-01-08T12:35:00Z">
              <w:r w:rsidRPr="00407FBB">
                <w:rPr>
                  <w:rFonts w:ascii="Calibri" w:hAnsi="Calibri" w:cs="Calibri"/>
                  <w:sz w:val="16"/>
                  <w:szCs w:val="16"/>
                  <w:rPrChange w:id="7350" w:author="Tung Nguyen" w:date="2020-01-08T12:59:00Z">
                    <w:rPr/>
                  </w:rPrChange>
                </w:rPr>
                <w:t>5.4</w:t>
              </w:r>
            </w:ins>
            <w:del w:id="7351" w:author="Tung Nguyen" w:date="2020-01-08T12:35:00Z">
              <w:r w:rsidRPr="00407FBB" w:rsidDel="00733909">
                <w:rPr>
                  <w:rFonts w:ascii="Calibri" w:hAnsi="Calibri" w:cs="Calibri"/>
                  <w:color w:val="000000"/>
                  <w:sz w:val="16"/>
                  <w:szCs w:val="16"/>
                  <w:rPrChange w:id="7352" w:author="Tung Nguyen" w:date="2020-01-08T12:59:00Z">
                    <w:rPr>
                      <w:rFonts w:ascii="Calibri" w:hAnsi="Calibri" w:cs="Calibri"/>
                      <w:color w:val="000000"/>
                      <w:sz w:val="18"/>
                      <w:szCs w:val="18"/>
                    </w:rPr>
                  </w:rPrChange>
                </w:rPr>
                <w:delText>5,4</w:delText>
              </w:r>
            </w:del>
          </w:p>
        </w:tc>
        <w:tc>
          <w:tcPr>
            <w:tcW w:w="299" w:type="pct"/>
            <w:gridSpan w:val="3"/>
            <w:tcBorders>
              <w:top w:val="nil"/>
              <w:left w:val="nil"/>
              <w:bottom w:val="nil"/>
              <w:right w:val="nil"/>
            </w:tcBorders>
            <w:shd w:val="clear" w:color="000000" w:fill="FFFFFF"/>
            <w:noWrap/>
            <w:tcPrChange w:id="7353" w:author="Tung Nguyen" w:date="2020-01-08T13:00:00Z">
              <w:tcPr>
                <w:tcW w:w="300" w:type="pct"/>
                <w:gridSpan w:val="4"/>
                <w:tcBorders>
                  <w:top w:val="nil"/>
                  <w:left w:val="nil"/>
                  <w:bottom w:val="nil"/>
                  <w:right w:val="nil"/>
                </w:tcBorders>
                <w:shd w:val="clear" w:color="000000" w:fill="FFFFFF"/>
                <w:noWrap/>
              </w:tcPr>
            </w:tcPrChange>
          </w:tcPr>
          <w:p w14:paraId="4581B05C" w14:textId="1732B3D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54" w:author="Tung Nguyen" w:date="2020-01-08T12:59:00Z">
                  <w:rPr>
                    <w:rFonts w:ascii="Calibri" w:hAnsi="Calibri" w:cs="Calibri"/>
                    <w:color w:val="000000"/>
                    <w:sz w:val="18"/>
                    <w:szCs w:val="18"/>
                  </w:rPr>
                </w:rPrChange>
              </w:rPr>
            </w:pPr>
            <w:ins w:id="7355" w:author="Tung Nguyen" w:date="2020-01-08T12:35:00Z">
              <w:r w:rsidRPr="00407FBB">
                <w:rPr>
                  <w:rFonts w:ascii="Calibri" w:hAnsi="Calibri" w:cs="Calibri"/>
                  <w:sz w:val="16"/>
                  <w:szCs w:val="16"/>
                  <w:rPrChange w:id="7356" w:author="Tung Nguyen" w:date="2020-01-08T12:59:00Z">
                    <w:rPr/>
                  </w:rPrChange>
                </w:rPr>
                <w:t>-2.49%</w:t>
              </w:r>
            </w:ins>
            <w:del w:id="7357" w:author="Tung Nguyen" w:date="2020-01-08T12:35:00Z">
              <w:r w:rsidRPr="00407FBB" w:rsidDel="00733909">
                <w:rPr>
                  <w:rFonts w:ascii="Calibri" w:hAnsi="Calibri" w:cs="Calibri"/>
                  <w:color w:val="000000"/>
                  <w:sz w:val="16"/>
                  <w:szCs w:val="16"/>
                  <w:rPrChange w:id="7358" w:author="Tung Nguyen" w:date="2020-01-08T12:59:00Z">
                    <w:rPr>
                      <w:rFonts w:ascii="Calibri" w:hAnsi="Calibri" w:cs="Calibri"/>
                      <w:color w:val="000000"/>
                      <w:sz w:val="18"/>
                      <w:szCs w:val="18"/>
                    </w:rPr>
                  </w:rPrChange>
                </w:rPr>
                <w:delText>-2,49%</w:delText>
              </w:r>
            </w:del>
          </w:p>
        </w:tc>
        <w:tc>
          <w:tcPr>
            <w:tcW w:w="300" w:type="pct"/>
            <w:gridSpan w:val="3"/>
            <w:tcBorders>
              <w:top w:val="nil"/>
              <w:left w:val="nil"/>
              <w:bottom w:val="nil"/>
              <w:right w:val="nil"/>
            </w:tcBorders>
            <w:shd w:val="clear" w:color="000000" w:fill="FFFFFF"/>
            <w:noWrap/>
            <w:tcPrChange w:id="7359" w:author="Tung Nguyen" w:date="2020-01-08T13:00:00Z">
              <w:tcPr>
                <w:tcW w:w="300" w:type="pct"/>
                <w:gridSpan w:val="4"/>
                <w:tcBorders>
                  <w:top w:val="nil"/>
                  <w:left w:val="nil"/>
                  <w:bottom w:val="nil"/>
                  <w:right w:val="nil"/>
                </w:tcBorders>
                <w:shd w:val="clear" w:color="000000" w:fill="FFFFFF"/>
                <w:noWrap/>
              </w:tcPr>
            </w:tcPrChange>
          </w:tcPr>
          <w:p w14:paraId="1B579416" w14:textId="4358450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60"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361" w:author="Tung Nguyen" w:date="2020-01-08T13:00:00Z">
              <w:tcPr>
                <w:tcW w:w="300" w:type="pct"/>
                <w:gridSpan w:val="3"/>
                <w:tcBorders>
                  <w:top w:val="nil"/>
                  <w:left w:val="nil"/>
                  <w:bottom w:val="nil"/>
                  <w:right w:val="single" w:sz="4" w:space="0" w:color="auto"/>
                </w:tcBorders>
                <w:shd w:val="clear" w:color="000000" w:fill="FFFFFF"/>
                <w:noWrap/>
              </w:tcPr>
            </w:tcPrChange>
          </w:tcPr>
          <w:p w14:paraId="09D8E198" w14:textId="2750018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62"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363" w:author="Tung Nguyen" w:date="2020-01-08T13:00:00Z">
              <w:tcPr>
                <w:tcW w:w="300" w:type="pct"/>
                <w:gridSpan w:val="6"/>
                <w:tcBorders>
                  <w:top w:val="nil"/>
                  <w:left w:val="nil"/>
                  <w:bottom w:val="nil"/>
                  <w:right w:val="nil"/>
                </w:tcBorders>
                <w:shd w:val="clear" w:color="000000" w:fill="FFFFFF"/>
                <w:noWrap/>
              </w:tcPr>
            </w:tcPrChange>
          </w:tcPr>
          <w:p w14:paraId="60533046" w14:textId="32F3526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64" w:author="Tung Nguyen" w:date="2020-01-08T12:59:00Z">
                  <w:rPr>
                    <w:rFonts w:ascii="Calibri" w:hAnsi="Calibri" w:cs="Calibri"/>
                    <w:color w:val="000000"/>
                    <w:sz w:val="18"/>
                    <w:szCs w:val="18"/>
                  </w:rPr>
                </w:rPrChange>
              </w:rPr>
            </w:pPr>
            <w:ins w:id="7365" w:author="Tung Nguyen" w:date="2020-01-08T12:35:00Z">
              <w:r w:rsidRPr="00407FBB">
                <w:rPr>
                  <w:rFonts w:ascii="Calibri" w:hAnsi="Calibri" w:cs="Calibri"/>
                  <w:sz w:val="16"/>
                  <w:szCs w:val="16"/>
                  <w:rPrChange w:id="7366" w:author="Tung Nguyen" w:date="2020-01-08T12:59:00Z">
                    <w:rPr/>
                  </w:rPrChange>
                </w:rPr>
                <w:t>33.7</w:t>
              </w:r>
            </w:ins>
            <w:del w:id="7367" w:author="Tung Nguyen" w:date="2020-01-08T12:35:00Z">
              <w:r w:rsidRPr="00407FBB" w:rsidDel="00733909">
                <w:rPr>
                  <w:rFonts w:ascii="Calibri" w:hAnsi="Calibri" w:cs="Calibri"/>
                  <w:color w:val="000000"/>
                  <w:sz w:val="16"/>
                  <w:szCs w:val="16"/>
                  <w:rPrChange w:id="7368"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Change w:id="7369" w:author="Tung Nguyen" w:date="2020-01-08T13:00:00Z">
              <w:tcPr>
                <w:tcW w:w="299" w:type="pct"/>
                <w:gridSpan w:val="4"/>
                <w:tcBorders>
                  <w:top w:val="nil"/>
                  <w:left w:val="nil"/>
                  <w:bottom w:val="nil"/>
                  <w:right w:val="nil"/>
                </w:tcBorders>
                <w:shd w:val="clear" w:color="000000" w:fill="FFFFFF"/>
                <w:noWrap/>
              </w:tcPr>
            </w:tcPrChange>
          </w:tcPr>
          <w:p w14:paraId="726FE623" w14:textId="2060402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70" w:author="Tung Nguyen" w:date="2020-01-08T12:59:00Z">
                  <w:rPr>
                    <w:rFonts w:ascii="Calibri" w:hAnsi="Calibri" w:cs="Calibri"/>
                    <w:color w:val="000000"/>
                    <w:sz w:val="18"/>
                    <w:szCs w:val="18"/>
                  </w:rPr>
                </w:rPrChange>
              </w:rPr>
            </w:pPr>
            <w:ins w:id="7371" w:author="Tung Nguyen" w:date="2020-01-08T12:35:00Z">
              <w:r w:rsidRPr="00407FBB">
                <w:rPr>
                  <w:rFonts w:ascii="Calibri" w:hAnsi="Calibri" w:cs="Calibri"/>
                  <w:sz w:val="16"/>
                  <w:szCs w:val="16"/>
                  <w:rPrChange w:id="7372" w:author="Tung Nguyen" w:date="2020-01-08T12:59:00Z">
                    <w:rPr/>
                  </w:rPrChange>
                </w:rPr>
                <w:t>34.7</w:t>
              </w:r>
            </w:ins>
            <w:del w:id="7373" w:author="Tung Nguyen" w:date="2020-01-08T12:35:00Z">
              <w:r w:rsidRPr="00407FBB" w:rsidDel="00733909">
                <w:rPr>
                  <w:rFonts w:ascii="Calibri" w:hAnsi="Calibri" w:cs="Calibri"/>
                  <w:color w:val="000000"/>
                  <w:sz w:val="16"/>
                  <w:szCs w:val="16"/>
                  <w:rPrChange w:id="7374" w:author="Tung Nguyen" w:date="2020-01-08T12:59:00Z">
                    <w:rPr>
                      <w:rFonts w:ascii="Calibri" w:hAnsi="Calibri" w:cs="Calibri"/>
                      <w:color w:val="000000"/>
                      <w:sz w:val="18"/>
                      <w:szCs w:val="18"/>
                    </w:rPr>
                  </w:rPrChange>
                </w:rPr>
                <w:delText>34,7</w:delText>
              </w:r>
            </w:del>
          </w:p>
        </w:tc>
        <w:tc>
          <w:tcPr>
            <w:tcW w:w="299" w:type="pct"/>
            <w:gridSpan w:val="3"/>
            <w:tcBorders>
              <w:top w:val="nil"/>
              <w:left w:val="nil"/>
              <w:bottom w:val="nil"/>
              <w:right w:val="nil"/>
            </w:tcBorders>
            <w:shd w:val="clear" w:color="000000" w:fill="FFFFFF"/>
            <w:noWrap/>
            <w:tcPrChange w:id="7375" w:author="Tung Nguyen" w:date="2020-01-08T13:00:00Z">
              <w:tcPr>
                <w:tcW w:w="300" w:type="pct"/>
                <w:gridSpan w:val="4"/>
                <w:tcBorders>
                  <w:top w:val="nil"/>
                  <w:left w:val="nil"/>
                  <w:bottom w:val="nil"/>
                  <w:right w:val="nil"/>
                </w:tcBorders>
                <w:shd w:val="clear" w:color="000000" w:fill="FFFFFF"/>
                <w:noWrap/>
              </w:tcPr>
            </w:tcPrChange>
          </w:tcPr>
          <w:p w14:paraId="49DCBE75" w14:textId="7690F4C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76" w:author="Tung Nguyen" w:date="2020-01-08T12:59:00Z">
                  <w:rPr>
                    <w:rFonts w:ascii="Calibri" w:hAnsi="Calibri" w:cs="Calibri"/>
                    <w:color w:val="000000"/>
                    <w:sz w:val="18"/>
                    <w:szCs w:val="18"/>
                  </w:rPr>
                </w:rPrChange>
              </w:rPr>
            </w:pPr>
            <w:ins w:id="7377" w:author="Tung Nguyen" w:date="2020-01-08T12:35:00Z">
              <w:r w:rsidRPr="00407FBB">
                <w:rPr>
                  <w:rFonts w:ascii="Calibri" w:hAnsi="Calibri" w:cs="Calibri"/>
                  <w:sz w:val="16"/>
                  <w:szCs w:val="16"/>
                  <w:rPrChange w:id="7378" w:author="Tung Nguyen" w:date="2020-01-08T12:59:00Z">
                    <w:rPr/>
                  </w:rPrChange>
                </w:rPr>
                <w:t>-3.64%</w:t>
              </w:r>
            </w:ins>
            <w:del w:id="7379" w:author="Tung Nguyen" w:date="2020-01-08T12:35:00Z">
              <w:r w:rsidRPr="00407FBB" w:rsidDel="00733909">
                <w:rPr>
                  <w:rFonts w:ascii="Calibri" w:hAnsi="Calibri" w:cs="Calibri"/>
                  <w:sz w:val="16"/>
                  <w:szCs w:val="16"/>
                  <w:rPrChange w:id="7380" w:author="Tung Nguyen" w:date="2020-01-08T12:59:00Z">
                    <w:rPr>
                      <w:rFonts w:ascii="Calibri" w:hAnsi="Calibri" w:cs="Calibri"/>
                      <w:sz w:val="18"/>
                      <w:szCs w:val="18"/>
                    </w:rPr>
                  </w:rPrChange>
                </w:rPr>
                <w:delText>-3,64%</w:delText>
              </w:r>
            </w:del>
          </w:p>
        </w:tc>
        <w:tc>
          <w:tcPr>
            <w:tcW w:w="300" w:type="pct"/>
            <w:gridSpan w:val="3"/>
            <w:tcBorders>
              <w:top w:val="nil"/>
              <w:left w:val="nil"/>
              <w:bottom w:val="nil"/>
              <w:right w:val="nil"/>
            </w:tcBorders>
            <w:shd w:val="clear" w:color="000000" w:fill="FFFFFF"/>
            <w:noWrap/>
            <w:tcPrChange w:id="7381" w:author="Tung Nguyen" w:date="2020-01-08T13:00:00Z">
              <w:tcPr>
                <w:tcW w:w="300" w:type="pct"/>
                <w:gridSpan w:val="4"/>
                <w:tcBorders>
                  <w:top w:val="nil"/>
                  <w:left w:val="nil"/>
                  <w:bottom w:val="nil"/>
                  <w:right w:val="nil"/>
                </w:tcBorders>
                <w:shd w:val="clear" w:color="000000" w:fill="FFFFFF"/>
                <w:noWrap/>
              </w:tcPr>
            </w:tcPrChange>
          </w:tcPr>
          <w:p w14:paraId="34835E27" w14:textId="2DAF434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82"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383" w:author="Tung Nguyen" w:date="2020-01-08T13:00:00Z">
              <w:tcPr>
                <w:tcW w:w="300" w:type="pct"/>
                <w:gridSpan w:val="5"/>
                <w:tcBorders>
                  <w:top w:val="nil"/>
                  <w:left w:val="nil"/>
                  <w:bottom w:val="nil"/>
                  <w:right w:val="single" w:sz="4" w:space="0" w:color="auto"/>
                </w:tcBorders>
                <w:shd w:val="clear" w:color="000000" w:fill="FFFFFF"/>
                <w:noWrap/>
              </w:tcPr>
            </w:tcPrChange>
          </w:tcPr>
          <w:p w14:paraId="2EBFDB3B" w14:textId="65F972A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84"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385" w:author="Tung Nguyen" w:date="2020-01-08T13:00:00Z">
              <w:tcPr>
                <w:tcW w:w="300" w:type="pct"/>
                <w:gridSpan w:val="3"/>
                <w:tcBorders>
                  <w:top w:val="nil"/>
                  <w:left w:val="nil"/>
                  <w:bottom w:val="nil"/>
                  <w:right w:val="nil"/>
                </w:tcBorders>
                <w:shd w:val="clear" w:color="000000" w:fill="FFFFFF"/>
                <w:noWrap/>
              </w:tcPr>
            </w:tcPrChange>
          </w:tcPr>
          <w:p w14:paraId="114A30D7" w14:textId="1487868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86" w:author="Tung Nguyen" w:date="2020-01-08T12:59:00Z">
                  <w:rPr>
                    <w:rFonts w:ascii="Calibri" w:hAnsi="Calibri" w:cs="Calibri"/>
                    <w:color w:val="000000"/>
                    <w:sz w:val="18"/>
                    <w:szCs w:val="18"/>
                  </w:rPr>
                </w:rPrChange>
              </w:rPr>
            </w:pPr>
            <w:ins w:id="7387" w:author="Tung Nguyen" w:date="2020-01-08T12:35:00Z">
              <w:r w:rsidRPr="00407FBB">
                <w:rPr>
                  <w:rFonts w:ascii="Calibri" w:hAnsi="Calibri" w:cs="Calibri"/>
                  <w:sz w:val="16"/>
                  <w:szCs w:val="16"/>
                  <w:rPrChange w:id="7388" w:author="Tung Nguyen" w:date="2020-01-08T12:59:00Z">
                    <w:rPr/>
                  </w:rPrChange>
                </w:rPr>
                <w:t>50.7</w:t>
              </w:r>
            </w:ins>
            <w:del w:id="7389" w:author="Tung Nguyen" w:date="2020-01-08T12:35:00Z">
              <w:r w:rsidRPr="00407FBB" w:rsidDel="00733909">
                <w:rPr>
                  <w:rFonts w:ascii="Calibri" w:hAnsi="Calibri" w:cs="Calibri"/>
                  <w:color w:val="000000"/>
                  <w:sz w:val="16"/>
                  <w:szCs w:val="16"/>
                  <w:rPrChange w:id="7390"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Change w:id="7391" w:author="Tung Nguyen" w:date="2020-01-08T13:00:00Z">
              <w:tcPr>
                <w:tcW w:w="300" w:type="pct"/>
                <w:gridSpan w:val="3"/>
                <w:tcBorders>
                  <w:top w:val="nil"/>
                  <w:left w:val="nil"/>
                  <w:bottom w:val="nil"/>
                  <w:right w:val="nil"/>
                </w:tcBorders>
                <w:shd w:val="clear" w:color="000000" w:fill="FFFFFF"/>
                <w:noWrap/>
              </w:tcPr>
            </w:tcPrChange>
          </w:tcPr>
          <w:p w14:paraId="664069BE" w14:textId="1C88C08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92" w:author="Tung Nguyen" w:date="2020-01-08T12:59:00Z">
                  <w:rPr>
                    <w:rFonts w:ascii="Calibri" w:hAnsi="Calibri" w:cs="Calibri"/>
                    <w:color w:val="000000"/>
                    <w:sz w:val="18"/>
                    <w:szCs w:val="18"/>
                  </w:rPr>
                </w:rPrChange>
              </w:rPr>
            </w:pPr>
            <w:ins w:id="7393" w:author="Tung Nguyen" w:date="2020-01-08T12:35:00Z">
              <w:r w:rsidRPr="00407FBB">
                <w:rPr>
                  <w:rFonts w:ascii="Calibri" w:hAnsi="Calibri" w:cs="Calibri"/>
                  <w:sz w:val="16"/>
                  <w:szCs w:val="16"/>
                  <w:rPrChange w:id="7394" w:author="Tung Nguyen" w:date="2020-01-08T12:59:00Z">
                    <w:rPr/>
                  </w:rPrChange>
                </w:rPr>
                <w:t>51.8</w:t>
              </w:r>
            </w:ins>
            <w:del w:id="7395" w:author="Tung Nguyen" w:date="2020-01-08T12:35:00Z">
              <w:r w:rsidRPr="00407FBB" w:rsidDel="00733909">
                <w:rPr>
                  <w:rFonts w:ascii="Calibri" w:hAnsi="Calibri" w:cs="Calibri"/>
                  <w:color w:val="000000"/>
                  <w:sz w:val="16"/>
                  <w:szCs w:val="16"/>
                  <w:rPrChange w:id="7396" w:author="Tung Nguyen" w:date="2020-01-08T12:59:00Z">
                    <w:rPr>
                      <w:rFonts w:ascii="Calibri" w:hAnsi="Calibri" w:cs="Calibri"/>
                      <w:color w:val="000000"/>
                      <w:sz w:val="18"/>
                      <w:szCs w:val="18"/>
                    </w:rPr>
                  </w:rPrChange>
                </w:rPr>
                <w:delText>51,8</w:delText>
              </w:r>
            </w:del>
          </w:p>
        </w:tc>
        <w:tc>
          <w:tcPr>
            <w:tcW w:w="305" w:type="pct"/>
            <w:gridSpan w:val="2"/>
            <w:tcBorders>
              <w:top w:val="nil"/>
              <w:left w:val="nil"/>
              <w:bottom w:val="nil"/>
              <w:right w:val="nil"/>
            </w:tcBorders>
            <w:shd w:val="clear" w:color="000000" w:fill="FFFFFF"/>
            <w:noWrap/>
            <w:tcPrChange w:id="7397" w:author="Tung Nguyen" w:date="2020-01-08T13:00:00Z">
              <w:tcPr>
                <w:tcW w:w="300" w:type="pct"/>
                <w:gridSpan w:val="2"/>
                <w:tcBorders>
                  <w:top w:val="nil"/>
                  <w:left w:val="nil"/>
                  <w:bottom w:val="nil"/>
                  <w:right w:val="nil"/>
                </w:tcBorders>
                <w:shd w:val="clear" w:color="000000" w:fill="FFFFFF"/>
                <w:noWrap/>
              </w:tcPr>
            </w:tcPrChange>
          </w:tcPr>
          <w:p w14:paraId="50257C5C" w14:textId="7A5E29E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98" w:author="Tung Nguyen" w:date="2020-01-08T12:59:00Z">
                  <w:rPr>
                    <w:rFonts w:ascii="Calibri" w:hAnsi="Calibri" w:cs="Calibri"/>
                    <w:color w:val="000000"/>
                    <w:sz w:val="18"/>
                    <w:szCs w:val="18"/>
                  </w:rPr>
                </w:rPrChange>
              </w:rPr>
            </w:pPr>
            <w:ins w:id="7399" w:author="Tung Nguyen" w:date="2020-01-08T12:35:00Z">
              <w:r w:rsidRPr="00407FBB">
                <w:rPr>
                  <w:rFonts w:ascii="Calibri" w:hAnsi="Calibri" w:cs="Calibri"/>
                  <w:sz w:val="16"/>
                  <w:szCs w:val="16"/>
                  <w:rPrChange w:id="7400" w:author="Tung Nguyen" w:date="2020-01-08T12:59:00Z">
                    <w:rPr/>
                  </w:rPrChange>
                </w:rPr>
                <w:t>-3.50%</w:t>
              </w:r>
            </w:ins>
            <w:del w:id="7401" w:author="Tung Nguyen" w:date="2020-01-08T12:35:00Z">
              <w:r w:rsidRPr="00407FBB" w:rsidDel="00733909">
                <w:rPr>
                  <w:rFonts w:ascii="Calibri" w:hAnsi="Calibri" w:cs="Calibri"/>
                  <w:sz w:val="16"/>
                  <w:szCs w:val="16"/>
                  <w:rPrChange w:id="7402" w:author="Tung Nguyen" w:date="2020-01-08T12:59:00Z">
                    <w:rPr>
                      <w:rFonts w:ascii="Calibri" w:hAnsi="Calibri" w:cs="Calibri"/>
                      <w:sz w:val="18"/>
                      <w:szCs w:val="18"/>
                    </w:rPr>
                  </w:rPrChange>
                </w:rPr>
                <w:delText>-3,50%</w:delText>
              </w:r>
            </w:del>
          </w:p>
        </w:tc>
        <w:tc>
          <w:tcPr>
            <w:tcW w:w="286" w:type="pct"/>
            <w:gridSpan w:val="2"/>
            <w:tcBorders>
              <w:top w:val="nil"/>
              <w:left w:val="nil"/>
              <w:bottom w:val="nil"/>
              <w:right w:val="nil"/>
            </w:tcBorders>
            <w:shd w:val="clear" w:color="000000" w:fill="FFFFFF"/>
            <w:noWrap/>
            <w:tcPrChange w:id="7403" w:author="Tung Nguyen" w:date="2020-01-08T13:00:00Z">
              <w:tcPr>
                <w:tcW w:w="286" w:type="pct"/>
                <w:gridSpan w:val="3"/>
                <w:tcBorders>
                  <w:top w:val="nil"/>
                  <w:left w:val="nil"/>
                  <w:bottom w:val="nil"/>
                  <w:right w:val="nil"/>
                </w:tcBorders>
                <w:shd w:val="clear" w:color="000000" w:fill="FFFFFF"/>
                <w:noWrap/>
              </w:tcPr>
            </w:tcPrChange>
          </w:tcPr>
          <w:p w14:paraId="4920A332" w14:textId="72664430"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404"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405" w:author="Tung Nguyen" w:date="2020-01-08T13:00:00Z">
              <w:tcPr>
                <w:tcW w:w="288" w:type="pct"/>
                <w:gridSpan w:val="2"/>
                <w:tcBorders>
                  <w:top w:val="nil"/>
                  <w:left w:val="nil"/>
                  <w:bottom w:val="nil"/>
                  <w:right w:val="single" w:sz="4" w:space="0" w:color="auto"/>
                </w:tcBorders>
                <w:shd w:val="clear" w:color="000000" w:fill="FFFFFF"/>
                <w:noWrap/>
              </w:tcPr>
            </w:tcPrChange>
          </w:tcPr>
          <w:p w14:paraId="0421A3D6" w14:textId="49418A5F"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406" w:author="Tung Nguyen" w:date="2020-01-08T12:44:00Z">
                  <w:rPr>
                    <w:rFonts w:ascii="Calibri" w:hAnsi="Calibri" w:cs="Calibri"/>
                    <w:color w:val="000000"/>
                    <w:sz w:val="18"/>
                    <w:szCs w:val="18"/>
                  </w:rPr>
                </w:rPrChange>
              </w:rPr>
            </w:pPr>
          </w:p>
        </w:tc>
      </w:tr>
      <w:tr w:rsidR="00407FBB" w:rsidRPr="000B05D1" w14:paraId="1739AFD7" w14:textId="77777777" w:rsidTr="00407FBB">
        <w:tblPrEx>
          <w:tblW w:w="5000" w:type="pct"/>
          <w:tblLayout w:type="fixed"/>
          <w:tblCellMar>
            <w:left w:w="29" w:type="dxa"/>
            <w:right w:w="29" w:type="dxa"/>
          </w:tblCellMar>
          <w:tblPrExChange w:id="7407" w:author="Tung Nguyen" w:date="2020-01-08T13:00:00Z">
            <w:tblPrEx>
              <w:tblW w:w="5000" w:type="pct"/>
              <w:tblLayout w:type="fixed"/>
              <w:tblCellMar>
                <w:left w:w="29" w:type="dxa"/>
                <w:right w:w="29" w:type="dxa"/>
              </w:tblCellMar>
            </w:tblPrEx>
          </w:tblPrExChange>
        </w:tblPrEx>
        <w:trPr>
          <w:trHeight w:val="300"/>
          <w:trPrChange w:id="7408"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409"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4A390009" w14:textId="5A328AF3"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299" w:type="pct"/>
            <w:gridSpan w:val="2"/>
            <w:tcBorders>
              <w:top w:val="nil"/>
              <w:left w:val="single" w:sz="4" w:space="0" w:color="auto"/>
              <w:bottom w:val="nil"/>
              <w:right w:val="nil"/>
            </w:tcBorders>
            <w:shd w:val="clear" w:color="000000" w:fill="FFFFFF"/>
            <w:noWrap/>
            <w:tcPrChange w:id="7410" w:author="Tung Nguyen" w:date="2020-01-08T13:00:00Z">
              <w:tcPr>
                <w:tcW w:w="299" w:type="pct"/>
                <w:gridSpan w:val="2"/>
                <w:tcBorders>
                  <w:top w:val="nil"/>
                  <w:left w:val="single" w:sz="4" w:space="0" w:color="auto"/>
                  <w:bottom w:val="nil"/>
                  <w:right w:val="nil"/>
                </w:tcBorders>
                <w:shd w:val="clear" w:color="000000" w:fill="FFFFFF"/>
                <w:noWrap/>
              </w:tcPr>
            </w:tcPrChange>
          </w:tcPr>
          <w:p w14:paraId="07C348FE" w14:textId="2154617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11" w:author="Tung Nguyen" w:date="2020-01-08T12:59:00Z">
                  <w:rPr>
                    <w:rFonts w:ascii="Calibri" w:hAnsi="Calibri" w:cs="Calibri"/>
                    <w:color w:val="000000"/>
                    <w:sz w:val="18"/>
                    <w:szCs w:val="18"/>
                  </w:rPr>
                </w:rPrChange>
              </w:rPr>
            </w:pPr>
            <w:ins w:id="7412" w:author="Tung Nguyen" w:date="2020-01-08T12:35:00Z">
              <w:r w:rsidRPr="00407FBB">
                <w:rPr>
                  <w:rFonts w:ascii="Calibri" w:hAnsi="Calibri" w:cs="Calibri"/>
                  <w:sz w:val="16"/>
                  <w:szCs w:val="16"/>
                  <w:rPrChange w:id="7413" w:author="Tung Nguyen" w:date="2020-01-08T12:59:00Z">
                    <w:rPr/>
                  </w:rPrChange>
                </w:rPr>
                <w:t>5.3</w:t>
              </w:r>
            </w:ins>
            <w:del w:id="7414" w:author="Tung Nguyen" w:date="2020-01-08T12:35:00Z">
              <w:r w:rsidRPr="00407FBB" w:rsidDel="00733909">
                <w:rPr>
                  <w:rFonts w:ascii="Calibri" w:hAnsi="Calibri" w:cs="Calibri"/>
                  <w:sz w:val="16"/>
                  <w:szCs w:val="16"/>
                  <w:rPrChange w:id="7415"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416" w:author="Tung Nguyen" w:date="2020-01-08T13:00:00Z">
              <w:tcPr>
                <w:tcW w:w="300" w:type="pct"/>
                <w:gridSpan w:val="6"/>
                <w:tcBorders>
                  <w:top w:val="nil"/>
                  <w:left w:val="nil"/>
                  <w:bottom w:val="nil"/>
                  <w:right w:val="nil"/>
                </w:tcBorders>
                <w:shd w:val="clear" w:color="000000" w:fill="FFFFFF"/>
                <w:noWrap/>
              </w:tcPr>
            </w:tcPrChange>
          </w:tcPr>
          <w:p w14:paraId="69D3E514" w14:textId="7F87250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17" w:author="Tung Nguyen" w:date="2020-01-08T12:59:00Z">
                  <w:rPr>
                    <w:rFonts w:ascii="Calibri" w:hAnsi="Calibri" w:cs="Calibri"/>
                    <w:color w:val="000000"/>
                    <w:sz w:val="18"/>
                    <w:szCs w:val="18"/>
                  </w:rPr>
                </w:rPrChange>
              </w:rPr>
            </w:pPr>
            <w:ins w:id="7418" w:author="Tung Nguyen" w:date="2020-01-08T12:35:00Z">
              <w:r w:rsidRPr="00407FBB">
                <w:rPr>
                  <w:rFonts w:ascii="Calibri" w:hAnsi="Calibri" w:cs="Calibri"/>
                  <w:sz w:val="16"/>
                  <w:szCs w:val="16"/>
                  <w:rPrChange w:id="7419" w:author="Tung Nguyen" w:date="2020-01-08T12:59:00Z">
                    <w:rPr/>
                  </w:rPrChange>
                </w:rPr>
                <w:t>5.6</w:t>
              </w:r>
            </w:ins>
            <w:del w:id="7420" w:author="Tung Nguyen" w:date="2020-01-08T12:35:00Z">
              <w:r w:rsidRPr="00407FBB" w:rsidDel="00733909">
                <w:rPr>
                  <w:rFonts w:ascii="Calibri" w:hAnsi="Calibri" w:cs="Calibri"/>
                  <w:sz w:val="16"/>
                  <w:szCs w:val="16"/>
                  <w:rPrChange w:id="7421" w:author="Tung Nguyen" w:date="2020-01-08T12:59:00Z">
                    <w:rPr>
                      <w:rFonts w:ascii="Calibri" w:hAnsi="Calibri" w:cs="Calibri"/>
                      <w:sz w:val="18"/>
                      <w:szCs w:val="18"/>
                    </w:rPr>
                  </w:rPrChange>
                </w:rPr>
                <w:delText>5,6</w:delText>
              </w:r>
            </w:del>
          </w:p>
        </w:tc>
        <w:tc>
          <w:tcPr>
            <w:tcW w:w="299" w:type="pct"/>
            <w:gridSpan w:val="3"/>
            <w:tcBorders>
              <w:top w:val="nil"/>
              <w:left w:val="nil"/>
              <w:bottom w:val="nil"/>
              <w:right w:val="nil"/>
            </w:tcBorders>
            <w:shd w:val="clear" w:color="000000" w:fill="FFFFFF"/>
            <w:noWrap/>
            <w:tcPrChange w:id="7422" w:author="Tung Nguyen" w:date="2020-01-08T13:00:00Z">
              <w:tcPr>
                <w:tcW w:w="300" w:type="pct"/>
                <w:gridSpan w:val="4"/>
                <w:tcBorders>
                  <w:top w:val="nil"/>
                  <w:left w:val="nil"/>
                  <w:bottom w:val="nil"/>
                  <w:right w:val="nil"/>
                </w:tcBorders>
                <w:shd w:val="clear" w:color="000000" w:fill="FFFFFF"/>
                <w:noWrap/>
              </w:tcPr>
            </w:tcPrChange>
          </w:tcPr>
          <w:p w14:paraId="010821F0" w14:textId="69E28ED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23" w:author="Tung Nguyen" w:date="2020-01-08T12:59:00Z">
                  <w:rPr>
                    <w:rFonts w:ascii="Calibri" w:hAnsi="Calibri" w:cs="Calibri"/>
                    <w:color w:val="000000"/>
                    <w:sz w:val="18"/>
                    <w:szCs w:val="18"/>
                  </w:rPr>
                </w:rPrChange>
              </w:rPr>
            </w:pPr>
            <w:ins w:id="7424" w:author="Tung Nguyen" w:date="2020-01-08T12:35:00Z">
              <w:r w:rsidRPr="00407FBB">
                <w:rPr>
                  <w:rFonts w:ascii="Calibri" w:hAnsi="Calibri" w:cs="Calibri"/>
                  <w:sz w:val="16"/>
                  <w:szCs w:val="16"/>
                  <w:rPrChange w:id="7425" w:author="Tung Nguyen" w:date="2020-01-08T12:59:00Z">
                    <w:rPr/>
                  </w:rPrChange>
                </w:rPr>
                <w:t>-5.40%</w:t>
              </w:r>
            </w:ins>
            <w:del w:id="7426" w:author="Tung Nguyen" w:date="2020-01-08T12:35:00Z">
              <w:r w:rsidRPr="00407FBB" w:rsidDel="00733909">
                <w:rPr>
                  <w:rFonts w:ascii="Calibri" w:hAnsi="Calibri" w:cs="Calibri"/>
                  <w:sz w:val="16"/>
                  <w:szCs w:val="16"/>
                  <w:rPrChange w:id="7427" w:author="Tung Nguyen" w:date="2020-01-08T12:59:00Z">
                    <w:rPr>
                      <w:rFonts w:ascii="Calibri" w:hAnsi="Calibri" w:cs="Calibri"/>
                      <w:sz w:val="18"/>
                      <w:szCs w:val="18"/>
                    </w:rPr>
                  </w:rPrChange>
                </w:rPr>
                <w:delText>-5,40%</w:delText>
              </w:r>
            </w:del>
          </w:p>
        </w:tc>
        <w:tc>
          <w:tcPr>
            <w:tcW w:w="300" w:type="pct"/>
            <w:gridSpan w:val="3"/>
            <w:tcBorders>
              <w:top w:val="nil"/>
              <w:left w:val="nil"/>
              <w:bottom w:val="nil"/>
              <w:right w:val="nil"/>
            </w:tcBorders>
            <w:shd w:val="clear" w:color="000000" w:fill="FFFFFF"/>
            <w:noWrap/>
            <w:tcPrChange w:id="7428" w:author="Tung Nguyen" w:date="2020-01-08T13:00:00Z">
              <w:tcPr>
                <w:tcW w:w="300" w:type="pct"/>
                <w:gridSpan w:val="4"/>
                <w:tcBorders>
                  <w:top w:val="nil"/>
                  <w:left w:val="nil"/>
                  <w:bottom w:val="nil"/>
                  <w:right w:val="nil"/>
                </w:tcBorders>
                <w:shd w:val="clear" w:color="000000" w:fill="FFFFFF"/>
                <w:noWrap/>
              </w:tcPr>
            </w:tcPrChange>
          </w:tcPr>
          <w:p w14:paraId="300A965B" w14:textId="2533928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29"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430" w:author="Tung Nguyen" w:date="2020-01-08T13:00:00Z">
              <w:tcPr>
                <w:tcW w:w="300" w:type="pct"/>
                <w:gridSpan w:val="3"/>
                <w:tcBorders>
                  <w:top w:val="nil"/>
                  <w:left w:val="nil"/>
                  <w:bottom w:val="nil"/>
                  <w:right w:val="single" w:sz="4" w:space="0" w:color="auto"/>
                </w:tcBorders>
                <w:shd w:val="clear" w:color="000000" w:fill="FFFFFF"/>
                <w:noWrap/>
              </w:tcPr>
            </w:tcPrChange>
          </w:tcPr>
          <w:p w14:paraId="2136F44F" w14:textId="251B590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31"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432" w:author="Tung Nguyen" w:date="2020-01-08T13:00:00Z">
              <w:tcPr>
                <w:tcW w:w="300" w:type="pct"/>
                <w:gridSpan w:val="6"/>
                <w:tcBorders>
                  <w:top w:val="nil"/>
                  <w:left w:val="nil"/>
                  <w:bottom w:val="nil"/>
                  <w:right w:val="nil"/>
                </w:tcBorders>
                <w:shd w:val="clear" w:color="000000" w:fill="FFFFFF"/>
                <w:noWrap/>
              </w:tcPr>
            </w:tcPrChange>
          </w:tcPr>
          <w:p w14:paraId="5447321C" w14:textId="779341E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33" w:author="Tung Nguyen" w:date="2020-01-08T12:59:00Z">
                  <w:rPr>
                    <w:rFonts w:ascii="Calibri" w:hAnsi="Calibri" w:cs="Calibri"/>
                    <w:color w:val="000000"/>
                    <w:sz w:val="18"/>
                    <w:szCs w:val="18"/>
                  </w:rPr>
                </w:rPrChange>
              </w:rPr>
            </w:pPr>
            <w:ins w:id="7434" w:author="Tung Nguyen" w:date="2020-01-08T12:35:00Z">
              <w:r w:rsidRPr="00407FBB">
                <w:rPr>
                  <w:rFonts w:ascii="Calibri" w:hAnsi="Calibri" w:cs="Calibri"/>
                  <w:sz w:val="16"/>
                  <w:szCs w:val="16"/>
                  <w:rPrChange w:id="7435" w:author="Tung Nguyen" w:date="2020-01-08T12:59:00Z">
                    <w:rPr/>
                  </w:rPrChange>
                </w:rPr>
                <w:t>33.7</w:t>
              </w:r>
            </w:ins>
            <w:del w:id="7436" w:author="Tung Nguyen" w:date="2020-01-08T12:35:00Z">
              <w:r w:rsidRPr="00407FBB" w:rsidDel="00733909">
                <w:rPr>
                  <w:rFonts w:ascii="Calibri" w:hAnsi="Calibri" w:cs="Calibri"/>
                  <w:sz w:val="16"/>
                  <w:szCs w:val="16"/>
                  <w:rPrChange w:id="7437"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438" w:author="Tung Nguyen" w:date="2020-01-08T13:00:00Z">
              <w:tcPr>
                <w:tcW w:w="299" w:type="pct"/>
                <w:gridSpan w:val="4"/>
                <w:tcBorders>
                  <w:top w:val="nil"/>
                  <w:left w:val="nil"/>
                  <w:bottom w:val="nil"/>
                  <w:right w:val="nil"/>
                </w:tcBorders>
                <w:shd w:val="clear" w:color="000000" w:fill="FFFFFF"/>
                <w:noWrap/>
              </w:tcPr>
            </w:tcPrChange>
          </w:tcPr>
          <w:p w14:paraId="4A5A2F3B" w14:textId="2D8848A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39" w:author="Tung Nguyen" w:date="2020-01-08T12:59:00Z">
                  <w:rPr>
                    <w:rFonts w:ascii="Calibri" w:hAnsi="Calibri" w:cs="Calibri"/>
                    <w:color w:val="000000"/>
                    <w:sz w:val="18"/>
                    <w:szCs w:val="18"/>
                  </w:rPr>
                </w:rPrChange>
              </w:rPr>
            </w:pPr>
            <w:ins w:id="7440" w:author="Tung Nguyen" w:date="2020-01-08T12:35:00Z">
              <w:r w:rsidRPr="00407FBB">
                <w:rPr>
                  <w:rFonts w:ascii="Calibri" w:hAnsi="Calibri" w:cs="Calibri"/>
                  <w:sz w:val="16"/>
                  <w:szCs w:val="16"/>
                  <w:rPrChange w:id="7441" w:author="Tung Nguyen" w:date="2020-01-08T12:59:00Z">
                    <w:rPr/>
                  </w:rPrChange>
                </w:rPr>
                <w:t>34.7</w:t>
              </w:r>
            </w:ins>
            <w:del w:id="7442" w:author="Tung Nguyen" w:date="2020-01-08T12:35:00Z">
              <w:r w:rsidRPr="00407FBB" w:rsidDel="00733909">
                <w:rPr>
                  <w:rFonts w:ascii="Calibri" w:hAnsi="Calibri" w:cs="Calibri"/>
                  <w:sz w:val="16"/>
                  <w:szCs w:val="16"/>
                  <w:rPrChange w:id="7443" w:author="Tung Nguyen" w:date="2020-01-08T12:59:00Z">
                    <w:rPr>
                      <w:rFonts w:ascii="Calibri" w:hAnsi="Calibri" w:cs="Calibri"/>
                      <w:sz w:val="18"/>
                      <w:szCs w:val="18"/>
                    </w:rPr>
                  </w:rPrChange>
                </w:rPr>
                <w:delText>34,7</w:delText>
              </w:r>
            </w:del>
          </w:p>
        </w:tc>
        <w:tc>
          <w:tcPr>
            <w:tcW w:w="299" w:type="pct"/>
            <w:gridSpan w:val="3"/>
            <w:tcBorders>
              <w:top w:val="nil"/>
              <w:left w:val="nil"/>
              <w:bottom w:val="nil"/>
              <w:right w:val="nil"/>
            </w:tcBorders>
            <w:shd w:val="clear" w:color="000000" w:fill="FFFFFF"/>
            <w:noWrap/>
            <w:tcPrChange w:id="7444" w:author="Tung Nguyen" w:date="2020-01-08T13:00:00Z">
              <w:tcPr>
                <w:tcW w:w="300" w:type="pct"/>
                <w:gridSpan w:val="4"/>
                <w:tcBorders>
                  <w:top w:val="nil"/>
                  <w:left w:val="nil"/>
                  <w:bottom w:val="nil"/>
                  <w:right w:val="nil"/>
                </w:tcBorders>
                <w:shd w:val="clear" w:color="000000" w:fill="FFFFFF"/>
                <w:noWrap/>
              </w:tcPr>
            </w:tcPrChange>
          </w:tcPr>
          <w:p w14:paraId="00D2BE82" w14:textId="1310377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45" w:author="Tung Nguyen" w:date="2020-01-08T12:59:00Z">
                  <w:rPr>
                    <w:rFonts w:ascii="Calibri" w:hAnsi="Calibri" w:cs="Calibri"/>
                    <w:color w:val="000000"/>
                    <w:sz w:val="18"/>
                    <w:szCs w:val="18"/>
                  </w:rPr>
                </w:rPrChange>
              </w:rPr>
            </w:pPr>
            <w:ins w:id="7446" w:author="Tung Nguyen" w:date="2020-01-08T12:35:00Z">
              <w:r w:rsidRPr="00407FBB">
                <w:rPr>
                  <w:rFonts w:ascii="Calibri" w:hAnsi="Calibri" w:cs="Calibri"/>
                  <w:sz w:val="16"/>
                  <w:szCs w:val="16"/>
                  <w:rPrChange w:id="7447" w:author="Tung Nguyen" w:date="2020-01-08T12:59:00Z">
                    <w:rPr/>
                  </w:rPrChange>
                </w:rPr>
                <w:t>-4.20%</w:t>
              </w:r>
            </w:ins>
            <w:del w:id="7448" w:author="Tung Nguyen" w:date="2020-01-08T12:35:00Z">
              <w:r w:rsidRPr="00407FBB" w:rsidDel="00733909">
                <w:rPr>
                  <w:rFonts w:ascii="Calibri" w:hAnsi="Calibri" w:cs="Calibri"/>
                  <w:sz w:val="16"/>
                  <w:szCs w:val="16"/>
                  <w:rPrChange w:id="7449" w:author="Tung Nguyen" w:date="2020-01-08T12:59:00Z">
                    <w:rPr>
                      <w:rFonts w:ascii="Calibri" w:hAnsi="Calibri" w:cs="Calibri"/>
                      <w:sz w:val="18"/>
                      <w:szCs w:val="18"/>
                    </w:rPr>
                  </w:rPrChange>
                </w:rPr>
                <w:delText>-4,20%</w:delText>
              </w:r>
            </w:del>
          </w:p>
        </w:tc>
        <w:tc>
          <w:tcPr>
            <w:tcW w:w="300" w:type="pct"/>
            <w:gridSpan w:val="3"/>
            <w:tcBorders>
              <w:top w:val="nil"/>
              <w:left w:val="nil"/>
              <w:bottom w:val="nil"/>
              <w:right w:val="nil"/>
            </w:tcBorders>
            <w:shd w:val="clear" w:color="000000" w:fill="FFFFFF"/>
            <w:noWrap/>
            <w:tcPrChange w:id="7450" w:author="Tung Nguyen" w:date="2020-01-08T13:00:00Z">
              <w:tcPr>
                <w:tcW w:w="300" w:type="pct"/>
                <w:gridSpan w:val="4"/>
                <w:tcBorders>
                  <w:top w:val="nil"/>
                  <w:left w:val="nil"/>
                  <w:bottom w:val="nil"/>
                  <w:right w:val="nil"/>
                </w:tcBorders>
                <w:shd w:val="clear" w:color="000000" w:fill="FFFFFF"/>
                <w:noWrap/>
              </w:tcPr>
            </w:tcPrChange>
          </w:tcPr>
          <w:p w14:paraId="2FE32D10" w14:textId="2C0449D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51"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452" w:author="Tung Nguyen" w:date="2020-01-08T13:00:00Z">
              <w:tcPr>
                <w:tcW w:w="300" w:type="pct"/>
                <w:gridSpan w:val="5"/>
                <w:tcBorders>
                  <w:top w:val="nil"/>
                  <w:left w:val="nil"/>
                  <w:bottom w:val="nil"/>
                  <w:right w:val="single" w:sz="4" w:space="0" w:color="auto"/>
                </w:tcBorders>
                <w:shd w:val="clear" w:color="000000" w:fill="FFFFFF"/>
                <w:noWrap/>
              </w:tcPr>
            </w:tcPrChange>
          </w:tcPr>
          <w:p w14:paraId="39447C41" w14:textId="5525F3B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53"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454" w:author="Tung Nguyen" w:date="2020-01-08T13:00:00Z">
              <w:tcPr>
                <w:tcW w:w="300" w:type="pct"/>
                <w:gridSpan w:val="3"/>
                <w:tcBorders>
                  <w:top w:val="nil"/>
                  <w:left w:val="nil"/>
                  <w:bottom w:val="nil"/>
                  <w:right w:val="nil"/>
                </w:tcBorders>
                <w:shd w:val="clear" w:color="000000" w:fill="FFFFFF"/>
                <w:noWrap/>
              </w:tcPr>
            </w:tcPrChange>
          </w:tcPr>
          <w:p w14:paraId="135FACDC" w14:textId="26DCFE8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55" w:author="Tung Nguyen" w:date="2020-01-08T12:59:00Z">
                  <w:rPr>
                    <w:rFonts w:ascii="Calibri" w:hAnsi="Calibri" w:cs="Calibri"/>
                    <w:color w:val="000000"/>
                    <w:sz w:val="18"/>
                    <w:szCs w:val="18"/>
                  </w:rPr>
                </w:rPrChange>
              </w:rPr>
            </w:pPr>
            <w:ins w:id="7456" w:author="Tung Nguyen" w:date="2020-01-08T12:35:00Z">
              <w:r w:rsidRPr="00407FBB">
                <w:rPr>
                  <w:rFonts w:ascii="Calibri" w:hAnsi="Calibri" w:cs="Calibri"/>
                  <w:sz w:val="16"/>
                  <w:szCs w:val="16"/>
                  <w:rPrChange w:id="7457" w:author="Tung Nguyen" w:date="2020-01-08T12:59:00Z">
                    <w:rPr/>
                  </w:rPrChange>
                </w:rPr>
                <w:t>50.7</w:t>
              </w:r>
            </w:ins>
            <w:del w:id="7458" w:author="Tung Nguyen" w:date="2020-01-08T12:35:00Z">
              <w:r w:rsidRPr="00407FBB" w:rsidDel="00733909">
                <w:rPr>
                  <w:rFonts w:ascii="Calibri" w:hAnsi="Calibri" w:cs="Calibri"/>
                  <w:sz w:val="16"/>
                  <w:szCs w:val="16"/>
                  <w:rPrChange w:id="7459"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460" w:author="Tung Nguyen" w:date="2020-01-08T13:00:00Z">
              <w:tcPr>
                <w:tcW w:w="300" w:type="pct"/>
                <w:gridSpan w:val="3"/>
                <w:tcBorders>
                  <w:top w:val="nil"/>
                  <w:left w:val="nil"/>
                  <w:bottom w:val="nil"/>
                  <w:right w:val="nil"/>
                </w:tcBorders>
                <w:shd w:val="clear" w:color="000000" w:fill="FFFFFF"/>
                <w:noWrap/>
              </w:tcPr>
            </w:tcPrChange>
          </w:tcPr>
          <w:p w14:paraId="58772A9E" w14:textId="05E4EA7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61" w:author="Tung Nguyen" w:date="2020-01-08T12:59:00Z">
                  <w:rPr>
                    <w:rFonts w:ascii="Calibri" w:hAnsi="Calibri" w:cs="Calibri"/>
                    <w:color w:val="000000"/>
                    <w:sz w:val="18"/>
                    <w:szCs w:val="18"/>
                  </w:rPr>
                </w:rPrChange>
              </w:rPr>
            </w:pPr>
            <w:ins w:id="7462" w:author="Tung Nguyen" w:date="2020-01-08T12:35:00Z">
              <w:r w:rsidRPr="00407FBB">
                <w:rPr>
                  <w:rFonts w:ascii="Calibri" w:hAnsi="Calibri" w:cs="Calibri"/>
                  <w:sz w:val="16"/>
                  <w:szCs w:val="16"/>
                  <w:rPrChange w:id="7463" w:author="Tung Nguyen" w:date="2020-01-08T12:59:00Z">
                    <w:rPr/>
                  </w:rPrChange>
                </w:rPr>
                <w:t>51.1</w:t>
              </w:r>
            </w:ins>
            <w:del w:id="7464" w:author="Tung Nguyen" w:date="2020-01-08T12:35:00Z">
              <w:r w:rsidRPr="00407FBB" w:rsidDel="00733909">
                <w:rPr>
                  <w:rFonts w:ascii="Calibri" w:hAnsi="Calibri" w:cs="Calibri"/>
                  <w:sz w:val="16"/>
                  <w:szCs w:val="16"/>
                  <w:rPrChange w:id="7465" w:author="Tung Nguyen" w:date="2020-01-08T12:59:00Z">
                    <w:rPr>
                      <w:rFonts w:ascii="Calibri" w:hAnsi="Calibri" w:cs="Calibri"/>
                      <w:sz w:val="18"/>
                      <w:szCs w:val="18"/>
                    </w:rPr>
                  </w:rPrChange>
                </w:rPr>
                <w:delText>51,1</w:delText>
              </w:r>
            </w:del>
          </w:p>
        </w:tc>
        <w:tc>
          <w:tcPr>
            <w:tcW w:w="305" w:type="pct"/>
            <w:gridSpan w:val="2"/>
            <w:tcBorders>
              <w:top w:val="nil"/>
              <w:left w:val="nil"/>
              <w:bottom w:val="nil"/>
              <w:right w:val="nil"/>
            </w:tcBorders>
            <w:shd w:val="clear" w:color="000000" w:fill="FFFFFF"/>
            <w:noWrap/>
            <w:tcPrChange w:id="7466" w:author="Tung Nguyen" w:date="2020-01-08T13:00:00Z">
              <w:tcPr>
                <w:tcW w:w="300" w:type="pct"/>
                <w:gridSpan w:val="2"/>
                <w:tcBorders>
                  <w:top w:val="nil"/>
                  <w:left w:val="nil"/>
                  <w:bottom w:val="nil"/>
                  <w:right w:val="nil"/>
                </w:tcBorders>
                <w:shd w:val="clear" w:color="000000" w:fill="FFFFFF"/>
                <w:noWrap/>
              </w:tcPr>
            </w:tcPrChange>
          </w:tcPr>
          <w:p w14:paraId="6EAAE02A" w14:textId="2B7E801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67" w:author="Tung Nguyen" w:date="2020-01-08T12:59:00Z">
                  <w:rPr>
                    <w:rFonts w:ascii="Calibri" w:hAnsi="Calibri" w:cs="Calibri"/>
                    <w:color w:val="000000"/>
                    <w:sz w:val="18"/>
                    <w:szCs w:val="18"/>
                  </w:rPr>
                </w:rPrChange>
              </w:rPr>
            </w:pPr>
            <w:ins w:id="7468" w:author="Tung Nguyen" w:date="2020-01-08T12:35:00Z">
              <w:r w:rsidRPr="00407FBB">
                <w:rPr>
                  <w:rFonts w:ascii="Calibri" w:hAnsi="Calibri" w:cs="Calibri"/>
                  <w:sz w:val="16"/>
                  <w:szCs w:val="16"/>
                  <w:rPrChange w:id="7469" w:author="Tung Nguyen" w:date="2020-01-08T12:59:00Z">
                    <w:rPr/>
                  </w:rPrChange>
                </w:rPr>
                <w:t>-3.60%</w:t>
              </w:r>
            </w:ins>
            <w:del w:id="7470" w:author="Tung Nguyen" w:date="2020-01-08T12:35:00Z">
              <w:r w:rsidRPr="00407FBB" w:rsidDel="00733909">
                <w:rPr>
                  <w:rFonts w:ascii="Calibri" w:hAnsi="Calibri" w:cs="Calibri"/>
                  <w:sz w:val="16"/>
                  <w:szCs w:val="16"/>
                  <w:rPrChange w:id="7471" w:author="Tung Nguyen" w:date="2020-01-08T12:59:00Z">
                    <w:rPr>
                      <w:rFonts w:ascii="Calibri" w:hAnsi="Calibri" w:cs="Calibri"/>
                      <w:sz w:val="18"/>
                      <w:szCs w:val="18"/>
                    </w:rPr>
                  </w:rPrChange>
                </w:rPr>
                <w:delText>-3,60%</w:delText>
              </w:r>
            </w:del>
          </w:p>
        </w:tc>
        <w:tc>
          <w:tcPr>
            <w:tcW w:w="286" w:type="pct"/>
            <w:gridSpan w:val="2"/>
            <w:tcBorders>
              <w:top w:val="nil"/>
              <w:left w:val="nil"/>
              <w:bottom w:val="nil"/>
              <w:right w:val="nil"/>
            </w:tcBorders>
            <w:shd w:val="clear" w:color="000000" w:fill="FFFFFF"/>
            <w:noWrap/>
            <w:tcPrChange w:id="7472" w:author="Tung Nguyen" w:date="2020-01-08T13:00:00Z">
              <w:tcPr>
                <w:tcW w:w="286" w:type="pct"/>
                <w:gridSpan w:val="3"/>
                <w:tcBorders>
                  <w:top w:val="nil"/>
                  <w:left w:val="nil"/>
                  <w:bottom w:val="nil"/>
                  <w:right w:val="nil"/>
                </w:tcBorders>
                <w:shd w:val="clear" w:color="000000" w:fill="FFFFFF"/>
                <w:noWrap/>
              </w:tcPr>
            </w:tcPrChange>
          </w:tcPr>
          <w:p w14:paraId="2C669343" w14:textId="2C3AD995"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473"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474" w:author="Tung Nguyen" w:date="2020-01-08T13:00:00Z">
              <w:tcPr>
                <w:tcW w:w="288" w:type="pct"/>
                <w:gridSpan w:val="2"/>
                <w:tcBorders>
                  <w:top w:val="nil"/>
                  <w:left w:val="nil"/>
                  <w:bottom w:val="nil"/>
                  <w:right w:val="single" w:sz="4" w:space="0" w:color="auto"/>
                </w:tcBorders>
                <w:shd w:val="clear" w:color="000000" w:fill="FFFFFF"/>
                <w:noWrap/>
              </w:tcPr>
            </w:tcPrChange>
          </w:tcPr>
          <w:p w14:paraId="762C294F" w14:textId="1D4CF40A"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475" w:author="Tung Nguyen" w:date="2020-01-08T12:44:00Z">
                  <w:rPr>
                    <w:rFonts w:ascii="Calibri" w:hAnsi="Calibri" w:cs="Calibri"/>
                    <w:color w:val="000000"/>
                    <w:sz w:val="18"/>
                    <w:szCs w:val="18"/>
                  </w:rPr>
                </w:rPrChange>
              </w:rPr>
            </w:pPr>
          </w:p>
        </w:tc>
      </w:tr>
      <w:tr w:rsidR="00407FBB" w:rsidRPr="000B05D1" w14:paraId="0A451869" w14:textId="77777777" w:rsidTr="00407FBB">
        <w:tblPrEx>
          <w:tblW w:w="5000" w:type="pct"/>
          <w:tblLayout w:type="fixed"/>
          <w:tblCellMar>
            <w:left w:w="29" w:type="dxa"/>
            <w:right w:w="29" w:type="dxa"/>
          </w:tblCellMar>
          <w:tblPrExChange w:id="7476" w:author="Tung Nguyen" w:date="2020-01-08T13:00:00Z">
            <w:tblPrEx>
              <w:tblW w:w="5000" w:type="pct"/>
              <w:tblLayout w:type="fixed"/>
              <w:tblCellMar>
                <w:left w:w="29" w:type="dxa"/>
                <w:right w:w="29" w:type="dxa"/>
              </w:tblCellMar>
            </w:tblPrEx>
          </w:tblPrExChange>
        </w:tblPrEx>
        <w:trPr>
          <w:trHeight w:val="300"/>
          <w:trPrChange w:id="7477"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478"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432E1699" w14:textId="6309E54B"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299" w:type="pct"/>
            <w:gridSpan w:val="2"/>
            <w:tcBorders>
              <w:top w:val="nil"/>
              <w:left w:val="single" w:sz="4" w:space="0" w:color="auto"/>
              <w:bottom w:val="nil"/>
              <w:right w:val="nil"/>
            </w:tcBorders>
            <w:shd w:val="clear" w:color="000000" w:fill="FFFFFF"/>
            <w:noWrap/>
            <w:tcPrChange w:id="7479" w:author="Tung Nguyen" w:date="2020-01-08T13:00:00Z">
              <w:tcPr>
                <w:tcW w:w="299" w:type="pct"/>
                <w:gridSpan w:val="2"/>
                <w:tcBorders>
                  <w:top w:val="nil"/>
                  <w:left w:val="single" w:sz="4" w:space="0" w:color="auto"/>
                  <w:bottom w:val="nil"/>
                  <w:right w:val="nil"/>
                </w:tcBorders>
                <w:shd w:val="clear" w:color="000000" w:fill="FFFFFF"/>
                <w:noWrap/>
              </w:tcPr>
            </w:tcPrChange>
          </w:tcPr>
          <w:p w14:paraId="5A25C1F9" w14:textId="39642ED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80" w:author="Tung Nguyen" w:date="2020-01-08T12:59:00Z">
                  <w:rPr>
                    <w:rFonts w:ascii="Calibri" w:hAnsi="Calibri" w:cs="Calibri"/>
                    <w:color w:val="000000"/>
                    <w:sz w:val="18"/>
                    <w:szCs w:val="18"/>
                  </w:rPr>
                </w:rPrChange>
              </w:rPr>
            </w:pPr>
            <w:ins w:id="7481" w:author="Tung Nguyen" w:date="2020-01-08T12:35:00Z">
              <w:r w:rsidRPr="00407FBB">
                <w:rPr>
                  <w:rFonts w:ascii="Calibri" w:hAnsi="Calibri" w:cs="Calibri"/>
                  <w:sz w:val="16"/>
                  <w:szCs w:val="16"/>
                  <w:rPrChange w:id="7482" w:author="Tung Nguyen" w:date="2020-01-08T12:59:00Z">
                    <w:rPr/>
                  </w:rPrChange>
                </w:rPr>
                <w:t>5.3</w:t>
              </w:r>
            </w:ins>
            <w:del w:id="7483" w:author="Tung Nguyen" w:date="2020-01-08T12:35:00Z">
              <w:r w:rsidRPr="00407FBB" w:rsidDel="00733909">
                <w:rPr>
                  <w:rFonts w:ascii="Calibri" w:hAnsi="Calibri" w:cs="Calibri"/>
                  <w:sz w:val="16"/>
                  <w:szCs w:val="16"/>
                  <w:rPrChange w:id="7484"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485" w:author="Tung Nguyen" w:date="2020-01-08T13:00:00Z">
              <w:tcPr>
                <w:tcW w:w="300" w:type="pct"/>
                <w:gridSpan w:val="6"/>
                <w:tcBorders>
                  <w:top w:val="nil"/>
                  <w:left w:val="nil"/>
                  <w:bottom w:val="nil"/>
                  <w:right w:val="nil"/>
                </w:tcBorders>
                <w:shd w:val="clear" w:color="000000" w:fill="FFFFFF"/>
                <w:noWrap/>
              </w:tcPr>
            </w:tcPrChange>
          </w:tcPr>
          <w:p w14:paraId="758F57DA" w14:textId="58FAC12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86" w:author="Tung Nguyen" w:date="2020-01-08T12:59:00Z">
                  <w:rPr>
                    <w:rFonts w:ascii="Calibri" w:hAnsi="Calibri" w:cs="Calibri"/>
                    <w:color w:val="000000"/>
                    <w:sz w:val="18"/>
                    <w:szCs w:val="18"/>
                  </w:rPr>
                </w:rPrChange>
              </w:rPr>
            </w:pPr>
            <w:ins w:id="7487" w:author="Tung Nguyen" w:date="2020-01-08T12:35:00Z">
              <w:r w:rsidRPr="00407FBB">
                <w:rPr>
                  <w:rFonts w:ascii="Calibri" w:hAnsi="Calibri" w:cs="Calibri"/>
                  <w:sz w:val="16"/>
                  <w:szCs w:val="16"/>
                  <w:rPrChange w:id="7488" w:author="Tung Nguyen" w:date="2020-01-08T12:59:00Z">
                    <w:rPr/>
                  </w:rPrChange>
                </w:rPr>
                <w:t>5.8</w:t>
              </w:r>
            </w:ins>
            <w:del w:id="7489" w:author="Tung Nguyen" w:date="2020-01-08T12:35:00Z">
              <w:r w:rsidRPr="00407FBB" w:rsidDel="00733909">
                <w:rPr>
                  <w:rFonts w:ascii="Calibri" w:hAnsi="Calibri" w:cs="Calibri"/>
                  <w:sz w:val="16"/>
                  <w:szCs w:val="16"/>
                  <w:rPrChange w:id="7490"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Change w:id="7491" w:author="Tung Nguyen" w:date="2020-01-08T13:00:00Z">
              <w:tcPr>
                <w:tcW w:w="300" w:type="pct"/>
                <w:gridSpan w:val="4"/>
                <w:tcBorders>
                  <w:top w:val="nil"/>
                  <w:left w:val="nil"/>
                  <w:bottom w:val="nil"/>
                  <w:right w:val="nil"/>
                </w:tcBorders>
                <w:shd w:val="clear" w:color="000000" w:fill="FFFFFF"/>
                <w:noWrap/>
              </w:tcPr>
            </w:tcPrChange>
          </w:tcPr>
          <w:p w14:paraId="172A43B4" w14:textId="401901D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92" w:author="Tung Nguyen" w:date="2020-01-08T12:59:00Z">
                  <w:rPr>
                    <w:rFonts w:ascii="Calibri" w:hAnsi="Calibri" w:cs="Calibri"/>
                    <w:color w:val="000000"/>
                    <w:sz w:val="18"/>
                    <w:szCs w:val="18"/>
                  </w:rPr>
                </w:rPrChange>
              </w:rPr>
            </w:pPr>
            <w:ins w:id="7493" w:author="Tung Nguyen" w:date="2020-01-08T12:35:00Z">
              <w:r w:rsidRPr="00407FBB">
                <w:rPr>
                  <w:rFonts w:ascii="Calibri" w:hAnsi="Calibri" w:cs="Calibri"/>
                  <w:sz w:val="16"/>
                  <w:szCs w:val="16"/>
                  <w:rPrChange w:id="7494" w:author="Tung Nguyen" w:date="2020-01-08T12:59:00Z">
                    <w:rPr/>
                  </w:rPrChange>
                </w:rPr>
                <w:t>-7.15%</w:t>
              </w:r>
            </w:ins>
            <w:del w:id="7495" w:author="Tung Nguyen" w:date="2020-01-08T12:35:00Z">
              <w:r w:rsidRPr="00407FBB" w:rsidDel="00733909">
                <w:rPr>
                  <w:rFonts w:ascii="Calibri" w:hAnsi="Calibri" w:cs="Calibri"/>
                  <w:sz w:val="16"/>
                  <w:szCs w:val="16"/>
                  <w:rPrChange w:id="7496" w:author="Tung Nguyen" w:date="2020-01-08T12:59:00Z">
                    <w:rPr>
                      <w:rFonts w:ascii="Calibri" w:hAnsi="Calibri" w:cs="Calibri"/>
                      <w:sz w:val="18"/>
                      <w:szCs w:val="18"/>
                    </w:rPr>
                  </w:rPrChange>
                </w:rPr>
                <w:delText>-7,15%</w:delText>
              </w:r>
            </w:del>
          </w:p>
        </w:tc>
        <w:tc>
          <w:tcPr>
            <w:tcW w:w="300" w:type="pct"/>
            <w:gridSpan w:val="3"/>
            <w:tcBorders>
              <w:top w:val="nil"/>
              <w:left w:val="nil"/>
              <w:bottom w:val="nil"/>
              <w:right w:val="nil"/>
            </w:tcBorders>
            <w:shd w:val="clear" w:color="000000" w:fill="FFFFFF"/>
            <w:noWrap/>
            <w:tcPrChange w:id="7497" w:author="Tung Nguyen" w:date="2020-01-08T13:00:00Z">
              <w:tcPr>
                <w:tcW w:w="300" w:type="pct"/>
                <w:gridSpan w:val="4"/>
                <w:tcBorders>
                  <w:top w:val="nil"/>
                  <w:left w:val="nil"/>
                  <w:bottom w:val="nil"/>
                  <w:right w:val="nil"/>
                </w:tcBorders>
                <w:shd w:val="clear" w:color="000000" w:fill="FFFFFF"/>
                <w:noWrap/>
              </w:tcPr>
            </w:tcPrChange>
          </w:tcPr>
          <w:p w14:paraId="4B740D7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98"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499" w:author="Tung Nguyen" w:date="2020-01-08T13:00:00Z">
              <w:tcPr>
                <w:tcW w:w="300" w:type="pct"/>
                <w:gridSpan w:val="3"/>
                <w:tcBorders>
                  <w:top w:val="nil"/>
                  <w:left w:val="nil"/>
                  <w:bottom w:val="nil"/>
                  <w:right w:val="single" w:sz="4" w:space="0" w:color="auto"/>
                </w:tcBorders>
                <w:shd w:val="clear" w:color="000000" w:fill="FFFFFF"/>
                <w:noWrap/>
              </w:tcPr>
            </w:tcPrChange>
          </w:tcPr>
          <w:p w14:paraId="3E351CC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00"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501" w:author="Tung Nguyen" w:date="2020-01-08T13:00:00Z">
              <w:tcPr>
                <w:tcW w:w="300" w:type="pct"/>
                <w:gridSpan w:val="6"/>
                <w:tcBorders>
                  <w:top w:val="nil"/>
                  <w:left w:val="nil"/>
                  <w:bottom w:val="nil"/>
                  <w:right w:val="nil"/>
                </w:tcBorders>
                <w:shd w:val="clear" w:color="000000" w:fill="FFFFFF"/>
                <w:noWrap/>
              </w:tcPr>
            </w:tcPrChange>
          </w:tcPr>
          <w:p w14:paraId="169D6E30" w14:textId="3D8497B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02" w:author="Tung Nguyen" w:date="2020-01-08T12:59:00Z">
                  <w:rPr>
                    <w:rFonts w:ascii="Calibri" w:hAnsi="Calibri" w:cs="Calibri"/>
                    <w:color w:val="000000"/>
                    <w:sz w:val="18"/>
                    <w:szCs w:val="18"/>
                  </w:rPr>
                </w:rPrChange>
              </w:rPr>
            </w:pPr>
            <w:ins w:id="7503" w:author="Tung Nguyen" w:date="2020-01-08T12:35:00Z">
              <w:r w:rsidRPr="00407FBB">
                <w:rPr>
                  <w:rFonts w:ascii="Calibri" w:hAnsi="Calibri" w:cs="Calibri"/>
                  <w:sz w:val="16"/>
                  <w:szCs w:val="16"/>
                  <w:rPrChange w:id="7504" w:author="Tung Nguyen" w:date="2020-01-08T12:59:00Z">
                    <w:rPr/>
                  </w:rPrChange>
                </w:rPr>
                <w:t>33.7</w:t>
              </w:r>
            </w:ins>
            <w:del w:id="7505" w:author="Tung Nguyen" w:date="2020-01-08T12:35:00Z">
              <w:r w:rsidRPr="00407FBB" w:rsidDel="00733909">
                <w:rPr>
                  <w:rFonts w:ascii="Calibri" w:hAnsi="Calibri" w:cs="Calibri"/>
                  <w:sz w:val="16"/>
                  <w:szCs w:val="16"/>
                  <w:rPrChange w:id="7506"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507" w:author="Tung Nguyen" w:date="2020-01-08T13:00:00Z">
              <w:tcPr>
                <w:tcW w:w="299" w:type="pct"/>
                <w:gridSpan w:val="4"/>
                <w:tcBorders>
                  <w:top w:val="nil"/>
                  <w:left w:val="nil"/>
                  <w:bottom w:val="nil"/>
                  <w:right w:val="nil"/>
                </w:tcBorders>
                <w:shd w:val="clear" w:color="000000" w:fill="FFFFFF"/>
                <w:noWrap/>
              </w:tcPr>
            </w:tcPrChange>
          </w:tcPr>
          <w:p w14:paraId="3098D8E4" w14:textId="45732C0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08" w:author="Tung Nguyen" w:date="2020-01-08T12:59:00Z">
                  <w:rPr>
                    <w:rFonts w:ascii="Calibri" w:hAnsi="Calibri" w:cs="Calibri"/>
                    <w:color w:val="000000"/>
                    <w:sz w:val="18"/>
                    <w:szCs w:val="18"/>
                  </w:rPr>
                </w:rPrChange>
              </w:rPr>
            </w:pPr>
            <w:ins w:id="7509" w:author="Tung Nguyen" w:date="2020-01-08T12:35:00Z">
              <w:r w:rsidRPr="00407FBB">
                <w:rPr>
                  <w:rFonts w:ascii="Calibri" w:hAnsi="Calibri" w:cs="Calibri"/>
                  <w:sz w:val="16"/>
                  <w:szCs w:val="16"/>
                  <w:rPrChange w:id="7510" w:author="Tung Nguyen" w:date="2020-01-08T12:59:00Z">
                    <w:rPr/>
                  </w:rPrChange>
                </w:rPr>
                <w:t>35.2</w:t>
              </w:r>
            </w:ins>
            <w:del w:id="7511" w:author="Tung Nguyen" w:date="2020-01-08T12:35:00Z">
              <w:r w:rsidRPr="00407FBB" w:rsidDel="00733909">
                <w:rPr>
                  <w:rFonts w:ascii="Calibri" w:hAnsi="Calibri" w:cs="Calibri"/>
                  <w:sz w:val="16"/>
                  <w:szCs w:val="16"/>
                  <w:rPrChange w:id="7512" w:author="Tung Nguyen" w:date="2020-01-08T12:59:00Z">
                    <w:rPr>
                      <w:rFonts w:ascii="Calibri" w:hAnsi="Calibri" w:cs="Calibri"/>
                      <w:sz w:val="18"/>
                      <w:szCs w:val="18"/>
                    </w:rPr>
                  </w:rPrChange>
                </w:rPr>
                <w:delText>35,2</w:delText>
              </w:r>
            </w:del>
          </w:p>
        </w:tc>
        <w:tc>
          <w:tcPr>
            <w:tcW w:w="299" w:type="pct"/>
            <w:gridSpan w:val="3"/>
            <w:tcBorders>
              <w:top w:val="nil"/>
              <w:left w:val="nil"/>
              <w:bottom w:val="nil"/>
              <w:right w:val="nil"/>
            </w:tcBorders>
            <w:shd w:val="clear" w:color="000000" w:fill="FFFFFF"/>
            <w:noWrap/>
            <w:tcPrChange w:id="7513" w:author="Tung Nguyen" w:date="2020-01-08T13:00:00Z">
              <w:tcPr>
                <w:tcW w:w="300" w:type="pct"/>
                <w:gridSpan w:val="4"/>
                <w:tcBorders>
                  <w:top w:val="nil"/>
                  <w:left w:val="nil"/>
                  <w:bottom w:val="nil"/>
                  <w:right w:val="nil"/>
                </w:tcBorders>
                <w:shd w:val="clear" w:color="000000" w:fill="FFFFFF"/>
                <w:noWrap/>
              </w:tcPr>
            </w:tcPrChange>
          </w:tcPr>
          <w:p w14:paraId="72C5782B" w14:textId="41EA8F3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14" w:author="Tung Nguyen" w:date="2020-01-08T12:59:00Z">
                  <w:rPr>
                    <w:rFonts w:ascii="Calibri" w:hAnsi="Calibri" w:cs="Calibri"/>
                    <w:color w:val="000000"/>
                    <w:sz w:val="18"/>
                    <w:szCs w:val="18"/>
                  </w:rPr>
                </w:rPrChange>
              </w:rPr>
            </w:pPr>
            <w:ins w:id="7515" w:author="Tung Nguyen" w:date="2020-01-08T12:35:00Z">
              <w:r w:rsidRPr="00407FBB">
                <w:rPr>
                  <w:rFonts w:ascii="Calibri" w:hAnsi="Calibri" w:cs="Calibri"/>
                  <w:sz w:val="16"/>
                  <w:szCs w:val="16"/>
                  <w:rPrChange w:id="7516" w:author="Tung Nguyen" w:date="2020-01-08T12:59:00Z">
                    <w:rPr/>
                  </w:rPrChange>
                </w:rPr>
                <w:t>-5.00%</w:t>
              </w:r>
            </w:ins>
            <w:del w:id="7517" w:author="Tung Nguyen" w:date="2020-01-08T12:35:00Z">
              <w:r w:rsidRPr="00407FBB" w:rsidDel="00733909">
                <w:rPr>
                  <w:rFonts w:ascii="Calibri" w:hAnsi="Calibri" w:cs="Calibri"/>
                  <w:sz w:val="16"/>
                  <w:szCs w:val="16"/>
                  <w:rPrChange w:id="7518" w:author="Tung Nguyen" w:date="2020-01-08T12:59:00Z">
                    <w:rPr>
                      <w:rFonts w:ascii="Calibri" w:hAnsi="Calibri" w:cs="Calibri"/>
                      <w:sz w:val="18"/>
                      <w:szCs w:val="18"/>
                    </w:rPr>
                  </w:rPrChange>
                </w:rPr>
                <w:delText>-5,00%</w:delText>
              </w:r>
            </w:del>
          </w:p>
        </w:tc>
        <w:tc>
          <w:tcPr>
            <w:tcW w:w="300" w:type="pct"/>
            <w:gridSpan w:val="3"/>
            <w:tcBorders>
              <w:top w:val="nil"/>
              <w:left w:val="nil"/>
              <w:bottom w:val="nil"/>
              <w:right w:val="nil"/>
            </w:tcBorders>
            <w:shd w:val="clear" w:color="000000" w:fill="FFFFFF"/>
            <w:noWrap/>
            <w:tcPrChange w:id="7519" w:author="Tung Nguyen" w:date="2020-01-08T13:00:00Z">
              <w:tcPr>
                <w:tcW w:w="300" w:type="pct"/>
                <w:gridSpan w:val="4"/>
                <w:tcBorders>
                  <w:top w:val="nil"/>
                  <w:left w:val="nil"/>
                  <w:bottom w:val="nil"/>
                  <w:right w:val="nil"/>
                </w:tcBorders>
                <w:shd w:val="clear" w:color="000000" w:fill="FFFFFF"/>
                <w:noWrap/>
              </w:tcPr>
            </w:tcPrChange>
          </w:tcPr>
          <w:p w14:paraId="1CA0058E"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20"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521" w:author="Tung Nguyen" w:date="2020-01-08T13:00:00Z">
              <w:tcPr>
                <w:tcW w:w="300" w:type="pct"/>
                <w:gridSpan w:val="5"/>
                <w:tcBorders>
                  <w:top w:val="nil"/>
                  <w:left w:val="nil"/>
                  <w:bottom w:val="nil"/>
                  <w:right w:val="single" w:sz="4" w:space="0" w:color="auto"/>
                </w:tcBorders>
                <w:shd w:val="clear" w:color="000000" w:fill="FFFFFF"/>
                <w:noWrap/>
              </w:tcPr>
            </w:tcPrChange>
          </w:tcPr>
          <w:p w14:paraId="4201DCD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22"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523" w:author="Tung Nguyen" w:date="2020-01-08T13:00:00Z">
              <w:tcPr>
                <w:tcW w:w="300" w:type="pct"/>
                <w:gridSpan w:val="3"/>
                <w:tcBorders>
                  <w:top w:val="nil"/>
                  <w:left w:val="nil"/>
                  <w:bottom w:val="nil"/>
                  <w:right w:val="nil"/>
                </w:tcBorders>
                <w:shd w:val="clear" w:color="000000" w:fill="FFFFFF"/>
                <w:noWrap/>
              </w:tcPr>
            </w:tcPrChange>
          </w:tcPr>
          <w:p w14:paraId="5C823684" w14:textId="30A0F01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24" w:author="Tung Nguyen" w:date="2020-01-08T12:59:00Z">
                  <w:rPr>
                    <w:rFonts w:ascii="Calibri" w:hAnsi="Calibri" w:cs="Calibri"/>
                    <w:color w:val="000000"/>
                    <w:sz w:val="18"/>
                    <w:szCs w:val="18"/>
                  </w:rPr>
                </w:rPrChange>
              </w:rPr>
            </w:pPr>
            <w:ins w:id="7525" w:author="Tung Nguyen" w:date="2020-01-08T12:35:00Z">
              <w:r w:rsidRPr="00407FBB">
                <w:rPr>
                  <w:rFonts w:ascii="Calibri" w:hAnsi="Calibri" w:cs="Calibri"/>
                  <w:sz w:val="16"/>
                  <w:szCs w:val="16"/>
                  <w:rPrChange w:id="7526" w:author="Tung Nguyen" w:date="2020-01-08T12:59:00Z">
                    <w:rPr/>
                  </w:rPrChange>
                </w:rPr>
                <w:t>50.7</w:t>
              </w:r>
            </w:ins>
            <w:del w:id="7527" w:author="Tung Nguyen" w:date="2020-01-08T12:35:00Z">
              <w:r w:rsidRPr="00407FBB" w:rsidDel="00733909">
                <w:rPr>
                  <w:rFonts w:ascii="Calibri" w:hAnsi="Calibri" w:cs="Calibri"/>
                  <w:sz w:val="16"/>
                  <w:szCs w:val="16"/>
                  <w:rPrChange w:id="7528"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529" w:author="Tung Nguyen" w:date="2020-01-08T13:00:00Z">
              <w:tcPr>
                <w:tcW w:w="300" w:type="pct"/>
                <w:gridSpan w:val="3"/>
                <w:tcBorders>
                  <w:top w:val="nil"/>
                  <w:left w:val="nil"/>
                  <w:bottom w:val="nil"/>
                  <w:right w:val="nil"/>
                </w:tcBorders>
                <w:shd w:val="clear" w:color="000000" w:fill="FFFFFF"/>
                <w:noWrap/>
              </w:tcPr>
            </w:tcPrChange>
          </w:tcPr>
          <w:p w14:paraId="0A723CF3" w14:textId="78C67B3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30" w:author="Tung Nguyen" w:date="2020-01-08T12:59:00Z">
                  <w:rPr>
                    <w:rFonts w:ascii="Calibri" w:hAnsi="Calibri" w:cs="Calibri"/>
                    <w:color w:val="000000"/>
                    <w:sz w:val="18"/>
                    <w:szCs w:val="18"/>
                  </w:rPr>
                </w:rPrChange>
              </w:rPr>
            </w:pPr>
            <w:ins w:id="7531" w:author="Tung Nguyen" w:date="2020-01-08T12:35:00Z">
              <w:r w:rsidRPr="00407FBB">
                <w:rPr>
                  <w:rFonts w:ascii="Calibri" w:hAnsi="Calibri" w:cs="Calibri"/>
                  <w:sz w:val="16"/>
                  <w:szCs w:val="16"/>
                  <w:rPrChange w:id="7532" w:author="Tung Nguyen" w:date="2020-01-08T12:59:00Z">
                    <w:rPr/>
                  </w:rPrChange>
                </w:rPr>
                <w:t>51.5</w:t>
              </w:r>
            </w:ins>
            <w:del w:id="7533" w:author="Tung Nguyen" w:date="2020-01-08T12:35:00Z">
              <w:r w:rsidRPr="00407FBB" w:rsidDel="00733909">
                <w:rPr>
                  <w:rFonts w:ascii="Calibri" w:hAnsi="Calibri" w:cs="Calibri"/>
                  <w:sz w:val="16"/>
                  <w:szCs w:val="16"/>
                  <w:rPrChange w:id="7534" w:author="Tung Nguyen" w:date="2020-01-08T12:59:00Z">
                    <w:rPr>
                      <w:rFonts w:ascii="Calibri" w:hAnsi="Calibri" w:cs="Calibri"/>
                      <w:sz w:val="18"/>
                      <w:szCs w:val="18"/>
                    </w:rPr>
                  </w:rPrChange>
                </w:rPr>
                <w:delText>51,5</w:delText>
              </w:r>
            </w:del>
          </w:p>
        </w:tc>
        <w:tc>
          <w:tcPr>
            <w:tcW w:w="305" w:type="pct"/>
            <w:gridSpan w:val="2"/>
            <w:tcBorders>
              <w:top w:val="nil"/>
              <w:left w:val="nil"/>
              <w:bottom w:val="nil"/>
              <w:right w:val="nil"/>
            </w:tcBorders>
            <w:shd w:val="clear" w:color="000000" w:fill="FFFFFF"/>
            <w:noWrap/>
            <w:tcPrChange w:id="7535" w:author="Tung Nguyen" w:date="2020-01-08T13:00:00Z">
              <w:tcPr>
                <w:tcW w:w="300" w:type="pct"/>
                <w:gridSpan w:val="2"/>
                <w:tcBorders>
                  <w:top w:val="nil"/>
                  <w:left w:val="nil"/>
                  <w:bottom w:val="nil"/>
                  <w:right w:val="nil"/>
                </w:tcBorders>
                <w:shd w:val="clear" w:color="000000" w:fill="FFFFFF"/>
                <w:noWrap/>
              </w:tcPr>
            </w:tcPrChange>
          </w:tcPr>
          <w:p w14:paraId="5B98E555" w14:textId="326CD47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36" w:author="Tung Nguyen" w:date="2020-01-08T12:59:00Z">
                  <w:rPr>
                    <w:rFonts w:ascii="Calibri" w:hAnsi="Calibri" w:cs="Calibri"/>
                    <w:color w:val="000000"/>
                    <w:sz w:val="18"/>
                    <w:szCs w:val="18"/>
                  </w:rPr>
                </w:rPrChange>
              </w:rPr>
            </w:pPr>
            <w:ins w:id="7537" w:author="Tung Nguyen" w:date="2020-01-08T12:35:00Z">
              <w:r w:rsidRPr="00407FBB">
                <w:rPr>
                  <w:rFonts w:ascii="Calibri" w:hAnsi="Calibri" w:cs="Calibri"/>
                  <w:sz w:val="16"/>
                  <w:szCs w:val="16"/>
                  <w:rPrChange w:id="7538" w:author="Tung Nguyen" w:date="2020-01-08T12:59:00Z">
                    <w:rPr/>
                  </w:rPrChange>
                </w:rPr>
                <w:t>-4.16%</w:t>
              </w:r>
            </w:ins>
            <w:del w:id="7539" w:author="Tung Nguyen" w:date="2020-01-08T12:35:00Z">
              <w:r w:rsidRPr="00407FBB" w:rsidDel="00733909">
                <w:rPr>
                  <w:rFonts w:ascii="Calibri" w:hAnsi="Calibri" w:cs="Calibri"/>
                  <w:sz w:val="16"/>
                  <w:szCs w:val="16"/>
                  <w:rPrChange w:id="7540" w:author="Tung Nguyen" w:date="2020-01-08T12:59:00Z">
                    <w:rPr>
                      <w:rFonts w:ascii="Calibri" w:hAnsi="Calibri" w:cs="Calibri"/>
                      <w:sz w:val="18"/>
                      <w:szCs w:val="18"/>
                    </w:rPr>
                  </w:rPrChange>
                </w:rPr>
                <w:delText>-4,16%</w:delText>
              </w:r>
            </w:del>
          </w:p>
        </w:tc>
        <w:tc>
          <w:tcPr>
            <w:tcW w:w="286" w:type="pct"/>
            <w:gridSpan w:val="2"/>
            <w:tcBorders>
              <w:top w:val="nil"/>
              <w:left w:val="nil"/>
              <w:bottom w:val="nil"/>
              <w:right w:val="nil"/>
            </w:tcBorders>
            <w:shd w:val="clear" w:color="000000" w:fill="FFFFFF"/>
            <w:noWrap/>
            <w:tcPrChange w:id="7541" w:author="Tung Nguyen" w:date="2020-01-08T13:00:00Z">
              <w:tcPr>
                <w:tcW w:w="286" w:type="pct"/>
                <w:gridSpan w:val="3"/>
                <w:tcBorders>
                  <w:top w:val="nil"/>
                  <w:left w:val="nil"/>
                  <w:bottom w:val="nil"/>
                  <w:right w:val="nil"/>
                </w:tcBorders>
                <w:shd w:val="clear" w:color="000000" w:fill="FFFFFF"/>
                <w:noWrap/>
              </w:tcPr>
            </w:tcPrChange>
          </w:tcPr>
          <w:p w14:paraId="13A2CA6B"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542"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543" w:author="Tung Nguyen" w:date="2020-01-08T13:00:00Z">
              <w:tcPr>
                <w:tcW w:w="288" w:type="pct"/>
                <w:gridSpan w:val="2"/>
                <w:tcBorders>
                  <w:top w:val="nil"/>
                  <w:left w:val="nil"/>
                  <w:bottom w:val="nil"/>
                  <w:right w:val="single" w:sz="4" w:space="0" w:color="auto"/>
                </w:tcBorders>
                <w:shd w:val="clear" w:color="000000" w:fill="FFFFFF"/>
                <w:noWrap/>
              </w:tcPr>
            </w:tcPrChange>
          </w:tcPr>
          <w:p w14:paraId="673C2ADC"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544" w:author="Tung Nguyen" w:date="2020-01-08T12:44:00Z">
                  <w:rPr>
                    <w:rFonts w:ascii="Calibri" w:hAnsi="Calibri" w:cs="Calibri"/>
                    <w:color w:val="000000"/>
                    <w:sz w:val="18"/>
                    <w:szCs w:val="18"/>
                  </w:rPr>
                </w:rPrChange>
              </w:rPr>
            </w:pPr>
          </w:p>
        </w:tc>
      </w:tr>
      <w:tr w:rsidR="00407FBB" w:rsidRPr="000B05D1" w14:paraId="29B37B6D" w14:textId="77777777" w:rsidTr="00407FBB">
        <w:tblPrEx>
          <w:tblW w:w="5000" w:type="pct"/>
          <w:tblLayout w:type="fixed"/>
          <w:tblCellMar>
            <w:left w:w="29" w:type="dxa"/>
            <w:right w:w="29" w:type="dxa"/>
          </w:tblCellMar>
          <w:tblPrExChange w:id="7545" w:author="Tung Nguyen" w:date="2020-01-08T13:00:00Z">
            <w:tblPrEx>
              <w:tblW w:w="5000" w:type="pct"/>
              <w:tblLayout w:type="fixed"/>
              <w:tblCellMar>
                <w:left w:w="29" w:type="dxa"/>
                <w:right w:w="29" w:type="dxa"/>
              </w:tblCellMar>
            </w:tblPrEx>
          </w:tblPrExChange>
        </w:tblPrEx>
        <w:trPr>
          <w:trHeight w:val="300"/>
          <w:trPrChange w:id="7546"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547"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69E53D95" w14:textId="25C3E1CC"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299" w:type="pct"/>
            <w:gridSpan w:val="2"/>
            <w:tcBorders>
              <w:top w:val="nil"/>
              <w:left w:val="single" w:sz="4" w:space="0" w:color="auto"/>
              <w:bottom w:val="nil"/>
              <w:right w:val="nil"/>
            </w:tcBorders>
            <w:shd w:val="clear" w:color="000000" w:fill="FFFFFF"/>
            <w:noWrap/>
            <w:tcPrChange w:id="7548" w:author="Tung Nguyen" w:date="2020-01-08T13:00:00Z">
              <w:tcPr>
                <w:tcW w:w="299" w:type="pct"/>
                <w:gridSpan w:val="2"/>
                <w:tcBorders>
                  <w:top w:val="nil"/>
                  <w:left w:val="single" w:sz="4" w:space="0" w:color="auto"/>
                  <w:bottom w:val="nil"/>
                  <w:right w:val="nil"/>
                </w:tcBorders>
                <w:shd w:val="clear" w:color="000000" w:fill="FFFFFF"/>
                <w:noWrap/>
              </w:tcPr>
            </w:tcPrChange>
          </w:tcPr>
          <w:p w14:paraId="1A785B2B" w14:textId="40848AD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49" w:author="Tung Nguyen" w:date="2020-01-08T12:59:00Z">
                  <w:rPr>
                    <w:rFonts w:ascii="Calibri" w:hAnsi="Calibri" w:cs="Calibri"/>
                    <w:color w:val="000000"/>
                    <w:sz w:val="18"/>
                    <w:szCs w:val="18"/>
                  </w:rPr>
                </w:rPrChange>
              </w:rPr>
            </w:pPr>
            <w:ins w:id="7550" w:author="Tung Nguyen" w:date="2020-01-08T12:35:00Z">
              <w:r w:rsidRPr="00407FBB">
                <w:rPr>
                  <w:rFonts w:ascii="Calibri" w:hAnsi="Calibri" w:cs="Calibri"/>
                  <w:sz w:val="16"/>
                  <w:szCs w:val="16"/>
                  <w:rPrChange w:id="7551" w:author="Tung Nguyen" w:date="2020-01-08T12:59:00Z">
                    <w:rPr/>
                  </w:rPrChange>
                </w:rPr>
                <w:t>5.3</w:t>
              </w:r>
            </w:ins>
            <w:del w:id="7552" w:author="Tung Nguyen" w:date="2020-01-08T12:35:00Z">
              <w:r w:rsidRPr="00407FBB" w:rsidDel="00733909">
                <w:rPr>
                  <w:rFonts w:ascii="Calibri" w:hAnsi="Calibri" w:cs="Calibri"/>
                  <w:sz w:val="16"/>
                  <w:szCs w:val="16"/>
                  <w:rPrChange w:id="7553"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554" w:author="Tung Nguyen" w:date="2020-01-08T13:00:00Z">
              <w:tcPr>
                <w:tcW w:w="300" w:type="pct"/>
                <w:gridSpan w:val="6"/>
                <w:tcBorders>
                  <w:top w:val="nil"/>
                  <w:left w:val="nil"/>
                  <w:bottom w:val="nil"/>
                  <w:right w:val="nil"/>
                </w:tcBorders>
                <w:shd w:val="clear" w:color="000000" w:fill="FFFFFF"/>
                <w:noWrap/>
              </w:tcPr>
            </w:tcPrChange>
          </w:tcPr>
          <w:p w14:paraId="164E3287" w14:textId="387AE59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55" w:author="Tung Nguyen" w:date="2020-01-08T12:59:00Z">
                  <w:rPr>
                    <w:rFonts w:ascii="Calibri" w:hAnsi="Calibri" w:cs="Calibri"/>
                    <w:color w:val="000000"/>
                    <w:sz w:val="18"/>
                    <w:szCs w:val="18"/>
                  </w:rPr>
                </w:rPrChange>
              </w:rPr>
            </w:pPr>
            <w:ins w:id="7556" w:author="Tung Nguyen" w:date="2020-01-08T12:35:00Z">
              <w:r w:rsidRPr="00407FBB">
                <w:rPr>
                  <w:rFonts w:ascii="Calibri" w:hAnsi="Calibri" w:cs="Calibri"/>
                  <w:sz w:val="16"/>
                  <w:szCs w:val="16"/>
                  <w:rPrChange w:id="7557" w:author="Tung Nguyen" w:date="2020-01-08T12:59:00Z">
                    <w:rPr/>
                  </w:rPrChange>
                </w:rPr>
                <w:t>5.7</w:t>
              </w:r>
            </w:ins>
            <w:del w:id="7558" w:author="Tung Nguyen" w:date="2020-01-08T12:35:00Z">
              <w:r w:rsidRPr="00407FBB" w:rsidDel="00733909">
                <w:rPr>
                  <w:rFonts w:ascii="Calibri" w:hAnsi="Calibri" w:cs="Calibri"/>
                  <w:sz w:val="16"/>
                  <w:szCs w:val="16"/>
                  <w:rPrChange w:id="7559" w:author="Tung Nguyen" w:date="2020-01-08T12:59:00Z">
                    <w:rPr>
                      <w:rFonts w:ascii="Calibri" w:hAnsi="Calibri" w:cs="Calibri"/>
                      <w:sz w:val="18"/>
                      <w:szCs w:val="18"/>
                    </w:rPr>
                  </w:rPrChange>
                </w:rPr>
                <w:delText>5,7</w:delText>
              </w:r>
            </w:del>
          </w:p>
        </w:tc>
        <w:tc>
          <w:tcPr>
            <w:tcW w:w="299" w:type="pct"/>
            <w:gridSpan w:val="3"/>
            <w:tcBorders>
              <w:top w:val="nil"/>
              <w:left w:val="nil"/>
              <w:bottom w:val="nil"/>
              <w:right w:val="nil"/>
            </w:tcBorders>
            <w:shd w:val="clear" w:color="000000" w:fill="FFFFFF"/>
            <w:noWrap/>
            <w:tcPrChange w:id="7560" w:author="Tung Nguyen" w:date="2020-01-08T13:00:00Z">
              <w:tcPr>
                <w:tcW w:w="300" w:type="pct"/>
                <w:gridSpan w:val="4"/>
                <w:tcBorders>
                  <w:top w:val="nil"/>
                  <w:left w:val="nil"/>
                  <w:bottom w:val="nil"/>
                  <w:right w:val="nil"/>
                </w:tcBorders>
                <w:shd w:val="clear" w:color="000000" w:fill="FFFFFF"/>
                <w:noWrap/>
              </w:tcPr>
            </w:tcPrChange>
          </w:tcPr>
          <w:p w14:paraId="50F51778" w14:textId="11A2B29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61" w:author="Tung Nguyen" w:date="2020-01-08T12:59:00Z">
                  <w:rPr>
                    <w:rFonts w:ascii="Calibri" w:hAnsi="Calibri" w:cs="Calibri"/>
                    <w:color w:val="000000"/>
                    <w:sz w:val="18"/>
                    <w:szCs w:val="18"/>
                  </w:rPr>
                </w:rPrChange>
              </w:rPr>
            </w:pPr>
            <w:ins w:id="7562" w:author="Tung Nguyen" w:date="2020-01-08T12:35:00Z">
              <w:r w:rsidRPr="00407FBB">
                <w:rPr>
                  <w:rFonts w:ascii="Calibri" w:hAnsi="Calibri" w:cs="Calibri"/>
                  <w:sz w:val="16"/>
                  <w:szCs w:val="16"/>
                  <w:rPrChange w:id="7563" w:author="Tung Nguyen" w:date="2020-01-08T12:59:00Z">
                    <w:rPr/>
                  </w:rPrChange>
                </w:rPr>
                <w:t>-6.07%</w:t>
              </w:r>
            </w:ins>
            <w:del w:id="7564" w:author="Tung Nguyen" w:date="2020-01-08T12:35:00Z">
              <w:r w:rsidRPr="00407FBB" w:rsidDel="00733909">
                <w:rPr>
                  <w:rFonts w:ascii="Calibri" w:hAnsi="Calibri" w:cs="Calibri"/>
                  <w:sz w:val="16"/>
                  <w:szCs w:val="16"/>
                  <w:rPrChange w:id="7565" w:author="Tung Nguyen" w:date="2020-01-08T12:59:00Z">
                    <w:rPr>
                      <w:rFonts w:ascii="Calibri" w:hAnsi="Calibri" w:cs="Calibri"/>
                      <w:sz w:val="18"/>
                      <w:szCs w:val="18"/>
                    </w:rPr>
                  </w:rPrChange>
                </w:rPr>
                <w:delText>-6,07%</w:delText>
              </w:r>
            </w:del>
          </w:p>
        </w:tc>
        <w:tc>
          <w:tcPr>
            <w:tcW w:w="300" w:type="pct"/>
            <w:gridSpan w:val="3"/>
            <w:tcBorders>
              <w:top w:val="nil"/>
              <w:left w:val="nil"/>
              <w:bottom w:val="nil"/>
              <w:right w:val="nil"/>
            </w:tcBorders>
            <w:shd w:val="clear" w:color="000000" w:fill="FFFFFF"/>
            <w:noWrap/>
            <w:tcPrChange w:id="7566" w:author="Tung Nguyen" w:date="2020-01-08T13:00:00Z">
              <w:tcPr>
                <w:tcW w:w="300" w:type="pct"/>
                <w:gridSpan w:val="4"/>
                <w:tcBorders>
                  <w:top w:val="nil"/>
                  <w:left w:val="nil"/>
                  <w:bottom w:val="nil"/>
                  <w:right w:val="nil"/>
                </w:tcBorders>
                <w:shd w:val="clear" w:color="000000" w:fill="FFFFFF"/>
                <w:noWrap/>
              </w:tcPr>
            </w:tcPrChange>
          </w:tcPr>
          <w:p w14:paraId="659239CC"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67"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568" w:author="Tung Nguyen" w:date="2020-01-08T13:00:00Z">
              <w:tcPr>
                <w:tcW w:w="300" w:type="pct"/>
                <w:gridSpan w:val="3"/>
                <w:tcBorders>
                  <w:top w:val="nil"/>
                  <w:left w:val="nil"/>
                  <w:bottom w:val="nil"/>
                  <w:right w:val="single" w:sz="4" w:space="0" w:color="auto"/>
                </w:tcBorders>
                <w:shd w:val="clear" w:color="000000" w:fill="FFFFFF"/>
                <w:noWrap/>
              </w:tcPr>
            </w:tcPrChange>
          </w:tcPr>
          <w:p w14:paraId="35C033D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69"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570" w:author="Tung Nguyen" w:date="2020-01-08T13:00:00Z">
              <w:tcPr>
                <w:tcW w:w="300" w:type="pct"/>
                <w:gridSpan w:val="6"/>
                <w:tcBorders>
                  <w:top w:val="nil"/>
                  <w:left w:val="nil"/>
                  <w:bottom w:val="nil"/>
                  <w:right w:val="nil"/>
                </w:tcBorders>
                <w:shd w:val="clear" w:color="000000" w:fill="FFFFFF"/>
                <w:noWrap/>
              </w:tcPr>
            </w:tcPrChange>
          </w:tcPr>
          <w:p w14:paraId="29913B5C" w14:textId="1DC7F35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71" w:author="Tung Nguyen" w:date="2020-01-08T12:59:00Z">
                  <w:rPr>
                    <w:rFonts w:ascii="Calibri" w:hAnsi="Calibri" w:cs="Calibri"/>
                    <w:color w:val="000000"/>
                    <w:sz w:val="18"/>
                    <w:szCs w:val="18"/>
                  </w:rPr>
                </w:rPrChange>
              </w:rPr>
            </w:pPr>
            <w:ins w:id="7572" w:author="Tung Nguyen" w:date="2020-01-08T12:35:00Z">
              <w:r w:rsidRPr="00407FBB">
                <w:rPr>
                  <w:rFonts w:ascii="Calibri" w:hAnsi="Calibri" w:cs="Calibri"/>
                  <w:sz w:val="16"/>
                  <w:szCs w:val="16"/>
                  <w:rPrChange w:id="7573" w:author="Tung Nguyen" w:date="2020-01-08T12:59:00Z">
                    <w:rPr/>
                  </w:rPrChange>
                </w:rPr>
                <w:t>33.7</w:t>
              </w:r>
            </w:ins>
            <w:del w:id="7574" w:author="Tung Nguyen" w:date="2020-01-08T12:35:00Z">
              <w:r w:rsidRPr="00407FBB" w:rsidDel="00733909">
                <w:rPr>
                  <w:rFonts w:ascii="Calibri" w:hAnsi="Calibri" w:cs="Calibri"/>
                  <w:sz w:val="16"/>
                  <w:szCs w:val="16"/>
                  <w:rPrChange w:id="7575"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576" w:author="Tung Nguyen" w:date="2020-01-08T13:00:00Z">
              <w:tcPr>
                <w:tcW w:w="299" w:type="pct"/>
                <w:gridSpan w:val="4"/>
                <w:tcBorders>
                  <w:top w:val="nil"/>
                  <w:left w:val="nil"/>
                  <w:bottom w:val="nil"/>
                  <w:right w:val="nil"/>
                </w:tcBorders>
                <w:shd w:val="clear" w:color="000000" w:fill="FFFFFF"/>
                <w:noWrap/>
              </w:tcPr>
            </w:tcPrChange>
          </w:tcPr>
          <w:p w14:paraId="439F0F1D" w14:textId="20EB496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77" w:author="Tung Nguyen" w:date="2020-01-08T12:59:00Z">
                  <w:rPr>
                    <w:rFonts w:ascii="Calibri" w:hAnsi="Calibri" w:cs="Calibri"/>
                    <w:color w:val="000000"/>
                    <w:sz w:val="18"/>
                    <w:szCs w:val="18"/>
                  </w:rPr>
                </w:rPrChange>
              </w:rPr>
            </w:pPr>
            <w:ins w:id="7578" w:author="Tung Nguyen" w:date="2020-01-08T12:35:00Z">
              <w:r w:rsidRPr="00407FBB">
                <w:rPr>
                  <w:rFonts w:ascii="Calibri" w:hAnsi="Calibri" w:cs="Calibri"/>
                  <w:sz w:val="16"/>
                  <w:szCs w:val="16"/>
                  <w:rPrChange w:id="7579" w:author="Tung Nguyen" w:date="2020-01-08T12:59:00Z">
                    <w:rPr/>
                  </w:rPrChange>
                </w:rPr>
                <w:t>35.0</w:t>
              </w:r>
            </w:ins>
            <w:del w:id="7580" w:author="Tung Nguyen" w:date="2020-01-08T12:35:00Z">
              <w:r w:rsidRPr="00407FBB" w:rsidDel="00733909">
                <w:rPr>
                  <w:rFonts w:ascii="Calibri" w:hAnsi="Calibri" w:cs="Calibri"/>
                  <w:sz w:val="16"/>
                  <w:szCs w:val="16"/>
                  <w:rPrChange w:id="7581" w:author="Tung Nguyen" w:date="2020-01-08T12:59:00Z">
                    <w:rPr>
                      <w:rFonts w:ascii="Calibri" w:hAnsi="Calibri" w:cs="Calibri"/>
                      <w:sz w:val="18"/>
                      <w:szCs w:val="18"/>
                    </w:rPr>
                  </w:rPrChange>
                </w:rPr>
                <w:delText>35,0</w:delText>
              </w:r>
            </w:del>
          </w:p>
        </w:tc>
        <w:tc>
          <w:tcPr>
            <w:tcW w:w="299" w:type="pct"/>
            <w:gridSpan w:val="3"/>
            <w:tcBorders>
              <w:top w:val="nil"/>
              <w:left w:val="nil"/>
              <w:bottom w:val="nil"/>
              <w:right w:val="nil"/>
            </w:tcBorders>
            <w:shd w:val="clear" w:color="000000" w:fill="FFFFFF"/>
            <w:noWrap/>
            <w:tcPrChange w:id="7582" w:author="Tung Nguyen" w:date="2020-01-08T13:00:00Z">
              <w:tcPr>
                <w:tcW w:w="300" w:type="pct"/>
                <w:gridSpan w:val="4"/>
                <w:tcBorders>
                  <w:top w:val="nil"/>
                  <w:left w:val="nil"/>
                  <w:bottom w:val="nil"/>
                  <w:right w:val="nil"/>
                </w:tcBorders>
                <w:shd w:val="clear" w:color="000000" w:fill="FFFFFF"/>
                <w:noWrap/>
              </w:tcPr>
            </w:tcPrChange>
          </w:tcPr>
          <w:p w14:paraId="4813AB71" w14:textId="11EFF5E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83" w:author="Tung Nguyen" w:date="2020-01-08T12:59:00Z">
                  <w:rPr>
                    <w:rFonts w:ascii="Calibri" w:hAnsi="Calibri" w:cs="Calibri"/>
                    <w:color w:val="000000"/>
                    <w:sz w:val="18"/>
                    <w:szCs w:val="18"/>
                  </w:rPr>
                </w:rPrChange>
              </w:rPr>
            </w:pPr>
            <w:ins w:id="7584" w:author="Tung Nguyen" w:date="2020-01-08T12:35:00Z">
              <w:r w:rsidRPr="00407FBB">
                <w:rPr>
                  <w:rFonts w:ascii="Calibri" w:hAnsi="Calibri" w:cs="Calibri"/>
                  <w:sz w:val="16"/>
                  <w:szCs w:val="16"/>
                  <w:rPrChange w:id="7585" w:author="Tung Nguyen" w:date="2020-01-08T12:59:00Z">
                    <w:rPr/>
                  </w:rPrChange>
                </w:rPr>
                <w:t>-4.58%</w:t>
              </w:r>
            </w:ins>
            <w:del w:id="7586" w:author="Tung Nguyen" w:date="2020-01-08T12:35:00Z">
              <w:r w:rsidRPr="00407FBB" w:rsidDel="00733909">
                <w:rPr>
                  <w:rFonts w:ascii="Calibri" w:hAnsi="Calibri" w:cs="Calibri"/>
                  <w:sz w:val="16"/>
                  <w:szCs w:val="16"/>
                  <w:rPrChange w:id="7587" w:author="Tung Nguyen" w:date="2020-01-08T12:59:00Z">
                    <w:rPr>
                      <w:rFonts w:ascii="Calibri" w:hAnsi="Calibri" w:cs="Calibri"/>
                      <w:sz w:val="18"/>
                      <w:szCs w:val="18"/>
                    </w:rPr>
                  </w:rPrChange>
                </w:rPr>
                <w:delText>-4,58%</w:delText>
              </w:r>
            </w:del>
          </w:p>
        </w:tc>
        <w:tc>
          <w:tcPr>
            <w:tcW w:w="300" w:type="pct"/>
            <w:gridSpan w:val="3"/>
            <w:tcBorders>
              <w:top w:val="nil"/>
              <w:left w:val="nil"/>
              <w:bottom w:val="nil"/>
              <w:right w:val="nil"/>
            </w:tcBorders>
            <w:shd w:val="clear" w:color="000000" w:fill="FFFFFF"/>
            <w:noWrap/>
            <w:tcPrChange w:id="7588" w:author="Tung Nguyen" w:date="2020-01-08T13:00:00Z">
              <w:tcPr>
                <w:tcW w:w="300" w:type="pct"/>
                <w:gridSpan w:val="4"/>
                <w:tcBorders>
                  <w:top w:val="nil"/>
                  <w:left w:val="nil"/>
                  <w:bottom w:val="nil"/>
                  <w:right w:val="nil"/>
                </w:tcBorders>
                <w:shd w:val="clear" w:color="000000" w:fill="FFFFFF"/>
                <w:noWrap/>
              </w:tcPr>
            </w:tcPrChange>
          </w:tcPr>
          <w:p w14:paraId="35A4FB1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89"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590" w:author="Tung Nguyen" w:date="2020-01-08T13:00:00Z">
              <w:tcPr>
                <w:tcW w:w="300" w:type="pct"/>
                <w:gridSpan w:val="5"/>
                <w:tcBorders>
                  <w:top w:val="nil"/>
                  <w:left w:val="nil"/>
                  <w:bottom w:val="nil"/>
                  <w:right w:val="single" w:sz="4" w:space="0" w:color="auto"/>
                </w:tcBorders>
                <w:shd w:val="clear" w:color="000000" w:fill="FFFFFF"/>
                <w:noWrap/>
              </w:tcPr>
            </w:tcPrChange>
          </w:tcPr>
          <w:p w14:paraId="1540C66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1"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592" w:author="Tung Nguyen" w:date="2020-01-08T13:00:00Z">
              <w:tcPr>
                <w:tcW w:w="300" w:type="pct"/>
                <w:gridSpan w:val="3"/>
                <w:tcBorders>
                  <w:top w:val="nil"/>
                  <w:left w:val="nil"/>
                  <w:bottom w:val="nil"/>
                  <w:right w:val="nil"/>
                </w:tcBorders>
                <w:shd w:val="clear" w:color="000000" w:fill="FFFFFF"/>
                <w:noWrap/>
              </w:tcPr>
            </w:tcPrChange>
          </w:tcPr>
          <w:p w14:paraId="7107D6E6" w14:textId="65675F4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3" w:author="Tung Nguyen" w:date="2020-01-08T12:59:00Z">
                  <w:rPr>
                    <w:rFonts w:ascii="Calibri" w:hAnsi="Calibri" w:cs="Calibri"/>
                    <w:color w:val="000000"/>
                    <w:sz w:val="18"/>
                    <w:szCs w:val="18"/>
                  </w:rPr>
                </w:rPrChange>
              </w:rPr>
            </w:pPr>
            <w:ins w:id="7594" w:author="Tung Nguyen" w:date="2020-01-08T12:35:00Z">
              <w:r w:rsidRPr="00407FBB">
                <w:rPr>
                  <w:rFonts w:ascii="Calibri" w:hAnsi="Calibri" w:cs="Calibri"/>
                  <w:sz w:val="16"/>
                  <w:szCs w:val="16"/>
                  <w:rPrChange w:id="7595" w:author="Tung Nguyen" w:date="2020-01-08T12:59:00Z">
                    <w:rPr/>
                  </w:rPrChange>
                </w:rPr>
                <w:t>50.7</w:t>
              </w:r>
            </w:ins>
            <w:del w:id="7596" w:author="Tung Nguyen" w:date="2020-01-08T12:35:00Z">
              <w:r w:rsidRPr="00407FBB" w:rsidDel="00733909">
                <w:rPr>
                  <w:rFonts w:ascii="Calibri" w:hAnsi="Calibri" w:cs="Calibri"/>
                  <w:sz w:val="16"/>
                  <w:szCs w:val="16"/>
                  <w:rPrChange w:id="7597"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598" w:author="Tung Nguyen" w:date="2020-01-08T13:00:00Z">
              <w:tcPr>
                <w:tcW w:w="300" w:type="pct"/>
                <w:gridSpan w:val="3"/>
                <w:tcBorders>
                  <w:top w:val="nil"/>
                  <w:left w:val="nil"/>
                  <w:bottom w:val="nil"/>
                  <w:right w:val="nil"/>
                </w:tcBorders>
                <w:shd w:val="clear" w:color="000000" w:fill="FFFFFF"/>
                <w:noWrap/>
              </w:tcPr>
            </w:tcPrChange>
          </w:tcPr>
          <w:p w14:paraId="54CC16F6" w14:textId="6F57B1D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9" w:author="Tung Nguyen" w:date="2020-01-08T12:59:00Z">
                  <w:rPr>
                    <w:rFonts w:ascii="Calibri" w:hAnsi="Calibri" w:cs="Calibri"/>
                    <w:color w:val="000000"/>
                    <w:sz w:val="18"/>
                    <w:szCs w:val="18"/>
                  </w:rPr>
                </w:rPrChange>
              </w:rPr>
            </w:pPr>
            <w:ins w:id="7600" w:author="Tung Nguyen" w:date="2020-01-08T12:35:00Z">
              <w:r w:rsidRPr="00407FBB">
                <w:rPr>
                  <w:rFonts w:ascii="Calibri" w:hAnsi="Calibri" w:cs="Calibri"/>
                  <w:sz w:val="16"/>
                  <w:szCs w:val="16"/>
                  <w:rPrChange w:id="7601" w:author="Tung Nguyen" w:date="2020-01-08T12:59:00Z">
                    <w:rPr/>
                  </w:rPrChange>
                </w:rPr>
                <w:t>51.4</w:t>
              </w:r>
            </w:ins>
            <w:del w:id="7602" w:author="Tung Nguyen" w:date="2020-01-08T12:35:00Z">
              <w:r w:rsidRPr="00407FBB" w:rsidDel="00733909">
                <w:rPr>
                  <w:rFonts w:ascii="Calibri" w:hAnsi="Calibri" w:cs="Calibri"/>
                  <w:sz w:val="16"/>
                  <w:szCs w:val="16"/>
                  <w:rPrChange w:id="7603" w:author="Tung Nguyen" w:date="2020-01-08T12:59:00Z">
                    <w:rPr>
                      <w:rFonts w:ascii="Calibri" w:hAnsi="Calibri" w:cs="Calibri"/>
                      <w:sz w:val="18"/>
                      <w:szCs w:val="18"/>
                    </w:rPr>
                  </w:rPrChange>
                </w:rPr>
                <w:delText>51,4</w:delText>
              </w:r>
            </w:del>
          </w:p>
        </w:tc>
        <w:tc>
          <w:tcPr>
            <w:tcW w:w="305" w:type="pct"/>
            <w:gridSpan w:val="2"/>
            <w:tcBorders>
              <w:top w:val="nil"/>
              <w:left w:val="nil"/>
              <w:bottom w:val="nil"/>
              <w:right w:val="nil"/>
            </w:tcBorders>
            <w:shd w:val="clear" w:color="000000" w:fill="FFFFFF"/>
            <w:noWrap/>
            <w:tcPrChange w:id="7604" w:author="Tung Nguyen" w:date="2020-01-08T13:00:00Z">
              <w:tcPr>
                <w:tcW w:w="300" w:type="pct"/>
                <w:gridSpan w:val="2"/>
                <w:tcBorders>
                  <w:top w:val="nil"/>
                  <w:left w:val="nil"/>
                  <w:bottom w:val="nil"/>
                  <w:right w:val="nil"/>
                </w:tcBorders>
                <w:shd w:val="clear" w:color="000000" w:fill="FFFFFF"/>
                <w:noWrap/>
              </w:tcPr>
            </w:tcPrChange>
          </w:tcPr>
          <w:p w14:paraId="3499BA4D" w14:textId="783ACE3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05" w:author="Tung Nguyen" w:date="2020-01-08T12:59:00Z">
                  <w:rPr>
                    <w:rFonts w:ascii="Calibri" w:hAnsi="Calibri" w:cs="Calibri"/>
                    <w:color w:val="000000"/>
                    <w:sz w:val="18"/>
                    <w:szCs w:val="18"/>
                  </w:rPr>
                </w:rPrChange>
              </w:rPr>
            </w:pPr>
            <w:ins w:id="7606" w:author="Tung Nguyen" w:date="2020-01-08T12:35:00Z">
              <w:r w:rsidRPr="00407FBB">
                <w:rPr>
                  <w:rFonts w:ascii="Calibri" w:hAnsi="Calibri" w:cs="Calibri"/>
                  <w:sz w:val="16"/>
                  <w:szCs w:val="16"/>
                  <w:rPrChange w:id="7607" w:author="Tung Nguyen" w:date="2020-01-08T12:59:00Z">
                    <w:rPr/>
                  </w:rPrChange>
                </w:rPr>
                <w:t>-3.82%</w:t>
              </w:r>
            </w:ins>
            <w:del w:id="7608" w:author="Tung Nguyen" w:date="2020-01-08T12:35:00Z">
              <w:r w:rsidRPr="00407FBB" w:rsidDel="00733909">
                <w:rPr>
                  <w:rFonts w:ascii="Calibri" w:hAnsi="Calibri" w:cs="Calibri"/>
                  <w:sz w:val="16"/>
                  <w:szCs w:val="16"/>
                  <w:rPrChange w:id="7609" w:author="Tung Nguyen" w:date="2020-01-08T12:59:00Z">
                    <w:rPr>
                      <w:rFonts w:ascii="Calibri" w:hAnsi="Calibri" w:cs="Calibri"/>
                      <w:sz w:val="18"/>
                      <w:szCs w:val="18"/>
                    </w:rPr>
                  </w:rPrChange>
                </w:rPr>
                <w:delText>-3,82%</w:delText>
              </w:r>
            </w:del>
          </w:p>
        </w:tc>
        <w:tc>
          <w:tcPr>
            <w:tcW w:w="286" w:type="pct"/>
            <w:gridSpan w:val="2"/>
            <w:tcBorders>
              <w:top w:val="nil"/>
              <w:left w:val="nil"/>
              <w:bottom w:val="nil"/>
              <w:right w:val="nil"/>
            </w:tcBorders>
            <w:shd w:val="clear" w:color="000000" w:fill="FFFFFF"/>
            <w:noWrap/>
            <w:tcPrChange w:id="7610" w:author="Tung Nguyen" w:date="2020-01-08T13:00:00Z">
              <w:tcPr>
                <w:tcW w:w="286" w:type="pct"/>
                <w:gridSpan w:val="3"/>
                <w:tcBorders>
                  <w:top w:val="nil"/>
                  <w:left w:val="nil"/>
                  <w:bottom w:val="nil"/>
                  <w:right w:val="nil"/>
                </w:tcBorders>
                <w:shd w:val="clear" w:color="000000" w:fill="FFFFFF"/>
                <w:noWrap/>
              </w:tcPr>
            </w:tcPrChange>
          </w:tcPr>
          <w:p w14:paraId="088CFB23"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611"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612" w:author="Tung Nguyen" w:date="2020-01-08T13:00:00Z">
              <w:tcPr>
                <w:tcW w:w="288" w:type="pct"/>
                <w:gridSpan w:val="2"/>
                <w:tcBorders>
                  <w:top w:val="nil"/>
                  <w:left w:val="nil"/>
                  <w:bottom w:val="nil"/>
                  <w:right w:val="single" w:sz="4" w:space="0" w:color="auto"/>
                </w:tcBorders>
                <w:shd w:val="clear" w:color="000000" w:fill="FFFFFF"/>
                <w:noWrap/>
              </w:tcPr>
            </w:tcPrChange>
          </w:tcPr>
          <w:p w14:paraId="238B150E"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613" w:author="Tung Nguyen" w:date="2020-01-08T12:44:00Z">
                  <w:rPr>
                    <w:rFonts w:ascii="Calibri" w:hAnsi="Calibri" w:cs="Calibri"/>
                    <w:color w:val="000000"/>
                    <w:sz w:val="18"/>
                    <w:szCs w:val="18"/>
                  </w:rPr>
                </w:rPrChange>
              </w:rPr>
            </w:pPr>
          </w:p>
        </w:tc>
      </w:tr>
      <w:tr w:rsidR="00407FBB" w:rsidRPr="000B05D1" w14:paraId="60270FE7" w14:textId="77777777" w:rsidTr="00407FBB">
        <w:tblPrEx>
          <w:tblW w:w="5000" w:type="pct"/>
          <w:tblLayout w:type="fixed"/>
          <w:tblCellMar>
            <w:left w:w="29" w:type="dxa"/>
            <w:right w:w="29" w:type="dxa"/>
          </w:tblCellMar>
          <w:tblPrExChange w:id="7614" w:author="Tung Nguyen" w:date="2020-01-08T13:00:00Z">
            <w:tblPrEx>
              <w:tblW w:w="5000" w:type="pct"/>
              <w:tblLayout w:type="fixed"/>
              <w:tblCellMar>
                <w:left w:w="29" w:type="dxa"/>
                <w:right w:w="29" w:type="dxa"/>
              </w:tblCellMar>
            </w:tblPrEx>
          </w:tblPrExChange>
        </w:tblPrEx>
        <w:trPr>
          <w:trHeight w:val="300"/>
          <w:trPrChange w:id="7615"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616"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19A5DB05" w14:textId="395AE53F"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299" w:type="pct"/>
            <w:gridSpan w:val="2"/>
            <w:tcBorders>
              <w:top w:val="nil"/>
              <w:left w:val="single" w:sz="4" w:space="0" w:color="auto"/>
              <w:bottom w:val="nil"/>
              <w:right w:val="nil"/>
            </w:tcBorders>
            <w:shd w:val="clear" w:color="000000" w:fill="FFFFFF"/>
            <w:noWrap/>
            <w:tcPrChange w:id="7617" w:author="Tung Nguyen" w:date="2020-01-08T13:00:00Z">
              <w:tcPr>
                <w:tcW w:w="299" w:type="pct"/>
                <w:gridSpan w:val="2"/>
                <w:tcBorders>
                  <w:top w:val="nil"/>
                  <w:left w:val="single" w:sz="4" w:space="0" w:color="auto"/>
                  <w:bottom w:val="nil"/>
                  <w:right w:val="nil"/>
                </w:tcBorders>
                <w:shd w:val="clear" w:color="000000" w:fill="FFFFFF"/>
                <w:noWrap/>
              </w:tcPr>
            </w:tcPrChange>
          </w:tcPr>
          <w:p w14:paraId="0AD01A6C" w14:textId="1AEDC4A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18" w:author="Tung Nguyen" w:date="2020-01-08T12:59:00Z">
                  <w:rPr>
                    <w:rFonts w:ascii="Calibri" w:hAnsi="Calibri" w:cs="Calibri"/>
                    <w:sz w:val="18"/>
                    <w:szCs w:val="18"/>
                  </w:rPr>
                </w:rPrChange>
              </w:rPr>
            </w:pPr>
            <w:ins w:id="7619" w:author="Tung Nguyen" w:date="2020-01-08T12:35:00Z">
              <w:r w:rsidRPr="00407FBB">
                <w:rPr>
                  <w:rFonts w:ascii="Calibri" w:hAnsi="Calibri" w:cs="Calibri"/>
                  <w:sz w:val="16"/>
                  <w:szCs w:val="16"/>
                  <w:rPrChange w:id="7620" w:author="Tung Nguyen" w:date="2020-01-08T12:59:00Z">
                    <w:rPr/>
                  </w:rPrChange>
                </w:rPr>
                <w:t>5.3</w:t>
              </w:r>
            </w:ins>
            <w:del w:id="7621" w:author="Tung Nguyen" w:date="2020-01-08T12:35:00Z">
              <w:r w:rsidRPr="00407FBB" w:rsidDel="00733909">
                <w:rPr>
                  <w:rFonts w:ascii="Calibri" w:hAnsi="Calibri" w:cs="Calibri"/>
                  <w:sz w:val="16"/>
                  <w:szCs w:val="16"/>
                  <w:rPrChange w:id="7622"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623" w:author="Tung Nguyen" w:date="2020-01-08T13:00:00Z">
              <w:tcPr>
                <w:tcW w:w="300" w:type="pct"/>
                <w:gridSpan w:val="6"/>
                <w:tcBorders>
                  <w:top w:val="nil"/>
                  <w:left w:val="nil"/>
                  <w:bottom w:val="nil"/>
                  <w:right w:val="nil"/>
                </w:tcBorders>
                <w:shd w:val="clear" w:color="000000" w:fill="FFFFFF"/>
                <w:noWrap/>
              </w:tcPr>
            </w:tcPrChange>
          </w:tcPr>
          <w:p w14:paraId="6C925F46" w14:textId="78B52D6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24" w:author="Tung Nguyen" w:date="2020-01-08T12:59:00Z">
                  <w:rPr>
                    <w:rFonts w:ascii="Calibri" w:hAnsi="Calibri" w:cs="Calibri"/>
                    <w:sz w:val="18"/>
                    <w:szCs w:val="18"/>
                  </w:rPr>
                </w:rPrChange>
              </w:rPr>
            </w:pPr>
            <w:ins w:id="7625" w:author="Tung Nguyen" w:date="2020-01-08T12:35:00Z">
              <w:r w:rsidRPr="00407FBB">
                <w:rPr>
                  <w:rFonts w:ascii="Calibri" w:hAnsi="Calibri" w:cs="Calibri"/>
                  <w:sz w:val="16"/>
                  <w:szCs w:val="16"/>
                  <w:rPrChange w:id="7626" w:author="Tung Nguyen" w:date="2020-01-08T12:59:00Z">
                    <w:rPr/>
                  </w:rPrChange>
                </w:rPr>
                <w:t>5.8</w:t>
              </w:r>
            </w:ins>
            <w:del w:id="7627" w:author="Tung Nguyen" w:date="2020-01-08T12:35:00Z">
              <w:r w:rsidRPr="00407FBB" w:rsidDel="00733909">
                <w:rPr>
                  <w:rFonts w:ascii="Calibri" w:hAnsi="Calibri" w:cs="Calibri"/>
                  <w:sz w:val="16"/>
                  <w:szCs w:val="16"/>
                  <w:rPrChange w:id="7628"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Change w:id="7629" w:author="Tung Nguyen" w:date="2020-01-08T13:00:00Z">
              <w:tcPr>
                <w:tcW w:w="300" w:type="pct"/>
                <w:gridSpan w:val="4"/>
                <w:tcBorders>
                  <w:top w:val="nil"/>
                  <w:left w:val="nil"/>
                  <w:bottom w:val="nil"/>
                  <w:right w:val="nil"/>
                </w:tcBorders>
                <w:shd w:val="clear" w:color="000000" w:fill="FFFFFF"/>
                <w:noWrap/>
              </w:tcPr>
            </w:tcPrChange>
          </w:tcPr>
          <w:p w14:paraId="465DE98E" w14:textId="5FDE3F7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30" w:author="Tung Nguyen" w:date="2020-01-08T12:59:00Z">
                  <w:rPr>
                    <w:rFonts w:ascii="Calibri" w:hAnsi="Calibri" w:cs="Calibri"/>
                    <w:sz w:val="18"/>
                    <w:szCs w:val="18"/>
                  </w:rPr>
                </w:rPrChange>
              </w:rPr>
            </w:pPr>
            <w:ins w:id="7631" w:author="Tung Nguyen" w:date="2020-01-08T12:35:00Z">
              <w:r w:rsidRPr="00407FBB">
                <w:rPr>
                  <w:rFonts w:ascii="Calibri" w:hAnsi="Calibri" w:cs="Calibri"/>
                  <w:sz w:val="16"/>
                  <w:szCs w:val="16"/>
                  <w:rPrChange w:id="7632" w:author="Tung Nguyen" w:date="2020-01-08T12:59:00Z">
                    <w:rPr/>
                  </w:rPrChange>
                </w:rPr>
                <w:t>-7.95%</w:t>
              </w:r>
            </w:ins>
            <w:del w:id="7633" w:author="Tung Nguyen" w:date="2020-01-08T12:35:00Z">
              <w:r w:rsidRPr="00407FBB" w:rsidDel="00733909">
                <w:rPr>
                  <w:rFonts w:ascii="Calibri" w:hAnsi="Calibri" w:cs="Calibri"/>
                  <w:sz w:val="16"/>
                  <w:szCs w:val="16"/>
                  <w:rPrChange w:id="7634" w:author="Tung Nguyen" w:date="2020-01-08T12:59:00Z">
                    <w:rPr>
                      <w:rFonts w:ascii="Calibri" w:hAnsi="Calibri" w:cs="Calibri"/>
                      <w:sz w:val="18"/>
                      <w:szCs w:val="18"/>
                    </w:rPr>
                  </w:rPrChange>
                </w:rPr>
                <w:delText>-7,95%</w:delText>
              </w:r>
            </w:del>
          </w:p>
        </w:tc>
        <w:tc>
          <w:tcPr>
            <w:tcW w:w="300" w:type="pct"/>
            <w:gridSpan w:val="3"/>
            <w:tcBorders>
              <w:top w:val="nil"/>
              <w:left w:val="nil"/>
              <w:bottom w:val="nil"/>
              <w:right w:val="nil"/>
            </w:tcBorders>
            <w:shd w:val="clear" w:color="000000" w:fill="FFFFFF"/>
            <w:noWrap/>
            <w:tcPrChange w:id="7635" w:author="Tung Nguyen" w:date="2020-01-08T13:00:00Z">
              <w:tcPr>
                <w:tcW w:w="300" w:type="pct"/>
                <w:gridSpan w:val="4"/>
                <w:tcBorders>
                  <w:top w:val="nil"/>
                  <w:left w:val="nil"/>
                  <w:bottom w:val="nil"/>
                  <w:right w:val="nil"/>
                </w:tcBorders>
                <w:shd w:val="clear" w:color="000000" w:fill="FFFFFF"/>
                <w:noWrap/>
              </w:tcPr>
            </w:tcPrChange>
          </w:tcPr>
          <w:p w14:paraId="1BD5C06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6"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637" w:author="Tung Nguyen" w:date="2020-01-08T13:00:00Z">
              <w:tcPr>
                <w:tcW w:w="300" w:type="pct"/>
                <w:gridSpan w:val="3"/>
                <w:tcBorders>
                  <w:top w:val="nil"/>
                  <w:left w:val="nil"/>
                  <w:bottom w:val="nil"/>
                  <w:right w:val="single" w:sz="4" w:space="0" w:color="auto"/>
                </w:tcBorders>
                <w:shd w:val="clear" w:color="000000" w:fill="FFFFFF"/>
                <w:noWrap/>
              </w:tcPr>
            </w:tcPrChange>
          </w:tcPr>
          <w:p w14:paraId="72441F9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8"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639" w:author="Tung Nguyen" w:date="2020-01-08T13:00:00Z">
              <w:tcPr>
                <w:tcW w:w="300" w:type="pct"/>
                <w:gridSpan w:val="6"/>
                <w:tcBorders>
                  <w:top w:val="nil"/>
                  <w:left w:val="nil"/>
                  <w:bottom w:val="nil"/>
                  <w:right w:val="nil"/>
                </w:tcBorders>
                <w:shd w:val="clear" w:color="000000" w:fill="FFFFFF"/>
                <w:noWrap/>
              </w:tcPr>
            </w:tcPrChange>
          </w:tcPr>
          <w:p w14:paraId="3A7DBA34" w14:textId="6EB5EFF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40" w:author="Tung Nguyen" w:date="2020-01-08T12:59:00Z">
                  <w:rPr>
                    <w:rFonts w:ascii="Calibri" w:hAnsi="Calibri" w:cs="Calibri"/>
                    <w:sz w:val="18"/>
                    <w:szCs w:val="18"/>
                  </w:rPr>
                </w:rPrChange>
              </w:rPr>
            </w:pPr>
            <w:ins w:id="7641" w:author="Tung Nguyen" w:date="2020-01-08T12:35:00Z">
              <w:r w:rsidRPr="00407FBB">
                <w:rPr>
                  <w:rFonts w:ascii="Calibri" w:hAnsi="Calibri" w:cs="Calibri"/>
                  <w:sz w:val="16"/>
                  <w:szCs w:val="16"/>
                  <w:rPrChange w:id="7642" w:author="Tung Nguyen" w:date="2020-01-08T12:59:00Z">
                    <w:rPr/>
                  </w:rPrChange>
                </w:rPr>
                <w:t>33.7</w:t>
              </w:r>
            </w:ins>
            <w:del w:id="7643" w:author="Tung Nguyen" w:date="2020-01-08T12:35:00Z">
              <w:r w:rsidRPr="00407FBB" w:rsidDel="00733909">
                <w:rPr>
                  <w:rFonts w:ascii="Calibri" w:hAnsi="Calibri" w:cs="Calibri"/>
                  <w:sz w:val="16"/>
                  <w:szCs w:val="16"/>
                  <w:rPrChange w:id="7644"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645" w:author="Tung Nguyen" w:date="2020-01-08T13:00:00Z">
              <w:tcPr>
                <w:tcW w:w="299" w:type="pct"/>
                <w:gridSpan w:val="4"/>
                <w:tcBorders>
                  <w:top w:val="nil"/>
                  <w:left w:val="nil"/>
                  <w:bottom w:val="nil"/>
                  <w:right w:val="nil"/>
                </w:tcBorders>
                <w:shd w:val="clear" w:color="000000" w:fill="FFFFFF"/>
                <w:noWrap/>
              </w:tcPr>
            </w:tcPrChange>
          </w:tcPr>
          <w:p w14:paraId="045D3396" w14:textId="7DB0E02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46" w:author="Tung Nguyen" w:date="2020-01-08T12:59:00Z">
                  <w:rPr>
                    <w:rFonts w:ascii="Calibri" w:hAnsi="Calibri" w:cs="Calibri"/>
                    <w:sz w:val="18"/>
                    <w:szCs w:val="18"/>
                  </w:rPr>
                </w:rPrChange>
              </w:rPr>
            </w:pPr>
            <w:ins w:id="7647" w:author="Tung Nguyen" w:date="2020-01-08T12:35:00Z">
              <w:r w:rsidRPr="00407FBB">
                <w:rPr>
                  <w:rFonts w:ascii="Calibri" w:hAnsi="Calibri" w:cs="Calibri"/>
                  <w:sz w:val="16"/>
                  <w:szCs w:val="16"/>
                  <w:rPrChange w:id="7648" w:author="Tung Nguyen" w:date="2020-01-08T12:59:00Z">
                    <w:rPr/>
                  </w:rPrChange>
                </w:rPr>
                <w:t>35.5</w:t>
              </w:r>
            </w:ins>
            <w:del w:id="7649" w:author="Tung Nguyen" w:date="2020-01-08T12:35:00Z">
              <w:r w:rsidRPr="00407FBB" w:rsidDel="00733909">
                <w:rPr>
                  <w:rFonts w:ascii="Calibri" w:hAnsi="Calibri" w:cs="Calibri"/>
                  <w:sz w:val="16"/>
                  <w:szCs w:val="16"/>
                  <w:rPrChange w:id="7650" w:author="Tung Nguyen" w:date="2020-01-08T12:59:00Z">
                    <w:rPr>
                      <w:rFonts w:ascii="Calibri" w:hAnsi="Calibri" w:cs="Calibri"/>
                      <w:sz w:val="18"/>
                      <w:szCs w:val="18"/>
                    </w:rPr>
                  </w:rPrChange>
                </w:rPr>
                <w:delText>35,5</w:delText>
              </w:r>
            </w:del>
          </w:p>
        </w:tc>
        <w:tc>
          <w:tcPr>
            <w:tcW w:w="299" w:type="pct"/>
            <w:gridSpan w:val="3"/>
            <w:tcBorders>
              <w:top w:val="nil"/>
              <w:left w:val="nil"/>
              <w:bottom w:val="nil"/>
              <w:right w:val="nil"/>
            </w:tcBorders>
            <w:shd w:val="clear" w:color="000000" w:fill="FFFFFF"/>
            <w:noWrap/>
            <w:tcPrChange w:id="7651" w:author="Tung Nguyen" w:date="2020-01-08T13:00:00Z">
              <w:tcPr>
                <w:tcW w:w="300" w:type="pct"/>
                <w:gridSpan w:val="4"/>
                <w:tcBorders>
                  <w:top w:val="nil"/>
                  <w:left w:val="nil"/>
                  <w:bottom w:val="nil"/>
                  <w:right w:val="nil"/>
                </w:tcBorders>
                <w:shd w:val="clear" w:color="000000" w:fill="FFFFFF"/>
                <w:noWrap/>
              </w:tcPr>
            </w:tcPrChange>
          </w:tcPr>
          <w:p w14:paraId="0690BB0A" w14:textId="31A2952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52" w:author="Tung Nguyen" w:date="2020-01-08T12:59:00Z">
                  <w:rPr>
                    <w:rFonts w:ascii="Calibri" w:hAnsi="Calibri" w:cs="Calibri"/>
                    <w:sz w:val="18"/>
                    <w:szCs w:val="18"/>
                  </w:rPr>
                </w:rPrChange>
              </w:rPr>
            </w:pPr>
            <w:ins w:id="7653" w:author="Tung Nguyen" w:date="2020-01-08T12:35:00Z">
              <w:r w:rsidRPr="00407FBB">
                <w:rPr>
                  <w:rFonts w:ascii="Calibri" w:hAnsi="Calibri" w:cs="Calibri"/>
                  <w:sz w:val="16"/>
                  <w:szCs w:val="16"/>
                  <w:rPrChange w:id="7654" w:author="Tung Nguyen" w:date="2020-01-08T12:59:00Z">
                    <w:rPr/>
                  </w:rPrChange>
                </w:rPr>
                <w:t>-5.43%</w:t>
              </w:r>
            </w:ins>
            <w:del w:id="7655" w:author="Tung Nguyen" w:date="2020-01-08T12:35:00Z">
              <w:r w:rsidRPr="00407FBB" w:rsidDel="00733909">
                <w:rPr>
                  <w:rFonts w:ascii="Calibri" w:hAnsi="Calibri" w:cs="Calibri"/>
                  <w:sz w:val="16"/>
                  <w:szCs w:val="16"/>
                  <w:rPrChange w:id="7656" w:author="Tung Nguyen" w:date="2020-01-08T12:59:00Z">
                    <w:rPr>
                      <w:rFonts w:ascii="Calibri" w:hAnsi="Calibri" w:cs="Calibri"/>
                      <w:sz w:val="18"/>
                      <w:szCs w:val="18"/>
                    </w:rPr>
                  </w:rPrChange>
                </w:rPr>
                <w:delText>-5,43%</w:delText>
              </w:r>
            </w:del>
          </w:p>
        </w:tc>
        <w:tc>
          <w:tcPr>
            <w:tcW w:w="300" w:type="pct"/>
            <w:gridSpan w:val="3"/>
            <w:tcBorders>
              <w:top w:val="nil"/>
              <w:left w:val="nil"/>
              <w:bottom w:val="nil"/>
              <w:right w:val="nil"/>
            </w:tcBorders>
            <w:shd w:val="clear" w:color="000000" w:fill="FFFFFF"/>
            <w:noWrap/>
            <w:tcPrChange w:id="7657" w:author="Tung Nguyen" w:date="2020-01-08T13:00:00Z">
              <w:tcPr>
                <w:tcW w:w="300" w:type="pct"/>
                <w:gridSpan w:val="4"/>
                <w:tcBorders>
                  <w:top w:val="nil"/>
                  <w:left w:val="nil"/>
                  <w:bottom w:val="nil"/>
                  <w:right w:val="nil"/>
                </w:tcBorders>
                <w:shd w:val="clear" w:color="000000" w:fill="FFFFFF"/>
                <w:noWrap/>
              </w:tcPr>
            </w:tcPrChange>
          </w:tcPr>
          <w:p w14:paraId="7964354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58"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659" w:author="Tung Nguyen" w:date="2020-01-08T13:00:00Z">
              <w:tcPr>
                <w:tcW w:w="300" w:type="pct"/>
                <w:gridSpan w:val="5"/>
                <w:tcBorders>
                  <w:top w:val="nil"/>
                  <w:left w:val="nil"/>
                  <w:bottom w:val="nil"/>
                  <w:right w:val="single" w:sz="4" w:space="0" w:color="auto"/>
                </w:tcBorders>
                <w:shd w:val="clear" w:color="000000" w:fill="FFFFFF"/>
                <w:noWrap/>
              </w:tcPr>
            </w:tcPrChange>
          </w:tcPr>
          <w:p w14:paraId="145D3CB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60"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661" w:author="Tung Nguyen" w:date="2020-01-08T13:00:00Z">
              <w:tcPr>
                <w:tcW w:w="300" w:type="pct"/>
                <w:gridSpan w:val="3"/>
                <w:tcBorders>
                  <w:top w:val="nil"/>
                  <w:left w:val="nil"/>
                  <w:bottom w:val="nil"/>
                  <w:right w:val="nil"/>
                </w:tcBorders>
                <w:shd w:val="clear" w:color="000000" w:fill="FFFFFF"/>
                <w:noWrap/>
              </w:tcPr>
            </w:tcPrChange>
          </w:tcPr>
          <w:p w14:paraId="57EFE504" w14:textId="4B82730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62" w:author="Tung Nguyen" w:date="2020-01-08T12:59:00Z">
                  <w:rPr>
                    <w:rFonts w:ascii="Calibri" w:hAnsi="Calibri" w:cs="Calibri"/>
                    <w:sz w:val="18"/>
                    <w:szCs w:val="18"/>
                  </w:rPr>
                </w:rPrChange>
              </w:rPr>
            </w:pPr>
            <w:ins w:id="7663" w:author="Tung Nguyen" w:date="2020-01-08T12:35:00Z">
              <w:r w:rsidRPr="00407FBB">
                <w:rPr>
                  <w:rFonts w:ascii="Calibri" w:hAnsi="Calibri" w:cs="Calibri"/>
                  <w:sz w:val="16"/>
                  <w:szCs w:val="16"/>
                  <w:rPrChange w:id="7664" w:author="Tung Nguyen" w:date="2020-01-08T12:59:00Z">
                    <w:rPr/>
                  </w:rPrChange>
                </w:rPr>
                <w:t>50.7</w:t>
              </w:r>
            </w:ins>
            <w:del w:id="7665" w:author="Tung Nguyen" w:date="2020-01-08T12:35:00Z">
              <w:r w:rsidRPr="00407FBB" w:rsidDel="00733909">
                <w:rPr>
                  <w:rFonts w:ascii="Calibri" w:hAnsi="Calibri" w:cs="Calibri"/>
                  <w:sz w:val="16"/>
                  <w:szCs w:val="16"/>
                  <w:rPrChange w:id="7666"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667" w:author="Tung Nguyen" w:date="2020-01-08T13:00:00Z">
              <w:tcPr>
                <w:tcW w:w="300" w:type="pct"/>
                <w:gridSpan w:val="3"/>
                <w:tcBorders>
                  <w:top w:val="nil"/>
                  <w:left w:val="nil"/>
                  <w:bottom w:val="nil"/>
                  <w:right w:val="nil"/>
                </w:tcBorders>
                <w:shd w:val="clear" w:color="000000" w:fill="FFFFFF"/>
                <w:noWrap/>
              </w:tcPr>
            </w:tcPrChange>
          </w:tcPr>
          <w:p w14:paraId="2931B9CC" w14:textId="7B67B3D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68" w:author="Tung Nguyen" w:date="2020-01-08T12:59:00Z">
                  <w:rPr>
                    <w:rFonts w:ascii="Calibri" w:hAnsi="Calibri" w:cs="Calibri"/>
                    <w:sz w:val="18"/>
                    <w:szCs w:val="18"/>
                  </w:rPr>
                </w:rPrChange>
              </w:rPr>
            </w:pPr>
            <w:ins w:id="7669" w:author="Tung Nguyen" w:date="2020-01-08T12:35:00Z">
              <w:r w:rsidRPr="00407FBB">
                <w:rPr>
                  <w:rFonts w:ascii="Calibri" w:hAnsi="Calibri" w:cs="Calibri"/>
                  <w:sz w:val="16"/>
                  <w:szCs w:val="16"/>
                  <w:rPrChange w:id="7670" w:author="Tung Nguyen" w:date="2020-01-08T12:59:00Z">
                    <w:rPr/>
                  </w:rPrChange>
                </w:rPr>
                <w:t>51.8</w:t>
              </w:r>
            </w:ins>
            <w:del w:id="7671" w:author="Tung Nguyen" w:date="2020-01-08T12:35:00Z">
              <w:r w:rsidRPr="00407FBB" w:rsidDel="00733909">
                <w:rPr>
                  <w:rFonts w:ascii="Calibri" w:hAnsi="Calibri" w:cs="Calibri"/>
                  <w:sz w:val="16"/>
                  <w:szCs w:val="16"/>
                  <w:rPrChange w:id="7672" w:author="Tung Nguyen" w:date="2020-01-08T12:59:00Z">
                    <w:rPr>
                      <w:rFonts w:ascii="Calibri" w:hAnsi="Calibri" w:cs="Calibri"/>
                      <w:sz w:val="18"/>
                      <w:szCs w:val="18"/>
                    </w:rPr>
                  </w:rPrChange>
                </w:rPr>
                <w:delText>51,8</w:delText>
              </w:r>
            </w:del>
          </w:p>
        </w:tc>
        <w:tc>
          <w:tcPr>
            <w:tcW w:w="305" w:type="pct"/>
            <w:gridSpan w:val="2"/>
            <w:tcBorders>
              <w:top w:val="nil"/>
              <w:left w:val="nil"/>
              <w:bottom w:val="nil"/>
              <w:right w:val="nil"/>
            </w:tcBorders>
            <w:shd w:val="clear" w:color="000000" w:fill="FFFFFF"/>
            <w:noWrap/>
            <w:tcPrChange w:id="7673" w:author="Tung Nguyen" w:date="2020-01-08T13:00:00Z">
              <w:tcPr>
                <w:tcW w:w="300" w:type="pct"/>
                <w:gridSpan w:val="2"/>
                <w:tcBorders>
                  <w:top w:val="nil"/>
                  <w:left w:val="nil"/>
                  <w:bottom w:val="nil"/>
                  <w:right w:val="nil"/>
                </w:tcBorders>
                <w:shd w:val="clear" w:color="000000" w:fill="FFFFFF"/>
                <w:noWrap/>
              </w:tcPr>
            </w:tcPrChange>
          </w:tcPr>
          <w:p w14:paraId="73B19DCC" w14:textId="59D1DA1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74" w:author="Tung Nguyen" w:date="2020-01-08T12:59:00Z">
                  <w:rPr>
                    <w:rFonts w:ascii="Calibri" w:hAnsi="Calibri" w:cs="Calibri"/>
                    <w:sz w:val="18"/>
                    <w:szCs w:val="18"/>
                  </w:rPr>
                </w:rPrChange>
              </w:rPr>
            </w:pPr>
            <w:ins w:id="7675" w:author="Tung Nguyen" w:date="2020-01-08T12:35:00Z">
              <w:r w:rsidRPr="00407FBB">
                <w:rPr>
                  <w:rFonts w:ascii="Calibri" w:hAnsi="Calibri" w:cs="Calibri"/>
                  <w:sz w:val="16"/>
                  <w:szCs w:val="16"/>
                  <w:rPrChange w:id="7676" w:author="Tung Nguyen" w:date="2020-01-08T12:59:00Z">
                    <w:rPr/>
                  </w:rPrChange>
                </w:rPr>
                <w:t>-4.46%</w:t>
              </w:r>
            </w:ins>
            <w:del w:id="7677" w:author="Tung Nguyen" w:date="2020-01-08T12:35:00Z">
              <w:r w:rsidRPr="00407FBB" w:rsidDel="00733909">
                <w:rPr>
                  <w:rFonts w:ascii="Calibri" w:hAnsi="Calibri" w:cs="Calibri"/>
                  <w:sz w:val="16"/>
                  <w:szCs w:val="16"/>
                  <w:rPrChange w:id="7678" w:author="Tung Nguyen" w:date="2020-01-08T12:59:00Z">
                    <w:rPr>
                      <w:rFonts w:ascii="Calibri" w:hAnsi="Calibri" w:cs="Calibri"/>
                      <w:sz w:val="18"/>
                      <w:szCs w:val="18"/>
                    </w:rPr>
                  </w:rPrChange>
                </w:rPr>
                <w:delText>-4,46%</w:delText>
              </w:r>
            </w:del>
          </w:p>
        </w:tc>
        <w:tc>
          <w:tcPr>
            <w:tcW w:w="286" w:type="pct"/>
            <w:gridSpan w:val="2"/>
            <w:tcBorders>
              <w:top w:val="nil"/>
              <w:left w:val="nil"/>
              <w:bottom w:val="nil"/>
              <w:right w:val="nil"/>
            </w:tcBorders>
            <w:shd w:val="clear" w:color="000000" w:fill="FFFFFF"/>
            <w:noWrap/>
            <w:tcPrChange w:id="7679" w:author="Tung Nguyen" w:date="2020-01-08T13:00:00Z">
              <w:tcPr>
                <w:tcW w:w="286" w:type="pct"/>
                <w:gridSpan w:val="3"/>
                <w:tcBorders>
                  <w:top w:val="nil"/>
                  <w:left w:val="nil"/>
                  <w:bottom w:val="nil"/>
                  <w:right w:val="nil"/>
                </w:tcBorders>
                <w:shd w:val="clear" w:color="000000" w:fill="FFFFFF"/>
                <w:noWrap/>
              </w:tcPr>
            </w:tcPrChange>
          </w:tcPr>
          <w:p w14:paraId="7FFFA161"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680"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681" w:author="Tung Nguyen" w:date="2020-01-08T13:00:00Z">
              <w:tcPr>
                <w:tcW w:w="288" w:type="pct"/>
                <w:gridSpan w:val="2"/>
                <w:tcBorders>
                  <w:top w:val="nil"/>
                  <w:left w:val="nil"/>
                  <w:bottom w:val="nil"/>
                  <w:right w:val="single" w:sz="4" w:space="0" w:color="auto"/>
                </w:tcBorders>
                <w:shd w:val="clear" w:color="000000" w:fill="FFFFFF"/>
                <w:noWrap/>
              </w:tcPr>
            </w:tcPrChange>
          </w:tcPr>
          <w:p w14:paraId="0CDEF343"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682" w:author="Tung Nguyen" w:date="2020-01-08T12:44:00Z">
                  <w:rPr>
                    <w:rFonts w:ascii="Calibri" w:hAnsi="Calibri" w:cs="Calibri"/>
                    <w:color w:val="000000"/>
                    <w:sz w:val="18"/>
                    <w:szCs w:val="18"/>
                  </w:rPr>
                </w:rPrChange>
              </w:rPr>
            </w:pPr>
          </w:p>
        </w:tc>
      </w:tr>
      <w:tr w:rsidR="00407FBB" w:rsidRPr="000B05D1" w14:paraId="1DCCE0BD" w14:textId="77777777" w:rsidTr="00407FBB">
        <w:tblPrEx>
          <w:tblW w:w="5000" w:type="pct"/>
          <w:tblLayout w:type="fixed"/>
          <w:tblCellMar>
            <w:left w:w="29" w:type="dxa"/>
            <w:right w:w="29" w:type="dxa"/>
          </w:tblCellMar>
          <w:tblPrExChange w:id="7683" w:author="Tung Nguyen" w:date="2020-01-08T13:00:00Z">
            <w:tblPrEx>
              <w:tblW w:w="5000" w:type="pct"/>
              <w:tblLayout w:type="fixed"/>
              <w:tblCellMar>
                <w:left w:w="29" w:type="dxa"/>
                <w:right w:w="29" w:type="dxa"/>
              </w:tblCellMar>
            </w:tblPrEx>
          </w:tblPrExChange>
        </w:tblPrEx>
        <w:trPr>
          <w:trHeight w:val="300"/>
          <w:trPrChange w:id="7684"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685"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6A88D6FB" w14:textId="3BC4FBE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299" w:type="pct"/>
            <w:gridSpan w:val="2"/>
            <w:tcBorders>
              <w:top w:val="nil"/>
              <w:left w:val="single" w:sz="4" w:space="0" w:color="auto"/>
              <w:bottom w:val="nil"/>
              <w:right w:val="nil"/>
            </w:tcBorders>
            <w:shd w:val="clear" w:color="000000" w:fill="FFFFFF"/>
            <w:noWrap/>
            <w:tcPrChange w:id="7686" w:author="Tung Nguyen" w:date="2020-01-08T13:00:00Z">
              <w:tcPr>
                <w:tcW w:w="299" w:type="pct"/>
                <w:gridSpan w:val="2"/>
                <w:tcBorders>
                  <w:top w:val="nil"/>
                  <w:left w:val="single" w:sz="4" w:space="0" w:color="auto"/>
                  <w:bottom w:val="nil"/>
                  <w:right w:val="nil"/>
                </w:tcBorders>
                <w:shd w:val="clear" w:color="000000" w:fill="FFFFFF"/>
                <w:noWrap/>
              </w:tcPr>
            </w:tcPrChange>
          </w:tcPr>
          <w:p w14:paraId="1EAC5505" w14:textId="62408DA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87" w:author="Tung Nguyen" w:date="2020-01-08T12:59:00Z">
                  <w:rPr>
                    <w:rFonts w:ascii="Calibri" w:hAnsi="Calibri" w:cs="Calibri"/>
                    <w:sz w:val="18"/>
                    <w:szCs w:val="18"/>
                  </w:rPr>
                </w:rPrChange>
              </w:rPr>
            </w:pPr>
            <w:ins w:id="7688" w:author="Tung Nguyen" w:date="2020-01-08T12:35:00Z">
              <w:r w:rsidRPr="00407FBB">
                <w:rPr>
                  <w:rFonts w:ascii="Calibri" w:hAnsi="Calibri" w:cs="Calibri"/>
                  <w:sz w:val="16"/>
                  <w:szCs w:val="16"/>
                  <w:rPrChange w:id="7689" w:author="Tung Nguyen" w:date="2020-01-08T12:59:00Z">
                    <w:rPr/>
                  </w:rPrChange>
                </w:rPr>
                <w:t>5.3</w:t>
              </w:r>
            </w:ins>
            <w:del w:id="7690" w:author="Tung Nguyen" w:date="2020-01-08T12:35:00Z">
              <w:r w:rsidRPr="00407FBB" w:rsidDel="00733909">
                <w:rPr>
                  <w:rFonts w:ascii="Calibri" w:hAnsi="Calibri" w:cs="Calibri"/>
                  <w:sz w:val="16"/>
                  <w:szCs w:val="16"/>
                  <w:rPrChange w:id="7691"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692" w:author="Tung Nguyen" w:date="2020-01-08T13:00:00Z">
              <w:tcPr>
                <w:tcW w:w="300" w:type="pct"/>
                <w:gridSpan w:val="6"/>
                <w:tcBorders>
                  <w:top w:val="nil"/>
                  <w:left w:val="nil"/>
                  <w:bottom w:val="nil"/>
                  <w:right w:val="nil"/>
                </w:tcBorders>
                <w:shd w:val="clear" w:color="000000" w:fill="FFFFFF"/>
                <w:noWrap/>
              </w:tcPr>
            </w:tcPrChange>
          </w:tcPr>
          <w:p w14:paraId="544661A1" w14:textId="40BDE02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93" w:author="Tung Nguyen" w:date="2020-01-08T12:59:00Z">
                  <w:rPr>
                    <w:rFonts w:ascii="Calibri" w:hAnsi="Calibri" w:cs="Calibri"/>
                    <w:sz w:val="18"/>
                    <w:szCs w:val="18"/>
                  </w:rPr>
                </w:rPrChange>
              </w:rPr>
            </w:pPr>
            <w:ins w:id="7694" w:author="Tung Nguyen" w:date="2020-01-08T12:35:00Z">
              <w:r w:rsidRPr="00407FBB">
                <w:rPr>
                  <w:rFonts w:ascii="Calibri" w:hAnsi="Calibri" w:cs="Calibri"/>
                  <w:sz w:val="16"/>
                  <w:szCs w:val="16"/>
                  <w:rPrChange w:id="7695" w:author="Tung Nguyen" w:date="2020-01-08T12:59:00Z">
                    <w:rPr/>
                  </w:rPrChange>
                </w:rPr>
                <w:t>5.7</w:t>
              </w:r>
            </w:ins>
            <w:del w:id="7696" w:author="Tung Nguyen" w:date="2020-01-08T12:35:00Z">
              <w:r w:rsidRPr="00407FBB" w:rsidDel="00733909">
                <w:rPr>
                  <w:rFonts w:ascii="Calibri" w:hAnsi="Calibri" w:cs="Calibri"/>
                  <w:sz w:val="16"/>
                  <w:szCs w:val="16"/>
                  <w:rPrChange w:id="7697" w:author="Tung Nguyen" w:date="2020-01-08T12:59:00Z">
                    <w:rPr>
                      <w:rFonts w:ascii="Calibri" w:hAnsi="Calibri" w:cs="Calibri"/>
                      <w:sz w:val="18"/>
                      <w:szCs w:val="18"/>
                    </w:rPr>
                  </w:rPrChange>
                </w:rPr>
                <w:delText>5,7</w:delText>
              </w:r>
            </w:del>
          </w:p>
        </w:tc>
        <w:tc>
          <w:tcPr>
            <w:tcW w:w="299" w:type="pct"/>
            <w:gridSpan w:val="3"/>
            <w:tcBorders>
              <w:top w:val="nil"/>
              <w:left w:val="nil"/>
              <w:bottom w:val="nil"/>
              <w:right w:val="nil"/>
            </w:tcBorders>
            <w:shd w:val="clear" w:color="000000" w:fill="FFFFFF"/>
            <w:noWrap/>
            <w:tcPrChange w:id="7698" w:author="Tung Nguyen" w:date="2020-01-08T13:00:00Z">
              <w:tcPr>
                <w:tcW w:w="300" w:type="pct"/>
                <w:gridSpan w:val="4"/>
                <w:tcBorders>
                  <w:top w:val="nil"/>
                  <w:left w:val="nil"/>
                  <w:bottom w:val="nil"/>
                  <w:right w:val="nil"/>
                </w:tcBorders>
                <w:shd w:val="clear" w:color="000000" w:fill="FFFFFF"/>
                <w:noWrap/>
              </w:tcPr>
            </w:tcPrChange>
          </w:tcPr>
          <w:p w14:paraId="2B1C3BE6" w14:textId="654F4E7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699" w:author="Tung Nguyen" w:date="2020-01-08T12:59:00Z">
                  <w:rPr>
                    <w:rFonts w:ascii="Calibri" w:hAnsi="Calibri" w:cs="Calibri"/>
                    <w:sz w:val="18"/>
                    <w:szCs w:val="18"/>
                  </w:rPr>
                </w:rPrChange>
              </w:rPr>
            </w:pPr>
            <w:ins w:id="7700" w:author="Tung Nguyen" w:date="2020-01-08T12:35:00Z">
              <w:r w:rsidRPr="00407FBB">
                <w:rPr>
                  <w:rFonts w:ascii="Calibri" w:hAnsi="Calibri" w:cs="Calibri"/>
                  <w:sz w:val="16"/>
                  <w:szCs w:val="16"/>
                  <w:rPrChange w:id="7701" w:author="Tung Nguyen" w:date="2020-01-08T12:59:00Z">
                    <w:rPr/>
                  </w:rPrChange>
                </w:rPr>
                <w:t>-5.84%</w:t>
              </w:r>
            </w:ins>
            <w:del w:id="7702" w:author="Tung Nguyen" w:date="2020-01-08T12:35:00Z">
              <w:r w:rsidRPr="00407FBB" w:rsidDel="00733909">
                <w:rPr>
                  <w:rFonts w:ascii="Calibri" w:hAnsi="Calibri" w:cs="Calibri"/>
                  <w:sz w:val="16"/>
                  <w:szCs w:val="16"/>
                  <w:rPrChange w:id="7703" w:author="Tung Nguyen" w:date="2020-01-08T12:59:00Z">
                    <w:rPr>
                      <w:rFonts w:ascii="Calibri" w:hAnsi="Calibri" w:cs="Calibri"/>
                      <w:sz w:val="18"/>
                      <w:szCs w:val="18"/>
                    </w:rPr>
                  </w:rPrChange>
                </w:rPr>
                <w:delText>-5,84%</w:delText>
              </w:r>
            </w:del>
          </w:p>
        </w:tc>
        <w:tc>
          <w:tcPr>
            <w:tcW w:w="300" w:type="pct"/>
            <w:gridSpan w:val="3"/>
            <w:tcBorders>
              <w:top w:val="nil"/>
              <w:left w:val="nil"/>
              <w:bottom w:val="nil"/>
              <w:right w:val="nil"/>
            </w:tcBorders>
            <w:shd w:val="clear" w:color="000000" w:fill="FFFFFF"/>
            <w:noWrap/>
            <w:tcPrChange w:id="7704" w:author="Tung Nguyen" w:date="2020-01-08T13:00:00Z">
              <w:tcPr>
                <w:tcW w:w="300" w:type="pct"/>
                <w:gridSpan w:val="4"/>
                <w:tcBorders>
                  <w:top w:val="nil"/>
                  <w:left w:val="nil"/>
                  <w:bottom w:val="nil"/>
                  <w:right w:val="nil"/>
                </w:tcBorders>
                <w:shd w:val="clear" w:color="000000" w:fill="FFFFFF"/>
                <w:noWrap/>
              </w:tcPr>
            </w:tcPrChange>
          </w:tcPr>
          <w:p w14:paraId="7532BB4C"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05"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706" w:author="Tung Nguyen" w:date="2020-01-08T13:00:00Z">
              <w:tcPr>
                <w:tcW w:w="300" w:type="pct"/>
                <w:gridSpan w:val="3"/>
                <w:tcBorders>
                  <w:top w:val="nil"/>
                  <w:left w:val="nil"/>
                  <w:bottom w:val="nil"/>
                  <w:right w:val="single" w:sz="4" w:space="0" w:color="auto"/>
                </w:tcBorders>
                <w:shd w:val="clear" w:color="000000" w:fill="FFFFFF"/>
                <w:noWrap/>
              </w:tcPr>
            </w:tcPrChange>
          </w:tcPr>
          <w:p w14:paraId="36483D2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07"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708" w:author="Tung Nguyen" w:date="2020-01-08T13:00:00Z">
              <w:tcPr>
                <w:tcW w:w="300" w:type="pct"/>
                <w:gridSpan w:val="6"/>
                <w:tcBorders>
                  <w:top w:val="nil"/>
                  <w:left w:val="nil"/>
                  <w:bottom w:val="nil"/>
                  <w:right w:val="nil"/>
                </w:tcBorders>
                <w:shd w:val="clear" w:color="000000" w:fill="FFFFFF"/>
                <w:noWrap/>
              </w:tcPr>
            </w:tcPrChange>
          </w:tcPr>
          <w:p w14:paraId="0C5F0CC3" w14:textId="2E8194D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09" w:author="Tung Nguyen" w:date="2020-01-08T12:59:00Z">
                  <w:rPr>
                    <w:rFonts w:ascii="Calibri" w:hAnsi="Calibri" w:cs="Calibri"/>
                    <w:sz w:val="18"/>
                    <w:szCs w:val="18"/>
                  </w:rPr>
                </w:rPrChange>
              </w:rPr>
            </w:pPr>
            <w:ins w:id="7710" w:author="Tung Nguyen" w:date="2020-01-08T12:35:00Z">
              <w:r w:rsidRPr="00407FBB">
                <w:rPr>
                  <w:rFonts w:ascii="Calibri" w:hAnsi="Calibri" w:cs="Calibri"/>
                  <w:sz w:val="16"/>
                  <w:szCs w:val="16"/>
                  <w:rPrChange w:id="7711" w:author="Tung Nguyen" w:date="2020-01-08T12:59:00Z">
                    <w:rPr/>
                  </w:rPrChange>
                </w:rPr>
                <w:t>33.7</w:t>
              </w:r>
            </w:ins>
            <w:del w:id="7712" w:author="Tung Nguyen" w:date="2020-01-08T12:35:00Z">
              <w:r w:rsidRPr="00407FBB" w:rsidDel="00733909">
                <w:rPr>
                  <w:rFonts w:ascii="Calibri" w:hAnsi="Calibri" w:cs="Calibri"/>
                  <w:sz w:val="16"/>
                  <w:szCs w:val="16"/>
                  <w:rPrChange w:id="7713"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714" w:author="Tung Nguyen" w:date="2020-01-08T13:00:00Z">
              <w:tcPr>
                <w:tcW w:w="299" w:type="pct"/>
                <w:gridSpan w:val="4"/>
                <w:tcBorders>
                  <w:top w:val="nil"/>
                  <w:left w:val="nil"/>
                  <w:bottom w:val="nil"/>
                  <w:right w:val="nil"/>
                </w:tcBorders>
                <w:shd w:val="clear" w:color="000000" w:fill="FFFFFF"/>
                <w:noWrap/>
              </w:tcPr>
            </w:tcPrChange>
          </w:tcPr>
          <w:p w14:paraId="35795787" w14:textId="50FB8DA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15" w:author="Tung Nguyen" w:date="2020-01-08T12:59:00Z">
                  <w:rPr>
                    <w:rFonts w:ascii="Calibri" w:hAnsi="Calibri" w:cs="Calibri"/>
                    <w:sz w:val="18"/>
                    <w:szCs w:val="18"/>
                  </w:rPr>
                </w:rPrChange>
              </w:rPr>
            </w:pPr>
            <w:ins w:id="7716" w:author="Tung Nguyen" w:date="2020-01-08T12:35:00Z">
              <w:r w:rsidRPr="00407FBB">
                <w:rPr>
                  <w:rFonts w:ascii="Calibri" w:hAnsi="Calibri" w:cs="Calibri"/>
                  <w:sz w:val="16"/>
                  <w:szCs w:val="16"/>
                  <w:rPrChange w:id="7717" w:author="Tung Nguyen" w:date="2020-01-08T12:59:00Z">
                    <w:rPr/>
                  </w:rPrChange>
                </w:rPr>
                <w:t>34.9</w:t>
              </w:r>
            </w:ins>
            <w:del w:id="7718" w:author="Tung Nguyen" w:date="2020-01-08T12:35:00Z">
              <w:r w:rsidRPr="00407FBB" w:rsidDel="00733909">
                <w:rPr>
                  <w:rFonts w:ascii="Calibri" w:hAnsi="Calibri" w:cs="Calibri"/>
                  <w:sz w:val="16"/>
                  <w:szCs w:val="16"/>
                  <w:rPrChange w:id="7719" w:author="Tung Nguyen" w:date="2020-01-08T12:59:00Z">
                    <w:rPr>
                      <w:rFonts w:ascii="Calibri" w:hAnsi="Calibri" w:cs="Calibri"/>
                      <w:sz w:val="18"/>
                      <w:szCs w:val="18"/>
                    </w:rPr>
                  </w:rPrChange>
                </w:rPr>
                <w:delText>34,9</w:delText>
              </w:r>
            </w:del>
          </w:p>
        </w:tc>
        <w:tc>
          <w:tcPr>
            <w:tcW w:w="299" w:type="pct"/>
            <w:gridSpan w:val="3"/>
            <w:tcBorders>
              <w:top w:val="nil"/>
              <w:left w:val="nil"/>
              <w:bottom w:val="nil"/>
              <w:right w:val="nil"/>
            </w:tcBorders>
            <w:shd w:val="clear" w:color="000000" w:fill="FFFFFF"/>
            <w:noWrap/>
            <w:tcPrChange w:id="7720" w:author="Tung Nguyen" w:date="2020-01-08T13:00:00Z">
              <w:tcPr>
                <w:tcW w:w="300" w:type="pct"/>
                <w:gridSpan w:val="4"/>
                <w:tcBorders>
                  <w:top w:val="nil"/>
                  <w:left w:val="nil"/>
                  <w:bottom w:val="nil"/>
                  <w:right w:val="nil"/>
                </w:tcBorders>
                <w:shd w:val="clear" w:color="000000" w:fill="FFFFFF"/>
                <w:noWrap/>
              </w:tcPr>
            </w:tcPrChange>
          </w:tcPr>
          <w:p w14:paraId="0B1FA2D9" w14:textId="758F400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21" w:author="Tung Nguyen" w:date="2020-01-08T12:59:00Z">
                  <w:rPr>
                    <w:rFonts w:ascii="Calibri" w:hAnsi="Calibri" w:cs="Calibri"/>
                    <w:sz w:val="18"/>
                    <w:szCs w:val="18"/>
                  </w:rPr>
                </w:rPrChange>
              </w:rPr>
            </w:pPr>
            <w:ins w:id="7722" w:author="Tung Nguyen" w:date="2020-01-08T12:35:00Z">
              <w:r w:rsidRPr="00407FBB">
                <w:rPr>
                  <w:rFonts w:ascii="Calibri" w:hAnsi="Calibri" w:cs="Calibri"/>
                  <w:sz w:val="16"/>
                  <w:szCs w:val="16"/>
                  <w:rPrChange w:id="7723" w:author="Tung Nguyen" w:date="2020-01-08T12:59:00Z">
                    <w:rPr/>
                  </w:rPrChange>
                </w:rPr>
                <w:t>-4.44%</w:t>
              </w:r>
            </w:ins>
            <w:del w:id="7724" w:author="Tung Nguyen" w:date="2020-01-08T12:35:00Z">
              <w:r w:rsidRPr="00407FBB" w:rsidDel="00733909">
                <w:rPr>
                  <w:rFonts w:ascii="Calibri" w:hAnsi="Calibri" w:cs="Calibri"/>
                  <w:sz w:val="16"/>
                  <w:szCs w:val="16"/>
                  <w:rPrChange w:id="7725" w:author="Tung Nguyen" w:date="2020-01-08T12:59:00Z">
                    <w:rPr>
                      <w:rFonts w:ascii="Calibri" w:hAnsi="Calibri" w:cs="Calibri"/>
                      <w:sz w:val="18"/>
                      <w:szCs w:val="18"/>
                    </w:rPr>
                  </w:rPrChange>
                </w:rPr>
                <w:delText>-4,44%</w:delText>
              </w:r>
            </w:del>
          </w:p>
        </w:tc>
        <w:tc>
          <w:tcPr>
            <w:tcW w:w="300" w:type="pct"/>
            <w:gridSpan w:val="3"/>
            <w:tcBorders>
              <w:top w:val="nil"/>
              <w:left w:val="nil"/>
              <w:bottom w:val="nil"/>
              <w:right w:val="nil"/>
            </w:tcBorders>
            <w:shd w:val="clear" w:color="000000" w:fill="FFFFFF"/>
            <w:noWrap/>
            <w:tcPrChange w:id="7726" w:author="Tung Nguyen" w:date="2020-01-08T13:00:00Z">
              <w:tcPr>
                <w:tcW w:w="300" w:type="pct"/>
                <w:gridSpan w:val="4"/>
                <w:tcBorders>
                  <w:top w:val="nil"/>
                  <w:left w:val="nil"/>
                  <w:bottom w:val="nil"/>
                  <w:right w:val="nil"/>
                </w:tcBorders>
                <w:shd w:val="clear" w:color="000000" w:fill="FFFFFF"/>
                <w:noWrap/>
              </w:tcPr>
            </w:tcPrChange>
          </w:tcPr>
          <w:p w14:paraId="57B7194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27"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728" w:author="Tung Nguyen" w:date="2020-01-08T13:00:00Z">
              <w:tcPr>
                <w:tcW w:w="300" w:type="pct"/>
                <w:gridSpan w:val="5"/>
                <w:tcBorders>
                  <w:top w:val="nil"/>
                  <w:left w:val="nil"/>
                  <w:bottom w:val="nil"/>
                  <w:right w:val="single" w:sz="4" w:space="0" w:color="auto"/>
                </w:tcBorders>
                <w:shd w:val="clear" w:color="000000" w:fill="FFFFFF"/>
                <w:noWrap/>
              </w:tcPr>
            </w:tcPrChange>
          </w:tcPr>
          <w:p w14:paraId="2651865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29"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730" w:author="Tung Nguyen" w:date="2020-01-08T13:00:00Z">
              <w:tcPr>
                <w:tcW w:w="300" w:type="pct"/>
                <w:gridSpan w:val="3"/>
                <w:tcBorders>
                  <w:top w:val="nil"/>
                  <w:left w:val="nil"/>
                  <w:bottom w:val="nil"/>
                  <w:right w:val="nil"/>
                </w:tcBorders>
                <w:shd w:val="clear" w:color="000000" w:fill="FFFFFF"/>
                <w:noWrap/>
              </w:tcPr>
            </w:tcPrChange>
          </w:tcPr>
          <w:p w14:paraId="209BB7BC" w14:textId="79AD841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31" w:author="Tung Nguyen" w:date="2020-01-08T12:59:00Z">
                  <w:rPr>
                    <w:rFonts w:ascii="Calibri" w:hAnsi="Calibri" w:cs="Calibri"/>
                    <w:sz w:val="18"/>
                    <w:szCs w:val="18"/>
                  </w:rPr>
                </w:rPrChange>
              </w:rPr>
            </w:pPr>
            <w:ins w:id="7732" w:author="Tung Nguyen" w:date="2020-01-08T12:35:00Z">
              <w:r w:rsidRPr="00407FBB">
                <w:rPr>
                  <w:rFonts w:ascii="Calibri" w:hAnsi="Calibri" w:cs="Calibri"/>
                  <w:sz w:val="16"/>
                  <w:szCs w:val="16"/>
                  <w:rPrChange w:id="7733" w:author="Tung Nguyen" w:date="2020-01-08T12:59:00Z">
                    <w:rPr/>
                  </w:rPrChange>
                </w:rPr>
                <w:t>50.7</w:t>
              </w:r>
            </w:ins>
            <w:del w:id="7734" w:author="Tung Nguyen" w:date="2020-01-08T12:35:00Z">
              <w:r w:rsidRPr="00407FBB" w:rsidDel="00733909">
                <w:rPr>
                  <w:rFonts w:ascii="Calibri" w:hAnsi="Calibri" w:cs="Calibri"/>
                  <w:sz w:val="16"/>
                  <w:szCs w:val="16"/>
                  <w:rPrChange w:id="7735"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736" w:author="Tung Nguyen" w:date="2020-01-08T13:00:00Z">
              <w:tcPr>
                <w:tcW w:w="300" w:type="pct"/>
                <w:gridSpan w:val="3"/>
                <w:tcBorders>
                  <w:top w:val="nil"/>
                  <w:left w:val="nil"/>
                  <w:bottom w:val="nil"/>
                  <w:right w:val="nil"/>
                </w:tcBorders>
                <w:shd w:val="clear" w:color="000000" w:fill="FFFFFF"/>
                <w:noWrap/>
              </w:tcPr>
            </w:tcPrChange>
          </w:tcPr>
          <w:p w14:paraId="10E47201" w14:textId="1EEF91C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37" w:author="Tung Nguyen" w:date="2020-01-08T12:59:00Z">
                  <w:rPr>
                    <w:rFonts w:ascii="Calibri" w:hAnsi="Calibri" w:cs="Calibri"/>
                    <w:sz w:val="18"/>
                    <w:szCs w:val="18"/>
                  </w:rPr>
                </w:rPrChange>
              </w:rPr>
            </w:pPr>
            <w:ins w:id="7738" w:author="Tung Nguyen" w:date="2020-01-08T12:35:00Z">
              <w:r w:rsidRPr="00407FBB">
                <w:rPr>
                  <w:rFonts w:ascii="Calibri" w:hAnsi="Calibri" w:cs="Calibri"/>
                  <w:sz w:val="16"/>
                  <w:szCs w:val="16"/>
                  <w:rPrChange w:id="7739" w:author="Tung Nguyen" w:date="2020-01-08T12:59:00Z">
                    <w:rPr/>
                  </w:rPrChange>
                </w:rPr>
                <w:t>51.3</w:t>
              </w:r>
            </w:ins>
            <w:del w:id="7740" w:author="Tung Nguyen" w:date="2020-01-08T12:35:00Z">
              <w:r w:rsidRPr="00407FBB" w:rsidDel="00733909">
                <w:rPr>
                  <w:rFonts w:ascii="Calibri" w:hAnsi="Calibri" w:cs="Calibri"/>
                  <w:sz w:val="16"/>
                  <w:szCs w:val="16"/>
                  <w:rPrChange w:id="7741" w:author="Tung Nguyen" w:date="2020-01-08T12:59:00Z">
                    <w:rPr>
                      <w:rFonts w:ascii="Calibri" w:hAnsi="Calibri" w:cs="Calibri"/>
                      <w:sz w:val="18"/>
                      <w:szCs w:val="18"/>
                    </w:rPr>
                  </w:rPrChange>
                </w:rPr>
                <w:delText>51,3</w:delText>
              </w:r>
            </w:del>
          </w:p>
        </w:tc>
        <w:tc>
          <w:tcPr>
            <w:tcW w:w="305" w:type="pct"/>
            <w:gridSpan w:val="2"/>
            <w:tcBorders>
              <w:top w:val="nil"/>
              <w:left w:val="nil"/>
              <w:bottom w:val="nil"/>
              <w:right w:val="nil"/>
            </w:tcBorders>
            <w:shd w:val="clear" w:color="000000" w:fill="FFFFFF"/>
            <w:noWrap/>
            <w:tcPrChange w:id="7742" w:author="Tung Nguyen" w:date="2020-01-08T13:00:00Z">
              <w:tcPr>
                <w:tcW w:w="300" w:type="pct"/>
                <w:gridSpan w:val="2"/>
                <w:tcBorders>
                  <w:top w:val="nil"/>
                  <w:left w:val="nil"/>
                  <w:bottom w:val="nil"/>
                  <w:right w:val="nil"/>
                </w:tcBorders>
                <w:shd w:val="clear" w:color="000000" w:fill="FFFFFF"/>
                <w:noWrap/>
              </w:tcPr>
            </w:tcPrChange>
          </w:tcPr>
          <w:p w14:paraId="26F64783" w14:textId="055CD9D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43" w:author="Tung Nguyen" w:date="2020-01-08T12:59:00Z">
                  <w:rPr>
                    <w:rFonts w:ascii="Calibri" w:hAnsi="Calibri" w:cs="Calibri"/>
                    <w:sz w:val="18"/>
                    <w:szCs w:val="18"/>
                  </w:rPr>
                </w:rPrChange>
              </w:rPr>
            </w:pPr>
            <w:ins w:id="7744" w:author="Tung Nguyen" w:date="2020-01-08T12:35:00Z">
              <w:r w:rsidRPr="00407FBB">
                <w:rPr>
                  <w:rFonts w:ascii="Calibri" w:hAnsi="Calibri" w:cs="Calibri"/>
                  <w:sz w:val="16"/>
                  <w:szCs w:val="16"/>
                  <w:rPrChange w:id="7745" w:author="Tung Nguyen" w:date="2020-01-08T12:59:00Z">
                    <w:rPr/>
                  </w:rPrChange>
                </w:rPr>
                <w:t>-3.76%</w:t>
              </w:r>
            </w:ins>
            <w:del w:id="7746" w:author="Tung Nguyen" w:date="2020-01-08T12:35:00Z">
              <w:r w:rsidRPr="00407FBB" w:rsidDel="00733909">
                <w:rPr>
                  <w:rFonts w:ascii="Calibri" w:hAnsi="Calibri" w:cs="Calibri"/>
                  <w:sz w:val="16"/>
                  <w:szCs w:val="16"/>
                  <w:rPrChange w:id="7747" w:author="Tung Nguyen" w:date="2020-01-08T12:59:00Z">
                    <w:rPr>
                      <w:rFonts w:ascii="Calibri" w:hAnsi="Calibri" w:cs="Calibri"/>
                      <w:sz w:val="18"/>
                      <w:szCs w:val="18"/>
                    </w:rPr>
                  </w:rPrChange>
                </w:rPr>
                <w:delText>-3,76%</w:delText>
              </w:r>
            </w:del>
          </w:p>
        </w:tc>
        <w:tc>
          <w:tcPr>
            <w:tcW w:w="286" w:type="pct"/>
            <w:gridSpan w:val="2"/>
            <w:tcBorders>
              <w:top w:val="nil"/>
              <w:left w:val="nil"/>
              <w:bottom w:val="nil"/>
              <w:right w:val="nil"/>
            </w:tcBorders>
            <w:shd w:val="clear" w:color="000000" w:fill="FFFFFF"/>
            <w:noWrap/>
            <w:tcPrChange w:id="7748" w:author="Tung Nguyen" w:date="2020-01-08T13:00:00Z">
              <w:tcPr>
                <w:tcW w:w="286" w:type="pct"/>
                <w:gridSpan w:val="3"/>
                <w:tcBorders>
                  <w:top w:val="nil"/>
                  <w:left w:val="nil"/>
                  <w:bottom w:val="nil"/>
                  <w:right w:val="nil"/>
                </w:tcBorders>
                <w:shd w:val="clear" w:color="000000" w:fill="FFFFFF"/>
                <w:noWrap/>
              </w:tcPr>
            </w:tcPrChange>
          </w:tcPr>
          <w:p w14:paraId="51223A71"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749"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750" w:author="Tung Nguyen" w:date="2020-01-08T13:00:00Z">
              <w:tcPr>
                <w:tcW w:w="288" w:type="pct"/>
                <w:gridSpan w:val="2"/>
                <w:tcBorders>
                  <w:top w:val="nil"/>
                  <w:left w:val="nil"/>
                  <w:bottom w:val="nil"/>
                  <w:right w:val="single" w:sz="4" w:space="0" w:color="auto"/>
                </w:tcBorders>
                <w:shd w:val="clear" w:color="000000" w:fill="FFFFFF"/>
                <w:noWrap/>
              </w:tcPr>
            </w:tcPrChange>
          </w:tcPr>
          <w:p w14:paraId="2928D054"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751" w:author="Tung Nguyen" w:date="2020-01-08T12:44:00Z">
                  <w:rPr>
                    <w:rFonts w:ascii="Calibri" w:hAnsi="Calibri" w:cs="Calibri"/>
                    <w:color w:val="000000"/>
                    <w:sz w:val="18"/>
                    <w:szCs w:val="18"/>
                  </w:rPr>
                </w:rPrChange>
              </w:rPr>
            </w:pPr>
          </w:p>
        </w:tc>
      </w:tr>
      <w:tr w:rsidR="00407FBB" w:rsidRPr="000B05D1" w14:paraId="6590222C" w14:textId="77777777" w:rsidTr="00407FBB">
        <w:tblPrEx>
          <w:tblW w:w="5000" w:type="pct"/>
          <w:tblLayout w:type="fixed"/>
          <w:tblCellMar>
            <w:left w:w="29" w:type="dxa"/>
            <w:right w:w="29" w:type="dxa"/>
          </w:tblCellMar>
          <w:tblPrExChange w:id="7752" w:author="Tung Nguyen" w:date="2020-01-08T13:00:00Z">
            <w:tblPrEx>
              <w:tblW w:w="5000" w:type="pct"/>
              <w:tblLayout w:type="fixed"/>
              <w:tblCellMar>
                <w:left w:w="29" w:type="dxa"/>
                <w:right w:w="29" w:type="dxa"/>
              </w:tblCellMar>
            </w:tblPrEx>
          </w:tblPrExChange>
        </w:tblPrEx>
        <w:trPr>
          <w:trHeight w:val="300"/>
          <w:trPrChange w:id="7753"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754"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24000FE3" w14:textId="4618E5CB"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299" w:type="pct"/>
            <w:gridSpan w:val="2"/>
            <w:tcBorders>
              <w:top w:val="nil"/>
              <w:left w:val="single" w:sz="4" w:space="0" w:color="auto"/>
              <w:bottom w:val="nil"/>
              <w:right w:val="nil"/>
            </w:tcBorders>
            <w:shd w:val="clear" w:color="000000" w:fill="FFFFFF"/>
            <w:noWrap/>
            <w:tcPrChange w:id="7755" w:author="Tung Nguyen" w:date="2020-01-08T13:00:00Z">
              <w:tcPr>
                <w:tcW w:w="299" w:type="pct"/>
                <w:gridSpan w:val="2"/>
                <w:tcBorders>
                  <w:top w:val="nil"/>
                  <w:left w:val="single" w:sz="4" w:space="0" w:color="auto"/>
                  <w:bottom w:val="nil"/>
                  <w:right w:val="nil"/>
                </w:tcBorders>
                <w:shd w:val="clear" w:color="000000" w:fill="FFFFFF"/>
                <w:noWrap/>
              </w:tcPr>
            </w:tcPrChange>
          </w:tcPr>
          <w:p w14:paraId="316E2F96" w14:textId="354DE75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56" w:author="Tung Nguyen" w:date="2020-01-08T12:59:00Z">
                  <w:rPr>
                    <w:rFonts w:ascii="Calibri" w:hAnsi="Calibri" w:cs="Calibri"/>
                    <w:sz w:val="18"/>
                    <w:szCs w:val="18"/>
                  </w:rPr>
                </w:rPrChange>
              </w:rPr>
            </w:pPr>
            <w:ins w:id="7757" w:author="Tung Nguyen" w:date="2020-01-08T12:35:00Z">
              <w:r w:rsidRPr="00407FBB">
                <w:rPr>
                  <w:rFonts w:ascii="Calibri" w:hAnsi="Calibri" w:cs="Calibri"/>
                  <w:sz w:val="16"/>
                  <w:szCs w:val="16"/>
                  <w:rPrChange w:id="7758" w:author="Tung Nguyen" w:date="2020-01-08T12:59:00Z">
                    <w:rPr/>
                  </w:rPrChange>
                </w:rPr>
                <w:t>5.3</w:t>
              </w:r>
            </w:ins>
            <w:del w:id="7759" w:author="Tung Nguyen" w:date="2020-01-08T12:35:00Z">
              <w:r w:rsidRPr="00407FBB" w:rsidDel="00733909">
                <w:rPr>
                  <w:rFonts w:ascii="Calibri" w:hAnsi="Calibri" w:cs="Calibri"/>
                  <w:sz w:val="16"/>
                  <w:szCs w:val="16"/>
                  <w:rPrChange w:id="7760"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761" w:author="Tung Nguyen" w:date="2020-01-08T13:00:00Z">
              <w:tcPr>
                <w:tcW w:w="300" w:type="pct"/>
                <w:gridSpan w:val="6"/>
                <w:tcBorders>
                  <w:top w:val="nil"/>
                  <w:left w:val="nil"/>
                  <w:bottom w:val="nil"/>
                  <w:right w:val="nil"/>
                </w:tcBorders>
                <w:shd w:val="clear" w:color="000000" w:fill="FFFFFF"/>
                <w:noWrap/>
              </w:tcPr>
            </w:tcPrChange>
          </w:tcPr>
          <w:p w14:paraId="6B246934" w14:textId="2193F08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62" w:author="Tung Nguyen" w:date="2020-01-08T12:59:00Z">
                  <w:rPr>
                    <w:rFonts w:ascii="Calibri" w:hAnsi="Calibri" w:cs="Calibri"/>
                    <w:sz w:val="18"/>
                    <w:szCs w:val="18"/>
                  </w:rPr>
                </w:rPrChange>
              </w:rPr>
            </w:pPr>
            <w:ins w:id="7763" w:author="Tung Nguyen" w:date="2020-01-08T12:35:00Z">
              <w:r w:rsidRPr="00407FBB">
                <w:rPr>
                  <w:rFonts w:ascii="Calibri" w:hAnsi="Calibri" w:cs="Calibri"/>
                  <w:sz w:val="16"/>
                  <w:szCs w:val="16"/>
                  <w:rPrChange w:id="7764" w:author="Tung Nguyen" w:date="2020-01-08T12:59:00Z">
                    <w:rPr/>
                  </w:rPrChange>
                </w:rPr>
                <w:t>5.8</w:t>
              </w:r>
            </w:ins>
            <w:del w:id="7765" w:author="Tung Nguyen" w:date="2020-01-08T12:35:00Z">
              <w:r w:rsidRPr="00407FBB" w:rsidDel="00733909">
                <w:rPr>
                  <w:rFonts w:ascii="Calibri" w:hAnsi="Calibri" w:cs="Calibri"/>
                  <w:sz w:val="16"/>
                  <w:szCs w:val="16"/>
                  <w:rPrChange w:id="7766"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Change w:id="7767" w:author="Tung Nguyen" w:date="2020-01-08T13:00:00Z">
              <w:tcPr>
                <w:tcW w:w="300" w:type="pct"/>
                <w:gridSpan w:val="4"/>
                <w:tcBorders>
                  <w:top w:val="nil"/>
                  <w:left w:val="nil"/>
                  <w:bottom w:val="nil"/>
                  <w:right w:val="nil"/>
                </w:tcBorders>
                <w:shd w:val="clear" w:color="000000" w:fill="FFFFFF"/>
                <w:noWrap/>
              </w:tcPr>
            </w:tcPrChange>
          </w:tcPr>
          <w:p w14:paraId="6EE4D651" w14:textId="74377F6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68" w:author="Tung Nguyen" w:date="2020-01-08T12:59:00Z">
                  <w:rPr>
                    <w:rFonts w:ascii="Calibri" w:hAnsi="Calibri" w:cs="Calibri"/>
                    <w:sz w:val="18"/>
                    <w:szCs w:val="18"/>
                  </w:rPr>
                </w:rPrChange>
              </w:rPr>
            </w:pPr>
            <w:ins w:id="7769" w:author="Tung Nguyen" w:date="2020-01-08T12:35:00Z">
              <w:r w:rsidRPr="00407FBB">
                <w:rPr>
                  <w:rFonts w:ascii="Calibri" w:hAnsi="Calibri" w:cs="Calibri"/>
                  <w:sz w:val="16"/>
                  <w:szCs w:val="16"/>
                  <w:rPrChange w:id="7770" w:author="Tung Nguyen" w:date="2020-01-08T12:59:00Z">
                    <w:rPr/>
                  </w:rPrChange>
                </w:rPr>
                <w:t>-7.71%</w:t>
              </w:r>
            </w:ins>
            <w:del w:id="7771" w:author="Tung Nguyen" w:date="2020-01-08T12:35:00Z">
              <w:r w:rsidRPr="00407FBB" w:rsidDel="00733909">
                <w:rPr>
                  <w:rFonts w:ascii="Calibri" w:hAnsi="Calibri" w:cs="Calibri"/>
                  <w:sz w:val="16"/>
                  <w:szCs w:val="16"/>
                  <w:rPrChange w:id="7772" w:author="Tung Nguyen" w:date="2020-01-08T12:59:00Z">
                    <w:rPr>
                      <w:rFonts w:ascii="Calibri" w:hAnsi="Calibri" w:cs="Calibri"/>
                      <w:sz w:val="18"/>
                      <w:szCs w:val="18"/>
                    </w:rPr>
                  </w:rPrChange>
                </w:rPr>
                <w:delText>-7,71%</w:delText>
              </w:r>
            </w:del>
          </w:p>
        </w:tc>
        <w:tc>
          <w:tcPr>
            <w:tcW w:w="300" w:type="pct"/>
            <w:gridSpan w:val="3"/>
            <w:tcBorders>
              <w:top w:val="nil"/>
              <w:left w:val="nil"/>
              <w:bottom w:val="nil"/>
              <w:right w:val="nil"/>
            </w:tcBorders>
            <w:shd w:val="clear" w:color="000000" w:fill="FFFFFF"/>
            <w:noWrap/>
            <w:tcPrChange w:id="7773" w:author="Tung Nguyen" w:date="2020-01-08T13:00:00Z">
              <w:tcPr>
                <w:tcW w:w="300" w:type="pct"/>
                <w:gridSpan w:val="4"/>
                <w:tcBorders>
                  <w:top w:val="nil"/>
                  <w:left w:val="nil"/>
                  <w:bottom w:val="nil"/>
                  <w:right w:val="nil"/>
                </w:tcBorders>
                <w:shd w:val="clear" w:color="000000" w:fill="FFFFFF"/>
                <w:noWrap/>
              </w:tcPr>
            </w:tcPrChange>
          </w:tcPr>
          <w:p w14:paraId="5BFEC6F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74"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775" w:author="Tung Nguyen" w:date="2020-01-08T13:00:00Z">
              <w:tcPr>
                <w:tcW w:w="300" w:type="pct"/>
                <w:gridSpan w:val="3"/>
                <w:tcBorders>
                  <w:top w:val="nil"/>
                  <w:left w:val="nil"/>
                  <w:bottom w:val="nil"/>
                  <w:right w:val="single" w:sz="4" w:space="0" w:color="auto"/>
                </w:tcBorders>
                <w:shd w:val="clear" w:color="000000" w:fill="FFFFFF"/>
                <w:noWrap/>
              </w:tcPr>
            </w:tcPrChange>
          </w:tcPr>
          <w:p w14:paraId="58235D4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76"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777" w:author="Tung Nguyen" w:date="2020-01-08T13:00:00Z">
              <w:tcPr>
                <w:tcW w:w="300" w:type="pct"/>
                <w:gridSpan w:val="6"/>
                <w:tcBorders>
                  <w:top w:val="nil"/>
                  <w:left w:val="nil"/>
                  <w:bottom w:val="nil"/>
                  <w:right w:val="nil"/>
                </w:tcBorders>
                <w:shd w:val="clear" w:color="000000" w:fill="FFFFFF"/>
                <w:noWrap/>
              </w:tcPr>
            </w:tcPrChange>
          </w:tcPr>
          <w:p w14:paraId="5FBE3014" w14:textId="42358DF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78" w:author="Tung Nguyen" w:date="2020-01-08T12:59:00Z">
                  <w:rPr>
                    <w:rFonts w:ascii="Calibri" w:hAnsi="Calibri" w:cs="Calibri"/>
                    <w:sz w:val="18"/>
                    <w:szCs w:val="18"/>
                  </w:rPr>
                </w:rPrChange>
              </w:rPr>
            </w:pPr>
            <w:ins w:id="7779" w:author="Tung Nguyen" w:date="2020-01-08T12:35:00Z">
              <w:r w:rsidRPr="00407FBB">
                <w:rPr>
                  <w:rFonts w:ascii="Calibri" w:hAnsi="Calibri" w:cs="Calibri"/>
                  <w:sz w:val="16"/>
                  <w:szCs w:val="16"/>
                  <w:rPrChange w:id="7780" w:author="Tung Nguyen" w:date="2020-01-08T12:59:00Z">
                    <w:rPr/>
                  </w:rPrChange>
                </w:rPr>
                <w:t>33.7</w:t>
              </w:r>
            </w:ins>
            <w:del w:id="7781" w:author="Tung Nguyen" w:date="2020-01-08T12:35:00Z">
              <w:r w:rsidRPr="00407FBB" w:rsidDel="00733909">
                <w:rPr>
                  <w:rFonts w:ascii="Calibri" w:hAnsi="Calibri" w:cs="Calibri"/>
                  <w:sz w:val="16"/>
                  <w:szCs w:val="16"/>
                  <w:rPrChange w:id="7782"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783" w:author="Tung Nguyen" w:date="2020-01-08T13:00:00Z">
              <w:tcPr>
                <w:tcW w:w="299" w:type="pct"/>
                <w:gridSpan w:val="4"/>
                <w:tcBorders>
                  <w:top w:val="nil"/>
                  <w:left w:val="nil"/>
                  <w:bottom w:val="nil"/>
                  <w:right w:val="nil"/>
                </w:tcBorders>
                <w:shd w:val="clear" w:color="000000" w:fill="FFFFFF"/>
                <w:noWrap/>
              </w:tcPr>
            </w:tcPrChange>
          </w:tcPr>
          <w:p w14:paraId="1E474D74" w14:textId="05504CC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84" w:author="Tung Nguyen" w:date="2020-01-08T12:59:00Z">
                  <w:rPr>
                    <w:rFonts w:ascii="Calibri" w:hAnsi="Calibri" w:cs="Calibri"/>
                    <w:sz w:val="18"/>
                    <w:szCs w:val="18"/>
                  </w:rPr>
                </w:rPrChange>
              </w:rPr>
            </w:pPr>
            <w:ins w:id="7785" w:author="Tung Nguyen" w:date="2020-01-08T12:35:00Z">
              <w:r w:rsidRPr="00407FBB">
                <w:rPr>
                  <w:rFonts w:ascii="Calibri" w:hAnsi="Calibri" w:cs="Calibri"/>
                  <w:sz w:val="16"/>
                  <w:szCs w:val="16"/>
                  <w:rPrChange w:id="7786" w:author="Tung Nguyen" w:date="2020-01-08T12:59:00Z">
                    <w:rPr/>
                  </w:rPrChange>
                </w:rPr>
                <w:t>35.4</w:t>
              </w:r>
            </w:ins>
            <w:del w:id="7787" w:author="Tung Nguyen" w:date="2020-01-08T12:35:00Z">
              <w:r w:rsidRPr="00407FBB" w:rsidDel="00733909">
                <w:rPr>
                  <w:rFonts w:ascii="Calibri" w:hAnsi="Calibri" w:cs="Calibri"/>
                  <w:sz w:val="16"/>
                  <w:szCs w:val="16"/>
                  <w:rPrChange w:id="7788" w:author="Tung Nguyen" w:date="2020-01-08T12:59:00Z">
                    <w:rPr>
                      <w:rFonts w:ascii="Calibri" w:hAnsi="Calibri" w:cs="Calibri"/>
                      <w:sz w:val="18"/>
                      <w:szCs w:val="18"/>
                    </w:rPr>
                  </w:rPrChange>
                </w:rPr>
                <w:delText>35,4</w:delText>
              </w:r>
            </w:del>
          </w:p>
        </w:tc>
        <w:tc>
          <w:tcPr>
            <w:tcW w:w="299" w:type="pct"/>
            <w:gridSpan w:val="3"/>
            <w:tcBorders>
              <w:top w:val="nil"/>
              <w:left w:val="nil"/>
              <w:bottom w:val="nil"/>
              <w:right w:val="nil"/>
            </w:tcBorders>
            <w:shd w:val="clear" w:color="000000" w:fill="FFFFFF"/>
            <w:noWrap/>
            <w:tcPrChange w:id="7789" w:author="Tung Nguyen" w:date="2020-01-08T13:00:00Z">
              <w:tcPr>
                <w:tcW w:w="300" w:type="pct"/>
                <w:gridSpan w:val="4"/>
                <w:tcBorders>
                  <w:top w:val="nil"/>
                  <w:left w:val="nil"/>
                  <w:bottom w:val="nil"/>
                  <w:right w:val="nil"/>
                </w:tcBorders>
                <w:shd w:val="clear" w:color="000000" w:fill="FFFFFF"/>
                <w:noWrap/>
              </w:tcPr>
            </w:tcPrChange>
          </w:tcPr>
          <w:p w14:paraId="30731AFB" w14:textId="680B214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790" w:author="Tung Nguyen" w:date="2020-01-08T12:59:00Z">
                  <w:rPr>
                    <w:rFonts w:ascii="Calibri" w:hAnsi="Calibri" w:cs="Calibri"/>
                    <w:sz w:val="18"/>
                    <w:szCs w:val="18"/>
                  </w:rPr>
                </w:rPrChange>
              </w:rPr>
            </w:pPr>
            <w:ins w:id="7791" w:author="Tung Nguyen" w:date="2020-01-08T12:35:00Z">
              <w:r w:rsidRPr="00407FBB">
                <w:rPr>
                  <w:rFonts w:ascii="Calibri" w:hAnsi="Calibri" w:cs="Calibri"/>
                  <w:sz w:val="16"/>
                  <w:szCs w:val="16"/>
                  <w:rPrChange w:id="7792" w:author="Tung Nguyen" w:date="2020-01-08T12:59:00Z">
                    <w:rPr/>
                  </w:rPrChange>
                </w:rPr>
                <w:t>-5.30%</w:t>
              </w:r>
            </w:ins>
            <w:del w:id="7793" w:author="Tung Nguyen" w:date="2020-01-08T12:35:00Z">
              <w:r w:rsidRPr="00407FBB" w:rsidDel="00733909">
                <w:rPr>
                  <w:rFonts w:ascii="Calibri" w:hAnsi="Calibri" w:cs="Calibri"/>
                  <w:sz w:val="16"/>
                  <w:szCs w:val="16"/>
                  <w:rPrChange w:id="7794" w:author="Tung Nguyen" w:date="2020-01-08T12:59:00Z">
                    <w:rPr>
                      <w:rFonts w:ascii="Calibri" w:hAnsi="Calibri" w:cs="Calibri"/>
                      <w:sz w:val="18"/>
                      <w:szCs w:val="18"/>
                    </w:rPr>
                  </w:rPrChange>
                </w:rPr>
                <w:delText>-5,30%</w:delText>
              </w:r>
            </w:del>
          </w:p>
        </w:tc>
        <w:tc>
          <w:tcPr>
            <w:tcW w:w="300" w:type="pct"/>
            <w:gridSpan w:val="3"/>
            <w:tcBorders>
              <w:top w:val="nil"/>
              <w:left w:val="nil"/>
              <w:bottom w:val="nil"/>
              <w:right w:val="nil"/>
            </w:tcBorders>
            <w:shd w:val="clear" w:color="000000" w:fill="FFFFFF"/>
            <w:noWrap/>
            <w:tcPrChange w:id="7795" w:author="Tung Nguyen" w:date="2020-01-08T13:00:00Z">
              <w:tcPr>
                <w:tcW w:w="300" w:type="pct"/>
                <w:gridSpan w:val="4"/>
                <w:tcBorders>
                  <w:top w:val="nil"/>
                  <w:left w:val="nil"/>
                  <w:bottom w:val="nil"/>
                  <w:right w:val="nil"/>
                </w:tcBorders>
                <w:shd w:val="clear" w:color="000000" w:fill="FFFFFF"/>
                <w:noWrap/>
              </w:tcPr>
            </w:tcPrChange>
          </w:tcPr>
          <w:p w14:paraId="4ADEDFBB"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6"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797" w:author="Tung Nguyen" w:date="2020-01-08T13:00:00Z">
              <w:tcPr>
                <w:tcW w:w="300" w:type="pct"/>
                <w:gridSpan w:val="5"/>
                <w:tcBorders>
                  <w:top w:val="nil"/>
                  <w:left w:val="nil"/>
                  <w:bottom w:val="nil"/>
                  <w:right w:val="single" w:sz="4" w:space="0" w:color="auto"/>
                </w:tcBorders>
                <w:shd w:val="clear" w:color="000000" w:fill="FFFFFF"/>
                <w:noWrap/>
              </w:tcPr>
            </w:tcPrChange>
          </w:tcPr>
          <w:p w14:paraId="6339ECE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8"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799" w:author="Tung Nguyen" w:date="2020-01-08T13:00:00Z">
              <w:tcPr>
                <w:tcW w:w="300" w:type="pct"/>
                <w:gridSpan w:val="3"/>
                <w:tcBorders>
                  <w:top w:val="nil"/>
                  <w:left w:val="nil"/>
                  <w:bottom w:val="nil"/>
                  <w:right w:val="nil"/>
                </w:tcBorders>
                <w:shd w:val="clear" w:color="000000" w:fill="FFFFFF"/>
                <w:noWrap/>
              </w:tcPr>
            </w:tcPrChange>
          </w:tcPr>
          <w:p w14:paraId="4041A625" w14:textId="5CBB916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00" w:author="Tung Nguyen" w:date="2020-01-08T12:59:00Z">
                  <w:rPr>
                    <w:rFonts w:ascii="Calibri" w:hAnsi="Calibri" w:cs="Calibri"/>
                    <w:sz w:val="18"/>
                    <w:szCs w:val="18"/>
                  </w:rPr>
                </w:rPrChange>
              </w:rPr>
            </w:pPr>
            <w:ins w:id="7801" w:author="Tung Nguyen" w:date="2020-01-08T12:35:00Z">
              <w:r w:rsidRPr="00407FBB">
                <w:rPr>
                  <w:rFonts w:ascii="Calibri" w:hAnsi="Calibri" w:cs="Calibri"/>
                  <w:sz w:val="16"/>
                  <w:szCs w:val="16"/>
                  <w:rPrChange w:id="7802" w:author="Tung Nguyen" w:date="2020-01-08T12:59:00Z">
                    <w:rPr/>
                  </w:rPrChange>
                </w:rPr>
                <w:t>50.7</w:t>
              </w:r>
            </w:ins>
            <w:del w:id="7803" w:author="Tung Nguyen" w:date="2020-01-08T12:35:00Z">
              <w:r w:rsidRPr="00407FBB" w:rsidDel="00733909">
                <w:rPr>
                  <w:rFonts w:ascii="Calibri" w:hAnsi="Calibri" w:cs="Calibri"/>
                  <w:sz w:val="16"/>
                  <w:szCs w:val="16"/>
                  <w:rPrChange w:id="7804"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805" w:author="Tung Nguyen" w:date="2020-01-08T13:00:00Z">
              <w:tcPr>
                <w:tcW w:w="300" w:type="pct"/>
                <w:gridSpan w:val="3"/>
                <w:tcBorders>
                  <w:top w:val="nil"/>
                  <w:left w:val="nil"/>
                  <w:bottom w:val="nil"/>
                  <w:right w:val="nil"/>
                </w:tcBorders>
                <w:shd w:val="clear" w:color="000000" w:fill="FFFFFF"/>
                <w:noWrap/>
              </w:tcPr>
            </w:tcPrChange>
          </w:tcPr>
          <w:p w14:paraId="318F9F93" w14:textId="0801E27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06" w:author="Tung Nguyen" w:date="2020-01-08T12:59:00Z">
                  <w:rPr>
                    <w:rFonts w:ascii="Calibri" w:hAnsi="Calibri" w:cs="Calibri"/>
                    <w:sz w:val="18"/>
                    <w:szCs w:val="18"/>
                  </w:rPr>
                </w:rPrChange>
              </w:rPr>
            </w:pPr>
            <w:ins w:id="7807" w:author="Tung Nguyen" w:date="2020-01-08T12:35:00Z">
              <w:r w:rsidRPr="00407FBB">
                <w:rPr>
                  <w:rFonts w:ascii="Calibri" w:hAnsi="Calibri" w:cs="Calibri"/>
                  <w:sz w:val="16"/>
                  <w:szCs w:val="16"/>
                  <w:rPrChange w:id="7808" w:author="Tung Nguyen" w:date="2020-01-08T12:59:00Z">
                    <w:rPr/>
                  </w:rPrChange>
                </w:rPr>
                <w:t>51.7</w:t>
              </w:r>
            </w:ins>
            <w:del w:id="7809" w:author="Tung Nguyen" w:date="2020-01-08T12:35:00Z">
              <w:r w:rsidRPr="00407FBB" w:rsidDel="00733909">
                <w:rPr>
                  <w:rFonts w:ascii="Calibri" w:hAnsi="Calibri" w:cs="Calibri"/>
                  <w:sz w:val="16"/>
                  <w:szCs w:val="16"/>
                  <w:rPrChange w:id="7810" w:author="Tung Nguyen" w:date="2020-01-08T12:59:00Z">
                    <w:rPr>
                      <w:rFonts w:ascii="Calibri" w:hAnsi="Calibri" w:cs="Calibri"/>
                      <w:sz w:val="18"/>
                      <w:szCs w:val="18"/>
                    </w:rPr>
                  </w:rPrChange>
                </w:rPr>
                <w:delText>51,7</w:delText>
              </w:r>
            </w:del>
          </w:p>
        </w:tc>
        <w:tc>
          <w:tcPr>
            <w:tcW w:w="305" w:type="pct"/>
            <w:gridSpan w:val="2"/>
            <w:tcBorders>
              <w:top w:val="nil"/>
              <w:left w:val="nil"/>
              <w:bottom w:val="nil"/>
              <w:right w:val="nil"/>
            </w:tcBorders>
            <w:shd w:val="clear" w:color="000000" w:fill="FFFFFF"/>
            <w:noWrap/>
            <w:tcPrChange w:id="7811" w:author="Tung Nguyen" w:date="2020-01-08T13:00:00Z">
              <w:tcPr>
                <w:tcW w:w="300" w:type="pct"/>
                <w:gridSpan w:val="2"/>
                <w:tcBorders>
                  <w:top w:val="nil"/>
                  <w:left w:val="nil"/>
                  <w:bottom w:val="nil"/>
                  <w:right w:val="nil"/>
                </w:tcBorders>
                <w:shd w:val="clear" w:color="000000" w:fill="FFFFFF"/>
                <w:noWrap/>
              </w:tcPr>
            </w:tcPrChange>
          </w:tcPr>
          <w:p w14:paraId="6DE9A4D7" w14:textId="429C924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12" w:author="Tung Nguyen" w:date="2020-01-08T12:59:00Z">
                  <w:rPr>
                    <w:rFonts w:ascii="Calibri" w:hAnsi="Calibri" w:cs="Calibri"/>
                    <w:sz w:val="18"/>
                    <w:szCs w:val="18"/>
                  </w:rPr>
                </w:rPrChange>
              </w:rPr>
            </w:pPr>
            <w:ins w:id="7813" w:author="Tung Nguyen" w:date="2020-01-08T12:35:00Z">
              <w:r w:rsidRPr="00407FBB">
                <w:rPr>
                  <w:rFonts w:ascii="Calibri" w:hAnsi="Calibri" w:cs="Calibri"/>
                  <w:sz w:val="16"/>
                  <w:szCs w:val="16"/>
                  <w:rPrChange w:id="7814" w:author="Tung Nguyen" w:date="2020-01-08T12:59:00Z">
                    <w:rPr/>
                  </w:rPrChange>
                </w:rPr>
                <w:t>-4.37%</w:t>
              </w:r>
            </w:ins>
            <w:del w:id="7815" w:author="Tung Nguyen" w:date="2020-01-08T12:35:00Z">
              <w:r w:rsidRPr="00407FBB" w:rsidDel="00733909">
                <w:rPr>
                  <w:rFonts w:ascii="Calibri" w:hAnsi="Calibri" w:cs="Calibri"/>
                  <w:sz w:val="16"/>
                  <w:szCs w:val="16"/>
                  <w:rPrChange w:id="7816" w:author="Tung Nguyen" w:date="2020-01-08T12:59:00Z">
                    <w:rPr>
                      <w:rFonts w:ascii="Calibri" w:hAnsi="Calibri" w:cs="Calibri"/>
                      <w:sz w:val="18"/>
                      <w:szCs w:val="18"/>
                    </w:rPr>
                  </w:rPrChange>
                </w:rPr>
                <w:delText>-4,37%</w:delText>
              </w:r>
            </w:del>
          </w:p>
        </w:tc>
        <w:tc>
          <w:tcPr>
            <w:tcW w:w="286" w:type="pct"/>
            <w:gridSpan w:val="2"/>
            <w:tcBorders>
              <w:top w:val="nil"/>
              <w:left w:val="nil"/>
              <w:bottom w:val="nil"/>
              <w:right w:val="nil"/>
            </w:tcBorders>
            <w:shd w:val="clear" w:color="000000" w:fill="FFFFFF"/>
            <w:noWrap/>
            <w:tcPrChange w:id="7817" w:author="Tung Nguyen" w:date="2020-01-08T13:00:00Z">
              <w:tcPr>
                <w:tcW w:w="286" w:type="pct"/>
                <w:gridSpan w:val="3"/>
                <w:tcBorders>
                  <w:top w:val="nil"/>
                  <w:left w:val="nil"/>
                  <w:bottom w:val="nil"/>
                  <w:right w:val="nil"/>
                </w:tcBorders>
                <w:shd w:val="clear" w:color="000000" w:fill="FFFFFF"/>
                <w:noWrap/>
              </w:tcPr>
            </w:tcPrChange>
          </w:tcPr>
          <w:p w14:paraId="3765AF29"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818"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819" w:author="Tung Nguyen" w:date="2020-01-08T13:00:00Z">
              <w:tcPr>
                <w:tcW w:w="288" w:type="pct"/>
                <w:gridSpan w:val="2"/>
                <w:tcBorders>
                  <w:top w:val="nil"/>
                  <w:left w:val="nil"/>
                  <w:bottom w:val="nil"/>
                  <w:right w:val="single" w:sz="4" w:space="0" w:color="auto"/>
                </w:tcBorders>
                <w:shd w:val="clear" w:color="000000" w:fill="FFFFFF"/>
                <w:noWrap/>
              </w:tcPr>
            </w:tcPrChange>
          </w:tcPr>
          <w:p w14:paraId="52FD96D4"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820" w:author="Tung Nguyen" w:date="2020-01-08T12:44:00Z">
                  <w:rPr>
                    <w:rFonts w:ascii="Calibri" w:hAnsi="Calibri" w:cs="Calibri"/>
                    <w:color w:val="000000"/>
                    <w:sz w:val="18"/>
                    <w:szCs w:val="18"/>
                  </w:rPr>
                </w:rPrChange>
              </w:rPr>
            </w:pPr>
          </w:p>
        </w:tc>
      </w:tr>
      <w:tr w:rsidR="00407FBB" w:rsidRPr="000B05D1" w14:paraId="3D1AC47B" w14:textId="77777777" w:rsidTr="00407FBB">
        <w:tblPrEx>
          <w:tblW w:w="5000" w:type="pct"/>
          <w:tblLayout w:type="fixed"/>
          <w:tblCellMar>
            <w:left w:w="29" w:type="dxa"/>
            <w:right w:w="29" w:type="dxa"/>
          </w:tblCellMar>
          <w:tblPrExChange w:id="7821" w:author="Tung Nguyen" w:date="2020-01-08T13:00:00Z">
            <w:tblPrEx>
              <w:tblW w:w="5000" w:type="pct"/>
              <w:tblLayout w:type="fixed"/>
              <w:tblCellMar>
                <w:left w:w="29" w:type="dxa"/>
                <w:right w:w="29" w:type="dxa"/>
              </w:tblCellMar>
            </w:tblPrEx>
          </w:tblPrExChange>
        </w:tblPrEx>
        <w:trPr>
          <w:trHeight w:val="300"/>
          <w:trPrChange w:id="7822"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823"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2ED30879" w14:textId="58CC177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299" w:type="pct"/>
            <w:gridSpan w:val="2"/>
            <w:tcBorders>
              <w:top w:val="nil"/>
              <w:left w:val="single" w:sz="4" w:space="0" w:color="auto"/>
              <w:bottom w:val="nil"/>
              <w:right w:val="nil"/>
            </w:tcBorders>
            <w:shd w:val="clear" w:color="000000" w:fill="FFFFFF"/>
            <w:noWrap/>
            <w:tcPrChange w:id="7824" w:author="Tung Nguyen" w:date="2020-01-08T13:00:00Z">
              <w:tcPr>
                <w:tcW w:w="299" w:type="pct"/>
                <w:gridSpan w:val="2"/>
                <w:tcBorders>
                  <w:top w:val="nil"/>
                  <w:left w:val="single" w:sz="4" w:space="0" w:color="auto"/>
                  <w:bottom w:val="nil"/>
                  <w:right w:val="nil"/>
                </w:tcBorders>
                <w:shd w:val="clear" w:color="000000" w:fill="FFFFFF"/>
                <w:noWrap/>
              </w:tcPr>
            </w:tcPrChange>
          </w:tcPr>
          <w:p w14:paraId="70F8D81B" w14:textId="5DDE220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25" w:author="Tung Nguyen" w:date="2020-01-08T12:59:00Z">
                  <w:rPr>
                    <w:rFonts w:ascii="Calibri" w:hAnsi="Calibri" w:cs="Calibri"/>
                    <w:sz w:val="18"/>
                    <w:szCs w:val="18"/>
                  </w:rPr>
                </w:rPrChange>
              </w:rPr>
            </w:pPr>
            <w:ins w:id="7826" w:author="Tung Nguyen" w:date="2020-01-08T12:35:00Z">
              <w:r w:rsidRPr="00407FBB">
                <w:rPr>
                  <w:rFonts w:ascii="Calibri" w:hAnsi="Calibri" w:cs="Calibri"/>
                  <w:sz w:val="16"/>
                  <w:szCs w:val="16"/>
                  <w:rPrChange w:id="7827" w:author="Tung Nguyen" w:date="2020-01-08T12:59:00Z">
                    <w:rPr/>
                  </w:rPrChange>
                </w:rPr>
                <w:t>5.3</w:t>
              </w:r>
            </w:ins>
            <w:del w:id="7828" w:author="Tung Nguyen" w:date="2020-01-08T12:35:00Z">
              <w:r w:rsidRPr="00407FBB" w:rsidDel="00733909">
                <w:rPr>
                  <w:rFonts w:ascii="Calibri" w:hAnsi="Calibri" w:cs="Calibri"/>
                  <w:sz w:val="16"/>
                  <w:szCs w:val="16"/>
                  <w:rPrChange w:id="7829"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830" w:author="Tung Nguyen" w:date="2020-01-08T13:00:00Z">
              <w:tcPr>
                <w:tcW w:w="300" w:type="pct"/>
                <w:gridSpan w:val="6"/>
                <w:tcBorders>
                  <w:top w:val="nil"/>
                  <w:left w:val="nil"/>
                  <w:bottom w:val="nil"/>
                  <w:right w:val="nil"/>
                </w:tcBorders>
                <w:shd w:val="clear" w:color="000000" w:fill="FFFFFF"/>
                <w:noWrap/>
              </w:tcPr>
            </w:tcPrChange>
          </w:tcPr>
          <w:p w14:paraId="15876EF5" w14:textId="03F349D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31" w:author="Tung Nguyen" w:date="2020-01-08T12:59:00Z">
                  <w:rPr>
                    <w:rFonts w:ascii="Calibri" w:hAnsi="Calibri" w:cs="Calibri"/>
                    <w:sz w:val="18"/>
                    <w:szCs w:val="18"/>
                  </w:rPr>
                </w:rPrChange>
              </w:rPr>
            </w:pPr>
            <w:ins w:id="7832" w:author="Tung Nguyen" w:date="2020-01-08T12:35:00Z">
              <w:r w:rsidRPr="00407FBB">
                <w:rPr>
                  <w:rFonts w:ascii="Calibri" w:hAnsi="Calibri" w:cs="Calibri"/>
                  <w:sz w:val="16"/>
                  <w:szCs w:val="16"/>
                  <w:rPrChange w:id="7833" w:author="Tung Nguyen" w:date="2020-01-08T12:59:00Z">
                    <w:rPr/>
                  </w:rPrChange>
                </w:rPr>
                <w:t>5.8</w:t>
              </w:r>
            </w:ins>
            <w:del w:id="7834" w:author="Tung Nguyen" w:date="2020-01-08T12:35:00Z">
              <w:r w:rsidRPr="00407FBB" w:rsidDel="00733909">
                <w:rPr>
                  <w:rFonts w:ascii="Calibri" w:hAnsi="Calibri" w:cs="Calibri"/>
                  <w:sz w:val="16"/>
                  <w:szCs w:val="16"/>
                  <w:rPrChange w:id="7835"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Change w:id="7836" w:author="Tung Nguyen" w:date="2020-01-08T13:00:00Z">
              <w:tcPr>
                <w:tcW w:w="300" w:type="pct"/>
                <w:gridSpan w:val="4"/>
                <w:tcBorders>
                  <w:top w:val="nil"/>
                  <w:left w:val="nil"/>
                  <w:bottom w:val="nil"/>
                  <w:right w:val="nil"/>
                </w:tcBorders>
                <w:shd w:val="clear" w:color="000000" w:fill="FFFFFF"/>
                <w:noWrap/>
              </w:tcPr>
            </w:tcPrChange>
          </w:tcPr>
          <w:p w14:paraId="07B87D42" w14:textId="5B72376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37" w:author="Tung Nguyen" w:date="2020-01-08T12:59:00Z">
                  <w:rPr>
                    <w:rFonts w:ascii="Calibri" w:hAnsi="Calibri" w:cs="Calibri"/>
                    <w:sz w:val="18"/>
                    <w:szCs w:val="18"/>
                  </w:rPr>
                </w:rPrChange>
              </w:rPr>
            </w:pPr>
            <w:ins w:id="7838" w:author="Tung Nguyen" w:date="2020-01-08T12:35:00Z">
              <w:r w:rsidRPr="00407FBB">
                <w:rPr>
                  <w:rFonts w:ascii="Calibri" w:hAnsi="Calibri" w:cs="Calibri"/>
                  <w:sz w:val="16"/>
                  <w:szCs w:val="16"/>
                  <w:rPrChange w:id="7839" w:author="Tung Nguyen" w:date="2020-01-08T12:59:00Z">
                    <w:rPr/>
                  </w:rPrChange>
                </w:rPr>
                <w:t>-7.43%</w:t>
              </w:r>
            </w:ins>
            <w:del w:id="7840" w:author="Tung Nguyen" w:date="2020-01-08T12:35:00Z">
              <w:r w:rsidRPr="00407FBB" w:rsidDel="00733909">
                <w:rPr>
                  <w:rFonts w:ascii="Calibri" w:hAnsi="Calibri" w:cs="Calibri"/>
                  <w:sz w:val="16"/>
                  <w:szCs w:val="16"/>
                  <w:rPrChange w:id="7841" w:author="Tung Nguyen" w:date="2020-01-08T12:59:00Z">
                    <w:rPr>
                      <w:rFonts w:ascii="Calibri" w:hAnsi="Calibri" w:cs="Calibri"/>
                      <w:sz w:val="18"/>
                      <w:szCs w:val="18"/>
                    </w:rPr>
                  </w:rPrChange>
                </w:rPr>
                <w:delText>-7,43%</w:delText>
              </w:r>
            </w:del>
          </w:p>
        </w:tc>
        <w:tc>
          <w:tcPr>
            <w:tcW w:w="300" w:type="pct"/>
            <w:gridSpan w:val="3"/>
            <w:tcBorders>
              <w:top w:val="nil"/>
              <w:left w:val="nil"/>
              <w:bottom w:val="nil"/>
              <w:right w:val="nil"/>
            </w:tcBorders>
            <w:shd w:val="clear" w:color="000000" w:fill="FFFFFF"/>
            <w:noWrap/>
            <w:tcPrChange w:id="7842" w:author="Tung Nguyen" w:date="2020-01-08T13:00:00Z">
              <w:tcPr>
                <w:tcW w:w="300" w:type="pct"/>
                <w:gridSpan w:val="4"/>
                <w:tcBorders>
                  <w:top w:val="nil"/>
                  <w:left w:val="nil"/>
                  <w:bottom w:val="nil"/>
                  <w:right w:val="nil"/>
                </w:tcBorders>
                <w:shd w:val="clear" w:color="000000" w:fill="FFFFFF"/>
                <w:noWrap/>
              </w:tcPr>
            </w:tcPrChange>
          </w:tcPr>
          <w:p w14:paraId="4BA9EEB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43"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844" w:author="Tung Nguyen" w:date="2020-01-08T13:00:00Z">
              <w:tcPr>
                <w:tcW w:w="300" w:type="pct"/>
                <w:gridSpan w:val="3"/>
                <w:tcBorders>
                  <w:top w:val="nil"/>
                  <w:left w:val="nil"/>
                  <w:bottom w:val="nil"/>
                  <w:right w:val="single" w:sz="4" w:space="0" w:color="auto"/>
                </w:tcBorders>
                <w:shd w:val="clear" w:color="000000" w:fill="FFFFFF"/>
                <w:noWrap/>
              </w:tcPr>
            </w:tcPrChange>
          </w:tcPr>
          <w:p w14:paraId="5136F27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45"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846" w:author="Tung Nguyen" w:date="2020-01-08T13:00:00Z">
              <w:tcPr>
                <w:tcW w:w="300" w:type="pct"/>
                <w:gridSpan w:val="6"/>
                <w:tcBorders>
                  <w:top w:val="nil"/>
                  <w:left w:val="nil"/>
                  <w:bottom w:val="nil"/>
                  <w:right w:val="nil"/>
                </w:tcBorders>
                <w:shd w:val="clear" w:color="000000" w:fill="FFFFFF"/>
                <w:noWrap/>
              </w:tcPr>
            </w:tcPrChange>
          </w:tcPr>
          <w:p w14:paraId="440083DD" w14:textId="41838A8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47" w:author="Tung Nguyen" w:date="2020-01-08T12:59:00Z">
                  <w:rPr>
                    <w:rFonts w:ascii="Calibri" w:hAnsi="Calibri" w:cs="Calibri"/>
                    <w:sz w:val="18"/>
                    <w:szCs w:val="18"/>
                  </w:rPr>
                </w:rPrChange>
              </w:rPr>
            </w:pPr>
            <w:ins w:id="7848" w:author="Tung Nguyen" w:date="2020-01-08T12:35:00Z">
              <w:r w:rsidRPr="00407FBB">
                <w:rPr>
                  <w:rFonts w:ascii="Calibri" w:hAnsi="Calibri" w:cs="Calibri"/>
                  <w:sz w:val="16"/>
                  <w:szCs w:val="16"/>
                  <w:rPrChange w:id="7849" w:author="Tung Nguyen" w:date="2020-01-08T12:59:00Z">
                    <w:rPr/>
                  </w:rPrChange>
                </w:rPr>
                <w:t>33.7</w:t>
              </w:r>
            </w:ins>
            <w:del w:id="7850" w:author="Tung Nguyen" w:date="2020-01-08T12:35:00Z">
              <w:r w:rsidRPr="00407FBB" w:rsidDel="00733909">
                <w:rPr>
                  <w:rFonts w:ascii="Calibri" w:hAnsi="Calibri" w:cs="Calibri"/>
                  <w:sz w:val="16"/>
                  <w:szCs w:val="16"/>
                  <w:rPrChange w:id="7851"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852" w:author="Tung Nguyen" w:date="2020-01-08T13:00:00Z">
              <w:tcPr>
                <w:tcW w:w="299" w:type="pct"/>
                <w:gridSpan w:val="4"/>
                <w:tcBorders>
                  <w:top w:val="nil"/>
                  <w:left w:val="nil"/>
                  <w:bottom w:val="nil"/>
                  <w:right w:val="nil"/>
                </w:tcBorders>
                <w:shd w:val="clear" w:color="000000" w:fill="FFFFFF"/>
                <w:noWrap/>
              </w:tcPr>
            </w:tcPrChange>
          </w:tcPr>
          <w:p w14:paraId="62CF9DCF" w14:textId="65E664A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53" w:author="Tung Nguyen" w:date="2020-01-08T12:59:00Z">
                  <w:rPr>
                    <w:rFonts w:ascii="Calibri" w:hAnsi="Calibri" w:cs="Calibri"/>
                    <w:sz w:val="18"/>
                    <w:szCs w:val="18"/>
                  </w:rPr>
                </w:rPrChange>
              </w:rPr>
            </w:pPr>
            <w:ins w:id="7854" w:author="Tung Nguyen" w:date="2020-01-08T12:35:00Z">
              <w:r w:rsidRPr="00407FBB">
                <w:rPr>
                  <w:rFonts w:ascii="Calibri" w:hAnsi="Calibri" w:cs="Calibri"/>
                  <w:sz w:val="16"/>
                  <w:szCs w:val="16"/>
                  <w:rPrChange w:id="7855" w:author="Tung Nguyen" w:date="2020-01-08T12:59:00Z">
                    <w:rPr/>
                  </w:rPrChange>
                </w:rPr>
                <w:t>35.7</w:t>
              </w:r>
            </w:ins>
            <w:del w:id="7856" w:author="Tung Nguyen" w:date="2020-01-08T12:35:00Z">
              <w:r w:rsidRPr="00407FBB" w:rsidDel="00733909">
                <w:rPr>
                  <w:rFonts w:ascii="Calibri" w:hAnsi="Calibri" w:cs="Calibri"/>
                  <w:sz w:val="16"/>
                  <w:szCs w:val="16"/>
                  <w:rPrChange w:id="7857" w:author="Tung Nguyen" w:date="2020-01-08T12:59:00Z">
                    <w:rPr>
                      <w:rFonts w:ascii="Calibri" w:hAnsi="Calibri" w:cs="Calibri"/>
                      <w:sz w:val="18"/>
                      <w:szCs w:val="18"/>
                    </w:rPr>
                  </w:rPrChange>
                </w:rPr>
                <w:delText>35,7</w:delText>
              </w:r>
            </w:del>
          </w:p>
        </w:tc>
        <w:tc>
          <w:tcPr>
            <w:tcW w:w="299" w:type="pct"/>
            <w:gridSpan w:val="3"/>
            <w:tcBorders>
              <w:top w:val="nil"/>
              <w:left w:val="nil"/>
              <w:bottom w:val="nil"/>
              <w:right w:val="nil"/>
            </w:tcBorders>
            <w:shd w:val="clear" w:color="000000" w:fill="FFFFFF"/>
            <w:noWrap/>
            <w:tcPrChange w:id="7858" w:author="Tung Nguyen" w:date="2020-01-08T13:00:00Z">
              <w:tcPr>
                <w:tcW w:w="300" w:type="pct"/>
                <w:gridSpan w:val="4"/>
                <w:tcBorders>
                  <w:top w:val="nil"/>
                  <w:left w:val="nil"/>
                  <w:bottom w:val="nil"/>
                  <w:right w:val="nil"/>
                </w:tcBorders>
                <w:shd w:val="clear" w:color="000000" w:fill="FFFFFF"/>
                <w:noWrap/>
              </w:tcPr>
            </w:tcPrChange>
          </w:tcPr>
          <w:p w14:paraId="51E5F6F3" w14:textId="461E7E7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59" w:author="Tung Nguyen" w:date="2020-01-08T12:59:00Z">
                  <w:rPr>
                    <w:rFonts w:ascii="Calibri" w:hAnsi="Calibri" w:cs="Calibri"/>
                    <w:sz w:val="18"/>
                    <w:szCs w:val="18"/>
                  </w:rPr>
                </w:rPrChange>
              </w:rPr>
            </w:pPr>
            <w:ins w:id="7860" w:author="Tung Nguyen" w:date="2020-01-08T12:35:00Z">
              <w:r w:rsidRPr="00407FBB">
                <w:rPr>
                  <w:rFonts w:ascii="Calibri" w:hAnsi="Calibri" w:cs="Calibri"/>
                  <w:sz w:val="16"/>
                  <w:szCs w:val="16"/>
                  <w:rPrChange w:id="7861" w:author="Tung Nguyen" w:date="2020-01-08T12:59:00Z">
                    <w:rPr/>
                  </w:rPrChange>
                </w:rPr>
                <w:t>-4.62%</w:t>
              </w:r>
            </w:ins>
            <w:del w:id="7862" w:author="Tung Nguyen" w:date="2020-01-08T12:35:00Z">
              <w:r w:rsidRPr="00407FBB" w:rsidDel="00733909">
                <w:rPr>
                  <w:rFonts w:ascii="Calibri" w:hAnsi="Calibri" w:cs="Calibri"/>
                  <w:sz w:val="16"/>
                  <w:szCs w:val="16"/>
                  <w:rPrChange w:id="7863" w:author="Tung Nguyen" w:date="2020-01-08T12:59:00Z">
                    <w:rPr>
                      <w:rFonts w:ascii="Calibri" w:hAnsi="Calibri" w:cs="Calibri"/>
                      <w:sz w:val="18"/>
                      <w:szCs w:val="18"/>
                    </w:rPr>
                  </w:rPrChange>
                </w:rPr>
                <w:delText>-4,62%</w:delText>
              </w:r>
            </w:del>
          </w:p>
        </w:tc>
        <w:tc>
          <w:tcPr>
            <w:tcW w:w="300" w:type="pct"/>
            <w:gridSpan w:val="3"/>
            <w:tcBorders>
              <w:top w:val="nil"/>
              <w:left w:val="nil"/>
              <w:bottom w:val="nil"/>
              <w:right w:val="nil"/>
            </w:tcBorders>
            <w:shd w:val="clear" w:color="000000" w:fill="FFFFFF"/>
            <w:noWrap/>
            <w:tcPrChange w:id="7864" w:author="Tung Nguyen" w:date="2020-01-08T13:00:00Z">
              <w:tcPr>
                <w:tcW w:w="300" w:type="pct"/>
                <w:gridSpan w:val="4"/>
                <w:tcBorders>
                  <w:top w:val="nil"/>
                  <w:left w:val="nil"/>
                  <w:bottom w:val="nil"/>
                  <w:right w:val="nil"/>
                </w:tcBorders>
                <w:shd w:val="clear" w:color="000000" w:fill="FFFFFF"/>
                <w:noWrap/>
              </w:tcPr>
            </w:tcPrChange>
          </w:tcPr>
          <w:p w14:paraId="7E3F9F91"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65"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866" w:author="Tung Nguyen" w:date="2020-01-08T13:00:00Z">
              <w:tcPr>
                <w:tcW w:w="300" w:type="pct"/>
                <w:gridSpan w:val="5"/>
                <w:tcBorders>
                  <w:top w:val="nil"/>
                  <w:left w:val="nil"/>
                  <w:bottom w:val="nil"/>
                  <w:right w:val="single" w:sz="4" w:space="0" w:color="auto"/>
                </w:tcBorders>
                <w:shd w:val="clear" w:color="000000" w:fill="FFFFFF"/>
                <w:noWrap/>
              </w:tcPr>
            </w:tcPrChange>
          </w:tcPr>
          <w:p w14:paraId="69D96EF7"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67"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868" w:author="Tung Nguyen" w:date="2020-01-08T13:00:00Z">
              <w:tcPr>
                <w:tcW w:w="300" w:type="pct"/>
                <w:gridSpan w:val="3"/>
                <w:tcBorders>
                  <w:top w:val="nil"/>
                  <w:left w:val="nil"/>
                  <w:bottom w:val="nil"/>
                  <w:right w:val="nil"/>
                </w:tcBorders>
                <w:shd w:val="clear" w:color="000000" w:fill="FFFFFF"/>
                <w:noWrap/>
              </w:tcPr>
            </w:tcPrChange>
          </w:tcPr>
          <w:p w14:paraId="5582EC25" w14:textId="40EDD87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69" w:author="Tung Nguyen" w:date="2020-01-08T12:59:00Z">
                  <w:rPr>
                    <w:rFonts w:ascii="Calibri" w:hAnsi="Calibri" w:cs="Calibri"/>
                    <w:sz w:val="18"/>
                    <w:szCs w:val="18"/>
                  </w:rPr>
                </w:rPrChange>
              </w:rPr>
            </w:pPr>
            <w:ins w:id="7870" w:author="Tung Nguyen" w:date="2020-01-08T12:35:00Z">
              <w:r w:rsidRPr="00407FBB">
                <w:rPr>
                  <w:rFonts w:ascii="Calibri" w:hAnsi="Calibri" w:cs="Calibri"/>
                  <w:sz w:val="16"/>
                  <w:szCs w:val="16"/>
                  <w:rPrChange w:id="7871" w:author="Tung Nguyen" w:date="2020-01-08T12:59:00Z">
                    <w:rPr/>
                  </w:rPrChange>
                </w:rPr>
                <w:t>50.7</w:t>
              </w:r>
            </w:ins>
            <w:del w:id="7872" w:author="Tung Nguyen" w:date="2020-01-08T12:35:00Z">
              <w:r w:rsidRPr="00407FBB" w:rsidDel="00733909">
                <w:rPr>
                  <w:rFonts w:ascii="Calibri" w:hAnsi="Calibri" w:cs="Calibri"/>
                  <w:sz w:val="16"/>
                  <w:szCs w:val="16"/>
                  <w:rPrChange w:id="7873"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874" w:author="Tung Nguyen" w:date="2020-01-08T13:00:00Z">
              <w:tcPr>
                <w:tcW w:w="300" w:type="pct"/>
                <w:gridSpan w:val="3"/>
                <w:tcBorders>
                  <w:top w:val="nil"/>
                  <w:left w:val="nil"/>
                  <w:bottom w:val="nil"/>
                  <w:right w:val="nil"/>
                </w:tcBorders>
                <w:shd w:val="clear" w:color="000000" w:fill="FFFFFF"/>
                <w:noWrap/>
              </w:tcPr>
            </w:tcPrChange>
          </w:tcPr>
          <w:p w14:paraId="1AAA2F4B" w14:textId="53BB397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75" w:author="Tung Nguyen" w:date="2020-01-08T12:59:00Z">
                  <w:rPr>
                    <w:rFonts w:ascii="Calibri" w:hAnsi="Calibri" w:cs="Calibri"/>
                    <w:sz w:val="18"/>
                    <w:szCs w:val="18"/>
                  </w:rPr>
                </w:rPrChange>
              </w:rPr>
            </w:pPr>
            <w:ins w:id="7876" w:author="Tung Nguyen" w:date="2020-01-08T12:35:00Z">
              <w:r w:rsidRPr="00407FBB">
                <w:rPr>
                  <w:rFonts w:ascii="Calibri" w:hAnsi="Calibri" w:cs="Calibri"/>
                  <w:sz w:val="16"/>
                  <w:szCs w:val="16"/>
                  <w:rPrChange w:id="7877" w:author="Tung Nguyen" w:date="2020-01-08T12:59:00Z">
                    <w:rPr/>
                  </w:rPrChange>
                </w:rPr>
                <w:t>53.1</w:t>
              </w:r>
            </w:ins>
            <w:del w:id="7878" w:author="Tung Nguyen" w:date="2020-01-08T12:35:00Z">
              <w:r w:rsidRPr="00407FBB" w:rsidDel="00733909">
                <w:rPr>
                  <w:rFonts w:ascii="Calibri" w:hAnsi="Calibri" w:cs="Calibri"/>
                  <w:sz w:val="16"/>
                  <w:szCs w:val="16"/>
                  <w:rPrChange w:id="7879" w:author="Tung Nguyen" w:date="2020-01-08T12:59:00Z">
                    <w:rPr>
                      <w:rFonts w:ascii="Calibri" w:hAnsi="Calibri" w:cs="Calibri"/>
                      <w:sz w:val="18"/>
                      <w:szCs w:val="18"/>
                    </w:rPr>
                  </w:rPrChange>
                </w:rPr>
                <w:delText>53,1</w:delText>
              </w:r>
            </w:del>
          </w:p>
        </w:tc>
        <w:tc>
          <w:tcPr>
            <w:tcW w:w="305" w:type="pct"/>
            <w:gridSpan w:val="2"/>
            <w:tcBorders>
              <w:top w:val="nil"/>
              <w:left w:val="nil"/>
              <w:bottom w:val="nil"/>
              <w:right w:val="nil"/>
            </w:tcBorders>
            <w:shd w:val="clear" w:color="000000" w:fill="FFFFFF"/>
            <w:noWrap/>
            <w:tcPrChange w:id="7880" w:author="Tung Nguyen" w:date="2020-01-08T13:00:00Z">
              <w:tcPr>
                <w:tcW w:w="300" w:type="pct"/>
                <w:gridSpan w:val="2"/>
                <w:tcBorders>
                  <w:top w:val="nil"/>
                  <w:left w:val="nil"/>
                  <w:bottom w:val="nil"/>
                  <w:right w:val="nil"/>
                </w:tcBorders>
                <w:shd w:val="clear" w:color="000000" w:fill="FFFFFF"/>
                <w:noWrap/>
              </w:tcPr>
            </w:tcPrChange>
          </w:tcPr>
          <w:p w14:paraId="0DE520A6" w14:textId="28E10FF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81" w:author="Tung Nguyen" w:date="2020-01-08T12:59:00Z">
                  <w:rPr>
                    <w:rFonts w:ascii="Calibri" w:hAnsi="Calibri" w:cs="Calibri"/>
                    <w:sz w:val="18"/>
                    <w:szCs w:val="18"/>
                  </w:rPr>
                </w:rPrChange>
              </w:rPr>
            </w:pPr>
            <w:ins w:id="7882" w:author="Tung Nguyen" w:date="2020-01-08T12:35:00Z">
              <w:r w:rsidRPr="00407FBB">
                <w:rPr>
                  <w:rFonts w:ascii="Calibri" w:hAnsi="Calibri" w:cs="Calibri"/>
                  <w:sz w:val="16"/>
                  <w:szCs w:val="16"/>
                  <w:rPrChange w:id="7883" w:author="Tung Nguyen" w:date="2020-01-08T12:59:00Z">
                    <w:rPr/>
                  </w:rPrChange>
                </w:rPr>
                <w:t>-4.26%</w:t>
              </w:r>
            </w:ins>
            <w:del w:id="7884" w:author="Tung Nguyen" w:date="2020-01-08T12:35:00Z">
              <w:r w:rsidRPr="00407FBB" w:rsidDel="00733909">
                <w:rPr>
                  <w:rFonts w:ascii="Calibri" w:hAnsi="Calibri" w:cs="Calibri"/>
                  <w:sz w:val="16"/>
                  <w:szCs w:val="16"/>
                  <w:rPrChange w:id="7885" w:author="Tung Nguyen" w:date="2020-01-08T12:59:00Z">
                    <w:rPr>
                      <w:rFonts w:ascii="Calibri" w:hAnsi="Calibri" w:cs="Calibri"/>
                      <w:sz w:val="18"/>
                      <w:szCs w:val="18"/>
                    </w:rPr>
                  </w:rPrChange>
                </w:rPr>
                <w:delText>-4,26%</w:delText>
              </w:r>
            </w:del>
          </w:p>
        </w:tc>
        <w:tc>
          <w:tcPr>
            <w:tcW w:w="286" w:type="pct"/>
            <w:gridSpan w:val="2"/>
            <w:tcBorders>
              <w:top w:val="nil"/>
              <w:left w:val="nil"/>
              <w:bottom w:val="nil"/>
              <w:right w:val="nil"/>
            </w:tcBorders>
            <w:shd w:val="clear" w:color="000000" w:fill="FFFFFF"/>
            <w:noWrap/>
            <w:tcPrChange w:id="7886" w:author="Tung Nguyen" w:date="2020-01-08T13:00:00Z">
              <w:tcPr>
                <w:tcW w:w="286" w:type="pct"/>
                <w:gridSpan w:val="3"/>
                <w:tcBorders>
                  <w:top w:val="nil"/>
                  <w:left w:val="nil"/>
                  <w:bottom w:val="nil"/>
                  <w:right w:val="nil"/>
                </w:tcBorders>
                <w:shd w:val="clear" w:color="000000" w:fill="FFFFFF"/>
                <w:noWrap/>
              </w:tcPr>
            </w:tcPrChange>
          </w:tcPr>
          <w:p w14:paraId="2A222FF6"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887"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888" w:author="Tung Nguyen" w:date="2020-01-08T13:00:00Z">
              <w:tcPr>
                <w:tcW w:w="288" w:type="pct"/>
                <w:gridSpan w:val="2"/>
                <w:tcBorders>
                  <w:top w:val="nil"/>
                  <w:left w:val="nil"/>
                  <w:bottom w:val="nil"/>
                  <w:right w:val="single" w:sz="4" w:space="0" w:color="auto"/>
                </w:tcBorders>
                <w:shd w:val="clear" w:color="000000" w:fill="FFFFFF"/>
                <w:noWrap/>
              </w:tcPr>
            </w:tcPrChange>
          </w:tcPr>
          <w:p w14:paraId="7C96B7EC"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889" w:author="Tung Nguyen" w:date="2020-01-08T12:44:00Z">
                  <w:rPr>
                    <w:rFonts w:ascii="Calibri" w:hAnsi="Calibri" w:cs="Calibri"/>
                    <w:color w:val="000000"/>
                    <w:sz w:val="18"/>
                    <w:szCs w:val="18"/>
                  </w:rPr>
                </w:rPrChange>
              </w:rPr>
            </w:pPr>
          </w:p>
        </w:tc>
      </w:tr>
      <w:tr w:rsidR="00407FBB" w:rsidRPr="000B05D1" w14:paraId="72FB4B38" w14:textId="77777777" w:rsidTr="00407FBB">
        <w:tblPrEx>
          <w:tblW w:w="5000" w:type="pct"/>
          <w:tblLayout w:type="fixed"/>
          <w:tblCellMar>
            <w:left w:w="29" w:type="dxa"/>
            <w:right w:w="29" w:type="dxa"/>
          </w:tblCellMar>
          <w:tblPrExChange w:id="7890" w:author="Tung Nguyen" w:date="2020-01-08T13:00:00Z">
            <w:tblPrEx>
              <w:tblW w:w="5000" w:type="pct"/>
              <w:tblLayout w:type="fixed"/>
              <w:tblCellMar>
                <w:left w:w="29" w:type="dxa"/>
                <w:right w:w="29" w:type="dxa"/>
              </w:tblCellMar>
            </w:tblPrEx>
          </w:tblPrExChange>
        </w:tblPrEx>
        <w:trPr>
          <w:trHeight w:val="300"/>
          <w:trPrChange w:id="7891"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7892"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6ED32291" w14:textId="183C104B"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299" w:type="pct"/>
            <w:gridSpan w:val="2"/>
            <w:tcBorders>
              <w:top w:val="nil"/>
              <w:left w:val="single" w:sz="4" w:space="0" w:color="auto"/>
              <w:bottom w:val="nil"/>
              <w:right w:val="nil"/>
            </w:tcBorders>
            <w:shd w:val="clear" w:color="000000" w:fill="FFFFFF"/>
            <w:noWrap/>
            <w:tcPrChange w:id="7893" w:author="Tung Nguyen" w:date="2020-01-08T13:00:00Z">
              <w:tcPr>
                <w:tcW w:w="299" w:type="pct"/>
                <w:gridSpan w:val="2"/>
                <w:tcBorders>
                  <w:top w:val="nil"/>
                  <w:left w:val="single" w:sz="4" w:space="0" w:color="auto"/>
                  <w:bottom w:val="nil"/>
                  <w:right w:val="nil"/>
                </w:tcBorders>
                <w:shd w:val="clear" w:color="000000" w:fill="FFFFFF"/>
                <w:noWrap/>
              </w:tcPr>
            </w:tcPrChange>
          </w:tcPr>
          <w:p w14:paraId="34E1F556" w14:textId="3DDC8B5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894" w:author="Tung Nguyen" w:date="2020-01-08T12:59:00Z">
                  <w:rPr>
                    <w:rFonts w:ascii="Calibri" w:hAnsi="Calibri" w:cs="Calibri"/>
                    <w:sz w:val="18"/>
                    <w:szCs w:val="18"/>
                  </w:rPr>
                </w:rPrChange>
              </w:rPr>
            </w:pPr>
            <w:ins w:id="7895" w:author="Tung Nguyen" w:date="2020-01-08T12:35:00Z">
              <w:r w:rsidRPr="00407FBB">
                <w:rPr>
                  <w:rFonts w:ascii="Calibri" w:hAnsi="Calibri" w:cs="Calibri"/>
                  <w:sz w:val="16"/>
                  <w:szCs w:val="16"/>
                  <w:rPrChange w:id="7896" w:author="Tung Nguyen" w:date="2020-01-08T12:59:00Z">
                    <w:rPr/>
                  </w:rPrChange>
                </w:rPr>
                <w:t>5.3</w:t>
              </w:r>
            </w:ins>
            <w:del w:id="7897" w:author="Tung Nguyen" w:date="2020-01-08T12:35:00Z">
              <w:r w:rsidRPr="00407FBB" w:rsidDel="00733909">
                <w:rPr>
                  <w:rFonts w:ascii="Calibri" w:hAnsi="Calibri" w:cs="Calibri"/>
                  <w:sz w:val="16"/>
                  <w:szCs w:val="16"/>
                  <w:rPrChange w:id="7898"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899" w:author="Tung Nguyen" w:date="2020-01-08T13:00:00Z">
              <w:tcPr>
                <w:tcW w:w="300" w:type="pct"/>
                <w:gridSpan w:val="6"/>
                <w:tcBorders>
                  <w:top w:val="nil"/>
                  <w:left w:val="nil"/>
                  <w:bottom w:val="nil"/>
                  <w:right w:val="nil"/>
                </w:tcBorders>
                <w:shd w:val="clear" w:color="000000" w:fill="FFFFFF"/>
                <w:noWrap/>
              </w:tcPr>
            </w:tcPrChange>
          </w:tcPr>
          <w:p w14:paraId="5B8DA401" w14:textId="3B73DF9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00" w:author="Tung Nguyen" w:date="2020-01-08T12:59:00Z">
                  <w:rPr>
                    <w:rFonts w:ascii="Calibri" w:hAnsi="Calibri" w:cs="Calibri"/>
                    <w:sz w:val="18"/>
                    <w:szCs w:val="18"/>
                  </w:rPr>
                </w:rPrChange>
              </w:rPr>
            </w:pPr>
            <w:ins w:id="7901" w:author="Tung Nguyen" w:date="2020-01-08T12:35:00Z">
              <w:r w:rsidRPr="00407FBB">
                <w:rPr>
                  <w:rFonts w:ascii="Calibri" w:hAnsi="Calibri" w:cs="Calibri"/>
                  <w:sz w:val="16"/>
                  <w:szCs w:val="16"/>
                  <w:rPrChange w:id="7902" w:author="Tung Nguyen" w:date="2020-01-08T12:59:00Z">
                    <w:rPr/>
                  </w:rPrChange>
                </w:rPr>
                <w:t>5.9</w:t>
              </w:r>
            </w:ins>
            <w:del w:id="7903" w:author="Tung Nguyen" w:date="2020-01-08T12:35:00Z">
              <w:r w:rsidRPr="00407FBB" w:rsidDel="00733909">
                <w:rPr>
                  <w:rFonts w:ascii="Calibri" w:hAnsi="Calibri" w:cs="Calibri"/>
                  <w:sz w:val="16"/>
                  <w:szCs w:val="16"/>
                  <w:rPrChange w:id="7904" w:author="Tung Nguyen" w:date="2020-01-08T12:59:00Z">
                    <w:rPr>
                      <w:rFonts w:ascii="Calibri" w:hAnsi="Calibri" w:cs="Calibri"/>
                      <w:sz w:val="18"/>
                      <w:szCs w:val="18"/>
                    </w:rPr>
                  </w:rPrChange>
                </w:rPr>
                <w:delText>5,9</w:delText>
              </w:r>
            </w:del>
          </w:p>
        </w:tc>
        <w:tc>
          <w:tcPr>
            <w:tcW w:w="299" w:type="pct"/>
            <w:gridSpan w:val="3"/>
            <w:tcBorders>
              <w:top w:val="nil"/>
              <w:left w:val="nil"/>
              <w:bottom w:val="nil"/>
              <w:right w:val="nil"/>
            </w:tcBorders>
            <w:shd w:val="clear" w:color="000000" w:fill="FFFFFF"/>
            <w:noWrap/>
            <w:tcPrChange w:id="7905" w:author="Tung Nguyen" w:date="2020-01-08T13:00:00Z">
              <w:tcPr>
                <w:tcW w:w="300" w:type="pct"/>
                <w:gridSpan w:val="4"/>
                <w:tcBorders>
                  <w:top w:val="nil"/>
                  <w:left w:val="nil"/>
                  <w:bottom w:val="nil"/>
                  <w:right w:val="nil"/>
                </w:tcBorders>
                <w:shd w:val="clear" w:color="000000" w:fill="FFFFFF"/>
                <w:noWrap/>
              </w:tcPr>
            </w:tcPrChange>
          </w:tcPr>
          <w:p w14:paraId="63D9AA4E" w14:textId="5859099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06" w:author="Tung Nguyen" w:date="2020-01-08T12:59:00Z">
                  <w:rPr>
                    <w:rFonts w:ascii="Calibri" w:hAnsi="Calibri" w:cs="Calibri"/>
                    <w:sz w:val="18"/>
                    <w:szCs w:val="18"/>
                  </w:rPr>
                </w:rPrChange>
              </w:rPr>
            </w:pPr>
            <w:ins w:id="7907" w:author="Tung Nguyen" w:date="2020-01-08T12:35:00Z">
              <w:r w:rsidRPr="00407FBB">
                <w:rPr>
                  <w:rFonts w:ascii="Calibri" w:hAnsi="Calibri" w:cs="Calibri"/>
                  <w:sz w:val="16"/>
                  <w:szCs w:val="16"/>
                  <w:rPrChange w:id="7908" w:author="Tung Nguyen" w:date="2020-01-08T12:59:00Z">
                    <w:rPr/>
                  </w:rPrChange>
                </w:rPr>
                <w:t>-8.68%</w:t>
              </w:r>
            </w:ins>
            <w:del w:id="7909" w:author="Tung Nguyen" w:date="2020-01-08T12:35:00Z">
              <w:r w:rsidRPr="00407FBB" w:rsidDel="00733909">
                <w:rPr>
                  <w:rFonts w:ascii="Calibri" w:hAnsi="Calibri" w:cs="Calibri"/>
                  <w:sz w:val="16"/>
                  <w:szCs w:val="16"/>
                  <w:rPrChange w:id="7910" w:author="Tung Nguyen" w:date="2020-01-08T12:59:00Z">
                    <w:rPr>
                      <w:rFonts w:ascii="Calibri" w:hAnsi="Calibri" w:cs="Calibri"/>
                      <w:sz w:val="18"/>
                      <w:szCs w:val="18"/>
                    </w:rPr>
                  </w:rPrChange>
                </w:rPr>
                <w:delText>-8,68%</w:delText>
              </w:r>
            </w:del>
          </w:p>
        </w:tc>
        <w:tc>
          <w:tcPr>
            <w:tcW w:w="300" w:type="pct"/>
            <w:gridSpan w:val="3"/>
            <w:tcBorders>
              <w:top w:val="nil"/>
              <w:left w:val="nil"/>
              <w:bottom w:val="nil"/>
              <w:right w:val="nil"/>
            </w:tcBorders>
            <w:shd w:val="clear" w:color="000000" w:fill="FFFFFF"/>
            <w:noWrap/>
            <w:tcPrChange w:id="7911" w:author="Tung Nguyen" w:date="2020-01-08T13:00:00Z">
              <w:tcPr>
                <w:tcW w:w="300" w:type="pct"/>
                <w:gridSpan w:val="4"/>
                <w:tcBorders>
                  <w:top w:val="nil"/>
                  <w:left w:val="nil"/>
                  <w:bottom w:val="nil"/>
                  <w:right w:val="nil"/>
                </w:tcBorders>
                <w:shd w:val="clear" w:color="000000" w:fill="FFFFFF"/>
                <w:noWrap/>
              </w:tcPr>
            </w:tcPrChange>
          </w:tcPr>
          <w:p w14:paraId="30675A6A"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12"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913" w:author="Tung Nguyen" w:date="2020-01-08T13:00:00Z">
              <w:tcPr>
                <w:tcW w:w="300" w:type="pct"/>
                <w:gridSpan w:val="3"/>
                <w:tcBorders>
                  <w:top w:val="nil"/>
                  <w:left w:val="nil"/>
                  <w:bottom w:val="nil"/>
                  <w:right w:val="single" w:sz="4" w:space="0" w:color="auto"/>
                </w:tcBorders>
                <w:shd w:val="clear" w:color="000000" w:fill="FFFFFF"/>
                <w:noWrap/>
              </w:tcPr>
            </w:tcPrChange>
          </w:tcPr>
          <w:p w14:paraId="0804537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14"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915" w:author="Tung Nguyen" w:date="2020-01-08T13:00:00Z">
              <w:tcPr>
                <w:tcW w:w="300" w:type="pct"/>
                <w:gridSpan w:val="6"/>
                <w:tcBorders>
                  <w:top w:val="nil"/>
                  <w:left w:val="nil"/>
                  <w:bottom w:val="nil"/>
                  <w:right w:val="nil"/>
                </w:tcBorders>
                <w:shd w:val="clear" w:color="000000" w:fill="FFFFFF"/>
                <w:noWrap/>
              </w:tcPr>
            </w:tcPrChange>
          </w:tcPr>
          <w:p w14:paraId="29022C6F" w14:textId="0D51CEB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16" w:author="Tung Nguyen" w:date="2020-01-08T12:59:00Z">
                  <w:rPr>
                    <w:rFonts w:ascii="Calibri" w:hAnsi="Calibri" w:cs="Calibri"/>
                    <w:sz w:val="18"/>
                    <w:szCs w:val="18"/>
                  </w:rPr>
                </w:rPrChange>
              </w:rPr>
            </w:pPr>
            <w:ins w:id="7917" w:author="Tung Nguyen" w:date="2020-01-08T12:35:00Z">
              <w:r w:rsidRPr="00407FBB">
                <w:rPr>
                  <w:rFonts w:ascii="Calibri" w:hAnsi="Calibri" w:cs="Calibri"/>
                  <w:sz w:val="16"/>
                  <w:szCs w:val="16"/>
                  <w:rPrChange w:id="7918" w:author="Tung Nguyen" w:date="2020-01-08T12:59:00Z">
                    <w:rPr/>
                  </w:rPrChange>
                </w:rPr>
                <w:t>33.7</w:t>
              </w:r>
            </w:ins>
            <w:del w:id="7919" w:author="Tung Nguyen" w:date="2020-01-08T12:35:00Z">
              <w:r w:rsidRPr="00407FBB" w:rsidDel="00733909">
                <w:rPr>
                  <w:rFonts w:ascii="Calibri" w:hAnsi="Calibri" w:cs="Calibri"/>
                  <w:sz w:val="16"/>
                  <w:szCs w:val="16"/>
                  <w:rPrChange w:id="7920"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921" w:author="Tung Nguyen" w:date="2020-01-08T13:00:00Z">
              <w:tcPr>
                <w:tcW w:w="299" w:type="pct"/>
                <w:gridSpan w:val="4"/>
                <w:tcBorders>
                  <w:top w:val="nil"/>
                  <w:left w:val="nil"/>
                  <w:bottom w:val="nil"/>
                  <w:right w:val="nil"/>
                </w:tcBorders>
                <w:shd w:val="clear" w:color="000000" w:fill="FFFFFF"/>
                <w:noWrap/>
              </w:tcPr>
            </w:tcPrChange>
          </w:tcPr>
          <w:p w14:paraId="536F6701" w14:textId="7CB1E70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22" w:author="Tung Nguyen" w:date="2020-01-08T12:59:00Z">
                  <w:rPr>
                    <w:rFonts w:ascii="Calibri" w:hAnsi="Calibri" w:cs="Calibri"/>
                    <w:sz w:val="18"/>
                    <w:szCs w:val="18"/>
                  </w:rPr>
                </w:rPrChange>
              </w:rPr>
            </w:pPr>
            <w:ins w:id="7923" w:author="Tung Nguyen" w:date="2020-01-08T12:35:00Z">
              <w:r w:rsidRPr="00407FBB">
                <w:rPr>
                  <w:rFonts w:ascii="Calibri" w:hAnsi="Calibri" w:cs="Calibri"/>
                  <w:sz w:val="16"/>
                  <w:szCs w:val="16"/>
                  <w:rPrChange w:id="7924" w:author="Tung Nguyen" w:date="2020-01-08T12:59:00Z">
                    <w:rPr/>
                  </w:rPrChange>
                </w:rPr>
                <w:t>36.0</w:t>
              </w:r>
            </w:ins>
            <w:del w:id="7925" w:author="Tung Nguyen" w:date="2020-01-08T12:35:00Z">
              <w:r w:rsidRPr="00407FBB" w:rsidDel="00733909">
                <w:rPr>
                  <w:rFonts w:ascii="Calibri" w:hAnsi="Calibri" w:cs="Calibri"/>
                  <w:sz w:val="16"/>
                  <w:szCs w:val="16"/>
                  <w:rPrChange w:id="7926" w:author="Tung Nguyen" w:date="2020-01-08T12:59:00Z">
                    <w:rPr>
                      <w:rFonts w:ascii="Calibri" w:hAnsi="Calibri" w:cs="Calibri"/>
                      <w:sz w:val="18"/>
                      <w:szCs w:val="18"/>
                    </w:rPr>
                  </w:rPrChange>
                </w:rPr>
                <w:delText>36,0</w:delText>
              </w:r>
            </w:del>
          </w:p>
        </w:tc>
        <w:tc>
          <w:tcPr>
            <w:tcW w:w="299" w:type="pct"/>
            <w:gridSpan w:val="3"/>
            <w:tcBorders>
              <w:top w:val="nil"/>
              <w:left w:val="nil"/>
              <w:bottom w:val="nil"/>
              <w:right w:val="nil"/>
            </w:tcBorders>
            <w:shd w:val="clear" w:color="000000" w:fill="FFFFFF"/>
            <w:noWrap/>
            <w:tcPrChange w:id="7927" w:author="Tung Nguyen" w:date="2020-01-08T13:00:00Z">
              <w:tcPr>
                <w:tcW w:w="300" w:type="pct"/>
                <w:gridSpan w:val="4"/>
                <w:tcBorders>
                  <w:top w:val="nil"/>
                  <w:left w:val="nil"/>
                  <w:bottom w:val="nil"/>
                  <w:right w:val="nil"/>
                </w:tcBorders>
                <w:shd w:val="clear" w:color="000000" w:fill="FFFFFF"/>
                <w:noWrap/>
              </w:tcPr>
            </w:tcPrChange>
          </w:tcPr>
          <w:p w14:paraId="73CF728B" w14:textId="076B67C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28" w:author="Tung Nguyen" w:date="2020-01-08T12:59:00Z">
                  <w:rPr>
                    <w:rFonts w:ascii="Calibri" w:hAnsi="Calibri" w:cs="Calibri"/>
                    <w:sz w:val="18"/>
                    <w:szCs w:val="18"/>
                  </w:rPr>
                </w:rPrChange>
              </w:rPr>
            </w:pPr>
            <w:ins w:id="7929" w:author="Tung Nguyen" w:date="2020-01-08T12:35:00Z">
              <w:r w:rsidRPr="00407FBB">
                <w:rPr>
                  <w:rFonts w:ascii="Calibri" w:hAnsi="Calibri" w:cs="Calibri"/>
                  <w:sz w:val="16"/>
                  <w:szCs w:val="16"/>
                  <w:rPrChange w:id="7930" w:author="Tung Nguyen" w:date="2020-01-08T12:59:00Z">
                    <w:rPr/>
                  </w:rPrChange>
                </w:rPr>
                <w:t>-5.16%</w:t>
              </w:r>
            </w:ins>
            <w:del w:id="7931" w:author="Tung Nguyen" w:date="2020-01-08T12:35:00Z">
              <w:r w:rsidRPr="00407FBB" w:rsidDel="00733909">
                <w:rPr>
                  <w:rFonts w:ascii="Calibri" w:hAnsi="Calibri" w:cs="Calibri"/>
                  <w:sz w:val="16"/>
                  <w:szCs w:val="16"/>
                  <w:rPrChange w:id="7932" w:author="Tung Nguyen" w:date="2020-01-08T12:59:00Z">
                    <w:rPr>
                      <w:rFonts w:ascii="Calibri" w:hAnsi="Calibri" w:cs="Calibri"/>
                      <w:sz w:val="18"/>
                      <w:szCs w:val="18"/>
                    </w:rPr>
                  </w:rPrChange>
                </w:rPr>
                <w:delText>-5,16%</w:delText>
              </w:r>
            </w:del>
          </w:p>
        </w:tc>
        <w:tc>
          <w:tcPr>
            <w:tcW w:w="300" w:type="pct"/>
            <w:gridSpan w:val="3"/>
            <w:tcBorders>
              <w:top w:val="nil"/>
              <w:left w:val="nil"/>
              <w:bottom w:val="nil"/>
              <w:right w:val="nil"/>
            </w:tcBorders>
            <w:shd w:val="clear" w:color="000000" w:fill="FFFFFF"/>
            <w:noWrap/>
            <w:tcPrChange w:id="7933" w:author="Tung Nguyen" w:date="2020-01-08T13:00:00Z">
              <w:tcPr>
                <w:tcW w:w="300" w:type="pct"/>
                <w:gridSpan w:val="4"/>
                <w:tcBorders>
                  <w:top w:val="nil"/>
                  <w:left w:val="nil"/>
                  <w:bottom w:val="nil"/>
                  <w:right w:val="nil"/>
                </w:tcBorders>
                <w:shd w:val="clear" w:color="000000" w:fill="FFFFFF"/>
                <w:noWrap/>
              </w:tcPr>
            </w:tcPrChange>
          </w:tcPr>
          <w:p w14:paraId="786A2EE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34"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7935" w:author="Tung Nguyen" w:date="2020-01-08T13:00:00Z">
              <w:tcPr>
                <w:tcW w:w="300" w:type="pct"/>
                <w:gridSpan w:val="5"/>
                <w:tcBorders>
                  <w:top w:val="nil"/>
                  <w:left w:val="nil"/>
                  <w:bottom w:val="nil"/>
                  <w:right w:val="single" w:sz="4" w:space="0" w:color="auto"/>
                </w:tcBorders>
                <w:shd w:val="clear" w:color="000000" w:fill="FFFFFF"/>
                <w:noWrap/>
              </w:tcPr>
            </w:tcPrChange>
          </w:tcPr>
          <w:p w14:paraId="1C95A5F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36"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7937" w:author="Tung Nguyen" w:date="2020-01-08T13:00:00Z">
              <w:tcPr>
                <w:tcW w:w="300" w:type="pct"/>
                <w:gridSpan w:val="3"/>
                <w:tcBorders>
                  <w:top w:val="nil"/>
                  <w:left w:val="nil"/>
                  <w:bottom w:val="nil"/>
                  <w:right w:val="nil"/>
                </w:tcBorders>
                <w:shd w:val="clear" w:color="000000" w:fill="FFFFFF"/>
                <w:noWrap/>
              </w:tcPr>
            </w:tcPrChange>
          </w:tcPr>
          <w:p w14:paraId="340DA790" w14:textId="6A3109A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38" w:author="Tung Nguyen" w:date="2020-01-08T12:59:00Z">
                  <w:rPr>
                    <w:rFonts w:ascii="Calibri" w:hAnsi="Calibri" w:cs="Calibri"/>
                    <w:sz w:val="18"/>
                    <w:szCs w:val="18"/>
                  </w:rPr>
                </w:rPrChange>
              </w:rPr>
            </w:pPr>
            <w:ins w:id="7939" w:author="Tung Nguyen" w:date="2020-01-08T12:35:00Z">
              <w:r w:rsidRPr="00407FBB">
                <w:rPr>
                  <w:rFonts w:ascii="Calibri" w:hAnsi="Calibri" w:cs="Calibri"/>
                  <w:sz w:val="16"/>
                  <w:szCs w:val="16"/>
                  <w:rPrChange w:id="7940" w:author="Tung Nguyen" w:date="2020-01-08T12:59:00Z">
                    <w:rPr/>
                  </w:rPrChange>
                </w:rPr>
                <w:t>50.7</w:t>
              </w:r>
            </w:ins>
            <w:del w:id="7941" w:author="Tung Nguyen" w:date="2020-01-08T12:35:00Z">
              <w:r w:rsidRPr="00407FBB" w:rsidDel="00733909">
                <w:rPr>
                  <w:rFonts w:ascii="Calibri" w:hAnsi="Calibri" w:cs="Calibri"/>
                  <w:sz w:val="16"/>
                  <w:szCs w:val="16"/>
                  <w:rPrChange w:id="7942"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7943" w:author="Tung Nguyen" w:date="2020-01-08T13:00:00Z">
              <w:tcPr>
                <w:tcW w:w="300" w:type="pct"/>
                <w:gridSpan w:val="3"/>
                <w:tcBorders>
                  <w:top w:val="nil"/>
                  <w:left w:val="nil"/>
                  <w:bottom w:val="nil"/>
                  <w:right w:val="nil"/>
                </w:tcBorders>
                <w:shd w:val="clear" w:color="000000" w:fill="FFFFFF"/>
                <w:noWrap/>
              </w:tcPr>
            </w:tcPrChange>
          </w:tcPr>
          <w:p w14:paraId="0AE21230" w14:textId="4CE3D44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44" w:author="Tung Nguyen" w:date="2020-01-08T12:59:00Z">
                  <w:rPr>
                    <w:rFonts w:ascii="Calibri" w:hAnsi="Calibri" w:cs="Calibri"/>
                    <w:sz w:val="18"/>
                    <w:szCs w:val="18"/>
                  </w:rPr>
                </w:rPrChange>
              </w:rPr>
            </w:pPr>
            <w:ins w:id="7945" w:author="Tung Nguyen" w:date="2020-01-08T12:35:00Z">
              <w:r w:rsidRPr="00407FBB">
                <w:rPr>
                  <w:rFonts w:ascii="Calibri" w:hAnsi="Calibri" w:cs="Calibri"/>
                  <w:sz w:val="16"/>
                  <w:szCs w:val="16"/>
                  <w:rPrChange w:id="7946" w:author="Tung Nguyen" w:date="2020-01-08T12:59:00Z">
                    <w:rPr/>
                  </w:rPrChange>
                </w:rPr>
                <w:t>53.4</w:t>
              </w:r>
            </w:ins>
            <w:del w:id="7947" w:author="Tung Nguyen" w:date="2020-01-08T12:35:00Z">
              <w:r w:rsidRPr="00407FBB" w:rsidDel="00733909">
                <w:rPr>
                  <w:rFonts w:ascii="Calibri" w:hAnsi="Calibri" w:cs="Calibri"/>
                  <w:sz w:val="16"/>
                  <w:szCs w:val="16"/>
                  <w:rPrChange w:id="7948" w:author="Tung Nguyen" w:date="2020-01-08T12:59:00Z">
                    <w:rPr>
                      <w:rFonts w:ascii="Calibri" w:hAnsi="Calibri" w:cs="Calibri"/>
                      <w:sz w:val="18"/>
                      <w:szCs w:val="18"/>
                    </w:rPr>
                  </w:rPrChange>
                </w:rPr>
                <w:delText>53,4</w:delText>
              </w:r>
            </w:del>
          </w:p>
        </w:tc>
        <w:tc>
          <w:tcPr>
            <w:tcW w:w="305" w:type="pct"/>
            <w:gridSpan w:val="2"/>
            <w:tcBorders>
              <w:top w:val="nil"/>
              <w:left w:val="nil"/>
              <w:bottom w:val="nil"/>
              <w:right w:val="nil"/>
            </w:tcBorders>
            <w:shd w:val="clear" w:color="000000" w:fill="FFFFFF"/>
            <w:noWrap/>
            <w:tcPrChange w:id="7949" w:author="Tung Nguyen" w:date="2020-01-08T13:00:00Z">
              <w:tcPr>
                <w:tcW w:w="300" w:type="pct"/>
                <w:gridSpan w:val="2"/>
                <w:tcBorders>
                  <w:top w:val="nil"/>
                  <w:left w:val="nil"/>
                  <w:bottom w:val="nil"/>
                  <w:right w:val="nil"/>
                </w:tcBorders>
                <w:shd w:val="clear" w:color="000000" w:fill="FFFFFF"/>
                <w:noWrap/>
              </w:tcPr>
            </w:tcPrChange>
          </w:tcPr>
          <w:p w14:paraId="1DE06ADF" w14:textId="1A3F94B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950" w:author="Tung Nguyen" w:date="2020-01-08T12:59:00Z">
                  <w:rPr>
                    <w:rFonts w:ascii="Calibri" w:hAnsi="Calibri" w:cs="Calibri"/>
                    <w:sz w:val="18"/>
                    <w:szCs w:val="18"/>
                  </w:rPr>
                </w:rPrChange>
              </w:rPr>
            </w:pPr>
            <w:ins w:id="7951" w:author="Tung Nguyen" w:date="2020-01-08T12:35:00Z">
              <w:r w:rsidRPr="00407FBB">
                <w:rPr>
                  <w:rFonts w:ascii="Calibri" w:hAnsi="Calibri" w:cs="Calibri"/>
                  <w:sz w:val="16"/>
                  <w:szCs w:val="16"/>
                  <w:rPrChange w:id="7952" w:author="Tung Nguyen" w:date="2020-01-08T12:59:00Z">
                    <w:rPr/>
                  </w:rPrChange>
                </w:rPr>
                <w:t>-4.61%</w:t>
              </w:r>
            </w:ins>
            <w:del w:id="7953" w:author="Tung Nguyen" w:date="2020-01-08T12:35:00Z">
              <w:r w:rsidRPr="00407FBB" w:rsidDel="00733909">
                <w:rPr>
                  <w:rFonts w:ascii="Calibri" w:hAnsi="Calibri" w:cs="Calibri"/>
                  <w:sz w:val="16"/>
                  <w:szCs w:val="16"/>
                  <w:rPrChange w:id="7954" w:author="Tung Nguyen" w:date="2020-01-08T12:59:00Z">
                    <w:rPr>
                      <w:rFonts w:ascii="Calibri" w:hAnsi="Calibri" w:cs="Calibri"/>
                      <w:sz w:val="18"/>
                      <w:szCs w:val="18"/>
                    </w:rPr>
                  </w:rPrChange>
                </w:rPr>
                <w:delText>-4,61%</w:delText>
              </w:r>
            </w:del>
          </w:p>
        </w:tc>
        <w:tc>
          <w:tcPr>
            <w:tcW w:w="286" w:type="pct"/>
            <w:gridSpan w:val="2"/>
            <w:tcBorders>
              <w:top w:val="nil"/>
              <w:left w:val="nil"/>
              <w:bottom w:val="nil"/>
              <w:right w:val="nil"/>
            </w:tcBorders>
            <w:shd w:val="clear" w:color="000000" w:fill="FFFFFF"/>
            <w:noWrap/>
            <w:tcPrChange w:id="7955" w:author="Tung Nguyen" w:date="2020-01-08T13:00:00Z">
              <w:tcPr>
                <w:tcW w:w="286" w:type="pct"/>
                <w:gridSpan w:val="3"/>
                <w:tcBorders>
                  <w:top w:val="nil"/>
                  <w:left w:val="nil"/>
                  <w:bottom w:val="nil"/>
                  <w:right w:val="nil"/>
                </w:tcBorders>
                <w:shd w:val="clear" w:color="000000" w:fill="FFFFFF"/>
                <w:noWrap/>
              </w:tcPr>
            </w:tcPrChange>
          </w:tcPr>
          <w:p w14:paraId="45709FAA"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956"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7957" w:author="Tung Nguyen" w:date="2020-01-08T13:00:00Z">
              <w:tcPr>
                <w:tcW w:w="288" w:type="pct"/>
                <w:gridSpan w:val="2"/>
                <w:tcBorders>
                  <w:top w:val="nil"/>
                  <w:left w:val="nil"/>
                  <w:bottom w:val="nil"/>
                  <w:right w:val="single" w:sz="4" w:space="0" w:color="auto"/>
                </w:tcBorders>
                <w:shd w:val="clear" w:color="000000" w:fill="FFFFFF"/>
                <w:noWrap/>
              </w:tcPr>
            </w:tcPrChange>
          </w:tcPr>
          <w:p w14:paraId="0CAA0E82"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7958" w:author="Tung Nguyen" w:date="2020-01-08T12:44:00Z">
                  <w:rPr>
                    <w:rFonts w:ascii="Calibri" w:hAnsi="Calibri" w:cs="Calibri"/>
                    <w:color w:val="000000"/>
                    <w:sz w:val="18"/>
                    <w:szCs w:val="18"/>
                  </w:rPr>
                </w:rPrChange>
              </w:rPr>
            </w:pPr>
          </w:p>
        </w:tc>
      </w:tr>
      <w:tr w:rsidR="00407FBB" w:rsidRPr="000B05D1" w14:paraId="39E0A2D9" w14:textId="77777777" w:rsidTr="00407FBB">
        <w:tblPrEx>
          <w:tblW w:w="5000" w:type="pct"/>
          <w:tblLayout w:type="fixed"/>
          <w:tblCellMar>
            <w:left w:w="29" w:type="dxa"/>
            <w:right w:w="29" w:type="dxa"/>
          </w:tblCellMar>
          <w:tblPrExChange w:id="7959" w:author="Tung Nguyen" w:date="2020-01-08T13:00:00Z">
            <w:tblPrEx>
              <w:tblW w:w="5000" w:type="pct"/>
              <w:tblLayout w:type="fixed"/>
              <w:tblCellMar>
                <w:left w:w="29" w:type="dxa"/>
                <w:right w:w="29" w:type="dxa"/>
              </w:tblCellMar>
            </w:tblPrEx>
          </w:tblPrExChange>
        </w:tblPrEx>
        <w:trPr>
          <w:trHeight w:val="300"/>
          <w:trPrChange w:id="7960"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7961"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6D1CC4AA" w14:textId="244393A4"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299" w:type="pct"/>
            <w:gridSpan w:val="2"/>
            <w:tcBorders>
              <w:top w:val="nil"/>
              <w:left w:val="single" w:sz="4" w:space="0" w:color="auto"/>
              <w:bottom w:val="nil"/>
              <w:right w:val="nil"/>
            </w:tcBorders>
            <w:shd w:val="clear" w:color="000000" w:fill="FFFFFF"/>
            <w:noWrap/>
            <w:tcPrChange w:id="7962" w:author="Tung Nguyen" w:date="2020-01-08T13:00:00Z">
              <w:tcPr>
                <w:tcW w:w="299" w:type="pct"/>
                <w:gridSpan w:val="2"/>
                <w:tcBorders>
                  <w:top w:val="nil"/>
                  <w:left w:val="single" w:sz="4" w:space="0" w:color="auto"/>
                  <w:bottom w:val="nil"/>
                  <w:right w:val="nil"/>
                </w:tcBorders>
                <w:shd w:val="clear" w:color="000000" w:fill="FFFFFF"/>
                <w:noWrap/>
              </w:tcPr>
            </w:tcPrChange>
          </w:tcPr>
          <w:p w14:paraId="03B19FE1" w14:textId="101695C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63" w:author="Tung Nguyen" w:date="2020-01-08T12:59:00Z">
                  <w:rPr>
                    <w:rFonts w:ascii="Calibri" w:hAnsi="Calibri" w:cs="Calibri"/>
                    <w:color w:val="000000"/>
                    <w:sz w:val="18"/>
                    <w:szCs w:val="18"/>
                  </w:rPr>
                </w:rPrChange>
              </w:rPr>
            </w:pPr>
            <w:ins w:id="7964" w:author="Tung Nguyen" w:date="2020-01-08T12:35:00Z">
              <w:r w:rsidRPr="00407FBB">
                <w:rPr>
                  <w:rFonts w:ascii="Calibri" w:hAnsi="Calibri" w:cs="Calibri"/>
                  <w:sz w:val="16"/>
                  <w:szCs w:val="16"/>
                  <w:rPrChange w:id="7965" w:author="Tung Nguyen" w:date="2020-01-08T12:59:00Z">
                    <w:rPr/>
                  </w:rPrChange>
                </w:rPr>
                <w:t>5.3</w:t>
              </w:r>
            </w:ins>
            <w:del w:id="7966" w:author="Tung Nguyen" w:date="2020-01-08T12:35:00Z">
              <w:r w:rsidRPr="00407FBB" w:rsidDel="00733909">
                <w:rPr>
                  <w:rFonts w:ascii="Calibri" w:hAnsi="Calibri" w:cs="Calibri"/>
                  <w:sz w:val="16"/>
                  <w:szCs w:val="16"/>
                  <w:rPrChange w:id="7967"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7968" w:author="Tung Nguyen" w:date="2020-01-08T13:00:00Z">
              <w:tcPr>
                <w:tcW w:w="300" w:type="pct"/>
                <w:gridSpan w:val="6"/>
                <w:tcBorders>
                  <w:top w:val="nil"/>
                  <w:left w:val="nil"/>
                  <w:bottom w:val="nil"/>
                  <w:right w:val="nil"/>
                </w:tcBorders>
                <w:shd w:val="clear" w:color="000000" w:fill="FFFFFF"/>
                <w:noWrap/>
              </w:tcPr>
            </w:tcPrChange>
          </w:tcPr>
          <w:p w14:paraId="504F206D" w14:textId="5982D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69" w:author="Tung Nguyen" w:date="2020-01-08T12:59:00Z">
                  <w:rPr>
                    <w:rFonts w:ascii="Calibri" w:hAnsi="Calibri" w:cs="Calibri"/>
                    <w:color w:val="000000"/>
                    <w:sz w:val="18"/>
                    <w:szCs w:val="18"/>
                  </w:rPr>
                </w:rPrChange>
              </w:rPr>
            </w:pPr>
            <w:ins w:id="7970" w:author="Tung Nguyen" w:date="2020-01-08T12:35:00Z">
              <w:r w:rsidRPr="00407FBB">
                <w:rPr>
                  <w:rFonts w:ascii="Calibri" w:hAnsi="Calibri" w:cs="Calibri"/>
                  <w:sz w:val="16"/>
                  <w:szCs w:val="16"/>
                  <w:rPrChange w:id="7971" w:author="Tung Nguyen" w:date="2020-01-08T12:59:00Z">
                    <w:rPr/>
                  </w:rPrChange>
                </w:rPr>
                <w:t>5.8</w:t>
              </w:r>
            </w:ins>
            <w:del w:id="7972" w:author="Tung Nguyen" w:date="2020-01-08T12:35:00Z">
              <w:r w:rsidRPr="00407FBB" w:rsidDel="00733909">
                <w:rPr>
                  <w:rFonts w:ascii="Calibri" w:hAnsi="Calibri" w:cs="Calibri"/>
                  <w:sz w:val="16"/>
                  <w:szCs w:val="16"/>
                  <w:rPrChange w:id="7973"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Change w:id="7974" w:author="Tung Nguyen" w:date="2020-01-08T13:00:00Z">
              <w:tcPr>
                <w:tcW w:w="300" w:type="pct"/>
                <w:gridSpan w:val="4"/>
                <w:tcBorders>
                  <w:top w:val="nil"/>
                  <w:left w:val="nil"/>
                  <w:bottom w:val="nil"/>
                  <w:right w:val="nil"/>
                </w:tcBorders>
                <w:shd w:val="clear" w:color="000000" w:fill="FFFFFF"/>
                <w:noWrap/>
              </w:tcPr>
            </w:tcPrChange>
          </w:tcPr>
          <w:p w14:paraId="069BDD74" w14:textId="4C1AEC6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75" w:author="Tung Nguyen" w:date="2020-01-08T12:59:00Z">
                  <w:rPr>
                    <w:rFonts w:ascii="Calibri" w:hAnsi="Calibri" w:cs="Calibri"/>
                    <w:color w:val="000000"/>
                    <w:sz w:val="18"/>
                    <w:szCs w:val="18"/>
                  </w:rPr>
                </w:rPrChange>
              </w:rPr>
            </w:pPr>
            <w:ins w:id="7976" w:author="Tung Nguyen" w:date="2020-01-08T12:35:00Z">
              <w:r w:rsidRPr="00407FBB">
                <w:rPr>
                  <w:rFonts w:ascii="Calibri" w:hAnsi="Calibri" w:cs="Calibri"/>
                  <w:sz w:val="16"/>
                  <w:szCs w:val="16"/>
                  <w:rPrChange w:id="7977" w:author="Tung Nguyen" w:date="2020-01-08T12:59:00Z">
                    <w:rPr/>
                  </w:rPrChange>
                </w:rPr>
                <w:t>-7.19%</w:t>
              </w:r>
            </w:ins>
            <w:del w:id="7978" w:author="Tung Nguyen" w:date="2020-01-08T12:35:00Z">
              <w:r w:rsidRPr="00407FBB" w:rsidDel="00733909">
                <w:rPr>
                  <w:rFonts w:ascii="Calibri" w:hAnsi="Calibri" w:cs="Calibri"/>
                  <w:sz w:val="16"/>
                  <w:szCs w:val="16"/>
                  <w:rPrChange w:id="7979" w:author="Tung Nguyen" w:date="2020-01-08T12:59:00Z">
                    <w:rPr>
                      <w:rFonts w:ascii="Calibri" w:hAnsi="Calibri" w:cs="Calibri"/>
                      <w:sz w:val="18"/>
                      <w:szCs w:val="18"/>
                    </w:rPr>
                  </w:rPrChange>
                </w:rPr>
                <w:delText>-7,19%</w:delText>
              </w:r>
            </w:del>
          </w:p>
        </w:tc>
        <w:tc>
          <w:tcPr>
            <w:tcW w:w="300" w:type="pct"/>
            <w:gridSpan w:val="3"/>
            <w:tcBorders>
              <w:top w:val="nil"/>
              <w:left w:val="nil"/>
              <w:bottom w:val="nil"/>
              <w:right w:val="nil"/>
            </w:tcBorders>
            <w:shd w:val="clear" w:color="000000" w:fill="FFFFFF"/>
            <w:noWrap/>
            <w:tcPrChange w:id="7980" w:author="Tung Nguyen" w:date="2020-01-08T13:00:00Z">
              <w:tcPr>
                <w:tcW w:w="300" w:type="pct"/>
                <w:gridSpan w:val="4"/>
                <w:tcBorders>
                  <w:top w:val="nil"/>
                  <w:left w:val="nil"/>
                  <w:bottom w:val="nil"/>
                  <w:right w:val="nil"/>
                </w:tcBorders>
                <w:shd w:val="clear" w:color="000000" w:fill="FFFFFF"/>
                <w:noWrap/>
              </w:tcPr>
            </w:tcPrChange>
          </w:tcPr>
          <w:p w14:paraId="248B552D" w14:textId="4F9D5FB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81"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7982" w:author="Tung Nguyen" w:date="2020-01-08T13:00:00Z">
              <w:tcPr>
                <w:tcW w:w="300" w:type="pct"/>
                <w:gridSpan w:val="3"/>
                <w:tcBorders>
                  <w:top w:val="nil"/>
                  <w:left w:val="nil"/>
                  <w:bottom w:val="nil"/>
                  <w:right w:val="single" w:sz="4" w:space="0" w:color="auto"/>
                </w:tcBorders>
                <w:shd w:val="clear" w:color="000000" w:fill="FFFFFF"/>
                <w:noWrap/>
              </w:tcPr>
            </w:tcPrChange>
          </w:tcPr>
          <w:p w14:paraId="104F755E" w14:textId="636E61F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83"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7984" w:author="Tung Nguyen" w:date="2020-01-08T13:00:00Z">
              <w:tcPr>
                <w:tcW w:w="300" w:type="pct"/>
                <w:gridSpan w:val="6"/>
                <w:tcBorders>
                  <w:top w:val="nil"/>
                  <w:left w:val="nil"/>
                  <w:bottom w:val="nil"/>
                  <w:right w:val="nil"/>
                </w:tcBorders>
                <w:shd w:val="clear" w:color="000000" w:fill="FFFFFF"/>
                <w:noWrap/>
              </w:tcPr>
            </w:tcPrChange>
          </w:tcPr>
          <w:p w14:paraId="53565EB4" w14:textId="7466343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85" w:author="Tung Nguyen" w:date="2020-01-08T12:59:00Z">
                  <w:rPr>
                    <w:rFonts w:ascii="Calibri" w:hAnsi="Calibri" w:cs="Calibri"/>
                    <w:color w:val="000000"/>
                    <w:sz w:val="18"/>
                    <w:szCs w:val="18"/>
                  </w:rPr>
                </w:rPrChange>
              </w:rPr>
            </w:pPr>
            <w:ins w:id="7986" w:author="Tung Nguyen" w:date="2020-01-08T12:35:00Z">
              <w:r w:rsidRPr="00407FBB">
                <w:rPr>
                  <w:rFonts w:ascii="Calibri" w:hAnsi="Calibri" w:cs="Calibri"/>
                  <w:sz w:val="16"/>
                  <w:szCs w:val="16"/>
                  <w:rPrChange w:id="7987" w:author="Tung Nguyen" w:date="2020-01-08T12:59:00Z">
                    <w:rPr/>
                  </w:rPrChange>
                </w:rPr>
                <w:t>33.7</w:t>
              </w:r>
            </w:ins>
            <w:del w:id="7988" w:author="Tung Nguyen" w:date="2020-01-08T12:35:00Z">
              <w:r w:rsidRPr="00407FBB" w:rsidDel="00733909">
                <w:rPr>
                  <w:rFonts w:ascii="Calibri" w:hAnsi="Calibri" w:cs="Calibri"/>
                  <w:sz w:val="16"/>
                  <w:szCs w:val="16"/>
                  <w:rPrChange w:id="7989"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7990" w:author="Tung Nguyen" w:date="2020-01-08T13:00:00Z">
              <w:tcPr>
                <w:tcW w:w="299" w:type="pct"/>
                <w:gridSpan w:val="4"/>
                <w:tcBorders>
                  <w:top w:val="nil"/>
                  <w:left w:val="nil"/>
                  <w:bottom w:val="nil"/>
                  <w:right w:val="nil"/>
                </w:tcBorders>
                <w:shd w:val="clear" w:color="000000" w:fill="FFFFFF"/>
                <w:noWrap/>
              </w:tcPr>
            </w:tcPrChange>
          </w:tcPr>
          <w:p w14:paraId="337C0B23" w14:textId="3DDBB43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91" w:author="Tung Nguyen" w:date="2020-01-08T12:59:00Z">
                  <w:rPr>
                    <w:rFonts w:ascii="Calibri" w:hAnsi="Calibri" w:cs="Calibri"/>
                    <w:color w:val="000000"/>
                    <w:sz w:val="18"/>
                    <w:szCs w:val="18"/>
                  </w:rPr>
                </w:rPrChange>
              </w:rPr>
            </w:pPr>
            <w:ins w:id="7992" w:author="Tung Nguyen" w:date="2020-01-08T12:35:00Z">
              <w:r w:rsidRPr="00407FBB">
                <w:rPr>
                  <w:rFonts w:ascii="Calibri" w:hAnsi="Calibri" w:cs="Calibri"/>
                  <w:sz w:val="16"/>
                  <w:szCs w:val="16"/>
                  <w:rPrChange w:id="7993" w:author="Tung Nguyen" w:date="2020-01-08T12:59:00Z">
                    <w:rPr/>
                  </w:rPrChange>
                </w:rPr>
                <w:t>35.6</w:t>
              </w:r>
            </w:ins>
            <w:del w:id="7994" w:author="Tung Nguyen" w:date="2020-01-08T12:35:00Z">
              <w:r w:rsidRPr="00407FBB" w:rsidDel="00733909">
                <w:rPr>
                  <w:rFonts w:ascii="Calibri" w:hAnsi="Calibri" w:cs="Calibri"/>
                  <w:sz w:val="16"/>
                  <w:szCs w:val="16"/>
                  <w:rPrChange w:id="7995" w:author="Tung Nguyen" w:date="2020-01-08T12:59:00Z">
                    <w:rPr>
                      <w:rFonts w:ascii="Calibri" w:hAnsi="Calibri" w:cs="Calibri"/>
                      <w:sz w:val="18"/>
                      <w:szCs w:val="18"/>
                    </w:rPr>
                  </w:rPrChange>
                </w:rPr>
                <w:delText>35,6</w:delText>
              </w:r>
            </w:del>
          </w:p>
        </w:tc>
        <w:tc>
          <w:tcPr>
            <w:tcW w:w="299" w:type="pct"/>
            <w:gridSpan w:val="3"/>
            <w:tcBorders>
              <w:top w:val="nil"/>
              <w:left w:val="nil"/>
              <w:bottom w:val="nil"/>
              <w:right w:val="nil"/>
            </w:tcBorders>
            <w:shd w:val="clear" w:color="000000" w:fill="FFFFFF"/>
            <w:noWrap/>
            <w:tcPrChange w:id="7996" w:author="Tung Nguyen" w:date="2020-01-08T13:00:00Z">
              <w:tcPr>
                <w:tcW w:w="300" w:type="pct"/>
                <w:gridSpan w:val="4"/>
                <w:tcBorders>
                  <w:top w:val="nil"/>
                  <w:left w:val="nil"/>
                  <w:bottom w:val="nil"/>
                  <w:right w:val="nil"/>
                </w:tcBorders>
                <w:shd w:val="clear" w:color="000000" w:fill="FFFFFF"/>
                <w:noWrap/>
              </w:tcPr>
            </w:tcPrChange>
          </w:tcPr>
          <w:p w14:paraId="38C41F33" w14:textId="41824C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97" w:author="Tung Nguyen" w:date="2020-01-08T12:59:00Z">
                  <w:rPr>
                    <w:rFonts w:ascii="Calibri" w:hAnsi="Calibri" w:cs="Calibri"/>
                    <w:color w:val="000000"/>
                    <w:sz w:val="18"/>
                    <w:szCs w:val="18"/>
                  </w:rPr>
                </w:rPrChange>
              </w:rPr>
            </w:pPr>
            <w:ins w:id="7998" w:author="Tung Nguyen" w:date="2020-01-08T12:35:00Z">
              <w:r w:rsidRPr="00407FBB">
                <w:rPr>
                  <w:rFonts w:ascii="Calibri" w:hAnsi="Calibri" w:cs="Calibri"/>
                  <w:sz w:val="16"/>
                  <w:szCs w:val="16"/>
                  <w:rPrChange w:id="7999" w:author="Tung Nguyen" w:date="2020-01-08T12:59:00Z">
                    <w:rPr/>
                  </w:rPrChange>
                </w:rPr>
                <w:t>-4.47%</w:t>
              </w:r>
            </w:ins>
            <w:del w:id="8000" w:author="Tung Nguyen" w:date="2020-01-08T12:35:00Z">
              <w:r w:rsidRPr="00407FBB" w:rsidDel="00733909">
                <w:rPr>
                  <w:rFonts w:ascii="Calibri" w:hAnsi="Calibri" w:cs="Calibri"/>
                  <w:sz w:val="16"/>
                  <w:szCs w:val="16"/>
                  <w:rPrChange w:id="8001" w:author="Tung Nguyen" w:date="2020-01-08T12:59:00Z">
                    <w:rPr>
                      <w:rFonts w:ascii="Calibri" w:hAnsi="Calibri" w:cs="Calibri"/>
                      <w:sz w:val="18"/>
                      <w:szCs w:val="18"/>
                    </w:rPr>
                  </w:rPrChange>
                </w:rPr>
                <w:delText>-4,47%</w:delText>
              </w:r>
            </w:del>
          </w:p>
        </w:tc>
        <w:tc>
          <w:tcPr>
            <w:tcW w:w="300" w:type="pct"/>
            <w:gridSpan w:val="3"/>
            <w:tcBorders>
              <w:top w:val="nil"/>
              <w:left w:val="nil"/>
              <w:bottom w:val="nil"/>
              <w:right w:val="nil"/>
            </w:tcBorders>
            <w:shd w:val="clear" w:color="000000" w:fill="FFFFFF"/>
            <w:noWrap/>
            <w:tcPrChange w:id="8002" w:author="Tung Nguyen" w:date="2020-01-08T13:00:00Z">
              <w:tcPr>
                <w:tcW w:w="300" w:type="pct"/>
                <w:gridSpan w:val="4"/>
                <w:tcBorders>
                  <w:top w:val="nil"/>
                  <w:left w:val="nil"/>
                  <w:bottom w:val="nil"/>
                  <w:right w:val="nil"/>
                </w:tcBorders>
                <w:shd w:val="clear" w:color="000000" w:fill="FFFFFF"/>
                <w:noWrap/>
              </w:tcPr>
            </w:tcPrChange>
          </w:tcPr>
          <w:p w14:paraId="56EDA711" w14:textId="3A075B4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03"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8004" w:author="Tung Nguyen" w:date="2020-01-08T13:00:00Z">
              <w:tcPr>
                <w:tcW w:w="300" w:type="pct"/>
                <w:gridSpan w:val="5"/>
                <w:tcBorders>
                  <w:top w:val="nil"/>
                  <w:left w:val="nil"/>
                  <w:bottom w:val="nil"/>
                  <w:right w:val="single" w:sz="4" w:space="0" w:color="auto"/>
                </w:tcBorders>
                <w:shd w:val="clear" w:color="000000" w:fill="FFFFFF"/>
                <w:noWrap/>
              </w:tcPr>
            </w:tcPrChange>
          </w:tcPr>
          <w:p w14:paraId="762F1236" w14:textId="4745EE5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05"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8006" w:author="Tung Nguyen" w:date="2020-01-08T13:00:00Z">
              <w:tcPr>
                <w:tcW w:w="300" w:type="pct"/>
                <w:gridSpan w:val="3"/>
                <w:tcBorders>
                  <w:top w:val="nil"/>
                  <w:left w:val="nil"/>
                  <w:bottom w:val="nil"/>
                  <w:right w:val="nil"/>
                </w:tcBorders>
                <w:shd w:val="clear" w:color="000000" w:fill="FFFFFF"/>
                <w:noWrap/>
              </w:tcPr>
            </w:tcPrChange>
          </w:tcPr>
          <w:p w14:paraId="06DA960F" w14:textId="577C300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07" w:author="Tung Nguyen" w:date="2020-01-08T12:59:00Z">
                  <w:rPr>
                    <w:rFonts w:ascii="Calibri" w:hAnsi="Calibri" w:cs="Calibri"/>
                    <w:color w:val="000000"/>
                    <w:sz w:val="18"/>
                    <w:szCs w:val="18"/>
                  </w:rPr>
                </w:rPrChange>
              </w:rPr>
            </w:pPr>
            <w:ins w:id="8008" w:author="Tung Nguyen" w:date="2020-01-08T12:35:00Z">
              <w:r w:rsidRPr="00407FBB">
                <w:rPr>
                  <w:rFonts w:ascii="Calibri" w:hAnsi="Calibri" w:cs="Calibri"/>
                  <w:sz w:val="16"/>
                  <w:szCs w:val="16"/>
                  <w:rPrChange w:id="8009" w:author="Tung Nguyen" w:date="2020-01-08T12:59:00Z">
                    <w:rPr/>
                  </w:rPrChange>
                </w:rPr>
                <w:t>50.7</w:t>
              </w:r>
            </w:ins>
            <w:del w:id="8010" w:author="Tung Nguyen" w:date="2020-01-08T12:35:00Z">
              <w:r w:rsidRPr="00407FBB" w:rsidDel="00733909">
                <w:rPr>
                  <w:rFonts w:ascii="Calibri" w:hAnsi="Calibri" w:cs="Calibri"/>
                  <w:sz w:val="16"/>
                  <w:szCs w:val="16"/>
                  <w:rPrChange w:id="8011"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8012" w:author="Tung Nguyen" w:date="2020-01-08T13:00:00Z">
              <w:tcPr>
                <w:tcW w:w="300" w:type="pct"/>
                <w:gridSpan w:val="3"/>
                <w:tcBorders>
                  <w:top w:val="nil"/>
                  <w:left w:val="nil"/>
                  <w:bottom w:val="nil"/>
                  <w:right w:val="nil"/>
                </w:tcBorders>
                <w:shd w:val="clear" w:color="000000" w:fill="FFFFFF"/>
                <w:noWrap/>
              </w:tcPr>
            </w:tcPrChange>
          </w:tcPr>
          <w:p w14:paraId="0ABB7B6B" w14:textId="1BD3BEE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13" w:author="Tung Nguyen" w:date="2020-01-08T12:59:00Z">
                  <w:rPr>
                    <w:rFonts w:ascii="Calibri" w:hAnsi="Calibri" w:cs="Calibri"/>
                    <w:color w:val="000000"/>
                    <w:sz w:val="18"/>
                    <w:szCs w:val="18"/>
                  </w:rPr>
                </w:rPrChange>
              </w:rPr>
            </w:pPr>
            <w:ins w:id="8014" w:author="Tung Nguyen" w:date="2020-01-08T12:35:00Z">
              <w:r w:rsidRPr="00407FBB">
                <w:rPr>
                  <w:rFonts w:ascii="Calibri" w:hAnsi="Calibri" w:cs="Calibri"/>
                  <w:sz w:val="16"/>
                  <w:szCs w:val="16"/>
                  <w:rPrChange w:id="8015" w:author="Tung Nguyen" w:date="2020-01-08T12:59:00Z">
                    <w:rPr/>
                  </w:rPrChange>
                </w:rPr>
                <w:t>53.0</w:t>
              </w:r>
            </w:ins>
            <w:del w:id="8016" w:author="Tung Nguyen" w:date="2020-01-08T12:35:00Z">
              <w:r w:rsidRPr="00407FBB" w:rsidDel="00733909">
                <w:rPr>
                  <w:rFonts w:ascii="Calibri" w:hAnsi="Calibri" w:cs="Calibri"/>
                  <w:sz w:val="16"/>
                  <w:szCs w:val="16"/>
                  <w:rPrChange w:id="8017" w:author="Tung Nguyen" w:date="2020-01-08T12:59:00Z">
                    <w:rPr>
                      <w:rFonts w:ascii="Calibri" w:hAnsi="Calibri" w:cs="Calibri"/>
                      <w:sz w:val="18"/>
                      <w:szCs w:val="18"/>
                    </w:rPr>
                  </w:rPrChange>
                </w:rPr>
                <w:delText>53,0</w:delText>
              </w:r>
            </w:del>
          </w:p>
        </w:tc>
        <w:tc>
          <w:tcPr>
            <w:tcW w:w="305" w:type="pct"/>
            <w:gridSpan w:val="2"/>
            <w:tcBorders>
              <w:top w:val="nil"/>
              <w:left w:val="nil"/>
              <w:bottom w:val="nil"/>
              <w:right w:val="nil"/>
            </w:tcBorders>
            <w:shd w:val="clear" w:color="000000" w:fill="FFFFFF"/>
            <w:noWrap/>
            <w:tcPrChange w:id="8018" w:author="Tung Nguyen" w:date="2020-01-08T13:00:00Z">
              <w:tcPr>
                <w:tcW w:w="300" w:type="pct"/>
                <w:gridSpan w:val="2"/>
                <w:tcBorders>
                  <w:top w:val="nil"/>
                  <w:left w:val="nil"/>
                  <w:bottom w:val="nil"/>
                  <w:right w:val="nil"/>
                </w:tcBorders>
                <w:shd w:val="clear" w:color="000000" w:fill="FFFFFF"/>
                <w:noWrap/>
              </w:tcPr>
            </w:tcPrChange>
          </w:tcPr>
          <w:p w14:paraId="557A73AA" w14:textId="517ECCE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19" w:author="Tung Nguyen" w:date="2020-01-08T12:59:00Z">
                  <w:rPr>
                    <w:rFonts w:ascii="Calibri" w:hAnsi="Calibri" w:cs="Calibri"/>
                    <w:color w:val="000000"/>
                    <w:sz w:val="18"/>
                    <w:szCs w:val="18"/>
                  </w:rPr>
                </w:rPrChange>
              </w:rPr>
            </w:pPr>
            <w:ins w:id="8020" w:author="Tung Nguyen" w:date="2020-01-08T12:35:00Z">
              <w:r w:rsidRPr="00407FBB">
                <w:rPr>
                  <w:rFonts w:ascii="Calibri" w:hAnsi="Calibri" w:cs="Calibri"/>
                  <w:sz w:val="16"/>
                  <w:szCs w:val="16"/>
                  <w:rPrChange w:id="8021" w:author="Tung Nguyen" w:date="2020-01-08T12:59:00Z">
                    <w:rPr/>
                  </w:rPrChange>
                </w:rPr>
                <w:t>-4.13%</w:t>
              </w:r>
            </w:ins>
            <w:del w:id="8022" w:author="Tung Nguyen" w:date="2020-01-08T12:35:00Z">
              <w:r w:rsidRPr="00407FBB" w:rsidDel="00733909">
                <w:rPr>
                  <w:rFonts w:ascii="Calibri" w:hAnsi="Calibri" w:cs="Calibri"/>
                  <w:sz w:val="16"/>
                  <w:szCs w:val="16"/>
                  <w:rPrChange w:id="8023" w:author="Tung Nguyen" w:date="2020-01-08T12:59:00Z">
                    <w:rPr>
                      <w:rFonts w:ascii="Calibri" w:hAnsi="Calibri" w:cs="Calibri"/>
                      <w:sz w:val="18"/>
                      <w:szCs w:val="18"/>
                    </w:rPr>
                  </w:rPrChange>
                </w:rPr>
                <w:delText>-4,13%</w:delText>
              </w:r>
            </w:del>
          </w:p>
        </w:tc>
        <w:tc>
          <w:tcPr>
            <w:tcW w:w="286" w:type="pct"/>
            <w:gridSpan w:val="2"/>
            <w:tcBorders>
              <w:top w:val="nil"/>
              <w:left w:val="nil"/>
              <w:bottom w:val="nil"/>
              <w:right w:val="nil"/>
            </w:tcBorders>
            <w:shd w:val="clear" w:color="000000" w:fill="FFFFFF"/>
            <w:noWrap/>
            <w:tcPrChange w:id="8024" w:author="Tung Nguyen" w:date="2020-01-08T13:00:00Z">
              <w:tcPr>
                <w:tcW w:w="286" w:type="pct"/>
                <w:gridSpan w:val="3"/>
                <w:tcBorders>
                  <w:top w:val="nil"/>
                  <w:left w:val="nil"/>
                  <w:bottom w:val="nil"/>
                  <w:right w:val="nil"/>
                </w:tcBorders>
                <w:shd w:val="clear" w:color="000000" w:fill="FFFFFF"/>
                <w:noWrap/>
              </w:tcPr>
            </w:tcPrChange>
          </w:tcPr>
          <w:p w14:paraId="55B418A6" w14:textId="243A5621"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025"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8026" w:author="Tung Nguyen" w:date="2020-01-08T13:00:00Z">
              <w:tcPr>
                <w:tcW w:w="288" w:type="pct"/>
                <w:gridSpan w:val="2"/>
                <w:tcBorders>
                  <w:top w:val="nil"/>
                  <w:left w:val="nil"/>
                  <w:bottom w:val="nil"/>
                  <w:right w:val="single" w:sz="4" w:space="0" w:color="auto"/>
                </w:tcBorders>
                <w:shd w:val="clear" w:color="000000" w:fill="FFFFFF"/>
                <w:noWrap/>
              </w:tcPr>
            </w:tcPrChange>
          </w:tcPr>
          <w:p w14:paraId="7922749D" w14:textId="6D06ECFA"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027" w:author="Tung Nguyen" w:date="2020-01-08T12:44:00Z">
                  <w:rPr>
                    <w:rFonts w:ascii="Calibri" w:hAnsi="Calibri" w:cs="Calibri"/>
                    <w:color w:val="000000"/>
                    <w:sz w:val="18"/>
                    <w:szCs w:val="18"/>
                  </w:rPr>
                </w:rPrChange>
              </w:rPr>
            </w:pPr>
          </w:p>
        </w:tc>
      </w:tr>
      <w:tr w:rsidR="00407FBB" w:rsidRPr="000B05D1" w14:paraId="2412BB09" w14:textId="77777777" w:rsidTr="00407FBB">
        <w:tblPrEx>
          <w:tblW w:w="5000" w:type="pct"/>
          <w:tblLayout w:type="fixed"/>
          <w:tblCellMar>
            <w:left w:w="29" w:type="dxa"/>
            <w:right w:w="29" w:type="dxa"/>
          </w:tblCellMar>
          <w:tblPrExChange w:id="8028" w:author="Tung Nguyen" w:date="2020-01-08T13:00:00Z">
            <w:tblPrEx>
              <w:tblW w:w="5000" w:type="pct"/>
              <w:tblLayout w:type="fixed"/>
              <w:tblCellMar>
                <w:left w:w="29" w:type="dxa"/>
                <w:right w:w="29" w:type="dxa"/>
              </w:tblCellMar>
            </w:tblPrEx>
          </w:tblPrExChange>
        </w:tblPrEx>
        <w:trPr>
          <w:trHeight w:val="300"/>
          <w:trPrChange w:id="8029"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030"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550C7F86" w14:textId="0BF48155"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299" w:type="pct"/>
            <w:gridSpan w:val="2"/>
            <w:tcBorders>
              <w:top w:val="nil"/>
              <w:left w:val="single" w:sz="4" w:space="0" w:color="auto"/>
              <w:bottom w:val="nil"/>
              <w:right w:val="nil"/>
            </w:tcBorders>
            <w:shd w:val="clear" w:color="000000" w:fill="FFFFFF"/>
            <w:noWrap/>
            <w:tcPrChange w:id="8031" w:author="Tung Nguyen" w:date="2020-01-08T13:00:00Z">
              <w:tcPr>
                <w:tcW w:w="299" w:type="pct"/>
                <w:gridSpan w:val="2"/>
                <w:tcBorders>
                  <w:top w:val="nil"/>
                  <w:left w:val="single" w:sz="4" w:space="0" w:color="auto"/>
                  <w:bottom w:val="nil"/>
                  <w:right w:val="nil"/>
                </w:tcBorders>
                <w:shd w:val="clear" w:color="000000" w:fill="FFFFFF"/>
                <w:noWrap/>
              </w:tcPr>
            </w:tcPrChange>
          </w:tcPr>
          <w:p w14:paraId="5B851843" w14:textId="7E7D047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32" w:author="Tung Nguyen" w:date="2020-01-08T12:59:00Z">
                  <w:rPr>
                    <w:rFonts w:ascii="Calibri" w:hAnsi="Calibri" w:cs="Calibri"/>
                    <w:sz w:val="18"/>
                    <w:szCs w:val="18"/>
                  </w:rPr>
                </w:rPrChange>
              </w:rPr>
            </w:pPr>
            <w:ins w:id="8033" w:author="Tung Nguyen" w:date="2020-01-08T12:35:00Z">
              <w:r w:rsidRPr="00407FBB">
                <w:rPr>
                  <w:rFonts w:ascii="Calibri" w:hAnsi="Calibri" w:cs="Calibri"/>
                  <w:sz w:val="16"/>
                  <w:szCs w:val="16"/>
                  <w:rPrChange w:id="8034" w:author="Tung Nguyen" w:date="2020-01-08T12:59:00Z">
                    <w:rPr/>
                  </w:rPrChange>
                </w:rPr>
                <w:t>5.3</w:t>
              </w:r>
            </w:ins>
            <w:del w:id="8035" w:author="Tung Nguyen" w:date="2020-01-08T12:35:00Z">
              <w:r w:rsidRPr="00407FBB" w:rsidDel="00733909">
                <w:rPr>
                  <w:rFonts w:ascii="Calibri" w:hAnsi="Calibri" w:cs="Calibri"/>
                  <w:sz w:val="16"/>
                  <w:szCs w:val="16"/>
                  <w:rPrChange w:id="8036"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8037" w:author="Tung Nguyen" w:date="2020-01-08T13:00:00Z">
              <w:tcPr>
                <w:tcW w:w="300" w:type="pct"/>
                <w:gridSpan w:val="6"/>
                <w:tcBorders>
                  <w:top w:val="nil"/>
                  <w:left w:val="nil"/>
                  <w:bottom w:val="nil"/>
                  <w:right w:val="nil"/>
                </w:tcBorders>
                <w:shd w:val="clear" w:color="000000" w:fill="FFFFFF"/>
                <w:noWrap/>
              </w:tcPr>
            </w:tcPrChange>
          </w:tcPr>
          <w:p w14:paraId="1C00A15A" w14:textId="47E7996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38" w:author="Tung Nguyen" w:date="2020-01-08T12:59:00Z">
                  <w:rPr>
                    <w:rFonts w:ascii="Calibri" w:hAnsi="Calibri" w:cs="Calibri"/>
                    <w:sz w:val="18"/>
                    <w:szCs w:val="18"/>
                  </w:rPr>
                </w:rPrChange>
              </w:rPr>
            </w:pPr>
            <w:ins w:id="8039" w:author="Tung Nguyen" w:date="2020-01-08T12:35:00Z">
              <w:r w:rsidRPr="00407FBB">
                <w:rPr>
                  <w:rFonts w:ascii="Calibri" w:hAnsi="Calibri" w:cs="Calibri"/>
                  <w:sz w:val="16"/>
                  <w:szCs w:val="16"/>
                  <w:rPrChange w:id="8040" w:author="Tung Nguyen" w:date="2020-01-08T12:59:00Z">
                    <w:rPr/>
                  </w:rPrChange>
                </w:rPr>
                <w:t>5.9</w:t>
              </w:r>
            </w:ins>
            <w:del w:id="8041" w:author="Tung Nguyen" w:date="2020-01-08T12:35:00Z">
              <w:r w:rsidRPr="00407FBB" w:rsidDel="00733909">
                <w:rPr>
                  <w:rFonts w:ascii="Calibri" w:hAnsi="Calibri" w:cs="Calibri"/>
                  <w:sz w:val="16"/>
                  <w:szCs w:val="16"/>
                  <w:rPrChange w:id="8042" w:author="Tung Nguyen" w:date="2020-01-08T12:59:00Z">
                    <w:rPr>
                      <w:rFonts w:ascii="Calibri" w:hAnsi="Calibri" w:cs="Calibri"/>
                      <w:sz w:val="18"/>
                      <w:szCs w:val="18"/>
                    </w:rPr>
                  </w:rPrChange>
                </w:rPr>
                <w:delText>5,9</w:delText>
              </w:r>
            </w:del>
          </w:p>
        </w:tc>
        <w:tc>
          <w:tcPr>
            <w:tcW w:w="299" w:type="pct"/>
            <w:gridSpan w:val="3"/>
            <w:tcBorders>
              <w:top w:val="nil"/>
              <w:left w:val="nil"/>
              <w:bottom w:val="nil"/>
              <w:right w:val="nil"/>
            </w:tcBorders>
            <w:shd w:val="clear" w:color="000000" w:fill="FFFFFF"/>
            <w:noWrap/>
            <w:tcPrChange w:id="8043" w:author="Tung Nguyen" w:date="2020-01-08T13:00:00Z">
              <w:tcPr>
                <w:tcW w:w="300" w:type="pct"/>
                <w:gridSpan w:val="4"/>
                <w:tcBorders>
                  <w:top w:val="nil"/>
                  <w:left w:val="nil"/>
                  <w:bottom w:val="nil"/>
                  <w:right w:val="nil"/>
                </w:tcBorders>
                <w:shd w:val="clear" w:color="000000" w:fill="FFFFFF"/>
                <w:noWrap/>
              </w:tcPr>
            </w:tcPrChange>
          </w:tcPr>
          <w:p w14:paraId="5F3AB975" w14:textId="3A67B08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44" w:author="Tung Nguyen" w:date="2020-01-08T12:59:00Z">
                  <w:rPr>
                    <w:rFonts w:ascii="Calibri" w:hAnsi="Calibri" w:cs="Calibri"/>
                    <w:sz w:val="18"/>
                    <w:szCs w:val="18"/>
                  </w:rPr>
                </w:rPrChange>
              </w:rPr>
            </w:pPr>
            <w:ins w:id="8045" w:author="Tung Nguyen" w:date="2020-01-08T12:35:00Z">
              <w:r w:rsidRPr="00407FBB">
                <w:rPr>
                  <w:rFonts w:ascii="Calibri" w:hAnsi="Calibri" w:cs="Calibri"/>
                  <w:sz w:val="16"/>
                  <w:szCs w:val="16"/>
                  <w:rPrChange w:id="8046" w:author="Tung Nguyen" w:date="2020-01-08T12:59:00Z">
                    <w:rPr/>
                  </w:rPrChange>
                </w:rPr>
                <w:t>-8.43%</w:t>
              </w:r>
            </w:ins>
            <w:del w:id="8047" w:author="Tung Nguyen" w:date="2020-01-08T12:35:00Z">
              <w:r w:rsidRPr="00407FBB" w:rsidDel="00733909">
                <w:rPr>
                  <w:rFonts w:ascii="Calibri" w:hAnsi="Calibri" w:cs="Calibri"/>
                  <w:sz w:val="16"/>
                  <w:szCs w:val="16"/>
                  <w:rPrChange w:id="8048" w:author="Tung Nguyen" w:date="2020-01-08T12:59:00Z">
                    <w:rPr>
                      <w:rFonts w:ascii="Calibri" w:hAnsi="Calibri" w:cs="Calibri"/>
                      <w:sz w:val="18"/>
                      <w:szCs w:val="18"/>
                    </w:rPr>
                  </w:rPrChange>
                </w:rPr>
                <w:delText>-8,43%</w:delText>
              </w:r>
            </w:del>
          </w:p>
        </w:tc>
        <w:tc>
          <w:tcPr>
            <w:tcW w:w="300" w:type="pct"/>
            <w:gridSpan w:val="3"/>
            <w:tcBorders>
              <w:top w:val="nil"/>
              <w:left w:val="nil"/>
              <w:bottom w:val="nil"/>
              <w:right w:val="nil"/>
            </w:tcBorders>
            <w:shd w:val="clear" w:color="000000" w:fill="FFFFFF"/>
            <w:noWrap/>
            <w:tcPrChange w:id="8049" w:author="Tung Nguyen" w:date="2020-01-08T13:00:00Z">
              <w:tcPr>
                <w:tcW w:w="300" w:type="pct"/>
                <w:gridSpan w:val="4"/>
                <w:tcBorders>
                  <w:top w:val="nil"/>
                  <w:left w:val="nil"/>
                  <w:bottom w:val="nil"/>
                  <w:right w:val="nil"/>
                </w:tcBorders>
                <w:shd w:val="clear" w:color="000000" w:fill="FFFFFF"/>
                <w:noWrap/>
              </w:tcPr>
            </w:tcPrChange>
          </w:tcPr>
          <w:p w14:paraId="6AE9AD7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50"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8051" w:author="Tung Nguyen" w:date="2020-01-08T13:00:00Z">
              <w:tcPr>
                <w:tcW w:w="300" w:type="pct"/>
                <w:gridSpan w:val="3"/>
                <w:tcBorders>
                  <w:top w:val="nil"/>
                  <w:left w:val="nil"/>
                  <w:bottom w:val="nil"/>
                  <w:right w:val="single" w:sz="4" w:space="0" w:color="auto"/>
                </w:tcBorders>
                <w:shd w:val="clear" w:color="000000" w:fill="FFFFFF"/>
                <w:noWrap/>
              </w:tcPr>
            </w:tcPrChange>
          </w:tcPr>
          <w:p w14:paraId="21AFD67E"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52"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8053" w:author="Tung Nguyen" w:date="2020-01-08T13:00:00Z">
              <w:tcPr>
                <w:tcW w:w="300" w:type="pct"/>
                <w:gridSpan w:val="6"/>
                <w:tcBorders>
                  <w:top w:val="nil"/>
                  <w:left w:val="nil"/>
                  <w:bottom w:val="nil"/>
                  <w:right w:val="nil"/>
                </w:tcBorders>
                <w:shd w:val="clear" w:color="000000" w:fill="FFFFFF"/>
                <w:noWrap/>
              </w:tcPr>
            </w:tcPrChange>
          </w:tcPr>
          <w:p w14:paraId="71C45EC9" w14:textId="2E12FFF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54" w:author="Tung Nguyen" w:date="2020-01-08T12:59:00Z">
                  <w:rPr>
                    <w:rFonts w:ascii="Calibri" w:hAnsi="Calibri" w:cs="Calibri"/>
                    <w:sz w:val="18"/>
                    <w:szCs w:val="18"/>
                  </w:rPr>
                </w:rPrChange>
              </w:rPr>
            </w:pPr>
            <w:ins w:id="8055" w:author="Tung Nguyen" w:date="2020-01-08T12:35:00Z">
              <w:r w:rsidRPr="00407FBB">
                <w:rPr>
                  <w:rFonts w:ascii="Calibri" w:hAnsi="Calibri" w:cs="Calibri"/>
                  <w:sz w:val="16"/>
                  <w:szCs w:val="16"/>
                  <w:rPrChange w:id="8056" w:author="Tung Nguyen" w:date="2020-01-08T12:59:00Z">
                    <w:rPr/>
                  </w:rPrChange>
                </w:rPr>
                <w:t>33.7</w:t>
              </w:r>
            </w:ins>
            <w:del w:id="8057" w:author="Tung Nguyen" w:date="2020-01-08T12:35:00Z">
              <w:r w:rsidRPr="00407FBB" w:rsidDel="00733909">
                <w:rPr>
                  <w:rFonts w:ascii="Calibri" w:hAnsi="Calibri" w:cs="Calibri"/>
                  <w:sz w:val="16"/>
                  <w:szCs w:val="16"/>
                  <w:rPrChange w:id="8058"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8059" w:author="Tung Nguyen" w:date="2020-01-08T13:00:00Z">
              <w:tcPr>
                <w:tcW w:w="299" w:type="pct"/>
                <w:gridSpan w:val="4"/>
                <w:tcBorders>
                  <w:top w:val="nil"/>
                  <w:left w:val="nil"/>
                  <w:bottom w:val="nil"/>
                  <w:right w:val="nil"/>
                </w:tcBorders>
                <w:shd w:val="clear" w:color="000000" w:fill="FFFFFF"/>
                <w:noWrap/>
              </w:tcPr>
            </w:tcPrChange>
          </w:tcPr>
          <w:p w14:paraId="15753C02" w14:textId="4CC14B5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60" w:author="Tung Nguyen" w:date="2020-01-08T12:59:00Z">
                  <w:rPr>
                    <w:rFonts w:ascii="Calibri" w:hAnsi="Calibri" w:cs="Calibri"/>
                    <w:sz w:val="18"/>
                    <w:szCs w:val="18"/>
                  </w:rPr>
                </w:rPrChange>
              </w:rPr>
            </w:pPr>
            <w:ins w:id="8061" w:author="Tung Nguyen" w:date="2020-01-08T12:35:00Z">
              <w:r w:rsidRPr="00407FBB">
                <w:rPr>
                  <w:rFonts w:ascii="Calibri" w:hAnsi="Calibri" w:cs="Calibri"/>
                  <w:sz w:val="16"/>
                  <w:szCs w:val="16"/>
                  <w:rPrChange w:id="8062" w:author="Tung Nguyen" w:date="2020-01-08T12:59:00Z">
                    <w:rPr/>
                  </w:rPrChange>
                </w:rPr>
                <w:t>35.9</w:t>
              </w:r>
            </w:ins>
            <w:del w:id="8063" w:author="Tung Nguyen" w:date="2020-01-08T12:35:00Z">
              <w:r w:rsidRPr="00407FBB" w:rsidDel="00733909">
                <w:rPr>
                  <w:rFonts w:ascii="Calibri" w:hAnsi="Calibri" w:cs="Calibri"/>
                  <w:sz w:val="16"/>
                  <w:szCs w:val="16"/>
                  <w:rPrChange w:id="8064" w:author="Tung Nguyen" w:date="2020-01-08T12:59:00Z">
                    <w:rPr>
                      <w:rFonts w:ascii="Calibri" w:hAnsi="Calibri" w:cs="Calibri"/>
                      <w:sz w:val="18"/>
                      <w:szCs w:val="18"/>
                    </w:rPr>
                  </w:rPrChange>
                </w:rPr>
                <w:delText>35,9</w:delText>
              </w:r>
            </w:del>
          </w:p>
        </w:tc>
        <w:tc>
          <w:tcPr>
            <w:tcW w:w="299" w:type="pct"/>
            <w:gridSpan w:val="3"/>
            <w:tcBorders>
              <w:top w:val="nil"/>
              <w:left w:val="nil"/>
              <w:bottom w:val="nil"/>
              <w:right w:val="nil"/>
            </w:tcBorders>
            <w:shd w:val="clear" w:color="000000" w:fill="FFFFFF"/>
            <w:noWrap/>
            <w:tcPrChange w:id="8065" w:author="Tung Nguyen" w:date="2020-01-08T13:00:00Z">
              <w:tcPr>
                <w:tcW w:w="300" w:type="pct"/>
                <w:gridSpan w:val="4"/>
                <w:tcBorders>
                  <w:top w:val="nil"/>
                  <w:left w:val="nil"/>
                  <w:bottom w:val="nil"/>
                  <w:right w:val="nil"/>
                </w:tcBorders>
                <w:shd w:val="clear" w:color="000000" w:fill="FFFFFF"/>
                <w:noWrap/>
              </w:tcPr>
            </w:tcPrChange>
          </w:tcPr>
          <w:p w14:paraId="4D8BDD49" w14:textId="6791814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66" w:author="Tung Nguyen" w:date="2020-01-08T12:59:00Z">
                  <w:rPr>
                    <w:rFonts w:ascii="Calibri" w:hAnsi="Calibri" w:cs="Calibri"/>
                    <w:sz w:val="18"/>
                    <w:szCs w:val="18"/>
                  </w:rPr>
                </w:rPrChange>
              </w:rPr>
            </w:pPr>
            <w:ins w:id="8067" w:author="Tung Nguyen" w:date="2020-01-08T12:35:00Z">
              <w:r w:rsidRPr="00407FBB">
                <w:rPr>
                  <w:rFonts w:ascii="Calibri" w:hAnsi="Calibri" w:cs="Calibri"/>
                  <w:sz w:val="16"/>
                  <w:szCs w:val="16"/>
                  <w:rPrChange w:id="8068" w:author="Tung Nguyen" w:date="2020-01-08T12:59:00Z">
                    <w:rPr/>
                  </w:rPrChange>
                </w:rPr>
                <w:t>-5.01%</w:t>
              </w:r>
            </w:ins>
            <w:del w:id="8069" w:author="Tung Nguyen" w:date="2020-01-08T12:35:00Z">
              <w:r w:rsidRPr="00407FBB" w:rsidDel="00733909">
                <w:rPr>
                  <w:rFonts w:ascii="Calibri" w:hAnsi="Calibri" w:cs="Calibri"/>
                  <w:sz w:val="16"/>
                  <w:szCs w:val="16"/>
                  <w:rPrChange w:id="8070" w:author="Tung Nguyen" w:date="2020-01-08T12:59:00Z">
                    <w:rPr>
                      <w:rFonts w:ascii="Calibri" w:hAnsi="Calibri" w:cs="Calibri"/>
                      <w:sz w:val="18"/>
                      <w:szCs w:val="18"/>
                    </w:rPr>
                  </w:rPrChange>
                </w:rPr>
                <w:delText>-5,01%</w:delText>
              </w:r>
            </w:del>
          </w:p>
        </w:tc>
        <w:tc>
          <w:tcPr>
            <w:tcW w:w="300" w:type="pct"/>
            <w:gridSpan w:val="3"/>
            <w:tcBorders>
              <w:top w:val="nil"/>
              <w:left w:val="nil"/>
              <w:bottom w:val="nil"/>
              <w:right w:val="nil"/>
            </w:tcBorders>
            <w:shd w:val="clear" w:color="000000" w:fill="FFFFFF"/>
            <w:noWrap/>
            <w:tcPrChange w:id="8071" w:author="Tung Nguyen" w:date="2020-01-08T13:00:00Z">
              <w:tcPr>
                <w:tcW w:w="300" w:type="pct"/>
                <w:gridSpan w:val="4"/>
                <w:tcBorders>
                  <w:top w:val="nil"/>
                  <w:left w:val="nil"/>
                  <w:bottom w:val="nil"/>
                  <w:right w:val="nil"/>
                </w:tcBorders>
                <w:shd w:val="clear" w:color="000000" w:fill="FFFFFF"/>
                <w:noWrap/>
              </w:tcPr>
            </w:tcPrChange>
          </w:tcPr>
          <w:p w14:paraId="09B51B1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72"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8073" w:author="Tung Nguyen" w:date="2020-01-08T13:00:00Z">
              <w:tcPr>
                <w:tcW w:w="300" w:type="pct"/>
                <w:gridSpan w:val="5"/>
                <w:tcBorders>
                  <w:top w:val="nil"/>
                  <w:left w:val="nil"/>
                  <w:bottom w:val="nil"/>
                  <w:right w:val="single" w:sz="4" w:space="0" w:color="auto"/>
                </w:tcBorders>
                <w:shd w:val="clear" w:color="000000" w:fill="FFFFFF"/>
                <w:noWrap/>
              </w:tcPr>
            </w:tcPrChange>
          </w:tcPr>
          <w:p w14:paraId="03DC94C7"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74"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8075" w:author="Tung Nguyen" w:date="2020-01-08T13:00:00Z">
              <w:tcPr>
                <w:tcW w:w="300" w:type="pct"/>
                <w:gridSpan w:val="3"/>
                <w:tcBorders>
                  <w:top w:val="nil"/>
                  <w:left w:val="nil"/>
                  <w:bottom w:val="nil"/>
                  <w:right w:val="nil"/>
                </w:tcBorders>
                <w:shd w:val="clear" w:color="000000" w:fill="FFFFFF"/>
                <w:noWrap/>
              </w:tcPr>
            </w:tcPrChange>
          </w:tcPr>
          <w:p w14:paraId="404446D9" w14:textId="61D25C7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76" w:author="Tung Nguyen" w:date="2020-01-08T12:59:00Z">
                  <w:rPr>
                    <w:rFonts w:ascii="Calibri" w:hAnsi="Calibri" w:cs="Calibri"/>
                    <w:sz w:val="18"/>
                    <w:szCs w:val="18"/>
                  </w:rPr>
                </w:rPrChange>
              </w:rPr>
            </w:pPr>
            <w:ins w:id="8077" w:author="Tung Nguyen" w:date="2020-01-08T12:35:00Z">
              <w:r w:rsidRPr="00407FBB">
                <w:rPr>
                  <w:rFonts w:ascii="Calibri" w:hAnsi="Calibri" w:cs="Calibri"/>
                  <w:sz w:val="16"/>
                  <w:szCs w:val="16"/>
                  <w:rPrChange w:id="8078" w:author="Tung Nguyen" w:date="2020-01-08T12:59:00Z">
                    <w:rPr/>
                  </w:rPrChange>
                </w:rPr>
                <w:t>50.7</w:t>
              </w:r>
            </w:ins>
            <w:del w:id="8079" w:author="Tung Nguyen" w:date="2020-01-08T12:35:00Z">
              <w:r w:rsidRPr="00407FBB" w:rsidDel="00733909">
                <w:rPr>
                  <w:rFonts w:ascii="Calibri" w:hAnsi="Calibri" w:cs="Calibri"/>
                  <w:sz w:val="16"/>
                  <w:szCs w:val="16"/>
                  <w:rPrChange w:id="8080"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8081" w:author="Tung Nguyen" w:date="2020-01-08T13:00:00Z">
              <w:tcPr>
                <w:tcW w:w="300" w:type="pct"/>
                <w:gridSpan w:val="3"/>
                <w:tcBorders>
                  <w:top w:val="nil"/>
                  <w:left w:val="nil"/>
                  <w:bottom w:val="nil"/>
                  <w:right w:val="nil"/>
                </w:tcBorders>
                <w:shd w:val="clear" w:color="000000" w:fill="FFFFFF"/>
                <w:noWrap/>
              </w:tcPr>
            </w:tcPrChange>
          </w:tcPr>
          <w:p w14:paraId="165EC149" w14:textId="3B608E2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82" w:author="Tung Nguyen" w:date="2020-01-08T12:59:00Z">
                  <w:rPr>
                    <w:rFonts w:ascii="Calibri" w:hAnsi="Calibri" w:cs="Calibri"/>
                    <w:sz w:val="18"/>
                    <w:szCs w:val="18"/>
                  </w:rPr>
                </w:rPrChange>
              </w:rPr>
            </w:pPr>
            <w:ins w:id="8083" w:author="Tung Nguyen" w:date="2020-01-08T12:35:00Z">
              <w:r w:rsidRPr="00407FBB">
                <w:rPr>
                  <w:rFonts w:ascii="Calibri" w:hAnsi="Calibri" w:cs="Calibri"/>
                  <w:sz w:val="16"/>
                  <w:szCs w:val="16"/>
                  <w:rPrChange w:id="8084" w:author="Tung Nguyen" w:date="2020-01-08T12:59:00Z">
                    <w:rPr/>
                  </w:rPrChange>
                </w:rPr>
                <w:t>53.1</w:t>
              </w:r>
            </w:ins>
            <w:del w:id="8085" w:author="Tung Nguyen" w:date="2020-01-08T12:35:00Z">
              <w:r w:rsidRPr="00407FBB" w:rsidDel="00733909">
                <w:rPr>
                  <w:rFonts w:ascii="Calibri" w:hAnsi="Calibri" w:cs="Calibri"/>
                  <w:sz w:val="16"/>
                  <w:szCs w:val="16"/>
                  <w:rPrChange w:id="8086" w:author="Tung Nguyen" w:date="2020-01-08T12:59:00Z">
                    <w:rPr>
                      <w:rFonts w:ascii="Calibri" w:hAnsi="Calibri" w:cs="Calibri"/>
                      <w:sz w:val="18"/>
                      <w:szCs w:val="18"/>
                    </w:rPr>
                  </w:rPrChange>
                </w:rPr>
                <w:delText>53,1</w:delText>
              </w:r>
            </w:del>
          </w:p>
        </w:tc>
        <w:tc>
          <w:tcPr>
            <w:tcW w:w="305" w:type="pct"/>
            <w:gridSpan w:val="2"/>
            <w:tcBorders>
              <w:top w:val="nil"/>
              <w:left w:val="nil"/>
              <w:bottom w:val="nil"/>
              <w:right w:val="nil"/>
            </w:tcBorders>
            <w:shd w:val="clear" w:color="000000" w:fill="FFFFFF"/>
            <w:noWrap/>
            <w:tcPrChange w:id="8087" w:author="Tung Nguyen" w:date="2020-01-08T13:00:00Z">
              <w:tcPr>
                <w:tcW w:w="300" w:type="pct"/>
                <w:gridSpan w:val="2"/>
                <w:tcBorders>
                  <w:top w:val="nil"/>
                  <w:left w:val="nil"/>
                  <w:bottom w:val="nil"/>
                  <w:right w:val="nil"/>
                </w:tcBorders>
                <w:shd w:val="clear" w:color="000000" w:fill="FFFFFF"/>
                <w:noWrap/>
              </w:tcPr>
            </w:tcPrChange>
          </w:tcPr>
          <w:p w14:paraId="4C29C7D0" w14:textId="6B93946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8088" w:author="Tung Nguyen" w:date="2020-01-08T12:59:00Z">
                  <w:rPr>
                    <w:rFonts w:ascii="Calibri" w:hAnsi="Calibri" w:cs="Calibri"/>
                    <w:sz w:val="18"/>
                    <w:szCs w:val="18"/>
                  </w:rPr>
                </w:rPrChange>
              </w:rPr>
            </w:pPr>
            <w:ins w:id="8089" w:author="Tung Nguyen" w:date="2020-01-08T12:35:00Z">
              <w:r w:rsidRPr="00407FBB">
                <w:rPr>
                  <w:rFonts w:ascii="Calibri" w:hAnsi="Calibri" w:cs="Calibri"/>
                  <w:sz w:val="16"/>
                  <w:szCs w:val="16"/>
                  <w:rPrChange w:id="8090" w:author="Tung Nguyen" w:date="2020-01-08T12:59:00Z">
                    <w:rPr/>
                  </w:rPrChange>
                </w:rPr>
                <w:t>-4.41%</w:t>
              </w:r>
            </w:ins>
            <w:del w:id="8091" w:author="Tung Nguyen" w:date="2020-01-08T12:35:00Z">
              <w:r w:rsidRPr="00407FBB" w:rsidDel="00733909">
                <w:rPr>
                  <w:rFonts w:ascii="Calibri" w:hAnsi="Calibri" w:cs="Calibri"/>
                  <w:sz w:val="16"/>
                  <w:szCs w:val="16"/>
                  <w:rPrChange w:id="8092" w:author="Tung Nguyen" w:date="2020-01-08T12:59:00Z">
                    <w:rPr>
                      <w:rFonts w:ascii="Calibri" w:hAnsi="Calibri" w:cs="Calibri"/>
                      <w:sz w:val="18"/>
                      <w:szCs w:val="18"/>
                    </w:rPr>
                  </w:rPrChange>
                </w:rPr>
                <w:delText>-4,41%</w:delText>
              </w:r>
            </w:del>
          </w:p>
        </w:tc>
        <w:tc>
          <w:tcPr>
            <w:tcW w:w="286" w:type="pct"/>
            <w:gridSpan w:val="2"/>
            <w:tcBorders>
              <w:top w:val="nil"/>
              <w:left w:val="nil"/>
              <w:bottom w:val="nil"/>
              <w:right w:val="nil"/>
            </w:tcBorders>
            <w:shd w:val="clear" w:color="000000" w:fill="FFFFFF"/>
            <w:noWrap/>
            <w:tcPrChange w:id="8093" w:author="Tung Nguyen" w:date="2020-01-08T13:00:00Z">
              <w:tcPr>
                <w:tcW w:w="286" w:type="pct"/>
                <w:gridSpan w:val="3"/>
                <w:tcBorders>
                  <w:top w:val="nil"/>
                  <w:left w:val="nil"/>
                  <w:bottom w:val="nil"/>
                  <w:right w:val="nil"/>
                </w:tcBorders>
                <w:shd w:val="clear" w:color="000000" w:fill="FFFFFF"/>
                <w:noWrap/>
              </w:tcPr>
            </w:tcPrChange>
          </w:tcPr>
          <w:p w14:paraId="79E35C89"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094"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8095" w:author="Tung Nguyen" w:date="2020-01-08T13:00:00Z">
              <w:tcPr>
                <w:tcW w:w="288" w:type="pct"/>
                <w:gridSpan w:val="2"/>
                <w:tcBorders>
                  <w:top w:val="nil"/>
                  <w:left w:val="nil"/>
                  <w:bottom w:val="nil"/>
                  <w:right w:val="single" w:sz="4" w:space="0" w:color="auto"/>
                </w:tcBorders>
                <w:shd w:val="clear" w:color="000000" w:fill="FFFFFF"/>
                <w:noWrap/>
              </w:tcPr>
            </w:tcPrChange>
          </w:tcPr>
          <w:p w14:paraId="2261FC24"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096" w:author="Tung Nguyen" w:date="2020-01-08T12:44:00Z">
                  <w:rPr>
                    <w:rFonts w:ascii="Calibri" w:hAnsi="Calibri" w:cs="Calibri"/>
                    <w:color w:val="000000"/>
                    <w:sz w:val="18"/>
                    <w:szCs w:val="18"/>
                  </w:rPr>
                </w:rPrChange>
              </w:rPr>
            </w:pPr>
          </w:p>
        </w:tc>
      </w:tr>
      <w:tr w:rsidR="00407FBB" w:rsidRPr="000B05D1" w14:paraId="146FAB0C" w14:textId="77777777" w:rsidTr="00407FBB">
        <w:tblPrEx>
          <w:tblW w:w="5000" w:type="pct"/>
          <w:tblLayout w:type="fixed"/>
          <w:tblCellMar>
            <w:left w:w="29" w:type="dxa"/>
            <w:right w:w="29" w:type="dxa"/>
          </w:tblCellMar>
          <w:tblPrExChange w:id="8097" w:author="Tung Nguyen" w:date="2020-01-08T13:00:00Z">
            <w:tblPrEx>
              <w:tblW w:w="5000" w:type="pct"/>
              <w:tblLayout w:type="fixed"/>
              <w:tblCellMar>
                <w:left w:w="29" w:type="dxa"/>
                <w:right w:w="29" w:type="dxa"/>
              </w:tblCellMar>
            </w:tblPrEx>
          </w:tblPrExChange>
        </w:tblPrEx>
        <w:trPr>
          <w:trHeight w:val="300"/>
          <w:trPrChange w:id="8098"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8099"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79D42363" w14:textId="1F91F5E9"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2.9-1</w:t>
            </w:r>
          </w:p>
        </w:tc>
        <w:tc>
          <w:tcPr>
            <w:tcW w:w="299" w:type="pct"/>
            <w:gridSpan w:val="2"/>
            <w:tcBorders>
              <w:top w:val="nil"/>
              <w:left w:val="single" w:sz="4" w:space="0" w:color="auto"/>
              <w:bottom w:val="nil"/>
              <w:right w:val="nil"/>
            </w:tcBorders>
            <w:shd w:val="clear" w:color="000000" w:fill="FFFFFF"/>
            <w:noWrap/>
            <w:tcPrChange w:id="8100" w:author="Tung Nguyen" w:date="2020-01-08T13:00:00Z">
              <w:tcPr>
                <w:tcW w:w="299" w:type="pct"/>
                <w:gridSpan w:val="2"/>
                <w:tcBorders>
                  <w:top w:val="nil"/>
                  <w:left w:val="single" w:sz="4" w:space="0" w:color="auto"/>
                  <w:bottom w:val="nil"/>
                  <w:right w:val="nil"/>
                </w:tcBorders>
                <w:shd w:val="clear" w:color="000000" w:fill="FFFFFF"/>
                <w:noWrap/>
              </w:tcPr>
            </w:tcPrChange>
          </w:tcPr>
          <w:p w14:paraId="5A5E94E2" w14:textId="050A988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01" w:author="Tung Nguyen" w:date="2020-01-08T12:59:00Z">
                  <w:rPr>
                    <w:rFonts w:ascii="Calibri" w:hAnsi="Calibri" w:cs="Calibri"/>
                    <w:color w:val="000000"/>
                    <w:sz w:val="18"/>
                    <w:szCs w:val="18"/>
                  </w:rPr>
                </w:rPrChange>
              </w:rPr>
            </w:pPr>
            <w:ins w:id="8102" w:author="Tung Nguyen" w:date="2020-01-08T12:35:00Z">
              <w:r w:rsidRPr="00407FBB">
                <w:rPr>
                  <w:rFonts w:ascii="Calibri" w:hAnsi="Calibri" w:cs="Calibri"/>
                  <w:sz w:val="16"/>
                  <w:szCs w:val="16"/>
                  <w:rPrChange w:id="8103" w:author="Tung Nguyen" w:date="2020-01-08T12:59:00Z">
                    <w:rPr/>
                  </w:rPrChange>
                </w:rPr>
                <w:t>5.3</w:t>
              </w:r>
            </w:ins>
            <w:del w:id="8104" w:author="Tung Nguyen" w:date="2020-01-08T12:35:00Z">
              <w:r w:rsidRPr="00407FBB" w:rsidDel="00733909">
                <w:rPr>
                  <w:rFonts w:ascii="Calibri" w:hAnsi="Calibri" w:cs="Calibri"/>
                  <w:sz w:val="16"/>
                  <w:szCs w:val="16"/>
                  <w:rPrChange w:id="8105"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8106" w:author="Tung Nguyen" w:date="2020-01-08T13:00:00Z">
              <w:tcPr>
                <w:tcW w:w="300" w:type="pct"/>
                <w:gridSpan w:val="6"/>
                <w:tcBorders>
                  <w:top w:val="nil"/>
                  <w:left w:val="nil"/>
                  <w:bottom w:val="nil"/>
                  <w:right w:val="nil"/>
                </w:tcBorders>
                <w:shd w:val="clear" w:color="000000" w:fill="FFFFFF"/>
                <w:noWrap/>
              </w:tcPr>
            </w:tcPrChange>
          </w:tcPr>
          <w:p w14:paraId="79828F1E" w14:textId="02127D4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07" w:author="Tung Nguyen" w:date="2020-01-08T12:59:00Z">
                  <w:rPr>
                    <w:rFonts w:ascii="Calibri" w:hAnsi="Calibri" w:cs="Calibri"/>
                    <w:color w:val="000000"/>
                    <w:sz w:val="18"/>
                    <w:szCs w:val="18"/>
                  </w:rPr>
                </w:rPrChange>
              </w:rPr>
            </w:pPr>
            <w:ins w:id="8108" w:author="Tung Nguyen" w:date="2020-01-08T12:35:00Z">
              <w:r w:rsidRPr="00407FBB">
                <w:rPr>
                  <w:rFonts w:ascii="Calibri" w:hAnsi="Calibri" w:cs="Calibri"/>
                  <w:sz w:val="16"/>
                  <w:szCs w:val="16"/>
                  <w:rPrChange w:id="8109" w:author="Tung Nguyen" w:date="2020-01-08T12:59:00Z">
                    <w:rPr/>
                  </w:rPrChange>
                </w:rPr>
                <w:t>5.8</w:t>
              </w:r>
            </w:ins>
            <w:del w:id="8110" w:author="Tung Nguyen" w:date="2020-01-08T12:35:00Z">
              <w:r w:rsidRPr="00407FBB" w:rsidDel="00733909">
                <w:rPr>
                  <w:rFonts w:ascii="Calibri" w:hAnsi="Calibri" w:cs="Calibri"/>
                  <w:sz w:val="16"/>
                  <w:szCs w:val="16"/>
                  <w:rPrChange w:id="8111"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Change w:id="8112" w:author="Tung Nguyen" w:date="2020-01-08T13:00:00Z">
              <w:tcPr>
                <w:tcW w:w="300" w:type="pct"/>
                <w:gridSpan w:val="4"/>
                <w:tcBorders>
                  <w:top w:val="nil"/>
                  <w:left w:val="nil"/>
                  <w:bottom w:val="nil"/>
                  <w:right w:val="nil"/>
                </w:tcBorders>
                <w:shd w:val="clear" w:color="000000" w:fill="FFFFFF"/>
                <w:noWrap/>
              </w:tcPr>
            </w:tcPrChange>
          </w:tcPr>
          <w:p w14:paraId="20B97D1E" w14:textId="66DAEEE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13" w:author="Tung Nguyen" w:date="2020-01-08T12:59:00Z">
                  <w:rPr>
                    <w:rFonts w:ascii="Calibri" w:hAnsi="Calibri" w:cs="Calibri"/>
                    <w:color w:val="000000"/>
                    <w:sz w:val="18"/>
                    <w:szCs w:val="18"/>
                  </w:rPr>
                </w:rPrChange>
              </w:rPr>
            </w:pPr>
            <w:ins w:id="8114" w:author="Tung Nguyen" w:date="2020-01-08T12:35:00Z">
              <w:r w:rsidRPr="00407FBB">
                <w:rPr>
                  <w:rFonts w:ascii="Calibri" w:hAnsi="Calibri" w:cs="Calibri"/>
                  <w:sz w:val="16"/>
                  <w:szCs w:val="16"/>
                  <w:rPrChange w:id="8115" w:author="Tung Nguyen" w:date="2020-01-08T12:59:00Z">
                    <w:rPr/>
                  </w:rPrChange>
                </w:rPr>
                <w:t>-6.98%</w:t>
              </w:r>
            </w:ins>
            <w:del w:id="8116" w:author="Tung Nguyen" w:date="2020-01-08T12:35:00Z">
              <w:r w:rsidRPr="00407FBB" w:rsidDel="00733909">
                <w:rPr>
                  <w:rFonts w:ascii="Calibri" w:hAnsi="Calibri" w:cs="Calibri"/>
                  <w:sz w:val="16"/>
                  <w:szCs w:val="16"/>
                  <w:rPrChange w:id="8117" w:author="Tung Nguyen" w:date="2020-01-08T12:59:00Z">
                    <w:rPr>
                      <w:rFonts w:ascii="Calibri" w:hAnsi="Calibri" w:cs="Calibri"/>
                      <w:sz w:val="18"/>
                      <w:szCs w:val="18"/>
                    </w:rPr>
                  </w:rPrChange>
                </w:rPr>
                <w:delText>-6,98%</w:delText>
              </w:r>
            </w:del>
          </w:p>
        </w:tc>
        <w:tc>
          <w:tcPr>
            <w:tcW w:w="300" w:type="pct"/>
            <w:gridSpan w:val="3"/>
            <w:tcBorders>
              <w:top w:val="nil"/>
              <w:left w:val="nil"/>
              <w:bottom w:val="nil"/>
              <w:right w:val="nil"/>
            </w:tcBorders>
            <w:shd w:val="clear" w:color="000000" w:fill="FFFFFF"/>
            <w:noWrap/>
            <w:tcPrChange w:id="8118" w:author="Tung Nguyen" w:date="2020-01-08T13:00:00Z">
              <w:tcPr>
                <w:tcW w:w="300" w:type="pct"/>
                <w:gridSpan w:val="4"/>
                <w:tcBorders>
                  <w:top w:val="nil"/>
                  <w:left w:val="nil"/>
                  <w:bottom w:val="nil"/>
                  <w:right w:val="nil"/>
                </w:tcBorders>
                <w:shd w:val="clear" w:color="000000" w:fill="FFFFFF"/>
                <w:noWrap/>
              </w:tcPr>
            </w:tcPrChange>
          </w:tcPr>
          <w:p w14:paraId="0701AE43" w14:textId="010F1A0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19"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8120" w:author="Tung Nguyen" w:date="2020-01-08T13:00:00Z">
              <w:tcPr>
                <w:tcW w:w="300" w:type="pct"/>
                <w:gridSpan w:val="3"/>
                <w:tcBorders>
                  <w:top w:val="nil"/>
                  <w:left w:val="nil"/>
                  <w:bottom w:val="nil"/>
                  <w:right w:val="single" w:sz="4" w:space="0" w:color="auto"/>
                </w:tcBorders>
                <w:shd w:val="clear" w:color="000000" w:fill="FFFFFF"/>
                <w:noWrap/>
              </w:tcPr>
            </w:tcPrChange>
          </w:tcPr>
          <w:p w14:paraId="6686E2F4" w14:textId="3B655B0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21"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8122" w:author="Tung Nguyen" w:date="2020-01-08T13:00:00Z">
              <w:tcPr>
                <w:tcW w:w="300" w:type="pct"/>
                <w:gridSpan w:val="6"/>
                <w:tcBorders>
                  <w:top w:val="nil"/>
                  <w:left w:val="nil"/>
                  <w:bottom w:val="nil"/>
                  <w:right w:val="nil"/>
                </w:tcBorders>
                <w:shd w:val="clear" w:color="000000" w:fill="FFFFFF"/>
                <w:noWrap/>
              </w:tcPr>
            </w:tcPrChange>
          </w:tcPr>
          <w:p w14:paraId="5FBDA7B2" w14:textId="799FD84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23" w:author="Tung Nguyen" w:date="2020-01-08T12:59:00Z">
                  <w:rPr>
                    <w:rFonts w:ascii="Calibri" w:hAnsi="Calibri" w:cs="Calibri"/>
                    <w:color w:val="000000"/>
                    <w:sz w:val="18"/>
                    <w:szCs w:val="18"/>
                  </w:rPr>
                </w:rPrChange>
              </w:rPr>
            </w:pPr>
            <w:ins w:id="8124" w:author="Tung Nguyen" w:date="2020-01-08T12:35:00Z">
              <w:r w:rsidRPr="00407FBB">
                <w:rPr>
                  <w:rFonts w:ascii="Calibri" w:hAnsi="Calibri" w:cs="Calibri"/>
                  <w:sz w:val="16"/>
                  <w:szCs w:val="16"/>
                  <w:rPrChange w:id="8125" w:author="Tung Nguyen" w:date="2020-01-08T12:59:00Z">
                    <w:rPr/>
                  </w:rPrChange>
                </w:rPr>
                <w:t>33.7</w:t>
              </w:r>
            </w:ins>
            <w:del w:id="8126" w:author="Tung Nguyen" w:date="2020-01-08T12:35:00Z">
              <w:r w:rsidRPr="00407FBB" w:rsidDel="00733909">
                <w:rPr>
                  <w:rFonts w:ascii="Calibri" w:hAnsi="Calibri" w:cs="Calibri"/>
                  <w:sz w:val="16"/>
                  <w:szCs w:val="16"/>
                  <w:rPrChange w:id="8127"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8128" w:author="Tung Nguyen" w:date="2020-01-08T13:00:00Z">
              <w:tcPr>
                <w:tcW w:w="299" w:type="pct"/>
                <w:gridSpan w:val="4"/>
                <w:tcBorders>
                  <w:top w:val="nil"/>
                  <w:left w:val="nil"/>
                  <w:bottom w:val="nil"/>
                  <w:right w:val="nil"/>
                </w:tcBorders>
                <w:shd w:val="clear" w:color="000000" w:fill="FFFFFF"/>
                <w:noWrap/>
              </w:tcPr>
            </w:tcPrChange>
          </w:tcPr>
          <w:p w14:paraId="09D73793" w14:textId="133D92C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29" w:author="Tung Nguyen" w:date="2020-01-08T12:59:00Z">
                  <w:rPr>
                    <w:rFonts w:ascii="Calibri" w:hAnsi="Calibri" w:cs="Calibri"/>
                    <w:color w:val="000000"/>
                    <w:sz w:val="18"/>
                    <w:szCs w:val="18"/>
                  </w:rPr>
                </w:rPrChange>
              </w:rPr>
            </w:pPr>
            <w:ins w:id="8130" w:author="Tung Nguyen" w:date="2020-01-08T12:35:00Z">
              <w:r w:rsidRPr="00407FBB">
                <w:rPr>
                  <w:rFonts w:ascii="Calibri" w:hAnsi="Calibri" w:cs="Calibri"/>
                  <w:sz w:val="16"/>
                  <w:szCs w:val="16"/>
                  <w:rPrChange w:id="8131" w:author="Tung Nguyen" w:date="2020-01-08T12:59:00Z">
                    <w:rPr/>
                  </w:rPrChange>
                </w:rPr>
                <w:t>35.5</w:t>
              </w:r>
            </w:ins>
            <w:del w:id="8132" w:author="Tung Nguyen" w:date="2020-01-08T12:35:00Z">
              <w:r w:rsidRPr="00407FBB" w:rsidDel="00733909">
                <w:rPr>
                  <w:rFonts w:ascii="Calibri" w:hAnsi="Calibri" w:cs="Calibri"/>
                  <w:sz w:val="16"/>
                  <w:szCs w:val="16"/>
                  <w:rPrChange w:id="8133" w:author="Tung Nguyen" w:date="2020-01-08T12:59:00Z">
                    <w:rPr>
                      <w:rFonts w:ascii="Calibri" w:hAnsi="Calibri" w:cs="Calibri"/>
                      <w:sz w:val="18"/>
                      <w:szCs w:val="18"/>
                    </w:rPr>
                  </w:rPrChange>
                </w:rPr>
                <w:delText>35,5</w:delText>
              </w:r>
            </w:del>
          </w:p>
        </w:tc>
        <w:tc>
          <w:tcPr>
            <w:tcW w:w="299" w:type="pct"/>
            <w:gridSpan w:val="3"/>
            <w:tcBorders>
              <w:top w:val="nil"/>
              <w:left w:val="nil"/>
              <w:bottom w:val="nil"/>
              <w:right w:val="nil"/>
            </w:tcBorders>
            <w:shd w:val="clear" w:color="000000" w:fill="FFFFFF"/>
            <w:noWrap/>
            <w:tcPrChange w:id="8134" w:author="Tung Nguyen" w:date="2020-01-08T13:00:00Z">
              <w:tcPr>
                <w:tcW w:w="300" w:type="pct"/>
                <w:gridSpan w:val="4"/>
                <w:tcBorders>
                  <w:top w:val="nil"/>
                  <w:left w:val="nil"/>
                  <w:bottom w:val="nil"/>
                  <w:right w:val="nil"/>
                </w:tcBorders>
                <w:shd w:val="clear" w:color="000000" w:fill="FFFFFF"/>
                <w:noWrap/>
              </w:tcPr>
            </w:tcPrChange>
          </w:tcPr>
          <w:p w14:paraId="207BC910" w14:textId="343A880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35" w:author="Tung Nguyen" w:date="2020-01-08T12:59:00Z">
                  <w:rPr>
                    <w:rFonts w:ascii="Calibri" w:hAnsi="Calibri" w:cs="Calibri"/>
                    <w:color w:val="000000"/>
                    <w:sz w:val="18"/>
                    <w:szCs w:val="18"/>
                  </w:rPr>
                </w:rPrChange>
              </w:rPr>
            </w:pPr>
            <w:ins w:id="8136" w:author="Tung Nguyen" w:date="2020-01-08T12:35:00Z">
              <w:r w:rsidRPr="00407FBB">
                <w:rPr>
                  <w:rFonts w:ascii="Calibri" w:hAnsi="Calibri" w:cs="Calibri"/>
                  <w:sz w:val="16"/>
                  <w:szCs w:val="16"/>
                  <w:rPrChange w:id="8137" w:author="Tung Nguyen" w:date="2020-01-08T12:59:00Z">
                    <w:rPr/>
                  </w:rPrChange>
                </w:rPr>
                <w:t>-4.34%</w:t>
              </w:r>
            </w:ins>
            <w:del w:id="8138" w:author="Tung Nguyen" w:date="2020-01-08T12:35:00Z">
              <w:r w:rsidRPr="00407FBB" w:rsidDel="00733909">
                <w:rPr>
                  <w:rFonts w:ascii="Calibri" w:hAnsi="Calibri" w:cs="Calibri"/>
                  <w:sz w:val="16"/>
                  <w:szCs w:val="16"/>
                  <w:rPrChange w:id="8139" w:author="Tung Nguyen" w:date="2020-01-08T12:59:00Z">
                    <w:rPr>
                      <w:rFonts w:ascii="Calibri" w:hAnsi="Calibri" w:cs="Calibri"/>
                      <w:sz w:val="18"/>
                      <w:szCs w:val="18"/>
                    </w:rPr>
                  </w:rPrChange>
                </w:rPr>
                <w:delText>-4,34%</w:delText>
              </w:r>
            </w:del>
          </w:p>
        </w:tc>
        <w:tc>
          <w:tcPr>
            <w:tcW w:w="300" w:type="pct"/>
            <w:gridSpan w:val="3"/>
            <w:tcBorders>
              <w:top w:val="nil"/>
              <w:left w:val="nil"/>
              <w:bottom w:val="nil"/>
              <w:right w:val="nil"/>
            </w:tcBorders>
            <w:shd w:val="clear" w:color="000000" w:fill="FFFFFF"/>
            <w:noWrap/>
            <w:tcPrChange w:id="8140" w:author="Tung Nguyen" w:date="2020-01-08T13:00:00Z">
              <w:tcPr>
                <w:tcW w:w="300" w:type="pct"/>
                <w:gridSpan w:val="4"/>
                <w:tcBorders>
                  <w:top w:val="nil"/>
                  <w:left w:val="nil"/>
                  <w:bottom w:val="nil"/>
                  <w:right w:val="nil"/>
                </w:tcBorders>
                <w:shd w:val="clear" w:color="000000" w:fill="FFFFFF"/>
                <w:noWrap/>
              </w:tcPr>
            </w:tcPrChange>
          </w:tcPr>
          <w:p w14:paraId="47DD294D" w14:textId="178ACB6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41"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8142" w:author="Tung Nguyen" w:date="2020-01-08T13:00:00Z">
              <w:tcPr>
                <w:tcW w:w="300" w:type="pct"/>
                <w:gridSpan w:val="5"/>
                <w:tcBorders>
                  <w:top w:val="nil"/>
                  <w:left w:val="nil"/>
                  <w:bottom w:val="nil"/>
                  <w:right w:val="single" w:sz="4" w:space="0" w:color="auto"/>
                </w:tcBorders>
                <w:shd w:val="clear" w:color="000000" w:fill="FFFFFF"/>
                <w:noWrap/>
              </w:tcPr>
            </w:tcPrChange>
          </w:tcPr>
          <w:p w14:paraId="0A865B8C" w14:textId="42AA0C1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43"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8144" w:author="Tung Nguyen" w:date="2020-01-08T13:00:00Z">
              <w:tcPr>
                <w:tcW w:w="300" w:type="pct"/>
                <w:gridSpan w:val="3"/>
                <w:tcBorders>
                  <w:top w:val="nil"/>
                  <w:left w:val="nil"/>
                  <w:bottom w:val="nil"/>
                  <w:right w:val="nil"/>
                </w:tcBorders>
                <w:shd w:val="clear" w:color="000000" w:fill="FFFFFF"/>
                <w:noWrap/>
              </w:tcPr>
            </w:tcPrChange>
          </w:tcPr>
          <w:p w14:paraId="5F72C4E7" w14:textId="36A7A6B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45" w:author="Tung Nguyen" w:date="2020-01-08T12:59:00Z">
                  <w:rPr>
                    <w:rFonts w:ascii="Calibri" w:hAnsi="Calibri" w:cs="Calibri"/>
                    <w:color w:val="000000"/>
                    <w:sz w:val="18"/>
                    <w:szCs w:val="18"/>
                  </w:rPr>
                </w:rPrChange>
              </w:rPr>
            </w:pPr>
            <w:ins w:id="8146" w:author="Tung Nguyen" w:date="2020-01-08T12:35:00Z">
              <w:r w:rsidRPr="00407FBB">
                <w:rPr>
                  <w:rFonts w:ascii="Calibri" w:hAnsi="Calibri" w:cs="Calibri"/>
                  <w:sz w:val="16"/>
                  <w:szCs w:val="16"/>
                  <w:rPrChange w:id="8147" w:author="Tung Nguyen" w:date="2020-01-08T12:59:00Z">
                    <w:rPr/>
                  </w:rPrChange>
                </w:rPr>
                <w:t>50.7</w:t>
              </w:r>
            </w:ins>
            <w:del w:id="8148" w:author="Tung Nguyen" w:date="2020-01-08T12:35:00Z">
              <w:r w:rsidRPr="00407FBB" w:rsidDel="00733909">
                <w:rPr>
                  <w:rFonts w:ascii="Calibri" w:hAnsi="Calibri" w:cs="Calibri"/>
                  <w:sz w:val="16"/>
                  <w:szCs w:val="16"/>
                  <w:rPrChange w:id="8149"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8150" w:author="Tung Nguyen" w:date="2020-01-08T13:00:00Z">
              <w:tcPr>
                <w:tcW w:w="300" w:type="pct"/>
                <w:gridSpan w:val="3"/>
                <w:tcBorders>
                  <w:top w:val="nil"/>
                  <w:left w:val="nil"/>
                  <w:bottom w:val="nil"/>
                  <w:right w:val="nil"/>
                </w:tcBorders>
                <w:shd w:val="clear" w:color="000000" w:fill="FFFFFF"/>
                <w:noWrap/>
              </w:tcPr>
            </w:tcPrChange>
          </w:tcPr>
          <w:p w14:paraId="50F8B0DA" w14:textId="6B6D81D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51" w:author="Tung Nguyen" w:date="2020-01-08T12:59:00Z">
                  <w:rPr>
                    <w:rFonts w:ascii="Calibri" w:hAnsi="Calibri" w:cs="Calibri"/>
                    <w:color w:val="000000"/>
                    <w:sz w:val="18"/>
                    <w:szCs w:val="18"/>
                  </w:rPr>
                </w:rPrChange>
              </w:rPr>
            </w:pPr>
            <w:ins w:id="8152" w:author="Tung Nguyen" w:date="2020-01-08T12:35:00Z">
              <w:r w:rsidRPr="00407FBB">
                <w:rPr>
                  <w:rFonts w:ascii="Calibri" w:hAnsi="Calibri" w:cs="Calibri"/>
                  <w:sz w:val="16"/>
                  <w:szCs w:val="16"/>
                  <w:rPrChange w:id="8153" w:author="Tung Nguyen" w:date="2020-01-08T12:59:00Z">
                    <w:rPr/>
                  </w:rPrChange>
                </w:rPr>
                <w:t>52.7</w:t>
              </w:r>
            </w:ins>
            <w:del w:id="8154" w:author="Tung Nguyen" w:date="2020-01-08T12:35:00Z">
              <w:r w:rsidRPr="00407FBB" w:rsidDel="00733909">
                <w:rPr>
                  <w:rFonts w:ascii="Calibri" w:hAnsi="Calibri" w:cs="Calibri"/>
                  <w:sz w:val="16"/>
                  <w:szCs w:val="16"/>
                  <w:rPrChange w:id="8155" w:author="Tung Nguyen" w:date="2020-01-08T12:59:00Z">
                    <w:rPr>
                      <w:rFonts w:ascii="Calibri" w:hAnsi="Calibri" w:cs="Calibri"/>
                      <w:sz w:val="18"/>
                      <w:szCs w:val="18"/>
                    </w:rPr>
                  </w:rPrChange>
                </w:rPr>
                <w:delText>52,7</w:delText>
              </w:r>
            </w:del>
          </w:p>
        </w:tc>
        <w:tc>
          <w:tcPr>
            <w:tcW w:w="305" w:type="pct"/>
            <w:gridSpan w:val="2"/>
            <w:tcBorders>
              <w:top w:val="nil"/>
              <w:left w:val="nil"/>
              <w:bottom w:val="nil"/>
              <w:right w:val="nil"/>
            </w:tcBorders>
            <w:shd w:val="clear" w:color="000000" w:fill="FFFFFF"/>
            <w:noWrap/>
            <w:tcPrChange w:id="8156" w:author="Tung Nguyen" w:date="2020-01-08T13:00:00Z">
              <w:tcPr>
                <w:tcW w:w="300" w:type="pct"/>
                <w:gridSpan w:val="2"/>
                <w:tcBorders>
                  <w:top w:val="nil"/>
                  <w:left w:val="nil"/>
                  <w:bottom w:val="nil"/>
                  <w:right w:val="nil"/>
                </w:tcBorders>
                <w:shd w:val="clear" w:color="000000" w:fill="FFFFFF"/>
                <w:noWrap/>
              </w:tcPr>
            </w:tcPrChange>
          </w:tcPr>
          <w:p w14:paraId="6FA57A5A" w14:textId="181A509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57" w:author="Tung Nguyen" w:date="2020-01-08T12:59:00Z">
                  <w:rPr>
                    <w:rFonts w:ascii="Calibri" w:hAnsi="Calibri" w:cs="Calibri"/>
                    <w:color w:val="000000"/>
                    <w:sz w:val="18"/>
                    <w:szCs w:val="18"/>
                  </w:rPr>
                </w:rPrChange>
              </w:rPr>
            </w:pPr>
            <w:ins w:id="8158" w:author="Tung Nguyen" w:date="2020-01-08T12:35:00Z">
              <w:r w:rsidRPr="00407FBB">
                <w:rPr>
                  <w:rFonts w:ascii="Calibri" w:hAnsi="Calibri" w:cs="Calibri"/>
                  <w:sz w:val="16"/>
                  <w:szCs w:val="16"/>
                  <w:rPrChange w:id="8159" w:author="Tung Nguyen" w:date="2020-01-08T12:59:00Z">
                    <w:rPr/>
                  </w:rPrChange>
                </w:rPr>
                <w:t>-3.96%</w:t>
              </w:r>
            </w:ins>
            <w:del w:id="8160" w:author="Tung Nguyen" w:date="2020-01-08T12:35:00Z">
              <w:r w:rsidRPr="00407FBB" w:rsidDel="00733909">
                <w:rPr>
                  <w:rFonts w:ascii="Calibri" w:hAnsi="Calibri" w:cs="Calibri"/>
                  <w:sz w:val="16"/>
                  <w:szCs w:val="16"/>
                  <w:rPrChange w:id="8161" w:author="Tung Nguyen" w:date="2020-01-08T12:59:00Z">
                    <w:rPr>
                      <w:rFonts w:ascii="Calibri" w:hAnsi="Calibri" w:cs="Calibri"/>
                      <w:sz w:val="18"/>
                      <w:szCs w:val="18"/>
                    </w:rPr>
                  </w:rPrChange>
                </w:rPr>
                <w:delText>-3,96%</w:delText>
              </w:r>
            </w:del>
          </w:p>
        </w:tc>
        <w:tc>
          <w:tcPr>
            <w:tcW w:w="286" w:type="pct"/>
            <w:gridSpan w:val="2"/>
            <w:tcBorders>
              <w:top w:val="nil"/>
              <w:left w:val="nil"/>
              <w:bottom w:val="nil"/>
              <w:right w:val="nil"/>
            </w:tcBorders>
            <w:shd w:val="clear" w:color="000000" w:fill="FFFFFF"/>
            <w:noWrap/>
            <w:tcPrChange w:id="8162" w:author="Tung Nguyen" w:date="2020-01-08T13:00:00Z">
              <w:tcPr>
                <w:tcW w:w="286" w:type="pct"/>
                <w:gridSpan w:val="3"/>
                <w:tcBorders>
                  <w:top w:val="nil"/>
                  <w:left w:val="nil"/>
                  <w:bottom w:val="nil"/>
                  <w:right w:val="nil"/>
                </w:tcBorders>
                <w:shd w:val="clear" w:color="000000" w:fill="FFFFFF"/>
                <w:noWrap/>
              </w:tcPr>
            </w:tcPrChange>
          </w:tcPr>
          <w:p w14:paraId="3A53C2C3" w14:textId="21C2826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163"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8164" w:author="Tung Nguyen" w:date="2020-01-08T13:00:00Z">
              <w:tcPr>
                <w:tcW w:w="288" w:type="pct"/>
                <w:gridSpan w:val="2"/>
                <w:tcBorders>
                  <w:top w:val="nil"/>
                  <w:left w:val="nil"/>
                  <w:bottom w:val="nil"/>
                  <w:right w:val="single" w:sz="4" w:space="0" w:color="auto"/>
                </w:tcBorders>
                <w:shd w:val="clear" w:color="000000" w:fill="FFFFFF"/>
                <w:noWrap/>
              </w:tcPr>
            </w:tcPrChange>
          </w:tcPr>
          <w:p w14:paraId="3A637441" w14:textId="3E116656"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165" w:author="Tung Nguyen" w:date="2020-01-08T12:44:00Z">
                  <w:rPr>
                    <w:rFonts w:ascii="Calibri" w:hAnsi="Calibri" w:cs="Calibri"/>
                    <w:color w:val="000000"/>
                    <w:sz w:val="18"/>
                    <w:szCs w:val="18"/>
                  </w:rPr>
                </w:rPrChange>
              </w:rPr>
            </w:pPr>
          </w:p>
        </w:tc>
      </w:tr>
      <w:tr w:rsidR="00407FBB" w:rsidRPr="000B05D1" w14:paraId="68A336D3" w14:textId="77777777" w:rsidTr="00407FBB">
        <w:tblPrEx>
          <w:tblW w:w="5000" w:type="pct"/>
          <w:tblLayout w:type="fixed"/>
          <w:tblCellMar>
            <w:left w:w="29" w:type="dxa"/>
            <w:right w:w="29" w:type="dxa"/>
          </w:tblCellMar>
          <w:tblPrExChange w:id="8166" w:author="Tung Nguyen" w:date="2020-01-08T13:00:00Z">
            <w:tblPrEx>
              <w:tblW w:w="5000" w:type="pct"/>
              <w:tblLayout w:type="fixed"/>
              <w:tblCellMar>
                <w:left w:w="29" w:type="dxa"/>
                <w:right w:w="29" w:type="dxa"/>
              </w:tblCellMar>
            </w:tblPrEx>
          </w:tblPrExChange>
        </w:tblPrEx>
        <w:trPr>
          <w:trHeight w:val="300"/>
          <w:trPrChange w:id="8167"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168"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1927B176" w14:textId="642E162F"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lastRenderedPageBreak/>
              <w:t>CE3-2.9-2</w:t>
            </w:r>
          </w:p>
        </w:tc>
        <w:tc>
          <w:tcPr>
            <w:tcW w:w="299" w:type="pct"/>
            <w:gridSpan w:val="2"/>
            <w:tcBorders>
              <w:top w:val="nil"/>
              <w:left w:val="single" w:sz="4" w:space="0" w:color="auto"/>
              <w:bottom w:val="nil"/>
              <w:right w:val="nil"/>
            </w:tcBorders>
            <w:shd w:val="clear" w:color="000000" w:fill="FFFFFF"/>
            <w:noWrap/>
            <w:tcPrChange w:id="8169" w:author="Tung Nguyen" w:date="2020-01-08T13:00:00Z">
              <w:tcPr>
                <w:tcW w:w="299" w:type="pct"/>
                <w:gridSpan w:val="2"/>
                <w:tcBorders>
                  <w:top w:val="nil"/>
                  <w:left w:val="single" w:sz="4" w:space="0" w:color="auto"/>
                  <w:bottom w:val="nil"/>
                  <w:right w:val="nil"/>
                </w:tcBorders>
                <w:shd w:val="clear" w:color="000000" w:fill="FFFFFF"/>
                <w:noWrap/>
              </w:tcPr>
            </w:tcPrChange>
          </w:tcPr>
          <w:p w14:paraId="22CFC646" w14:textId="4A6E805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70" w:author="Tung Nguyen" w:date="2020-01-08T12:59:00Z">
                  <w:rPr>
                    <w:rFonts w:ascii="Calibri" w:hAnsi="Calibri" w:cs="Calibri"/>
                    <w:color w:val="000000"/>
                    <w:sz w:val="18"/>
                    <w:szCs w:val="18"/>
                  </w:rPr>
                </w:rPrChange>
              </w:rPr>
            </w:pPr>
            <w:ins w:id="8171" w:author="Tung Nguyen" w:date="2020-01-08T12:35:00Z">
              <w:r w:rsidRPr="00407FBB">
                <w:rPr>
                  <w:rFonts w:ascii="Calibri" w:hAnsi="Calibri" w:cs="Calibri"/>
                  <w:sz w:val="16"/>
                  <w:szCs w:val="16"/>
                  <w:rPrChange w:id="8172" w:author="Tung Nguyen" w:date="2020-01-08T12:59:00Z">
                    <w:rPr/>
                  </w:rPrChange>
                </w:rPr>
                <w:t>5.3</w:t>
              </w:r>
            </w:ins>
            <w:del w:id="8173" w:author="Tung Nguyen" w:date="2020-01-08T12:35:00Z">
              <w:r w:rsidRPr="00407FBB" w:rsidDel="00733909">
                <w:rPr>
                  <w:rFonts w:ascii="Calibri" w:hAnsi="Calibri" w:cs="Calibri"/>
                  <w:sz w:val="16"/>
                  <w:szCs w:val="16"/>
                  <w:rPrChange w:id="8174"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8175" w:author="Tung Nguyen" w:date="2020-01-08T13:00:00Z">
              <w:tcPr>
                <w:tcW w:w="300" w:type="pct"/>
                <w:gridSpan w:val="6"/>
                <w:tcBorders>
                  <w:top w:val="nil"/>
                  <w:left w:val="nil"/>
                  <w:bottom w:val="nil"/>
                  <w:right w:val="nil"/>
                </w:tcBorders>
                <w:shd w:val="clear" w:color="000000" w:fill="FFFFFF"/>
                <w:noWrap/>
              </w:tcPr>
            </w:tcPrChange>
          </w:tcPr>
          <w:p w14:paraId="17F62D12" w14:textId="32AA157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76" w:author="Tung Nguyen" w:date="2020-01-08T12:59:00Z">
                  <w:rPr>
                    <w:rFonts w:ascii="Calibri" w:hAnsi="Calibri" w:cs="Calibri"/>
                    <w:color w:val="000000"/>
                    <w:sz w:val="18"/>
                    <w:szCs w:val="18"/>
                  </w:rPr>
                </w:rPrChange>
              </w:rPr>
            </w:pPr>
            <w:ins w:id="8177" w:author="Tung Nguyen" w:date="2020-01-08T12:35:00Z">
              <w:r w:rsidRPr="00407FBB">
                <w:rPr>
                  <w:rFonts w:ascii="Calibri" w:hAnsi="Calibri" w:cs="Calibri"/>
                  <w:sz w:val="16"/>
                  <w:szCs w:val="16"/>
                  <w:rPrChange w:id="8178" w:author="Tung Nguyen" w:date="2020-01-08T12:59:00Z">
                    <w:rPr/>
                  </w:rPrChange>
                </w:rPr>
                <w:t>5.9</w:t>
              </w:r>
            </w:ins>
            <w:del w:id="8179" w:author="Tung Nguyen" w:date="2020-01-08T12:35:00Z">
              <w:r w:rsidRPr="00407FBB" w:rsidDel="00733909">
                <w:rPr>
                  <w:rFonts w:ascii="Calibri" w:hAnsi="Calibri" w:cs="Calibri"/>
                  <w:sz w:val="16"/>
                  <w:szCs w:val="16"/>
                  <w:rPrChange w:id="8180" w:author="Tung Nguyen" w:date="2020-01-08T12:59:00Z">
                    <w:rPr>
                      <w:rFonts w:ascii="Calibri" w:hAnsi="Calibri" w:cs="Calibri"/>
                      <w:sz w:val="18"/>
                      <w:szCs w:val="18"/>
                    </w:rPr>
                  </w:rPrChange>
                </w:rPr>
                <w:delText>5,9</w:delText>
              </w:r>
            </w:del>
          </w:p>
        </w:tc>
        <w:tc>
          <w:tcPr>
            <w:tcW w:w="299" w:type="pct"/>
            <w:gridSpan w:val="3"/>
            <w:tcBorders>
              <w:top w:val="nil"/>
              <w:left w:val="nil"/>
              <w:bottom w:val="nil"/>
              <w:right w:val="nil"/>
            </w:tcBorders>
            <w:shd w:val="clear" w:color="000000" w:fill="FFFFFF"/>
            <w:noWrap/>
            <w:tcPrChange w:id="8181" w:author="Tung Nguyen" w:date="2020-01-08T13:00:00Z">
              <w:tcPr>
                <w:tcW w:w="300" w:type="pct"/>
                <w:gridSpan w:val="4"/>
                <w:tcBorders>
                  <w:top w:val="nil"/>
                  <w:left w:val="nil"/>
                  <w:bottom w:val="nil"/>
                  <w:right w:val="nil"/>
                </w:tcBorders>
                <w:shd w:val="clear" w:color="000000" w:fill="FFFFFF"/>
                <w:noWrap/>
              </w:tcPr>
            </w:tcPrChange>
          </w:tcPr>
          <w:p w14:paraId="5A2BC382" w14:textId="6B98727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82" w:author="Tung Nguyen" w:date="2020-01-08T12:59:00Z">
                  <w:rPr>
                    <w:rFonts w:ascii="Calibri" w:hAnsi="Calibri" w:cs="Calibri"/>
                    <w:color w:val="000000"/>
                    <w:sz w:val="18"/>
                    <w:szCs w:val="18"/>
                  </w:rPr>
                </w:rPrChange>
              </w:rPr>
            </w:pPr>
            <w:ins w:id="8183" w:author="Tung Nguyen" w:date="2020-01-08T12:35:00Z">
              <w:r w:rsidRPr="00407FBB">
                <w:rPr>
                  <w:rFonts w:ascii="Calibri" w:hAnsi="Calibri" w:cs="Calibri"/>
                  <w:sz w:val="16"/>
                  <w:szCs w:val="16"/>
                  <w:rPrChange w:id="8184" w:author="Tung Nguyen" w:date="2020-01-08T12:59:00Z">
                    <w:rPr/>
                  </w:rPrChange>
                </w:rPr>
                <w:t>-8.24%</w:t>
              </w:r>
            </w:ins>
            <w:del w:id="8185" w:author="Tung Nguyen" w:date="2020-01-08T12:35:00Z">
              <w:r w:rsidRPr="00407FBB" w:rsidDel="00733909">
                <w:rPr>
                  <w:rFonts w:ascii="Calibri" w:hAnsi="Calibri" w:cs="Calibri"/>
                  <w:sz w:val="16"/>
                  <w:szCs w:val="16"/>
                  <w:rPrChange w:id="8186" w:author="Tung Nguyen" w:date="2020-01-08T12:59:00Z">
                    <w:rPr>
                      <w:rFonts w:ascii="Calibri" w:hAnsi="Calibri" w:cs="Calibri"/>
                      <w:sz w:val="18"/>
                      <w:szCs w:val="18"/>
                    </w:rPr>
                  </w:rPrChange>
                </w:rPr>
                <w:delText>-8,24%</w:delText>
              </w:r>
            </w:del>
          </w:p>
        </w:tc>
        <w:tc>
          <w:tcPr>
            <w:tcW w:w="300" w:type="pct"/>
            <w:gridSpan w:val="3"/>
            <w:tcBorders>
              <w:top w:val="nil"/>
              <w:left w:val="nil"/>
              <w:bottom w:val="nil"/>
              <w:right w:val="nil"/>
            </w:tcBorders>
            <w:shd w:val="clear" w:color="000000" w:fill="FFFFFF"/>
            <w:noWrap/>
            <w:tcPrChange w:id="8187" w:author="Tung Nguyen" w:date="2020-01-08T13:00:00Z">
              <w:tcPr>
                <w:tcW w:w="300" w:type="pct"/>
                <w:gridSpan w:val="4"/>
                <w:tcBorders>
                  <w:top w:val="nil"/>
                  <w:left w:val="nil"/>
                  <w:bottom w:val="nil"/>
                  <w:right w:val="nil"/>
                </w:tcBorders>
                <w:shd w:val="clear" w:color="000000" w:fill="FFFFFF"/>
                <w:noWrap/>
              </w:tcPr>
            </w:tcPrChange>
          </w:tcPr>
          <w:p w14:paraId="5BF8465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88"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8189" w:author="Tung Nguyen" w:date="2020-01-08T13:00:00Z">
              <w:tcPr>
                <w:tcW w:w="300" w:type="pct"/>
                <w:gridSpan w:val="3"/>
                <w:tcBorders>
                  <w:top w:val="nil"/>
                  <w:left w:val="nil"/>
                  <w:bottom w:val="nil"/>
                  <w:right w:val="single" w:sz="4" w:space="0" w:color="auto"/>
                </w:tcBorders>
                <w:shd w:val="clear" w:color="000000" w:fill="FFFFFF"/>
                <w:noWrap/>
              </w:tcPr>
            </w:tcPrChange>
          </w:tcPr>
          <w:p w14:paraId="5EB04C7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90"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8191" w:author="Tung Nguyen" w:date="2020-01-08T13:00:00Z">
              <w:tcPr>
                <w:tcW w:w="300" w:type="pct"/>
                <w:gridSpan w:val="6"/>
                <w:tcBorders>
                  <w:top w:val="nil"/>
                  <w:left w:val="nil"/>
                  <w:bottom w:val="nil"/>
                  <w:right w:val="nil"/>
                </w:tcBorders>
                <w:shd w:val="clear" w:color="000000" w:fill="FFFFFF"/>
                <w:noWrap/>
              </w:tcPr>
            </w:tcPrChange>
          </w:tcPr>
          <w:p w14:paraId="2C71E2D9" w14:textId="3111D8F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92" w:author="Tung Nguyen" w:date="2020-01-08T12:59:00Z">
                  <w:rPr>
                    <w:rFonts w:ascii="Calibri" w:hAnsi="Calibri" w:cs="Calibri"/>
                    <w:color w:val="000000"/>
                    <w:sz w:val="18"/>
                    <w:szCs w:val="18"/>
                  </w:rPr>
                </w:rPrChange>
              </w:rPr>
            </w:pPr>
            <w:ins w:id="8193" w:author="Tung Nguyen" w:date="2020-01-08T12:35:00Z">
              <w:r w:rsidRPr="00407FBB">
                <w:rPr>
                  <w:rFonts w:ascii="Calibri" w:hAnsi="Calibri" w:cs="Calibri"/>
                  <w:sz w:val="16"/>
                  <w:szCs w:val="16"/>
                  <w:rPrChange w:id="8194" w:author="Tung Nguyen" w:date="2020-01-08T12:59:00Z">
                    <w:rPr/>
                  </w:rPrChange>
                </w:rPr>
                <w:t>33.7</w:t>
              </w:r>
            </w:ins>
            <w:del w:id="8195" w:author="Tung Nguyen" w:date="2020-01-08T12:35:00Z">
              <w:r w:rsidRPr="00407FBB" w:rsidDel="00733909">
                <w:rPr>
                  <w:rFonts w:ascii="Calibri" w:hAnsi="Calibri" w:cs="Calibri"/>
                  <w:sz w:val="16"/>
                  <w:szCs w:val="16"/>
                  <w:rPrChange w:id="8196"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8197" w:author="Tung Nguyen" w:date="2020-01-08T13:00:00Z">
              <w:tcPr>
                <w:tcW w:w="299" w:type="pct"/>
                <w:gridSpan w:val="4"/>
                <w:tcBorders>
                  <w:top w:val="nil"/>
                  <w:left w:val="nil"/>
                  <w:bottom w:val="nil"/>
                  <w:right w:val="nil"/>
                </w:tcBorders>
                <w:shd w:val="clear" w:color="000000" w:fill="FFFFFF"/>
                <w:noWrap/>
              </w:tcPr>
            </w:tcPrChange>
          </w:tcPr>
          <w:p w14:paraId="2818571B" w14:textId="1F2C1CE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98" w:author="Tung Nguyen" w:date="2020-01-08T12:59:00Z">
                  <w:rPr>
                    <w:rFonts w:ascii="Calibri" w:hAnsi="Calibri" w:cs="Calibri"/>
                    <w:color w:val="000000"/>
                    <w:sz w:val="18"/>
                    <w:szCs w:val="18"/>
                  </w:rPr>
                </w:rPrChange>
              </w:rPr>
            </w:pPr>
            <w:ins w:id="8199" w:author="Tung Nguyen" w:date="2020-01-08T12:35:00Z">
              <w:r w:rsidRPr="00407FBB">
                <w:rPr>
                  <w:rFonts w:ascii="Calibri" w:hAnsi="Calibri" w:cs="Calibri"/>
                  <w:sz w:val="16"/>
                  <w:szCs w:val="16"/>
                  <w:rPrChange w:id="8200" w:author="Tung Nguyen" w:date="2020-01-08T12:59:00Z">
                    <w:rPr/>
                  </w:rPrChange>
                </w:rPr>
                <w:t>35.8</w:t>
              </w:r>
            </w:ins>
            <w:del w:id="8201" w:author="Tung Nguyen" w:date="2020-01-08T12:35:00Z">
              <w:r w:rsidRPr="00407FBB" w:rsidDel="00733909">
                <w:rPr>
                  <w:rFonts w:ascii="Calibri" w:hAnsi="Calibri" w:cs="Calibri"/>
                  <w:sz w:val="16"/>
                  <w:szCs w:val="16"/>
                  <w:rPrChange w:id="8202" w:author="Tung Nguyen" w:date="2020-01-08T12:59:00Z">
                    <w:rPr>
                      <w:rFonts w:ascii="Calibri" w:hAnsi="Calibri" w:cs="Calibri"/>
                      <w:sz w:val="18"/>
                      <w:szCs w:val="18"/>
                    </w:rPr>
                  </w:rPrChange>
                </w:rPr>
                <w:delText>35,8</w:delText>
              </w:r>
            </w:del>
          </w:p>
        </w:tc>
        <w:tc>
          <w:tcPr>
            <w:tcW w:w="299" w:type="pct"/>
            <w:gridSpan w:val="3"/>
            <w:tcBorders>
              <w:top w:val="nil"/>
              <w:left w:val="nil"/>
              <w:bottom w:val="nil"/>
              <w:right w:val="nil"/>
            </w:tcBorders>
            <w:shd w:val="clear" w:color="000000" w:fill="FFFFFF"/>
            <w:noWrap/>
            <w:tcPrChange w:id="8203" w:author="Tung Nguyen" w:date="2020-01-08T13:00:00Z">
              <w:tcPr>
                <w:tcW w:w="300" w:type="pct"/>
                <w:gridSpan w:val="4"/>
                <w:tcBorders>
                  <w:top w:val="nil"/>
                  <w:left w:val="nil"/>
                  <w:bottom w:val="nil"/>
                  <w:right w:val="nil"/>
                </w:tcBorders>
                <w:shd w:val="clear" w:color="000000" w:fill="FFFFFF"/>
                <w:noWrap/>
              </w:tcPr>
            </w:tcPrChange>
          </w:tcPr>
          <w:p w14:paraId="48D26A18" w14:textId="0C78F12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04" w:author="Tung Nguyen" w:date="2020-01-08T12:59:00Z">
                  <w:rPr>
                    <w:rFonts w:ascii="Calibri" w:hAnsi="Calibri" w:cs="Calibri"/>
                    <w:color w:val="000000"/>
                    <w:sz w:val="18"/>
                    <w:szCs w:val="18"/>
                  </w:rPr>
                </w:rPrChange>
              </w:rPr>
            </w:pPr>
            <w:ins w:id="8205" w:author="Tung Nguyen" w:date="2020-01-08T12:35:00Z">
              <w:r w:rsidRPr="00407FBB">
                <w:rPr>
                  <w:rFonts w:ascii="Calibri" w:hAnsi="Calibri" w:cs="Calibri"/>
                  <w:sz w:val="16"/>
                  <w:szCs w:val="16"/>
                  <w:rPrChange w:id="8206" w:author="Tung Nguyen" w:date="2020-01-08T12:59:00Z">
                    <w:rPr/>
                  </w:rPrChange>
                </w:rPr>
                <w:t>-4.89%</w:t>
              </w:r>
            </w:ins>
            <w:del w:id="8207" w:author="Tung Nguyen" w:date="2020-01-08T12:35:00Z">
              <w:r w:rsidRPr="00407FBB" w:rsidDel="00733909">
                <w:rPr>
                  <w:rFonts w:ascii="Calibri" w:hAnsi="Calibri" w:cs="Calibri"/>
                  <w:sz w:val="16"/>
                  <w:szCs w:val="16"/>
                  <w:rPrChange w:id="8208" w:author="Tung Nguyen" w:date="2020-01-08T12:59:00Z">
                    <w:rPr>
                      <w:rFonts w:ascii="Calibri" w:hAnsi="Calibri" w:cs="Calibri"/>
                      <w:sz w:val="18"/>
                      <w:szCs w:val="18"/>
                    </w:rPr>
                  </w:rPrChange>
                </w:rPr>
                <w:delText>-4,89%</w:delText>
              </w:r>
            </w:del>
          </w:p>
        </w:tc>
        <w:tc>
          <w:tcPr>
            <w:tcW w:w="300" w:type="pct"/>
            <w:gridSpan w:val="3"/>
            <w:tcBorders>
              <w:top w:val="nil"/>
              <w:left w:val="nil"/>
              <w:bottom w:val="nil"/>
              <w:right w:val="nil"/>
            </w:tcBorders>
            <w:shd w:val="clear" w:color="000000" w:fill="FFFFFF"/>
            <w:noWrap/>
            <w:tcPrChange w:id="8209" w:author="Tung Nguyen" w:date="2020-01-08T13:00:00Z">
              <w:tcPr>
                <w:tcW w:w="300" w:type="pct"/>
                <w:gridSpan w:val="4"/>
                <w:tcBorders>
                  <w:top w:val="nil"/>
                  <w:left w:val="nil"/>
                  <w:bottom w:val="nil"/>
                  <w:right w:val="nil"/>
                </w:tcBorders>
                <w:shd w:val="clear" w:color="000000" w:fill="FFFFFF"/>
                <w:noWrap/>
              </w:tcPr>
            </w:tcPrChange>
          </w:tcPr>
          <w:p w14:paraId="4B3CF8E7"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10"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8211" w:author="Tung Nguyen" w:date="2020-01-08T13:00:00Z">
              <w:tcPr>
                <w:tcW w:w="300" w:type="pct"/>
                <w:gridSpan w:val="5"/>
                <w:tcBorders>
                  <w:top w:val="nil"/>
                  <w:left w:val="nil"/>
                  <w:bottom w:val="nil"/>
                  <w:right w:val="single" w:sz="4" w:space="0" w:color="auto"/>
                </w:tcBorders>
                <w:shd w:val="clear" w:color="000000" w:fill="FFFFFF"/>
                <w:noWrap/>
              </w:tcPr>
            </w:tcPrChange>
          </w:tcPr>
          <w:p w14:paraId="7D259C1E"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12"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8213" w:author="Tung Nguyen" w:date="2020-01-08T13:00:00Z">
              <w:tcPr>
                <w:tcW w:w="300" w:type="pct"/>
                <w:gridSpan w:val="3"/>
                <w:tcBorders>
                  <w:top w:val="nil"/>
                  <w:left w:val="nil"/>
                  <w:bottom w:val="nil"/>
                  <w:right w:val="nil"/>
                </w:tcBorders>
                <w:shd w:val="clear" w:color="000000" w:fill="FFFFFF"/>
                <w:noWrap/>
              </w:tcPr>
            </w:tcPrChange>
          </w:tcPr>
          <w:p w14:paraId="26E321D0" w14:textId="730A4F5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14" w:author="Tung Nguyen" w:date="2020-01-08T12:59:00Z">
                  <w:rPr>
                    <w:rFonts w:ascii="Calibri" w:hAnsi="Calibri" w:cs="Calibri"/>
                    <w:color w:val="000000"/>
                    <w:sz w:val="18"/>
                    <w:szCs w:val="18"/>
                  </w:rPr>
                </w:rPrChange>
              </w:rPr>
            </w:pPr>
            <w:ins w:id="8215" w:author="Tung Nguyen" w:date="2020-01-08T12:35:00Z">
              <w:r w:rsidRPr="00407FBB">
                <w:rPr>
                  <w:rFonts w:ascii="Calibri" w:hAnsi="Calibri" w:cs="Calibri"/>
                  <w:sz w:val="16"/>
                  <w:szCs w:val="16"/>
                  <w:rPrChange w:id="8216" w:author="Tung Nguyen" w:date="2020-01-08T12:59:00Z">
                    <w:rPr/>
                  </w:rPrChange>
                </w:rPr>
                <w:t>50.7</w:t>
              </w:r>
            </w:ins>
            <w:del w:id="8217" w:author="Tung Nguyen" w:date="2020-01-08T12:35:00Z">
              <w:r w:rsidRPr="00407FBB" w:rsidDel="00733909">
                <w:rPr>
                  <w:rFonts w:ascii="Calibri" w:hAnsi="Calibri" w:cs="Calibri"/>
                  <w:sz w:val="16"/>
                  <w:szCs w:val="16"/>
                  <w:rPrChange w:id="8218"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8219" w:author="Tung Nguyen" w:date="2020-01-08T13:00:00Z">
              <w:tcPr>
                <w:tcW w:w="300" w:type="pct"/>
                <w:gridSpan w:val="3"/>
                <w:tcBorders>
                  <w:top w:val="nil"/>
                  <w:left w:val="nil"/>
                  <w:bottom w:val="nil"/>
                  <w:right w:val="nil"/>
                </w:tcBorders>
                <w:shd w:val="clear" w:color="000000" w:fill="FFFFFF"/>
                <w:noWrap/>
              </w:tcPr>
            </w:tcPrChange>
          </w:tcPr>
          <w:p w14:paraId="7294E63A" w14:textId="3B26F26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20" w:author="Tung Nguyen" w:date="2020-01-08T12:59:00Z">
                  <w:rPr>
                    <w:rFonts w:ascii="Calibri" w:hAnsi="Calibri" w:cs="Calibri"/>
                    <w:color w:val="000000"/>
                    <w:sz w:val="18"/>
                    <w:szCs w:val="18"/>
                  </w:rPr>
                </w:rPrChange>
              </w:rPr>
            </w:pPr>
            <w:ins w:id="8221" w:author="Tung Nguyen" w:date="2020-01-08T12:35:00Z">
              <w:r w:rsidRPr="00407FBB">
                <w:rPr>
                  <w:rFonts w:ascii="Calibri" w:hAnsi="Calibri" w:cs="Calibri"/>
                  <w:sz w:val="16"/>
                  <w:szCs w:val="16"/>
                  <w:rPrChange w:id="8222" w:author="Tung Nguyen" w:date="2020-01-08T12:59:00Z">
                    <w:rPr/>
                  </w:rPrChange>
                </w:rPr>
                <w:t>53.0</w:t>
              </w:r>
            </w:ins>
            <w:del w:id="8223" w:author="Tung Nguyen" w:date="2020-01-08T12:35:00Z">
              <w:r w:rsidRPr="00407FBB" w:rsidDel="00733909">
                <w:rPr>
                  <w:rFonts w:ascii="Calibri" w:hAnsi="Calibri" w:cs="Calibri"/>
                  <w:sz w:val="16"/>
                  <w:szCs w:val="16"/>
                  <w:rPrChange w:id="8224" w:author="Tung Nguyen" w:date="2020-01-08T12:59:00Z">
                    <w:rPr>
                      <w:rFonts w:ascii="Calibri" w:hAnsi="Calibri" w:cs="Calibri"/>
                      <w:sz w:val="18"/>
                      <w:szCs w:val="18"/>
                    </w:rPr>
                  </w:rPrChange>
                </w:rPr>
                <w:delText>53,0</w:delText>
              </w:r>
            </w:del>
          </w:p>
        </w:tc>
        <w:tc>
          <w:tcPr>
            <w:tcW w:w="305" w:type="pct"/>
            <w:gridSpan w:val="2"/>
            <w:tcBorders>
              <w:top w:val="nil"/>
              <w:left w:val="nil"/>
              <w:bottom w:val="nil"/>
              <w:right w:val="nil"/>
            </w:tcBorders>
            <w:shd w:val="clear" w:color="000000" w:fill="FFFFFF"/>
            <w:noWrap/>
            <w:tcPrChange w:id="8225" w:author="Tung Nguyen" w:date="2020-01-08T13:00:00Z">
              <w:tcPr>
                <w:tcW w:w="300" w:type="pct"/>
                <w:gridSpan w:val="2"/>
                <w:tcBorders>
                  <w:top w:val="nil"/>
                  <w:left w:val="nil"/>
                  <w:bottom w:val="nil"/>
                  <w:right w:val="nil"/>
                </w:tcBorders>
                <w:shd w:val="clear" w:color="000000" w:fill="FFFFFF"/>
                <w:noWrap/>
              </w:tcPr>
            </w:tcPrChange>
          </w:tcPr>
          <w:p w14:paraId="55512BB7" w14:textId="13CB7DD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26" w:author="Tung Nguyen" w:date="2020-01-08T12:59:00Z">
                  <w:rPr>
                    <w:rFonts w:ascii="Calibri" w:hAnsi="Calibri" w:cs="Calibri"/>
                    <w:color w:val="000000"/>
                    <w:sz w:val="18"/>
                    <w:szCs w:val="18"/>
                  </w:rPr>
                </w:rPrChange>
              </w:rPr>
            </w:pPr>
            <w:ins w:id="8227" w:author="Tung Nguyen" w:date="2020-01-08T12:35:00Z">
              <w:r w:rsidRPr="00407FBB">
                <w:rPr>
                  <w:rFonts w:ascii="Calibri" w:hAnsi="Calibri" w:cs="Calibri"/>
                  <w:sz w:val="16"/>
                  <w:szCs w:val="16"/>
                  <w:rPrChange w:id="8228" w:author="Tung Nguyen" w:date="2020-01-08T12:59:00Z">
                    <w:rPr/>
                  </w:rPrChange>
                </w:rPr>
                <w:t>-4.27%</w:t>
              </w:r>
            </w:ins>
            <w:del w:id="8229" w:author="Tung Nguyen" w:date="2020-01-08T12:35:00Z">
              <w:r w:rsidRPr="00407FBB" w:rsidDel="00733909">
                <w:rPr>
                  <w:rFonts w:ascii="Calibri" w:hAnsi="Calibri" w:cs="Calibri"/>
                  <w:sz w:val="16"/>
                  <w:szCs w:val="16"/>
                  <w:rPrChange w:id="8230" w:author="Tung Nguyen" w:date="2020-01-08T12:59:00Z">
                    <w:rPr>
                      <w:rFonts w:ascii="Calibri" w:hAnsi="Calibri" w:cs="Calibri"/>
                      <w:sz w:val="18"/>
                      <w:szCs w:val="18"/>
                    </w:rPr>
                  </w:rPrChange>
                </w:rPr>
                <w:delText>-4,27%</w:delText>
              </w:r>
            </w:del>
          </w:p>
        </w:tc>
        <w:tc>
          <w:tcPr>
            <w:tcW w:w="286" w:type="pct"/>
            <w:gridSpan w:val="2"/>
            <w:tcBorders>
              <w:top w:val="nil"/>
              <w:left w:val="nil"/>
              <w:bottom w:val="nil"/>
              <w:right w:val="nil"/>
            </w:tcBorders>
            <w:shd w:val="clear" w:color="000000" w:fill="FFFFFF"/>
            <w:noWrap/>
            <w:tcPrChange w:id="8231" w:author="Tung Nguyen" w:date="2020-01-08T13:00:00Z">
              <w:tcPr>
                <w:tcW w:w="286" w:type="pct"/>
                <w:gridSpan w:val="3"/>
                <w:tcBorders>
                  <w:top w:val="nil"/>
                  <w:left w:val="nil"/>
                  <w:bottom w:val="nil"/>
                  <w:right w:val="nil"/>
                </w:tcBorders>
                <w:shd w:val="clear" w:color="000000" w:fill="FFFFFF"/>
                <w:noWrap/>
              </w:tcPr>
            </w:tcPrChange>
          </w:tcPr>
          <w:p w14:paraId="2606F402"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232"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8233" w:author="Tung Nguyen" w:date="2020-01-08T13:00:00Z">
              <w:tcPr>
                <w:tcW w:w="288" w:type="pct"/>
                <w:gridSpan w:val="2"/>
                <w:tcBorders>
                  <w:top w:val="nil"/>
                  <w:left w:val="nil"/>
                  <w:bottom w:val="nil"/>
                  <w:right w:val="single" w:sz="4" w:space="0" w:color="auto"/>
                </w:tcBorders>
                <w:shd w:val="clear" w:color="000000" w:fill="FFFFFF"/>
                <w:noWrap/>
              </w:tcPr>
            </w:tcPrChange>
          </w:tcPr>
          <w:p w14:paraId="73CBB31C" w14:textId="77777777"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234" w:author="Tung Nguyen" w:date="2020-01-08T12:44:00Z">
                  <w:rPr>
                    <w:rFonts w:ascii="Calibri" w:hAnsi="Calibri" w:cs="Calibri"/>
                    <w:color w:val="000000"/>
                    <w:sz w:val="18"/>
                    <w:szCs w:val="18"/>
                  </w:rPr>
                </w:rPrChange>
              </w:rPr>
            </w:pPr>
          </w:p>
        </w:tc>
      </w:tr>
      <w:tr w:rsidR="00407FBB" w:rsidRPr="000B05D1" w14:paraId="66E35B2E" w14:textId="77777777" w:rsidTr="00407FBB">
        <w:tblPrEx>
          <w:tblW w:w="5000" w:type="pct"/>
          <w:tblLayout w:type="fixed"/>
          <w:tblCellMar>
            <w:left w:w="29" w:type="dxa"/>
            <w:right w:w="29" w:type="dxa"/>
          </w:tblCellMar>
          <w:tblPrExChange w:id="8235" w:author="Tung Nguyen" w:date="2020-01-08T13:00:00Z">
            <w:tblPrEx>
              <w:tblW w:w="5000" w:type="pct"/>
              <w:tblLayout w:type="fixed"/>
              <w:tblCellMar>
                <w:left w:w="29" w:type="dxa"/>
                <w:right w:w="29" w:type="dxa"/>
              </w:tblCellMar>
            </w:tblPrEx>
          </w:tblPrExChange>
        </w:tblPrEx>
        <w:trPr>
          <w:trHeight w:val="300"/>
          <w:trPrChange w:id="8236"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8237"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1B019F23" w14:textId="2D5019E8"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299" w:type="pct"/>
            <w:gridSpan w:val="2"/>
            <w:tcBorders>
              <w:top w:val="nil"/>
              <w:left w:val="single" w:sz="4" w:space="0" w:color="auto"/>
              <w:bottom w:val="nil"/>
              <w:right w:val="nil"/>
            </w:tcBorders>
            <w:shd w:val="clear" w:color="000000" w:fill="FFFFFF"/>
            <w:noWrap/>
            <w:tcPrChange w:id="8238" w:author="Tung Nguyen" w:date="2020-01-08T13:00:00Z">
              <w:tcPr>
                <w:tcW w:w="299" w:type="pct"/>
                <w:gridSpan w:val="2"/>
                <w:tcBorders>
                  <w:top w:val="nil"/>
                  <w:left w:val="single" w:sz="4" w:space="0" w:color="auto"/>
                  <w:bottom w:val="nil"/>
                  <w:right w:val="nil"/>
                </w:tcBorders>
                <w:shd w:val="clear" w:color="000000" w:fill="FFFFFF"/>
                <w:noWrap/>
              </w:tcPr>
            </w:tcPrChange>
          </w:tcPr>
          <w:p w14:paraId="2842C8E6" w14:textId="0A034CD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39" w:author="Tung Nguyen" w:date="2020-01-08T12:59:00Z">
                  <w:rPr>
                    <w:rFonts w:ascii="Calibri" w:hAnsi="Calibri" w:cs="Calibri"/>
                    <w:color w:val="000000"/>
                    <w:sz w:val="18"/>
                    <w:szCs w:val="18"/>
                  </w:rPr>
                </w:rPrChange>
              </w:rPr>
            </w:pPr>
            <w:ins w:id="8240" w:author="Tung Nguyen" w:date="2020-01-08T12:35:00Z">
              <w:r w:rsidRPr="00407FBB">
                <w:rPr>
                  <w:rFonts w:ascii="Calibri" w:hAnsi="Calibri" w:cs="Calibri"/>
                  <w:sz w:val="16"/>
                  <w:szCs w:val="16"/>
                  <w:rPrChange w:id="8241" w:author="Tung Nguyen" w:date="2020-01-08T12:59:00Z">
                    <w:rPr/>
                  </w:rPrChange>
                </w:rPr>
                <w:t>5.3</w:t>
              </w:r>
            </w:ins>
            <w:del w:id="8242" w:author="Tung Nguyen" w:date="2020-01-08T12:35:00Z">
              <w:r w:rsidRPr="00407FBB" w:rsidDel="00733909">
                <w:rPr>
                  <w:rFonts w:ascii="Calibri" w:hAnsi="Calibri" w:cs="Calibri"/>
                  <w:sz w:val="16"/>
                  <w:szCs w:val="16"/>
                  <w:rPrChange w:id="8243"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Change w:id="8244" w:author="Tung Nguyen" w:date="2020-01-08T13:00:00Z">
              <w:tcPr>
                <w:tcW w:w="300" w:type="pct"/>
                <w:gridSpan w:val="6"/>
                <w:tcBorders>
                  <w:top w:val="nil"/>
                  <w:left w:val="nil"/>
                  <w:bottom w:val="nil"/>
                  <w:right w:val="nil"/>
                </w:tcBorders>
                <w:shd w:val="clear" w:color="000000" w:fill="FFFFFF"/>
                <w:noWrap/>
              </w:tcPr>
            </w:tcPrChange>
          </w:tcPr>
          <w:p w14:paraId="2521E876" w14:textId="6F2BC7E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45" w:author="Tung Nguyen" w:date="2020-01-08T12:59:00Z">
                  <w:rPr>
                    <w:rFonts w:ascii="Calibri" w:hAnsi="Calibri" w:cs="Calibri"/>
                    <w:color w:val="000000"/>
                    <w:sz w:val="18"/>
                    <w:szCs w:val="18"/>
                  </w:rPr>
                </w:rPrChange>
              </w:rPr>
            </w:pPr>
            <w:ins w:id="8246" w:author="Tung Nguyen" w:date="2020-01-08T12:35:00Z">
              <w:r w:rsidRPr="00407FBB">
                <w:rPr>
                  <w:rFonts w:ascii="Calibri" w:hAnsi="Calibri" w:cs="Calibri"/>
                  <w:sz w:val="16"/>
                  <w:szCs w:val="16"/>
                  <w:rPrChange w:id="8247" w:author="Tung Nguyen" w:date="2020-01-08T12:59:00Z">
                    <w:rPr/>
                  </w:rPrChange>
                </w:rPr>
                <w:t>5.7</w:t>
              </w:r>
            </w:ins>
            <w:del w:id="8248" w:author="Tung Nguyen" w:date="2020-01-08T12:35:00Z">
              <w:r w:rsidRPr="00407FBB" w:rsidDel="00733909">
                <w:rPr>
                  <w:rFonts w:ascii="Calibri" w:hAnsi="Calibri" w:cs="Calibri"/>
                  <w:sz w:val="16"/>
                  <w:szCs w:val="16"/>
                  <w:rPrChange w:id="8249" w:author="Tung Nguyen" w:date="2020-01-08T12:59:00Z">
                    <w:rPr>
                      <w:rFonts w:ascii="Calibri" w:hAnsi="Calibri" w:cs="Calibri"/>
                      <w:sz w:val="18"/>
                      <w:szCs w:val="18"/>
                    </w:rPr>
                  </w:rPrChange>
                </w:rPr>
                <w:delText>5,</w:delText>
              </w:r>
            </w:del>
            <w:del w:id="8250" w:author="Tung Nguyen" w:date="2020-01-08T10:45:00Z">
              <w:r w:rsidRPr="00407FBB" w:rsidDel="00756FBB">
                <w:rPr>
                  <w:rFonts w:ascii="Calibri" w:hAnsi="Calibri" w:cs="Calibri"/>
                  <w:sz w:val="16"/>
                  <w:szCs w:val="16"/>
                  <w:rPrChange w:id="8251" w:author="Tung Nguyen" w:date="2020-01-08T12:59:00Z">
                    <w:rPr>
                      <w:rFonts w:ascii="Calibri" w:hAnsi="Calibri" w:cs="Calibri"/>
                      <w:sz w:val="18"/>
                      <w:szCs w:val="18"/>
                    </w:rPr>
                  </w:rPrChange>
                </w:rPr>
                <w:delText>6</w:delText>
              </w:r>
            </w:del>
          </w:p>
        </w:tc>
        <w:tc>
          <w:tcPr>
            <w:tcW w:w="299" w:type="pct"/>
            <w:gridSpan w:val="3"/>
            <w:tcBorders>
              <w:top w:val="nil"/>
              <w:left w:val="nil"/>
              <w:bottom w:val="nil"/>
              <w:right w:val="nil"/>
            </w:tcBorders>
            <w:shd w:val="clear" w:color="000000" w:fill="FFFFFF"/>
            <w:noWrap/>
            <w:tcPrChange w:id="8252" w:author="Tung Nguyen" w:date="2020-01-08T13:00:00Z">
              <w:tcPr>
                <w:tcW w:w="300" w:type="pct"/>
                <w:gridSpan w:val="4"/>
                <w:tcBorders>
                  <w:top w:val="nil"/>
                  <w:left w:val="nil"/>
                  <w:bottom w:val="nil"/>
                  <w:right w:val="nil"/>
                </w:tcBorders>
                <w:shd w:val="clear" w:color="000000" w:fill="FFFFFF"/>
                <w:noWrap/>
              </w:tcPr>
            </w:tcPrChange>
          </w:tcPr>
          <w:p w14:paraId="20DFC698" w14:textId="1E70E65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53" w:author="Tung Nguyen" w:date="2020-01-08T12:59:00Z">
                  <w:rPr>
                    <w:rFonts w:ascii="Calibri" w:hAnsi="Calibri" w:cs="Calibri"/>
                    <w:color w:val="000000"/>
                    <w:sz w:val="18"/>
                    <w:szCs w:val="18"/>
                  </w:rPr>
                </w:rPrChange>
              </w:rPr>
            </w:pPr>
            <w:ins w:id="8254" w:author="Tung Nguyen" w:date="2020-01-08T12:35:00Z">
              <w:r w:rsidRPr="00407FBB">
                <w:rPr>
                  <w:rFonts w:ascii="Calibri" w:hAnsi="Calibri" w:cs="Calibri"/>
                  <w:sz w:val="16"/>
                  <w:szCs w:val="16"/>
                  <w:rPrChange w:id="8255" w:author="Tung Nguyen" w:date="2020-01-08T12:59:00Z">
                    <w:rPr/>
                  </w:rPrChange>
                </w:rPr>
                <w:t>-6.28%</w:t>
              </w:r>
            </w:ins>
            <w:del w:id="8256" w:author="Tung Nguyen" w:date="2020-01-08T12:35:00Z">
              <w:r w:rsidRPr="00407FBB" w:rsidDel="00733909">
                <w:rPr>
                  <w:rFonts w:ascii="Calibri" w:hAnsi="Calibri" w:cs="Calibri"/>
                  <w:sz w:val="16"/>
                  <w:szCs w:val="16"/>
                  <w:rPrChange w:id="8257" w:author="Tung Nguyen" w:date="2020-01-08T12:59:00Z">
                    <w:rPr>
                      <w:rFonts w:ascii="Calibri" w:hAnsi="Calibri" w:cs="Calibri"/>
                      <w:sz w:val="18"/>
                      <w:szCs w:val="18"/>
                    </w:rPr>
                  </w:rPrChange>
                </w:rPr>
                <w:delText>-</w:delText>
              </w:r>
            </w:del>
            <w:del w:id="8258" w:author="Tung Nguyen" w:date="2020-01-08T10:45:00Z">
              <w:r w:rsidRPr="00407FBB" w:rsidDel="00756FBB">
                <w:rPr>
                  <w:rFonts w:ascii="Calibri" w:hAnsi="Calibri" w:cs="Calibri"/>
                  <w:sz w:val="16"/>
                  <w:szCs w:val="16"/>
                  <w:rPrChange w:id="8259" w:author="Tung Nguyen" w:date="2020-01-08T12:59:00Z">
                    <w:rPr>
                      <w:rFonts w:ascii="Calibri" w:hAnsi="Calibri" w:cs="Calibri"/>
                      <w:sz w:val="18"/>
                      <w:szCs w:val="18"/>
                    </w:rPr>
                  </w:rPrChange>
                </w:rPr>
                <w:delText>5</w:delText>
              </w:r>
            </w:del>
            <w:del w:id="8260" w:author="Tung Nguyen" w:date="2020-01-08T12:35:00Z">
              <w:r w:rsidRPr="00407FBB" w:rsidDel="00733909">
                <w:rPr>
                  <w:rFonts w:ascii="Calibri" w:hAnsi="Calibri" w:cs="Calibri"/>
                  <w:sz w:val="16"/>
                  <w:szCs w:val="16"/>
                  <w:rPrChange w:id="8261" w:author="Tung Nguyen" w:date="2020-01-08T12:59:00Z">
                    <w:rPr>
                      <w:rFonts w:ascii="Calibri" w:hAnsi="Calibri" w:cs="Calibri"/>
                      <w:sz w:val="18"/>
                      <w:szCs w:val="18"/>
                    </w:rPr>
                  </w:rPrChange>
                </w:rPr>
                <w:delText>,</w:delText>
              </w:r>
            </w:del>
            <w:del w:id="8262" w:author="Tung Nguyen" w:date="2020-01-08T10:45:00Z">
              <w:r w:rsidRPr="00407FBB" w:rsidDel="00756FBB">
                <w:rPr>
                  <w:rFonts w:ascii="Calibri" w:hAnsi="Calibri" w:cs="Calibri"/>
                  <w:sz w:val="16"/>
                  <w:szCs w:val="16"/>
                  <w:rPrChange w:id="8263" w:author="Tung Nguyen" w:date="2020-01-08T12:59:00Z">
                    <w:rPr>
                      <w:rFonts w:ascii="Calibri" w:hAnsi="Calibri" w:cs="Calibri"/>
                      <w:sz w:val="18"/>
                      <w:szCs w:val="18"/>
                    </w:rPr>
                  </w:rPrChange>
                </w:rPr>
                <w:delText>52</w:delText>
              </w:r>
            </w:del>
            <w:del w:id="8264" w:author="Tung Nguyen" w:date="2020-01-08T12:35:00Z">
              <w:r w:rsidRPr="00407FBB" w:rsidDel="00733909">
                <w:rPr>
                  <w:rFonts w:ascii="Calibri" w:hAnsi="Calibri" w:cs="Calibri"/>
                  <w:sz w:val="16"/>
                  <w:szCs w:val="16"/>
                  <w:rPrChange w:id="8265" w:author="Tung Nguyen" w:date="2020-01-08T12:59:00Z">
                    <w:rPr>
                      <w:rFonts w:ascii="Calibri" w:hAnsi="Calibri" w:cs="Calibri"/>
                      <w:sz w:val="18"/>
                      <w:szCs w:val="18"/>
                    </w:rPr>
                  </w:rPrChange>
                </w:rPr>
                <w:delText>%</w:delText>
              </w:r>
            </w:del>
          </w:p>
        </w:tc>
        <w:tc>
          <w:tcPr>
            <w:tcW w:w="300" w:type="pct"/>
            <w:gridSpan w:val="3"/>
            <w:tcBorders>
              <w:top w:val="nil"/>
              <w:left w:val="nil"/>
              <w:bottom w:val="nil"/>
              <w:right w:val="nil"/>
            </w:tcBorders>
            <w:shd w:val="clear" w:color="000000" w:fill="FFFFFF"/>
            <w:noWrap/>
            <w:tcPrChange w:id="8266" w:author="Tung Nguyen" w:date="2020-01-08T13:00:00Z">
              <w:tcPr>
                <w:tcW w:w="300" w:type="pct"/>
                <w:gridSpan w:val="4"/>
                <w:tcBorders>
                  <w:top w:val="nil"/>
                  <w:left w:val="nil"/>
                  <w:bottom w:val="nil"/>
                  <w:right w:val="nil"/>
                </w:tcBorders>
                <w:shd w:val="clear" w:color="000000" w:fill="FFFFFF"/>
                <w:noWrap/>
              </w:tcPr>
            </w:tcPrChange>
          </w:tcPr>
          <w:p w14:paraId="43D272E3" w14:textId="06BB91D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67"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Change w:id="8268" w:author="Tung Nguyen" w:date="2020-01-08T13:00:00Z">
              <w:tcPr>
                <w:tcW w:w="300" w:type="pct"/>
                <w:gridSpan w:val="3"/>
                <w:tcBorders>
                  <w:top w:val="nil"/>
                  <w:left w:val="nil"/>
                  <w:bottom w:val="nil"/>
                  <w:right w:val="single" w:sz="4" w:space="0" w:color="auto"/>
                </w:tcBorders>
                <w:shd w:val="clear" w:color="000000" w:fill="FFFFFF"/>
                <w:noWrap/>
              </w:tcPr>
            </w:tcPrChange>
          </w:tcPr>
          <w:p w14:paraId="7B8E34BF" w14:textId="64D733F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69"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Change w:id="8270" w:author="Tung Nguyen" w:date="2020-01-08T13:00:00Z">
              <w:tcPr>
                <w:tcW w:w="300" w:type="pct"/>
                <w:gridSpan w:val="6"/>
                <w:tcBorders>
                  <w:top w:val="nil"/>
                  <w:left w:val="nil"/>
                  <w:bottom w:val="nil"/>
                  <w:right w:val="nil"/>
                </w:tcBorders>
                <w:shd w:val="clear" w:color="000000" w:fill="FFFFFF"/>
                <w:noWrap/>
              </w:tcPr>
            </w:tcPrChange>
          </w:tcPr>
          <w:p w14:paraId="198A6BC4" w14:textId="03849D5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71" w:author="Tung Nguyen" w:date="2020-01-08T12:59:00Z">
                  <w:rPr>
                    <w:rFonts w:ascii="Calibri" w:hAnsi="Calibri" w:cs="Calibri"/>
                    <w:color w:val="000000"/>
                    <w:sz w:val="18"/>
                    <w:szCs w:val="18"/>
                  </w:rPr>
                </w:rPrChange>
              </w:rPr>
            </w:pPr>
            <w:ins w:id="8272" w:author="Tung Nguyen" w:date="2020-01-08T12:35:00Z">
              <w:r w:rsidRPr="00407FBB">
                <w:rPr>
                  <w:rFonts w:ascii="Calibri" w:hAnsi="Calibri" w:cs="Calibri"/>
                  <w:sz w:val="16"/>
                  <w:szCs w:val="16"/>
                  <w:rPrChange w:id="8273" w:author="Tung Nguyen" w:date="2020-01-08T12:59:00Z">
                    <w:rPr/>
                  </w:rPrChange>
                </w:rPr>
                <w:t>33.7</w:t>
              </w:r>
            </w:ins>
            <w:del w:id="8274" w:author="Tung Nguyen" w:date="2020-01-08T12:35:00Z">
              <w:r w:rsidRPr="00407FBB" w:rsidDel="00733909">
                <w:rPr>
                  <w:rFonts w:ascii="Calibri" w:hAnsi="Calibri" w:cs="Calibri"/>
                  <w:sz w:val="16"/>
                  <w:szCs w:val="16"/>
                  <w:rPrChange w:id="8275"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Change w:id="8276" w:author="Tung Nguyen" w:date="2020-01-08T13:00:00Z">
              <w:tcPr>
                <w:tcW w:w="299" w:type="pct"/>
                <w:gridSpan w:val="4"/>
                <w:tcBorders>
                  <w:top w:val="nil"/>
                  <w:left w:val="nil"/>
                  <w:bottom w:val="nil"/>
                  <w:right w:val="nil"/>
                </w:tcBorders>
                <w:shd w:val="clear" w:color="000000" w:fill="FFFFFF"/>
                <w:noWrap/>
              </w:tcPr>
            </w:tcPrChange>
          </w:tcPr>
          <w:p w14:paraId="6E54F2BA" w14:textId="27BFFE0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77" w:author="Tung Nguyen" w:date="2020-01-08T12:59:00Z">
                  <w:rPr>
                    <w:rFonts w:ascii="Calibri" w:hAnsi="Calibri" w:cs="Calibri"/>
                    <w:color w:val="000000"/>
                    <w:sz w:val="18"/>
                    <w:szCs w:val="18"/>
                  </w:rPr>
                </w:rPrChange>
              </w:rPr>
            </w:pPr>
            <w:ins w:id="8278" w:author="Tung Nguyen" w:date="2020-01-08T12:35:00Z">
              <w:r w:rsidRPr="00407FBB">
                <w:rPr>
                  <w:rFonts w:ascii="Calibri" w:hAnsi="Calibri" w:cs="Calibri"/>
                  <w:sz w:val="16"/>
                  <w:szCs w:val="16"/>
                  <w:rPrChange w:id="8279" w:author="Tung Nguyen" w:date="2020-01-08T12:59:00Z">
                    <w:rPr/>
                  </w:rPrChange>
                </w:rPr>
                <w:t>35.0</w:t>
              </w:r>
            </w:ins>
            <w:del w:id="8280" w:author="Tung Nguyen" w:date="2020-01-08T12:35:00Z">
              <w:r w:rsidRPr="00407FBB" w:rsidDel="00733909">
                <w:rPr>
                  <w:rFonts w:ascii="Calibri" w:hAnsi="Calibri" w:cs="Calibri"/>
                  <w:sz w:val="16"/>
                  <w:szCs w:val="16"/>
                  <w:rPrChange w:id="8281" w:author="Tung Nguyen" w:date="2020-01-08T12:59:00Z">
                    <w:rPr>
                      <w:rFonts w:ascii="Calibri" w:hAnsi="Calibri" w:cs="Calibri"/>
                      <w:sz w:val="18"/>
                      <w:szCs w:val="18"/>
                    </w:rPr>
                  </w:rPrChange>
                </w:rPr>
                <w:delText>3</w:delText>
              </w:r>
            </w:del>
            <w:del w:id="8282" w:author="Tung Nguyen" w:date="2020-01-08T10:45:00Z">
              <w:r w:rsidRPr="00407FBB" w:rsidDel="00756FBB">
                <w:rPr>
                  <w:rFonts w:ascii="Calibri" w:hAnsi="Calibri" w:cs="Calibri"/>
                  <w:sz w:val="16"/>
                  <w:szCs w:val="16"/>
                  <w:rPrChange w:id="8283" w:author="Tung Nguyen" w:date="2020-01-08T12:59:00Z">
                    <w:rPr>
                      <w:rFonts w:ascii="Calibri" w:hAnsi="Calibri" w:cs="Calibri"/>
                      <w:sz w:val="18"/>
                      <w:szCs w:val="18"/>
                    </w:rPr>
                  </w:rPrChange>
                </w:rPr>
                <w:delText>4</w:delText>
              </w:r>
            </w:del>
            <w:del w:id="8284" w:author="Tung Nguyen" w:date="2020-01-08T12:35:00Z">
              <w:r w:rsidRPr="00407FBB" w:rsidDel="00733909">
                <w:rPr>
                  <w:rFonts w:ascii="Calibri" w:hAnsi="Calibri" w:cs="Calibri"/>
                  <w:sz w:val="16"/>
                  <w:szCs w:val="16"/>
                  <w:rPrChange w:id="8285" w:author="Tung Nguyen" w:date="2020-01-08T12:59:00Z">
                    <w:rPr>
                      <w:rFonts w:ascii="Calibri" w:hAnsi="Calibri" w:cs="Calibri"/>
                      <w:sz w:val="18"/>
                      <w:szCs w:val="18"/>
                    </w:rPr>
                  </w:rPrChange>
                </w:rPr>
                <w:delText>,</w:delText>
              </w:r>
            </w:del>
            <w:del w:id="8286" w:author="Tung Nguyen" w:date="2020-01-08T10:45:00Z">
              <w:r w:rsidRPr="00407FBB" w:rsidDel="00756FBB">
                <w:rPr>
                  <w:rFonts w:ascii="Calibri" w:hAnsi="Calibri" w:cs="Calibri"/>
                  <w:sz w:val="16"/>
                  <w:szCs w:val="16"/>
                  <w:rPrChange w:id="8287" w:author="Tung Nguyen" w:date="2020-01-08T12:59:00Z">
                    <w:rPr>
                      <w:rFonts w:ascii="Calibri" w:hAnsi="Calibri" w:cs="Calibri"/>
                      <w:sz w:val="18"/>
                      <w:szCs w:val="18"/>
                    </w:rPr>
                  </w:rPrChange>
                </w:rPr>
                <w:delText>6</w:delText>
              </w:r>
            </w:del>
          </w:p>
        </w:tc>
        <w:tc>
          <w:tcPr>
            <w:tcW w:w="299" w:type="pct"/>
            <w:gridSpan w:val="3"/>
            <w:tcBorders>
              <w:top w:val="nil"/>
              <w:left w:val="nil"/>
              <w:bottom w:val="nil"/>
              <w:right w:val="nil"/>
            </w:tcBorders>
            <w:shd w:val="clear" w:color="000000" w:fill="FFFFFF"/>
            <w:noWrap/>
            <w:tcPrChange w:id="8288" w:author="Tung Nguyen" w:date="2020-01-08T13:00:00Z">
              <w:tcPr>
                <w:tcW w:w="300" w:type="pct"/>
                <w:gridSpan w:val="4"/>
                <w:tcBorders>
                  <w:top w:val="nil"/>
                  <w:left w:val="nil"/>
                  <w:bottom w:val="nil"/>
                  <w:right w:val="nil"/>
                </w:tcBorders>
                <w:shd w:val="clear" w:color="000000" w:fill="FFFFFF"/>
                <w:noWrap/>
              </w:tcPr>
            </w:tcPrChange>
          </w:tcPr>
          <w:p w14:paraId="4BF0B012" w14:textId="2B42A2B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89" w:author="Tung Nguyen" w:date="2020-01-08T12:59:00Z">
                  <w:rPr>
                    <w:rFonts w:ascii="Calibri" w:hAnsi="Calibri" w:cs="Calibri"/>
                    <w:color w:val="000000"/>
                    <w:sz w:val="18"/>
                    <w:szCs w:val="18"/>
                  </w:rPr>
                </w:rPrChange>
              </w:rPr>
            </w:pPr>
            <w:ins w:id="8290" w:author="Tung Nguyen" w:date="2020-01-08T12:35:00Z">
              <w:r w:rsidRPr="00407FBB">
                <w:rPr>
                  <w:rFonts w:ascii="Calibri" w:hAnsi="Calibri" w:cs="Calibri"/>
                  <w:sz w:val="16"/>
                  <w:szCs w:val="16"/>
                  <w:rPrChange w:id="8291" w:author="Tung Nguyen" w:date="2020-01-08T12:59:00Z">
                    <w:rPr/>
                  </w:rPrChange>
                </w:rPr>
                <w:t>-4.56%</w:t>
              </w:r>
            </w:ins>
            <w:del w:id="8292" w:author="Tung Nguyen" w:date="2020-01-08T12:35:00Z">
              <w:r w:rsidRPr="00407FBB" w:rsidDel="00733909">
                <w:rPr>
                  <w:rFonts w:ascii="Calibri" w:hAnsi="Calibri" w:cs="Calibri"/>
                  <w:sz w:val="16"/>
                  <w:szCs w:val="16"/>
                  <w:rPrChange w:id="8293" w:author="Tung Nguyen" w:date="2020-01-08T12:59:00Z">
                    <w:rPr>
                      <w:rFonts w:ascii="Calibri" w:hAnsi="Calibri" w:cs="Calibri"/>
                      <w:sz w:val="18"/>
                      <w:szCs w:val="18"/>
                    </w:rPr>
                  </w:rPrChange>
                </w:rPr>
                <w:delText>-4,</w:delText>
              </w:r>
            </w:del>
            <w:del w:id="8294" w:author="Tung Nguyen" w:date="2020-01-08T10:45:00Z">
              <w:r w:rsidRPr="00407FBB" w:rsidDel="00756FBB">
                <w:rPr>
                  <w:rFonts w:ascii="Calibri" w:hAnsi="Calibri" w:cs="Calibri"/>
                  <w:sz w:val="16"/>
                  <w:szCs w:val="16"/>
                  <w:rPrChange w:id="8295" w:author="Tung Nguyen" w:date="2020-01-08T12:59:00Z">
                    <w:rPr>
                      <w:rFonts w:ascii="Calibri" w:hAnsi="Calibri" w:cs="Calibri"/>
                      <w:sz w:val="18"/>
                      <w:szCs w:val="18"/>
                    </w:rPr>
                  </w:rPrChange>
                </w:rPr>
                <w:delText>04</w:delText>
              </w:r>
            </w:del>
            <w:del w:id="8296" w:author="Tung Nguyen" w:date="2020-01-08T12:35:00Z">
              <w:r w:rsidRPr="00407FBB" w:rsidDel="00733909">
                <w:rPr>
                  <w:rFonts w:ascii="Calibri" w:hAnsi="Calibri" w:cs="Calibri"/>
                  <w:sz w:val="16"/>
                  <w:szCs w:val="16"/>
                  <w:rPrChange w:id="8297" w:author="Tung Nguyen" w:date="2020-01-08T12:59:00Z">
                    <w:rPr>
                      <w:rFonts w:ascii="Calibri" w:hAnsi="Calibri" w:cs="Calibri"/>
                      <w:sz w:val="18"/>
                      <w:szCs w:val="18"/>
                    </w:rPr>
                  </w:rPrChange>
                </w:rPr>
                <w:delText>%</w:delText>
              </w:r>
            </w:del>
          </w:p>
        </w:tc>
        <w:tc>
          <w:tcPr>
            <w:tcW w:w="300" w:type="pct"/>
            <w:gridSpan w:val="3"/>
            <w:tcBorders>
              <w:top w:val="nil"/>
              <w:left w:val="nil"/>
              <w:bottom w:val="nil"/>
              <w:right w:val="nil"/>
            </w:tcBorders>
            <w:shd w:val="clear" w:color="000000" w:fill="FFFFFF"/>
            <w:noWrap/>
            <w:tcPrChange w:id="8298" w:author="Tung Nguyen" w:date="2020-01-08T13:00:00Z">
              <w:tcPr>
                <w:tcW w:w="300" w:type="pct"/>
                <w:gridSpan w:val="4"/>
                <w:tcBorders>
                  <w:top w:val="nil"/>
                  <w:left w:val="nil"/>
                  <w:bottom w:val="nil"/>
                  <w:right w:val="nil"/>
                </w:tcBorders>
                <w:shd w:val="clear" w:color="000000" w:fill="FFFFFF"/>
                <w:noWrap/>
              </w:tcPr>
            </w:tcPrChange>
          </w:tcPr>
          <w:p w14:paraId="6B9F8EF5" w14:textId="531BA6A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99"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Change w:id="8300" w:author="Tung Nguyen" w:date="2020-01-08T13:00:00Z">
              <w:tcPr>
                <w:tcW w:w="300" w:type="pct"/>
                <w:gridSpan w:val="5"/>
                <w:tcBorders>
                  <w:top w:val="nil"/>
                  <w:left w:val="nil"/>
                  <w:bottom w:val="nil"/>
                  <w:right w:val="single" w:sz="4" w:space="0" w:color="auto"/>
                </w:tcBorders>
                <w:shd w:val="clear" w:color="000000" w:fill="FFFFFF"/>
                <w:noWrap/>
              </w:tcPr>
            </w:tcPrChange>
          </w:tcPr>
          <w:p w14:paraId="633C46D6" w14:textId="66D4AEF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01"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Change w:id="8302" w:author="Tung Nguyen" w:date="2020-01-08T13:00:00Z">
              <w:tcPr>
                <w:tcW w:w="300" w:type="pct"/>
                <w:gridSpan w:val="3"/>
                <w:tcBorders>
                  <w:top w:val="nil"/>
                  <w:left w:val="nil"/>
                  <w:bottom w:val="nil"/>
                  <w:right w:val="nil"/>
                </w:tcBorders>
                <w:shd w:val="clear" w:color="000000" w:fill="FFFFFF"/>
                <w:noWrap/>
              </w:tcPr>
            </w:tcPrChange>
          </w:tcPr>
          <w:p w14:paraId="1A766712" w14:textId="7AD0128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03" w:author="Tung Nguyen" w:date="2020-01-08T12:59:00Z">
                  <w:rPr>
                    <w:rFonts w:ascii="Calibri" w:hAnsi="Calibri" w:cs="Calibri"/>
                    <w:color w:val="000000"/>
                    <w:sz w:val="18"/>
                    <w:szCs w:val="18"/>
                  </w:rPr>
                </w:rPrChange>
              </w:rPr>
            </w:pPr>
            <w:ins w:id="8304" w:author="Tung Nguyen" w:date="2020-01-08T12:35:00Z">
              <w:r w:rsidRPr="00407FBB">
                <w:rPr>
                  <w:rFonts w:ascii="Calibri" w:hAnsi="Calibri" w:cs="Calibri"/>
                  <w:sz w:val="16"/>
                  <w:szCs w:val="16"/>
                  <w:rPrChange w:id="8305" w:author="Tung Nguyen" w:date="2020-01-08T12:59:00Z">
                    <w:rPr/>
                  </w:rPrChange>
                </w:rPr>
                <w:t>50.7</w:t>
              </w:r>
            </w:ins>
            <w:del w:id="8306" w:author="Tung Nguyen" w:date="2020-01-08T12:35:00Z">
              <w:r w:rsidRPr="00407FBB" w:rsidDel="00733909">
                <w:rPr>
                  <w:rFonts w:ascii="Calibri" w:hAnsi="Calibri" w:cs="Calibri"/>
                  <w:sz w:val="16"/>
                  <w:szCs w:val="16"/>
                  <w:rPrChange w:id="8307"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Change w:id="8308" w:author="Tung Nguyen" w:date="2020-01-08T13:00:00Z">
              <w:tcPr>
                <w:tcW w:w="300" w:type="pct"/>
                <w:gridSpan w:val="3"/>
                <w:tcBorders>
                  <w:top w:val="nil"/>
                  <w:left w:val="nil"/>
                  <w:bottom w:val="nil"/>
                  <w:right w:val="nil"/>
                </w:tcBorders>
                <w:shd w:val="clear" w:color="000000" w:fill="FFFFFF"/>
                <w:noWrap/>
              </w:tcPr>
            </w:tcPrChange>
          </w:tcPr>
          <w:p w14:paraId="4B5CE386" w14:textId="04C87BD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09" w:author="Tung Nguyen" w:date="2020-01-08T12:59:00Z">
                  <w:rPr>
                    <w:rFonts w:ascii="Calibri" w:hAnsi="Calibri" w:cs="Calibri"/>
                    <w:color w:val="000000"/>
                    <w:sz w:val="18"/>
                    <w:szCs w:val="18"/>
                  </w:rPr>
                </w:rPrChange>
              </w:rPr>
            </w:pPr>
            <w:ins w:id="8310" w:author="Tung Nguyen" w:date="2020-01-08T12:35:00Z">
              <w:r w:rsidRPr="00407FBB">
                <w:rPr>
                  <w:rFonts w:ascii="Calibri" w:hAnsi="Calibri" w:cs="Calibri"/>
                  <w:sz w:val="16"/>
                  <w:szCs w:val="16"/>
                  <w:rPrChange w:id="8311" w:author="Tung Nguyen" w:date="2020-01-08T12:59:00Z">
                    <w:rPr/>
                  </w:rPrChange>
                </w:rPr>
                <w:t>51.3</w:t>
              </w:r>
            </w:ins>
            <w:del w:id="8312" w:author="Tung Nguyen" w:date="2020-01-08T12:35:00Z">
              <w:r w:rsidRPr="00407FBB" w:rsidDel="00733909">
                <w:rPr>
                  <w:rFonts w:ascii="Calibri" w:hAnsi="Calibri" w:cs="Calibri"/>
                  <w:sz w:val="16"/>
                  <w:szCs w:val="16"/>
                  <w:rPrChange w:id="8313" w:author="Tung Nguyen" w:date="2020-01-08T12:59:00Z">
                    <w:rPr>
                      <w:rFonts w:ascii="Calibri" w:hAnsi="Calibri" w:cs="Calibri"/>
                      <w:sz w:val="18"/>
                      <w:szCs w:val="18"/>
                    </w:rPr>
                  </w:rPrChange>
                </w:rPr>
                <w:delText>51,</w:delText>
              </w:r>
            </w:del>
            <w:del w:id="8314" w:author="Tung Nguyen" w:date="2020-01-08T10:45:00Z">
              <w:r w:rsidRPr="00407FBB" w:rsidDel="00756FBB">
                <w:rPr>
                  <w:rFonts w:ascii="Calibri" w:hAnsi="Calibri" w:cs="Calibri"/>
                  <w:sz w:val="16"/>
                  <w:szCs w:val="16"/>
                  <w:rPrChange w:id="8315" w:author="Tung Nguyen" w:date="2020-01-08T12:59:00Z">
                    <w:rPr>
                      <w:rFonts w:ascii="Calibri" w:hAnsi="Calibri" w:cs="Calibri"/>
                      <w:sz w:val="18"/>
                      <w:szCs w:val="18"/>
                    </w:rPr>
                  </w:rPrChange>
                </w:rPr>
                <w:delText>7</w:delText>
              </w:r>
            </w:del>
          </w:p>
        </w:tc>
        <w:tc>
          <w:tcPr>
            <w:tcW w:w="305" w:type="pct"/>
            <w:gridSpan w:val="2"/>
            <w:tcBorders>
              <w:top w:val="nil"/>
              <w:left w:val="nil"/>
              <w:bottom w:val="nil"/>
              <w:right w:val="nil"/>
            </w:tcBorders>
            <w:shd w:val="clear" w:color="000000" w:fill="FFFFFF"/>
            <w:noWrap/>
            <w:tcPrChange w:id="8316" w:author="Tung Nguyen" w:date="2020-01-08T13:00:00Z">
              <w:tcPr>
                <w:tcW w:w="300" w:type="pct"/>
                <w:gridSpan w:val="2"/>
                <w:tcBorders>
                  <w:top w:val="nil"/>
                  <w:left w:val="nil"/>
                  <w:bottom w:val="nil"/>
                  <w:right w:val="nil"/>
                </w:tcBorders>
                <w:shd w:val="clear" w:color="000000" w:fill="FFFFFF"/>
                <w:noWrap/>
              </w:tcPr>
            </w:tcPrChange>
          </w:tcPr>
          <w:p w14:paraId="4591582E" w14:textId="25C5BDD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17" w:author="Tung Nguyen" w:date="2020-01-08T12:59:00Z">
                  <w:rPr>
                    <w:rFonts w:ascii="Calibri" w:hAnsi="Calibri" w:cs="Calibri"/>
                    <w:color w:val="000000"/>
                    <w:sz w:val="18"/>
                    <w:szCs w:val="18"/>
                  </w:rPr>
                </w:rPrChange>
              </w:rPr>
            </w:pPr>
            <w:ins w:id="8318" w:author="Tung Nguyen" w:date="2020-01-08T12:35:00Z">
              <w:r w:rsidRPr="00407FBB">
                <w:rPr>
                  <w:rFonts w:ascii="Calibri" w:hAnsi="Calibri" w:cs="Calibri"/>
                  <w:sz w:val="16"/>
                  <w:szCs w:val="16"/>
                  <w:rPrChange w:id="8319" w:author="Tung Nguyen" w:date="2020-01-08T12:59:00Z">
                    <w:rPr/>
                  </w:rPrChange>
                </w:rPr>
                <w:t>-3.86%</w:t>
              </w:r>
            </w:ins>
            <w:del w:id="8320" w:author="Tung Nguyen" w:date="2020-01-08T12:35:00Z">
              <w:r w:rsidRPr="00407FBB" w:rsidDel="00733909">
                <w:rPr>
                  <w:rFonts w:ascii="Calibri" w:hAnsi="Calibri" w:cs="Calibri"/>
                  <w:sz w:val="16"/>
                  <w:szCs w:val="16"/>
                  <w:rPrChange w:id="8321" w:author="Tung Nguyen" w:date="2020-01-08T12:59:00Z">
                    <w:rPr>
                      <w:rFonts w:ascii="Calibri" w:hAnsi="Calibri" w:cs="Calibri"/>
                      <w:sz w:val="18"/>
                      <w:szCs w:val="18"/>
                    </w:rPr>
                  </w:rPrChange>
                </w:rPr>
                <w:delText>-3,</w:delText>
              </w:r>
            </w:del>
            <w:del w:id="8322" w:author="Tung Nguyen" w:date="2020-01-08T10:46:00Z">
              <w:r w:rsidRPr="00407FBB" w:rsidDel="00756FBB">
                <w:rPr>
                  <w:rFonts w:ascii="Calibri" w:hAnsi="Calibri" w:cs="Calibri"/>
                  <w:sz w:val="16"/>
                  <w:szCs w:val="16"/>
                  <w:rPrChange w:id="8323" w:author="Tung Nguyen" w:date="2020-01-08T12:59:00Z">
                    <w:rPr>
                      <w:rFonts w:ascii="Calibri" w:hAnsi="Calibri" w:cs="Calibri"/>
                      <w:sz w:val="18"/>
                      <w:szCs w:val="18"/>
                    </w:rPr>
                  </w:rPrChange>
                </w:rPr>
                <w:delText>76</w:delText>
              </w:r>
            </w:del>
            <w:del w:id="8324" w:author="Tung Nguyen" w:date="2020-01-08T12:35:00Z">
              <w:r w:rsidRPr="00407FBB" w:rsidDel="00733909">
                <w:rPr>
                  <w:rFonts w:ascii="Calibri" w:hAnsi="Calibri" w:cs="Calibri"/>
                  <w:sz w:val="16"/>
                  <w:szCs w:val="16"/>
                  <w:rPrChange w:id="8325" w:author="Tung Nguyen" w:date="2020-01-08T12:59:00Z">
                    <w:rPr>
                      <w:rFonts w:ascii="Calibri" w:hAnsi="Calibri" w:cs="Calibri"/>
                      <w:sz w:val="18"/>
                      <w:szCs w:val="18"/>
                    </w:rPr>
                  </w:rPrChange>
                </w:rPr>
                <w:delText>%</w:delText>
              </w:r>
            </w:del>
          </w:p>
        </w:tc>
        <w:tc>
          <w:tcPr>
            <w:tcW w:w="286" w:type="pct"/>
            <w:gridSpan w:val="2"/>
            <w:tcBorders>
              <w:top w:val="nil"/>
              <w:left w:val="nil"/>
              <w:bottom w:val="nil"/>
              <w:right w:val="nil"/>
            </w:tcBorders>
            <w:shd w:val="clear" w:color="000000" w:fill="FFFFFF"/>
            <w:noWrap/>
            <w:tcPrChange w:id="8326" w:author="Tung Nguyen" w:date="2020-01-08T13:00:00Z">
              <w:tcPr>
                <w:tcW w:w="286" w:type="pct"/>
                <w:gridSpan w:val="3"/>
                <w:tcBorders>
                  <w:top w:val="nil"/>
                  <w:left w:val="nil"/>
                  <w:bottom w:val="nil"/>
                  <w:right w:val="nil"/>
                </w:tcBorders>
                <w:shd w:val="clear" w:color="000000" w:fill="FFFFFF"/>
                <w:noWrap/>
              </w:tcPr>
            </w:tcPrChange>
          </w:tcPr>
          <w:p w14:paraId="73F0C801" w14:textId="09FDB6CE"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327" w:author="Tung Nguyen" w:date="2020-01-08T12:44:00Z">
                  <w:rPr>
                    <w:rFonts w:ascii="Calibri" w:hAnsi="Calibri" w:cs="Calibri"/>
                    <w:color w:val="000000"/>
                    <w:sz w:val="18"/>
                    <w:szCs w:val="18"/>
                  </w:rPr>
                </w:rPrChange>
              </w:rPr>
            </w:pPr>
          </w:p>
        </w:tc>
        <w:tc>
          <w:tcPr>
            <w:tcW w:w="285" w:type="pct"/>
            <w:tcBorders>
              <w:top w:val="nil"/>
              <w:left w:val="nil"/>
              <w:bottom w:val="nil"/>
              <w:right w:val="single" w:sz="4" w:space="0" w:color="auto"/>
            </w:tcBorders>
            <w:shd w:val="clear" w:color="000000" w:fill="FFFFFF"/>
            <w:noWrap/>
            <w:tcPrChange w:id="8328" w:author="Tung Nguyen" w:date="2020-01-08T13:00:00Z">
              <w:tcPr>
                <w:tcW w:w="288" w:type="pct"/>
                <w:gridSpan w:val="2"/>
                <w:tcBorders>
                  <w:top w:val="nil"/>
                  <w:left w:val="nil"/>
                  <w:bottom w:val="nil"/>
                  <w:right w:val="single" w:sz="4" w:space="0" w:color="auto"/>
                </w:tcBorders>
                <w:shd w:val="clear" w:color="000000" w:fill="FFFFFF"/>
                <w:noWrap/>
              </w:tcPr>
            </w:tcPrChange>
          </w:tcPr>
          <w:p w14:paraId="7735D2C2" w14:textId="655AA898"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329" w:author="Tung Nguyen" w:date="2020-01-08T12:44:00Z">
                  <w:rPr>
                    <w:rFonts w:ascii="Calibri" w:hAnsi="Calibri" w:cs="Calibri"/>
                    <w:color w:val="000000"/>
                    <w:sz w:val="18"/>
                    <w:szCs w:val="18"/>
                  </w:rPr>
                </w:rPrChange>
              </w:rPr>
            </w:pPr>
          </w:p>
        </w:tc>
      </w:tr>
      <w:tr w:rsidR="00407FBB" w:rsidRPr="000B05D1" w14:paraId="061C991C" w14:textId="77777777" w:rsidTr="00407FBB">
        <w:tblPrEx>
          <w:tblW w:w="5000" w:type="pct"/>
          <w:tblLayout w:type="fixed"/>
          <w:tblCellMar>
            <w:left w:w="29" w:type="dxa"/>
            <w:right w:w="29" w:type="dxa"/>
          </w:tblCellMar>
          <w:tblPrExChange w:id="8330" w:author="Tung Nguyen" w:date="2020-01-08T13:00:00Z">
            <w:tblPrEx>
              <w:tblW w:w="5000" w:type="pct"/>
              <w:tblLayout w:type="fixed"/>
              <w:tblCellMar>
                <w:left w:w="29" w:type="dxa"/>
                <w:right w:w="29" w:type="dxa"/>
              </w:tblCellMar>
            </w:tblPrEx>
          </w:tblPrExChange>
        </w:tblPrEx>
        <w:trPr>
          <w:trHeight w:val="300"/>
          <w:trPrChange w:id="8331" w:author="Tung Nguyen" w:date="2020-01-08T13:00:00Z">
            <w:trPr>
              <w:trHeight w:val="300"/>
            </w:trPr>
          </w:trPrChange>
        </w:trPr>
        <w:tc>
          <w:tcPr>
            <w:tcW w:w="527" w:type="pct"/>
            <w:tcBorders>
              <w:top w:val="nil"/>
              <w:left w:val="single" w:sz="4" w:space="0" w:color="auto"/>
              <w:bottom w:val="single" w:sz="4" w:space="0" w:color="auto"/>
              <w:right w:val="single" w:sz="4" w:space="0" w:color="auto"/>
            </w:tcBorders>
            <w:shd w:val="clear" w:color="000000" w:fill="FFFFFF"/>
            <w:noWrap/>
            <w:vAlign w:val="center"/>
            <w:hideMark/>
            <w:tcPrChange w:id="8332" w:author="Tung Nguyen" w:date="2020-01-08T13:00:00Z">
              <w:tcPr>
                <w:tcW w:w="527" w:type="pct"/>
                <w:gridSpan w:val="2"/>
                <w:tcBorders>
                  <w:top w:val="nil"/>
                  <w:left w:val="single" w:sz="4" w:space="0" w:color="auto"/>
                  <w:bottom w:val="single" w:sz="4" w:space="0" w:color="auto"/>
                  <w:right w:val="single" w:sz="4" w:space="0" w:color="auto"/>
                </w:tcBorders>
                <w:shd w:val="clear" w:color="000000" w:fill="FFFFFF"/>
                <w:noWrap/>
                <w:vAlign w:val="center"/>
                <w:hideMark/>
              </w:tcPr>
            </w:tcPrChange>
          </w:tcPr>
          <w:p w14:paraId="3B2DD38B" w14:textId="69A923C0"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299" w:type="pct"/>
            <w:gridSpan w:val="2"/>
            <w:tcBorders>
              <w:top w:val="nil"/>
              <w:left w:val="nil"/>
              <w:bottom w:val="single" w:sz="4" w:space="0" w:color="auto"/>
              <w:right w:val="nil"/>
            </w:tcBorders>
            <w:shd w:val="clear" w:color="000000" w:fill="FFFFFF"/>
            <w:noWrap/>
            <w:tcPrChange w:id="8333" w:author="Tung Nguyen" w:date="2020-01-08T13:00:00Z">
              <w:tcPr>
                <w:tcW w:w="299" w:type="pct"/>
                <w:gridSpan w:val="2"/>
                <w:tcBorders>
                  <w:top w:val="nil"/>
                  <w:left w:val="nil"/>
                  <w:bottom w:val="single" w:sz="4" w:space="0" w:color="auto"/>
                  <w:right w:val="nil"/>
                </w:tcBorders>
                <w:shd w:val="clear" w:color="000000" w:fill="FFFFFF"/>
                <w:noWrap/>
              </w:tcPr>
            </w:tcPrChange>
          </w:tcPr>
          <w:p w14:paraId="6819618C" w14:textId="6D15B9B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34" w:author="Tung Nguyen" w:date="2020-01-08T12:59:00Z">
                  <w:rPr>
                    <w:rFonts w:ascii="Calibri" w:hAnsi="Calibri" w:cs="Calibri"/>
                    <w:color w:val="000000"/>
                    <w:sz w:val="18"/>
                    <w:szCs w:val="18"/>
                  </w:rPr>
                </w:rPrChange>
              </w:rPr>
            </w:pPr>
            <w:ins w:id="8335" w:author="Tung Nguyen" w:date="2020-01-08T12:35:00Z">
              <w:r w:rsidRPr="00407FBB">
                <w:rPr>
                  <w:rFonts w:ascii="Calibri" w:hAnsi="Calibri" w:cs="Calibri"/>
                  <w:sz w:val="16"/>
                  <w:szCs w:val="16"/>
                  <w:rPrChange w:id="8336" w:author="Tung Nguyen" w:date="2020-01-08T12:59:00Z">
                    <w:rPr/>
                  </w:rPrChange>
                </w:rPr>
                <w:t>5.3</w:t>
              </w:r>
            </w:ins>
            <w:del w:id="8337" w:author="Tung Nguyen" w:date="2020-01-08T12:35:00Z">
              <w:r w:rsidRPr="00407FBB" w:rsidDel="00733909">
                <w:rPr>
                  <w:rFonts w:ascii="Calibri" w:hAnsi="Calibri" w:cs="Calibri"/>
                  <w:sz w:val="16"/>
                  <w:szCs w:val="16"/>
                  <w:rPrChange w:id="8338" w:author="Tung Nguyen" w:date="2020-01-08T12:59:00Z">
                    <w:rPr>
                      <w:rFonts w:ascii="Calibri" w:hAnsi="Calibri" w:cs="Calibri"/>
                      <w:sz w:val="18"/>
                      <w:szCs w:val="18"/>
                    </w:rPr>
                  </w:rPrChange>
                </w:rPr>
                <w:delText>5,3</w:delText>
              </w:r>
            </w:del>
          </w:p>
        </w:tc>
        <w:tc>
          <w:tcPr>
            <w:tcW w:w="301" w:type="pct"/>
            <w:gridSpan w:val="3"/>
            <w:tcBorders>
              <w:top w:val="nil"/>
              <w:left w:val="nil"/>
              <w:bottom w:val="single" w:sz="4" w:space="0" w:color="auto"/>
              <w:right w:val="nil"/>
            </w:tcBorders>
            <w:shd w:val="clear" w:color="000000" w:fill="FFFFFF"/>
            <w:noWrap/>
            <w:tcPrChange w:id="8339" w:author="Tung Nguyen" w:date="2020-01-08T13:00:00Z">
              <w:tcPr>
                <w:tcW w:w="300" w:type="pct"/>
                <w:gridSpan w:val="6"/>
                <w:tcBorders>
                  <w:top w:val="nil"/>
                  <w:left w:val="nil"/>
                  <w:bottom w:val="single" w:sz="4" w:space="0" w:color="auto"/>
                  <w:right w:val="nil"/>
                </w:tcBorders>
                <w:shd w:val="clear" w:color="000000" w:fill="FFFFFF"/>
                <w:noWrap/>
              </w:tcPr>
            </w:tcPrChange>
          </w:tcPr>
          <w:p w14:paraId="30C020D6" w14:textId="4DC72BA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40" w:author="Tung Nguyen" w:date="2020-01-08T12:59:00Z">
                  <w:rPr>
                    <w:rFonts w:ascii="Calibri" w:hAnsi="Calibri" w:cs="Calibri"/>
                    <w:color w:val="000000"/>
                    <w:sz w:val="18"/>
                    <w:szCs w:val="18"/>
                  </w:rPr>
                </w:rPrChange>
              </w:rPr>
            </w:pPr>
            <w:ins w:id="8341" w:author="Tung Nguyen" w:date="2020-01-08T12:35:00Z">
              <w:r w:rsidRPr="00407FBB">
                <w:rPr>
                  <w:rFonts w:ascii="Calibri" w:hAnsi="Calibri" w:cs="Calibri"/>
                  <w:sz w:val="16"/>
                  <w:szCs w:val="16"/>
                  <w:rPrChange w:id="8342" w:author="Tung Nguyen" w:date="2020-01-08T12:59:00Z">
                    <w:rPr/>
                  </w:rPrChange>
                </w:rPr>
                <w:t>5.8</w:t>
              </w:r>
            </w:ins>
            <w:del w:id="8343" w:author="Tung Nguyen" w:date="2020-01-08T12:35:00Z">
              <w:r w:rsidRPr="00407FBB" w:rsidDel="00733909">
                <w:rPr>
                  <w:rFonts w:ascii="Calibri" w:hAnsi="Calibri" w:cs="Calibri"/>
                  <w:sz w:val="16"/>
                  <w:szCs w:val="16"/>
                  <w:rPrChange w:id="8344" w:author="Tung Nguyen" w:date="2020-01-08T12:59:00Z">
                    <w:rPr>
                      <w:rFonts w:ascii="Calibri" w:hAnsi="Calibri" w:cs="Calibri"/>
                      <w:sz w:val="18"/>
                      <w:szCs w:val="18"/>
                    </w:rPr>
                  </w:rPrChange>
                </w:rPr>
                <w:delText>5,8</w:delText>
              </w:r>
            </w:del>
          </w:p>
        </w:tc>
        <w:tc>
          <w:tcPr>
            <w:tcW w:w="299" w:type="pct"/>
            <w:gridSpan w:val="3"/>
            <w:tcBorders>
              <w:top w:val="nil"/>
              <w:left w:val="nil"/>
              <w:bottom w:val="single" w:sz="4" w:space="0" w:color="auto"/>
              <w:right w:val="nil"/>
            </w:tcBorders>
            <w:shd w:val="clear" w:color="000000" w:fill="FFFFFF"/>
            <w:noWrap/>
            <w:tcPrChange w:id="8345" w:author="Tung Nguyen" w:date="2020-01-08T13:00:00Z">
              <w:tcPr>
                <w:tcW w:w="300" w:type="pct"/>
                <w:gridSpan w:val="4"/>
                <w:tcBorders>
                  <w:top w:val="nil"/>
                  <w:left w:val="nil"/>
                  <w:bottom w:val="single" w:sz="4" w:space="0" w:color="auto"/>
                  <w:right w:val="nil"/>
                </w:tcBorders>
                <w:shd w:val="clear" w:color="000000" w:fill="FFFFFF"/>
                <w:noWrap/>
              </w:tcPr>
            </w:tcPrChange>
          </w:tcPr>
          <w:p w14:paraId="55B87793" w14:textId="513E087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46" w:author="Tung Nguyen" w:date="2020-01-08T12:59:00Z">
                  <w:rPr>
                    <w:rFonts w:ascii="Calibri" w:hAnsi="Calibri" w:cs="Calibri"/>
                    <w:color w:val="000000"/>
                    <w:sz w:val="18"/>
                    <w:szCs w:val="18"/>
                  </w:rPr>
                </w:rPrChange>
              </w:rPr>
            </w:pPr>
            <w:ins w:id="8347" w:author="Tung Nguyen" w:date="2020-01-08T12:35:00Z">
              <w:r w:rsidRPr="00407FBB">
                <w:rPr>
                  <w:rFonts w:ascii="Calibri" w:hAnsi="Calibri" w:cs="Calibri"/>
                  <w:sz w:val="16"/>
                  <w:szCs w:val="16"/>
                  <w:rPrChange w:id="8348" w:author="Tung Nguyen" w:date="2020-01-08T12:59:00Z">
                    <w:rPr/>
                  </w:rPrChange>
                </w:rPr>
                <w:t>-7.26%</w:t>
              </w:r>
            </w:ins>
            <w:del w:id="8349" w:author="Tung Nguyen" w:date="2020-01-08T12:35:00Z">
              <w:r w:rsidRPr="00407FBB" w:rsidDel="00733909">
                <w:rPr>
                  <w:rFonts w:ascii="Calibri" w:hAnsi="Calibri" w:cs="Calibri"/>
                  <w:sz w:val="16"/>
                  <w:szCs w:val="16"/>
                  <w:rPrChange w:id="8350" w:author="Tung Nguyen" w:date="2020-01-08T12:59:00Z">
                    <w:rPr>
                      <w:rFonts w:ascii="Calibri" w:hAnsi="Calibri" w:cs="Calibri"/>
                      <w:sz w:val="18"/>
                      <w:szCs w:val="18"/>
                    </w:rPr>
                  </w:rPrChange>
                </w:rPr>
                <w:delText>-7,26%</w:delText>
              </w:r>
            </w:del>
          </w:p>
        </w:tc>
        <w:tc>
          <w:tcPr>
            <w:tcW w:w="300" w:type="pct"/>
            <w:gridSpan w:val="3"/>
            <w:tcBorders>
              <w:top w:val="nil"/>
              <w:left w:val="nil"/>
              <w:bottom w:val="single" w:sz="4" w:space="0" w:color="auto"/>
              <w:right w:val="nil"/>
            </w:tcBorders>
            <w:shd w:val="clear" w:color="000000" w:fill="FFFFFF"/>
            <w:noWrap/>
            <w:tcPrChange w:id="8351" w:author="Tung Nguyen" w:date="2020-01-08T13:00:00Z">
              <w:tcPr>
                <w:tcW w:w="300" w:type="pct"/>
                <w:gridSpan w:val="4"/>
                <w:tcBorders>
                  <w:top w:val="nil"/>
                  <w:left w:val="nil"/>
                  <w:bottom w:val="single" w:sz="4" w:space="0" w:color="auto"/>
                  <w:right w:val="nil"/>
                </w:tcBorders>
                <w:shd w:val="clear" w:color="000000" w:fill="FFFFFF"/>
                <w:noWrap/>
              </w:tcPr>
            </w:tcPrChange>
          </w:tcPr>
          <w:p w14:paraId="20D02755" w14:textId="00EB2E5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52" w:author="Tung Nguyen" w:date="2020-01-08T12:59:00Z">
                  <w:rPr>
                    <w:rFonts w:ascii="Calibri" w:hAnsi="Calibri" w:cs="Calibri"/>
                    <w:color w:val="000000"/>
                    <w:sz w:val="18"/>
                    <w:szCs w:val="18"/>
                  </w:rPr>
                </w:rPrChange>
              </w:rPr>
            </w:pPr>
          </w:p>
        </w:tc>
        <w:tc>
          <w:tcPr>
            <w:tcW w:w="292" w:type="pct"/>
            <w:tcBorders>
              <w:top w:val="nil"/>
              <w:left w:val="nil"/>
              <w:bottom w:val="single" w:sz="4" w:space="0" w:color="auto"/>
              <w:right w:val="single" w:sz="4" w:space="0" w:color="auto"/>
            </w:tcBorders>
            <w:shd w:val="clear" w:color="000000" w:fill="FFFFFF"/>
            <w:noWrap/>
            <w:tcPrChange w:id="8353" w:author="Tung Nguyen" w:date="2020-01-08T13:00:00Z">
              <w:tcPr>
                <w:tcW w:w="300" w:type="pct"/>
                <w:gridSpan w:val="3"/>
                <w:tcBorders>
                  <w:top w:val="nil"/>
                  <w:left w:val="nil"/>
                  <w:bottom w:val="single" w:sz="4" w:space="0" w:color="auto"/>
                  <w:right w:val="single" w:sz="4" w:space="0" w:color="auto"/>
                </w:tcBorders>
                <w:shd w:val="clear" w:color="000000" w:fill="FFFFFF"/>
                <w:noWrap/>
              </w:tcPr>
            </w:tcPrChange>
          </w:tcPr>
          <w:p w14:paraId="6C81B50D" w14:textId="1B8CBAE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54" w:author="Tung Nguyen" w:date="2020-01-08T12:59:00Z">
                  <w:rPr>
                    <w:rFonts w:ascii="Calibri" w:hAnsi="Calibri" w:cs="Calibri"/>
                    <w:color w:val="000000"/>
                    <w:sz w:val="18"/>
                    <w:szCs w:val="18"/>
                  </w:rPr>
                </w:rPrChange>
              </w:rPr>
            </w:pPr>
          </w:p>
        </w:tc>
        <w:tc>
          <w:tcPr>
            <w:tcW w:w="309" w:type="pct"/>
            <w:gridSpan w:val="3"/>
            <w:tcBorders>
              <w:top w:val="nil"/>
              <w:left w:val="nil"/>
              <w:bottom w:val="single" w:sz="4" w:space="0" w:color="auto"/>
              <w:right w:val="nil"/>
            </w:tcBorders>
            <w:shd w:val="clear" w:color="000000" w:fill="FFFFFF"/>
            <w:noWrap/>
            <w:tcPrChange w:id="8355" w:author="Tung Nguyen" w:date="2020-01-08T13:00:00Z">
              <w:tcPr>
                <w:tcW w:w="300" w:type="pct"/>
                <w:gridSpan w:val="6"/>
                <w:tcBorders>
                  <w:top w:val="nil"/>
                  <w:left w:val="nil"/>
                  <w:bottom w:val="single" w:sz="4" w:space="0" w:color="auto"/>
                  <w:right w:val="nil"/>
                </w:tcBorders>
                <w:shd w:val="clear" w:color="000000" w:fill="FFFFFF"/>
                <w:noWrap/>
              </w:tcPr>
            </w:tcPrChange>
          </w:tcPr>
          <w:p w14:paraId="470BB75F" w14:textId="68DDAB1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56" w:author="Tung Nguyen" w:date="2020-01-08T12:59:00Z">
                  <w:rPr>
                    <w:rFonts w:ascii="Calibri" w:hAnsi="Calibri" w:cs="Calibri"/>
                    <w:color w:val="000000"/>
                    <w:sz w:val="18"/>
                    <w:szCs w:val="18"/>
                  </w:rPr>
                </w:rPrChange>
              </w:rPr>
            </w:pPr>
            <w:ins w:id="8357" w:author="Tung Nguyen" w:date="2020-01-08T12:35:00Z">
              <w:r w:rsidRPr="00407FBB">
                <w:rPr>
                  <w:rFonts w:ascii="Calibri" w:hAnsi="Calibri" w:cs="Calibri"/>
                  <w:sz w:val="16"/>
                  <w:szCs w:val="16"/>
                  <w:rPrChange w:id="8358" w:author="Tung Nguyen" w:date="2020-01-08T12:59:00Z">
                    <w:rPr/>
                  </w:rPrChange>
                </w:rPr>
                <w:t>33.7</w:t>
              </w:r>
            </w:ins>
            <w:del w:id="8359" w:author="Tung Nguyen" w:date="2020-01-08T12:35:00Z">
              <w:r w:rsidRPr="00407FBB" w:rsidDel="00733909">
                <w:rPr>
                  <w:rFonts w:ascii="Calibri" w:hAnsi="Calibri" w:cs="Calibri"/>
                  <w:sz w:val="16"/>
                  <w:szCs w:val="16"/>
                  <w:rPrChange w:id="8360" w:author="Tung Nguyen" w:date="2020-01-08T12:59:00Z">
                    <w:rPr>
                      <w:rFonts w:ascii="Calibri" w:hAnsi="Calibri" w:cs="Calibri"/>
                      <w:sz w:val="18"/>
                      <w:szCs w:val="18"/>
                    </w:rPr>
                  </w:rPrChange>
                </w:rPr>
                <w:delText>33,7</w:delText>
              </w:r>
            </w:del>
          </w:p>
        </w:tc>
        <w:tc>
          <w:tcPr>
            <w:tcW w:w="299" w:type="pct"/>
            <w:gridSpan w:val="3"/>
            <w:tcBorders>
              <w:top w:val="nil"/>
              <w:left w:val="nil"/>
              <w:bottom w:val="single" w:sz="4" w:space="0" w:color="auto"/>
              <w:right w:val="nil"/>
            </w:tcBorders>
            <w:shd w:val="clear" w:color="000000" w:fill="FFFFFF"/>
            <w:noWrap/>
            <w:tcPrChange w:id="8361" w:author="Tung Nguyen" w:date="2020-01-08T13:00:00Z">
              <w:tcPr>
                <w:tcW w:w="299" w:type="pct"/>
                <w:gridSpan w:val="4"/>
                <w:tcBorders>
                  <w:top w:val="nil"/>
                  <w:left w:val="nil"/>
                  <w:bottom w:val="single" w:sz="4" w:space="0" w:color="auto"/>
                  <w:right w:val="nil"/>
                </w:tcBorders>
                <w:shd w:val="clear" w:color="000000" w:fill="FFFFFF"/>
                <w:noWrap/>
              </w:tcPr>
            </w:tcPrChange>
          </w:tcPr>
          <w:p w14:paraId="278696E6" w14:textId="73352DE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62" w:author="Tung Nguyen" w:date="2020-01-08T12:59:00Z">
                  <w:rPr>
                    <w:rFonts w:ascii="Calibri" w:hAnsi="Calibri" w:cs="Calibri"/>
                    <w:color w:val="000000"/>
                    <w:sz w:val="18"/>
                    <w:szCs w:val="18"/>
                  </w:rPr>
                </w:rPrChange>
              </w:rPr>
            </w:pPr>
            <w:ins w:id="8363" w:author="Tung Nguyen" w:date="2020-01-08T12:35:00Z">
              <w:r w:rsidRPr="00407FBB">
                <w:rPr>
                  <w:rFonts w:ascii="Calibri" w:hAnsi="Calibri" w:cs="Calibri"/>
                  <w:sz w:val="16"/>
                  <w:szCs w:val="16"/>
                  <w:rPrChange w:id="8364" w:author="Tung Nguyen" w:date="2020-01-08T12:59:00Z">
                    <w:rPr/>
                  </w:rPrChange>
                </w:rPr>
                <w:t>35.1</w:t>
              </w:r>
            </w:ins>
            <w:del w:id="8365" w:author="Tung Nguyen" w:date="2020-01-08T12:35:00Z">
              <w:r w:rsidRPr="00407FBB" w:rsidDel="00733909">
                <w:rPr>
                  <w:rFonts w:ascii="Calibri" w:hAnsi="Calibri" w:cs="Calibri"/>
                  <w:sz w:val="16"/>
                  <w:szCs w:val="16"/>
                  <w:rPrChange w:id="8366" w:author="Tung Nguyen" w:date="2020-01-08T12:59:00Z">
                    <w:rPr>
                      <w:rFonts w:ascii="Calibri" w:hAnsi="Calibri" w:cs="Calibri"/>
                      <w:sz w:val="18"/>
                      <w:szCs w:val="18"/>
                    </w:rPr>
                  </w:rPrChange>
                </w:rPr>
                <w:delText>35,1</w:delText>
              </w:r>
            </w:del>
          </w:p>
        </w:tc>
        <w:tc>
          <w:tcPr>
            <w:tcW w:w="299" w:type="pct"/>
            <w:gridSpan w:val="3"/>
            <w:tcBorders>
              <w:top w:val="nil"/>
              <w:left w:val="nil"/>
              <w:bottom w:val="single" w:sz="4" w:space="0" w:color="auto"/>
              <w:right w:val="nil"/>
            </w:tcBorders>
            <w:shd w:val="clear" w:color="000000" w:fill="FFFFFF"/>
            <w:noWrap/>
            <w:tcPrChange w:id="8367" w:author="Tung Nguyen" w:date="2020-01-08T13:00:00Z">
              <w:tcPr>
                <w:tcW w:w="300" w:type="pct"/>
                <w:gridSpan w:val="4"/>
                <w:tcBorders>
                  <w:top w:val="nil"/>
                  <w:left w:val="nil"/>
                  <w:bottom w:val="single" w:sz="4" w:space="0" w:color="auto"/>
                  <w:right w:val="nil"/>
                </w:tcBorders>
                <w:shd w:val="clear" w:color="000000" w:fill="FFFFFF"/>
                <w:noWrap/>
              </w:tcPr>
            </w:tcPrChange>
          </w:tcPr>
          <w:p w14:paraId="7157B1CB" w14:textId="62A6A97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68" w:author="Tung Nguyen" w:date="2020-01-08T12:59:00Z">
                  <w:rPr>
                    <w:rFonts w:ascii="Calibri" w:hAnsi="Calibri" w:cs="Calibri"/>
                    <w:color w:val="000000"/>
                    <w:sz w:val="18"/>
                    <w:szCs w:val="18"/>
                  </w:rPr>
                </w:rPrChange>
              </w:rPr>
            </w:pPr>
            <w:ins w:id="8369" w:author="Tung Nguyen" w:date="2020-01-08T12:35:00Z">
              <w:r w:rsidRPr="00407FBB">
                <w:rPr>
                  <w:rFonts w:ascii="Calibri" w:hAnsi="Calibri" w:cs="Calibri"/>
                  <w:sz w:val="16"/>
                  <w:szCs w:val="16"/>
                  <w:rPrChange w:id="8370" w:author="Tung Nguyen" w:date="2020-01-08T12:59:00Z">
                    <w:rPr/>
                  </w:rPrChange>
                </w:rPr>
                <w:t>-4.97%</w:t>
              </w:r>
            </w:ins>
            <w:del w:id="8371" w:author="Tung Nguyen" w:date="2020-01-08T12:35:00Z">
              <w:r w:rsidRPr="00407FBB" w:rsidDel="00733909">
                <w:rPr>
                  <w:rFonts w:ascii="Calibri" w:hAnsi="Calibri" w:cs="Calibri"/>
                  <w:sz w:val="16"/>
                  <w:szCs w:val="16"/>
                  <w:rPrChange w:id="8372" w:author="Tung Nguyen" w:date="2020-01-08T12:59:00Z">
                    <w:rPr>
                      <w:rFonts w:ascii="Calibri" w:hAnsi="Calibri" w:cs="Calibri"/>
                      <w:sz w:val="18"/>
                      <w:szCs w:val="18"/>
                    </w:rPr>
                  </w:rPrChange>
                </w:rPr>
                <w:delText>-4,97%</w:delText>
              </w:r>
            </w:del>
          </w:p>
        </w:tc>
        <w:tc>
          <w:tcPr>
            <w:tcW w:w="300" w:type="pct"/>
            <w:gridSpan w:val="3"/>
            <w:tcBorders>
              <w:top w:val="nil"/>
              <w:left w:val="nil"/>
              <w:bottom w:val="single" w:sz="4" w:space="0" w:color="auto"/>
              <w:right w:val="nil"/>
            </w:tcBorders>
            <w:shd w:val="clear" w:color="000000" w:fill="FFFFFF"/>
            <w:noWrap/>
            <w:tcPrChange w:id="8373" w:author="Tung Nguyen" w:date="2020-01-08T13:00:00Z">
              <w:tcPr>
                <w:tcW w:w="300" w:type="pct"/>
                <w:gridSpan w:val="4"/>
                <w:tcBorders>
                  <w:top w:val="nil"/>
                  <w:left w:val="nil"/>
                  <w:bottom w:val="single" w:sz="4" w:space="0" w:color="auto"/>
                  <w:right w:val="nil"/>
                </w:tcBorders>
                <w:shd w:val="clear" w:color="000000" w:fill="FFFFFF"/>
                <w:noWrap/>
              </w:tcPr>
            </w:tcPrChange>
          </w:tcPr>
          <w:p w14:paraId="4C4CBA72" w14:textId="267A062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74" w:author="Tung Nguyen" w:date="2020-01-08T12:59:00Z">
                  <w:rPr>
                    <w:rFonts w:ascii="Calibri" w:hAnsi="Calibri" w:cs="Calibri"/>
                    <w:color w:val="000000"/>
                    <w:sz w:val="18"/>
                    <w:szCs w:val="18"/>
                  </w:rPr>
                </w:rPrChange>
              </w:rPr>
            </w:pPr>
          </w:p>
        </w:tc>
        <w:tc>
          <w:tcPr>
            <w:tcW w:w="297" w:type="pct"/>
            <w:tcBorders>
              <w:top w:val="nil"/>
              <w:left w:val="nil"/>
              <w:bottom w:val="single" w:sz="4" w:space="0" w:color="auto"/>
              <w:right w:val="single" w:sz="4" w:space="0" w:color="auto"/>
            </w:tcBorders>
            <w:shd w:val="clear" w:color="000000" w:fill="FFFFFF"/>
            <w:noWrap/>
            <w:tcPrChange w:id="8375" w:author="Tung Nguyen" w:date="2020-01-08T13:00:00Z">
              <w:tcPr>
                <w:tcW w:w="300" w:type="pct"/>
                <w:gridSpan w:val="5"/>
                <w:tcBorders>
                  <w:top w:val="nil"/>
                  <w:left w:val="nil"/>
                  <w:bottom w:val="single" w:sz="4" w:space="0" w:color="auto"/>
                  <w:right w:val="single" w:sz="4" w:space="0" w:color="auto"/>
                </w:tcBorders>
                <w:shd w:val="clear" w:color="000000" w:fill="FFFFFF"/>
                <w:noWrap/>
              </w:tcPr>
            </w:tcPrChange>
          </w:tcPr>
          <w:p w14:paraId="36999170" w14:textId="13A4706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76" w:author="Tung Nguyen" w:date="2020-01-08T12:59:00Z">
                  <w:rPr>
                    <w:rFonts w:ascii="Calibri" w:hAnsi="Calibri" w:cs="Calibri"/>
                    <w:color w:val="000000"/>
                    <w:sz w:val="18"/>
                    <w:szCs w:val="18"/>
                  </w:rPr>
                </w:rPrChange>
              </w:rPr>
            </w:pPr>
          </w:p>
        </w:tc>
        <w:tc>
          <w:tcPr>
            <w:tcW w:w="303" w:type="pct"/>
            <w:gridSpan w:val="3"/>
            <w:tcBorders>
              <w:top w:val="nil"/>
              <w:left w:val="nil"/>
              <w:bottom w:val="single" w:sz="4" w:space="0" w:color="auto"/>
              <w:right w:val="nil"/>
            </w:tcBorders>
            <w:shd w:val="clear" w:color="000000" w:fill="FFFFFF"/>
            <w:noWrap/>
            <w:tcPrChange w:id="8377" w:author="Tung Nguyen" w:date="2020-01-08T13:00:00Z">
              <w:tcPr>
                <w:tcW w:w="300" w:type="pct"/>
                <w:gridSpan w:val="3"/>
                <w:tcBorders>
                  <w:top w:val="nil"/>
                  <w:left w:val="nil"/>
                  <w:bottom w:val="single" w:sz="4" w:space="0" w:color="auto"/>
                  <w:right w:val="nil"/>
                </w:tcBorders>
                <w:shd w:val="clear" w:color="000000" w:fill="FFFFFF"/>
                <w:noWrap/>
              </w:tcPr>
            </w:tcPrChange>
          </w:tcPr>
          <w:p w14:paraId="3C6D505A" w14:textId="75C6873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78" w:author="Tung Nguyen" w:date="2020-01-08T12:59:00Z">
                  <w:rPr>
                    <w:rFonts w:ascii="Calibri" w:hAnsi="Calibri" w:cs="Calibri"/>
                    <w:color w:val="000000"/>
                    <w:sz w:val="18"/>
                    <w:szCs w:val="18"/>
                  </w:rPr>
                </w:rPrChange>
              </w:rPr>
            </w:pPr>
            <w:ins w:id="8379" w:author="Tung Nguyen" w:date="2020-01-08T12:35:00Z">
              <w:r w:rsidRPr="00407FBB">
                <w:rPr>
                  <w:rFonts w:ascii="Calibri" w:hAnsi="Calibri" w:cs="Calibri"/>
                  <w:sz w:val="16"/>
                  <w:szCs w:val="16"/>
                  <w:rPrChange w:id="8380" w:author="Tung Nguyen" w:date="2020-01-08T12:59:00Z">
                    <w:rPr/>
                  </w:rPrChange>
                </w:rPr>
                <w:t>50.7</w:t>
              </w:r>
            </w:ins>
            <w:del w:id="8381" w:author="Tung Nguyen" w:date="2020-01-08T12:35:00Z">
              <w:r w:rsidRPr="00407FBB" w:rsidDel="00733909">
                <w:rPr>
                  <w:rFonts w:ascii="Calibri" w:hAnsi="Calibri" w:cs="Calibri"/>
                  <w:sz w:val="16"/>
                  <w:szCs w:val="16"/>
                  <w:rPrChange w:id="8382" w:author="Tung Nguyen" w:date="2020-01-08T12:59:00Z">
                    <w:rPr>
                      <w:rFonts w:ascii="Calibri" w:hAnsi="Calibri" w:cs="Calibri"/>
                      <w:sz w:val="18"/>
                      <w:szCs w:val="18"/>
                    </w:rPr>
                  </w:rPrChange>
                </w:rPr>
                <w:delText>50,7</w:delText>
              </w:r>
            </w:del>
          </w:p>
        </w:tc>
        <w:tc>
          <w:tcPr>
            <w:tcW w:w="299" w:type="pct"/>
            <w:gridSpan w:val="3"/>
            <w:tcBorders>
              <w:top w:val="nil"/>
              <w:left w:val="nil"/>
              <w:bottom w:val="single" w:sz="4" w:space="0" w:color="auto"/>
              <w:right w:val="nil"/>
            </w:tcBorders>
            <w:shd w:val="clear" w:color="000000" w:fill="FFFFFF"/>
            <w:noWrap/>
            <w:tcPrChange w:id="8383" w:author="Tung Nguyen" w:date="2020-01-08T13:00:00Z">
              <w:tcPr>
                <w:tcW w:w="300" w:type="pct"/>
                <w:gridSpan w:val="3"/>
                <w:tcBorders>
                  <w:top w:val="nil"/>
                  <w:left w:val="nil"/>
                  <w:bottom w:val="single" w:sz="4" w:space="0" w:color="auto"/>
                  <w:right w:val="nil"/>
                </w:tcBorders>
                <w:shd w:val="clear" w:color="000000" w:fill="FFFFFF"/>
                <w:noWrap/>
              </w:tcPr>
            </w:tcPrChange>
          </w:tcPr>
          <w:p w14:paraId="48B05E4B" w14:textId="5AD8554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84" w:author="Tung Nguyen" w:date="2020-01-08T12:59:00Z">
                  <w:rPr>
                    <w:rFonts w:ascii="Calibri" w:hAnsi="Calibri" w:cs="Calibri"/>
                    <w:color w:val="000000"/>
                    <w:sz w:val="18"/>
                    <w:szCs w:val="18"/>
                  </w:rPr>
                </w:rPrChange>
              </w:rPr>
            </w:pPr>
            <w:ins w:id="8385" w:author="Tung Nguyen" w:date="2020-01-08T12:35:00Z">
              <w:r w:rsidRPr="00407FBB">
                <w:rPr>
                  <w:rFonts w:ascii="Calibri" w:hAnsi="Calibri" w:cs="Calibri"/>
                  <w:sz w:val="16"/>
                  <w:szCs w:val="16"/>
                  <w:rPrChange w:id="8386" w:author="Tung Nguyen" w:date="2020-01-08T12:59:00Z">
                    <w:rPr/>
                  </w:rPrChange>
                </w:rPr>
                <w:t>51.5</w:t>
              </w:r>
            </w:ins>
            <w:del w:id="8387" w:author="Tung Nguyen" w:date="2020-01-08T12:35:00Z">
              <w:r w:rsidRPr="00407FBB" w:rsidDel="00733909">
                <w:rPr>
                  <w:rFonts w:ascii="Calibri" w:hAnsi="Calibri" w:cs="Calibri"/>
                  <w:sz w:val="16"/>
                  <w:szCs w:val="16"/>
                  <w:rPrChange w:id="8388" w:author="Tung Nguyen" w:date="2020-01-08T12:59:00Z">
                    <w:rPr>
                      <w:rFonts w:ascii="Calibri" w:hAnsi="Calibri" w:cs="Calibri"/>
                      <w:sz w:val="18"/>
                      <w:szCs w:val="18"/>
                    </w:rPr>
                  </w:rPrChange>
                </w:rPr>
                <w:delText>51,5</w:delText>
              </w:r>
            </w:del>
          </w:p>
        </w:tc>
        <w:tc>
          <w:tcPr>
            <w:tcW w:w="305" w:type="pct"/>
            <w:gridSpan w:val="2"/>
            <w:tcBorders>
              <w:top w:val="nil"/>
              <w:left w:val="nil"/>
              <w:bottom w:val="single" w:sz="4" w:space="0" w:color="auto"/>
              <w:right w:val="nil"/>
            </w:tcBorders>
            <w:shd w:val="clear" w:color="000000" w:fill="FFFFFF"/>
            <w:noWrap/>
            <w:tcPrChange w:id="8389" w:author="Tung Nguyen" w:date="2020-01-08T13:00:00Z">
              <w:tcPr>
                <w:tcW w:w="300" w:type="pct"/>
                <w:gridSpan w:val="2"/>
                <w:tcBorders>
                  <w:top w:val="nil"/>
                  <w:left w:val="nil"/>
                  <w:bottom w:val="single" w:sz="4" w:space="0" w:color="auto"/>
                  <w:right w:val="nil"/>
                </w:tcBorders>
                <w:shd w:val="clear" w:color="000000" w:fill="FFFFFF"/>
                <w:noWrap/>
              </w:tcPr>
            </w:tcPrChange>
          </w:tcPr>
          <w:p w14:paraId="311E35AB" w14:textId="604B12E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90" w:author="Tung Nguyen" w:date="2020-01-08T12:59:00Z">
                  <w:rPr>
                    <w:rFonts w:ascii="Calibri" w:hAnsi="Calibri" w:cs="Calibri"/>
                    <w:color w:val="000000"/>
                    <w:sz w:val="18"/>
                    <w:szCs w:val="18"/>
                  </w:rPr>
                </w:rPrChange>
              </w:rPr>
            </w:pPr>
            <w:ins w:id="8391" w:author="Tung Nguyen" w:date="2020-01-08T12:35:00Z">
              <w:r w:rsidRPr="00407FBB">
                <w:rPr>
                  <w:rFonts w:ascii="Calibri" w:hAnsi="Calibri" w:cs="Calibri"/>
                  <w:sz w:val="16"/>
                  <w:szCs w:val="16"/>
                  <w:rPrChange w:id="8392" w:author="Tung Nguyen" w:date="2020-01-08T12:59:00Z">
                    <w:rPr/>
                  </w:rPrChange>
                </w:rPr>
                <w:t>-4.19%</w:t>
              </w:r>
            </w:ins>
            <w:del w:id="8393" w:author="Tung Nguyen" w:date="2020-01-08T12:35:00Z">
              <w:r w:rsidRPr="00407FBB" w:rsidDel="00733909">
                <w:rPr>
                  <w:rFonts w:ascii="Calibri" w:hAnsi="Calibri" w:cs="Calibri"/>
                  <w:sz w:val="16"/>
                  <w:szCs w:val="16"/>
                  <w:rPrChange w:id="8394" w:author="Tung Nguyen" w:date="2020-01-08T12:59:00Z">
                    <w:rPr>
                      <w:rFonts w:ascii="Calibri" w:hAnsi="Calibri" w:cs="Calibri"/>
                      <w:sz w:val="18"/>
                      <w:szCs w:val="18"/>
                    </w:rPr>
                  </w:rPrChange>
                </w:rPr>
                <w:delText>-4,19%</w:delText>
              </w:r>
            </w:del>
          </w:p>
        </w:tc>
        <w:tc>
          <w:tcPr>
            <w:tcW w:w="286" w:type="pct"/>
            <w:gridSpan w:val="2"/>
            <w:tcBorders>
              <w:top w:val="nil"/>
              <w:left w:val="nil"/>
              <w:bottom w:val="single" w:sz="4" w:space="0" w:color="auto"/>
              <w:right w:val="nil"/>
            </w:tcBorders>
            <w:shd w:val="clear" w:color="000000" w:fill="FFFFFF"/>
            <w:noWrap/>
            <w:tcPrChange w:id="8395" w:author="Tung Nguyen" w:date="2020-01-08T13:00:00Z">
              <w:tcPr>
                <w:tcW w:w="286" w:type="pct"/>
                <w:gridSpan w:val="3"/>
                <w:tcBorders>
                  <w:top w:val="nil"/>
                  <w:left w:val="nil"/>
                  <w:bottom w:val="single" w:sz="4" w:space="0" w:color="auto"/>
                  <w:right w:val="nil"/>
                </w:tcBorders>
                <w:shd w:val="clear" w:color="000000" w:fill="FFFFFF"/>
                <w:noWrap/>
              </w:tcPr>
            </w:tcPrChange>
          </w:tcPr>
          <w:p w14:paraId="6EFDB377" w14:textId="1493DAED"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396" w:author="Tung Nguyen" w:date="2020-01-08T12:44:00Z">
                  <w:rPr>
                    <w:rFonts w:ascii="Calibri" w:hAnsi="Calibri" w:cs="Calibri"/>
                    <w:color w:val="000000"/>
                    <w:sz w:val="18"/>
                    <w:szCs w:val="18"/>
                  </w:rPr>
                </w:rPrChange>
              </w:rPr>
            </w:pPr>
          </w:p>
        </w:tc>
        <w:tc>
          <w:tcPr>
            <w:tcW w:w="285" w:type="pct"/>
            <w:tcBorders>
              <w:top w:val="nil"/>
              <w:left w:val="nil"/>
              <w:bottom w:val="single" w:sz="4" w:space="0" w:color="auto"/>
              <w:right w:val="single" w:sz="4" w:space="0" w:color="auto"/>
            </w:tcBorders>
            <w:shd w:val="clear" w:color="000000" w:fill="FFFFFF"/>
            <w:noWrap/>
            <w:tcPrChange w:id="8397" w:author="Tung Nguyen" w:date="2020-01-08T13:00:00Z">
              <w:tcPr>
                <w:tcW w:w="288" w:type="pct"/>
                <w:gridSpan w:val="2"/>
                <w:tcBorders>
                  <w:top w:val="nil"/>
                  <w:left w:val="nil"/>
                  <w:bottom w:val="single" w:sz="4" w:space="0" w:color="auto"/>
                  <w:right w:val="single" w:sz="4" w:space="0" w:color="auto"/>
                </w:tcBorders>
                <w:shd w:val="clear" w:color="000000" w:fill="FFFFFF"/>
                <w:noWrap/>
              </w:tcPr>
            </w:tcPrChange>
          </w:tcPr>
          <w:p w14:paraId="15DACDF9" w14:textId="05FEA1DA" w:rsidR="00100FD6" w:rsidRPr="00357AB3"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Change w:id="8398" w:author="Tung Nguyen" w:date="2020-01-08T12:44:00Z">
                  <w:rPr>
                    <w:rFonts w:ascii="Calibri" w:hAnsi="Calibri" w:cs="Calibri"/>
                    <w:color w:val="000000"/>
                    <w:sz w:val="18"/>
                    <w:szCs w:val="18"/>
                  </w:rPr>
                </w:rPrChange>
              </w:rPr>
            </w:pPr>
          </w:p>
        </w:tc>
      </w:tr>
      <w:tr w:rsidR="00407FBB" w:rsidRPr="000B05D1" w14:paraId="43279677" w14:textId="77777777" w:rsidTr="00407FBB">
        <w:tblPrEx>
          <w:tblW w:w="5000" w:type="pct"/>
          <w:tblLayout w:type="fixed"/>
          <w:tblCellMar>
            <w:left w:w="29" w:type="dxa"/>
            <w:right w:w="29" w:type="dxa"/>
          </w:tblCellMar>
          <w:tblPrExChange w:id="8399" w:author="Tung Nguyen" w:date="2020-01-08T13:00:00Z">
            <w:tblPrEx>
              <w:tblW w:w="5000" w:type="pct"/>
              <w:tblLayout w:type="fixed"/>
              <w:tblCellMar>
                <w:left w:w="29" w:type="dxa"/>
                <w:right w:w="29" w:type="dxa"/>
              </w:tblCellMar>
            </w:tblPrEx>
          </w:tblPrExChange>
        </w:tblPrEx>
        <w:trPr>
          <w:trHeight w:val="300"/>
          <w:trPrChange w:id="8400" w:author="Tung Nguyen" w:date="2020-01-08T13:00:00Z">
            <w:trPr>
              <w:trHeight w:val="300"/>
            </w:trPr>
          </w:trPrChange>
        </w:trPr>
        <w:tc>
          <w:tcPr>
            <w:tcW w:w="527" w:type="pct"/>
            <w:tcBorders>
              <w:top w:val="nil"/>
              <w:left w:val="nil"/>
              <w:bottom w:val="nil"/>
              <w:right w:val="nil"/>
            </w:tcBorders>
            <w:shd w:val="clear" w:color="000000" w:fill="FFFFFF"/>
            <w:noWrap/>
            <w:vAlign w:val="center"/>
            <w:hideMark/>
            <w:tcPrChange w:id="8401" w:author="Tung Nguyen" w:date="2020-01-08T13:00:00Z">
              <w:tcPr>
                <w:tcW w:w="527" w:type="pct"/>
                <w:tcBorders>
                  <w:top w:val="nil"/>
                  <w:left w:val="nil"/>
                  <w:bottom w:val="nil"/>
                  <w:right w:val="nil"/>
                </w:tcBorders>
                <w:shd w:val="clear" w:color="000000" w:fill="FFFFFF"/>
                <w:noWrap/>
                <w:vAlign w:val="center"/>
                <w:hideMark/>
              </w:tcPr>
            </w:tcPrChange>
          </w:tcPr>
          <w:p w14:paraId="122A7DD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45" w:type="pct"/>
            <w:tcBorders>
              <w:top w:val="nil"/>
              <w:left w:val="nil"/>
              <w:bottom w:val="nil"/>
              <w:right w:val="nil"/>
            </w:tcBorders>
            <w:shd w:val="clear" w:color="000000" w:fill="FFFFFF"/>
            <w:noWrap/>
            <w:vAlign w:val="center"/>
            <w:hideMark/>
            <w:tcPrChange w:id="8402" w:author="Tung Nguyen" w:date="2020-01-08T13:00:00Z">
              <w:tcPr>
                <w:tcW w:w="45" w:type="pct"/>
                <w:gridSpan w:val="2"/>
                <w:tcBorders>
                  <w:top w:val="nil"/>
                  <w:left w:val="nil"/>
                  <w:bottom w:val="nil"/>
                  <w:right w:val="nil"/>
                </w:tcBorders>
                <w:shd w:val="clear" w:color="000000" w:fill="FFFFFF"/>
                <w:noWrap/>
                <w:vAlign w:val="center"/>
                <w:hideMark/>
              </w:tcPr>
            </w:tcPrChange>
          </w:tcPr>
          <w:p w14:paraId="032B9E6B"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8" w:type="pct"/>
            <w:gridSpan w:val="2"/>
            <w:tcBorders>
              <w:top w:val="nil"/>
              <w:left w:val="nil"/>
              <w:bottom w:val="nil"/>
              <w:right w:val="nil"/>
            </w:tcBorders>
            <w:shd w:val="clear" w:color="000000" w:fill="FFFFFF"/>
            <w:noWrap/>
            <w:vAlign w:val="center"/>
            <w:hideMark/>
            <w:tcPrChange w:id="8403" w:author="Tung Nguyen" w:date="2020-01-08T13:00:00Z">
              <w:tcPr>
                <w:tcW w:w="258" w:type="pct"/>
                <w:gridSpan w:val="4"/>
                <w:tcBorders>
                  <w:top w:val="nil"/>
                  <w:left w:val="nil"/>
                  <w:bottom w:val="nil"/>
                  <w:right w:val="nil"/>
                </w:tcBorders>
                <w:shd w:val="clear" w:color="000000" w:fill="FFFFFF"/>
                <w:noWrap/>
                <w:vAlign w:val="center"/>
                <w:hideMark/>
              </w:tcPr>
            </w:tcPrChange>
          </w:tcPr>
          <w:p w14:paraId="3B69308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9" w:type="pct"/>
            <w:gridSpan w:val="3"/>
            <w:tcBorders>
              <w:top w:val="nil"/>
              <w:left w:val="nil"/>
              <w:bottom w:val="nil"/>
              <w:right w:val="nil"/>
            </w:tcBorders>
            <w:shd w:val="clear" w:color="000000" w:fill="FFFFFF"/>
            <w:noWrap/>
            <w:vAlign w:val="center"/>
            <w:hideMark/>
            <w:tcPrChange w:id="8404" w:author="Tung Nguyen" w:date="2020-01-08T13:00:00Z">
              <w:tcPr>
                <w:tcW w:w="389" w:type="pct"/>
                <w:gridSpan w:val="4"/>
                <w:tcBorders>
                  <w:top w:val="nil"/>
                  <w:left w:val="nil"/>
                  <w:bottom w:val="nil"/>
                  <w:right w:val="nil"/>
                </w:tcBorders>
                <w:shd w:val="clear" w:color="000000" w:fill="FFFFFF"/>
                <w:noWrap/>
                <w:vAlign w:val="center"/>
                <w:hideMark/>
              </w:tcPr>
            </w:tcPrChange>
          </w:tcPr>
          <w:p w14:paraId="4D76C99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Change w:id="8405" w:author="Tung Nguyen" w:date="2020-01-08T13:00:00Z">
              <w:tcPr>
                <w:tcW w:w="286" w:type="pct"/>
                <w:gridSpan w:val="4"/>
                <w:tcBorders>
                  <w:top w:val="nil"/>
                  <w:left w:val="nil"/>
                  <w:bottom w:val="nil"/>
                  <w:right w:val="nil"/>
                </w:tcBorders>
                <w:shd w:val="clear" w:color="000000" w:fill="FFFFFF"/>
                <w:noWrap/>
                <w:vAlign w:val="center"/>
                <w:hideMark/>
              </w:tcPr>
            </w:tcPrChange>
          </w:tcPr>
          <w:p w14:paraId="611F7E1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513" w:type="pct"/>
            <w:gridSpan w:val="3"/>
            <w:tcBorders>
              <w:top w:val="nil"/>
              <w:left w:val="nil"/>
              <w:bottom w:val="nil"/>
              <w:right w:val="nil"/>
            </w:tcBorders>
            <w:shd w:val="clear" w:color="000000" w:fill="FFFFFF"/>
            <w:noWrap/>
            <w:vAlign w:val="center"/>
            <w:hideMark/>
            <w:tcPrChange w:id="8406" w:author="Tung Nguyen" w:date="2020-01-08T13:00:00Z">
              <w:tcPr>
                <w:tcW w:w="529" w:type="pct"/>
                <w:gridSpan w:val="7"/>
                <w:tcBorders>
                  <w:top w:val="nil"/>
                  <w:left w:val="nil"/>
                  <w:bottom w:val="nil"/>
                  <w:right w:val="nil"/>
                </w:tcBorders>
                <w:shd w:val="clear" w:color="000000" w:fill="FFFFFF"/>
                <w:noWrap/>
                <w:vAlign w:val="center"/>
                <w:hideMark/>
              </w:tcPr>
            </w:tcPrChange>
          </w:tcPr>
          <w:p w14:paraId="10351DF6"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95" w:type="pct"/>
            <w:tcBorders>
              <w:top w:val="nil"/>
              <w:left w:val="nil"/>
              <w:bottom w:val="nil"/>
              <w:right w:val="nil"/>
            </w:tcBorders>
            <w:shd w:val="clear" w:color="000000" w:fill="FFFFFF"/>
            <w:noWrap/>
            <w:vAlign w:val="center"/>
            <w:hideMark/>
            <w:tcPrChange w:id="8407" w:author="Tung Nguyen" w:date="2020-01-08T13:00:00Z">
              <w:tcPr>
                <w:tcW w:w="79" w:type="pct"/>
                <w:gridSpan w:val="2"/>
                <w:tcBorders>
                  <w:top w:val="nil"/>
                  <w:left w:val="nil"/>
                  <w:bottom w:val="nil"/>
                  <w:right w:val="nil"/>
                </w:tcBorders>
                <w:shd w:val="clear" w:color="000000" w:fill="FFFFFF"/>
                <w:noWrap/>
                <w:vAlign w:val="center"/>
                <w:hideMark/>
              </w:tcPr>
            </w:tcPrChange>
          </w:tcPr>
          <w:p w14:paraId="60CB258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Change w:id="8408" w:author="Tung Nguyen" w:date="2020-01-08T13:00:00Z">
              <w:tcPr>
                <w:tcW w:w="322" w:type="pct"/>
                <w:gridSpan w:val="4"/>
                <w:tcBorders>
                  <w:top w:val="nil"/>
                  <w:left w:val="nil"/>
                  <w:bottom w:val="nil"/>
                  <w:right w:val="nil"/>
                </w:tcBorders>
                <w:shd w:val="clear" w:color="000000" w:fill="FFFFFF"/>
                <w:noWrap/>
                <w:vAlign w:val="center"/>
                <w:hideMark/>
              </w:tcPr>
            </w:tcPrChange>
          </w:tcPr>
          <w:p w14:paraId="6C6BB0F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3"/>
            <w:tcBorders>
              <w:top w:val="nil"/>
              <w:left w:val="nil"/>
              <w:bottom w:val="nil"/>
              <w:right w:val="nil"/>
            </w:tcBorders>
            <w:shd w:val="clear" w:color="000000" w:fill="FFFFFF"/>
            <w:noWrap/>
            <w:vAlign w:val="center"/>
            <w:hideMark/>
            <w:tcPrChange w:id="8409" w:author="Tung Nguyen" w:date="2020-01-08T13:00:00Z">
              <w:tcPr>
                <w:tcW w:w="388" w:type="pct"/>
                <w:gridSpan w:val="4"/>
                <w:tcBorders>
                  <w:top w:val="nil"/>
                  <w:left w:val="nil"/>
                  <w:bottom w:val="nil"/>
                  <w:right w:val="nil"/>
                </w:tcBorders>
                <w:shd w:val="clear" w:color="000000" w:fill="FFFFFF"/>
                <w:noWrap/>
                <w:vAlign w:val="center"/>
                <w:hideMark/>
              </w:tcPr>
            </w:tcPrChange>
          </w:tcPr>
          <w:p w14:paraId="7A70D66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Change w:id="8410" w:author="Tung Nguyen" w:date="2020-01-08T13:00:00Z">
              <w:tcPr>
                <w:tcW w:w="286" w:type="pct"/>
                <w:gridSpan w:val="4"/>
                <w:tcBorders>
                  <w:top w:val="nil"/>
                  <w:left w:val="nil"/>
                  <w:bottom w:val="nil"/>
                  <w:right w:val="nil"/>
                </w:tcBorders>
                <w:shd w:val="clear" w:color="000000" w:fill="FFFFFF"/>
                <w:noWrap/>
                <w:vAlign w:val="center"/>
                <w:hideMark/>
              </w:tcPr>
            </w:tcPrChange>
          </w:tcPr>
          <w:p w14:paraId="55DE5C86"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3" w:type="pct"/>
            <w:gridSpan w:val="3"/>
            <w:tcBorders>
              <w:top w:val="nil"/>
              <w:left w:val="nil"/>
              <w:bottom w:val="nil"/>
              <w:right w:val="nil"/>
            </w:tcBorders>
            <w:shd w:val="clear" w:color="000000" w:fill="FFFFFF"/>
            <w:noWrap/>
            <w:vAlign w:val="center"/>
            <w:hideMark/>
            <w:tcPrChange w:id="8411" w:author="Tung Nguyen" w:date="2020-01-08T13:00:00Z">
              <w:tcPr>
                <w:tcW w:w="384" w:type="pct"/>
                <w:gridSpan w:val="5"/>
                <w:tcBorders>
                  <w:top w:val="nil"/>
                  <w:left w:val="nil"/>
                  <w:bottom w:val="nil"/>
                  <w:right w:val="nil"/>
                </w:tcBorders>
                <w:shd w:val="clear" w:color="000000" w:fill="FFFFFF"/>
                <w:noWrap/>
                <w:vAlign w:val="center"/>
                <w:hideMark/>
              </w:tcPr>
            </w:tcPrChange>
          </w:tcPr>
          <w:p w14:paraId="4E906D8D"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197" w:type="pct"/>
            <w:tcBorders>
              <w:top w:val="nil"/>
              <w:left w:val="nil"/>
              <w:bottom w:val="nil"/>
              <w:right w:val="nil"/>
            </w:tcBorders>
            <w:shd w:val="clear" w:color="000000" w:fill="FFFFFF"/>
            <w:noWrap/>
            <w:vAlign w:val="center"/>
            <w:hideMark/>
            <w:tcPrChange w:id="8412" w:author="Tung Nguyen" w:date="2020-01-08T13:00:00Z">
              <w:tcPr>
                <w:tcW w:w="224" w:type="pct"/>
                <w:gridSpan w:val="4"/>
                <w:tcBorders>
                  <w:top w:val="nil"/>
                  <w:left w:val="nil"/>
                  <w:bottom w:val="nil"/>
                  <w:right w:val="nil"/>
                </w:tcBorders>
                <w:shd w:val="clear" w:color="000000" w:fill="FFFFFF"/>
                <w:noWrap/>
                <w:vAlign w:val="center"/>
                <w:hideMark/>
              </w:tcPr>
            </w:tcPrChange>
          </w:tcPr>
          <w:p w14:paraId="15C79124"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Change w:id="8413" w:author="Tung Nguyen" w:date="2020-01-08T13:00:00Z">
              <w:tcPr>
                <w:tcW w:w="322" w:type="pct"/>
                <w:gridSpan w:val="3"/>
                <w:tcBorders>
                  <w:top w:val="nil"/>
                  <w:left w:val="nil"/>
                  <w:bottom w:val="nil"/>
                  <w:right w:val="nil"/>
                </w:tcBorders>
                <w:shd w:val="clear" w:color="000000" w:fill="FFFFFF"/>
                <w:noWrap/>
                <w:vAlign w:val="center"/>
                <w:hideMark/>
              </w:tcPr>
            </w:tcPrChange>
          </w:tcPr>
          <w:p w14:paraId="2417E08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4"/>
            <w:tcBorders>
              <w:top w:val="nil"/>
              <w:left w:val="nil"/>
              <w:bottom w:val="nil"/>
              <w:right w:val="nil"/>
            </w:tcBorders>
            <w:shd w:val="clear" w:color="000000" w:fill="FFFFFF"/>
            <w:noWrap/>
            <w:vAlign w:val="center"/>
            <w:hideMark/>
            <w:tcPrChange w:id="8414" w:author="Tung Nguyen" w:date="2020-01-08T13:00:00Z">
              <w:tcPr>
                <w:tcW w:w="388" w:type="pct"/>
                <w:gridSpan w:val="5"/>
                <w:tcBorders>
                  <w:top w:val="nil"/>
                  <w:left w:val="nil"/>
                  <w:bottom w:val="nil"/>
                  <w:right w:val="nil"/>
                </w:tcBorders>
                <w:shd w:val="clear" w:color="000000" w:fill="FFFFFF"/>
                <w:noWrap/>
                <w:vAlign w:val="center"/>
                <w:hideMark/>
              </w:tcPr>
            </w:tcPrChange>
          </w:tcPr>
          <w:p w14:paraId="430D7BB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2"/>
            <w:tcBorders>
              <w:top w:val="nil"/>
              <w:left w:val="nil"/>
              <w:bottom w:val="nil"/>
              <w:right w:val="nil"/>
            </w:tcBorders>
            <w:shd w:val="clear" w:color="000000" w:fill="FFFFFF"/>
            <w:noWrap/>
            <w:vAlign w:val="center"/>
            <w:hideMark/>
            <w:tcPrChange w:id="8415" w:author="Tung Nguyen" w:date="2020-01-08T13:00:00Z">
              <w:tcPr>
                <w:tcW w:w="286" w:type="pct"/>
                <w:gridSpan w:val="3"/>
                <w:tcBorders>
                  <w:top w:val="nil"/>
                  <w:left w:val="nil"/>
                  <w:bottom w:val="nil"/>
                  <w:right w:val="nil"/>
                </w:tcBorders>
                <w:shd w:val="clear" w:color="000000" w:fill="FFFFFF"/>
                <w:noWrap/>
                <w:vAlign w:val="center"/>
                <w:hideMark/>
              </w:tcPr>
            </w:tcPrChange>
          </w:tcPr>
          <w:p w14:paraId="774F6800"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5" w:type="pct"/>
            <w:tcBorders>
              <w:top w:val="nil"/>
              <w:left w:val="nil"/>
              <w:bottom w:val="nil"/>
              <w:right w:val="nil"/>
            </w:tcBorders>
            <w:shd w:val="clear" w:color="000000" w:fill="FFFFFF"/>
            <w:noWrap/>
            <w:vAlign w:val="center"/>
            <w:hideMark/>
            <w:tcPrChange w:id="8416" w:author="Tung Nguyen" w:date="2020-01-08T13:00:00Z">
              <w:tcPr>
                <w:tcW w:w="287" w:type="pct"/>
                <w:tcBorders>
                  <w:top w:val="nil"/>
                  <w:left w:val="nil"/>
                  <w:bottom w:val="nil"/>
                  <w:right w:val="nil"/>
                </w:tcBorders>
                <w:shd w:val="clear" w:color="000000" w:fill="FFFFFF"/>
                <w:noWrap/>
                <w:vAlign w:val="center"/>
                <w:hideMark/>
              </w:tcPr>
            </w:tcPrChange>
          </w:tcPr>
          <w:p w14:paraId="3C55D05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407FBB" w:rsidRPr="000B05D1" w14:paraId="1DB7A629" w14:textId="77777777" w:rsidTr="00407FBB">
        <w:tblPrEx>
          <w:tblW w:w="5000" w:type="pct"/>
          <w:tblLayout w:type="fixed"/>
          <w:tblCellMar>
            <w:left w:w="29" w:type="dxa"/>
            <w:right w:w="29" w:type="dxa"/>
          </w:tblCellMar>
          <w:tblPrExChange w:id="8417" w:author="Tung Nguyen" w:date="2020-01-08T13:00:00Z">
            <w:tblPrEx>
              <w:tblW w:w="5000" w:type="pct"/>
              <w:tblLayout w:type="fixed"/>
              <w:tblCellMar>
                <w:left w:w="29" w:type="dxa"/>
                <w:right w:w="29" w:type="dxa"/>
              </w:tblCellMar>
            </w:tblPrEx>
          </w:tblPrExChange>
        </w:tblPrEx>
        <w:trPr>
          <w:trHeight w:val="300"/>
          <w:trPrChange w:id="8418" w:author="Tung Nguyen" w:date="2020-01-08T13:00:00Z">
            <w:trPr>
              <w:trHeight w:val="300"/>
            </w:trPr>
          </w:trPrChange>
        </w:trPr>
        <w:tc>
          <w:tcPr>
            <w:tcW w:w="52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8419" w:author="Tung Nguyen" w:date="2020-01-08T13:00:00Z">
              <w:tcPr>
                <w:tcW w:w="527"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0C437C8"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491" w:type="pct"/>
            <w:gridSpan w:val="12"/>
            <w:tcBorders>
              <w:top w:val="single" w:sz="4" w:space="0" w:color="auto"/>
              <w:left w:val="nil"/>
              <w:bottom w:val="nil"/>
              <w:right w:val="single" w:sz="4" w:space="0" w:color="000000"/>
            </w:tcBorders>
            <w:shd w:val="clear" w:color="000000" w:fill="D9D9D9"/>
            <w:noWrap/>
            <w:vAlign w:val="center"/>
            <w:hideMark/>
            <w:tcPrChange w:id="8420" w:author="Tung Nguyen" w:date="2020-01-08T13:00:00Z">
              <w:tcPr>
                <w:tcW w:w="1516" w:type="pct"/>
                <w:gridSpan w:val="21"/>
                <w:tcBorders>
                  <w:top w:val="single" w:sz="4" w:space="0" w:color="auto"/>
                  <w:left w:val="nil"/>
                  <w:bottom w:val="nil"/>
                  <w:right w:val="single" w:sz="4" w:space="0" w:color="000000"/>
                </w:tcBorders>
                <w:shd w:val="clear" w:color="000000" w:fill="D9D9D9"/>
                <w:noWrap/>
                <w:vAlign w:val="center"/>
                <w:hideMark/>
              </w:tcPr>
            </w:tcPrChange>
          </w:tcPr>
          <w:p w14:paraId="629CEAB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04" w:type="pct"/>
            <w:gridSpan w:val="13"/>
            <w:tcBorders>
              <w:top w:val="single" w:sz="4" w:space="0" w:color="auto"/>
              <w:left w:val="nil"/>
              <w:bottom w:val="nil"/>
              <w:right w:val="single" w:sz="4" w:space="0" w:color="000000"/>
            </w:tcBorders>
            <w:shd w:val="clear" w:color="000000" w:fill="D9D9D9"/>
            <w:noWrap/>
            <w:vAlign w:val="center"/>
            <w:hideMark/>
            <w:tcPrChange w:id="8421" w:author="Tung Nguyen" w:date="2020-01-08T13:00:00Z">
              <w:tcPr>
                <w:tcW w:w="1351" w:type="pct"/>
                <w:gridSpan w:val="17"/>
                <w:tcBorders>
                  <w:top w:val="single" w:sz="4" w:space="0" w:color="auto"/>
                  <w:left w:val="nil"/>
                  <w:bottom w:val="nil"/>
                  <w:right w:val="single" w:sz="4" w:space="0" w:color="000000"/>
                </w:tcBorders>
                <w:shd w:val="clear" w:color="000000" w:fill="D9D9D9"/>
                <w:noWrap/>
                <w:vAlign w:val="center"/>
                <w:hideMark/>
              </w:tcPr>
            </w:tcPrChange>
          </w:tcPr>
          <w:p w14:paraId="38E5605F"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477" w:type="pct"/>
            <w:gridSpan w:val="11"/>
            <w:tcBorders>
              <w:top w:val="single" w:sz="4" w:space="0" w:color="auto"/>
              <w:left w:val="nil"/>
              <w:bottom w:val="nil"/>
              <w:right w:val="single" w:sz="4" w:space="0" w:color="000000"/>
            </w:tcBorders>
            <w:shd w:val="clear" w:color="000000" w:fill="D9D9D9"/>
            <w:noWrap/>
            <w:vAlign w:val="center"/>
            <w:hideMark/>
            <w:tcPrChange w:id="8422" w:author="Tung Nguyen" w:date="2020-01-08T13:00:00Z">
              <w:tcPr>
                <w:tcW w:w="1605" w:type="pct"/>
                <w:gridSpan w:val="17"/>
                <w:tcBorders>
                  <w:top w:val="single" w:sz="4" w:space="0" w:color="auto"/>
                  <w:left w:val="nil"/>
                  <w:bottom w:val="nil"/>
                  <w:right w:val="single" w:sz="4" w:space="0" w:color="000000"/>
                </w:tcBorders>
                <w:shd w:val="clear" w:color="000000" w:fill="D9D9D9"/>
                <w:noWrap/>
                <w:vAlign w:val="center"/>
                <w:hideMark/>
              </w:tcPr>
            </w:tcPrChange>
          </w:tcPr>
          <w:p w14:paraId="52AEF9F2"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407FBB" w:rsidRPr="000B05D1" w14:paraId="1533C896" w14:textId="77777777" w:rsidTr="00407FBB">
        <w:tblPrEx>
          <w:tblW w:w="5000" w:type="pct"/>
          <w:tblLayout w:type="fixed"/>
          <w:tblCellMar>
            <w:left w:w="29" w:type="dxa"/>
            <w:right w:w="29" w:type="dxa"/>
          </w:tblCellMar>
          <w:tblPrExChange w:id="8423" w:author="Tung Nguyen" w:date="2020-01-08T13:00:00Z">
            <w:tblPrEx>
              <w:tblW w:w="5000" w:type="pct"/>
              <w:tblLayout w:type="fixed"/>
              <w:tblCellMar>
                <w:left w:w="29" w:type="dxa"/>
                <w:right w:w="29" w:type="dxa"/>
              </w:tblCellMar>
            </w:tblPrEx>
          </w:tblPrExChange>
        </w:tblPrEx>
        <w:trPr>
          <w:trHeight w:val="300"/>
          <w:trPrChange w:id="8424" w:author="Tung Nguyen" w:date="2020-01-08T13:00:00Z">
            <w:trPr>
              <w:trHeight w:val="300"/>
            </w:trPr>
          </w:trPrChange>
        </w:trPr>
        <w:tc>
          <w:tcPr>
            <w:tcW w:w="527" w:type="pct"/>
            <w:vMerge/>
            <w:tcBorders>
              <w:top w:val="single" w:sz="4" w:space="0" w:color="auto"/>
              <w:left w:val="single" w:sz="4" w:space="0" w:color="auto"/>
              <w:bottom w:val="single" w:sz="4" w:space="0" w:color="000000"/>
              <w:right w:val="single" w:sz="4" w:space="0" w:color="auto"/>
            </w:tcBorders>
            <w:vAlign w:val="center"/>
            <w:hideMark/>
            <w:tcPrChange w:id="8425" w:author="Tung Nguyen" w:date="2020-01-08T13:00:00Z">
              <w:tcPr>
                <w:tcW w:w="527" w:type="pct"/>
                <w:gridSpan w:val="2"/>
                <w:vMerge/>
                <w:tcBorders>
                  <w:top w:val="single" w:sz="4" w:space="0" w:color="auto"/>
                  <w:left w:val="single" w:sz="4" w:space="0" w:color="auto"/>
                  <w:bottom w:val="single" w:sz="4" w:space="0" w:color="000000"/>
                  <w:right w:val="single" w:sz="4" w:space="0" w:color="auto"/>
                </w:tcBorders>
                <w:vAlign w:val="center"/>
                <w:hideMark/>
              </w:tcPr>
            </w:tcPrChange>
          </w:tcPr>
          <w:p w14:paraId="296E464B"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299" w:type="pct"/>
            <w:gridSpan w:val="2"/>
            <w:tcBorders>
              <w:top w:val="single" w:sz="4" w:space="0" w:color="auto"/>
              <w:left w:val="nil"/>
              <w:bottom w:val="single" w:sz="4" w:space="0" w:color="auto"/>
              <w:right w:val="nil"/>
            </w:tcBorders>
            <w:shd w:val="clear" w:color="000000" w:fill="FFFFFF"/>
            <w:noWrap/>
            <w:vAlign w:val="center"/>
            <w:hideMark/>
            <w:tcPrChange w:id="8426" w:author="Tung Nguyen" w:date="2020-01-08T13:00:00Z">
              <w:tcPr>
                <w:tcW w:w="299" w:type="pct"/>
                <w:gridSpan w:val="3"/>
                <w:tcBorders>
                  <w:top w:val="single" w:sz="4" w:space="0" w:color="auto"/>
                  <w:left w:val="nil"/>
                  <w:bottom w:val="single" w:sz="4" w:space="0" w:color="auto"/>
                  <w:right w:val="nil"/>
                </w:tcBorders>
                <w:shd w:val="clear" w:color="000000" w:fill="FFFFFF"/>
                <w:noWrap/>
                <w:vAlign w:val="center"/>
                <w:hideMark/>
              </w:tcPr>
            </w:tcPrChange>
          </w:tcPr>
          <w:p w14:paraId="068B6518" w14:textId="7C20CD85"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27"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28" w:author="Tung Nguyen" w:date="2020-01-08T12:59:00Z">
                  <w:rPr>
                    <w:rFonts w:ascii="Calibri" w:hAnsi="Calibri" w:cs="Calibri"/>
                    <w:color w:val="000000"/>
                    <w:sz w:val="18"/>
                    <w:szCs w:val="18"/>
                  </w:rPr>
                </w:rPrChange>
              </w:rPr>
              <w:t>CR-A</w:t>
            </w:r>
          </w:p>
        </w:tc>
        <w:tc>
          <w:tcPr>
            <w:tcW w:w="298" w:type="pct"/>
            <w:gridSpan w:val="2"/>
            <w:tcBorders>
              <w:top w:val="single" w:sz="4" w:space="0" w:color="auto"/>
              <w:left w:val="nil"/>
              <w:bottom w:val="single" w:sz="4" w:space="0" w:color="auto"/>
              <w:right w:val="nil"/>
            </w:tcBorders>
            <w:shd w:val="clear" w:color="000000" w:fill="FFFFFF"/>
            <w:noWrap/>
            <w:vAlign w:val="center"/>
            <w:hideMark/>
            <w:tcPrChange w:id="8429" w:author="Tung Nguyen" w:date="2020-01-08T13:00:00Z">
              <w:tcPr>
                <w:tcW w:w="298" w:type="pct"/>
                <w:gridSpan w:val="3"/>
                <w:tcBorders>
                  <w:top w:val="single" w:sz="4" w:space="0" w:color="auto"/>
                  <w:left w:val="nil"/>
                  <w:bottom w:val="single" w:sz="4" w:space="0" w:color="auto"/>
                  <w:right w:val="nil"/>
                </w:tcBorders>
                <w:shd w:val="clear" w:color="000000" w:fill="FFFFFF"/>
                <w:noWrap/>
                <w:vAlign w:val="center"/>
                <w:hideMark/>
              </w:tcPr>
            </w:tcPrChange>
          </w:tcPr>
          <w:p w14:paraId="2CB205E3" w14:textId="783D79C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3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31" w:author="Tung Nguyen" w:date="2020-01-08T12:59: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Change w:id="8432" w:author="Tung Nguyen" w:date="2020-01-08T13:00:00Z">
              <w:tcPr>
                <w:tcW w:w="299" w:type="pct"/>
                <w:gridSpan w:val="4"/>
                <w:tcBorders>
                  <w:top w:val="single" w:sz="4" w:space="0" w:color="auto"/>
                  <w:left w:val="nil"/>
                  <w:bottom w:val="single" w:sz="4" w:space="0" w:color="auto"/>
                  <w:right w:val="nil"/>
                </w:tcBorders>
                <w:shd w:val="clear" w:color="000000" w:fill="FFFFFF"/>
                <w:noWrap/>
                <w:vAlign w:val="center"/>
                <w:hideMark/>
              </w:tcPr>
            </w:tcPrChange>
          </w:tcPr>
          <w:p w14:paraId="4498A9D6" w14:textId="0B55DBFA"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3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34" w:author="Tung Nguyen" w:date="2020-01-08T12:59: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Change w:id="8435" w:author="Tung Nguyen" w:date="2020-01-08T13:00:00Z">
              <w:tcPr>
                <w:tcW w:w="298" w:type="pct"/>
                <w:gridSpan w:val="4"/>
                <w:tcBorders>
                  <w:top w:val="single" w:sz="4" w:space="0" w:color="auto"/>
                  <w:left w:val="nil"/>
                  <w:bottom w:val="single" w:sz="4" w:space="0" w:color="auto"/>
                  <w:right w:val="nil"/>
                </w:tcBorders>
                <w:shd w:val="clear" w:color="000000" w:fill="FFFFFF"/>
                <w:noWrap/>
                <w:vAlign w:val="center"/>
                <w:hideMark/>
              </w:tcPr>
            </w:tcPrChange>
          </w:tcPr>
          <w:p w14:paraId="2FB83E73" w14:textId="1D43832C"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3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37" w:author="Tung Nguyen" w:date="2020-01-08T12:59: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Change w:id="8438" w:author="Tung Nguyen" w:date="2020-01-08T13:00:00Z">
              <w:tcPr>
                <w:tcW w:w="297" w:type="pct"/>
                <w:gridSpan w:val="3"/>
                <w:tcBorders>
                  <w:top w:val="single" w:sz="4" w:space="0" w:color="auto"/>
                  <w:left w:val="nil"/>
                  <w:bottom w:val="single" w:sz="4" w:space="0" w:color="auto"/>
                  <w:right w:val="single" w:sz="4" w:space="0" w:color="auto"/>
                </w:tcBorders>
                <w:shd w:val="clear" w:color="000000" w:fill="FFFFFF"/>
                <w:noWrap/>
                <w:vAlign w:val="center"/>
                <w:hideMark/>
              </w:tcPr>
            </w:tcPrChange>
          </w:tcPr>
          <w:p w14:paraId="4A409519" w14:textId="5D74551B"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3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40" w:author="Tung Nguyen" w:date="2020-01-08T12:59:00Z">
                  <w:rPr>
                    <w:rFonts w:ascii="Calibri" w:hAnsi="Calibri" w:cs="Calibri"/>
                    <w:color w:val="000000"/>
                    <w:sz w:val="18"/>
                    <w:szCs w:val="18"/>
                  </w:rPr>
                </w:rPrChange>
              </w:rPr>
              <w:t>Dec</w:t>
            </w:r>
          </w:p>
        </w:tc>
        <w:tc>
          <w:tcPr>
            <w:tcW w:w="300" w:type="pct"/>
            <w:gridSpan w:val="2"/>
            <w:tcBorders>
              <w:top w:val="single" w:sz="4" w:space="0" w:color="auto"/>
              <w:left w:val="nil"/>
              <w:bottom w:val="single" w:sz="4" w:space="0" w:color="auto"/>
              <w:right w:val="nil"/>
            </w:tcBorders>
            <w:shd w:val="clear" w:color="000000" w:fill="FFFFFF"/>
            <w:noWrap/>
            <w:vAlign w:val="center"/>
            <w:hideMark/>
            <w:tcPrChange w:id="8441" w:author="Tung Nguyen" w:date="2020-01-08T13:00:00Z">
              <w:tcPr>
                <w:tcW w:w="300" w:type="pct"/>
                <w:gridSpan w:val="6"/>
                <w:tcBorders>
                  <w:top w:val="single" w:sz="4" w:space="0" w:color="auto"/>
                  <w:left w:val="nil"/>
                  <w:bottom w:val="single" w:sz="4" w:space="0" w:color="auto"/>
                  <w:right w:val="nil"/>
                </w:tcBorders>
                <w:shd w:val="clear" w:color="000000" w:fill="FFFFFF"/>
                <w:noWrap/>
                <w:vAlign w:val="center"/>
                <w:hideMark/>
              </w:tcPr>
            </w:tcPrChange>
          </w:tcPr>
          <w:p w14:paraId="2AA4B953" w14:textId="231C006C"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42"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43" w:author="Tung Nguyen" w:date="2020-01-08T12:59: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Change w:id="8444" w:author="Tung Nguyen" w:date="2020-01-08T13:00:00Z">
              <w:tcPr>
                <w:tcW w:w="298" w:type="pct"/>
                <w:gridSpan w:val="4"/>
                <w:tcBorders>
                  <w:top w:val="single" w:sz="4" w:space="0" w:color="auto"/>
                  <w:left w:val="nil"/>
                  <w:bottom w:val="single" w:sz="4" w:space="0" w:color="auto"/>
                  <w:right w:val="nil"/>
                </w:tcBorders>
                <w:shd w:val="clear" w:color="000000" w:fill="FFFFFF"/>
                <w:noWrap/>
                <w:vAlign w:val="center"/>
                <w:hideMark/>
              </w:tcPr>
            </w:tcPrChange>
          </w:tcPr>
          <w:p w14:paraId="0C666572" w14:textId="7FA63E50"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45"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46" w:author="Tung Nguyen" w:date="2020-01-08T12:59:00Z">
                  <w:rPr>
                    <w:rFonts w:ascii="Calibri" w:hAnsi="Calibri" w:cs="Calibri"/>
                    <w:color w:val="000000"/>
                    <w:sz w:val="18"/>
                    <w:szCs w:val="18"/>
                  </w:rPr>
                </w:rPrChange>
              </w:rPr>
              <w:t>CR-T</w:t>
            </w:r>
          </w:p>
        </w:tc>
        <w:tc>
          <w:tcPr>
            <w:tcW w:w="298" w:type="pct"/>
            <w:gridSpan w:val="3"/>
            <w:tcBorders>
              <w:top w:val="single" w:sz="4" w:space="0" w:color="auto"/>
              <w:left w:val="nil"/>
              <w:bottom w:val="single" w:sz="4" w:space="0" w:color="auto"/>
              <w:right w:val="nil"/>
            </w:tcBorders>
            <w:shd w:val="clear" w:color="000000" w:fill="FFFFFF"/>
            <w:noWrap/>
            <w:vAlign w:val="center"/>
            <w:hideMark/>
            <w:tcPrChange w:id="8447" w:author="Tung Nguyen" w:date="2020-01-08T13:00:00Z">
              <w:tcPr>
                <w:tcW w:w="298" w:type="pct"/>
                <w:gridSpan w:val="4"/>
                <w:tcBorders>
                  <w:top w:val="single" w:sz="4" w:space="0" w:color="auto"/>
                  <w:left w:val="nil"/>
                  <w:bottom w:val="single" w:sz="4" w:space="0" w:color="auto"/>
                  <w:right w:val="nil"/>
                </w:tcBorders>
                <w:shd w:val="clear" w:color="000000" w:fill="FFFFFF"/>
                <w:noWrap/>
                <w:vAlign w:val="center"/>
                <w:hideMark/>
              </w:tcPr>
            </w:tcPrChange>
          </w:tcPr>
          <w:p w14:paraId="4F4E740B" w14:textId="615E89E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48"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49" w:author="Tung Nguyen" w:date="2020-01-08T12:59: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Change w:id="8450" w:author="Tung Nguyen" w:date="2020-01-08T13:00:00Z">
              <w:tcPr>
                <w:tcW w:w="298" w:type="pct"/>
                <w:gridSpan w:val="4"/>
                <w:tcBorders>
                  <w:top w:val="single" w:sz="4" w:space="0" w:color="auto"/>
                  <w:left w:val="nil"/>
                  <w:bottom w:val="single" w:sz="4" w:space="0" w:color="auto"/>
                  <w:right w:val="nil"/>
                </w:tcBorders>
                <w:shd w:val="clear" w:color="000000" w:fill="FFFFFF"/>
                <w:noWrap/>
                <w:vAlign w:val="center"/>
                <w:hideMark/>
              </w:tcPr>
            </w:tcPrChange>
          </w:tcPr>
          <w:p w14:paraId="0FC6BB97" w14:textId="2649EE27"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51"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52" w:author="Tung Nguyen" w:date="2020-01-08T12:59:00Z">
                  <w:rPr>
                    <w:rFonts w:ascii="Calibri" w:hAnsi="Calibri" w:cs="Calibri"/>
                    <w:color w:val="000000"/>
                    <w:sz w:val="18"/>
                    <w:szCs w:val="18"/>
                  </w:rPr>
                </w:rPrChange>
              </w:rPr>
              <w:t>Enc</w:t>
            </w:r>
          </w:p>
        </w:tc>
        <w:tc>
          <w:tcPr>
            <w:tcW w:w="310" w:type="pct"/>
            <w:gridSpan w:val="2"/>
            <w:tcBorders>
              <w:top w:val="single" w:sz="4" w:space="0" w:color="auto"/>
              <w:left w:val="nil"/>
              <w:bottom w:val="single" w:sz="4" w:space="0" w:color="auto"/>
              <w:right w:val="single" w:sz="4" w:space="0" w:color="auto"/>
            </w:tcBorders>
            <w:shd w:val="clear" w:color="000000" w:fill="FFFFFF"/>
            <w:noWrap/>
            <w:vAlign w:val="center"/>
            <w:hideMark/>
            <w:tcPrChange w:id="8453" w:author="Tung Nguyen" w:date="2020-01-08T13:00:00Z">
              <w:tcPr>
                <w:tcW w:w="298" w:type="pct"/>
                <w:gridSpan w:val="5"/>
                <w:tcBorders>
                  <w:top w:val="single" w:sz="4" w:space="0" w:color="auto"/>
                  <w:left w:val="nil"/>
                  <w:bottom w:val="single" w:sz="4" w:space="0" w:color="auto"/>
                  <w:right w:val="single" w:sz="4" w:space="0" w:color="auto"/>
                </w:tcBorders>
                <w:shd w:val="clear" w:color="000000" w:fill="FFFFFF"/>
                <w:noWrap/>
                <w:vAlign w:val="center"/>
                <w:hideMark/>
              </w:tcPr>
            </w:tcPrChange>
          </w:tcPr>
          <w:p w14:paraId="5617516B" w14:textId="6BE0B61A"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54"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55" w:author="Tung Nguyen" w:date="2020-01-08T12:59:00Z">
                  <w:rPr>
                    <w:rFonts w:ascii="Calibri" w:hAnsi="Calibri" w:cs="Calibri"/>
                    <w:color w:val="000000"/>
                    <w:sz w:val="18"/>
                    <w:szCs w:val="18"/>
                  </w:rPr>
                </w:rPrChange>
              </w:rPr>
              <w:t>Dec</w:t>
            </w:r>
          </w:p>
        </w:tc>
        <w:tc>
          <w:tcPr>
            <w:tcW w:w="287" w:type="pct"/>
            <w:gridSpan w:val="2"/>
            <w:tcBorders>
              <w:top w:val="single" w:sz="4" w:space="0" w:color="auto"/>
              <w:left w:val="nil"/>
              <w:bottom w:val="single" w:sz="4" w:space="0" w:color="auto"/>
              <w:right w:val="nil"/>
            </w:tcBorders>
            <w:shd w:val="clear" w:color="000000" w:fill="FFFFFF"/>
            <w:noWrap/>
            <w:vAlign w:val="center"/>
            <w:hideMark/>
            <w:tcPrChange w:id="8456" w:author="Tung Nguyen" w:date="2020-01-08T13:00:00Z">
              <w:tcPr>
                <w:tcW w:w="299" w:type="pct"/>
                <w:gridSpan w:val="4"/>
                <w:tcBorders>
                  <w:top w:val="single" w:sz="4" w:space="0" w:color="auto"/>
                  <w:left w:val="nil"/>
                  <w:bottom w:val="single" w:sz="4" w:space="0" w:color="auto"/>
                  <w:right w:val="nil"/>
                </w:tcBorders>
                <w:shd w:val="clear" w:color="000000" w:fill="FFFFFF"/>
                <w:noWrap/>
                <w:vAlign w:val="center"/>
                <w:hideMark/>
              </w:tcPr>
            </w:tcPrChange>
          </w:tcPr>
          <w:p w14:paraId="579B4D3D" w14:textId="51E67929"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57"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58" w:author="Tung Nguyen" w:date="2020-01-08T12:59: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Change w:id="8459" w:author="Tung Nguyen" w:date="2020-01-08T13:00:00Z">
              <w:tcPr>
                <w:tcW w:w="298" w:type="pct"/>
                <w:gridSpan w:val="3"/>
                <w:tcBorders>
                  <w:top w:val="single" w:sz="4" w:space="0" w:color="auto"/>
                  <w:left w:val="nil"/>
                  <w:bottom w:val="single" w:sz="4" w:space="0" w:color="auto"/>
                  <w:right w:val="nil"/>
                </w:tcBorders>
                <w:shd w:val="clear" w:color="000000" w:fill="FFFFFF"/>
                <w:noWrap/>
                <w:vAlign w:val="center"/>
                <w:hideMark/>
              </w:tcPr>
            </w:tcPrChange>
          </w:tcPr>
          <w:p w14:paraId="7BEEEF0E" w14:textId="7FCDDC4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6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61" w:author="Tung Nguyen" w:date="2020-01-08T12:59:00Z">
                  <w:rPr>
                    <w:rFonts w:ascii="Calibri" w:hAnsi="Calibri" w:cs="Calibri"/>
                    <w:color w:val="000000"/>
                    <w:sz w:val="18"/>
                    <w:szCs w:val="18"/>
                  </w:rPr>
                </w:rPrChange>
              </w:rPr>
              <w:t>CR-T</w:t>
            </w:r>
          </w:p>
        </w:tc>
        <w:tc>
          <w:tcPr>
            <w:tcW w:w="298" w:type="pct"/>
            <w:gridSpan w:val="2"/>
            <w:tcBorders>
              <w:top w:val="single" w:sz="4" w:space="0" w:color="auto"/>
              <w:left w:val="nil"/>
              <w:bottom w:val="single" w:sz="4" w:space="0" w:color="auto"/>
              <w:right w:val="nil"/>
            </w:tcBorders>
            <w:shd w:val="clear" w:color="000000" w:fill="FFFFFF"/>
            <w:noWrap/>
            <w:vAlign w:val="center"/>
            <w:hideMark/>
            <w:tcPrChange w:id="8462" w:author="Tung Nguyen" w:date="2020-01-08T13:00:00Z">
              <w:tcPr>
                <w:tcW w:w="298" w:type="pct"/>
                <w:gridSpan w:val="2"/>
                <w:tcBorders>
                  <w:top w:val="single" w:sz="4" w:space="0" w:color="auto"/>
                  <w:left w:val="nil"/>
                  <w:bottom w:val="single" w:sz="4" w:space="0" w:color="auto"/>
                  <w:right w:val="nil"/>
                </w:tcBorders>
                <w:shd w:val="clear" w:color="000000" w:fill="FFFFFF"/>
                <w:noWrap/>
                <w:vAlign w:val="center"/>
                <w:hideMark/>
              </w:tcPr>
            </w:tcPrChange>
          </w:tcPr>
          <w:p w14:paraId="1855DA62" w14:textId="0E53DBDC"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6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64" w:author="Tung Nguyen" w:date="2020-01-08T12:59:00Z">
                  <w:rPr>
                    <w:rFonts w:ascii="Calibri" w:hAnsi="Calibri" w:cs="Calibri"/>
                    <w:color w:val="000000"/>
                    <w:sz w:val="18"/>
                    <w:szCs w:val="18"/>
                  </w:rPr>
                </w:rPrChange>
              </w:rPr>
              <w:t>BRS</w:t>
            </w:r>
          </w:p>
        </w:tc>
        <w:tc>
          <w:tcPr>
            <w:tcW w:w="298" w:type="pct"/>
            <w:gridSpan w:val="2"/>
            <w:tcBorders>
              <w:top w:val="single" w:sz="4" w:space="0" w:color="auto"/>
              <w:left w:val="nil"/>
              <w:bottom w:val="single" w:sz="4" w:space="0" w:color="auto"/>
              <w:right w:val="nil"/>
            </w:tcBorders>
            <w:shd w:val="clear" w:color="000000" w:fill="FFFFFF"/>
            <w:noWrap/>
            <w:vAlign w:val="center"/>
            <w:hideMark/>
            <w:tcPrChange w:id="8465" w:author="Tung Nguyen" w:date="2020-01-08T13:00:00Z">
              <w:tcPr>
                <w:tcW w:w="298" w:type="pct"/>
                <w:gridSpan w:val="3"/>
                <w:tcBorders>
                  <w:top w:val="single" w:sz="4" w:space="0" w:color="auto"/>
                  <w:left w:val="nil"/>
                  <w:bottom w:val="single" w:sz="4" w:space="0" w:color="auto"/>
                  <w:right w:val="nil"/>
                </w:tcBorders>
                <w:shd w:val="clear" w:color="000000" w:fill="FFFFFF"/>
                <w:noWrap/>
                <w:vAlign w:val="center"/>
                <w:hideMark/>
              </w:tcPr>
            </w:tcPrChange>
          </w:tcPr>
          <w:p w14:paraId="30A7A377" w14:textId="52612CC8"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6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67" w:author="Tung Nguyen" w:date="2020-01-08T12:59: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Change w:id="8468" w:author="Tung Nguyen" w:date="2020-01-08T13:00:00Z">
              <w:tcPr>
                <w:tcW w:w="297" w:type="pct"/>
                <w:gridSpan w:val="3"/>
                <w:tcBorders>
                  <w:top w:val="single" w:sz="4" w:space="0" w:color="auto"/>
                  <w:left w:val="nil"/>
                  <w:bottom w:val="single" w:sz="4" w:space="0" w:color="auto"/>
                  <w:right w:val="single" w:sz="4" w:space="0" w:color="auto"/>
                </w:tcBorders>
                <w:shd w:val="clear" w:color="000000" w:fill="FFFFFF"/>
                <w:noWrap/>
                <w:vAlign w:val="center"/>
                <w:hideMark/>
              </w:tcPr>
            </w:tcPrChange>
          </w:tcPr>
          <w:p w14:paraId="2A36D91C" w14:textId="173F71A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46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8470" w:author="Tung Nguyen" w:date="2020-01-08T12:59:00Z">
                  <w:rPr>
                    <w:rFonts w:ascii="Calibri" w:hAnsi="Calibri" w:cs="Calibri"/>
                    <w:color w:val="000000"/>
                    <w:sz w:val="18"/>
                    <w:szCs w:val="18"/>
                  </w:rPr>
                </w:rPrChange>
              </w:rPr>
              <w:t>Dec</w:t>
            </w:r>
          </w:p>
        </w:tc>
      </w:tr>
      <w:tr w:rsidR="00407FBB" w:rsidRPr="000B05D1" w14:paraId="387DD50F" w14:textId="77777777" w:rsidTr="00407FBB">
        <w:tblPrEx>
          <w:tblW w:w="5000" w:type="pct"/>
          <w:tblLayout w:type="fixed"/>
          <w:tblCellMar>
            <w:left w:w="29" w:type="dxa"/>
            <w:right w:w="29" w:type="dxa"/>
          </w:tblCellMar>
          <w:tblPrExChange w:id="8471" w:author="Tung Nguyen" w:date="2020-01-08T13:00:00Z">
            <w:tblPrEx>
              <w:tblW w:w="5000" w:type="pct"/>
              <w:tblLayout w:type="fixed"/>
              <w:tblCellMar>
                <w:left w:w="29" w:type="dxa"/>
                <w:right w:w="29" w:type="dxa"/>
              </w:tblCellMar>
            </w:tblPrEx>
          </w:tblPrExChange>
        </w:tblPrEx>
        <w:trPr>
          <w:trHeight w:val="300"/>
          <w:trPrChange w:id="8472"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8473"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7EA2EBEB" w14:textId="29404D51"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8474" w:name="_Hlk29379373"/>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299" w:type="pct"/>
            <w:gridSpan w:val="2"/>
            <w:tcBorders>
              <w:top w:val="nil"/>
              <w:left w:val="nil"/>
              <w:bottom w:val="nil"/>
              <w:right w:val="nil"/>
            </w:tcBorders>
            <w:shd w:val="clear" w:color="000000" w:fill="FFFFFF"/>
            <w:noWrap/>
            <w:tcPrChange w:id="8475" w:author="Tung Nguyen" w:date="2020-01-08T13:00:00Z">
              <w:tcPr>
                <w:tcW w:w="299" w:type="pct"/>
                <w:gridSpan w:val="3"/>
                <w:tcBorders>
                  <w:top w:val="nil"/>
                  <w:left w:val="nil"/>
                  <w:bottom w:val="nil"/>
                  <w:right w:val="nil"/>
                </w:tcBorders>
                <w:shd w:val="clear" w:color="000000" w:fill="FFFFFF"/>
                <w:noWrap/>
              </w:tcPr>
            </w:tcPrChange>
          </w:tcPr>
          <w:p w14:paraId="4B4196DF" w14:textId="67F2A72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76" w:author="Tung Nguyen" w:date="2020-01-08T12:59:00Z">
                  <w:rPr>
                    <w:rFonts w:ascii="Calibri" w:hAnsi="Calibri" w:cs="Calibri"/>
                    <w:color w:val="000000"/>
                    <w:sz w:val="18"/>
                    <w:szCs w:val="18"/>
                  </w:rPr>
                </w:rPrChange>
              </w:rPr>
            </w:pPr>
            <w:ins w:id="8477" w:author="Tung Nguyen" w:date="2020-01-08T12:36:00Z">
              <w:r w:rsidRPr="00407FBB">
                <w:rPr>
                  <w:rFonts w:ascii="Calibri" w:hAnsi="Calibri" w:cs="Calibri"/>
                  <w:sz w:val="16"/>
                  <w:szCs w:val="16"/>
                  <w:rPrChange w:id="8478" w:author="Tung Nguyen" w:date="2020-01-08T12:59:00Z">
                    <w:rPr/>
                  </w:rPrChange>
                </w:rPr>
                <w:t>11.8</w:t>
              </w:r>
            </w:ins>
            <w:del w:id="8479" w:author="Tung Nguyen" w:date="2020-01-08T12:36:00Z">
              <w:r w:rsidRPr="00407FBB" w:rsidDel="009D3FC0">
                <w:rPr>
                  <w:rFonts w:ascii="Calibri" w:hAnsi="Calibri" w:cs="Calibri"/>
                  <w:color w:val="000000"/>
                  <w:sz w:val="16"/>
                  <w:szCs w:val="16"/>
                  <w:rPrChange w:id="8480"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Change w:id="8481" w:author="Tung Nguyen" w:date="2020-01-08T13:00:00Z">
              <w:tcPr>
                <w:tcW w:w="298" w:type="pct"/>
                <w:gridSpan w:val="3"/>
                <w:tcBorders>
                  <w:top w:val="nil"/>
                  <w:left w:val="nil"/>
                  <w:bottom w:val="nil"/>
                  <w:right w:val="nil"/>
                </w:tcBorders>
                <w:shd w:val="clear" w:color="000000" w:fill="FFFFFF"/>
                <w:noWrap/>
              </w:tcPr>
            </w:tcPrChange>
          </w:tcPr>
          <w:p w14:paraId="2E45D6A2" w14:textId="6FEEBC3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82" w:author="Tung Nguyen" w:date="2020-01-08T12:59:00Z">
                  <w:rPr>
                    <w:rFonts w:ascii="Calibri" w:hAnsi="Calibri" w:cs="Calibri"/>
                    <w:color w:val="000000"/>
                    <w:sz w:val="18"/>
                    <w:szCs w:val="18"/>
                  </w:rPr>
                </w:rPrChange>
              </w:rPr>
            </w:pPr>
            <w:ins w:id="8483" w:author="Tung Nguyen" w:date="2020-01-08T12:36:00Z">
              <w:r w:rsidRPr="00407FBB">
                <w:rPr>
                  <w:rFonts w:ascii="Calibri" w:hAnsi="Calibri" w:cs="Calibri"/>
                  <w:sz w:val="16"/>
                  <w:szCs w:val="16"/>
                  <w:rPrChange w:id="8484" w:author="Tung Nguyen" w:date="2020-01-08T12:59:00Z">
                    <w:rPr/>
                  </w:rPrChange>
                </w:rPr>
                <w:t>12.1</w:t>
              </w:r>
            </w:ins>
            <w:del w:id="8485" w:author="Tung Nguyen" w:date="2020-01-08T12:36:00Z">
              <w:r w:rsidRPr="00407FBB" w:rsidDel="009D3FC0">
                <w:rPr>
                  <w:rFonts w:ascii="Calibri" w:hAnsi="Calibri" w:cs="Calibri"/>
                  <w:color w:val="000000"/>
                  <w:sz w:val="16"/>
                  <w:szCs w:val="16"/>
                  <w:rPrChange w:id="8486" w:author="Tung Nguyen" w:date="2020-01-08T12:59:00Z">
                    <w:rPr>
                      <w:rFonts w:ascii="Calibri" w:hAnsi="Calibri" w:cs="Calibri"/>
                      <w:color w:val="000000"/>
                      <w:sz w:val="18"/>
                      <w:szCs w:val="18"/>
                    </w:rPr>
                  </w:rPrChange>
                </w:rPr>
                <w:delText>12,1</w:delText>
              </w:r>
            </w:del>
          </w:p>
        </w:tc>
        <w:tc>
          <w:tcPr>
            <w:tcW w:w="299" w:type="pct"/>
            <w:gridSpan w:val="3"/>
            <w:tcBorders>
              <w:top w:val="nil"/>
              <w:left w:val="nil"/>
              <w:bottom w:val="nil"/>
              <w:right w:val="nil"/>
            </w:tcBorders>
            <w:shd w:val="clear" w:color="000000" w:fill="FFFFFF"/>
            <w:noWrap/>
            <w:tcPrChange w:id="8487" w:author="Tung Nguyen" w:date="2020-01-08T13:00:00Z">
              <w:tcPr>
                <w:tcW w:w="299" w:type="pct"/>
                <w:gridSpan w:val="4"/>
                <w:tcBorders>
                  <w:top w:val="nil"/>
                  <w:left w:val="nil"/>
                  <w:bottom w:val="nil"/>
                  <w:right w:val="nil"/>
                </w:tcBorders>
                <w:shd w:val="clear" w:color="000000" w:fill="FFFFFF"/>
                <w:noWrap/>
              </w:tcPr>
            </w:tcPrChange>
          </w:tcPr>
          <w:p w14:paraId="4847D4BA" w14:textId="5381020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88" w:author="Tung Nguyen" w:date="2020-01-08T12:59:00Z">
                  <w:rPr>
                    <w:rFonts w:ascii="Calibri" w:hAnsi="Calibri" w:cs="Calibri"/>
                    <w:color w:val="000000"/>
                    <w:sz w:val="18"/>
                    <w:szCs w:val="18"/>
                  </w:rPr>
                </w:rPrChange>
              </w:rPr>
            </w:pPr>
            <w:ins w:id="8489" w:author="Tung Nguyen" w:date="2020-01-08T12:36:00Z">
              <w:r w:rsidRPr="00407FBB">
                <w:rPr>
                  <w:rFonts w:ascii="Calibri" w:hAnsi="Calibri" w:cs="Calibri"/>
                  <w:sz w:val="16"/>
                  <w:szCs w:val="16"/>
                  <w:rPrChange w:id="8490" w:author="Tung Nguyen" w:date="2020-01-08T12:59:00Z">
                    <w:rPr/>
                  </w:rPrChange>
                </w:rPr>
                <w:t>-2.21%</w:t>
              </w:r>
            </w:ins>
            <w:del w:id="8491" w:author="Tung Nguyen" w:date="2020-01-08T12:36:00Z">
              <w:r w:rsidRPr="00407FBB" w:rsidDel="009D3FC0">
                <w:rPr>
                  <w:rFonts w:ascii="Calibri" w:hAnsi="Calibri" w:cs="Calibri"/>
                  <w:color w:val="000000"/>
                  <w:sz w:val="16"/>
                  <w:szCs w:val="16"/>
                  <w:rPrChange w:id="8492" w:author="Tung Nguyen" w:date="2020-01-08T12:59:00Z">
                    <w:rPr>
                      <w:rFonts w:ascii="Calibri" w:hAnsi="Calibri" w:cs="Calibri"/>
                      <w:color w:val="000000"/>
                      <w:sz w:val="18"/>
                      <w:szCs w:val="18"/>
                    </w:rPr>
                  </w:rPrChange>
                </w:rPr>
                <w:delText>-2,21%</w:delText>
              </w:r>
            </w:del>
          </w:p>
        </w:tc>
        <w:tc>
          <w:tcPr>
            <w:tcW w:w="298" w:type="pct"/>
            <w:gridSpan w:val="3"/>
            <w:tcBorders>
              <w:top w:val="nil"/>
              <w:left w:val="nil"/>
              <w:bottom w:val="nil"/>
              <w:right w:val="nil"/>
            </w:tcBorders>
            <w:shd w:val="clear" w:color="000000" w:fill="FFFFFF"/>
            <w:noWrap/>
            <w:tcPrChange w:id="8493" w:author="Tung Nguyen" w:date="2020-01-08T13:00:00Z">
              <w:tcPr>
                <w:tcW w:w="298" w:type="pct"/>
                <w:gridSpan w:val="4"/>
                <w:tcBorders>
                  <w:top w:val="nil"/>
                  <w:left w:val="nil"/>
                  <w:bottom w:val="nil"/>
                  <w:right w:val="nil"/>
                </w:tcBorders>
                <w:shd w:val="clear" w:color="000000" w:fill="FFFFFF"/>
                <w:noWrap/>
              </w:tcPr>
            </w:tcPrChange>
          </w:tcPr>
          <w:p w14:paraId="06B8AF2D" w14:textId="6FB5762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9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495" w:author="Tung Nguyen" w:date="2020-01-08T13:00:00Z">
              <w:tcPr>
                <w:tcW w:w="297" w:type="pct"/>
                <w:gridSpan w:val="3"/>
                <w:tcBorders>
                  <w:top w:val="nil"/>
                  <w:left w:val="nil"/>
                  <w:bottom w:val="nil"/>
                  <w:right w:val="single" w:sz="4" w:space="0" w:color="auto"/>
                </w:tcBorders>
                <w:shd w:val="clear" w:color="000000" w:fill="FFFFFF"/>
                <w:noWrap/>
              </w:tcPr>
            </w:tcPrChange>
          </w:tcPr>
          <w:p w14:paraId="76250F63" w14:textId="59F38EA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96"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497" w:author="Tung Nguyen" w:date="2020-01-08T13:00:00Z">
              <w:tcPr>
                <w:tcW w:w="300" w:type="pct"/>
                <w:gridSpan w:val="6"/>
                <w:tcBorders>
                  <w:top w:val="nil"/>
                  <w:left w:val="nil"/>
                  <w:bottom w:val="nil"/>
                  <w:right w:val="nil"/>
                </w:tcBorders>
                <w:shd w:val="clear" w:color="000000" w:fill="FFFFFF"/>
                <w:noWrap/>
              </w:tcPr>
            </w:tcPrChange>
          </w:tcPr>
          <w:p w14:paraId="06CC3218" w14:textId="751AE89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98" w:author="Tung Nguyen" w:date="2020-01-08T12:59:00Z">
                  <w:rPr>
                    <w:rFonts w:ascii="Calibri" w:hAnsi="Calibri" w:cs="Calibri"/>
                    <w:color w:val="000000"/>
                    <w:sz w:val="18"/>
                    <w:szCs w:val="18"/>
                  </w:rPr>
                </w:rPrChange>
              </w:rPr>
            </w:pPr>
            <w:ins w:id="8499" w:author="Tung Nguyen" w:date="2020-01-08T12:36:00Z">
              <w:r w:rsidRPr="00407FBB">
                <w:rPr>
                  <w:rFonts w:ascii="Calibri" w:hAnsi="Calibri" w:cs="Calibri"/>
                  <w:sz w:val="16"/>
                  <w:szCs w:val="16"/>
                  <w:rPrChange w:id="8500" w:author="Tung Nguyen" w:date="2020-01-08T12:59:00Z">
                    <w:rPr/>
                  </w:rPrChange>
                </w:rPr>
                <w:t>107.1</w:t>
              </w:r>
            </w:ins>
            <w:del w:id="8501" w:author="Tung Nguyen" w:date="2020-01-08T12:36:00Z">
              <w:r w:rsidRPr="00407FBB" w:rsidDel="009D3FC0">
                <w:rPr>
                  <w:rFonts w:ascii="Calibri" w:hAnsi="Calibri" w:cs="Calibri"/>
                  <w:color w:val="000000"/>
                  <w:sz w:val="16"/>
                  <w:szCs w:val="16"/>
                  <w:rPrChange w:id="8502"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Change w:id="8503" w:author="Tung Nguyen" w:date="2020-01-08T13:00:00Z">
              <w:tcPr>
                <w:tcW w:w="298" w:type="pct"/>
                <w:gridSpan w:val="4"/>
                <w:tcBorders>
                  <w:top w:val="nil"/>
                  <w:left w:val="nil"/>
                  <w:bottom w:val="nil"/>
                  <w:right w:val="nil"/>
                </w:tcBorders>
                <w:shd w:val="clear" w:color="000000" w:fill="FFFFFF"/>
                <w:noWrap/>
              </w:tcPr>
            </w:tcPrChange>
          </w:tcPr>
          <w:p w14:paraId="62AA7033" w14:textId="1EE302A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04" w:author="Tung Nguyen" w:date="2020-01-08T12:59:00Z">
                  <w:rPr>
                    <w:rFonts w:ascii="Calibri" w:hAnsi="Calibri" w:cs="Calibri"/>
                    <w:color w:val="000000"/>
                    <w:sz w:val="18"/>
                    <w:szCs w:val="18"/>
                  </w:rPr>
                </w:rPrChange>
              </w:rPr>
            </w:pPr>
            <w:ins w:id="8505" w:author="Tung Nguyen" w:date="2020-01-08T12:36:00Z">
              <w:r w:rsidRPr="00407FBB">
                <w:rPr>
                  <w:rFonts w:ascii="Calibri" w:hAnsi="Calibri" w:cs="Calibri"/>
                  <w:sz w:val="16"/>
                  <w:szCs w:val="16"/>
                  <w:rPrChange w:id="8506" w:author="Tung Nguyen" w:date="2020-01-08T12:59:00Z">
                    <w:rPr/>
                  </w:rPrChange>
                </w:rPr>
                <w:t>108.1</w:t>
              </w:r>
            </w:ins>
            <w:del w:id="8507" w:author="Tung Nguyen" w:date="2020-01-08T12:36:00Z">
              <w:r w:rsidRPr="00407FBB" w:rsidDel="009D3FC0">
                <w:rPr>
                  <w:rFonts w:ascii="Calibri" w:hAnsi="Calibri" w:cs="Calibri"/>
                  <w:color w:val="000000"/>
                  <w:sz w:val="16"/>
                  <w:szCs w:val="16"/>
                  <w:rPrChange w:id="8508" w:author="Tung Nguyen" w:date="2020-01-08T12:59:00Z">
                    <w:rPr>
                      <w:rFonts w:ascii="Calibri" w:hAnsi="Calibri" w:cs="Calibri"/>
                      <w:color w:val="000000"/>
                      <w:sz w:val="18"/>
                      <w:szCs w:val="18"/>
                    </w:rPr>
                  </w:rPrChange>
                </w:rPr>
                <w:delText>108,1</w:delText>
              </w:r>
            </w:del>
          </w:p>
        </w:tc>
        <w:tc>
          <w:tcPr>
            <w:tcW w:w="298" w:type="pct"/>
            <w:gridSpan w:val="3"/>
            <w:tcBorders>
              <w:top w:val="nil"/>
              <w:left w:val="nil"/>
              <w:bottom w:val="nil"/>
              <w:right w:val="nil"/>
            </w:tcBorders>
            <w:shd w:val="clear" w:color="000000" w:fill="FFFFFF"/>
            <w:noWrap/>
            <w:tcPrChange w:id="8509" w:author="Tung Nguyen" w:date="2020-01-08T13:00:00Z">
              <w:tcPr>
                <w:tcW w:w="298" w:type="pct"/>
                <w:gridSpan w:val="4"/>
                <w:tcBorders>
                  <w:top w:val="nil"/>
                  <w:left w:val="nil"/>
                  <w:bottom w:val="nil"/>
                  <w:right w:val="nil"/>
                </w:tcBorders>
                <w:shd w:val="clear" w:color="000000" w:fill="FFFFFF"/>
                <w:noWrap/>
              </w:tcPr>
            </w:tcPrChange>
          </w:tcPr>
          <w:p w14:paraId="3F9F382F" w14:textId="4644A6C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10" w:author="Tung Nguyen" w:date="2020-01-08T12:59:00Z">
                  <w:rPr>
                    <w:rFonts w:ascii="Calibri" w:hAnsi="Calibri" w:cs="Calibri"/>
                    <w:color w:val="000000"/>
                    <w:sz w:val="18"/>
                    <w:szCs w:val="18"/>
                  </w:rPr>
                </w:rPrChange>
              </w:rPr>
            </w:pPr>
            <w:ins w:id="8511" w:author="Tung Nguyen" w:date="2020-01-08T12:36:00Z">
              <w:r w:rsidRPr="00407FBB">
                <w:rPr>
                  <w:rFonts w:ascii="Calibri" w:hAnsi="Calibri" w:cs="Calibri"/>
                  <w:sz w:val="16"/>
                  <w:szCs w:val="16"/>
                  <w:rPrChange w:id="8512" w:author="Tung Nguyen" w:date="2020-01-08T12:59:00Z">
                    <w:rPr/>
                  </w:rPrChange>
                </w:rPr>
                <w:t>-0.96%</w:t>
              </w:r>
            </w:ins>
            <w:del w:id="8513" w:author="Tung Nguyen" w:date="2020-01-08T12:36:00Z">
              <w:r w:rsidRPr="00407FBB" w:rsidDel="009D3FC0">
                <w:rPr>
                  <w:rFonts w:ascii="Calibri" w:hAnsi="Calibri" w:cs="Calibri"/>
                  <w:color w:val="000000"/>
                  <w:sz w:val="16"/>
                  <w:szCs w:val="16"/>
                  <w:rPrChange w:id="8514" w:author="Tung Nguyen" w:date="2020-01-08T12:59:00Z">
                    <w:rPr>
                      <w:rFonts w:ascii="Calibri" w:hAnsi="Calibri" w:cs="Calibri"/>
                      <w:color w:val="000000"/>
                      <w:sz w:val="18"/>
                      <w:szCs w:val="18"/>
                    </w:rPr>
                  </w:rPrChange>
                </w:rPr>
                <w:delText>-0,96%</w:delText>
              </w:r>
            </w:del>
          </w:p>
        </w:tc>
        <w:tc>
          <w:tcPr>
            <w:tcW w:w="298" w:type="pct"/>
            <w:gridSpan w:val="3"/>
            <w:tcBorders>
              <w:top w:val="nil"/>
              <w:left w:val="nil"/>
              <w:bottom w:val="nil"/>
              <w:right w:val="nil"/>
            </w:tcBorders>
            <w:shd w:val="clear" w:color="000000" w:fill="FFFFFF"/>
            <w:noWrap/>
            <w:tcPrChange w:id="8515" w:author="Tung Nguyen" w:date="2020-01-08T13:00:00Z">
              <w:tcPr>
                <w:tcW w:w="298" w:type="pct"/>
                <w:gridSpan w:val="4"/>
                <w:tcBorders>
                  <w:top w:val="nil"/>
                  <w:left w:val="nil"/>
                  <w:bottom w:val="nil"/>
                  <w:right w:val="nil"/>
                </w:tcBorders>
                <w:shd w:val="clear" w:color="000000" w:fill="FFFFFF"/>
                <w:noWrap/>
              </w:tcPr>
            </w:tcPrChange>
          </w:tcPr>
          <w:p w14:paraId="5A3B2CE1" w14:textId="28313F9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16"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517" w:author="Tung Nguyen" w:date="2020-01-08T13:00:00Z">
              <w:tcPr>
                <w:tcW w:w="298" w:type="pct"/>
                <w:gridSpan w:val="5"/>
                <w:tcBorders>
                  <w:top w:val="nil"/>
                  <w:left w:val="nil"/>
                  <w:bottom w:val="nil"/>
                  <w:right w:val="single" w:sz="4" w:space="0" w:color="auto"/>
                </w:tcBorders>
                <w:shd w:val="clear" w:color="000000" w:fill="FFFFFF"/>
                <w:noWrap/>
              </w:tcPr>
            </w:tcPrChange>
          </w:tcPr>
          <w:p w14:paraId="2B358A5B" w14:textId="7E7D4E4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18"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8519" w:author="Tung Nguyen" w:date="2020-01-08T13:00:00Z">
              <w:tcPr>
                <w:tcW w:w="299" w:type="pct"/>
                <w:gridSpan w:val="4"/>
                <w:tcBorders>
                  <w:top w:val="nil"/>
                  <w:left w:val="nil"/>
                  <w:bottom w:val="nil"/>
                  <w:right w:val="nil"/>
                </w:tcBorders>
                <w:shd w:val="clear" w:color="000000" w:fill="FFFFFF"/>
                <w:noWrap/>
              </w:tcPr>
            </w:tcPrChange>
          </w:tcPr>
          <w:p w14:paraId="40099E00" w14:textId="7BCC756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20" w:author="Tung Nguyen" w:date="2020-01-08T12:59:00Z">
                  <w:rPr>
                    <w:rFonts w:ascii="Calibri" w:hAnsi="Calibri" w:cs="Calibri"/>
                    <w:color w:val="000000"/>
                    <w:sz w:val="18"/>
                    <w:szCs w:val="18"/>
                  </w:rPr>
                </w:rPrChange>
              </w:rPr>
            </w:pPr>
            <w:ins w:id="8521" w:author="Tung Nguyen" w:date="2020-01-08T12:36:00Z">
              <w:r w:rsidRPr="00407FBB">
                <w:rPr>
                  <w:rFonts w:ascii="Calibri" w:hAnsi="Calibri" w:cs="Calibri"/>
                  <w:sz w:val="16"/>
                  <w:szCs w:val="16"/>
                  <w:rPrChange w:id="8522" w:author="Tung Nguyen" w:date="2020-01-08T12:59:00Z">
                    <w:rPr/>
                  </w:rPrChange>
                </w:rPr>
                <w:t>124.9</w:t>
              </w:r>
            </w:ins>
            <w:del w:id="8523" w:author="Tung Nguyen" w:date="2020-01-08T12:36:00Z">
              <w:r w:rsidRPr="00407FBB" w:rsidDel="009D3FC0">
                <w:rPr>
                  <w:rFonts w:ascii="Calibri" w:hAnsi="Calibri" w:cs="Calibri"/>
                  <w:color w:val="000000"/>
                  <w:sz w:val="16"/>
                  <w:szCs w:val="16"/>
                  <w:rPrChange w:id="8524"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Change w:id="8525" w:author="Tung Nguyen" w:date="2020-01-08T13:00:00Z">
              <w:tcPr>
                <w:tcW w:w="298" w:type="pct"/>
                <w:gridSpan w:val="3"/>
                <w:tcBorders>
                  <w:top w:val="nil"/>
                  <w:left w:val="nil"/>
                  <w:bottom w:val="nil"/>
                  <w:right w:val="nil"/>
                </w:tcBorders>
                <w:shd w:val="clear" w:color="000000" w:fill="FFFFFF"/>
                <w:noWrap/>
              </w:tcPr>
            </w:tcPrChange>
          </w:tcPr>
          <w:p w14:paraId="4BFF30C7" w14:textId="025C324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26" w:author="Tung Nguyen" w:date="2020-01-08T12:59:00Z">
                  <w:rPr>
                    <w:rFonts w:ascii="Calibri" w:hAnsi="Calibri" w:cs="Calibri"/>
                    <w:color w:val="000000"/>
                    <w:sz w:val="18"/>
                    <w:szCs w:val="18"/>
                  </w:rPr>
                </w:rPrChange>
              </w:rPr>
            </w:pPr>
            <w:ins w:id="8527" w:author="Tung Nguyen" w:date="2020-01-08T12:36:00Z">
              <w:r w:rsidRPr="00407FBB">
                <w:rPr>
                  <w:rFonts w:ascii="Calibri" w:hAnsi="Calibri" w:cs="Calibri"/>
                  <w:sz w:val="16"/>
                  <w:szCs w:val="16"/>
                  <w:rPrChange w:id="8528" w:author="Tung Nguyen" w:date="2020-01-08T12:59:00Z">
                    <w:rPr/>
                  </w:rPrChange>
                </w:rPr>
                <w:t>126.2</w:t>
              </w:r>
            </w:ins>
            <w:del w:id="8529" w:author="Tung Nguyen" w:date="2020-01-08T12:36:00Z">
              <w:r w:rsidRPr="00407FBB" w:rsidDel="009D3FC0">
                <w:rPr>
                  <w:rFonts w:ascii="Calibri" w:hAnsi="Calibri" w:cs="Calibri"/>
                  <w:color w:val="000000"/>
                  <w:sz w:val="16"/>
                  <w:szCs w:val="16"/>
                  <w:rPrChange w:id="8530" w:author="Tung Nguyen" w:date="2020-01-08T12:59:00Z">
                    <w:rPr>
                      <w:rFonts w:ascii="Calibri" w:hAnsi="Calibri" w:cs="Calibri"/>
                      <w:color w:val="000000"/>
                      <w:sz w:val="18"/>
                      <w:szCs w:val="18"/>
                    </w:rPr>
                  </w:rPrChange>
                </w:rPr>
                <w:delText>126,2</w:delText>
              </w:r>
            </w:del>
          </w:p>
        </w:tc>
        <w:tc>
          <w:tcPr>
            <w:tcW w:w="298" w:type="pct"/>
            <w:gridSpan w:val="2"/>
            <w:tcBorders>
              <w:top w:val="nil"/>
              <w:left w:val="nil"/>
              <w:bottom w:val="nil"/>
              <w:right w:val="nil"/>
            </w:tcBorders>
            <w:shd w:val="clear" w:color="000000" w:fill="FFFFFF"/>
            <w:noWrap/>
            <w:tcPrChange w:id="8531" w:author="Tung Nguyen" w:date="2020-01-08T13:00:00Z">
              <w:tcPr>
                <w:tcW w:w="298" w:type="pct"/>
                <w:gridSpan w:val="2"/>
                <w:tcBorders>
                  <w:top w:val="nil"/>
                  <w:left w:val="nil"/>
                  <w:bottom w:val="nil"/>
                  <w:right w:val="nil"/>
                </w:tcBorders>
                <w:shd w:val="clear" w:color="000000" w:fill="FFFFFF"/>
                <w:noWrap/>
              </w:tcPr>
            </w:tcPrChange>
          </w:tcPr>
          <w:p w14:paraId="17FF26C6" w14:textId="4D7F99C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32" w:author="Tung Nguyen" w:date="2020-01-08T12:59:00Z">
                  <w:rPr>
                    <w:rFonts w:ascii="Calibri" w:hAnsi="Calibri" w:cs="Calibri"/>
                    <w:color w:val="000000"/>
                    <w:sz w:val="18"/>
                    <w:szCs w:val="18"/>
                  </w:rPr>
                </w:rPrChange>
              </w:rPr>
            </w:pPr>
            <w:ins w:id="8533" w:author="Tung Nguyen" w:date="2020-01-08T12:36:00Z">
              <w:r w:rsidRPr="00407FBB">
                <w:rPr>
                  <w:rFonts w:ascii="Calibri" w:hAnsi="Calibri" w:cs="Calibri"/>
                  <w:sz w:val="16"/>
                  <w:szCs w:val="16"/>
                  <w:rPrChange w:id="8534" w:author="Tung Nguyen" w:date="2020-01-08T12:59:00Z">
                    <w:rPr/>
                  </w:rPrChange>
                </w:rPr>
                <w:t>-0.81%</w:t>
              </w:r>
            </w:ins>
            <w:del w:id="8535" w:author="Tung Nguyen" w:date="2020-01-08T12:36:00Z">
              <w:r w:rsidRPr="00407FBB" w:rsidDel="009D3FC0">
                <w:rPr>
                  <w:rFonts w:ascii="Calibri" w:hAnsi="Calibri" w:cs="Calibri"/>
                  <w:color w:val="000000"/>
                  <w:sz w:val="16"/>
                  <w:szCs w:val="16"/>
                  <w:rPrChange w:id="8536" w:author="Tung Nguyen" w:date="2020-01-08T12:59:00Z">
                    <w:rPr>
                      <w:rFonts w:ascii="Calibri" w:hAnsi="Calibri" w:cs="Calibri"/>
                      <w:color w:val="000000"/>
                      <w:sz w:val="18"/>
                      <w:szCs w:val="18"/>
                    </w:rPr>
                  </w:rPrChange>
                </w:rPr>
                <w:delText>-0,81%</w:delText>
              </w:r>
            </w:del>
          </w:p>
        </w:tc>
        <w:tc>
          <w:tcPr>
            <w:tcW w:w="298" w:type="pct"/>
            <w:gridSpan w:val="2"/>
            <w:tcBorders>
              <w:top w:val="nil"/>
              <w:left w:val="nil"/>
              <w:bottom w:val="nil"/>
              <w:right w:val="nil"/>
            </w:tcBorders>
            <w:shd w:val="clear" w:color="000000" w:fill="FFFFFF"/>
            <w:noWrap/>
            <w:tcPrChange w:id="8537" w:author="Tung Nguyen" w:date="2020-01-08T13:00:00Z">
              <w:tcPr>
                <w:tcW w:w="298" w:type="pct"/>
                <w:gridSpan w:val="3"/>
                <w:tcBorders>
                  <w:top w:val="nil"/>
                  <w:left w:val="nil"/>
                  <w:bottom w:val="nil"/>
                  <w:right w:val="nil"/>
                </w:tcBorders>
                <w:shd w:val="clear" w:color="000000" w:fill="FFFFFF"/>
                <w:noWrap/>
              </w:tcPr>
            </w:tcPrChange>
          </w:tcPr>
          <w:p w14:paraId="327F43A9" w14:textId="39AA482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3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539" w:author="Tung Nguyen" w:date="2020-01-08T13:00:00Z">
              <w:tcPr>
                <w:tcW w:w="297" w:type="pct"/>
                <w:gridSpan w:val="3"/>
                <w:tcBorders>
                  <w:top w:val="nil"/>
                  <w:left w:val="nil"/>
                  <w:bottom w:val="nil"/>
                  <w:right w:val="single" w:sz="4" w:space="0" w:color="auto"/>
                </w:tcBorders>
                <w:shd w:val="clear" w:color="000000" w:fill="FFFFFF"/>
                <w:noWrap/>
              </w:tcPr>
            </w:tcPrChange>
          </w:tcPr>
          <w:p w14:paraId="57537A0B" w14:textId="5E107D7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40" w:author="Tung Nguyen" w:date="2020-01-08T12:59:00Z">
                  <w:rPr>
                    <w:rFonts w:ascii="Calibri" w:hAnsi="Calibri" w:cs="Calibri"/>
                    <w:color w:val="000000"/>
                    <w:sz w:val="18"/>
                    <w:szCs w:val="18"/>
                  </w:rPr>
                </w:rPrChange>
              </w:rPr>
            </w:pPr>
          </w:p>
        </w:tc>
      </w:tr>
      <w:tr w:rsidR="00407FBB" w:rsidRPr="000B05D1" w14:paraId="1DE34D77" w14:textId="77777777" w:rsidTr="00407FBB">
        <w:tblPrEx>
          <w:tblW w:w="5000" w:type="pct"/>
          <w:tblLayout w:type="fixed"/>
          <w:tblCellMar>
            <w:left w:w="29" w:type="dxa"/>
            <w:right w:w="29" w:type="dxa"/>
          </w:tblCellMar>
          <w:tblPrExChange w:id="8541" w:author="Tung Nguyen" w:date="2020-01-08T13:00:00Z">
            <w:tblPrEx>
              <w:tblW w:w="5000" w:type="pct"/>
              <w:tblLayout w:type="fixed"/>
              <w:tblCellMar>
                <w:left w:w="29" w:type="dxa"/>
                <w:right w:w="29" w:type="dxa"/>
              </w:tblCellMar>
            </w:tblPrEx>
          </w:tblPrExChange>
        </w:tblPrEx>
        <w:trPr>
          <w:trHeight w:val="300"/>
          <w:trPrChange w:id="8542"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8543"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4E636ADA" w14:textId="76D7EE5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299" w:type="pct"/>
            <w:gridSpan w:val="2"/>
            <w:tcBorders>
              <w:top w:val="nil"/>
              <w:left w:val="single" w:sz="4" w:space="0" w:color="auto"/>
              <w:bottom w:val="nil"/>
              <w:right w:val="nil"/>
            </w:tcBorders>
            <w:shd w:val="clear" w:color="000000" w:fill="FFFFFF"/>
            <w:noWrap/>
            <w:tcPrChange w:id="8544" w:author="Tung Nguyen" w:date="2020-01-08T13:00:00Z">
              <w:tcPr>
                <w:tcW w:w="299" w:type="pct"/>
                <w:gridSpan w:val="3"/>
                <w:tcBorders>
                  <w:top w:val="nil"/>
                  <w:left w:val="single" w:sz="4" w:space="0" w:color="auto"/>
                  <w:bottom w:val="nil"/>
                  <w:right w:val="nil"/>
                </w:tcBorders>
                <w:shd w:val="clear" w:color="000000" w:fill="FFFFFF"/>
                <w:noWrap/>
              </w:tcPr>
            </w:tcPrChange>
          </w:tcPr>
          <w:p w14:paraId="57071532" w14:textId="0E7BE59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45" w:author="Tung Nguyen" w:date="2020-01-08T12:59:00Z">
                  <w:rPr>
                    <w:rFonts w:ascii="Calibri" w:hAnsi="Calibri" w:cs="Calibri"/>
                    <w:color w:val="000000"/>
                    <w:sz w:val="18"/>
                    <w:szCs w:val="18"/>
                  </w:rPr>
                </w:rPrChange>
              </w:rPr>
            </w:pPr>
            <w:ins w:id="8546" w:author="Tung Nguyen" w:date="2020-01-08T12:36:00Z">
              <w:r w:rsidRPr="00407FBB">
                <w:rPr>
                  <w:rFonts w:ascii="Calibri" w:hAnsi="Calibri" w:cs="Calibri"/>
                  <w:sz w:val="16"/>
                  <w:szCs w:val="16"/>
                  <w:rPrChange w:id="8547" w:author="Tung Nguyen" w:date="2020-01-08T12:59:00Z">
                    <w:rPr/>
                  </w:rPrChange>
                </w:rPr>
                <w:t>11.8</w:t>
              </w:r>
            </w:ins>
            <w:del w:id="8548" w:author="Tung Nguyen" w:date="2020-01-08T12:36:00Z">
              <w:r w:rsidRPr="00407FBB" w:rsidDel="009D3FC0">
                <w:rPr>
                  <w:rFonts w:ascii="Calibri" w:hAnsi="Calibri" w:cs="Calibri"/>
                  <w:color w:val="000000"/>
                  <w:sz w:val="16"/>
                  <w:szCs w:val="16"/>
                  <w:rPrChange w:id="8549"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Change w:id="8550" w:author="Tung Nguyen" w:date="2020-01-08T13:00:00Z">
              <w:tcPr>
                <w:tcW w:w="298" w:type="pct"/>
                <w:gridSpan w:val="3"/>
                <w:tcBorders>
                  <w:top w:val="nil"/>
                  <w:left w:val="nil"/>
                  <w:bottom w:val="nil"/>
                  <w:right w:val="nil"/>
                </w:tcBorders>
                <w:shd w:val="clear" w:color="000000" w:fill="FFFFFF"/>
                <w:noWrap/>
              </w:tcPr>
            </w:tcPrChange>
          </w:tcPr>
          <w:p w14:paraId="45C4FD80" w14:textId="4DA3AC3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51" w:author="Tung Nguyen" w:date="2020-01-08T12:59:00Z">
                  <w:rPr>
                    <w:rFonts w:ascii="Calibri" w:hAnsi="Calibri" w:cs="Calibri"/>
                    <w:color w:val="000000"/>
                    <w:sz w:val="18"/>
                    <w:szCs w:val="18"/>
                  </w:rPr>
                </w:rPrChange>
              </w:rPr>
            </w:pPr>
            <w:ins w:id="8552" w:author="Tung Nguyen" w:date="2020-01-08T12:36:00Z">
              <w:r w:rsidRPr="00407FBB">
                <w:rPr>
                  <w:rFonts w:ascii="Calibri" w:hAnsi="Calibri" w:cs="Calibri"/>
                  <w:sz w:val="16"/>
                  <w:szCs w:val="16"/>
                  <w:rPrChange w:id="8553" w:author="Tung Nguyen" w:date="2020-01-08T12:59:00Z">
                    <w:rPr/>
                  </w:rPrChange>
                </w:rPr>
                <w:t>12.5</w:t>
              </w:r>
            </w:ins>
            <w:del w:id="8554" w:author="Tung Nguyen" w:date="2020-01-08T12:36:00Z">
              <w:r w:rsidRPr="00407FBB" w:rsidDel="009D3FC0">
                <w:rPr>
                  <w:rFonts w:ascii="Calibri" w:hAnsi="Calibri" w:cs="Calibri"/>
                  <w:color w:val="000000"/>
                  <w:sz w:val="16"/>
                  <w:szCs w:val="16"/>
                  <w:rPrChange w:id="8555" w:author="Tung Nguyen" w:date="2020-01-08T12:59:00Z">
                    <w:rPr>
                      <w:rFonts w:ascii="Calibri" w:hAnsi="Calibri" w:cs="Calibri"/>
                      <w:color w:val="000000"/>
                      <w:sz w:val="18"/>
                      <w:szCs w:val="18"/>
                    </w:rPr>
                  </w:rPrChange>
                </w:rPr>
                <w:delText>12,5</w:delText>
              </w:r>
            </w:del>
          </w:p>
        </w:tc>
        <w:tc>
          <w:tcPr>
            <w:tcW w:w="299" w:type="pct"/>
            <w:gridSpan w:val="3"/>
            <w:tcBorders>
              <w:top w:val="nil"/>
              <w:left w:val="nil"/>
              <w:bottom w:val="nil"/>
              <w:right w:val="nil"/>
            </w:tcBorders>
            <w:shd w:val="clear" w:color="000000" w:fill="FFFFFF"/>
            <w:noWrap/>
            <w:tcPrChange w:id="8556" w:author="Tung Nguyen" w:date="2020-01-08T13:00:00Z">
              <w:tcPr>
                <w:tcW w:w="299" w:type="pct"/>
                <w:gridSpan w:val="4"/>
                <w:tcBorders>
                  <w:top w:val="nil"/>
                  <w:left w:val="nil"/>
                  <w:bottom w:val="nil"/>
                  <w:right w:val="nil"/>
                </w:tcBorders>
                <w:shd w:val="clear" w:color="000000" w:fill="FFFFFF"/>
                <w:noWrap/>
              </w:tcPr>
            </w:tcPrChange>
          </w:tcPr>
          <w:p w14:paraId="313DE547" w14:textId="4E03D6D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57" w:author="Tung Nguyen" w:date="2020-01-08T12:59:00Z">
                  <w:rPr>
                    <w:rFonts w:ascii="Calibri" w:hAnsi="Calibri" w:cs="Calibri"/>
                    <w:color w:val="000000"/>
                    <w:sz w:val="18"/>
                    <w:szCs w:val="18"/>
                  </w:rPr>
                </w:rPrChange>
              </w:rPr>
            </w:pPr>
            <w:ins w:id="8558" w:author="Tung Nguyen" w:date="2020-01-08T12:36:00Z">
              <w:r w:rsidRPr="00407FBB">
                <w:rPr>
                  <w:rFonts w:ascii="Calibri" w:hAnsi="Calibri" w:cs="Calibri"/>
                  <w:sz w:val="16"/>
                  <w:szCs w:val="16"/>
                  <w:rPrChange w:id="8559" w:author="Tung Nguyen" w:date="2020-01-08T12:59:00Z">
                    <w:rPr/>
                  </w:rPrChange>
                </w:rPr>
                <w:t>-4.99%</w:t>
              </w:r>
            </w:ins>
            <w:del w:id="8560" w:author="Tung Nguyen" w:date="2020-01-08T12:36:00Z">
              <w:r w:rsidRPr="00407FBB" w:rsidDel="009D3FC0">
                <w:rPr>
                  <w:rFonts w:ascii="Calibri" w:hAnsi="Calibri" w:cs="Calibri"/>
                  <w:sz w:val="16"/>
                  <w:szCs w:val="16"/>
                  <w:rPrChange w:id="8561" w:author="Tung Nguyen" w:date="2020-01-08T12:59:00Z">
                    <w:rPr>
                      <w:rFonts w:ascii="Calibri" w:hAnsi="Calibri" w:cs="Calibri"/>
                      <w:sz w:val="18"/>
                      <w:szCs w:val="18"/>
                    </w:rPr>
                  </w:rPrChange>
                </w:rPr>
                <w:delText>-4,99%</w:delText>
              </w:r>
            </w:del>
          </w:p>
        </w:tc>
        <w:tc>
          <w:tcPr>
            <w:tcW w:w="298" w:type="pct"/>
            <w:gridSpan w:val="3"/>
            <w:tcBorders>
              <w:top w:val="nil"/>
              <w:left w:val="nil"/>
              <w:bottom w:val="nil"/>
              <w:right w:val="nil"/>
            </w:tcBorders>
            <w:shd w:val="clear" w:color="000000" w:fill="FFFFFF"/>
            <w:noWrap/>
            <w:tcPrChange w:id="8562" w:author="Tung Nguyen" w:date="2020-01-08T13:00:00Z">
              <w:tcPr>
                <w:tcW w:w="298" w:type="pct"/>
                <w:gridSpan w:val="4"/>
                <w:tcBorders>
                  <w:top w:val="nil"/>
                  <w:left w:val="nil"/>
                  <w:bottom w:val="nil"/>
                  <w:right w:val="nil"/>
                </w:tcBorders>
                <w:shd w:val="clear" w:color="000000" w:fill="FFFFFF"/>
                <w:noWrap/>
              </w:tcPr>
            </w:tcPrChange>
          </w:tcPr>
          <w:p w14:paraId="2E919D1A" w14:textId="6D1A42F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6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564" w:author="Tung Nguyen" w:date="2020-01-08T13:00:00Z">
              <w:tcPr>
                <w:tcW w:w="297" w:type="pct"/>
                <w:gridSpan w:val="3"/>
                <w:tcBorders>
                  <w:top w:val="nil"/>
                  <w:left w:val="nil"/>
                  <w:bottom w:val="nil"/>
                  <w:right w:val="single" w:sz="4" w:space="0" w:color="auto"/>
                </w:tcBorders>
                <w:shd w:val="clear" w:color="000000" w:fill="FFFFFF"/>
                <w:noWrap/>
              </w:tcPr>
            </w:tcPrChange>
          </w:tcPr>
          <w:p w14:paraId="2344ACCA" w14:textId="4973734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65"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566" w:author="Tung Nguyen" w:date="2020-01-08T13:00:00Z">
              <w:tcPr>
                <w:tcW w:w="300" w:type="pct"/>
                <w:gridSpan w:val="6"/>
                <w:tcBorders>
                  <w:top w:val="nil"/>
                  <w:left w:val="nil"/>
                  <w:bottom w:val="nil"/>
                  <w:right w:val="nil"/>
                </w:tcBorders>
                <w:shd w:val="clear" w:color="000000" w:fill="FFFFFF"/>
                <w:noWrap/>
              </w:tcPr>
            </w:tcPrChange>
          </w:tcPr>
          <w:p w14:paraId="1CA579A8" w14:textId="5A312B3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67" w:author="Tung Nguyen" w:date="2020-01-08T12:59:00Z">
                  <w:rPr>
                    <w:rFonts w:ascii="Calibri" w:hAnsi="Calibri" w:cs="Calibri"/>
                    <w:color w:val="000000"/>
                    <w:sz w:val="18"/>
                    <w:szCs w:val="18"/>
                  </w:rPr>
                </w:rPrChange>
              </w:rPr>
            </w:pPr>
            <w:ins w:id="8568" w:author="Tung Nguyen" w:date="2020-01-08T12:36:00Z">
              <w:r w:rsidRPr="00407FBB">
                <w:rPr>
                  <w:rFonts w:ascii="Calibri" w:hAnsi="Calibri" w:cs="Calibri"/>
                  <w:sz w:val="16"/>
                  <w:szCs w:val="16"/>
                  <w:rPrChange w:id="8569" w:author="Tung Nguyen" w:date="2020-01-08T12:59:00Z">
                    <w:rPr/>
                  </w:rPrChange>
                </w:rPr>
                <w:t>107.1</w:t>
              </w:r>
            </w:ins>
            <w:del w:id="8570" w:author="Tung Nguyen" w:date="2020-01-08T12:36:00Z">
              <w:r w:rsidRPr="00407FBB" w:rsidDel="009D3FC0">
                <w:rPr>
                  <w:rFonts w:ascii="Calibri" w:hAnsi="Calibri" w:cs="Calibri"/>
                  <w:color w:val="000000"/>
                  <w:sz w:val="16"/>
                  <w:szCs w:val="16"/>
                  <w:rPrChange w:id="8571"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Change w:id="8572" w:author="Tung Nguyen" w:date="2020-01-08T13:00:00Z">
              <w:tcPr>
                <w:tcW w:w="298" w:type="pct"/>
                <w:gridSpan w:val="4"/>
                <w:tcBorders>
                  <w:top w:val="nil"/>
                  <w:left w:val="nil"/>
                  <w:bottom w:val="nil"/>
                  <w:right w:val="nil"/>
                </w:tcBorders>
                <w:shd w:val="clear" w:color="000000" w:fill="FFFFFF"/>
                <w:noWrap/>
              </w:tcPr>
            </w:tcPrChange>
          </w:tcPr>
          <w:p w14:paraId="1338E552" w14:textId="4F21DA2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73" w:author="Tung Nguyen" w:date="2020-01-08T12:59:00Z">
                  <w:rPr>
                    <w:rFonts w:ascii="Calibri" w:hAnsi="Calibri" w:cs="Calibri"/>
                    <w:color w:val="000000"/>
                    <w:sz w:val="18"/>
                    <w:szCs w:val="18"/>
                  </w:rPr>
                </w:rPrChange>
              </w:rPr>
            </w:pPr>
            <w:ins w:id="8574" w:author="Tung Nguyen" w:date="2020-01-08T12:36:00Z">
              <w:r w:rsidRPr="00407FBB">
                <w:rPr>
                  <w:rFonts w:ascii="Calibri" w:hAnsi="Calibri" w:cs="Calibri"/>
                  <w:sz w:val="16"/>
                  <w:szCs w:val="16"/>
                  <w:rPrChange w:id="8575" w:author="Tung Nguyen" w:date="2020-01-08T12:59:00Z">
                    <w:rPr/>
                  </w:rPrChange>
                </w:rPr>
                <w:t>109.4</w:t>
              </w:r>
            </w:ins>
            <w:del w:id="8576" w:author="Tung Nguyen" w:date="2020-01-08T12:36:00Z">
              <w:r w:rsidRPr="00407FBB" w:rsidDel="009D3FC0">
                <w:rPr>
                  <w:rFonts w:ascii="Calibri" w:hAnsi="Calibri" w:cs="Calibri"/>
                  <w:color w:val="000000"/>
                  <w:sz w:val="16"/>
                  <w:szCs w:val="16"/>
                  <w:rPrChange w:id="8577" w:author="Tung Nguyen" w:date="2020-01-08T12:59:00Z">
                    <w:rPr>
                      <w:rFonts w:ascii="Calibri" w:hAnsi="Calibri" w:cs="Calibri"/>
                      <w:color w:val="000000"/>
                      <w:sz w:val="18"/>
                      <w:szCs w:val="18"/>
                    </w:rPr>
                  </w:rPrChange>
                </w:rPr>
                <w:delText>109,4</w:delText>
              </w:r>
            </w:del>
          </w:p>
        </w:tc>
        <w:tc>
          <w:tcPr>
            <w:tcW w:w="298" w:type="pct"/>
            <w:gridSpan w:val="3"/>
            <w:tcBorders>
              <w:top w:val="nil"/>
              <w:left w:val="nil"/>
              <w:bottom w:val="nil"/>
              <w:right w:val="nil"/>
            </w:tcBorders>
            <w:shd w:val="clear" w:color="000000" w:fill="FFFFFF"/>
            <w:noWrap/>
            <w:tcPrChange w:id="8578" w:author="Tung Nguyen" w:date="2020-01-08T13:00:00Z">
              <w:tcPr>
                <w:tcW w:w="298" w:type="pct"/>
                <w:gridSpan w:val="4"/>
                <w:tcBorders>
                  <w:top w:val="nil"/>
                  <w:left w:val="nil"/>
                  <w:bottom w:val="nil"/>
                  <w:right w:val="nil"/>
                </w:tcBorders>
                <w:shd w:val="clear" w:color="000000" w:fill="FFFFFF"/>
                <w:noWrap/>
              </w:tcPr>
            </w:tcPrChange>
          </w:tcPr>
          <w:p w14:paraId="08C2329D" w14:textId="0CCFD9D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79" w:author="Tung Nguyen" w:date="2020-01-08T12:59:00Z">
                  <w:rPr>
                    <w:rFonts w:ascii="Calibri" w:hAnsi="Calibri" w:cs="Calibri"/>
                    <w:color w:val="000000"/>
                    <w:sz w:val="18"/>
                    <w:szCs w:val="18"/>
                  </w:rPr>
                </w:rPrChange>
              </w:rPr>
            </w:pPr>
            <w:ins w:id="8580" w:author="Tung Nguyen" w:date="2020-01-08T12:36:00Z">
              <w:r w:rsidRPr="00407FBB">
                <w:rPr>
                  <w:rFonts w:ascii="Calibri" w:hAnsi="Calibri" w:cs="Calibri"/>
                  <w:sz w:val="16"/>
                  <w:szCs w:val="16"/>
                  <w:rPrChange w:id="8581" w:author="Tung Nguyen" w:date="2020-01-08T12:59:00Z">
                    <w:rPr/>
                  </w:rPrChange>
                </w:rPr>
                <w:t>-2.03%</w:t>
              </w:r>
            </w:ins>
            <w:del w:id="8582" w:author="Tung Nguyen" w:date="2020-01-08T12:36:00Z">
              <w:r w:rsidRPr="00407FBB" w:rsidDel="009D3FC0">
                <w:rPr>
                  <w:rFonts w:ascii="Calibri" w:hAnsi="Calibri" w:cs="Calibri"/>
                  <w:color w:val="000000"/>
                  <w:sz w:val="16"/>
                  <w:szCs w:val="16"/>
                  <w:rPrChange w:id="8583" w:author="Tung Nguyen" w:date="2020-01-08T12:59:00Z">
                    <w:rPr>
                      <w:rFonts w:ascii="Calibri" w:hAnsi="Calibri" w:cs="Calibri"/>
                      <w:color w:val="000000"/>
                      <w:sz w:val="18"/>
                      <w:szCs w:val="18"/>
                    </w:rPr>
                  </w:rPrChange>
                </w:rPr>
                <w:delText>-2,03%</w:delText>
              </w:r>
            </w:del>
          </w:p>
        </w:tc>
        <w:tc>
          <w:tcPr>
            <w:tcW w:w="298" w:type="pct"/>
            <w:gridSpan w:val="3"/>
            <w:tcBorders>
              <w:top w:val="nil"/>
              <w:left w:val="nil"/>
              <w:bottom w:val="nil"/>
              <w:right w:val="nil"/>
            </w:tcBorders>
            <w:shd w:val="clear" w:color="000000" w:fill="FFFFFF"/>
            <w:noWrap/>
            <w:tcPrChange w:id="8584" w:author="Tung Nguyen" w:date="2020-01-08T13:00:00Z">
              <w:tcPr>
                <w:tcW w:w="298" w:type="pct"/>
                <w:gridSpan w:val="4"/>
                <w:tcBorders>
                  <w:top w:val="nil"/>
                  <w:left w:val="nil"/>
                  <w:bottom w:val="nil"/>
                  <w:right w:val="nil"/>
                </w:tcBorders>
                <w:shd w:val="clear" w:color="000000" w:fill="FFFFFF"/>
                <w:noWrap/>
              </w:tcPr>
            </w:tcPrChange>
          </w:tcPr>
          <w:p w14:paraId="1D1C70E0" w14:textId="6496E10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85"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586" w:author="Tung Nguyen" w:date="2020-01-08T13:00:00Z">
              <w:tcPr>
                <w:tcW w:w="298" w:type="pct"/>
                <w:gridSpan w:val="5"/>
                <w:tcBorders>
                  <w:top w:val="nil"/>
                  <w:left w:val="nil"/>
                  <w:bottom w:val="nil"/>
                  <w:right w:val="single" w:sz="4" w:space="0" w:color="auto"/>
                </w:tcBorders>
                <w:shd w:val="clear" w:color="000000" w:fill="FFFFFF"/>
                <w:noWrap/>
              </w:tcPr>
            </w:tcPrChange>
          </w:tcPr>
          <w:p w14:paraId="672311EC" w14:textId="5F1C87E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87"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8588" w:author="Tung Nguyen" w:date="2020-01-08T13:00:00Z">
              <w:tcPr>
                <w:tcW w:w="299" w:type="pct"/>
                <w:gridSpan w:val="4"/>
                <w:tcBorders>
                  <w:top w:val="nil"/>
                  <w:left w:val="nil"/>
                  <w:bottom w:val="nil"/>
                  <w:right w:val="nil"/>
                </w:tcBorders>
                <w:shd w:val="clear" w:color="000000" w:fill="FFFFFF"/>
                <w:noWrap/>
              </w:tcPr>
            </w:tcPrChange>
          </w:tcPr>
          <w:p w14:paraId="47736EB0" w14:textId="23FE50F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89" w:author="Tung Nguyen" w:date="2020-01-08T12:59:00Z">
                  <w:rPr>
                    <w:rFonts w:ascii="Calibri" w:hAnsi="Calibri" w:cs="Calibri"/>
                    <w:color w:val="000000"/>
                    <w:sz w:val="18"/>
                    <w:szCs w:val="18"/>
                  </w:rPr>
                </w:rPrChange>
              </w:rPr>
            </w:pPr>
            <w:ins w:id="8590" w:author="Tung Nguyen" w:date="2020-01-08T12:36:00Z">
              <w:r w:rsidRPr="00407FBB">
                <w:rPr>
                  <w:rFonts w:ascii="Calibri" w:hAnsi="Calibri" w:cs="Calibri"/>
                  <w:sz w:val="16"/>
                  <w:szCs w:val="16"/>
                  <w:rPrChange w:id="8591" w:author="Tung Nguyen" w:date="2020-01-08T12:59:00Z">
                    <w:rPr/>
                  </w:rPrChange>
                </w:rPr>
                <w:t>124.9</w:t>
              </w:r>
            </w:ins>
            <w:del w:id="8592" w:author="Tung Nguyen" w:date="2020-01-08T12:36:00Z">
              <w:r w:rsidRPr="00407FBB" w:rsidDel="009D3FC0">
                <w:rPr>
                  <w:rFonts w:ascii="Calibri" w:hAnsi="Calibri" w:cs="Calibri"/>
                  <w:color w:val="000000"/>
                  <w:sz w:val="16"/>
                  <w:szCs w:val="16"/>
                  <w:rPrChange w:id="8593"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Change w:id="8594" w:author="Tung Nguyen" w:date="2020-01-08T13:00:00Z">
              <w:tcPr>
                <w:tcW w:w="298" w:type="pct"/>
                <w:gridSpan w:val="3"/>
                <w:tcBorders>
                  <w:top w:val="nil"/>
                  <w:left w:val="nil"/>
                  <w:bottom w:val="nil"/>
                  <w:right w:val="nil"/>
                </w:tcBorders>
                <w:shd w:val="clear" w:color="000000" w:fill="FFFFFF"/>
                <w:noWrap/>
              </w:tcPr>
            </w:tcPrChange>
          </w:tcPr>
          <w:p w14:paraId="326A3B9E" w14:textId="3735765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595" w:author="Tung Nguyen" w:date="2020-01-08T12:59:00Z">
                  <w:rPr>
                    <w:rFonts w:ascii="Calibri" w:hAnsi="Calibri" w:cs="Calibri"/>
                    <w:color w:val="000000"/>
                    <w:sz w:val="18"/>
                    <w:szCs w:val="18"/>
                  </w:rPr>
                </w:rPrChange>
              </w:rPr>
            </w:pPr>
            <w:ins w:id="8596" w:author="Tung Nguyen" w:date="2020-01-08T12:36:00Z">
              <w:r w:rsidRPr="00407FBB">
                <w:rPr>
                  <w:rFonts w:ascii="Calibri" w:hAnsi="Calibri" w:cs="Calibri"/>
                  <w:sz w:val="16"/>
                  <w:szCs w:val="16"/>
                  <w:rPrChange w:id="8597" w:author="Tung Nguyen" w:date="2020-01-08T12:59:00Z">
                    <w:rPr/>
                  </w:rPrChange>
                </w:rPr>
                <w:t>127.2</w:t>
              </w:r>
            </w:ins>
            <w:del w:id="8598" w:author="Tung Nguyen" w:date="2020-01-08T12:36:00Z">
              <w:r w:rsidRPr="00407FBB" w:rsidDel="009D3FC0">
                <w:rPr>
                  <w:rFonts w:ascii="Calibri" w:hAnsi="Calibri" w:cs="Calibri"/>
                  <w:color w:val="000000"/>
                  <w:sz w:val="16"/>
                  <w:szCs w:val="16"/>
                  <w:rPrChange w:id="8599" w:author="Tung Nguyen" w:date="2020-01-08T12:59:00Z">
                    <w:rPr>
                      <w:rFonts w:ascii="Calibri" w:hAnsi="Calibri" w:cs="Calibri"/>
                      <w:color w:val="000000"/>
                      <w:sz w:val="18"/>
                      <w:szCs w:val="18"/>
                    </w:rPr>
                  </w:rPrChange>
                </w:rPr>
                <w:delText>127,2</w:delText>
              </w:r>
            </w:del>
          </w:p>
        </w:tc>
        <w:tc>
          <w:tcPr>
            <w:tcW w:w="298" w:type="pct"/>
            <w:gridSpan w:val="2"/>
            <w:tcBorders>
              <w:top w:val="nil"/>
              <w:left w:val="nil"/>
              <w:bottom w:val="nil"/>
              <w:right w:val="nil"/>
            </w:tcBorders>
            <w:shd w:val="clear" w:color="000000" w:fill="FFFFFF"/>
            <w:noWrap/>
            <w:tcPrChange w:id="8600" w:author="Tung Nguyen" w:date="2020-01-08T13:00:00Z">
              <w:tcPr>
                <w:tcW w:w="298" w:type="pct"/>
                <w:gridSpan w:val="2"/>
                <w:tcBorders>
                  <w:top w:val="nil"/>
                  <w:left w:val="nil"/>
                  <w:bottom w:val="nil"/>
                  <w:right w:val="nil"/>
                </w:tcBorders>
                <w:shd w:val="clear" w:color="000000" w:fill="FFFFFF"/>
                <w:noWrap/>
              </w:tcPr>
            </w:tcPrChange>
          </w:tcPr>
          <w:p w14:paraId="307DE288" w14:textId="310548B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01" w:author="Tung Nguyen" w:date="2020-01-08T12:59:00Z">
                  <w:rPr>
                    <w:rFonts w:ascii="Calibri" w:hAnsi="Calibri" w:cs="Calibri"/>
                    <w:color w:val="000000"/>
                    <w:sz w:val="18"/>
                    <w:szCs w:val="18"/>
                  </w:rPr>
                </w:rPrChange>
              </w:rPr>
            </w:pPr>
            <w:ins w:id="8602" w:author="Tung Nguyen" w:date="2020-01-08T12:36:00Z">
              <w:r w:rsidRPr="00407FBB">
                <w:rPr>
                  <w:rFonts w:ascii="Calibri" w:hAnsi="Calibri" w:cs="Calibri"/>
                  <w:sz w:val="16"/>
                  <w:szCs w:val="16"/>
                  <w:rPrChange w:id="8603" w:author="Tung Nguyen" w:date="2020-01-08T12:59:00Z">
                    <w:rPr/>
                  </w:rPrChange>
                </w:rPr>
                <w:t>-1.63%</w:t>
              </w:r>
            </w:ins>
            <w:del w:id="8604" w:author="Tung Nguyen" w:date="2020-01-08T12:36:00Z">
              <w:r w:rsidRPr="00407FBB" w:rsidDel="009D3FC0">
                <w:rPr>
                  <w:rFonts w:ascii="Calibri" w:hAnsi="Calibri" w:cs="Calibri"/>
                  <w:color w:val="000000"/>
                  <w:sz w:val="16"/>
                  <w:szCs w:val="16"/>
                  <w:rPrChange w:id="8605" w:author="Tung Nguyen" w:date="2020-01-08T12:59:00Z">
                    <w:rPr>
                      <w:rFonts w:ascii="Calibri" w:hAnsi="Calibri" w:cs="Calibri"/>
                      <w:color w:val="000000"/>
                      <w:sz w:val="18"/>
                      <w:szCs w:val="18"/>
                    </w:rPr>
                  </w:rPrChange>
                </w:rPr>
                <w:delText>-1,63%</w:delText>
              </w:r>
            </w:del>
          </w:p>
        </w:tc>
        <w:tc>
          <w:tcPr>
            <w:tcW w:w="298" w:type="pct"/>
            <w:gridSpan w:val="2"/>
            <w:tcBorders>
              <w:top w:val="nil"/>
              <w:left w:val="nil"/>
              <w:bottom w:val="nil"/>
              <w:right w:val="nil"/>
            </w:tcBorders>
            <w:shd w:val="clear" w:color="000000" w:fill="FFFFFF"/>
            <w:noWrap/>
            <w:tcPrChange w:id="8606" w:author="Tung Nguyen" w:date="2020-01-08T13:00:00Z">
              <w:tcPr>
                <w:tcW w:w="298" w:type="pct"/>
                <w:gridSpan w:val="3"/>
                <w:tcBorders>
                  <w:top w:val="nil"/>
                  <w:left w:val="nil"/>
                  <w:bottom w:val="nil"/>
                  <w:right w:val="nil"/>
                </w:tcBorders>
                <w:shd w:val="clear" w:color="000000" w:fill="FFFFFF"/>
                <w:noWrap/>
              </w:tcPr>
            </w:tcPrChange>
          </w:tcPr>
          <w:p w14:paraId="686855D8" w14:textId="5663404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0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608" w:author="Tung Nguyen" w:date="2020-01-08T13:00:00Z">
              <w:tcPr>
                <w:tcW w:w="297" w:type="pct"/>
                <w:gridSpan w:val="3"/>
                <w:tcBorders>
                  <w:top w:val="nil"/>
                  <w:left w:val="nil"/>
                  <w:bottom w:val="nil"/>
                  <w:right w:val="single" w:sz="4" w:space="0" w:color="auto"/>
                </w:tcBorders>
                <w:shd w:val="clear" w:color="000000" w:fill="FFFFFF"/>
                <w:noWrap/>
              </w:tcPr>
            </w:tcPrChange>
          </w:tcPr>
          <w:p w14:paraId="05B22287" w14:textId="63DAA7C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09" w:author="Tung Nguyen" w:date="2020-01-08T12:59:00Z">
                  <w:rPr>
                    <w:rFonts w:ascii="Calibri" w:hAnsi="Calibri" w:cs="Calibri"/>
                    <w:color w:val="000000"/>
                    <w:sz w:val="18"/>
                    <w:szCs w:val="18"/>
                  </w:rPr>
                </w:rPrChange>
              </w:rPr>
            </w:pPr>
          </w:p>
        </w:tc>
      </w:tr>
      <w:tr w:rsidR="00407FBB" w:rsidRPr="000B05D1" w14:paraId="6CBD9455" w14:textId="77777777" w:rsidTr="00407FBB">
        <w:tblPrEx>
          <w:tblW w:w="5000" w:type="pct"/>
          <w:tblLayout w:type="fixed"/>
          <w:tblCellMar>
            <w:left w:w="29" w:type="dxa"/>
            <w:right w:w="29" w:type="dxa"/>
          </w:tblCellMar>
          <w:tblPrExChange w:id="8610" w:author="Tung Nguyen" w:date="2020-01-08T13:00:00Z">
            <w:tblPrEx>
              <w:tblW w:w="5000" w:type="pct"/>
              <w:tblLayout w:type="fixed"/>
              <w:tblCellMar>
                <w:left w:w="29" w:type="dxa"/>
                <w:right w:w="29" w:type="dxa"/>
              </w:tblCellMar>
            </w:tblPrEx>
          </w:tblPrExChange>
        </w:tblPrEx>
        <w:trPr>
          <w:trHeight w:val="300"/>
          <w:trPrChange w:id="8611"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612"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04520184" w14:textId="1ADB551B"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299" w:type="pct"/>
            <w:gridSpan w:val="2"/>
            <w:tcBorders>
              <w:top w:val="nil"/>
              <w:left w:val="single" w:sz="4" w:space="0" w:color="auto"/>
              <w:bottom w:val="nil"/>
              <w:right w:val="nil"/>
            </w:tcBorders>
            <w:shd w:val="clear" w:color="000000" w:fill="FFFFFF"/>
            <w:noWrap/>
            <w:tcPrChange w:id="8613" w:author="Tung Nguyen" w:date="2020-01-08T13:00:00Z">
              <w:tcPr>
                <w:tcW w:w="299" w:type="pct"/>
                <w:gridSpan w:val="3"/>
                <w:tcBorders>
                  <w:top w:val="nil"/>
                  <w:left w:val="single" w:sz="4" w:space="0" w:color="auto"/>
                  <w:bottom w:val="nil"/>
                  <w:right w:val="nil"/>
                </w:tcBorders>
                <w:shd w:val="clear" w:color="000000" w:fill="FFFFFF"/>
                <w:noWrap/>
              </w:tcPr>
            </w:tcPrChange>
          </w:tcPr>
          <w:p w14:paraId="5910DB80" w14:textId="05D7F44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14" w:author="Tung Nguyen" w:date="2020-01-08T12:59:00Z">
                  <w:rPr>
                    <w:rFonts w:ascii="Calibri" w:hAnsi="Calibri" w:cs="Calibri"/>
                    <w:color w:val="000000"/>
                    <w:sz w:val="18"/>
                    <w:szCs w:val="18"/>
                  </w:rPr>
                </w:rPrChange>
              </w:rPr>
            </w:pPr>
            <w:ins w:id="8615" w:author="Tung Nguyen" w:date="2020-01-08T12:36:00Z">
              <w:r w:rsidRPr="00407FBB">
                <w:rPr>
                  <w:rFonts w:ascii="Calibri" w:hAnsi="Calibri" w:cs="Calibri"/>
                  <w:sz w:val="16"/>
                  <w:szCs w:val="16"/>
                  <w:rPrChange w:id="8616" w:author="Tung Nguyen" w:date="2020-01-08T12:59:00Z">
                    <w:rPr/>
                  </w:rPrChange>
                </w:rPr>
                <w:t>11.8</w:t>
              </w:r>
            </w:ins>
            <w:del w:id="8617" w:author="Tung Nguyen" w:date="2020-01-08T12:36:00Z">
              <w:r w:rsidRPr="00407FBB" w:rsidDel="009D3FC0">
                <w:rPr>
                  <w:rFonts w:ascii="Calibri" w:hAnsi="Calibri" w:cs="Calibri"/>
                  <w:color w:val="000000"/>
                  <w:sz w:val="16"/>
                  <w:szCs w:val="16"/>
                  <w:rPrChange w:id="8618"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Change w:id="8619" w:author="Tung Nguyen" w:date="2020-01-08T13:00:00Z">
              <w:tcPr>
                <w:tcW w:w="298" w:type="pct"/>
                <w:gridSpan w:val="3"/>
                <w:tcBorders>
                  <w:top w:val="nil"/>
                  <w:left w:val="nil"/>
                  <w:bottom w:val="nil"/>
                  <w:right w:val="nil"/>
                </w:tcBorders>
                <w:shd w:val="clear" w:color="000000" w:fill="FFFFFF"/>
                <w:noWrap/>
              </w:tcPr>
            </w:tcPrChange>
          </w:tcPr>
          <w:p w14:paraId="76C1A054" w14:textId="7005184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20" w:author="Tung Nguyen" w:date="2020-01-08T12:59:00Z">
                  <w:rPr>
                    <w:rFonts w:ascii="Calibri" w:hAnsi="Calibri" w:cs="Calibri"/>
                    <w:color w:val="000000"/>
                    <w:sz w:val="18"/>
                    <w:szCs w:val="18"/>
                  </w:rPr>
                </w:rPrChange>
              </w:rPr>
            </w:pPr>
            <w:ins w:id="8621" w:author="Tung Nguyen" w:date="2020-01-08T12:36:00Z">
              <w:r w:rsidRPr="00407FBB">
                <w:rPr>
                  <w:rFonts w:ascii="Calibri" w:hAnsi="Calibri" w:cs="Calibri"/>
                  <w:sz w:val="16"/>
                  <w:szCs w:val="16"/>
                  <w:rPrChange w:id="8622" w:author="Tung Nguyen" w:date="2020-01-08T12:59:00Z">
                    <w:rPr/>
                  </w:rPrChange>
                </w:rPr>
                <w:t>12.0</w:t>
              </w:r>
            </w:ins>
            <w:del w:id="8623" w:author="Tung Nguyen" w:date="2020-01-08T12:36:00Z">
              <w:r w:rsidRPr="00407FBB" w:rsidDel="009D3FC0">
                <w:rPr>
                  <w:rFonts w:ascii="Calibri" w:hAnsi="Calibri" w:cs="Calibri"/>
                  <w:color w:val="000000"/>
                  <w:sz w:val="16"/>
                  <w:szCs w:val="16"/>
                  <w:rPrChange w:id="8624" w:author="Tung Nguyen" w:date="2020-01-08T12:59:00Z">
                    <w:rPr>
                      <w:rFonts w:ascii="Calibri" w:hAnsi="Calibri" w:cs="Calibri"/>
                      <w:color w:val="000000"/>
                      <w:sz w:val="18"/>
                      <w:szCs w:val="18"/>
                    </w:rPr>
                  </w:rPrChange>
                </w:rPr>
                <w:delText>12,0</w:delText>
              </w:r>
            </w:del>
          </w:p>
        </w:tc>
        <w:tc>
          <w:tcPr>
            <w:tcW w:w="299" w:type="pct"/>
            <w:gridSpan w:val="3"/>
            <w:tcBorders>
              <w:top w:val="nil"/>
              <w:left w:val="nil"/>
              <w:bottom w:val="nil"/>
              <w:right w:val="nil"/>
            </w:tcBorders>
            <w:shd w:val="clear" w:color="000000" w:fill="FFFFFF"/>
            <w:noWrap/>
            <w:tcPrChange w:id="8625" w:author="Tung Nguyen" w:date="2020-01-08T13:00:00Z">
              <w:tcPr>
                <w:tcW w:w="299" w:type="pct"/>
                <w:gridSpan w:val="4"/>
                <w:tcBorders>
                  <w:top w:val="nil"/>
                  <w:left w:val="nil"/>
                  <w:bottom w:val="nil"/>
                  <w:right w:val="nil"/>
                </w:tcBorders>
                <w:shd w:val="clear" w:color="000000" w:fill="FFFFFF"/>
                <w:noWrap/>
              </w:tcPr>
            </w:tcPrChange>
          </w:tcPr>
          <w:p w14:paraId="7D30A6C1" w14:textId="1DD9A27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26" w:author="Tung Nguyen" w:date="2020-01-08T12:59:00Z">
                  <w:rPr>
                    <w:rFonts w:ascii="Calibri" w:hAnsi="Calibri" w:cs="Calibri"/>
                    <w:color w:val="000000"/>
                    <w:sz w:val="18"/>
                    <w:szCs w:val="18"/>
                  </w:rPr>
                </w:rPrChange>
              </w:rPr>
            </w:pPr>
            <w:ins w:id="8627" w:author="Tung Nguyen" w:date="2020-01-08T12:36:00Z">
              <w:r w:rsidRPr="00407FBB">
                <w:rPr>
                  <w:rFonts w:ascii="Calibri" w:hAnsi="Calibri" w:cs="Calibri"/>
                  <w:sz w:val="16"/>
                  <w:szCs w:val="16"/>
                  <w:rPrChange w:id="8628" w:author="Tung Nguyen" w:date="2020-01-08T12:59:00Z">
                    <w:rPr/>
                  </w:rPrChange>
                </w:rPr>
                <w:t>-1.59%</w:t>
              </w:r>
            </w:ins>
            <w:del w:id="8629" w:author="Tung Nguyen" w:date="2020-01-08T12:36:00Z">
              <w:r w:rsidRPr="00407FBB" w:rsidDel="009D3FC0">
                <w:rPr>
                  <w:rFonts w:ascii="Calibri" w:hAnsi="Calibri" w:cs="Calibri"/>
                  <w:color w:val="000000"/>
                  <w:sz w:val="16"/>
                  <w:szCs w:val="16"/>
                  <w:rPrChange w:id="8630" w:author="Tung Nguyen" w:date="2020-01-08T12:59:00Z">
                    <w:rPr>
                      <w:rFonts w:ascii="Calibri" w:hAnsi="Calibri" w:cs="Calibri"/>
                      <w:color w:val="000000"/>
                      <w:sz w:val="18"/>
                      <w:szCs w:val="18"/>
                    </w:rPr>
                  </w:rPrChange>
                </w:rPr>
                <w:delText>-1,59%</w:delText>
              </w:r>
            </w:del>
          </w:p>
        </w:tc>
        <w:tc>
          <w:tcPr>
            <w:tcW w:w="298" w:type="pct"/>
            <w:gridSpan w:val="3"/>
            <w:tcBorders>
              <w:top w:val="nil"/>
              <w:left w:val="nil"/>
              <w:bottom w:val="nil"/>
              <w:right w:val="nil"/>
            </w:tcBorders>
            <w:shd w:val="clear" w:color="000000" w:fill="FFFFFF"/>
            <w:noWrap/>
            <w:tcPrChange w:id="8631" w:author="Tung Nguyen" w:date="2020-01-08T13:00:00Z">
              <w:tcPr>
                <w:tcW w:w="298" w:type="pct"/>
                <w:gridSpan w:val="4"/>
                <w:tcBorders>
                  <w:top w:val="nil"/>
                  <w:left w:val="nil"/>
                  <w:bottom w:val="nil"/>
                  <w:right w:val="nil"/>
                </w:tcBorders>
                <w:shd w:val="clear" w:color="000000" w:fill="FFFFFF"/>
                <w:noWrap/>
              </w:tcPr>
            </w:tcPrChange>
          </w:tcPr>
          <w:p w14:paraId="4E7A3E36" w14:textId="75BE7DB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3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633" w:author="Tung Nguyen" w:date="2020-01-08T13:00:00Z">
              <w:tcPr>
                <w:tcW w:w="297" w:type="pct"/>
                <w:gridSpan w:val="3"/>
                <w:tcBorders>
                  <w:top w:val="nil"/>
                  <w:left w:val="nil"/>
                  <w:bottom w:val="nil"/>
                  <w:right w:val="single" w:sz="4" w:space="0" w:color="auto"/>
                </w:tcBorders>
                <w:shd w:val="clear" w:color="000000" w:fill="FFFFFF"/>
                <w:noWrap/>
              </w:tcPr>
            </w:tcPrChange>
          </w:tcPr>
          <w:p w14:paraId="42B18073" w14:textId="4B0E116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34"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635" w:author="Tung Nguyen" w:date="2020-01-08T13:00:00Z">
              <w:tcPr>
                <w:tcW w:w="300" w:type="pct"/>
                <w:gridSpan w:val="6"/>
                <w:tcBorders>
                  <w:top w:val="nil"/>
                  <w:left w:val="nil"/>
                  <w:bottom w:val="nil"/>
                  <w:right w:val="nil"/>
                </w:tcBorders>
                <w:shd w:val="clear" w:color="000000" w:fill="FFFFFF"/>
                <w:noWrap/>
              </w:tcPr>
            </w:tcPrChange>
          </w:tcPr>
          <w:p w14:paraId="2E9985A8" w14:textId="0981E0C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36" w:author="Tung Nguyen" w:date="2020-01-08T12:59:00Z">
                  <w:rPr>
                    <w:rFonts w:ascii="Calibri" w:hAnsi="Calibri" w:cs="Calibri"/>
                    <w:color w:val="000000"/>
                    <w:sz w:val="18"/>
                    <w:szCs w:val="18"/>
                  </w:rPr>
                </w:rPrChange>
              </w:rPr>
            </w:pPr>
            <w:ins w:id="8637" w:author="Tung Nguyen" w:date="2020-01-08T12:36:00Z">
              <w:r w:rsidRPr="00407FBB">
                <w:rPr>
                  <w:rFonts w:ascii="Calibri" w:hAnsi="Calibri" w:cs="Calibri"/>
                  <w:sz w:val="16"/>
                  <w:szCs w:val="16"/>
                  <w:rPrChange w:id="8638" w:author="Tung Nguyen" w:date="2020-01-08T12:59:00Z">
                    <w:rPr/>
                  </w:rPrChange>
                </w:rPr>
                <w:t>107.1</w:t>
              </w:r>
            </w:ins>
            <w:del w:id="8639" w:author="Tung Nguyen" w:date="2020-01-08T12:36:00Z">
              <w:r w:rsidRPr="00407FBB" w:rsidDel="009D3FC0">
                <w:rPr>
                  <w:rFonts w:ascii="Calibri" w:hAnsi="Calibri" w:cs="Calibri"/>
                  <w:color w:val="000000"/>
                  <w:sz w:val="16"/>
                  <w:szCs w:val="16"/>
                  <w:rPrChange w:id="8640"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Change w:id="8641" w:author="Tung Nguyen" w:date="2020-01-08T13:00:00Z">
              <w:tcPr>
                <w:tcW w:w="298" w:type="pct"/>
                <w:gridSpan w:val="4"/>
                <w:tcBorders>
                  <w:top w:val="nil"/>
                  <w:left w:val="nil"/>
                  <w:bottom w:val="nil"/>
                  <w:right w:val="nil"/>
                </w:tcBorders>
                <w:shd w:val="clear" w:color="000000" w:fill="FFFFFF"/>
                <w:noWrap/>
              </w:tcPr>
            </w:tcPrChange>
          </w:tcPr>
          <w:p w14:paraId="52A95B9E" w14:textId="40BC7ED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42" w:author="Tung Nguyen" w:date="2020-01-08T12:59:00Z">
                  <w:rPr>
                    <w:rFonts w:ascii="Calibri" w:hAnsi="Calibri" w:cs="Calibri"/>
                    <w:color w:val="000000"/>
                    <w:sz w:val="18"/>
                    <w:szCs w:val="18"/>
                  </w:rPr>
                </w:rPrChange>
              </w:rPr>
            </w:pPr>
            <w:ins w:id="8643" w:author="Tung Nguyen" w:date="2020-01-08T12:36:00Z">
              <w:r w:rsidRPr="00407FBB">
                <w:rPr>
                  <w:rFonts w:ascii="Calibri" w:hAnsi="Calibri" w:cs="Calibri"/>
                  <w:sz w:val="16"/>
                  <w:szCs w:val="16"/>
                  <w:rPrChange w:id="8644" w:author="Tung Nguyen" w:date="2020-01-08T12:59:00Z">
                    <w:rPr/>
                  </w:rPrChange>
                </w:rPr>
                <w:t>107.6</w:t>
              </w:r>
            </w:ins>
            <w:del w:id="8645" w:author="Tung Nguyen" w:date="2020-01-08T12:36:00Z">
              <w:r w:rsidRPr="00407FBB" w:rsidDel="009D3FC0">
                <w:rPr>
                  <w:rFonts w:ascii="Calibri" w:hAnsi="Calibri" w:cs="Calibri"/>
                  <w:color w:val="000000"/>
                  <w:sz w:val="16"/>
                  <w:szCs w:val="16"/>
                  <w:rPrChange w:id="8646" w:author="Tung Nguyen" w:date="2020-01-08T12:59:00Z">
                    <w:rPr>
                      <w:rFonts w:ascii="Calibri" w:hAnsi="Calibri" w:cs="Calibri"/>
                      <w:color w:val="000000"/>
                      <w:sz w:val="18"/>
                      <w:szCs w:val="18"/>
                    </w:rPr>
                  </w:rPrChange>
                </w:rPr>
                <w:delText>107,6</w:delText>
              </w:r>
            </w:del>
          </w:p>
        </w:tc>
        <w:tc>
          <w:tcPr>
            <w:tcW w:w="298" w:type="pct"/>
            <w:gridSpan w:val="3"/>
            <w:tcBorders>
              <w:top w:val="nil"/>
              <w:left w:val="nil"/>
              <w:bottom w:val="nil"/>
              <w:right w:val="nil"/>
            </w:tcBorders>
            <w:shd w:val="clear" w:color="000000" w:fill="FFFFFF"/>
            <w:noWrap/>
            <w:tcPrChange w:id="8647" w:author="Tung Nguyen" w:date="2020-01-08T13:00:00Z">
              <w:tcPr>
                <w:tcW w:w="298" w:type="pct"/>
                <w:gridSpan w:val="4"/>
                <w:tcBorders>
                  <w:top w:val="nil"/>
                  <w:left w:val="nil"/>
                  <w:bottom w:val="nil"/>
                  <w:right w:val="nil"/>
                </w:tcBorders>
                <w:shd w:val="clear" w:color="000000" w:fill="FFFFFF"/>
                <w:noWrap/>
              </w:tcPr>
            </w:tcPrChange>
          </w:tcPr>
          <w:p w14:paraId="462C9138" w14:textId="56DFCCF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48" w:author="Tung Nguyen" w:date="2020-01-08T12:59:00Z">
                  <w:rPr>
                    <w:rFonts w:ascii="Calibri" w:hAnsi="Calibri" w:cs="Calibri"/>
                    <w:color w:val="000000"/>
                    <w:sz w:val="18"/>
                    <w:szCs w:val="18"/>
                  </w:rPr>
                </w:rPrChange>
              </w:rPr>
            </w:pPr>
            <w:ins w:id="8649" w:author="Tung Nguyen" w:date="2020-01-08T12:36:00Z">
              <w:r w:rsidRPr="00407FBB">
                <w:rPr>
                  <w:rFonts w:ascii="Calibri" w:hAnsi="Calibri" w:cs="Calibri"/>
                  <w:sz w:val="16"/>
                  <w:szCs w:val="16"/>
                  <w:rPrChange w:id="8650" w:author="Tung Nguyen" w:date="2020-01-08T12:59:00Z">
                    <w:rPr/>
                  </w:rPrChange>
                </w:rPr>
                <w:t>-0.71%</w:t>
              </w:r>
            </w:ins>
            <w:del w:id="8651" w:author="Tung Nguyen" w:date="2020-01-08T12:36:00Z">
              <w:r w:rsidRPr="00407FBB" w:rsidDel="009D3FC0">
                <w:rPr>
                  <w:rFonts w:ascii="Calibri" w:hAnsi="Calibri" w:cs="Calibri"/>
                  <w:color w:val="000000"/>
                  <w:sz w:val="16"/>
                  <w:szCs w:val="16"/>
                  <w:rPrChange w:id="8652" w:author="Tung Nguyen" w:date="2020-01-08T12:59:00Z">
                    <w:rPr>
                      <w:rFonts w:ascii="Calibri" w:hAnsi="Calibri" w:cs="Calibri"/>
                      <w:color w:val="000000"/>
                      <w:sz w:val="18"/>
                      <w:szCs w:val="18"/>
                    </w:rPr>
                  </w:rPrChange>
                </w:rPr>
                <w:delText>-0,71%</w:delText>
              </w:r>
            </w:del>
          </w:p>
        </w:tc>
        <w:tc>
          <w:tcPr>
            <w:tcW w:w="298" w:type="pct"/>
            <w:gridSpan w:val="3"/>
            <w:tcBorders>
              <w:top w:val="nil"/>
              <w:left w:val="nil"/>
              <w:bottom w:val="nil"/>
              <w:right w:val="nil"/>
            </w:tcBorders>
            <w:shd w:val="clear" w:color="000000" w:fill="FFFFFF"/>
            <w:noWrap/>
            <w:tcPrChange w:id="8653" w:author="Tung Nguyen" w:date="2020-01-08T13:00:00Z">
              <w:tcPr>
                <w:tcW w:w="298" w:type="pct"/>
                <w:gridSpan w:val="4"/>
                <w:tcBorders>
                  <w:top w:val="nil"/>
                  <w:left w:val="nil"/>
                  <w:bottom w:val="nil"/>
                  <w:right w:val="nil"/>
                </w:tcBorders>
                <w:shd w:val="clear" w:color="000000" w:fill="FFFFFF"/>
                <w:noWrap/>
              </w:tcPr>
            </w:tcPrChange>
          </w:tcPr>
          <w:p w14:paraId="36CBDC7F" w14:textId="3B55912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54"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655" w:author="Tung Nguyen" w:date="2020-01-08T13:00:00Z">
              <w:tcPr>
                <w:tcW w:w="298" w:type="pct"/>
                <w:gridSpan w:val="5"/>
                <w:tcBorders>
                  <w:top w:val="nil"/>
                  <w:left w:val="nil"/>
                  <w:bottom w:val="nil"/>
                  <w:right w:val="single" w:sz="4" w:space="0" w:color="auto"/>
                </w:tcBorders>
                <w:shd w:val="clear" w:color="000000" w:fill="FFFFFF"/>
                <w:noWrap/>
              </w:tcPr>
            </w:tcPrChange>
          </w:tcPr>
          <w:p w14:paraId="45D6D518" w14:textId="7644755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56" w:author="Tung Nguyen" w:date="2020-01-08T12:59:00Z">
                  <w:rPr>
                    <w:rFonts w:ascii="Calibri" w:hAnsi="Calibri" w:cs="Calibri"/>
                    <w:color w:val="000000"/>
                    <w:sz w:val="18"/>
                    <w:szCs w:val="18"/>
                  </w:rPr>
                </w:rPrChange>
              </w:rPr>
            </w:pPr>
            <w:bookmarkStart w:id="8657" w:name="_GoBack"/>
            <w:bookmarkEnd w:id="8657"/>
          </w:p>
        </w:tc>
        <w:tc>
          <w:tcPr>
            <w:tcW w:w="287" w:type="pct"/>
            <w:gridSpan w:val="2"/>
            <w:tcBorders>
              <w:top w:val="nil"/>
              <w:left w:val="nil"/>
              <w:bottom w:val="nil"/>
              <w:right w:val="nil"/>
            </w:tcBorders>
            <w:shd w:val="clear" w:color="000000" w:fill="FFFFFF"/>
            <w:noWrap/>
            <w:tcPrChange w:id="8658" w:author="Tung Nguyen" w:date="2020-01-08T13:00:00Z">
              <w:tcPr>
                <w:tcW w:w="299" w:type="pct"/>
                <w:gridSpan w:val="4"/>
                <w:tcBorders>
                  <w:top w:val="nil"/>
                  <w:left w:val="nil"/>
                  <w:bottom w:val="nil"/>
                  <w:right w:val="nil"/>
                </w:tcBorders>
                <w:shd w:val="clear" w:color="000000" w:fill="FFFFFF"/>
                <w:noWrap/>
              </w:tcPr>
            </w:tcPrChange>
          </w:tcPr>
          <w:p w14:paraId="5DB9D534" w14:textId="04A39BC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59" w:author="Tung Nguyen" w:date="2020-01-08T12:59:00Z">
                  <w:rPr>
                    <w:rFonts w:ascii="Calibri" w:hAnsi="Calibri" w:cs="Calibri"/>
                    <w:color w:val="000000"/>
                    <w:sz w:val="18"/>
                    <w:szCs w:val="18"/>
                  </w:rPr>
                </w:rPrChange>
              </w:rPr>
            </w:pPr>
            <w:ins w:id="8660" w:author="Tung Nguyen" w:date="2020-01-08T12:36:00Z">
              <w:r w:rsidRPr="00407FBB">
                <w:rPr>
                  <w:rFonts w:ascii="Calibri" w:hAnsi="Calibri" w:cs="Calibri"/>
                  <w:sz w:val="16"/>
                  <w:szCs w:val="16"/>
                  <w:rPrChange w:id="8661" w:author="Tung Nguyen" w:date="2020-01-08T12:59:00Z">
                    <w:rPr/>
                  </w:rPrChange>
                </w:rPr>
                <w:t>124.9</w:t>
              </w:r>
            </w:ins>
            <w:del w:id="8662" w:author="Tung Nguyen" w:date="2020-01-08T12:36:00Z">
              <w:r w:rsidRPr="00407FBB" w:rsidDel="009D3FC0">
                <w:rPr>
                  <w:rFonts w:ascii="Calibri" w:hAnsi="Calibri" w:cs="Calibri"/>
                  <w:color w:val="000000"/>
                  <w:sz w:val="16"/>
                  <w:szCs w:val="16"/>
                  <w:rPrChange w:id="8663"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Change w:id="8664" w:author="Tung Nguyen" w:date="2020-01-08T13:00:00Z">
              <w:tcPr>
                <w:tcW w:w="298" w:type="pct"/>
                <w:gridSpan w:val="3"/>
                <w:tcBorders>
                  <w:top w:val="nil"/>
                  <w:left w:val="nil"/>
                  <w:bottom w:val="nil"/>
                  <w:right w:val="nil"/>
                </w:tcBorders>
                <w:shd w:val="clear" w:color="000000" w:fill="FFFFFF"/>
                <w:noWrap/>
              </w:tcPr>
            </w:tcPrChange>
          </w:tcPr>
          <w:p w14:paraId="3D3523C7" w14:textId="432B9C0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65" w:author="Tung Nguyen" w:date="2020-01-08T12:59:00Z">
                  <w:rPr>
                    <w:rFonts w:ascii="Calibri" w:hAnsi="Calibri" w:cs="Calibri"/>
                    <w:color w:val="000000"/>
                    <w:sz w:val="18"/>
                    <w:szCs w:val="18"/>
                  </w:rPr>
                </w:rPrChange>
              </w:rPr>
            </w:pPr>
            <w:ins w:id="8666" w:author="Tung Nguyen" w:date="2020-01-08T12:36:00Z">
              <w:r w:rsidRPr="00407FBB">
                <w:rPr>
                  <w:rFonts w:ascii="Calibri" w:hAnsi="Calibri" w:cs="Calibri"/>
                  <w:sz w:val="16"/>
                  <w:szCs w:val="16"/>
                  <w:rPrChange w:id="8667" w:author="Tung Nguyen" w:date="2020-01-08T12:59:00Z">
                    <w:rPr/>
                  </w:rPrChange>
                </w:rPr>
                <w:t>124.0</w:t>
              </w:r>
            </w:ins>
            <w:del w:id="8668" w:author="Tung Nguyen" w:date="2020-01-08T12:36:00Z">
              <w:r w:rsidRPr="00407FBB" w:rsidDel="009D3FC0">
                <w:rPr>
                  <w:rFonts w:ascii="Calibri" w:hAnsi="Calibri" w:cs="Calibri"/>
                  <w:color w:val="000000"/>
                  <w:sz w:val="16"/>
                  <w:szCs w:val="16"/>
                  <w:rPrChange w:id="8669" w:author="Tung Nguyen" w:date="2020-01-08T12:59:00Z">
                    <w:rPr>
                      <w:rFonts w:ascii="Calibri" w:hAnsi="Calibri" w:cs="Calibri"/>
                      <w:color w:val="000000"/>
                      <w:sz w:val="18"/>
                      <w:szCs w:val="18"/>
                    </w:rPr>
                  </w:rPrChange>
                </w:rPr>
                <w:delText>124,0</w:delText>
              </w:r>
            </w:del>
          </w:p>
        </w:tc>
        <w:tc>
          <w:tcPr>
            <w:tcW w:w="298" w:type="pct"/>
            <w:gridSpan w:val="2"/>
            <w:tcBorders>
              <w:top w:val="nil"/>
              <w:left w:val="nil"/>
              <w:bottom w:val="nil"/>
              <w:right w:val="nil"/>
            </w:tcBorders>
            <w:shd w:val="clear" w:color="000000" w:fill="FFFFFF"/>
            <w:noWrap/>
            <w:tcPrChange w:id="8670" w:author="Tung Nguyen" w:date="2020-01-08T13:00:00Z">
              <w:tcPr>
                <w:tcW w:w="298" w:type="pct"/>
                <w:gridSpan w:val="2"/>
                <w:tcBorders>
                  <w:top w:val="nil"/>
                  <w:left w:val="nil"/>
                  <w:bottom w:val="nil"/>
                  <w:right w:val="nil"/>
                </w:tcBorders>
                <w:shd w:val="clear" w:color="000000" w:fill="FFFFFF"/>
                <w:noWrap/>
              </w:tcPr>
            </w:tcPrChange>
          </w:tcPr>
          <w:p w14:paraId="3AAA54BF" w14:textId="4C29B6A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71" w:author="Tung Nguyen" w:date="2020-01-08T12:59:00Z">
                  <w:rPr>
                    <w:rFonts w:ascii="Calibri" w:hAnsi="Calibri" w:cs="Calibri"/>
                    <w:color w:val="000000"/>
                    <w:sz w:val="18"/>
                    <w:szCs w:val="18"/>
                  </w:rPr>
                </w:rPrChange>
              </w:rPr>
            </w:pPr>
            <w:ins w:id="8672" w:author="Tung Nguyen" w:date="2020-01-08T12:36:00Z">
              <w:r w:rsidRPr="00407FBB">
                <w:rPr>
                  <w:rFonts w:ascii="Calibri" w:hAnsi="Calibri" w:cs="Calibri"/>
                  <w:sz w:val="16"/>
                  <w:szCs w:val="16"/>
                  <w:rPrChange w:id="8673" w:author="Tung Nguyen" w:date="2020-01-08T12:59:00Z">
                    <w:rPr/>
                  </w:rPrChange>
                </w:rPr>
                <w:t>0.16%</w:t>
              </w:r>
            </w:ins>
            <w:del w:id="8674" w:author="Tung Nguyen" w:date="2020-01-08T12:36:00Z">
              <w:r w:rsidRPr="00407FBB" w:rsidDel="009D3FC0">
                <w:rPr>
                  <w:rFonts w:ascii="Calibri" w:hAnsi="Calibri" w:cs="Calibri"/>
                  <w:color w:val="000000"/>
                  <w:sz w:val="16"/>
                  <w:szCs w:val="16"/>
                  <w:rPrChange w:id="8675" w:author="Tung Nguyen" w:date="2020-01-08T12:59:00Z">
                    <w:rPr>
                      <w:rFonts w:ascii="Calibri" w:hAnsi="Calibri" w:cs="Calibri"/>
                      <w:color w:val="000000"/>
                      <w:sz w:val="18"/>
                      <w:szCs w:val="18"/>
                    </w:rPr>
                  </w:rPrChange>
                </w:rPr>
                <w:delText>0,16%</w:delText>
              </w:r>
            </w:del>
          </w:p>
        </w:tc>
        <w:tc>
          <w:tcPr>
            <w:tcW w:w="298" w:type="pct"/>
            <w:gridSpan w:val="2"/>
            <w:tcBorders>
              <w:top w:val="nil"/>
              <w:left w:val="nil"/>
              <w:bottom w:val="nil"/>
              <w:right w:val="nil"/>
            </w:tcBorders>
            <w:shd w:val="clear" w:color="000000" w:fill="FFFFFF"/>
            <w:noWrap/>
            <w:tcPrChange w:id="8676" w:author="Tung Nguyen" w:date="2020-01-08T13:00:00Z">
              <w:tcPr>
                <w:tcW w:w="298" w:type="pct"/>
                <w:gridSpan w:val="3"/>
                <w:tcBorders>
                  <w:top w:val="nil"/>
                  <w:left w:val="nil"/>
                  <w:bottom w:val="nil"/>
                  <w:right w:val="nil"/>
                </w:tcBorders>
                <w:shd w:val="clear" w:color="000000" w:fill="FFFFFF"/>
                <w:noWrap/>
              </w:tcPr>
            </w:tcPrChange>
          </w:tcPr>
          <w:p w14:paraId="3381F9DB" w14:textId="3866B70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7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678" w:author="Tung Nguyen" w:date="2020-01-08T13:00:00Z">
              <w:tcPr>
                <w:tcW w:w="297" w:type="pct"/>
                <w:gridSpan w:val="3"/>
                <w:tcBorders>
                  <w:top w:val="nil"/>
                  <w:left w:val="nil"/>
                  <w:bottom w:val="nil"/>
                  <w:right w:val="single" w:sz="4" w:space="0" w:color="auto"/>
                </w:tcBorders>
                <w:shd w:val="clear" w:color="000000" w:fill="FFFFFF"/>
                <w:noWrap/>
              </w:tcPr>
            </w:tcPrChange>
          </w:tcPr>
          <w:p w14:paraId="1C5B1190" w14:textId="47D102D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79" w:author="Tung Nguyen" w:date="2020-01-08T12:59:00Z">
                  <w:rPr>
                    <w:rFonts w:ascii="Calibri" w:hAnsi="Calibri" w:cs="Calibri"/>
                    <w:color w:val="000000"/>
                    <w:sz w:val="18"/>
                    <w:szCs w:val="18"/>
                  </w:rPr>
                </w:rPrChange>
              </w:rPr>
            </w:pPr>
          </w:p>
        </w:tc>
      </w:tr>
      <w:tr w:rsidR="00407FBB" w:rsidRPr="000B05D1" w14:paraId="495874CF" w14:textId="77777777" w:rsidTr="00407FBB">
        <w:tblPrEx>
          <w:tblW w:w="5000" w:type="pct"/>
          <w:tblLayout w:type="fixed"/>
          <w:tblCellMar>
            <w:left w:w="29" w:type="dxa"/>
            <w:right w:w="29" w:type="dxa"/>
          </w:tblCellMar>
          <w:tblPrExChange w:id="8680" w:author="Tung Nguyen" w:date="2020-01-08T13:00:00Z">
            <w:tblPrEx>
              <w:tblW w:w="5000" w:type="pct"/>
              <w:tblLayout w:type="fixed"/>
              <w:tblCellMar>
                <w:left w:w="29" w:type="dxa"/>
                <w:right w:w="29" w:type="dxa"/>
              </w:tblCellMar>
            </w:tblPrEx>
          </w:tblPrExChange>
        </w:tblPrEx>
        <w:trPr>
          <w:trHeight w:val="300"/>
          <w:trPrChange w:id="8681"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682"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74286777" w14:textId="5FAE11F4"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299" w:type="pct"/>
            <w:gridSpan w:val="2"/>
            <w:tcBorders>
              <w:top w:val="nil"/>
              <w:left w:val="single" w:sz="4" w:space="0" w:color="auto"/>
              <w:bottom w:val="nil"/>
              <w:right w:val="nil"/>
            </w:tcBorders>
            <w:shd w:val="clear" w:color="000000" w:fill="FFFFFF"/>
            <w:noWrap/>
            <w:tcPrChange w:id="8683" w:author="Tung Nguyen" w:date="2020-01-08T13:00:00Z">
              <w:tcPr>
                <w:tcW w:w="299" w:type="pct"/>
                <w:gridSpan w:val="3"/>
                <w:tcBorders>
                  <w:top w:val="nil"/>
                  <w:left w:val="single" w:sz="4" w:space="0" w:color="auto"/>
                  <w:bottom w:val="nil"/>
                  <w:right w:val="nil"/>
                </w:tcBorders>
                <w:shd w:val="clear" w:color="000000" w:fill="FFFFFF"/>
                <w:noWrap/>
              </w:tcPr>
            </w:tcPrChange>
          </w:tcPr>
          <w:p w14:paraId="4D162A1B" w14:textId="13CBE12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84" w:author="Tung Nguyen" w:date="2020-01-08T12:59:00Z">
                  <w:rPr>
                    <w:rFonts w:ascii="Calibri" w:hAnsi="Calibri" w:cs="Calibri"/>
                    <w:color w:val="000000"/>
                    <w:sz w:val="18"/>
                    <w:szCs w:val="18"/>
                  </w:rPr>
                </w:rPrChange>
              </w:rPr>
            </w:pPr>
            <w:ins w:id="8685" w:author="Tung Nguyen" w:date="2020-01-08T12:36:00Z">
              <w:r w:rsidRPr="00407FBB">
                <w:rPr>
                  <w:rFonts w:ascii="Calibri" w:hAnsi="Calibri" w:cs="Calibri"/>
                  <w:sz w:val="16"/>
                  <w:szCs w:val="16"/>
                  <w:rPrChange w:id="8686" w:author="Tung Nguyen" w:date="2020-01-08T12:59:00Z">
                    <w:rPr/>
                  </w:rPrChange>
                </w:rPr>
                <w:t>11.8</w:t>
              </w:r>
            </w:ins>
            <w:del w:id="8687" w:author="Tung Nguyen" w:date="2020-01-08T12:36:00Z">
              <w:r w:rsidRPr="00407FBB" w:rsidDel="009D3FC0">
                <w:rPr>
                  <w:rFonts w:ascii="Calibri" w:hAnsi="Calibri" w:cs="Calibri"/>
                  <w:color w:val="000000"/>
                  <w:sz w:val="16"/>
                  <w:szCs w:val="16"/>
                  <w:rPrChange w:id="8688"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Change w:id="8689" w:author="Tung Nguyen" w:date="2020-01-08T13:00:00Z">
              <w:tcPr>
                <w:tcW w:w="298" w:type="pct"/>
                <w:gridSpan w:val="3"/>
                <w:tcBorders>
                  <w:top w:val="nil"/>
                  <w:left w:val="nil"/>
                  <w:bottom w:val="nil"/>
                  <w:right w:val="nil"/>
                </w:tcBorders>
                <w:shd w:val="clear" w:color="000000" w:fill="FFFFFF"/>
                <w:noWrap/>
              </w:tcPr>
            </w:tcPrChange>
          </w:tcPr>
          <w:p w14:paraId="665A1A9C" w14:textId="4378233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90" w:author="Tung Nguyen" w:date="2020-01-08T12:59:00Z">
                  <w:rPr>
                    <w:rFonts w:ascii="Calibri" w:hAnsi="Calibri" w:cs="Calibri"/>
                    <w:color w:val="000000"/>
                    <w:sz w:val="18"/>
                    <w:szCs w:val="18"/>
                  </w:rPr>
                </w:rPrChange>
              </w:rPr>
            </w:pPr>
            <w:ins w:id="8691" w:author="Tung Nguyen" w:date="2020-01-08T12:36:00Z">
              <w:r w:rsidRPr="00407FBB">
                <w:rPr>
                  <w:rFonts w:ascii="Calibri" w:hAnsi="Calibri" w:cs="Calibri"/>
                  <w:sz w:val="16"/>
                  <w:szCs w:val="16"/>
                  <w:rPrChange w:id="8692" w:author="Tung Nguyen" w:date="2020-01-08T12:59:00Z">
                    <w:rPr/>
                  </w:rPrChange>
                </w:rPr>
                <w:t>12.4</w:t>
              </w:r>
            </w:ins>
            <w:del w:id="8693" w:author="Tung Nguyen" w:date="2020-01-08T12:36:00Z">
              <w:r w:rsidRPr="00407FBB" w:rsidDel="009D3FC0">
                <w:rPr>
                  <w:rFonts w:ascii="Calibri" w:hAnsi="Calibri" w:cs="Calibri"/>
                  <w:color w:val="000000"/>
                  <w:sz w:val="16"/>
                  <w:szCs w:val="16"/>
                  <w:rPrChange w:id="8694" w:author="Tung Nguyen" w:date="2020-01-08T12:59:00Z">
                    <w:rPr>
                      <w:rFonts w:ascii="Calibri" w:hAnsi="Calibri" w:cs="Calibri"/>
                      <w:color w:val="000000"/>
                      <w:sz w:val="18"/>
                      <w:szCs w:val="18"/>
                    </w:rPr>
                  </w:rPrChange>
                </w:rPr>
                <w:delText>12,4</w:delText>
              </w:r>
            </w:del>
          </w:p>
        </w:tc>
        <w:tc>
          <w:tcPr>
            <w:tcW w:w="299" w:type="pct"/>
            <w:gridSpan w:val="3"/>
            <w:tcBorders>
              <w:top w:val="nil"/>
              <w:left w:val="nil"/>
              <w:bottom w:val="nil"/>
              <w:right w:val="nil"/>
            </w:tcBorders>
            <w:shd w:val="clear" w:color="000000" w:fill="FFFFFF"/>
            <w:noWrap/>
            <w:tcPrChange w:id="8695" w:author="Tung Nguyen" w:date="2020-01-08T13:00:00Z">
              <w:tcPr>
                <w:tcW w:w="299" w:type="pct"/>
                <w:gridSpan w:val="4"/>
                <w:tcBorders>
                  <w:top w:val="nil"/>
                  <w:left w:val="nil"/>
                  <w:bottom w:val="nil"/>
                  <w:right w:val="nil"/>
                </w:tcBorders>
                <w:shd w:val="clear" w:color="000000" w:fill="FFFFFF"/>
                <w:noWrap/>
              </w:tcPr>
            </w:tcPrChange>
          </w:tcPr>
          <w:p w14:paraId="29BBB37B" w14:textId="6385829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696" w:author="Tung Nguyen" w:date="2020-01-08T12:59:00Z">
                  <w:rPr>
                    <w:rFonts w:ascii="Calibri" w:hAnsi="Calibri" w:cs="Calibri"/>
                    <w:color w:val="000000"/>
                    <w:sz w:val="18"/>
                    <w:szCs w:val="18"/>
                  </w:rPr>
                </w:rPrChange>
              </w:rPr>
            </w:pPr>
            <w:ins w:id="8697" w:author="Tung Nguyen" w:date="2020-01-08T12:36:00Z">
              <w:r w:rsidRPr="00407FBB">
                <w:rPr>
                  <w:rFonts w:ascii="Calibri" w:hAnsi="Calibri" w:cs="Calibri"/>
                  <w:sz w:val="16"/>
                  <w:szCs w:val="16"/>
                  <w:rPrChange w:id="8698" w:author="Tung Nguyen" w:date="2020-01-08T12:59:00Z">
                    <w:rPr/>
                  </w:rPrChange>
                </w:rPr>
                <w:t>-4.78%</w:t>
              </w:r>
            </w:ins>
            <w:del w:id="8699" w:author="Tung Nguyen" w:date="2020-01-08T12:36:00Z">
              <w:r w:rsidRPr="00407FBB" w:rsidDel="009D3FC0">
                <w:rPr>
                  <w:rFonts w:ascii="Calibri" w:hAnsi="Calibri" w:cs="Calibri"/>
                  <w:sz w:val="16"/>
                  <w:szCs w:val="16"/>
                  <w:rPrChange w:id="8700" w:author="Tung Nguyen" w:date="2020-01-08T12:59:00Z">
                    <w:rPr>
                      <w:rFonts w:ascii="Calibri" w:hAnsi="Calibri" w:cs="Calibri"/>
                      <w:sz w:val="18"/>
                      <w:szCs w:val="18"/>
                    </w:rPr>
                  </w:rPrChange>
                </w:rPr>
                <w:delText>-4,78%</w:delText>
              </w:r>
            </w:del>
          </w:p>
        </w:tc>
        <w:tc>
          <w:tcPr>
            <w:tcW w:w="298" w:type="pct"/>
            <w:gridSpan w:val="3"/>
            <w:tcBorders>
              <w:top w:val="nil"/>
              <w:left w:val="nil"/>
              <w:bottom w:val="nil"/>
              <w:right w:val="nil"/>
            </w:tcBorders>
            <w:shd w:val="clear" w:color="000000" w:fill="FFFFFF"/>
            <w:noWrap/>
            <w:tcPrChange w:id="8701" w:author="Tung Nguyen" w:date="2020-01-08T13:00:00Z">
              <w:tcPr>
                <w:tcW w:w="298" w:type="pct"/>
                <w:gridSpan w:val="4"/>
                <w:tcBorders>
                  <w:top w:val="nil"/>
                  <w:left w:val="nil"/>
                  <w:bottom w:val="nil"/>
                  <w:right w:val="nil"/>
                </w:tcBorders>
                <w:shd w:val="clear" w:color="000000" w:fill="FFFFFF"/>
                <w:noWrap/>
              </w:tcPr>
            </w:tcPrChange>
          </w:tcPr>
          <w:p w14:paraId="20E1433D" w14:textId="571BEB3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0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703" w:author="Tung Nguyen" w:date="2020-01-08T13:00:00Z">
              <w:tcPr>
                <w:tcW w:w="297" w:type="pct"/>
                <w:gridSpan w:val="3"/>
                <w:tcBorders>
                  <w:top w:val="nil"/>
                  <w:left w:val="nil"/>
                  <w:bottom w:val="nil"/>
                  <w:right w:val="single" w:sz="4" w:space="0" w:color="auto"/>
                </w:tcBorders>
                <w:shd w:val="clear" w:color="000000" w:fill="FFFFFF"/>
                <w:noWrap/>
              </w:tcPr>
            </w:tcPrChange>
          </w:tcPr>
          <w:p w14:paraId="7CDD2E8F" w14:textId="0E11ACB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04"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705" w:author="Tung Nguyen" w:date="2020-01-08T13:00:00Z">
              <w:tcPr>
                <w:tcW w:w="300" w:type="pct"/>
                <w:gridSpan w:val="6"/>
                <w:tcBorders>
                  <w:top w:val="nil"/>
                  <w:left w:val="nil"/>
                  <w:bottom w:val="nil"/>
                  <w:right w:val="nil"/>
                </w:tcBorders>
                <w:shd w:val="clear" w:color="000000" w:fill="FFFFFF"/>
                <w:noWrap/>
              </w:tcPr>
            </w:tcPrChange>
          </w:tcPr>
          <w:p w14:paraId="4C501504" w14:textId="6AAC881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06" w:author="Tung Nguyen" w:date="2020-01-08T12:59:00Z">
                  <w:rPr>
                    <w:rFonts w:ascii="Calibri" w:hAnsi="Calibri" w:cs="Calibri"/>
                    <w:color w:val="000000"/>
                    <w:sz w:val="18"/>
                    <w:szCs w:val="18"/>
                  </w:rPr>
                </w:rPrChange>
              </w:rPr>
            </w:pPr>
            <w:ins w:id="8707" w:author="Tung Nguyen" w:date="2020-01-08T12:36:00Z">
              <w:r w:rsidRPr="00407FBB">
                <w:rPr>
                  <w:rFonts w:ascii="Calibri" w:hAnsi="Calibri" w:cs="Calibri"/>
                  <w:sz w:val="16"/>
                  <w:szCs w:val="16"/>
                  <w:rPrChange w:id="8708" w:author="Tung Nguyen" w:date="2020-01-08T12:59:00Z">
                    <w:rPr/>
                  </w:rPrChange>
                </w:rPr>
                <w:t>107.1</w:t>
              </w:r>
            </w:ins>
            <w:del w:id="8709" w:author="Tung Nguyen" w:date="2020-01-08T12:36:00Z">
              <w:r w:rsidRPr="00407FBB" w:rsidDel="009D3FC0">
                <w:rPr>
                  <w:rFonts w:ascii="Calibri" w:hAnsi="Calibri" w:cs="Calibri"/>
                  <w:color w:val="000000"/>
                  <w:sz w:val="16"/>
                  <w:szCs w:val="16"/>
                  <w:rPrChange w:id="8710"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Change w:id="8711" w:author="Tung Nguyen" w:date="2020-01-08T13:00:00Z">
              <w:tcPr>
                <w:tcW w:w="298" w:type="pct"/>
                <w:gridSpan w:val="4"/>
                <w:tcBorders>
                  <w:top w:val="nil"/>
                  <w:left w:val="nil"/>
                  <w:bottom w:val="nil"/>
                  <w:right w:val="nil"/>
                </w:tcBorders>
                <w:shd w:val="clear" w:color="000000" w:fill="FFFFFF"/>
                <w:noWrap/>
              </w:tcPr>
            </w:tcPrChange>
          </w:tcPr>
          <w:p w14:paraId="3743180A" w14:textId="02B157D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12" w:author="Tung Nguyen" w:date="2020-01-08T12:59:00Z">
                  <w:rPr>
                    <w:rFonts w:ascii="Calibri" w:hAnsi="Calibri" w:cs="Calibri"/>
                    <w:color w:val="000000"/>
                    <w:sz w:val="18"/>
                    <w:szCs w:val="18"/>
                  </w:rPr>
                </w:rPrChange>
              </w:rPr>
            </w:pPr>
            <w:ins w:id="8713" w:author="Tung Nguyen" w:date="2020-01-08T12:36:00Z">
              <w:r w:rsidRPr="00407FBB">
                <w:rPr>
                  <w:rFonts w:ascii="Calibri" w:hAnsi="Calibri" w:cs="Calibri"/>
                  <w:sz w:val="16"/>
                  <w:szCs w:val="16"/>
                  <w:rPrChange w:id="8714" w:author="Tung Nguyen" w:date="2020-01-08T12:59:00Z">
                    <w:rPr/>
                  </w:rPrChange>
                </w:rPr>
                <w:t>109.1</w:t>
              </w:r>
            </w:ins>
            <w:del w:id="8715" w:author="Tung Nguyen" w:date="2020-01-08T12:36:00Z">
              <w:r w:rsidRPr="00407FBB" w:rsidDel="009D3FC0">
                <w:rPr>
                  <w:rFonts w:ascii="Calibri" w:hAnsi="Calibri" w:cs="Calibri"/>
                  <w:color w:val="000000"/>
                  <w:sz w:val="16"/>
                  <w:szCs w:val="16"/>
                  <w:rPrChange w:id="8716" w:author="Tung Nguyen" w:date="2020-01-08T12:59:00Z">
                    <w:rPr>
                      <w:rFonts w:ascii="Calibri" w:hAnsi="Calibri" w:cs="Calibri"/>
                      <w:color w:val="000000"/>
                      <w:sz w:val="18"/>
                      <w:szCs w:val="18"/>
                    </w:rPr>
                  </w:rPrChange>
                </w:rPr>
                <w:delText>109,1</w:delText>
              </w:r>
            </w:del>
          </w:p>
        </w:tc>
        <w:tc>
          <w:tcPr>
            <w:tcW w:w="298" w:type="pct"/>
            <w:gridSpan w:val="3"/>
            <w:tcBorders>
              <w:top w:val="nil"/>
              <w:left w:val="nil"/>
              <w:bottom w:val="nil"/>
              <w:right w:val="nil"/>
            </w:tcBorders>
            <w:shd w:val="clear" w:color="000000" w:fill="FFFFFF"/>
            <w:noWrap/>
            <w:tcPrChange w:id="8717" w:author="Tung Nguyen" w:date="2020-01-08T13:00:00Z">
              <w:tcPr>
                <w:tcW w:w="298" w:type="pct"/>
                <w:gridSpan w:val="4"/>
                <w:tcBorders>
                  <w:top w:val="nil"/>
                  <w:left w:val="nil"/>
                  <w:bottom w:val="nil"/>
                  <w:right w:val="nil"/>
                </w:tcBorders>
                <w:shd w:val="clear" w:color="000000" w:fill="FFFFFF"/>
                <w:noWrap/>
              </w:tcPr>
            </w:tcPrChange>
          </w:tcPr>
          <w:p w14:paraId="23FE0C74" w14:textId="4950A51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18" w:author="Tung Nguyen" w:date="2020-01-08T12:59:00Z">
                  <w:rPr>
                    <w:rFonts w:ascii="Calibri" w:hAnsi="Calibri" w:cs="Calibri"/>
                    <w:color w:val="000000"/>
                    <w:sz w:val="18"/>
                    <w:szCs w:val="18"/>
                  </w:rPr>
                </w:rPrChange>
              </w:rPr>
            </w:pPr>
            <w:ins w:id="8719" w:author="Tung Nguyen" w:date="2020-01-08T12:36:00Z">
              <w:r w:rsidRPr="00407FBB">
                <w:rPr>
                  <w:rFonts w:ascii="Calibri" w:hAnsi="Calibri" w:cs="Calibri"/>
                  <w:sz w:val="16"/>
                  <w:szCs w:val="16"/>
                  <w:rPrChange w:id="8720" w:author="Tung Nguyen" w:date="2020-01-08T12:59:00Z">
                    <w:rPr/>
                  </w:rPrChange>
                </w:rPr>
                <w:t>-1.90%</w:t>
              </w:r>
            </w:ins>
            <w:del w:id="8721" w:author="Tung Nguyen" w:date="2020-01-08T12:36:00Z">
              <w:r w:rsidRPr="00407FBB" w:rsidDel="009D3FC0">
                <w:rPr>
                  <w:rFonts w:ascii="Calibri" w:hAnsi="Calibri" w:cs="Calibri"/>
                  <w:color w:val="000000"/>
                  <w:sz w:val="16"/>
                  <w:szCs w:val="16"/>
                  <w:rPrChange w:id="8722" w:author="Tung Nguyen" w:date="2020-01-08T12:59:00Z">
                    <w:rPr>
                      <w:rFonts w:ascii="Calibri" w:hAnsi="Calibri" w:cs="Calibri"/>
                      <w:color w:val="000000"/>
                      <w:sz w:val="18"/>
                      <w:szCs w:val="18"/>
                    </w:rPr>
                  </w:rPrChange>
                </w:rPr>
                <w:delText>-1,90%</w:delText>
              </w:r>
            </w:del>
          </w:p>
        </w:tc>
        <w:tc>
          <w:tcPr>
            <w:tcW w:w="298" w:type="pct"/>
            <w:gridSpan w:val="3"/>
            <w:tcBorders>
              <w:top w:val="nil"/>
              <w:left w:val="nil"/>
              <w:bottom w:val="nil"/>
              <w:right w:val="nil"/>
            </w:tcBorders>
            <w:shd w:val="clear" w:color="000000" w:fill="FFFFFF"/>
            <w:noWrap/>
            <w:tcPrChange w:id="8723" w:author="Tung Nguyen" w:date="2020-01-08T13:00:00Z">
              <w:tcPr>
                <w:tcW w:w="298" w:type="pct"/>
                <w:gridSpan w:val="4"/>
                <w:tcBorders>
                  <w:top w:val="nil"/>
                  <w:left w:val="nil"/>
                  <w:bottom w:val="nil"/>
                  <w:right w:val="nil"/>
                </w:tcBorders>
                <w:shd w:val="clear" w:color="000000" w:fill="FFFFFF"/>
                <w:noWrap/>
              </w:tcPr>
            </w:tcPrChange>
          </w:tcPr>
          <w:p w14:paraId="6430894B" w14:textId="37F304F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24"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725" w:author="Tung Nguyen" w:date="2020-01-08T13:00:00Z">
              <w:tcPr>
                <w:tcW w:w="298" w:type="pct"/>
                <w:gridSpan w:val="5"/>
                <w:tcBorders>
                  <w:top w:val="nil"/>
                  <w:left w:val="nil"/>
                  <w:bottom w:val="nil"/>
                  <w:right w:val="single" w:sz="4" w:space="0" w:color="auto"/>
                </w:tcBorders>
                <w:shd w:val="clear" w:color="000000" w:fill="FFFFFF"/>
                <w:noWrap/>
              </w:tcPr>
            </w:tcPrChange>
          </w:tcPr>
          <w:p w14:paraId="350FE334" w14:textId="6A11623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26"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8727" w:author="Tung Nguyen" w:date="2020-01-08T13:00:00Z">
              <w:tcPr>
                <w:tcW w:w="299" w:type="pct"/>
                <w:gridSpan w:val="4"/>
                <w:tcBorders>
                  <w:top w:val="nil"/>
                  <w:left w:val="nil"/>
                  <w:bottom w:val="nil"/>
                  <w:right w:val="nil"/>
                </w:tcBorders>
                <w:shd w:val="clear" w:color="000000" w:fill="FFFFFF"/>
                <w:noWrap/>
              </w:tcPr>
            </w:tcPrChange>
          </w:tcPr>
          <w:p w14:paraId="3D8C1D61" w14:textId="35EE28C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28" w:author="Tung Nguyen" w:date="2020-01-08T12:59:00Z">
                  <w:rPr>
                    <w:rFonts w:ascii="Calibri" w:hAnsi="Calibri" w:cs="Calibri"/>
                    <w:color w:val="000000"/>
                    <w:sz w:val="18"/>
                    <w:szCs w:val="18"/>
                  </w:rPr>
                </w:rPrChange>
              </w:rPr>
            </w:pPr>
            <w:ins w:id="8729" w:author="Tung Nguyen" w:date="2020-01-08T12:36:00Z">
              <w:r w:rsidRPr="00407FBB">
                <w:rPr>
                  <w:rFonts w:ascii="Calibri" w:hAnsi="Calibri" w:cs="Calibri"/>
                  <w:sz w:val="16"/>
                  <w:szCs w:val="16"/>
                  <w:rPrChange w:id="8730" w:author="Tung Nguyen" w:date="2020-01-08T12:59:00Z">
                    <w:rPr/>
                  </w:rPrChange>
                </w:rPr>
                <w:t>124.9</w:t>
              </w:r>
            </w:ins>
            <w:del w:id="8731" w:author="Tung Nguyen" w:date="2020-01-08T12:36:00Z">
              <w:r w:rsidRPr="00407FBB" w:rsidDel="009D3FC0">
                <w:rPr>
                  <w:rFonts w:ascii="Calibri" w:hAnsi="Calibri" w:cs="Calibri"/>
                  <w:color w:val="000000"/>
                  <w:sz w:val="16"/>
                  <w:szCs w:val="16"/>
                  <w:rPrChange w:id="8732"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Change w:id="8733" w:author="Tung Nguyen" w:date="2020-01-08T13:00:00Z">
              <w:tcPr>
                <w:tcW w:w="298" w:type="pct"/>
                <w:gridSpan w:val="3"/>
                <w:tcBorders>
                  <w:top w:val="nil"/>
                  <w:left w:val="nil"/>
                  <w:bottom w:val="nil"/>
                  <w:right w:val="nil"/>
                </w:tcBorders>
                <w:shd w:val="clear" w:color="000000" w:fill="FFFFFF"/>
                <w:noWrap/>
              </w:tcPr>
            </w:tcPrChange>
          </w:tcPr>
          <w:p w14:paraId="434FE3C3" w14:textId="3668330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34" w:author="Tung Nguyen" w:date="2020-01-08T12:59:00Z">
                  <w:rPr>
                    <w:rFonts w:ascii="Calibri" w:hAnsi="Calibri" w:cs="Calibri"/>
                    <w:color w:val="000000"/>
                    <w:sz w:val="18"/>
                    <w:szCs w:val="18"/>
                  </w:rPr>
                </w:rPrChange>
              </w:rPr>
            </w:pPr>
            <w:ins w:id="8735" w:author="Tung Nguyen" w:date="2020-01-08T12:36:00Z">
              <w:r w:rsidRPr="00407FBB">
                <w:rPr>
                  <w:rFonts w:ascii="Calibri" w:hAnsi="Calibri" w:cs="Calibri"/>
                  <w:sz w:val="16"/>
                  <w:szCs w:val="16"/>
                  <w:rPrChange w:id="8736" w:author="Tung Nguyen" w:date="2020-01-08T12:59:00Z">
                    <w:rPr/>
                  </w:rPrChange>
                </w:rPr>
                <w:t>123.8</w:t>
              </w:r>
            </w:ins>
            <w:del w:id="8737" w:author="Tung Nguyen" w:date="2020-01-08T12:36:00Z">
              <w:r w:rsidRPr="00407FBB" w:rsidDel="009D3FC0">
                <w:rPr>
                  <w:rFonts w:ascii="Calibri" w:hAnsi="Calibri" w:cs="Calibri"/>
                  <w:color w:val="000000"/>
                  <w:sz w:val="16"/>
                  <w:szCs w:val="16"/>
                  <w:rPrChange w:id="8738" w:author="Tung Nguyen" w:date="2020-01-08T12:59:00Z">
                    <w:rPr>
                      <w:rFonts w:ascii="Calibri" w:hAnsi="Calibri" w:cs="Calibri"/>
                      <w:color w:val="000000"/>
                      <w:sz w:val="18"/>
                      <w:szCs w:val="18"/>
                    </w:rPr>
                  </w:rPrChange>
                </w:rPr>
                <w:delText>123,8</w:delText>
              </w:r>
            </w:del>
          </w:p>
        </w:tc>
        <w:tc>
          <w:tcPr>
            <w:tcW w:w="298" w:type="pct"/>
            <w:gridSpan w:val="2"/>
            <w:tcBorders>
              <w:top w:val="nil"/>
              <w:left w:val="nil"/>
              <w:bottom w:val="nil"/>
              <w:right w:val="nil"/>
            </w:tcBorders>
            <w:shd w:val="clear" w:color="000000" w:fill="FFFFFF"/>
            <w:noWrap/>
            <w:tcPrChange w:id="8739" w:author="Tung Nguyen" w:date="2020-01-08T13:00:00Z">
              <w:tcPr>
                <w:tcW w:w="298" w:type="pct"/>
                <w:gridSpan w:val="2"/>
                <w:tcBorders>
                  <w:top w:val="nil"/>
                  <w:left w:val="nil"/>
                  <w:bottom w:val="nil"/>
                  <w:right w:val="nil"/>
                </w:tcBorders>
                <w:shd w:val="clear" w:color="000000" w:fill="FFFFFF"/>
                <w:noWrap/>
              </w:tcPr>
            </w:tcPrChange>
          </w:tcPr>
          <w:p w14:paraId="6AE17B4A" w14:textId="25EA82B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40" w:author="Tung Nguyen" w:date="2020-01-08T12:59:00Z">
                  <w:rPr>
                    <w:rFonts w:ascii="Calibri" w:hAnsi="Calibri" w:cs="Calibri"/>
                    <w:color w:val="000000"/>
                    <w:sz w:val="18"/>
                    <w:szCs w:val="18"/>
                  </w:rPr>
                </w:rPrChange>
              </w:rPr>
            </w:pPr>
            <w:ins w:id="8741" w:author="Tung Nguyen" w:date="2020-01-08T12:36:00Z">
              <w:r w:rsidRPr="00407FBB">
                <w:rPr>
                  <w:rFonts w:ascii="Calibri" w:hAnsi="Calibri" w:cs="Calibri"/>
                  <w:sz w:val="16"/>
                  <w:szCs w:val="16"/>
                  <w:rPrChange w:id="8742" w:author="Tung Nguyen" w:date="2020-01-08T12:59:00Z">
                    <w:rPr/>
                  </w:rPrChange>
                </w:rPr>
                <w:t>-0.05%</w:t>
              </w:r>
            </w:ins>
            <w:del w:id="8743" w:author="Tung Nguyen" w:date="2020-01-08T12:36:00Z">
              <w:r w:rsidRPr="00407FBB" w:rsidDel="009D3FC0">
                <w:rPr>
                  <w:rFonts w:ascii="Calibri" w:hAnsi="Calibri" w:cs="Calibri"/>
                  <w:color w:val="000000"/>
                  <w:sz w:val="16"/>
                  <w:szCs w:val="16"/>
                  <w:rPrChange w:id="8744" w:author="Tung Nguyen" w:date="2020-01-08T12:59:00Z">
                    <w:rPr>
                      <w:rFonts w:ascii="Calibri" w:hAnsi="Calibri" w:cs="Calibri"/>
                      <w:color w:val="000000"/>
                      <w:sz w:val="18"/>
                      <w:szCs w:val="18"/>
                    </w:rPr>
                  </w:rPrChange>
                </w:rPr>
                <w:delText>-0,05%</w:delText>
              </w:r>
            </w:del>
          </w:p>
        </w:tc>
        <w:tc>
          <w:tcPr>
            <w:tcW w:w="298" w:type="pct"/>
            <w:gridSpan w:val="2"/>
            <w:tcBorders>
              <w:top w:val="nil"/>
              <w:left w:val="nil"/>
              <w:bottom w:val="nil"/>
              <w:right w:val="nil"/>
            </w:tcBorders>
            <w:shd w:val="clear" w:color="000000" w:fill="FFFFFF"/>
            <w:noWrap/>
            <w:tcPrChange w:id="8745" w:author="Tung Nguyen" w:date="2020-01-08T13:00:00Z">
              <w:tcPr>
                <w:tcW w:w="298" w:type="pct"/>
                <w:gridSpan w:val="3"/>
                <w:tcBorders>
                  <w:top w:val="nil"/>
                  <w:left w:val="nil"/>
                  <w:bottom w:val="nil"/>
                  <w:right w:val="nil"/>
                </w:tcBorders>
                <w:shd w:val="clear" w:color="000000" w:fill="FFFFFF"/>
                <w:noWrap/>
              </w:tcPr>
            </w:tcPrChange>
          </w:tcPr>
          <w:p w14:paraId="6743C2B6" w14:textId="2EF46AE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4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747" w:author="Tung Nguyen" w:date="2020-01-08T13:00:00Z">
              <w:tcPr>
                <w:tcW w:w="297" w:type="pct"/>
                <w:gridSpan w:val="3"/>
                <w:tcBorders>
                  <w:top w:val="nil"/>
                  <w:left w:val="nil"/>
                  <w:bottom w:val="nil"/>
                  <w:right w:val="single" w:sz="4" w:space="0" w:color="auto"/>
                </w:tcBorders>
                <w:shd w:val="clear" w:color="000000" w:fill="FFFFFF"/>
                <w:noWrap/>
              </w:tcPr>
            </w:tcPrChange>
          </w:tcPr>
          <w:p w14:paraId="2D91B1A3" w14:textId="6F085D6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48" w:author="Tung Nguyen" w:date="2020-01-08T12:59:00Z">
                  <w:rPr>
                    <w:rFonts w:ascii="Calibri" w:hAnsi="Calibri" w:cs="Calibri"/>
                    <w:color w:val="000000"/>
                    <w:sz w:val="18"/>
                    <w:szCs w:val="18"/>
                  </w:rPr>
                </w:rPrChange>
              </w:rPr>
            </w:pPr>
          </w:p>
        </w:tc>
      </w:tr>
      <w:tr w:rsidR="00407FBB" w:rsidRPr="000B05D1" w14:paraId="79CFF526" w14:textId="77777777" w:rsidTr="00407FBB">
        <w:tblPrEx>
          <w:tblW w:w="5000" w:type="pct"/>
          <w:tblLayout w:type="fixed"/>
          <w:tblCellMar>
            <w:left w:w="29" w:type="dxa"/>
            <w:right w:w="29" w:type="dxa"/>
          </w:tblCellMar>
          <w:tblPrExChange w:id="8749" w:author="Tung Nguyen" w:date="2020-01-08T13:00:00Z">
            <w:tblPrEx>
              <w:tblW w:w="5000" w:type="pct"/>
              <w:tblLayout w:type="fixed"/>
              <w:tblCellMar>
                <w:left w:w="29" w:type="dxa"/>
                <w:right w:w="29" w:type="dxa"/>
              </w:tblCellMar>
            </w:tblPrEx>
          </w:tblPrExChange>
        </w:tblPrEx>
        <w:trPr>
          <w:trHeight w:val="300"/>
          <w:trPrChange w:id="8750"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751"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7DEA233A" w14:textId="33F3947C"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299" w:type="pct"/>
            <w:gridSpan w:val="2"/>
            <w:tcBorders>
              <w:top w:val="nil"/>
              <w:left w:val="single" w:sz="4" w:space="0" w:color="auto"/>
              <w:bottom w:val="nil"/>
              <w:right w:val="nil"/>
            </w:tcBorders>
            <w:shd w:val="clear" w:color="000000" w:fill="FFFFFF"/>
            <w:noWrap/>
            <w:tcPrChange w:id="8752" w:author="Tung Nguyen" w:date="2020-01-08T13:00:00Z">
              <w:tcPr>
                <w:tcW w:w="299" w:type="pct"/>
                <w:gridSpan w:val="3"/>
                <w:tcBorders>
                  <w:top w:val="nil"/>
                  <w:left w:val="single" w:sz="4" w:space="0" w:color="auto"/>
                  <w:bottom w:val="nil"/>
                  <w:right w:val="nil"/>
                </w:tcBorders>
                <w:shd w:val="clear" w:color="000000" w:fill="FFFFFF"/>
                <w:noWrap/>
              </w:tcPr>
            </w:tcPrChange>
          </w:tcPr>
          <w:p w14:paraId="1A56559E" w14:textId="544D689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53" w:author="Tung Nguyen" w:date="2020-01-08T12:59:00Z">
                  <w:rPr>
                    <w:rFonts w:ascii="Calibri" w:hAnsi="Calibri" w:cs="Calibri"/>
                    <w:color w:val="000000"/>
                    <w:sz w:val="18"/>
                    <w:szCs w:val="18"/>
                  </w:rPr>
                </w:rPrChange>
              </w:rPr>
            </w:pPr>
            <w:ins w:id="8754" w:author="Tung Nguyen" w:date="2020-01-08T12:36:00Z">
              <w:r w:rsidRPr="00407FBB">
                <w:rPr>
                  <w:rFonts w:ascii="Calibri" w:hAnsi="Calibri" w:cs="Calibri"/>
                  <w:sz w:val="16"/>
                  <w:szCs w:val="16"/>
                  <w:rPrChange w:id="8755" w:author="Tung Nguyen" w:date="2020-01-08T12:59:00Z">
                    <w:rPr/>
                  </w:rPrChange>
                </w:rPr>
                <w:t>11.8</w:t>
              </w:r>
            </w:ins>
            <w:del w:id="8756" w:author="Tung Nguyen" w:date="2020-01-08T12:36:00Z">
              <w:r w:rsidRPr="00407FBB" w:rsidDel="009D3FC0">
                <w:rPr>
                  <w:rFonts w:ascii="Calibri" w:hAnsi="Calibri" w:cs="Calibri"/>
                  <w:sz w:val="16"/>
                  <w:szCs w:val="16"/>
                  <w:rPrChange w:id="8757"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8758" w:author="Tung Nguyen" w:date="2020-01-08T13:00:00Z">
              <w:tcPr>
                <w:tcW w:w="298" w:type="pct"/>
                <w:gridSpan w:val="3"/>
                <w:tcBorders>
                  <w:top w:val="nil"/>
                  <w:left w:val="nil"/>
                  <w:bottom w:val="nil"/>
                  <w:right w:val="nil"/>
                </w:tcBorders>
                <w:shd w:val="clear" w:color="000000" w:fill="FFFFFF"/>
                <w:noWrap/>
              </w:tcPr>
            </w:tcPrChange>
          </w:tcPr>
          <w:p w14:paraId="7D1F5773" w14:textId="3235767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59" w:author="Tung Nguyen" w:date="2020-01-08T12:59:00Z">
                  <w:rPr>
                    <w:rFonts w:ascii="Calibri" w:hAnsi="Calibri" w:cs="Calibri"/>
                    <w:color w:val="000000"/>
                    <w:sz w:val="18"/>
                    <w:szCs w:val="18"/>
                  </w:rPr>
                </w:rPrChange>
              </w:rPr>
            </w:pPr>
            <w:ins w:id="8760" w:author="Tung Nguyen" w:date="2020-01-08T12:36:00Z">
              <w:r w:rsidRPr="00407FBB">
                <w:rPr>
                  <w:rFonts w:ascii="Calibri" w:hAnsi="Calibri" w:cs="Calibri"/>
                  <w:sz w:val="16"/>
                  <w:szCs w:val="16"/>
                  <w:rPrChange w:id="8761" w:author="Tung Nguyen" w:date="2020-01-08T12:59:00Z">
                    <w:rPr/>
                  </w:rPrChange>
                </w:rPr>
                <w:t>12.2</w:t>
              </w:r>
            </w:ins>
            <w:del w:id="8762" w:author="Tung Nguyen" w:date="2020-01-08T12:36:00Z">
              <w:r w:rsidRPr="00407FBB" w:rsidDel="009D3FC0">
                <w:rPr>
                  <w:rFonts w:ascii="Calibri" w:hAnsi="Calibri" w:cs="Calibri"/>
                  <w:sz w:val="16"/>
                  <w:szCs w:val="16"/>
                  <w:rPrChange w:id="8763" w:author="Tung Nguyen" w:date="2020-01-08T12:59:00Z">
                    <w:rPr>
                      <w:rFonts w:ascii="Calibri" w:hAnsi="Calibri" w:cs="Calibri"/>
                      <w:sz w:val="18"/>
                      <w:szCs w:val="18"/>
                    </w:rPr>
                  </w:rPrChange>
                </w:rPr>
                <w:delText>12,2</w:delText>
              </w:r>
            </w:del>
          </w:p>
        </w:tc>
        <w:tc>
          <w:tcPr>
            <w:tcW w:w="299" w:type="pct"/>
            <w:gridSpan w:val="3"/>
            <w:tcBorders>
              <w:top w:val="nil"/>
              <w:left w:val="nil"/>
              <w:bottom w:val="nil"/>
              <w:right w:val="nil"/>
            </w:tcBorders>
            <w:shd w:val="clear" w:color="000000" w:fill="FFFFFF"/>
            <w:noWrap/>
            <w:tcPrChange w:id="8764" w:author="Tung Nguyen" w:date="2020-01-08T13:00:00Z">
              <w:tcPr>
                <w:tcW w:w="299" w:type="pct"/>
                <w:gridSpan w:val="4"/>
                <w:tcBorders>
                  <w:top w:val="nil"/>
                  <w:left w:val="nil"/>
                  <w:bottom w:val="nil"/>
                  <w:right w:val="nil"/>
                </w:tcBorders>
                <w:shd w:val="clear" w:color="000000" w:fill="FFFFFF"/>
                <w:noWrap/>
              </w:tcPr>
            </w:tcPrChange>
          </w:tcPr>
          <w:p w14:paraId="366ADACD" w14:textId="4722C29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65" w:author="Tung Nguyen" w:date="2020-01-08T12:59:00Z">
                  <w:rPr>
                    <w:rFonts w:ascii="Calibri" w:hAnsi="Calibri" w:cs="Calibri"/>
                    <w:color w:val="000000"/>
                    <w:sz w:val="18"/>
                    <w:szCs w:val="18"/>
                  </w:rPr>
                </w:rPrChange>
              </w:rPr>
            </w:pPr>
            <w:ins w:id="8766" w:author="Tung Nguyen" w:date="2020-01-08T12:36:00Z">
              <w:r w:rsidRPr="00407FBB">
                <w:rPr>
                  <w:rFonts w:ascii="Calibri" w:hAnsi="Calibri" w:cs="Calibri"/>
                  <w:sz w:val="16"/>
                  <w:szCs w:val="16"/>
                  <w:rPrChange w:id="8767" w:author="Tung Nguyen" w:date="2020-01-08T12:59:00Z">
                    <w:rPr/>
                  </w:rPrChange>
                </w:rPr>
                <w:t>-2.93%</w:t>
              </w:r>
            </w:ins>
            <w:del w:id="8768" w:author="Tung Nguyen" w:date="2020-01-08T12:36:00Z">
              <w:r w:rsidRPr="00407FBB" w:rsidDel="009D3FC0">
                <w:rPr>
                  <w:rFonts w:ascii="Calibri" w:hAnsi="Calibri" w:cs="Calibri"/>
                  <w:color w:val="000000"/>
                  <w:sz w:val="16"/>
                  <w:szCs w:val="16"/>
                  <w:rPrChange w:id="8769" w:author="Tung Nguyen" w:date="2020-01-08T12:59:00Z">
                    <w:rPr>
                      <w:rFonts w:ascii="Calibri" w:hAnsi="Calibri" w:cs="Calibri"/>
                      <w:color w:val="000000"/>
                      <w:sz w:val="18"/>
                      <w:szCs w:val="18"/>
                    </w:rPr>
                  </w:rPrChange>
                </w:rPr>
                <w:delText>-2,93%</w:delText>
              </w:r>
            </w:del>
          </w:p>
        </w:tc>
        <w:tc>
          <w:tcPr>
            <w:tcW w:w="298" w:type="pct"/>
            <w:gridSpan w:val="3"/>
            <w:tcBorders>
              <w:top w:val="nil"/>
              <w:left w:val="nil"/>
              <w:bottom w:val="nil"/>
              <w:right w:val="nil"/>
            </w:tcBorders>
            <w:shd w:val="clear" w:color="000000" w:fill="FFFFFF"/>
            <w:noWrap/>
            <w:tcPrChange w:id="8770" w:author="Tung Nguyen" w:date="2020-01-08T13:00:00Z">
              <w:tcPr>
                <w:tcW w:w="298" w:type="pct"/>
                <w:gridSpan w:val="4"/>
                <w:tcBorders>
                  <w:top w:val="nil"/>
                  <w:left w:val="nil"/>
                  <w:bottom w:val="nil"/>
                  <w:right w:val="nil"/>
                </w:tcBorders>
                <w:shd w:val="clear" w:color="000000" w:fill="FFFFFF"/>
                <w:noWrap/>
              </w:tcPr>
            </w:tcPrChange>
          </w:tcPr>
          <w:p w14:paraId="3C58C66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7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772" w:author="Tung Nguyen" w:date="2020-01-08T13:00:00Z">
              <w:tcPr>
                <w:tcW w:w="297" w:type="pct"/>
                <w:gridSpan w:val="3"/>
                <w:tcBorders>
                  <w:top w:val="nil"/>
                  <w:left w:val="nil"/>
                  <w:bottom w:val="nil"/>
                  <w:right w:val="single" w:sz="4" w:space="0" w:color="auto"/>
                </w:tcBorders>
                <w:shd w:val="clear" w:color="000000" w:fill="FFFFFF"/>
                <w:noWrap/>
              </w:tcPr>
            </w:tcPrChange>
          </w:tcPr>
          <w:p w14:paraId="34C07F1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73"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774" w:author="Tung Nguyen" w:date="2020-01-08T13:00:00Z">
              <w:tcPr>
                <w:tcW w:w="300" w:type="pct"/>
                <w:gridSpan w:val="6"/>
                <w:tcBorders>
                  <w:top w:val="nil"/>
                  <w:left w:val="nil"/>
                  <w:bottom w:val="nil"/>
                  <w:right w:val="nil"/>
                </w:tcBorders>
                <w:shd w:val="clear" w:color="000000" w:fill="FFFFFF"/>
                <w:noWrap/>
              </w:tcPr>
            </w:tcPrChange>
          </w:tcPr>
          <w:p w14:paraId="57D954A0" w14:textId="60BE43F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75" w:author="Tung Nguyen" w:date="2020-01-08T12:59:00Z">
                  <w:rPr>
                    <w:rFonts w:ascii="Calibri" w:hAnsi="Calibri" w:cs="Calibri"/>
                    <w:color w:val="000000"/>
                    <w:sz w:val="18"/>
                    <w:szCs w:val="18"/>
                  </w:rPr>
                </w:rPrChange>
              </w:rPr>
            </w:pPr>
            <w:ins w:id="8776" w:author="Tung Nguyen" w:date="2020-01-08T12:36:00Z">
              <w:r w:rsidRPr="00407FBB">
                <w:rPr>
                  <w:rFonts w:ascii="Calibri" w:hAnsi="Calibri" w:cs="Calibri"/>
                  <w:sz w:val="16"/>
                  <w:szCs w:val="16"/>
                  <w:rPrChange w:id="8777" w:author="Tung Nguyen" w:date="2020-01-08T12:59:00Z">
                    <w:rPr/>
                  </w:rPrChange>
                </w:rPr>
                <w:t>107.1</w:t>
              </w:r>
            </w:ins>
            <w:del w:id="8778" w:author="Tung Nguyen" w:date="2020-01-08T12:36:00Z">
              <w:r w:rsidRPr="00407FBB" w:rsidDel="009D3FC0">
                <w:rPr>
                  <w:rFonts w:ascii="Calibri" w:hAnsi="Calibri" w:cs="Calibri"/>
                  <w:sz w:val="16"/>
                  <w:szCs w:val="16"/>
                  <w:rPrChange w:id="8779"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8780" w:author="Tung Nguyen" w:date="2020-01-08T13:00:00Z">
              <w:tcPr>
                <w:tcW w:w="298" w:type="pct"/>
                <w:gridSpan w:val="4"/>
                <w:tcBorders>
                  <w:top w:val="nil"/>
                  <w:left w:val="nil"/>
                  <w:bottom w:val="nil"/>
                  <w:right w:val="nil"/>
                </w:tcBorders>
                <w:shd w:val="clear" w:color="000000" w:fill="FFFFFF"/>
                <w:noWrap/>
              </w:tcPr>
            </w:tcPrChange>
          </w:tcPr>
          <w:p w14:paraId="479056D7" w14:textId="537EEAC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81" w:author="Tung Nguyen" w:date="2020-01-08T12:59:00Z">
                  <w:rPr>
                    <w:rFonts w:ascii="Calibri" w:hAnsi="Calibri" w:cs="Calibri"/>
                    <w:color w:val="000000"/>
                    <w:sz w:val="18"/>
                    <w:szCs w:val="18"/>
                  </w:rPr>
                </w:rPrChange>
              </w:rPr>
            </w:pPr>
            <w:ins w:id="8782" w:author="Tung Nguyen" w:date="2020-01-08T12:36:00Z">
              <w:r w:rsidRPr="00407FBB">
                <w:rPr>
                  <w:rFonts w:ascii="Calibri" w:hAnsi="Calibri" w:cs="Calibri"/>
                  <w:sz w:val="16"/>
                  <w:szCs w:val="16"/>
                  <w:rPrChange w:id="8783" w:author="Tung Nguyen" w:date="2020-01-08T12:59:00Z">
                    <w:rPr/>
                  </w:rPrChange>
                </w:rPr>
                <w:t>110.8</w:t>
              </w:r>
            </w:ins>
            <w:del w:id="8784" w:author="Tung Nguyen" w:date="2020-01-08T12:36:00Z">
              <w:r w:rsidRPr="00407FBB" w:rsidDel="009D3FC0">
                <w:rPr>
                  <w:rFonts w:ascii="Calibri" w:hAnsi="Calibri" w:cs="Calibri"/>
                  <w:sz w:val="16"/>
                  <w:szCs w:val="16"/>
                  <w:rPrChange w:id="8785" w:author="Tung Nguyen" w:date="2020-01-08T12:59:00Z">
                    <w:rPr>
                      <w:rFonts w:ascii="Calibri" w:hAnsi="Calibri" w:cs="Calibri"/>
                      <w:sz w:val="18"/>
                      <w:szCs w:val="18"/>
                    </w:rPr>
                  </w:rPrChange>
                </w:rPr>
                <w:delText>110,8</w:delText>
              </w:r>
            </w:del>
          </w:p>
        </w:tc>
        <w:tc>
          <w:tcPr>
            <w:tcW w:w="298" w:type="pct"/>
            <w:gridSpan w:val="3"/>
            <w:tcBorders>
              <w:top w:val="nil"/>
              <w:left w:val="nil"/>
              <w:bottom w:val="nil"/>
              <w:right w:val="nil"/>
            </w:tcBorders>
            <w:shd w:val="clear" w:color="000000" w:fill="FFFFFF"/>
            <w:noWrap/>
            <w:tcPrChange w:id="8786" w:author="Tung Nguyen" w:date="2020-01-08T13:00:00Z">
              <w:tcPr>
                <w:tcW w:w="298" w:type="pct"/>
                <w:gridSpan w:val="4"/>
                <w:tcBorders>
                  <w:top w:val="nil"/>
                  <w:left w:val="nil"/>
                  <w:bottom w:val="nil"/>
                  <w:right w:val="nil"/>
                </w:tcBorders>
                <w:shd w:val="clear" w:color="000000" w:fill="FFFFFF"/>
                <w:noWrap/>
              </w:tcPr>
            </w:tcPrChange>
          </w:tcPr>
          <w:p w14:paraId="07605259" w14:textId="42DF195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87" w:author="Tung Nguyen" w:date="2020-01-08T12:59:00Z">
                  <w:rPr>
                    <w:rFonts w:ascii="Calibri" w:hAnsi="Calibri" w:cs="Calibri"/>
                    <w:color w:val="000000"/>
                    <w:sz w:val="18"/>
                    <w:szCs w:val="18"/>
                  </w:rPr>
                </w:rPrChange>
              </w:rPr>
            </w:pPr>
            <w:ins w:id="8788" w:author="Tung Nguyen" w:date="2020-01-08T12:36:00Z">
              <w:r w:rsidRPr="00407FBB">
                <w:rPr>
                  <w:rFonts w:ascii="Calibri" w:hAnsi="Calibri" w:cs="Calibri"/>
                  <w:sz w:val="16"/>
                  <w:szCs w:val="16"/>
                  <w:rPrChange w:id="8789" w:author="Tung Nguyen" w:date="2020-01-08T12:59:00Z">
                    <w:rPr/>
                  </w:rPrChange>
                </w:rPr>
                <w:t>-3.31%</w:t>
              </w:r>
            </w:ins>
            <w:del w:id="8790" w:author="Tung Nguyen" w:date="2020-01-08T12:36:00Z">
              <w:r w:rsidRPr="00407FBB" w:rsidDel="009D3FC0">
                <w:rPr>
                  <w:rFonts w:ascii="Calibri" w:hAnsi="Calibri" w:cs="Calibri"/>
                  <w:sz w:val="16"/>
                  <w:szCs w:val="16"/>
                  <w:rPrChange w:id="8791" w:author="Tung Nguyen" w:date="2020-01-08T12:59:00Z">
                    <w:rPr>
                      <w:rFonts w:ascii="Calibri" w:hAnsi="Calibri" w:cs="Calibri"/>
                      <w:sz w:val="18"/>
                      <w:szCs w:val="18"/>
                    </w:rPr>
                  </w:rPrChange>
                </w:rPr>
                <w:delText>-3,31%</w:delText>
              </w:r>
            </w:del>
          </w:p>
        </w:tc>
        <w:tc>
          <w:tcPr>
            <w:tcW w:w="298" w:type="pct"/>
            <w:gridSpan w:val="3"/>
            <w:tcBorders>
              <w:top w:val="nil"/>
              <w:left w:val="nil"/>
              <w:bottom w:val="nil"/>
              <w:right w:val="nil"/>
            </w:tcBorders>
            <w:shd w:val="clear" w:color="000000" w:fill="FFFFFF"/>
            <w:noWrap/>
            <w:tcPrChange w:id="8792" w:author="Tung Nguyen" w:date="2020-01-08T13:00:00Z">
              <w:tcPr>
                <w:tcW w:w="298" w:type="pct"/>
                <w:gridSpan w:val="4"/>
                <w:tcBorders>
                  <w:top w:val="nil"/>
                  <w:left w:val="nil"/>
                  <w:bottom w:val="nil"/>
                  <w:right w:val="nil"/>
                </w:tcBorders>
                <w:shd w:val="clear" w:color="000000" w:fill="FFFFFF"/>
                <w:noWrap/>
              </w:tcPr>
            </w:tcPrChange>
          </w:tcPr>
          <w:p w14:paraId="1543C47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93"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794" w:author="Tung Nguyen" w:date="2020-01-08T13:00:00Z">
              <w:tcPr>
                <w:tcW w:w="298" w:type="pct"/>
                <w:gridSpan w:val="5"/>
                <w:tcBorders>
                  <w:top w:val="nil"/>
                  <w:left w:val="nil"/>
                  <w:bottom w:val="nil"/>
                  <w:right w:val="single" w:sz="4" w:space="0" w:color="auto"/>
                </w:tcBorders>
                <w:shd w:val="clear" w:color="000000" w:fill="FFFFFF"/>
                <w:noWrap/>
              </w:tcPr>
            </w:tcPrChange>
          </w:tcPr>
          <w:p w14:paraId="63D4386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95"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8796" w:author="Tung Nguyen" w:date="2020-01-08T13:00:00Z">
              <w:tcPr>
                <w:tcW w:w="299" w:type="pct"/>
                <w:gridSpan w:val="4"/>
                <w:tcBorders>
                  <w:top w:val="nil"/>
                  <w:left w:val="nil"/>
                  <w:bottom w:val="nil"/>
                  <w:right w:val="nil"/>
                </w:tcBorders>
                <w:shd w:val="clear" w:color="000000" w:fill="FFFFFF"/>
                <w:noWrap/>
              </w:tcPr>
            </w:tcPrChange>
          </w:tcPr>
          <w:p w14:paraId="5F83E1D0" w14:textId="3245927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797" w:author="Tung Nguyen" w:date="2020-01-08T12:59:00Z">
                  <w:rPr>
                    <w:rFonts w:ascii="Calibri" w:hAnsi="Calibri" w:cs="Calibri"/>
                    <w:color w:val="000000"/>
                    <w:sz w:val="18"/>
                    <w:szCs w:val="18"/>
                  </w:rPr>
                </w:rPrChange>
              </w:rPr>
            </w:pPr>
            <w:ins w:id="8798" w:author="Tung Nguyen" w:date="2020-01-08T12:36:00Z">
              <w:r w:rsidRPr="00407FBB">
                <w:rPr>
                  <w:rFonts w:ascii="Calibri" w:hAnsi="Calibri" w:cs="Calibri"/>
                  <w:sz w:val="16"/>
                  <w:szCs w:val="16"/>
                  <w:rPrChange w:id="8799" w:author="Tung Nguyen" w:date="2020-01-08T12:59:00Z">
                    <w:rPr/>
                  </w:rPrChange>
                </w:rPr>
                <w:t>124.9</w:t>
              </w:r>
            </w:ins>
            <w:del w:id="8800" w:author="Tung Nguyen" w:date="2020-01-08T12:36:00Z">
              <w:r w:rsidRPr="00407FBB" w:rsidDel="009D3FC0">
                <w:rPr>
                  <w:rFonts w:ascii="Calibri" w:hAnsi="Calibri" w:cs="Calibri"/>
                  <w:sz w:val="16"/>
                  <w:szCs w:val="16"/>
                  <w:rPrChange w:id="8801"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8802" w:author="Tung Nguyen" w:date="2020-01-08T13:00:00Z">
              <w:tcPr>
                <w:tcW w:w="298" w:type="pct"/>
                <w:gridSpan w:val="3"/>
                <w:tcBorders>
                  <w:top w:val="nil"/>
                  <w:left w:val="nil"/>
                  <w:bottom w:val="nil"/>
                  <w:right w:val="nil"/>
                </w:tcBorders>
                <w:shd w:val="clear" w:color="000000" w:fill="FFFFFF"/>
                <w:noWrap/>
              </w:tcPr>
            </w:tcPrChange>
          </w:tcPr>
          <w:p w14:paraId="617ADD13" w14:textId="33EF502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03" w:author="Tung Nguyen" w:date="2020-01-08T12:59:00Z">
                  <w:rPr>
                    <w:rFonts w:ascii="Calibri" w:hAnsi="Calibri" w:cs="Calibri"/>
                    <w:color w:val="000000"/>
                    <w:sz w:val="18"/>
                    <w:szCs w:val="18"/>
                  </w:rPr>
                </w:rPrChange>
              </w:rPr>
            </w:pPr>
            <w:ins w:id="8804" w:author="Tung Nguyen" w:date="2020-01-08T12:36:00Z">
              <w:r w:rsidRPr="00407FBB">
                <w:rPr>
                  <w:rFonts w:ascii="Calibri" w:hAnsi="Calibri" w:cs="Calibri"/>
                  <w:sz w:val="16"/>
                  <w:szCs w:val="16"/>
                  <w:rPrChange w:id="8805" w:author="Tung Nguyen" w:date="2020-01-08T12:59:00Z">
                    <w:rPr/>
                  </w:rPrChange>
                </w:rPr>
                <w:t>129.0</w:t>
              </w:r>
            </w:ins>
            <w:del w:id="8806" w:author="Tung Nguyen" w:date="2020-01-08T12:36:00Z">
              <w:r w:rsidRPr="00407FBB" w:rsidDel="009D3FC0">
                <w:rPr>
                  <w:rFonts w:ascii="Calibri" w:hAnsi="Calibri" w:cs="Calibri"/>
                  <w:sz w:val="16"/>
                  <w:szCs w:val="16"/>
                  <w:rPrChange w:id="8807" w:author="Tung Nguyen" w:date="2020-01-08T12:59:00Z">
                    <w:rPr>
                      <w:rFonts w:ascii="Calibri" w:hAnsi="Calibri" w:cs="Calibri"/>
                      <w:sz w:val="18"/>
                      <w:szCs w:val="18"/>
                    </w:rPr>
                  </w:rPrChange>
                </w:rPr>
                <w:delText>129,0</w:delText>
              </w:r>
            </w:del>
          </w:p>
        </w:tc>
        <w:tc>
          <w:tcPr>
            <w:tcW w:w="298" w:type="pct"/>
            <w:gridSpan w:val="2"/>
            <w:tcBorders>
              <w:top w:val="nil"/>
              <w:left w:val="nil"/>
              <w:bottom w:val="nil"/>
              <w:right w:val="nil"/>
            </w:tcBorders>
            <w:shd w:val="clear" w:color="000000" w:fill="FFFFFF"/>
            <w:noWrap/>
            <w:tcPrChange w:id="8808" w:author="Tung Nguyen" w:date="2020-01-08T13:00:00Z">
              <w:tcPr>
                <w:tcW w:w="298" w:type="pct"/>
                <w:gridSpan w:val="2"/>
                <w:tcBorders>
                  <w:top w:val="nil"/>
                  <w:left w:val="nil"/>
                  <w:bottom w:val="nil"/>
                  <w:right w:val="nil"/>
                </w:tcBorders>
                <w:shd w:val="clear" w:color="000000" w:fill="FFFFFF"/>
                <w:noWrap/>
              </w:tcPr>
            </w:tcPrChange>
          </w:tcPr>
          <w:p w14:paraId="41800D0D" w14:textId="597C37F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09" w:author="Tung Nguyen" w:date="2020-01-08T12:59:00Z">
                  <w:rPr>
                    <w:rFonts w:ascii="Calibri" w:hAnsi="Calibri" w:cs="Calibri"/>
                    <w:color w:val="000000"/>
                    <w:sz w:val="18"/>
                    <w:szCs w:val="18"/>
                  </w:rPr>
                </w:rPrChange>
              </w:rPr>
            </w:pPr>
            <w:ins w:id="8810" w:author="Tung Nguyen" w:date="2020-01-08T12:36:00Z">
              <w:r w:rsidRPr="00407FBB">
                <w:rPr>
                  <w:rFonts w:ascii="Calibri" w:hAnsi="Calibri" w:cs="Calibri"/>
                  <w:sz w:val="16"/>
                  <w:szCs w:val="16"/>
                  <w:rPrChange w:id="8811" w:author="Tung Nguyen" w:date="2020-01-08T12:59:00Z">
                    <w:rPr/>
                  </w:rPrChange>
                </w:rPr>
                <w:t>-3.22%</w:t>
              </w:r>
            </w:ins>
            <w:del w:id="8812" w:author="Tung Nguyen" w:date="2020-01-08T12:36:00Z">
              <w:r w:rsidRPr="00407FBB" w:rsidDel="009D3FC0">
                <w:rPr>
                  <w:rFonts w:ascii="Calibri" w:hAnsi="Calibri" w:cs="Calibri"/>
                  <w:sz w:val="16"/>
                  <w:szCs w:val="16"/>
                  <w:rPrChange w:id="8813" w:author="Tung Nguyen" w:date="2020-01-08T12:59:00Z">
                    <w:rPr>
                      <w:rFonts w:ascii="Calibri" w:hAnsi="Calibri" w:cs="Calibri"/>
                      <w:sz w:val="18"/>
                      <w:szCs w:val="18"/>
                    </w:rPr>
                  </w:rPrChange>
                </w:rPr>
                <w:delText>-3,22%</w:delText>
              </w:r>
            </w:del>
          </w:p>
        </w:tc>
        <w:tc>
          <w:tcPr>
            <w:tcW w:w="298" w:type="pct"/>
            <w:gridSpan w:val="2"/>
            <w:tcBorders>
              <w:top w:val="nil"/>
              <w:left w:val="nil"/>
              <w:bottom w:val="nil"/>
              <w:right w:val="nil"/>
            </w:tcBorders>
            <w:shd w:val="clear" w:color="000000" w:fill="FFFFFF"/>
            <w:noWrap/>
            <w:tcPrChange w:id="8814" w:author="Tung Nguyen" w:date="2020-01-08T13:00:00Z">
              <w:tcPr>
                <w:tcW w:w="298" w:type="pct"/>
                <w:gridSpan w:val="3"/>
                <w:tcBorders>
                  <w:top w:val="nil"/>
                  <w:left w:val="nil"/>
                  <w:bottom w:val="nil"/>
                  <w:right w:val="nil"/>
                </w:tcBorders>
                <w:shd w:val="clear" w:color="000000" w:fill="FFFFFF"/>
                <w:noWrap/>
              </w:tcPr>
            </w:tcPrChange>
          </w:tcPr>
          <w:p w14:paraId="68817BD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1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816" w:author="Tung Nguyen" w:date="2020-01-08T13:00:00Z">
              <w:tcPr>
                <w:tcW w:w="297" w:type="pct"/>
                <w:gridSpan w:val="3"/>
                <w:tcBorders>
                  <w:top w:val="nil"/>
                  <w:left w:val="nil"/>
                  <w:bottom w:val="nil"/>
                  <w:right w:val="single" w:sz="4" w:space="0" w:color="auto"/>
                </w:tcBorders>
                <w:shd w:val="clear" w:color="000000" w:fill="FFFFFF"/>
                <w:noWrap/>
              </w:tcPr>
            </w:tcPrChange>
          </w:tcPr>
          <w:p w14:paraId="4A7807CC"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17" w:author="Tung Nguyen" w:date="2020-01-08T12:59:00Z">
                  <w:rPr>
                    <w:rFonts w:ascii="Calibri" w:hAnsi="Calibri" w:cs="Calibri"/>
                    <w:color w:val="000000"/>
                    <w:sz w:val="18"/>
                    <w:szCs w:val="18"/>
                  </w:rPr>
                </w:rPrChange>
              </w:rPr>
            </w:pPr>
          </w:p>
        </w:tc>
      </w:tr>
      <w:tr w:rsidR="00407FBB" w:rsidRPr="000B05D1" w14:paraId="05231C29" w14:textId="77777777" w:rsidTr="00407FBB">
        <w:tblPrEx>
          <w:tblW w:w="5000" w:type="pct"/>
          <w:tblLayout w:type="fixed"/>
          <w:tblCellMar>
            <w:left w:w="29" w:type="dxa"/>
            <w:right w:w="29" w:type="dxa"/>
          </w:tblCellMar>
          <w:tblPrExChange w:id="8818" w:author="Tung Nguyen" w:date="2020-01-08T13:00:00Z">
            <w:tblPrEx>
              <w:tblW w:w="5000" w:type="pct"/>
              <w:tblLayout w:type="fixed"/>
              <w:tblCellMar>
                <w:left w:w="29" w:type="dxa"/>
                <w:right w:w="29" w:type="dxa"/>
              </w:tblCellMar>
            </w:tblPrEx>
          </w:tblPrExChange>
        </w:tblPrEx>
        <w:trPr>
          <w:trHeight w:val="300"/>
          <w:trPrChange w:id="8819"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820"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5E1BFA51" w14:textId="22942088"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299" w:type="pct"/>
            <w:gridSpan w:val="2"/>
            <w:tcBorders>
              <w:top w:val="nil"/>
              <w:left w:val="single" w:sz="4" w:space="0" w:color="auto"/>
              <w:bottom w:val="nil"/>
              <w:right w:val="nil"/>
            </w:tcBorders>
            <w:shd w:val="clear" w:color="000000" w:fill="FFFFFF"/>
            <w:noWrap/>
            <w:tcPrChange w:id="8821" w:author="Tung Nguyen" w:date="2020-01-08T13:00:00Z">
              <w:tcPr>
                <w:tcW w:w="299" w:type="pct"/>
                <w:gridSpan w:val="3"/>
                <w:tcBorders>
                  <w:top w:val="nil"/>
                  <w:left w:val="single" w:sz="4" w:space="0" w:color="auto"/>
                  <w:bottom w:val="nil"/>
                  <w:right w:val="nil"/>
                </w:tcBorders>
                <w:shd w:val="clear" w:color="000000" w:fill="FFFFFF"/>
                <w:noWrap/>
              </w:tcPr>
            </w:tcPrChange>
          </w:tcPr>
          <w:p w14:paraId="725EDBF6" w14:textId="531BE3E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22" w:author="Tung Nguyen" w:date="2020-01-08T12:59:00Z">
                  <w:rPr>
                    <w:rFonts w:ascii="Calibri" w:hAnsi="Calibri" w:cs="Calibri"/>
                    <w:color w:val="000000"/>
                    <w:sz w:val="18"/>
                    <w:szCs w:val="18"/>
                  </w:rPr>
                </w:rPrChange>
              </w:rPr>
            </w:pPr>
            <w:ins w:id="8823" w:author="Tung Nguyen" w:date="2020-01-08T12:36:00Z">
              <w:r w:rsidRPr="00407FBB">
                <w:rPr>
                  <w:rFonts w:ascii="Calibri" w:hAnsi="Calibri" w:cs="Calibri"/>
                  <w:sz w:val="16"/>
                  <w:szCs w:val="16"/>
                  <w:rPrChange w:id="8824" w:author="Tung Nguyen" w:date="2020-01-08T12:59:00Z">
                    <w:rPr/>
                  </w:rPrChange>
                </w:rPr>
                <w:t>11.8</w:t>
              </w:r>
            </w:ins>
            <w:del w:id="8825" w:author="Tung Nguyen" w:date="2020-01-08T12:36:00Z">
              <w:r w:rsidRPr="00407FBB" w:rsidDel="009D3FC0">
                <w:rPr>
                  <w:rFonts w:ascii="Calibri" w:hAnsi="Calibri" w:cs="Calibri"/>
                  <w:sz w:val="16"/>
                  <w:szCs w:val="16"/>
                  <w:rPrChange w:id="8826"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8827" w:author="Tung Nguyen" w:date="2020-01-08T13:00:00Z">
              <w:tcPr>
                <w:tcW w:w="298" w:type="pct"/>
                <w:gridSpan w:val="3"/>
                <w:tcBorders>
                  <w:top w:val="nil"/>
                  <w:left w:val="nil"/>
                  <w:bottom w:val="nil"/>
                  <w:right w:val="nil"/>
                </w:tcBorders>
                <w:shd w:val="clear" w:color="000000" w:fill="FFFFFF"/>
                <w:noWrap/>
              </w:tcPr>
            </w:tcPrChange>
          </w:tcPr>
          <w:p w14:paraId="3C29587D" w14:textId="403FE41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28" w:author="Tung Nguyen" w:date="2020-01-08T12:59:00Z">
                  <w:rPr>
                    <w:rFonts w:ascii="Calibri" w:hAnsi="Calibri" w:cs="Calibri"/>
                    <w:color w:val="000000"/>
                    <w:sz w:val="18"/>
                    <w:szCs w:val="18"/>
                  </w:rPr>
                </w:rPrChange>
              </w:rPr>
            </w:pPr>
            <w:ins w:id="8829" w:author="Tung Nguyen" w:date="2020-01-08T12:36:00Z">
              <w:r w:rsidRPr="00407FBB">
                <w:rPr>
                  <w:rFonts w:ascii="Calibri" w:hAnsi="Calibri" w:cs="Calibri"/>
                  <w:sz w:val="16"/>
                  <w:szCs w:val="16"/>
                  <w:rPrChange w:id="8830" w:author="Tung Nguyen" w:date="2020-01-08T12:59:00Z">
                    <w:rPr/>
                  </w:rPrChange>
                </w:rPr>
                <w:t>12.2</w:t>
              </w:r>
            </w:ins>
            <w:del w:id="8831" w:author="Tung Nguyen" w:date="2020-01-08T12:36:00Z">
              <w:r w:rsidRPr="00407FBB" w:rsidDel="009D3FC0">
                <w:rPr>
                  <w:rFonts w:ascii="Calibri" w:hAnsi="Calibri" w:cs="Calibri"/>
                  <w:sz w:val="16"/>
                  <w:szCs w:val="16"/>
                  <w:rPrChange w:id="8832" w:author="Tung Nguyen" w:date="2020-01-08T12:59:00Z">
                    <w:rPr>
                      <w:rFonts w:ascii="Calibri" w:hAnsi="Calibri" w:cs="Calibri"/>
                      <w:sz w:val="18"/>
                      <w:szCs w:val="18"/>
                    </w:rPr>
                  </w:rPrChange>
                </w:rPr>
                <w:delText>12,2</w:delText>
              </w:r>
            </w:del>
          </w:p>
        </w:tc>
        <w:tc>
          <w:tcPr>
            <w:tcW w:w="299" w:type="pct"/>
            <w:gridSpan w:val="3"/>
            <w:tcBorders>
              <w:top w:val="nil"/>
              <w:left w:val="nil"/>
              <w:bottom w:val="nil"/>
              <w:right w:val="nil"/>
            </w:tcBorders>
            <w:shd w:val="clear" w:color="000000" w:fill="FFFFFF"/>
            <w:noWrap/>
            <w:tcPrChange w:id="8833" w:author="Tung Nguyen" w:date="2020-01-08T13:00:00Z">
              <w:tcPr>
                <w:tcW w:w="299" w:type="pct"/>
                <w:gridSpan w:val="4"/>
                <w:tcBorders>
                  <w:top w:val="nil"/>
                  <w:left w:val="nil"/>
                  <w:bottom w:val="nil"/>
                  <w:right w:val="nil"/>
                </w:tcBorders>
                <w:shd w:val="clear" w:color="000000" w:fill="FFFFFF"/>
                <w:noWrap/>
              </w:tcPr>
            </w:tcPrChange>
          </w:tcPr>
          <w:p w14:paraId="19349173" w14:textId="15446A2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34" w:author="Tung Nguyen" w:date="2020-01-08T12:59:00Z">
                  <w:rPr>
                    <w:rFonts w:ascii="Calibri" w:hAnsi="Calibri" w:cs="Calibri"/>
                    <w:color w:val="000000"/>
                    <w:sz w:val="18"/>
                    <w:szCs w:val="18"/>
                  </w:rPr>
                </w:rPrChange>
              </w:rPr>
            </w:pPr>
            <w:ins w:id="8835" w:author="Tung Nguyen" w:date="2020-01-08T12:36:00Z">
              <w:r w:rsidRPr="00407FBB">
                <w:rPr>
                  <w:rFonts w:ascii="Calibri" w:hAnsi="Calibri" w:cs="Calibri"/>
                  <w:sz w:val="16"/>
                  <w:szCs w:val="16"/>
                  <w:rPrChange w:id="8836" w:author="Tung Nguyen" w:date="2020-01-08T12:59:00Z">
                    <w:rPr/>
                  </w:rPrChange>
                </w:rPr>
                <w:t>-3.26%</w:t>
              </w:r>
            </w:ins>
            <w:del w:id="8837" w:author="Tung Nguyen" w:date="2020-01-08T12:36:00Z">
              <w:r w:rsidRPr="00407FBB" w:rsidDel="009D3FC0">
                <w:rPr>
                  <w:rFonts w:ascii="Calibri" w:hAnsi="Calibri" w:cs="Calibri"/>
                  <w:sz w:val="16"/>
                  <w:szCs w:val="16"/>
                  <w:rPrChange w:id="8838" w:author="Tung Nguyen" w:date="2020-01-08T12:59:00Z">
                    <w:rPr>
                      <w:rFonts w:ascii="Calibri" w:hAnsi="Calibri" w:cs="Calibri"/>
                      <w:sz w:val="18"/>
                      <w:szCs w:val="18"/>
                    </w:rPr>
                  </w:rPrChange>
                </w:rPr>
                <w:delText>-3,26%</w:delText>
              </w:r>
            </w:del>
          </w:p>
        </w:tc>
        <w:tc>
          <w:tcPr>
            <w:tcW w:w="298" w:type="pct"/>
            <w:gridSpan w:val="3"/>
            <w:tcBorders>
              <w:top w:val="nil"/>
              <w:left w:val="nil"/>
              <w:bottom w:val="nil"/>
              <w:right w:val="nil"/>
            </w:tcBorders>
            <w:shd w:val="clear" w:color="000000" w:fill="FFFFFF"/>
            <w:noWrap/>
            <w:tcPrChange w:id="8839" w:author="Tung Nguyen" w:date="2020-01-08T13:00:00Z">
              <w:tcPr>
                <w:tcW w:w="298" w:type="pct"/>
                <w:gridSpan w:val="4"/>
                <w:tcBorders>
                  <w:top w:val="nil"/>
                  <w:left w:val="nil"/>
                  <w:bottom w:val="nil"/>
                  <w:right w:val="nil"/>
                </w:tcBorders>
                <w:shd w:val="clear" w:color="000000" w:fill="FFFFFF"/>
                <w:noWrap/>
              </w:tcPr>
            </w:tcPrChange>
          </w:tcPr>
          <w:p w14:paraId="10BC9AA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40"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841" w:author="Tung Nguyen" w:date="2020-01-08T13:00:00Z">
              <w:tcPr>
                <w:tcW w:w="297" w:type="pct"/>
                <w:gridSpan w:val="3"/>
                <w:tcBorders>
                  <w:top w:val="nil"/>
                  <w:left w:val="nil"/>
                  <w:bottom w:val="nil"/>
                  <w:right w:val="single" w:sz="4" w:space="0" w:color="auto"/>
                </w:tcBorders>
                <w:shd w:val="clear" w:color="000000" w:fill="FFFFFF"/>
                <w:noWrap/>
              </w:tcPr>
            </w:tcPrChange>
          </w:tcPr>
          <w:p w14:paraId="2E86DE01"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42"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843" w:author="Tung Nguyen" w:date="2020-01-08T13:00:00Z">
              <w:tcPr>
                <w:tcW w:w="300" w:type="pct"/>
                <w:gridSpan w:val="6"/>
                <w:tcBorders>
                  <w:top w:val="nil"/>
                  <w:left w:val="nil"/>
                  <w:bottom w:val="nil"/>
                  <w:right w:val="nil"/>
                </w:tcBorders>
                <w:shd w:val="clear" w:color="000000" w:fill="FFFFFF"/>
                <w:noWrap/>
              </w:tcPr>
            </w:tcPrChange>
          </w:tcPr>
          <w:p w14:paraId="06FF8935" w14:textId="7844753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44" w:author="Tung Nguyen" w:date="2020-01-08T12:59:00Z">
                  <w:rPr>
                    <w:rFonts w:ascii="Calibri" w:hAnsi="Calibri" w:cs="Calibri"/>
                    <w:color w:val="000000"/>
                    <w:sz w:val="18"/>
                    <w:szCs w:val="18"/>
                  </w:rPr>
                </w:rPrChange>
              </w:rPr>
            </w:pPr>
            <w:ins w:id="8845" w:author="Tung Nguyen" w:date="2020-01-08T12:36:00Z">
              <w:r w:rsidRPr="00407FBB">
                <w:rPr>
                  <w:rFonts w:ascii="Calibri" w:hAnsi="Calibri" w:cs="Calibri"/>
                  <w:sz w:val="16"/>
                  <w:szCs w:val="16"/>
                  <w:rPrChange w:id="8846" w:author="Tung Nguyen" w:date="2020-01-08T12:59:00Z">
                    <w:rPr/>
                  </w:rPrChange>
                </w:rPr>
                <w:t>107.1</w:t>
              </w:r>
            </w:ins>
            <w:del w:id="8847" w:author="Tung Nguyen" w:date="2020-01-08T12:36:00Z">
              <w:r w:rsidRPr="00407FBB" w:rsidDel="009D3FC0">
                <w:rPr>
                  <w:rFonts w:ascii="Calibri" w:hAnsi="Calibri" w:cs="Calibri"/>
                  <w:sz w:val="16"/>
                  <w:szCs w:val="16"/>
                  <w:rPrChange w:id="8848"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8849" w:author="Tung Nguyen" w:date="2020-01-08T13:00:00Z">
              <w:tcPr>
                <w:tcW w:w="298" w:type="pct"/>
                <w:gridSpan w:val="4"/>
                <w:tcBorders>
                  <w:top w:val="nil"/>
                  <w:left w:val="nil"/>
                  <w:bottom w:val="nil"/>
                  <w:right w:val="nil"/>
                </w:tcBorders>
                <w:shd w:val="clear" w:color="000000" w:fill="FFFFFF"/>
                <w:noWrap/>
              </w:tcPr>
            </w:tcPrChange>
          </w:tcPr>
          <w:p w14:paraId="143F7C9D" w14:textId="7B125B6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50" w:author="Tung Nguyen" w:date="2020-01-08T12:59:00Z">
                  <w:rPr>
                    <w:rFonts w:ascii="Calibri" w:hAnsi="Calibri" w:cs="Calibri"/>
                    <w:color w:val="000000"/>
                    <w:sz w:val="18"/>
                    <w:szCs w:val="18"/>
                  </w:rPr>
                </w:rPrChange>
              </w:rPr>
            </w:pPr>
            <w:ins w:id="8851" w:author="Tung Nguyen" w:date="2020-01-08T12:36:00Z">
              <w:r w:rsidRPr="00407FBB">
                <w:rPr>
                  <w:rFonts w:ascii="Calibri" w:hAnsi="Calibri" w:cs="Calibri"/>
                  <w:sz w:val="16"/>
                  <w:szCs w:val="16"/>
                  <w:rPrChange w:id="8852" w:author="Tung Nguyen" w:date="2020-01-08T12:59:00Z">
                    <w:rPr/>
                  </w:rPrChange>
                </w:rPr>
                <w:t>111.1</w:t>
              </w:r>
            </w:ins>
            <w:del w:id="8853" w:author="Tung Nguyen" w:date="2020-01-08T12:36:00Z">
              <w:r w:rsidRPr="00407FBB" w:rsidDel="009D3FC0">
                <w:rPr>
                  <w:rFonts w:ascii="Calibri" w:hAnsi="Calibri" w:cs="Calibri"/>
                  <w:sz w:val="16"/>
                  <w:szCs w:val="16"/>
                  <w:rPrChange w:id="8854" w:author="Tung Nguyen" w:date="2020-01-08T12:59:00Z">
                    <w:rPr>
                      <w:rFonts w:ascii="Calibri" w:hAnsi="Calibri" w:cs="Calibri"/>
                      <w:sz w:val="18"/>
                      <w:szCs w:val="18"/>
                    </w:rPr>
                  </w:rPrChange>
                </w:rPr>
                <w:delText>111,1</w:delText>
              </w:r>
            </w:del>
          </w:p>
        </w:tc>
        <w:tc>
          <w:tcPr>
            <w:tcW w:w="298" w:type="pct"/>
            <w:gridSpan w:val="3"/>
            <w:tcBorders>
              <w:top w:val="nil"/>
              <w:left w:val="nil"/>
              <w:bottom w:val="nil"/>
              <w:right w:val="nil"/>
            </w:tcBorders>
            <w:shd w:val="clear" w:color="000000" w:fill="FFFFFF"/>
            <w:noWrap/>
            <w:tcPrChange w:id="8855" w:author="Tung Nguyen" w:date="2020-01-08T13:00:00Z">
              <w:tcPr>
                <w:tcW w:w="298" w:type="pct"/>
                <w:gridSpan w:val="4"/>
                <w:tcBorders>
                  <w:top w:val="nil"/>
                  <w:left w:val="nil"/>
                  <w:bottom w:val="nil"/>
                  <w:right w:val="nil"/>
                </w:tcBorders>
                <w:shd w:val="clear" w:color="000000" w:fill="FFFFFF"/>
                <w:noWrap/>
              </w:tcPr>
            </w:tcPrChange>
          </w:tcPr>
          <w:p w14:paraId="629C5C03" w14:textId="35B8682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56" w:author="Tung Nguyen" w:date="2020-01-08T12:59:00Z">
                  <w:rPr>
                    <w:rFonts w:ascii="Calibri" w:hAnsi="Calibri" w:cs="Calibri"/>
                    <w:color w:val="000000"/>
                    <w:sz w:val="18"/>
                    <w:szCs w:val="18"/>
                  </w:rPr>
                </w:rPrChange>
              </w:rPr>
            </w:pPr>
            <w:ins w:id="8857" w:author="Tung Nguyen" w:date="2020-01-08T12:36:00Z">
              <w:r w:rsidRPr="00407FBB">
                <w:rPr>
                  <w:rFonts w:ascii="Calibri" w:hAnsi="Calibri" w:cs="Calibri"/>
                  <w:sz w:val="16"/>
                  <w:szCs w:val="16"/>
                  <w:rPrChange w:id="8858" w:author="Tung Nguyen" w:date="2020-01-08T12:59:00Z">
                    <w:rPr/>
                  </w:rPrChange>
                </w:rPr>
                <w:t>-3.37%</w:t>
              </w:r>
            </w:ins>
            <w:del w:id="8859" w:author="Tung Nguyen" w:date="2020-01-08T12:36:00Z">
              <w:r w:rsidRPr="00407FBB" w:rsidDel="009D3FC0">
                <w:rPr>
                  <w:rFonts w:ascii="Calibri" w:hAnsi="Calibri" w:cs="Calibri"/>
                  <w:sz w:val="16"/>
                  <w:szCs w:val="16"/>
                  <w:rPrChange w:id="8860" w:author="Tung Nguyen" w:date="2020-01-08T12:59:00Z">
                    <w:rPr>
                      <w:rFonts w:ascii="Calibri" w:hAnsi="Calibri" w:cs="Calibri"/>
                      <w:sz w:val="18"/>
                      <w:szCs w:val="18"/>
                    </w:rPr>
                  </w:rPrChange>
                </w:rPr>
                <w:delText>-3,37%</w:delText>
              </w:r>
            </w:del>
          </w:p>
        </w:tc>
        <w:tc>
          <w:tcPr>
            <w:tcW w:w="298" w:type="pct"/>
            <w:gridSpan w:val="3"/>
            <w:tcBorders>
              <w:top w:val="nil"/>
              <w:left w:val="nil"/>
              <w:bottom w:val="nil"/>
              <w:right w:val="nil"/>
            </w:tcBorders>
            <w:shd w:val="clear" w:color="000000" w:fill="FFFFFF"/>
            <w:noWrap/>
            <w:tcPrChange w:id="8861" w:author="Tung Nguyen" w:date="2020-01-08T13:00:00Z">
              <w:tcPr>
                <w:tcW w:w="298" w:type="pct"/>
                <w:gridSpan w:val="4"/>
                <w:tcBorders>
                  <w:top w:val="nil"/>
                  <w:left w:val="nil"/>
                  <w:bottom w:val="nil"/>
                  <w:right w:val="nil"/>
                </w:tcBorders>
                <w:shd w:val="clear" w:color="000000" w:fill="FFFFFF"/>
                <w:noWrap/>
              </w:tcPr>
            </w:tcPrChange>
          </w:tcPr>
          <w:p w14:paraId="2382DC2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62"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863" w:author="Tung Nguyen" w:date="2020-01-08T13:00:00Z">
              <w:tcPr>
                <w:tcW w:w="298" w:type="pct"/>
                <w:gridSpan w:val="5"/>
                <w:tcBorders>
                  <w:top w:val="nil"/>
                  <w:left w:val="nil"/>
                  <w:bottom w:val="nil"/>
                  <w:right w:val="single" w:sz="4" w:space="0" w:color="auto"/>
                </w:tcBorders>
                <w:shd w:val="clear" w:color="000000" w:fill="FFFFFF"/>
                <w:noWrap/>
              </w:tcPr>
            </w:tcPrChange>
          </w:tcPr>
          <w:p w14:paraId="6E44575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64"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8865" w:author="Tung Nguyen" w:date="2020-01-08T13:00:00Z">
              <w:tcPr>
                <w:tcW w:w="299" w:type="pct"/>
                <w:gridSpan w:val="4"/>
                <w:tcBorders>
                  <w:top w:val="nil"/>
                  <w:left w:val="nil"/>
                  <w:bottom w:val="nil"/>
                  <w:right w:val="nil"/>
                </w:tcBorders>
                <w:shd w:val="clear" w:color="000000" w:fill="FFFFFF"/>
                <w:noWrap/>
              </w:tcPr>
            </w:tcPrChange>
          </w:tcPr>
          <w:p w14:paraId="4ED7DE5A" w14:textId="487E532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66" w:author="Tung Nguyen" w:date="2020-01-08T12:59:00Z">
                  <w:rPr>
                    <w:rFonts w:ascii="Calibri" w:hAnsi="Calibri" w:cs="Calibri"/>
                    <w:color w:val="000000"/>
                    <w:sz w:val="18"/>
                    <w:szCs w:val="18"/>
                  </w:rPr>
                </w:rPrChange>
              </w:rPr>
            </w:pPr>
            <w:ins w:id="8867" w:author="Tung Nguyen" w:date="2020-01-08T12:36:00Z">
              <w:r w:rsidRPr="00407FBB">
                <w:rPr>
                  <w:rFonts w:ascii="Calibri" w:hAnsi="Calibri" w:cs="Calibri"/>
                  <w:sz w:val="16"/>
                  <w:szCs w:val="16"/>
                  <w:rPrChange w:id="8868" w:author="Tung Nguyen" w:date="2020-01-08T12:59:00Z">
                    <w:rPr/>
                  </w:rPrChange>
                </w:rPr>
                <w:t>124.9</w:t>
              </w:r>
            </w:ins>
            <w:del w:id="8869" w:author="Tung Nguyen" w:date="2020-01-08T12:36:00Z">
              <w:r w:rsidRPr="00407FBB" w:rsidDel="009D3FC0">
                <w:rPr>
                  <w:rFonts w:ascii="Calibri" w:hAnsi="Calibri" w:cs="Calibri"/>
                  <w:sz w:val="16"/>
                  <w:szCs w:val="16"/>
                  <w:rPrChange w:id="8870"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8871" w:author="Tung Nguyen" w:date="2020-01-08T13:00:00Z">
              <w:tcPr>
                <w:tcW w:w="298" w:type="pct"/>
                <w:gridSpan w:val="3"/>
                <w:tcBorders>
                  <w:top w:val="nil"/>
                  <w:left w:val="nil"/>
                  <w:bottom w:val="nil"/>
                  <w:right w:val="nil"/>
                </w:tcBorders>
                <w:shd w:val="clear" w:color="000000" w:fill="FFFFFF"/>
                <w:noWrap/>
              </w:tcPr>
            </w:tcPrChange>
          </w:tcPr>
          <w:p w14:paraId="4A7A07A0" w14:textId="3104B7A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72" w:author="Tung Nguyen" w:date="2020-01-08T12:59:00Z">
                  <w:rPr>
                    <w:rFonts w:ascii="Calibri" w:hAnsi="Calibri" w:cs="Calibri"/>
                    <w:color w:val="000000"/>
                    <w:sz w:val="18"/>
                    <w:szCs w:val="18"/>
                  </w:rPr>
                </w:rPrChange>
              </w:rPr>
            </w:pPr>
            <w:ins w:id="8873" w:author="Tung Nguyen" w:date="2020-01-08T12:36:00Z">
              <w:r w:rsidRPr="00407FBB">
                <w:rPr>
                  <w:rFonts w:ascii="Calibri" w:hAnsi="Calibri" w:cs="Calibri"/>
                  <w:sz w:val="16"/>
                  <w:szCs w:val="16"/>
                  <w:rPrChange w:id="8874" w:author="Tung Nguyen" w:date="2020-01-08T12:59:00Z">
                    <w:rPr/>
                  </w:rPrChange>
                </w:rPr>
                <w:t>129.9</w:t>
              </w:r>
            </w:ins>
            <w:del w:id="8875" w:author="Tung Nguyen" w:date="2020-01-08T12:36:00Z">
              <w:r w:rsidRPr="00407FBB" w:rsidDel="009D3FC0">
                <w:rPr>
                  <w:rFonts w:ascii="Calibri" w:hAnsi="Calibri" w:cs="Calibri"/>
                  <w:sz w:val="16"/>
                  <w:szCs w:val="16"/>
                  <w:rPrChange w:id="8876" w:author="Tung Nguyen" w:date="2020-01-08T12:59:00Z">
                    <w:rPr>
                      <w:rFonts w:ascii="Calibri" w:hAnsi="Calibri" w:cs="Calibri"/>
                      <w:sz w:val="18"/>
                      <w:szCs w:val="18"/>
                    </w:rPr>
                  </w:rPrChange>
                </w:rPr>
                <w:delText>129,9</w:delText>
              </w:r>
            </w:del>
          </w:p>
        </w:tc>
        <w:tc>
          <w:tcPr>
            <w:tcW w:w="298" w:type="pct"/>
            <w:gridSpan w:val="2"/>
            <w:tcBorders>
              <w:top w:val="nil"/>
              <w:left w:val="nil"/>
              <w:bottom w:val="nil"/>
              <w:right w:val="nil"/>
            </w:tcBorders>
            <w:shd w:val="clear" w:color="000000" w:fill="FFFFFF"/>
            <w:noWrap/>
            <w:tcPrChange w:id="8877" w:author="Tung Nguyen" w:date="2020-01-08T13:00:00Z">
              <w:tcPr>
                <w:tcW w:w="298" w:type="pct"/>
                <w:gridSpan w:val="2"/>
                <w:tcBorders>
                  <w:top w:val="nil"/>
                  <w:left w:val="nil"/>
                  <w:bottom w:val="nil"/>
                  <w:right w:val="nil"/>
                </w:tcBorders>
                <w:shd w:val="clear" w:color="000000" w:fill="FFFFFF"/>
                <w:noWrap/>
              </w:tcPr>
            </w:tcPrChange>
          </w:tcPr>
          <w:p w14:paraId="4683524D" w14:textId="7DE487E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78" w:author="Tung Nguyen" w:date="2020-01-08T12:59:00Z">
                  <w:rPr>
                    <w:rFonts w:ascii="Calibri" w:hAnsi="Calibri" w:cs="Calibri"/>
                    <w:color w:val="000000"/>
                    <w:sz w:val="18"/>
                    <w:szCs w:val="18"/>
                  </w:rPr>
                </w:rPrChange>
              </w:rPr>
            </w:pPr>
            <w:ins w:id="8879" w:author="Tung Nguyen" w:date="2020-01-08T12:36:00Z">
              <w:r w:rsidRPr="00407FBB">
                <w:rPr>
                  <w:rFonts w:ascii="Calibri" w:hAnsi="Calibri" w:cs="Calibri"/>
                  <w:sz w:val="16"/>
                  <w:szCs w:val="16"/>
                  <w:rPrChange w:id="8880" w:author="Tung Nguyen" w:date="2020-01-08T12:59:00Z">
                    <w:rPr/>
                  </w:rPrChange>
                </w:rPr>
                <w:t>-3.43%</w:t>
              </w:r>
            </w:ins>
            <w:del w:id="8881" w:author="Tung Nguyen" w:date="2020-01-08T12:36:00Z">
              <w:r w:rsidRPr="00407FBB" w:rsidDel="009D3FC0">
                <w:rPr>
                  <w:rFonts w:ascii="Calibri" w:hAnsi="Calibri" w:cs="Calibri"/>
                  <w:sz w:val="16"/>
                  <w:szCs w:val="16"/>
                  <w:rPrChange w:id="8882" w:author="Tung Nguyen" w:date="2020-01-08T12:59:00Z">
                    <w:rPr>
                      <w:rFonts w:ascii="Calibri" w:hAnsi="Calibri" w:cs="Calibri"/>
                      <w:sz w:val="18"/>
                      <w:szCs w:val="18"/>
                    </w:rPr>
                  </w:rPrChange>
                </w:rPr>
                <w:delText>-3,43%</w:delText>
              </w:r>
            </w:del>
          </w:p>
        </w:tc>
        <w:tc>
          <w:tcPr>
            <w:tcW w:w="298" w:type="pct"/>
            <w:gridSpan w:val="2"/>
            <w:tcBorders>
              <w:top w:val="nil"/>
              <w:left w:val="nil"/>
              <w:bottom w:val="nil"/>
              <w:right w:val="nil"/>
            </w:tcBorders>
            <w:shd w:val="clear" w:color="000000" w:fill="FFFFFF"/>
            <w:noWrap/>
            <w:tcPrChange w:id="8883" w:author="Tung Nguyen" w:date="2020-01-08T13:00:00Z">
              <w:tcPr>
                <w:tcW w:w="298" w:type="pct"/>
                <w:gridSpan w:val="3"/>
                <w:tcBorders>
                  <w:top w:val="nil"/>
                  <w:left w:val="nil"/>
                  <w:bottom w:val="nil"/>
                  <w:right w:val="nil"/>
                </w:tcBorders>
                <w:shd w:val="clear" w:color="000000" w:fill="FFFFFF"/>
                <w:noWrap/>
              </w:tcPr>
            </w:tcPrChange>
          </w:tcPr>
          <w:p w14:paraId="36F9314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8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885" w:author="Tung Nguyen" w:date="2020-01-08T13:00:00Z">
              <w:tcPr>
                <w:tcW w:w="297" w:type="pct"/>
                <w:gridSpan w:val="3"/>
                <w:tcBorders>
                  <w:top w:val="nil"/>
                  <w:left w:val="nil"/>
                  <w:bottom w:val="nil"/>
                  <w:right w:val="single" w:sz="4" w:space="0" w:color="auto"/>
                </w:tcBorders>
                <w:shd w:val="clear" w:color="000000" w:fill="FFFFFF"/>
                <w:noWrap/>
              </w:tcPr>
            </w:tcPrChange>
          </w:tcPr>
          <w:p w14:paraId="10E3904A"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86" w:author="Tung Nguyen" w:date="2020-01-08T12:59:00Z">
                  <w:rPr>
                    <w:rFonts w:ascii="Calibri" w:hAnsi="Calibri" w:cs="Calibri"/>
                    <w:color w:val="000000"/>
                    <w:sz w:val="18"/>
                    <w:szCs w:val="18"/>
                  </w:rPr>
                </w:rPrChange>
              </w:rPr>
            </w:pPr>
          </w:p>
        </w:tc>
      </w:tr>
      <w:tr w:rsidR="00407FBB" w:rsidRPr="000B05D1" w14:paraId="77F9BC04" w14:textId="77777777" w:rsidTr="00407FBB">
        <w:tblPrEx>
          <w:tblW w:w="5000" w:type="pct"/>
          <w:tblLayout w:type="fixed"/>
          <w:tblCellMar>
            <w:left w:w="29" w:type="dxa"/>
            <w:right w:w="29" w:type="dxa"/>
          </w:tblCellMar>
          <w:tblPrExChange w:id="8887" w:author="Tung Nguyen" w:date="2020-01-08T13:00:00Z">
            <w:tblPrEx>
              <w:tblW w:w="5000" w:type="pct"/>
              <w:tblLayout w:type="fixed"/>
              <w:tblCellMar>
                <w:left w:w="29" w:type="dxa"/>
                <w:right w:w="29" w:type="dxa"/>
              </w:tblCellMar>
            </w:tblPrEx>
          </w:tblPrExChange>
        </w:tblPrEx>
        <w:trPr>
          <w:trHeight w:val="300"/>
          <w:trPrChange w:id="8888"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889"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1E8AA97D" w14:textId="42BBC0E4"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299" w:type="pct"/>
            <w:gridSpan w:val="2"/>
            <w:tcBorders>
              <w:top w:val="nil"/>
              <w:left w:val="single" w:sz="4" w:space="0" w:color="auto"/>
              <w:bottom w:val="nil"/>
              <w:right w:val="nil"/>
            </w:tcBorders>
            <w:shd w:val="clear" w:color="000000" w:fill="FFFFFF"/>
            <w:noWrap/>
            <w:tcPrChange w:id="8890" w:author="Tung Nguyen" w:date="2020-01-08T13:00:00Z">
              <w:tcPr>
                <w:tcW w:w="299" w:type="pct"/>
                <w:gridSpan w:val="3"/>
                <w:tcBorders>
                  <w:top w:val="nil"/>
                  <w:left w:val="single" w:sz="4" w:space="0" w:color="auto"/>
                  <w:bottom w:val="nil"/>
                  <w:right w:val="nil"/>
                </w:tcBorders>
                <w:shd w:val="clear" w:color="000000" w:fill="FFFFFF"/>
                <w:noWrap/>
              </w:tcPr>
            </w:tcPrChange>
          </w:tcPr>
          <w:p w14:paraId="4894D768" w14:textId="7F59BEC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91" w:author="Tung Nguyen" w:date="2020-01-08T12:59:00Z">
                  <w:rPr>
                    <w:rFonts w:ascii="Calibri" w:hAnsi="Calibri" w:cs="Calibri"/>
                    <w:color w:val="000000"/>
                    <w:sz w:val="18"/>
                    <w:szCs w:val="18"/>
                  </w:rPr>
                </w:rPrChange>
              </w:rPr>
            </w:pPr>
            <w:ins w:id="8892" w:author="Tung Nguyen" w:date="2020-01-08T12:36:00Z">
              <w:r w:rsidRPr="00407FBB">
                <w:rPr>
                  <w:rFonts w:ascii="Calibri" w:hAnsi="Calibri" w:cs="Calibri"/>
                  <w:sz w:val="16"/>
                  <w:szCs w:val="16"/>
                  <w:rPrChange w:id="8893" w:author="Tung Nguyen" w:date="2020-01-08T12:59:00Z">
                    <w:rPr/>
                  </w:rPrChange>
                </w:rPr>
                <w:t>11.8</w:t>
              </w:r>
            </w:ins>
            <w:del w:id="8894" w:author="Tung Nguyen" w:date="2020-01-08T12:36:00Z">
              <w:r w:rsidRPr="00407FBB" w:rsidDel="009D3FC0">
                <w:rPr>
                  <w:rFonts w:ascii="Calibri" w:hAnsi="Calibri" w:cs="Calibri"/>
                  <w:color w:val="000000"/>
                  <w:sz w:val="16"/>
                  <w:szCs w:val="16"/>
                  <w:rPrChange w:id="8895"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Change w:id="8896" w:author="Tung Nguyen" w:date="2020-01-08T13:00:00Z">
              <w:tcPr>
                <w:tcW w:w="298" w:type="pct"/>
                <w:gridSpan w:val="3"/>
                <w:tcBorders>
                  <w:top w:val="nil"/>
                  <w:left w:val="nil"/>
                  <w:bottom w:val="nil"/>
                  <w:right w:val="nil"/>
                </w:tcBorders>
                <w:shd w:val="clear" w:color="000000" w:fill="FFFFFF"/>
                <w:noWrap/>
              </w:tcPr>
            </w:tcPrChange>
          </w:tcPr>
          <w:p w14:paraId="11189710" w14:textId="6B56374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897" w:author="Tung Nguyen" w:date="2020-01-08T12:59:00Z">
                  <w:rPr>
                    <w:rFonts w:ascii="Calibri" w:hAnsi="Calibri" w:cs="Calibri"/>
                    <w:color w:val="000000"/>
                    <w:sz w:val="18"/>
                    <w:szCs w:val="18"/>
                  </w:rPr>
                </w:rPrChange>
              </w:rPr>
            </w:pPr>
            <w:ins w:id="8898" w:author="Tung Nguyen" w:date="2020-01-08T12:36:00Z">
              <w:r w:rsidRPr="00407FBB">
                <w:rPr>
                  <w:rFonts w:ascii="Calibri" w:hAnsi="Calibri" w:cs="Calibri"/>
                  <w:sz w:val="16"/>
                  <w:szCs w:val="16"/>
                  <w:rPrChange w:id="8899" w:author="Tung Nguyen" w:date="2020-01-08T12:59:00Z">
                    <w:rPr/>
                  </w:rPrChange>
                </w:rPr>
                <w:t>12.2</w:t>
              </w:r>
            </w:ins>
            <w:del w:id="8900" w:author="Tung Nguyen" w:date="2020-01-08T12:36:00Z">
              <w:r w:rsidRPr="00407FBB" w:rsidDel="009D3FC0">
                <w:rPr>
                  <w:rFonts w:ascii="Calibri" w:hAnsi="Calibri" w:cs="Calibri"/>
                  <w:color w:val="000000"/>
                  <w:sz w:val="16"/>
                  <w:szCs w:val="16"/>
                  <w:rPrChange w:id="8901" w:author="Tung Nguyen" w:date="2020-01-08T12:59:00Z">
                    <w:rPr>
                      <w:rFonts w:ascii="Calibri" w:hAnsi="Calibri" w:cs="Calibri"/>
                      <w:color w:val="000000"/>
                      <w:sz w:val="18"/>
                      <w:szCs w:val="18"/>
                    </w:rPr>
                  </w:rPrChange>
                </w:rPr>
                <w:delText>12,2</w:delText>
              </w:r>
            </w:del>
          </w:p>
        </w:tc>
        <w:tc>
          <w:tcPr>
            <w:tcW w:w="299" w:type="pct"/>
            <w:gridSpan w:val="3"/>
            <w:tcBorders>
              <w:top w:val="nil"/>
              <w:left w:val="nil"/>
              <w:bottom w:val="nil"/>
              <w:right w:val="nil"/>
            </w:tcBorders>
            <w:shd w:val="clear" w:color="000000" w:fill="FFFFFF"/>
            <w:noWrap/>
            <w:tcPrChange w:id="8902" w:author="Tung Nguyen" w:date="2020-01-08T13:00:00Z">
              <w:tcPr>
                <w:tcW w:w="299" w:type="pct"/>
                <w:gridSpan w:val="4"/>
                <w:tcBorders>
                  <w:top w:val="nil"/>
                  <w:left w:val="nil"/>
                  <w:bottom w:val="nil"/>
                  <w:right w:val="nil"/>
                </w:tcBorders>
                <w:shd w:val="clear" w:color="000000" w:fill="FFFFFF"/>
                <w:noWrap/>
              </w:tcPr>
            </w:tcPrChange>
          </w:tcPr>
          <w:p w14:paraId="7767F1F6" w14:textId="0D4486F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03" w:author="Tung Nguyen" w:date="2020-01-08T12:59:00Z">
                  <w:rPr>
                    <w:rFonts w:ascii="Calibri" w:hAnsi="Calibri" w:cs="Calibri"/>
                    <w:color w:val="000000"/>
                    <w:sz w:val="18"/>
                    <w:szCs w:val="18"/>
                  </w:rPr>
                </w:rPrChange>
              </w:rPr>
            </w:pPr>
            <w:ins w:id="8904" w:author="Tung Nguyen" w:date="2020-01-08T12:36:00Z">
              <w:r w:rsidRPr="00407FBB">
                <w:rPr>
                  <w:rFonts w:ascii="Calibri" w:hAnsi="Calibri" w:cs="Calibri"/>
                  <w:sz w:val="16"/>
                  <w:szCs w:val="16"/>
                  <w:rPrChange w:id="8905" w:author="Tung Nguyen" w:date="2020-01-08T12:59:00Z">
                    <w:rPr/>
                  </w:rPrChange>
                </w:rPr>
                <w:t>-3.35%</w:t>
              </w:r>
            </w:ins>
            <w:del w:id="8906" w:author="Tung Nguyen" w:date="2020-01-08T12:36:00Z">
              <w:r w:rsidRPr="00407FBB" w:rsidDel="009D3FC0">
                <w:rPr>
                  <w:rFonts w:ascii="Calibri" w:hAnsi="Calibri" w:cs="Calibri"/>
                  <w:sz w:val="16"/>
                  <w:szCs w:val="16"/>
                  <w:rPrChange w:id="8907" w:author="Tung Nguyen" w:date="2020-01-08T12:59:00Z">
                    <w:rPr>
                      <w:rFonts w:ascii="Calibri" w:hAnsi="Calibri" w:cs="Calibri"/>
                      <w:sz w:val="18"/>
                      <w:szCs w:val="18"/>
                    </w:rPr>
                  </w:rPrChange>
                </w:rPr>
                <w:delText>-3,35%</w:delText>
              </w:r>
            </w:del>
          </w:p>
        </w:tc>
        <w:tc>
          <w:tcPr>
            <w:tcW w:w="298" w:type="pct"/>
            <w:gridSpan w:val="3"/>
            <w:tcBorders>
              <w:top w:val="nil"/>
              <w:left w:val="nil"/>
              <w:bottom w:val="nil"/>
              <w:right w:val="nil"/>
            </w:tcBorders>
            <w:shd w:val="clear" w:color="000000" w:fill="FFFFFF"/>
            <w:noWrap/>
            <w:tcPrChange w:id="8908" w:author="Tung Nguyen" w:date="2020-01-08T13:00:00Z">
              <w:tcPr>
                <w:tcW w:w="298" w:type="pct"/>
                <w:gridSpan w:val="4"/>
                <w:tcBorders>
                  <w:top w:val="nil"/>
                  <w:left w:val="nil"/>
                  <w:bottom w:val="nil"/>
                  <w:right w:val="nil"/>
                </w:tcBorders>
                <w:shd w:val="clear" w:color="000000" w:fill="FFFFFF"/>
                <w:noWrap/>
              </w:tcPr>
            </w:tcPrChange>
          </w:tcPr>
          <w:p w14:paraId="69BA7090" w14:textId="5525ED5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0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910" w:author="Tung Nguyen" w:date="2020-01-08T13:00:00Z">
              <w:tcPr>
                <w:tcW w:w="297" w:type="pct"/>
                <w:gridSpan w:val="3"/>
                <w:tcBorders>
                  <w:top w:val="nil"/>
                  <w:left w:val="nil"/>
                  <w:bottom w:val="nil"/>
                  <w:right w:val="single" w:sz="4" w:space="0" w:color="auto"/>
                </w:tcBorders>
                <w:shd w:val="clear" w:color="000000" w:fill="FFFFFF"/>
                <w:noWrap/>
              </w:tcPr>
            </w:tcPrChange>
          </w:tcPr>
          <w:p w14:paraId="307D2A71" w14:textId="62403B0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11"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912" w:author="Tung Nguyen" w:date="2020-01-08T13:00:00Z">
              <w:tcPr>
                <w:tcW w:w="300" w:type="pct"/>
                <w:gridSpan w:val="6"/>
                <w:tcBorders>
                  <w:top w:val="nil"/>
                  <w:left w:val="nil"/>
                  <w:bottom w:val="nil"/>
                  <w:right w:val="nil"/>
                </w:tcBorders>
                <w:shd w:val="clear" w:color="000000" w:fill="FFFFFF"/>
                <w:noWrap/>
              </w:tcPr>
            </w:tcPrChange>
          </w:tcPr>
          <w:p w14:paraId="4CD1FAA1" w14:textId="0258B82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13" w:author="Tung Nguyen" w:date="2020-01-08T12:59:00Z">
                  <w:rPr>
                    <w:rFonts w:ascii="Calibri" w:hAnsi="Calibri" w:cs="Calibri"/>
                    <w:color w:val="000000"/>
                    <w:sz w:val="18"/>
                    <w:szCs w:val="18"/>
                  </w:rPr>
                </w:rPrChange>
              </w:rPr>
            </w:pPr>
            <w:ins w:id="8914" w:author="Tung Nguyen" w:date="2020-01-08T12:36:00Z">
              <w:r w:rsidRPr="00407FBB">
                <w:rPr>
                  <w:rFonts w:ascii="Calibri" w:hAnsi="Calibri" w:cs="Calibri"/>
                  <w:sz w:val="16"/>
                  <w:szCs w:val="16"/>
                  <w:rPrChange w:id="8915" w:author="Tung Nguyen" w:date="2020-01-08T12:59:00Z">
                    <w:rPr/>
                  </w:rPrChange>
                </w:rPr>
                <w:t>107.1</w:t>
              </w:r>
            </w:ins>
            <w:del w:id="8916" w:author="Tung Nguyen" w:date="2020-01-08T12:36:00Z">
              <w:r w:rsidRPr="00407FBB" w:rsidDel="009D3FC0">
                <w:rPr>
                  <w:rFonts w:ascii="Calibri" w:hAnsi="Calibri" w:cs="Calibri"/>
                  <w:color w:val="000000"/>
                  <w:sz w:val="16"/>
                  <w:szCs w:val="16"/>
                  <w:rPrChange w:id="8917"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Change w:id="8918" w:author="Tung Nguyen" w:date="2020-01-08T13:00:00Z">
              <w:tcPr>
                <w:tcW w:w="298" w:type="pct"/>
                <w:gridSpan w:val="4"/>
                <w:tcBorders>
                  <w:top w:val="nil"/>
                  <w:left w:val="nil"/>
                  <w:bottom w:val="nil"/>
                  <w:right w:val="nil"/>
                </w:tcBorders>
                <w:shd w:val="clear" w:color="000000" w:fill="FFFFFF"/>
                <w:noWrap/>
              </w:tcPr>
            </w:tcPrChange>
          </w:tcPr>
          <w:p w14:paraId="2E88DA91" w14:textId="3E86379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19" w:author="Tung Nguyen" w:date="2020-01-08T12:59:00Z">
                  <w:rPr>
                    <w:rFonts w:ascii="Calibri" w:hAnsi="Calibri" w:cs="Calibri"/>
                    <w:color w:val="000000"/>
                    <w:sz w:val="18"/>
                    <w:szCs w:val="18"/>
                  </w:rPr>
                </w:rPrChange>
              </w:rPr>
            </w:pPr>
            <w:ins w:id="8920" w:author="Tung Nguyen" w:date="2020-01-08T12:36:00Z">
              <w:r w:rsidRPr="00407FBB">
                <w:rPr>
                  <w:rFonts w:ascii="Calibri" w:hAnsi="Calibri" w:cs="Calibri"/>
                  <w:sz w:val="16"/>
                  <w:szCs w:val="16"/>
                  <w:rPrChange w:id="8921" w:author="Tung Nguyen" w:date="2020-01-08T12:59:00Z">
                    <w:rPr/>
                  </w:rPrChange>
                </w:rPr>
                <w:t>111.4</w:t>
              </w:r>
            </w:ins>
            <w:del w:id="8922" w:author="Tung Nguyen" w:date="2020-01-08T12:36:00Z">
              <w:r w:rsidRPr="00407FBB" w:rsidDel="009D3FC0">
                <w:rPr>
                  <w:rFonts w:ascii="Calibri" w:hAnsi="Calibri" w:cs="Calibri"/>
                  <w:color w:val="000000"/>
                  <w:sz w:val="16"/>
                  <w:szCs w:val="16"/>
                  <w:rPrChange w:id="8923" w:author="Tung Nguyen" w:date="2020-01-08T12:59:00Z">
                    <w:rPr>
                      <w:rFonts w:ascii="Calibri" w:hAnsi="Calibri" w:cs="Calibri"/>
                      <w:color w:val="000000"/>
                      <w:sz w:val="18"/>
                      <w:szCs w:val="18"/>
                    </w:rPr>
                  </w:rPrChange>
                </w:rPr>
                <w:delText>111,4</w:delText>
              </w:r>
            </w:del>
          </w:p>
        </w:tc>
        <w:tc>
          <w:tcPr>
            <w:tcW w:w="298" w:type="pct"/>
            <w:gridSpan w:val="3"/>
            <w:tcBorders>
              <w:top w:val="nil"/>
              <w:left w:val="nil"/>
              <w:bottom w:val="nil"/>
              <w:right w:val="nil"/>
            </w:tcBorders>
            <w:shd w:val="clear" w:color="000000" w:fill="FFFFFF"/>
            <w:noWrap/>
            <w:tcPrChange w:id="8924" w:author="Tung Nguyen" w:date="2020-01-08T13:00:00Z">
              <w:tcPr>
                <w:tcW w:w="298" w:type="pct"/>
                <w:gridSpan w:val="4"/>
                <w:tcBorders>
                  <w:top w:val="nil"/>
                  <w:left w:val="nil"/>
                  <w:bottom w:val="nil"/>
                  <w:right w:val="nil"/>
                </w:tcBorders>
                <w:shd w:val="clear" w:color="000000" w:fill="FFFFFF"/>
                <w:noWrap/>
              </w:tcPr>
            </w:tcPrChange>
          </w:tcPr>
          <w:p w14:paraId="5335AB9D" w14:textId="1792902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25" w:author="Tung Nguyen" w:date="2020-01-08T12:59:00Z">
                  <w:rPr>
                    <w:rFonts w:ascii="Calibri" w:hAnsi="Calibri" w:cs="Calibri"/>
                    <w:color w:val="000000"/>
                    <w:sz w:val="18"/>
                    <w:szCs w:val="18"/>
                  </w:rPr>
                </w:rPrChange>
              </w:rPr>
            </w:pPr>
            <w:ins w:id="8926" w:author="Tung Nguyen" w:date="2020-01-08T12:36:00Z">
              <w:r w:rsidRPr="00407FBB">
                <w:rPr>
                  <w:rFonts w:ascii="Calibri" w:hAnsi="Calibri" w:cs="Calibri"/>
                  <w:sz w:val="16"/>
                  <w:szCs w:val="16"/>
                  <w:rPrChange w:id="8927" w:author="Tung Nguyen" w:date="2020-01-08T12:59:00Z">
                    <w:rPr/>
                  </w:rPrChange>
                </w:rPr>
                <w:t>-3.79%</w:t>
              </w:r>
            </w:ins>
            <w:del w:id="8928" w:author="Tung Nguyen" w:date="2020-01-08T12:36:00Z">
              <w:r w:rsidRPr="00407FBB" w:rsidDel="009D3FC0">
                <w:rPr>
                  <w:rFonts w:ascii="Calibri" w:hAnsi="Calibri" w:cs="Calibri"/>
                  <w:sz w:val="16"/>
                  <w:szCs w:val="16"/>
                  <w:rPrChange w:id="8929" w:author="Tung Nguyen" w:date="2020-01-08T12:59:00Z">
                    <w:rPr>
                      <w:rFonts w:ascii="Calibri" w:hAnsi="Calibri" w:cs="Calibri"/>
                      <w:sz w:val="18"/>
                      <w:szCs w:val="18"/>
                    </w:rPr>
                  </w:rPrChange>
                </w:rPr>
                <w:delText>-3,79%</w:delText>
              </w:r>
            </w:del>
          </w:p>
        </w:tc>
        <w:tc>
          <w:tcPr>
            <w:tcW w:w="298" w:type="pct"/>
            <w:gridSpan w:val="3"/>
            <w:tcBorders>
              <w:top w:val="nil"/>
              <w:left w:val="nil"/>
              <w:bottom w:val="nil"/>
              <w:right w:val="nil"/>
            </w:tcBorders>
            <w:shd w:val="clear" w:color="000000" w:fill="FFFFFF"/>
            <w:noWrap/>
            <w:tcPrChange w:id="8930" w:author="Tung Nguyen" w:date="2020-01-08T13:00:00Z">
              <w:tcPr>
                <w:tcW w:w="298" w:type="pct"/>
                <w:gridSpan w:val="4"/>
                <w:tcBorders>
                  <w:top w:val="nil"/>
                  <w:left w:val="nil"/>
                  <w:bottom w:val="nil"/>
                  <w:right w:val="nil"/>
                </w:tcBorders>
                <w:shd w:val="clear" w:color="000000" w:fill="FFFFFF"/>
                <w:noWrap/>
              </w:tcPr>
            </w:tcPrChange>
          </w:tcPr>
          <w:p w14:paraId="4D05960D" w14:textId="4FCBA68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31"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8932" w:author="Tung Nguyen" w:date="2020-01-08T13:00:00Z">
              <w:tcPr>
                <w:tcW w:w="298" w:type="pct"/>
                <w:gridSpan w:val="5"/>
                <w:tcBorders>
                  <w:top w:val="nil"/>
                  <w:left w:val="nil"/>
                  <w:bottom w:val="nil"/>
                  <w:right w:val="single" w:sz="4" w:space="0" w:color="auto"/>
                </w:tcBorders>
                <w:shd w:val="clear" w:color="000000" w:fill="FFFFFF"/>
                <w:noWrap/>
              </w:tcPr>
            </w:tcPrChange>
          </w:tcPr>
          <w:p w14:paraId="6A5A5FC4" w14:textId="7BFDB9B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33"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8934" w:author="Tung Nguyen" w:date="2020-01-08T13:00:00Z">
              <w:tcPr>
                <w:tcW w:w="299" w:type="pct"/>
                <w:gridSpan w:val="4"/>
                <w:tcBorders>
                  <w:top w:val="nil"/>
                  <w:left w:val="nil"/>
                  <w:bottom w:val="nil"/>
                  <w:right w:val="nil"/>
                </w:tcBorders>
                <w:shd w:val="clear" w:color="000000" w:fill="FFFFFF"/>
                <w:noWrap/>
              </w:tcPr>
            </w:tcPrChange>
          </w:tcPr>
          <w:p w14:paraId="2818C363" w14:textId="6E001C1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35" w:author="Tung Nguyen" w:date="2020-01-08T12:59:00Z">
                  <w:rPr>
                    <w:rFonts w:ascii="Calibri" w:hAnsi="Calibri" w:cs="Calibri"/>
                    <w:color w:val="000000"/>
                    <w:sz w:val="18"/>
                    <w:szCs w:val="18"/>
                  </w:rPr>
                </w:rPrChange>
              </w:rPr>
            </w:pPr>
            <w:ins w:id="8936" w:author="Tung Nguyen" w:date="2020-01-08T12:36:00Z">
              <w:r w:rsidRPr="00407FBB">
                <w:rPr>
                  <w:rFonts w:ascii="Calibri" w:hAnsi="Calibri" w:cs="Calibri"/>
                  <w:sz w:val="16"/>
                  <w:szCs w:val="16"/>
                  <w:rPrChange w:id="8937" w:author="Tung Nguyen" w:date="2020-01-08T12:59:00Z">
                    <w:rPr/>
                  </w:rPrChange>
                </w:rPr>
                <w:t>124.9</w:t>
              </w:r>
            </w:ins>
            <w:del w:id="8938" w:author="Tung Nguyen" w:date="2020-01-08T12:36:00Z">
              <w:r w:rsidRPr="00407FBB" w:rsidDel="009D3FC0">
                <w:rPr>
                  <w:rFonts w:ascii="Calibri" w:hAnsi="Calibri" w:cs="Calibri"/>
                  <w:color w:val="000000"/>
                  <w:sz w:val="16"/>
                  <w:szCs w:val="16"/>
                  <w:rPrChange w:id="8939"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Change w:id="8940" w:author="Tung Nguyen" w:date="2020-01-08T13:00:00Z">
              <w:tcPr>
                <w:tcW w:w="298" w:type="pct"/>
                <w:gridSpan w:val="3"/>
                <w:tcBorders>
                  <w:top w:val="nil"/>
                  <w:left w:val="nil"/>
                  <w:bottom w:val="nil"/>
                  <w:right w:val="nil"/>
                </w:tcBorders>
                <w:shd w:val="clear" w:color="000000" w:fill="FFFFFF"/>
                <w:noWrap/>
              </w:tcPr>
            </w:tcPrChange>
          </w:tcPr>
          <w:p w14:paraId="590C76FE" w14:textId="40E7BCA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41" w:author="Tung Nguyen" w:date="2020-01-08T12:59:00Z">
                  <w:rPr>
                    <w:rFonts w:ascii="Calibri" w:hAnsi="Calibri" w:cs="Calibri"/>
                    <w:color w:val="000000"/>
                    <w:sz w:val="18"/>
                    <w:szCs w:val="18"/>
                  </w:rPr>
                </w:rPrChange>
              </w:rPr>
            </w:pPr>
            <w:ins w:id="8942" w:author="Tung Nguyen" w:date="2020-01-08T12:36:00Z">
              <w:r w:rsidRPr="00407FBB">
                <w:rPr>
                  <w:rFonts w:ascii="Calibri" w:hAnsi="Calibri" w:cs="Calibri"/>
                  <w:sz w:val="16"/>
                  <w:szCs w:val="16"/>
                  <w:rPrChange w:id="8943" w:author="Tung Nguyen" w:date="2020-01-08T12:59:00Z">
                    <w:rPr/>
                  </w:rPrChange>
                </w:rPr>
                <w:t>130.3</w:t>
              </w:r>
            </w:ins>
            <w:del w:id="8944" w:author="Tung Nguyen" w:date="2020-01-08T12:36:00Z">
              <w:r w:rsidRPr="00407FBB" w:rsidDel="009D3FC0">
                <w:rPr>
                  <w:rFonts w:ascii="Calibri" w:hAnsi="Calibri" w:cs="Calibri"/>
                  <w:color w:val="000000"/>
                  <w:sz w:val="16"/>
                  <w:szCs w:val="16"/>
                  <w:rPrChange w:id="8945" w:author="Tung Nguyen" w:date="2020-01-08T12:59:00Z">
                    <w:rPr>
                      <w:rFonts w:ascii="Calibri" w:hAnsi="Calibri" w:cs="Calibri"/>
                      <w:color w:val="000000"/>
                      <w:sz w:val="18"/>
                      <w:szCs w:val="18"/>
                    </w:rPr>
                  </w:rPrChange>
                </w:rPr>
                <w:delText>130,3</w:delText>
              </w:r>
            </w:del>
          </w:p>
        </w:tc>
        <w:tc>
          <w:tcPr>
            <w:tcW w:w="298" w:type="pct"/>
            <w:gridSpan w:val="2"/>
            <w:tcBorders>
              <w:top w:val="nil"/>
              <w:left w:val="nil"/>
              <w:bottom w:val="nil"/>
              <w:right w:val="nil"/>
            </w:tcBorders>
            <w:shd w:val="clear" w:color="000000" w:fill="FFFFFF"/>
            <w:noWrap/>
            <w:tcPrChange w:id="8946" w:author="Tung Nguyen" w:date="2020-01-08T13:00:00Z">
              <w:tcPr>
                <w:tcW w:w="298" w:type="pct"/>
                <w:gridSpan w:val="2"/>
                <w:tcBorders>
                  <w:top w:val="nil"/>
                  <w:left w:val="nil"/>
                  <w:bottom w:val="nil"/>
                  <w:right w:val="nil"/>
                </w:tcBorders>
                <w:shd w:val="clear" w:color="000000" w:fill="FFFFFF"/>
                <w:noWrap/>
              </w:tcPr>
            </w:tcPrChange>
          </w:tcPr>
          <w:p w14:paraId="4E3DD9CC" w14:textId="148BDAE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47" w:author="Tung Nguyen" w:date="2020-01-08T12:59:00Z">
                  <w:rPr>
                    <w:rFonts w:ascii="Calibri" w:hAnsi="Calibri" w:cs="Calibri"/>
                    <w:color w:val="000000"/>
                    <w:sz w:val="18"/>
                    <w:szCs w:val="18"/>
                  </w:rPr>
                </w:rPrChange>
              </w:rPr>
            </w:pPr>
            <w:ins w:id="8948" w:author="Tung Nguyen" w:date="2020-01-08T12:36:00Z">
              <w:r w:rsidRPr="00407FBB">
                <w:rPr>
                  <w:rFonts w:ascii="Calibri" w:hAnsi="Calibri" w:cs="Calibri"/>
                  <w:sz w:val="16"/>
                  <w:szCs w:val="16"/>
                  <w:rPrChange w:id="8949" w:author="Tung Nguyen" w:date="2020-01-08T12:59:00Z">
                    <w:rPr/>
                  </w:rPrChange>
                </w:rPr>
                <w:t>-3.89%</w:t>
              </w:r>
            </w:ins>
            <w:del w:id="8950" w:author="Tung Nguyen" w:date="2020-01-08T12:36:00Z">
              <w:r w:rsidRPr="00407FBB" w:rsidDel="009D3FC0">
                <w:rPr>
                  <w:rFonts w:ascii="Calibri" w:hAnsi="Calibri" w:cs="Calibri"/>
                  <w:sz w:val="16"/>
                  <w:szCs w:val="16"/>
                  <w:rPrChange w:id="8951" w:author="Tung Nguyen" w:date="2020-01-08T12:59:00Z">
                    <w:rPr>
                      <w:rFonts w:ascii="Calibri" w:hAnsi="Calibri" w:cs="Calibri"/>
                      <w:sz w:val="18"/>
                      <w:szCs w:val="18"/>
                    </w:rPr>
                  </w:rPrChange>
                </w:rPr>
                <w:delText>-3,89%</w:delText>
              </w:r>
            </w:del>
          </w:p>
        </w:tc>
        <w:tc>
          <w:tcPr>
            <w:tcW w:w="298" w:type="pct"/>
            <w:gridSpan w:val="2"/>
            <w:tcBorders>
              <w:top w:val="nil"/>
              <w:left w:val="nil"/>
              <w:bottom w:val="nil"/>
              <w:right w:val="nil"/>
            </w:tcBorders>
            <w:shd w:val="clear" w:color="000000" w:fill="FFFFFF"/>
            <w:noWrap/>
            <w:tcPrChange w:id="8952" w:author="Tung Nguyen" w:date="2020-01-08T13:00:00Z">
              <w:tcPr>
                <w:tcW w:w="298" w:type="pct"/>
                <w:gridSpan w:val="3"/>
                <w:tcBorders>
                  <w:top w:val="nil"/>
                  <w:left w:val="nil"/>
                  <w:bottom w:val="nil"/>
                  <w:right w:val="nil"/>
                </w:tcBorders>
                <w:shd w:val="clear" w:color="000000" w:fill="FFFFFF"/>
                <w:noWrap/>
              </w:tcPr>
            </w:tcPrChange>
          </w:tcPr>
          <w:p w14:paraId="35D933B0" w14:textId="3499D14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5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954" w:author="Tung Nguyen" w:date="2020-01-08T13:00:00Z">
              <w:tcPr>
                <w:tcW w:w="297" w:type="pct"/>
                <w:gridSpan w:val="3"/>
                <w:tcBorders>
                  <w:top w:val="nil"/>
                  <w:left w:val="nil"/>
                  <w:bottom w:val="nil"/>
                  <w:right w:val="single" w:sz="4" w:space="0" w:color="auto"/>
                </w:tcBorders>
                <w:shd w:val="clear" w:color="000000" w:fill="FFFFFF"/>
                <w:noWrap/>
              </w:tcPr>
            </w:tcPrChange>
          </w:tcPr>
          <w:p w14:paraId="68A0B2D6" w14:textId="2F78491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55" w:author="Tung Nguyen" w:date="2020-01-08T12:59:00Z">
                  <w:rPr>
                    <w:rFonts w:ascii="Calibri" w:hAnsi="Calibri" w:cs="Calibri"/>
                    <w:color w:val="000000"/>
                    <w:sz w:val="18"/>
                    <w:szCs w:val="18"/>
                  </w:rPr>
                </w:rPrChange>
              </w:rPr>
            </w:pPr>
          </w:p>
        </w:tc>
      </w:tr>
      <w:tr w:rsidR="00407FBB" w:rsidRPr="000B05D1" w14:paraId="414D5466" w14:textId="77777777" w:rsidTr="00407FBB">
        <w:tblPrEx>
          <w:tblW w:w="5000" w:type="pct"/>
          <w:tblLayout w:type="fixed"/>
          <w:tblCellMar>
            <w:left w:w="29" w:type="dxa"/>
            <w:right w:w="29" w:type="dxa"/>
          </w:tblCellMar>
          <w:tblPrExChange w:id="8956" w:author="Tung Nguyen" w:date="2020-01-08T13:00:00Z">
            <w:tblPrEx>
              <w:tblW w:w="5000" w:type="pct"/>
              <w:tblLayout w:type="fixed"/>
              <w:tblCellMar>
                <w:left w:w="29" w:type="dxa"/>
                <w:right w:w="29" w:type="dxa"/>
              </w:tblCellMar>
            </w:tblPrEx>
          </w:tblPrExChange>
        </w:tblPrEx>
        <w:trPr>
          <w:trHeight w:val="300"/>
          <w:trPrChange w:id="8957"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8958"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64D2C75E" w14:textId="39BD119E"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299" w:type="pct"/>
            <w:gridSpan w:val="2"/>
            <w:tcBorders>
              <w:top w:val="nil"/>
              <w:left w:val="single" w:sz="4" w:space="0" w:color="auto"/>
              <w:bottom w:val="nil"/>
              <w:right w:val="nil"/>
            </w:tcBorders>
            <w:shd w:val="clear" w:color="000000" w:fill="FFFFFF"/>
            <w:noWrap/>
            <w:tcPrChange w:id="8959" w:author="Tung Nguyen" w:date="2020-01-08T13:00:00Z">
              <w:tcPr>
                <w:tcW w:w="299" w:type="pct"/>
                <w:gridSpan w:val="3"/>
                <w:tcBorders>
                  <w:top w:val="nil"/>
                  <w:left w:val="single" w:sz="4" w:space="0" w:color="auto"/>
                  <w:bottom w:val="nil"/>
                  <w:right w:val="nil"/>
                </w:tcBorders>
                <w:shd w:val="clear" w:color="000000" w:fill="FFFFFF"/>
                <w:noWrap/>
              </w:tcPr>
            </w:tcPrChange>
          </w:tcPr>
          <w:p w14:paraId="05375F2F" w14:textId="37A8D2C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60" w:author="Tung Nguyen" w:date="2020-01-08T12:59:00Z">
                  <w:rPr>
                    <w:rFonts w:ascii="Calibri" w:hAnsi="Calibri" w:cs="Calibri"/>
                    <w:color w:val="000000"/>
                    <w:sz w:val="18"/>
                    <w:szCs w:val="18"/>
                  </w:rPr>
                </w:rPrChange>
              </w:rPr>
            </w:pPr>
            <w:ins w:id="8961" w:author="Tung Nguyen" w:date="2020-01-08T12:36:00Z">
              <w:r w:rsidRPr="00407FBB">
                <w:rPr>
                  <w:rFonts w:ascii="Calibri" w:hAnsi="Calibri" w:cs="Calibri"/>
                  <w:sz w:val="16"/>
                  <w:szCs w:val="16"/>
                  <w:rPrChange w:id="8962" w:author="Tung Nguyen" w:date="2020-01-08T12:59:00Z">
                    <w:rPr/>
                  </w:rPrChange>
                </w:rPr>
                <w:t>11.8</w:t>
              </w:r>
            </w:ins>
            <w:del w:id="8963" w:author="Tung Nguyen" w:date="2020-01-08T12:36:00Z">
              <w:r w:rsidRPr="00407FBB" w:rsidDel="009D3FC0">
                <w:rPr>
                  <w:rFonts w:ascii="Calibri" w:hAnsi="Calibri" w:cs="Calibri"/>
                  <w:sz w:val="16"/>
                  <w:szCs w:val="16"/>
                  <w:rPrChange w:id="8964"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8965" w:author="Tung Nguyen" w:date="2020-01-08T13:00:00Z">
              <w:tcPr>
                <w:tcW w:w="298" w:type="pct"/>
                <w:gridSpan w:val="3"/>
                <w:tcBorders>
                  <w:top w:val="nil"/>
                  <w:left w:val="nil"/>
                  <w:bottom w:val="nil"/>
                  <w:right w:val="nil"/>
                </w:tcBorders>
                <w:shd w:val="clear" w:color="000000" w:fill="FFFFFF"/>
                <w:noWrap/>
              </w:tcPr>
            </w:tcPrChange>
          </w:tcPr>
          <w:p w14:paraId="384B2F1E" w14:textId="66A28DD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66" w:author="Tung Nguyen" w:date="2020-01-08T12:59:00Z">
                  <w:rPr>
                    <w:rFonts w:ascii="Calibri" w:hAnsi="Calibri" w:cs="Calibri"/>
                    <w:color w:val="000000"/>
                    <w:sz w:val="18"/>
                    <w:szCs w:val="18"/>
                  </w:rPr>
                </w:rPrChange>
              </w:rPr>
            </w:pPr>
            <w:ins w:id="8967" w:author="Tung Nguyen" w:date="2020-01-08T12:36:00Z">
              <w:r w:rsidRPr="00407FBB">
                <w:rPr>
                  <w:rFonts w:ascii="Calibri" w:hAnsi="Calibri" w:cs="Calibri"/>
                  <w:sz w:val="16"/>
                  <w:szCs w:val="16"/>
                  <w:rPrChange w:id="8968" w:author="Tung Nguyen" w:date="2020-01-08T12:59:00Z">
                    <w:rPr/>
                  </w:rPrChange>
                </w:rPr>
                <w:t>12.1</w:t>
              </w:r>
            </w:ins>
            <w:del w:id="8969" w:author="Tung Nguyen" w:date="2020-01-08T12:36:00Z">
              <w:r w:rsidRPr="00407FBB" w:rsidDel="009D3FC0">
                <w:rPr>
                  <w:rFonts w:ascii="Calibri" w:hAnsi="Calibri" w:cs="Calibri"/>
                  <w:sz w:val="16"/>
                  <w:szCs w:val="16"/>
                  <w:rPrChange w:id="8970" w:author="Tung Nguyen" w:date="2020-01-08T12:59:00Z">
                    <w:rPr>
                      <w:rFonts w:ascii="Calibri" w:hAnsi="Calibri" w:cs="Calibri"/>
                      <w:sz w:val="18"/>
                      <w:szCs w:val="18"/>
                    </w:rPr>
                  </w:rPrChange>
                </w:rPr>
                <w:delText>12,1</w:delText>
              </w:r>
            </w:del>
          </w:p>
        </w:tc>
        <w:tc>
          <w:tcPr>
            <w:tcW w:w="299" w:type="pct"/>
            <w:gridSpan w:val="3"/>
            <w:tcBorders>
              <w:top w:val="nil"/>
              <w:left w:val="nil"/>
              <w:bottom w:val="nil"/>
              <w:right w:val="nil"/>
            </w:tcBorders>
            <w:shd w:val="clear" w:color="000000" w:fill="FFFFFF"/>
            <w:noWrap/>
            <w:tcPrChange w:id="8971" w:author="Tung Nguyen" w:date="2020-01-08T13:00:00Z">
              <w:tcPr>
                <w:tcW w:w="299" w:type="pct"/>
                <w:gridSpan w:val="4"/>
                <w:tcBorders>
                  <w:top w:val="nil"/>
                  <w:left w:val="nil"/>
                  <w:bottom w:val="nil"/>
                  <w:right w:val="nil"/>
                </w:tcBorders>
                <w:shd w:val="clear" w:color="000000" w:fill="FFFFFF"/>
                <w:noWrap/>
              </w:tcPr>
            </w:tcPrChange>
          </w:tcPr>
          <w:p w14:paraId="375B6FB6" w14:textId="05B9205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72" w:author="Tung Nguyen" w:date="2020-01-08T12:59:00Z">
                  <w:rPr>
                    <w:rFonts w:ascii="Calibri" w:hAnsi="Calibri" w:cs="Calibri"/>
                    <w:color w:val="000000"/>
                    <w:sz w:val="18"/>
                    <w:szCs w:val="18"/>
                  </w:rPr>
                </w:rPrChange>
              </w:rPr>
            </w:pPr>
            <w:ins w:id="8973" w:author="Tung Nguyen" w:date="2020-01-08T12:36:00Z">
              <w:r w:rsidRPr="00407FBB">
                <w:rPr>
                  <w:rFonts w:ascii="Calibri" w:hAnsi="Calibri" w:cs="Calibri"/>
                  <w:sz w:val="16"/>
                  <w:szCs w:val="16"/>
                  <w:rPrChange w:id="8974" w:author="Tung Nguyen" w:date="2020-01-08T12:59:00Z">
                    <w:rPr/>
                  </w:rPrChange>
                </w:rPr>
                <w:t>-2.21%</w:t>
              </w:r>
            </w:ins>
            <w:del w:id="8975" w:author="Tung Nguyen" w:date="2020-01-08T12:36:00Z">
              <w:r w:rsidRPr="00407FBB" w:rsidDel="009D3FC0">
                <w:rPr>
                  <w:rFonts w:ascii="Calibri" w:hAnsi="Calibri" w:cs="Calibri"/>
                  <w:color w:val="000000"/>
                  <w:sz w:val="16"/>
                  <w:szCs w:val="16"/>
                  <w:rPrChange w:id="8976" w:author="Tung Nguyen" w:date="2020-01-08T12:59:00Z">
                    <w:rPr>
                      <w:rFonts w:ascii="Calibri" w:hAnsi="Calibri" w:cs="Calibri"/>
                      <w:color w:val="000000"/>
                      <w:sz w:val="18"/>
                      <w:szCs w:val="18"/>
                    </w:rPr>
                  </w:rPrChange>
                </w:rPr>
                <w:delText>-2,21%</w:delText>
              </w:r>
            </w:del>
          </w:p>
        </w:tc>
        <w:tc>
          <w:tcPr>
            <w:tcW w:w="298" w:type="pct"/>
            <w:gridSpan w:val="3"/>
            <w:tcBorders>
              <w:top w:val="nil"/>
              <w:left w:val="nil"/>
              <w:bottom w:val="nil"/>
              <w:right w:val="nil"/>
            </w:tcBorders>
            <w:shd w:val="clear" w:color="000000" w:fill="FFFFFF"/>
            <w:noWrap/>
            <w:tcPrChange w:id="8977" w:author="Tung Nguyen" w:date="2020-01-08T13:00:00Z">
              <w:tcPr>
                <w:tcW w:w="298" w:type="pct"/>
                <w:gridSpan w:val="4"/>
                <w:tcBorders>
                  <w:top w:val="nil"/>
                  <w:left w:val="nil"/>
                  <w:bottom w:val="nil"/>
                  <w:right w:val="nil"/>
                </w:tcBorders>
                <w:shd w:val="clear" w:color="000000" w:fill="FFFFFF"/>
                <w:noWrap/>
              </w:tcPr>
            </w:tcPrChange>
          </w:tcPr>
          <w:p w14:paraId="49D95C7A" w14:textId="475CB53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7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8979" w:author="Tung Nguyen" w:date="2020-01-08T13:00:00Z">
              <w:tcPr>
                <w:tcW w:w="297" w:type="pct"/>
                <w:gridSpan w:val="3"/>
                <w:tcBorders>
                  <w:top w:val="nil"/>
                  <w:left w:val="nil"/>
                  <w:bottom w:val="nil"/>
                  <w:right w:val="single" w:sz="4" w:space="0" w:color="auto"/>
                </w:tcBorders>
                <w:shd w:val="clear" w:color="000000" w:fill="FFFFFF"/>
                <w:noWrap/>
              </w:tcPr>
            </w:tcPrChange>
          </w:tcPr>
          <w:p w14:paraId="32BD997A" w14:textId="6EF1A53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80"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8981" w:author="Tung Nguyen" w:date="2020-01-08T13:00:00Z">
              <w:tcPr>
                <w:tcW w:w="300" w:type="pct"/>
                <w:gridSpan w:val="6"/>
                <w:tcBorders>
                  <w:top w:val="nil"/>
                  <w:left w:val="nil"/>
                  <w:bottom w:val="nil"/>
                  <w:right w:val="nil"/>
                </w:tcBorders>
                <w:shd w:val="clear" w:color="000000" w:fill="FFFFFF"/>
                <w:noWrap/>
              </w:tcPr>
            </w:tcPrChange>
          </w:tcPr>
          <w:p w14:paraId="2EB5990A" w14:textId="4961B1A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82" w:author="Tung Nguyen" w:date="2020-01-08T12:59:00Z">
                  <w:rPr>
                    <w:rFonts w:ascii="Calibri" w:hAnsi="Calibri" w:cs="Calibri"/>
                    <w:color w:val="000000"/>
                    <w:sz w:val="18"/>
                    <w:szCs w:val="18"/>
                  </w:rPr>
                </w:rPrChange>
              </w:rPr>
            </w:pPr>
            <w:ins w:id="8983" w:author="Tung Nguyen" w:date="2020-01-08T12:36:00Z">
              <w:r w:rsidRPr="00407FBB">
                <w:rPr>
                  <w:rFonts w:ascii="Calibri" w:hAnsi="Calibri" w:cs="Calibri"/>
                  <w:sz w:val="16"/>
                  <w:szCs w:val="16"/>
                  <w:rPrChange w:id="8984" w:author="Tung Nguyen" w:date="2020-01-08T12:59:00Z">
                    <w:rPr/>
                  </w:rPrChange>
                </w:rPr>
                <w:t>107.1</w:t>
              </w:r>
            </w:ins>
            <w:del w:id="8985" w:author="Tung Nguyen" w:date="2020-01-08T12:36:00Z">
              <w:r w:rsidRPr="00407FBB" w:rsidDel="009D3FC0">
                <w:rPr>
                  <w:rFonts w:ascii="Calibri" w:hAnsi="Calibri" w:cs="Calibri"/>
                  <w:sz w:val="16"/>
                  <w:szCs w:val="16"/>
                  <w:rPrChange w:id="8986"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8987" w:author="Tung Nguyen" w:date="2020-01-08T13:00:00Z">
              <w:tcPr>
                <w:tcW w:w="298" w:type="pct"/>
                <w:gridSpan w:val="4"/>
                <w:tcBorders>
                  <w:top w:val="nil"/>
                  <w:left w:val="nil"/>
                  <w:bottom w:val="nil"/>
                  <w:right w:val="nil"/>
                </w:tcBorders>
                <w:shd w:val="clear" w:color="000000" w:fill="FFFFFF"/>
                <w:noWrap/>
              </w:tcPr>
            </w:tcPrChange>
          </w:tcPr>
          <w:p w14:paraId="07BCE58F" w14:textId="5B37657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88" w:author="Tung Nguyen" w:date="2020-01-08T12:59:00Z">
                  <w:rPr>
                    <w:rFonts w:ascii="Calibri" w:hAnsi="Calibri" w:cs="Calibri"/>
                    <w:color w:val="000000"/>
                    <w:sz w:val="18"/>
                    <w:szCs w:val="18"/>
                  </w:rPr>
                </w:rPrChange>
              </w:rPr>
            </w:pPr>
            <w:ins w:id="8989" w:author="Tung Nguyen" w:date="2020-01-08T12:36:00Z">
              <w:r w:rsidRPr="00407FBB">
                <w:rPr>
                  <w:rFonts w:ascii="Calibri" w:hAnsi="Calibri" w:cs="Calibri"/>
                  <w:sz w:val="16"/>
                  <w:szCs w:val="16"/>
                  <w:rPrChange w:id="8990" w:author="Tung Nguyen" w:date="2020-01-08T12:59:00Z">
                    <w:rPr/>
                  </w:rPrChange>
                </w:rPr>
                <w:t>108.2</w:t>
              </w:r>
            </w:ins>
            <w:del w:id="8991" w:author="Tung Nguyen" w:date="2020-01-08T12:36:00Z">
              <w:r w:rsidRPr="00407FBB" w:rsidDel="009D3FC0">
                <w:rPr>
                  <w:rFonts w:ascii="Calibri" w:hAnsi="Calibri" w:cs="Calibri"/>
                  <w:sz w:val="16"/>
                  <w:szCs w:val="16"/>
                  <w:rPrChange w:id="8992" w:author="Tung Nguyen" w:date="2020-01-08T12:59:00Z">
                    <w:rPr>
                      <w:rFonts w:ascii="Calibri" w:hAnsi="Calibri" w:cs="Calibri"/>
                      <w:sz w:val="18"/>
                      <w:szCs w:val="18"/>
                    </w:rPr>
                  </w:rPrChange>
                </w:rPr>
                <w:delText>108,2</w:delText>
              </w:r>
            </w:del>
          </w:p>
        </w:tc>
        <w:tc>
          <w:tcPr>
            <w:tcW w:w="298" w:type="pct"/>
            <w:gridSpan w:val="3"/>
            <w:tcBorders>
              <w:top w:val="nil"/>
              <w:left w:val="nil"/>
              <w:bottom w:val="nil"/>
              <w:right w:val="nil"/>
            </w:tcBorders>
            <w:shd w:val="clear" w:color="000000" w:fill="FFFFFF"/>
            <w:noWrap/>
            <w:tcPrChange w:id="8993" w:author="Tung Nguyen" w:date="2020-01-08T13:00:00Z">
              <w:tcPr>
                <w:tcW w:w="298" w:type="pct"/>
                <w:gridSpan w:val="4"/>
                <w:tcBorders>
                  <w:top w:val="nil"/>
                  <w:left w:val="nil"/>
                  <w:bottom w:val="nil"/>
                  <w:right w:val="nil"/>
                </w:tcBorders>
                <w:shd w:val="clear" w:color="000000" w:fill="FFFFFF"/>
                <w:noWrap/>
              </w:tcPr>
            </w:tcPrChange>
          </w:tcPr>
          <w:p w14:paraId="74BF5904" w14:textId="6A23294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994" w:author="Tung Nguyen" w:date="2020-01-08T12:59:00Z">
                  <w:rPr>
                    <w:rFonts w:ascii="Calibri" w:hAnsi="Calibri" w:cs="Calibri"/>
                    <w:color w:val="000000"/>
                    <w:sz w:val="18"/>
                    <w:szCs w:val="18"/>
                  </w:rPr>
                </w:rPrChange>
              </w:rPr>
            </w:pPr>
            <w:ins w:id="8995" w:author="Tung Nguyen" w:date="2020-01-08T12:36:00Z">
              <w:r w:rsidRPr="00407FBB">
                <w:rPr>
                  <w:rFonts w:ascii="Calibri" w:hAnsi="Calibri" w:cs="Calibri"/>
                  <w:sz w:val="16"/>
                  <w:szCs w:val="16"/>
                  <w:rPrChange w:id="8996" w:author="Tung Nguyen" w:date="2020-01-08T12:59:00Z">
                    <w:rPr/>
                  </w:rPrChange>
                </w:rPr>
                <w:t>-1.37%</w:t>
              </w:r>
            </w:ins>
            <w:del w:id="8997" w:author="Tung Nguyen" w:date="2020-01-08T12:36:00Z">
              <w:r w:rsidRPr="00407FBB" w:rsidDel="009D3FC0">
                <w:rPr>
                  <w:rFonts w:ascii="Calibri" w:hAnsi="Calibri" w:cs="Calibri"/>
                  <w:color w:val="000000"/>
                  <w:sz w:val="16"/>
                  <w:szCs w:val="16"/>
                  <w:rPrChange w:id="8998" w:author="Tung Nguyen" w:date="2020-01-08T12:59:00Z">
                    <w:rPr>
                      <w:rFonts w:ascii="Calibri" w:hAnsi="Calibri" w:cs="Calibri"/>
                      <w:color w:val="000000"/>
                      <w:sz w:val="18"/>
                      <w:szCs w:val="18"/>
                    </w:rPr>
                  </w:rPrChange>
                </w:rPr>
                <w:delText>-1,37%</w:delText>
              </w:r>
            </w:del>
          </w:p>
        </w:tc>
        <w:tc>
          <w:tcPr>
            <w:tcW w:w="298" w:type="pct"/>
            <w:gridSpan w:val="3"/>
            <w:tcBorders>
              <w:top w:val="nil"/>
              <w:left w:val="nil"/>
              <w:bottom w:val="nil"/>
              <w:right w:val="nil"/>
            </w:tcBorders>
            <w:shd w:val="clear" w:color="000000" w:fill="FFFFFF"/>
            <w:noWrap/>
            <w:tcPrChange w:id="8999" w:author="Tung Nguyen" w:date="2020-01-08T13:00:00Z">
              <w:tcPr>
                <w:tcW w:w="298" w:type="pct"/>
                <w:gridSpan w:val="4"/>
                <w:tcBorders>
                  <w:top w:val="nil"/>
                  <w:left w:val="nil"/>
                  <w:bottom w:val="nil"/>
                  <w:right w:val="nil"/>
                </w:tcBorders>
                <w:shd w:val="clear" w:color="000000" w:fill="FFFFFF"/>
                <w:noWrap/>
              </w:tcPr>
            </w:tcPrChange>
          </w:tcPr>
          <w:p w14:paraId="6BC6E5E3" w14:textId="03F46E7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00"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001" w:author="Tung Nguyen" w:date="2020-01-08T13:00:00Z">
              <w:tcPr>
                <w:tcW w:w="298" w:type="pct"/>
                <w:gridSpan w:val="5"/>
                <w:tcBorders>
                  <w:top w:val="nil"/>
                  <w:left w:val="nil"/>
                  <w:bottom w:val="nil"/>
                  <w:right w:val="single" w:sz="4" w:space="0" w:color="auto"/>
                </w:tcBorders>
                <w:shd w:val="clear" w:color="000000" w:fill="FFFFFF"/>
                <w:noWrap/>
              </w:tcPr>
            </w:tcPrChange>
          </w:tcPr>
          <w:p w14:paraId="486E23FC" w14:textId="03F909A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02"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003" w:author="Tung Nguyen" w:date="2020-01-08T13:00:00Z">
              <w:tcPr>
                <w:tcW w:w="299" w:type="pct"/>
                <w:gridSpan w:val="4"/>
                <w:tcBorders>
                  <w:top w:val="nil"/>
                  <w:left w:val="nil"/>
                  <w:bottom w:val="nil"/>
                  <w:right w:val="nil"/>
                </w:tcBorders>
                <w:shd w:val="clear" w:color="000000" w:fill="FFFFFF"/>
                <w:noWrap/>
              </w:tcPr>
            </w:tcPrChange>
          </w:tcPr>
          <w:p w14:paraId="44675164" w14:textId="6AD24A5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04" w:author="Tung Nguyen" w:date="2020-01-08T12:59:00Z">
                  <w:rPr>
                    <w:rFonts w:ascii="Calibri" w:hAnsi="Calibri" w:cs="Calibri"/>
                    <w:color w:val="000000"/>
                    <w:sz w:val="18"/>
                    <w:szCs w:val="18"/>
                  </w:rPr>
                </w:rPrChange>
              </w:rPr>
            </w:pPr>
            <w:ins w:id="9005" w:author="Tung Nguyen" w:date="2020-01-08T12:36:00Z">
              <w:r w:rsidRPr="00407FBB">
                <w:rPr>
                  <w:rFonts w:ascii="Calibri" w:hAnsi="Calibri" w:cs="Calibri"/>
                  <w:sz w:val="16"/>
                  <w:szCs w:val="16"/>
                  <w:rPrChange w:id="9006" w:author="Tung Nguyen" w:date="2020-01-08T12:59:00Z">
                    <w:rPr/>
                  </w:rPrChange>
                </w:rPr>
                <w:t>124.9</w:t>
              </w:r>
            </w:ins>
            <w:del w:id="9007" w:author="Tung Nguyen" w:date="2020-01-08T12:36:00Z">
              <w:r w:rsidRPr="00407FBB" w:rsidDel="009D3FC0">
                <w:rPr>
                  <w:rFonts w:ascii="Calibri" w:hAnsi="Calibri" w:cs="Calibri"/>
                  <w:sz w:val="16"/>
                  <w:szCs w:val="16"/>
                  <w:rPrChange w:id="9008"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009" w:author="Tung Nguyen" w:date="2020-01-08T13:00:00Z">
              <w:tcPr>
                <w:tcW w:w="298" w:type="pct"/>
                <w:gridSpan w:val="3"/>
                <w:tcBorders>
                  <w:top w:val="nil"/>
                  <w:left w:val="nil"/>
                  <w:bottom w:val="nil"/>
                  <w:right w:val="nil"/>
                </w:tcBorders>
                <w:shd w:val="clear" w:color="000000" w:fill="FFFFFF"/>
                <w:noWrap/>
              </w:tcPr>
            </w:tcPrChange>
          </w:tcPr>
          <w:p w14:paraId="4AAA30CF" w14:textId="4928292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10" w:author="Tung Nguyen" w:date="2020-01-08T12:59:00Z">
                  <w:rPr>
                    <w:rFonts w:ascii="Calibri" w:hAnsi="Calibri" w:cs="Calibri"/>
                    <w:color w:val="000000"/>
                    <w:sz w:val="18"/>
                    <w:szCs w:val="18"/>
                  </w:rPr>
                </w:rPrChange>
              </w:rPr>
            </w:pPr>
            <w:ins w:id="9011" w:author="Tung Nguyen" w:date="2020-01-08T12:36:00Z">
              <w:r w:rsidRPr="00407FBB">
                <w:rPr>
                  <w:rFonts w:ascii="Calibri" w:hAnsi="Calibri" w:cs="Calibri"/>
                  <w:sz w:val="16"/>
                  <w:szCs w:val="16"/>
                  <w:rPrChange w:id="9012" w:author="Tung Nguyen" w:date="2020-01-08T12:59:00Z">
                    <w:rPr/>
                  </w:rPrChange>
                </w:rPr>
                <w:t>124.0</w:t>
              </w:r>
            </w:ins>
            <w:del w:id="9013" w:author="Tung Nguyen" w:date="2020-01-08T12:36:00Z">
              <w:r w:rsidRPr="00407FBB" w:rsidDel="009D3FC0">
                <w:rPr>
                  <w:rFonts w:ascii="Calibri" w:hAnsi="Calibri" w:cs="Calibri"/>
                  <w:sz w:val="16"/>
                  <w:szCs w:val="16"/>
                  <w:rPrChange w:id="9014" w:author="Tung Nguyen" w:date="2020-01-08T12:59:00Z">
                    <w:rPr>
                      <w:rFonts w:ascii="Calibri" w:hAnsi="Calibri" w:cs="Calibri"/>
                      <w:sz w:val="18"/>
                      <w:szCs w:val="18"/>
                    </w:rPr>
                  </w:rPrChange>
                </w:rPr>
                <w:delText>124,0</w:delText>
              </w:r>
            </w:del>
          </w:p>
        </w:tc>
        <w:tc>
          <w:tcPr>
            <w:tcW w:w="298" w:type="pct"/>
            <w:gridSpan w:val="2"/>
            <w:tcBorders>
              <w:top w:val="nil"/>
              <w:left w:val="nil"/>
              <w:bottom w:val="nil"/>
              <w:right w:val="nil"/>
            </w:tcBorders>
            <w:shd w:val="clear" w:color="000000" w:fill="FFFFFF"/>
            <w:noWrap/>
            <w:tcPrChange w:id="9015" w:author="Tung Nguyen" w:date="2020-01-08T13:00:00Z">
              <w:tcPr>
                <w:tcW w:w="298" w:type="pct"/>
                <w:gridSpan w:val="2"/>
                <w:tcBorders>
                  <w:top w:val="nil"/>
                  <w:left w:val="nil"/>
                  <w:bottom w:val="nil"/>
                  <w:right w:val="nil"/>
                </w:tcBorders>
                <w:shd w:val="clear" w:color="000000" w:fill="FFFFFF"/>
                <w:noWrap/>
              </w:tcPr>
            </w:tcPrChange>
          </w:tcPr>
          <w:p w14:paraId="7E1F59F9" w14:textId="054226A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16" w:author="Tung Nguyen" w:date="2020-01-08T12:59:00Z">
                  <w:rPr>
                    <w:rFonts w:ascii="Calibri" w:hAnsi="Calibri" w:cs="Calibri"/>
                    <w:color w:val="000000"/>
                    <w:sz w:val="18"/>
                    <w:szCs w:val="18"/>
                  </w:rPr>
                </w:rPrChange>
              </w:rPr>
            </w:pPr>
            <w:ins w:id="9017" w:author="Tung Nguyen" w:date="2020-01-08T12:36:00Z">
              <w:r w:rsidRPr="00407FBB">
                <w:rPr>
                  <w:rFonts w:ascii="Calibri" w:hAnsi="Calibri" w:cs="Calibri"/>
                  <w:sz w:val="16"/>
                  <w:szCs w:val="16"/>
                  <w:rPrChange w:id="9018" w:author="Tung Nguyen" w:date="2020-01-08T12:59:00Z">
                    <w:rPr/>
                  </w:rPrChange>
                </w:rPr>
                <w:t>-0.30%</w:t>
              </w:r>
            </w:ins>
            <w:del w:id="9019" w:author="Tung Nguyen" w:date="2020-01-08T12:36:00Z">
              <w:r w:rsidRPr="00407FBB" w:rsidDel="009D3FC0">
                <w:rPr>
                  <w:rFonts w:ascii="Calibri" w:hAnsi="Calibri" w:cs="Calibri"/>
                  <w:color w:val="000000"/>
                  <w:sz w:val="16"/>
                  <w:szCs w:val="16"/>
                  <w:rPrChange w:id="9020" w:author="Tung Nguyen" w:date="2020-01-08T12:59:00Z">
                    <w:rPr>
                      <w:rFonts w:ascii="Calibri" w:hAnsi="Calibri" w:cs="Calibri"/>
                      <w:color w:val="000000"/>
                      <w:sz w:val="18"/>
                      <w:szCs w:val="18"/>
                    </w:rPr>
                  </w:rPrChange>
                </w:rPr>
                <w:delText>-0,30%</w:delText>
              </w:r>
            </w:del>
          </w:p>
        </w:tc>
        <w:tc>
          <w:tcPr>
            <w:tcW w:w="298" w:type="pct"/>
            <w:gridSpan w:val="2"/>
            <w:tcBorders>
              <w:top w:val="nil"/>
              <w:left w:val="nil"/>
              <w:bottom w:val="nil"/>
              <w:right w:val="nil"/>
            </w:tcBorders>
            <w:shd w:val="clear" w:color="000000" w:fill="FFFFFF"/>
            <w:noWrap/>
            <w:tcPrChange w:id="9021" w:author="Tung Nguyen" w:date="2020-01-08T13:00:00Z">
              <w:tcPr>
                <w:tcW w:w="298" w:type="pct"/>
                <w:gridSpan w:val="3"/>
                <w:tcBorders>
                  <w:top w:val="nil"/>
                  <w:left w:val="nil"/>
                  <w:bottom w:val="nil"/>
                  <w:right w:val="nil"/>
                </w:tcBorders>
                <w:shd w:val="clear" w:color="000000" w:fill="FFFFFF"/>
                <w:noWrap/>
              </w:tcPr>
            </w:tcPrChange>
          </w:tcPr>
          <w:p w14:paraId="13CBB16D" w14:textId="1055FEF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2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023" w:author="Tung Nguyen" w:date="2020-01-08T13:00:00Z">
              <w:tcPr>
                <w:tcW w:w="297" w:type="pct"/>
                <w:gridSpan w:val="3"/>
                <w:tcBorders>
                  <w:top w:val="nil"/>
                  <w:left w:val="nil"/>
                  <w:bottom w:val="nil"/>
                  <w:right w:val="single" w:sz="4" w:space="0" w:color="auto"/>
                </w:tcBorders>
                <w:shd w:val="clear" w:color="000000" w:fill="FFFFFF"/>
                <w:noWrap/>
              </w:tcPr>
            </w:tcPrChange>
          </w:tcPr>
          <w:p w14:paraId="086261C4" w14:textId="3893920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24" w:author="Tung Nguyen" w:date="2020-01-08T12:59:00Z">
                  <w:rPr>
                    <w:rFonts w:ascii="Calibri" w:hAnsi="Calibri" w:cs="Calibri"/>
                    <w:color w:val="000000"/>
                    <w:sz w:val="18"/>
                    <w:szCs w:val="18"/>
                  </w:rPr>
                </w:rPrChange>
              </w:rPr>
            </w:pPr>
          </w:p>
        </w:tc>
      </w:tr>
      <w:tr w:rsidR="00407FBB" w:rsidRPr="000B05D1" w14:paraId="6F156F60" w14:textId="77777777" w:rsidTr="00407FBB">
        <w:tblPrEx>
          <w:tblW w:w="5000" w:type="pct"/>
          <w:tblLayout w:type="fixed"/>
          <w:tblCellMar>
            <w:left w:w="29" w:type="dxa"/>
            <w:right w:w="29" w:type="dxa"/>
          </w:tblCellMar>
          <w:tblPrExChange w:id="9025" w:author="Tung Nguyen" w:date="2020-01-08T13:00:00Z">
            <w:tblPrEx>
              <w:tblW w:w="5000" w:type="pct"/>
              <w:tblLayout w:type="fixed"/>
              <w:tblCellMar>
                <w:left w:w="29" w:type="dxa"/>
                <w:right w:w="29" w:type="dxa"/>
              </w:tblCellMar>
            </w:tblPrEx>
          </w:tblPrExChange>
        </w:tblPrEx>
        <w:trPr>
          <w:trHeight w:val="300"/>
          <w:trPrChange w:id="9026"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9027"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341F9F74" w14:textId="7EB78A91"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299" w:type="pct"/>
            <w:gridSpan w:val="2"/>
            <w:tcBorders>
              <w:top w:val="nil"/>
              <w:left w:val="single" w:sz="4" w:space="0" w:color="auto"/>
              <w:bottom w:val="nil"/>
              <w:right w:val="nil"/>
            </w:tcBorders>
            <w:shd w:val="clear" w:color="000000" w:fill="FFFFFF"/>
            <w:noWrap/>
            <w:tcPrChange w:id="9028" w:author="Tung Nguyen" w:date="2020-01-08T13:00:00Z">
              <w:tcPr>
                <w:tcW w:w="299" w:type="pct"/>
                <w:gridSpan w:val="3"/>
                <w:tcBorders>
                  <w:top w:val="nil"/>
                  <w:left w:val="single" w:sz="4" w:space="0" w:color="auto"/>
                  <w:bottom w:val="nil"/>
                  <w:right w:val="nil"/>
                </w:tcBorders>
                <w:shd w:val="clear" w:color="000000" w:fill="FFFFFF"/>
                <w:noWrap/>
              </w:tcPr>
            </w:tcPrChange>
          </w:tcPr>
          <w:p w14:paraId="3C34FB15" w14:textId="3A30F3F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29" w:author="Tung Nguyen" w:date="2020-01-08T12:59:00Z">
                  <w:rPr>
                    <w:rFonts w:ascii="Calibri" w:hAnsi="Calibri" w:cs="Calibri"/>
                    <w:color w:val="000000"/>
                    <w:sz w:val="18"/>
                    <w:szCs w:val="18"/>
                  </w:rPr>
                </w:rPrChange>
              </w:rPr>
            </w:pPr>
            <w:ins w:id="9030" w:author="Tung Nguyen" w:date="2020-01-08T12:36:00Z">
              <w:r w:rsidRPr="00407FBB">
                <w:rPr>
                  <w:rFonts w:ascii="Calibri" w:hAnsi="Calibri" w:cs="Calibri"/>
                  <w:sz w:val="16"/>
                  <w:szCs w:val="16"/>
                  <w:rPrChange w:id="9031" w:author="Tung Nguyen" w:date="2020-01-08T12:59:00Z">
                    <w:rPr/>
                  </w:rPrChange>
                </w:rPr>
                <w:t>11.8</w:t>
              </w:r>
            </w:ins>
            <w:del w:id="9032" w:author="Tung Nguyen" w:date="2020-01-08T12:36:00Z">
              <w:r w:rsidRPr="00407FBB" w:rsidDel="009D3FC0">
                <w:rPr>
                  <w:rFonts w:ascii="Calibri" w:hAnsi="Calibri" w:cs="Calibri"/>
                  <w:sz w:val="16"/>
                  <w:szCs w:val="16"/>
                  <w:rPrChange w:id="9033"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034" w:author="Tung Nguyen" w:date="2020-01-08T13:00:00Z">
              <w:tcPr>
                <w:tcW w:w="298" w:type="pct"/>
                <w:gridSpan w:val="3"/>
                <w:tcBorders>
                  <w:top w:val="nil"/>
                  <w:left w:val="nil"/>
                  <w:bottom w:val="nil"/>
                  <w:right w:val="nil"/>
                </w:tcBorders>
                <w:shd w:val="clear" w:color="000000" w:fill="FFFFFF"/>
                <w:noWrap/>
              </w:tcPr>
            </w:tcPrChange>
          </w:tcPr>
          <w:p w14:paraId="57913B94" w14:textId="0C3B86A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35" w:author="Tung Nguyen" w:date="2020-01-08T12:59:00Z">
                  <w:rPr>
                    <w:rFonts w:ascii="Calibri" w:hAnsi="Calibri" w:cs="Calibri"/>
                    <w:color w:val="000000"/>
                    <w:sz w:val="18"/>
                    <w:szCs w:val="18"/>
                  </w:rPr>
                </w:rPrChange>
              </w:rPr>
            </w:pPr>
            <w:ins w:id="9036" w:author="Tung Nguyen" w:date="2020-01-08T12:36:00Z">
              <w:r w:rsidRPr="00407FBB">
                <w:rPr>
                  <w:rFonts w:ascii="Calibri" w:hAnsi="Calibri" w:cs="Calibri"/>
                  <w:sz w:val="16"/>
                  <w:szCs w:val="16"/>
                  <w:rPrChange w:id="9037" w:author="Tung Nguyen" w:date="2020-01-08T12:59:00Z">
                    <w:rPr/>
                  </w:rPrChange>
                </w:rPr>
                <w:t>12.6</w:t>
              </w:r>
            </w:ins>
            <w:del w:id="9038" w:author="Tung Nguyen" w:date="2020-01-08T12:36:00Z">
              <w:r w:rsidRPr="00407FBB" w:rsidDel="009D3FC0">
                <w:rPr>
                  <w:rFonts w:ascii="Calibri" w:hAnsi="Calibri" w:cs="Calibri"/>
                  <w:sz w:val="16"/>
                  <w:szCs w:val="16"/>
                  <w:rPrChange w:id="9039" w:author="Tung Nguyen" w:date="2020-01-08T12:59:00Z">
                    <w:rPr>
                      <w:rFonts w:ascii="Calibri" w:hAnsi="Calibri" w:cs="Calibri"/>
                      <w:sz w:val="18"/>
                      <w:szCs w:val="18"/>
                    </w:rPr>
                  </w:rPrChange>
                </w:rPr>
                <w:delText>12,6</w:delText>
              </w:r>
            </w:del>
          </w:p>
        </w:tc>
        <w:tc>
          <w:tcPr>
            <w:tcW w:w="299" w:type="pct"/>
            <w:gridSpan w:val="3"/>
            <w:tcBorders>
              <w:top w:val="nil"/>
              <w:left w:val="nil"/>
              <w:bottom w:val="nil"/>
              <w:right w:val="nil"/>
            </w:tcBorders>
            <w:shd w:val="clear" w:color="000000" w:fill="FFFFFF"/>
            <w:noWrap/>
            <w:tcPrChange w:id="9040" w:author="Tung Nguyen" w:date="2020-01-08T13:00:00Z">
              <w:tcPr>
                <w:tcW w:w="299" w:type="pct"/>
                <w:gridSpan w:val="4"/>
                <w:tcBorders>
                  <w:top w:val="nil"/>
                  <w:left w:val="nil"/>
                  <w:bottom w:val="nil"/>
                  <w:right w:val="nil"/>
                </w:tcBorders>
                <w:shd w:val="clear" w:color="000000" w:fill="FFFFFF"/>
                <w:noWrap/>
              </w:tcPr>
            </w:tcPrChange>
          </w:tcPr>
          <w:p w14:paraId="79A78CA1" w14:textId="70CEE01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41" w:author="Tung Nguyen" w:date="2020-01-08T12:59:00Z">
                  <w:rPr>
                    <w:rFonts w:ascii="Calibri" w:hAnsi="Calibri" w:cs="Calibri"/>
                    <w:color w:val="000000"/>
                    <w:sz w:val="18"/>
                    <w:szCs w:val="18"/>
                  </w:rPr>
                </w:rPrChange>
              </w:rPr>
            </w:pPr>
            <w:ins w:id="9042" w:author="Tung Nguyen" w:date="2020-01-08T12:36:00Z">
              <w:r w:rsidRPr="00407FBB">
                <w:rPr>
                  <w:rFonts w:ascii="Calibri" w:hAnsi="Calibri" w:cs="Calibri"/>
                  <w:sz w:val="16"/>
                  <w:szCs w:val="16"/>
                  <w:rPrChange w:id="9043" w:author="Tung Nguyen" w:date="2020-01-08T12:59:00Z">
                    <w:rPr/>
                  </w:rPrChange>
                </w:rPr>
                <w:t>-6.03%</w:t>
              </w:r>
            </w:ins>
            <w:del w:id="9044" w:author="Tung Nguyen" w:date="2020-01-08T12:36:00Z">
              <w:r w:rsidRPr="00407FBB" w:rsidDel="009D3FC0">
                <w:rPr>
                  <w:rFonts w:ascii="Calibri" w:hAnsi="Calibri" w:cs="Calibri"/>
                  <w:sz w:val="16"/>
                  <w:szCs w:val="16"/>
                  <w:rPrChange w:id="9045" w:author="Tung Nguyen" w:date="2020-01-08T12:59:00Z">
                    <w:rPr>
                      <w:rFonts w:ascii="Calibri" w:hAnsi="Calibri" w:cs="Calibri"/>
                      <w:sz w:val="18"/>
                      <w:szCs w:val="18"/>
                    </w:rPr>
                  </w:rPrChange>
                </w:rPr>
                <w:delText>-6,03%</w:delText>
              </w:r>
            </w:del>
          </w:p>
        </w:tc>
        <w:tc>
          <w:tcPr>
            <w:tcW w:w="298" w:type="pct"/>
            <w:gridSpan w:val="3"/>
            <w:tcBorders>
              <w:top w:val="nil"/>
              <w:left w:val="nil"/>
              <w:bottom w:val="nil"/>
              <w:right w:val="nil"/>
            </w:tcBorders>
            <w:shd w:val="clear" w:color="000000" w:fill="FFFFFF"/>
            <w:noWrap/>
            <w:tcPrChange w:id="9046" w:author="Tung Nguyen" w:date="2020-01-08T13:00:00Z">
              <w:tcPr>
                <w:tcW w:w="298" w:type="pct"/>
                <w:gridSpan w:val="4"/>
                <w:tcBorders>
                  <w:top w:val="nil"/>
                  <w:left w:val="nil"/>
                  <w:bottom w:val="nil"/>
                  <w:right w:val="nil"/>
                </w:tcBorders>
                <w:shd w:val="clear" w:color="000000" w:fill="FFFFFF"/>
                <w:noWrap/>
              </w:tcPr>
            </w:tcPrChange>
          </w:tcPr>
          <w:p w14:paraId="2BCB03F6" w14:textId="1473C8A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4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048" w:author="Tung Nguyen" w:date="2020-01-08T13:00:00Z">
              <w:tcPr>
                <w:tcW w:w="297" w:type="pct"/>
                <w:gridSpan w:val="3"/>
                <w:tcBorders>
                  <w:top w:val="nil"/>
                  <w:left w:val="nil"/>
                  <w:bottom w:val="nil"/>
                  <w:right w:val="single" w:sz="4" w:space="0" w:color="auto"/>
                </w:tcBorders>
                <w:shd w:val="clear" w:color="000000" w:fill="FFFFFF"/>
                <w:noWrap/>
              </w:tcPr>
            </w:tcPrChange>
          </w:tcPr>
          <w:p w14:paraId="2663B76E" w14:textId="38E5260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49"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050" w:author="Tung Nguyen" w:date="2020-01-08T13:00:00Z">
              <w:tcPr>
                <w:tcW w:w="300" w:type="pct"/>
                <w:gridSpan w:val="6"/>
                <w:tcBorders>
                  <w:top w:val="nil"/>
                  <w:left w:val="nil"/>
                  <w:bottom w:val="nil"/>
                  <w:right w:val="nil"/>
                </w:tcBorders>
                <w:shd w:val="clear" w:color="000000" w:fill="FFFFFF"/>
                <w:noWrap/>
              </w:tcPr>
            </w:tcPrChange>
          </w:tcPr>
          <w:p w14:paraId="5A80C03D" w14:textId="592452F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51" w:author="Tung Nguyen" w:date="2020-01-08T12:59:00Z">
                  <w:rPr>
                    <w:rFonts w:ascii="Calibri" w:hAnsi="Calibri" w:cs="Calibri"/>
                    <w:color w:val="000000"/>
                    <w:sz w:val="18"/>
                    <w:szCs w:val="18"/>
                  </w:rPr>
                </w:rPrChange>
              </w:rPr>
            </w:pPr>
            <w:ins w:id="9052" w:author="Tung Nguyen" w:date="2020-01-08T12:36:00Z">
              <w:r w:rsidRPr="00407FBB">
                <w:rPr>
                  <w:rFonts w:ascii="Calibri" w:hAnsi="Calibri" w:cs="Calibri"/>
                  <w:sz w:val="16"/>
                  <w:szCs w:val="16"/>
                  <w:rPrChange w:id="9053" w:author="Tung Nguyen" w:date="2020-01-08T12:59:00Z">
                    <w:rPr/>
                  </w:rPrChange>
                </w:rPr>
                <w:t>107.1</w:t>
              </w:r>
            </w:ins>
            <w:del w:id="9054" w:author="Tung Nguyen" w:date="2020-01-08T12:36:00Z">
              <w:r w:rsidRPr="00407FBB" w:rsidDel="009D3FC0">
                <w:rPr>
                  <w:rFonts w:ascii="Calibri" w:hAnsi="Calibri" w:cs="Calibri"/>
                  <w:sz w:val="16"/>
                  <w:szCs w:val="16"/>
                  <w:rPrChange w:id="9055"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056" w:author="Tung Nguyen" w:date="2020-01-08T13:00:00Z">
              <w:tcPr>
                <w:tcW w:w="298" w:type="pct"/>
                <w:gridSpan w:val="4"/>
                <w:tcBorders>
                  <w:top w:val="nil"/>
                  <w:left w:val="nil"/>
                  <w:bottom w:val="nil"/>
                  <w:right w:val="nil"/>
                </w:tcBorders>
                <w:shd w:val="clear" w:color="000000" w:fill="FFFFFF"/>
                <w:noWrap/>
              </w:tcPr>
            </w:tcPrChange>
          </w:tcPr>
          <w:p w14:paraId="185BD6BA" w14:textId="6DCF146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57" w:author="Tung Nguyen" w:date="2020-01-08T12:59:00Z">
                  <w:rPr>
                    <w:rFonts w:ascii="Calibri" w:hAnsi="Calibri" w:cs="Calibri"/>
                    <w:color w:val="000000"/>
                    <w:sz w:val="18"/>
                    <w:szCs w:val="18"/>
                  </w:rPr>
                </w:rPrChange>
              </w:rPr>
            </w:pPr>
            <w:ins w:id="9058" w:author="Tung Nguyen" w:date="2020-01-08T12:36:00Z">
              <w:r w:rsidRPr="00407FBB">
                <w:rPr>
                  <w:rFonts w:ascii="Calibri" w:hAnsi="Calibri" w:cs="Calibri"/>
                  <w:sz w:val="16"/>
                  <w:szCs w:val="16"/>
                  <w:rPrChange w:id="9059" w:author="Tung Nguyen" w:date="2020-01-08T12:59:00Z">
                    <w:rPr/>
                  </w:rPrChange>
                </w:rPr>
                <w:t>109.9</w:t>
              </w:r>
            </w:ins>
            <w:del w:id="9060" w:author="Tung Nguyen" w:date="2020-01-08T12:36:00Z">
              <w:r w:rsidRPr="00407FBB" w:rsidDel="009D3FC0">
                <w:rPr>
                  <w:rFonts w:ascii="Calibri" w:hAnsi="Calibri" w:cs="Calibri"/>
                  <w:sz w:val="16"/>
                  <w:szCs w:val="16"/>
                  <w:rPrChange w:id="9061" w:author="Tung Nguyen" w:date="2020-01-08T12:59:00Z">
                    <w:rPr>
                      <w:rFonts w:ascii="Calibri" w:hAnsi="Calibri" w:cs="Calibri"/>
                      <w:sz w:val="18"/>
                      <w:szCs w:val="18"/>
                    </w:rPr>
                  </w:rPrChange>
                </w:rPr>
                <w:delText>109,9</w:delText>
              </w:r>
            </w:del>
          </w:p>
        </w:tc>
        <w:tc>
          <w:tcPr>
            <w:tcW w:w="298" w:type="pct"/>
            <w:gridSpan w:val="3"/>
            <w:tcBorders>
              <w:top w:val="nil"/>
              <w:left w:val="nil"/>
              <w:bottom w:val="nil"/>
              <w:right w:val="nil"/>
            </w:tcBorders>
            <w:shd w:val="clear" w:color="000000" w:fill="FFFFFF"/>
            <w:noWrap/>
            <w:tcPrChange w:id="9062" w:author="Tung Nguyen" w:date="2020-01-08T13:00:00Z">
              <w:tcPr>
                <w:tcW w:w="298" w:type="pct"/>
                <w:gridSpan w:val="4"/>
                <w:tcBorders>
                  <w:top w:val="nil"/>
                  <w:left w:val="nil"/>
                  <w:bottom w:val="nil"/>
                  <w:right w:val="nil"/>
                </w:tcBorders>
                <w:shd w:val="clear" w:color="000000" w:fill="FFFFFF"/>
                <w:noWrap/>
              </w:tcPr>
            </w:tcPrChange>
          </w:tcPr>
          <w:p w14:paraId="16496CFF" w14:textId="4B71AB0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63" w:author="Tung Nguyen" w:date="2020-01-08T12:59:00Z">
                  <w:rPr>
                    <w:rFonts w:ascii="Calibri" w:hAnsi="Calibri" w:cs="Calibri"/>
                    <w:color w:val="000000"/>
                    <w:sz w:val="18"/>
                    <w:szCs w:val="18"/>
                  </w:rPr>
                </w:rPrChange>
              </w:rPr>
            </w:pPr>
            <w:ins w:id="9064" w:author="Tung Nguyen" w:date="2020-01-08T12:36:00Z">
              <w:r w:rsidRPr="00407FBB">
                <w:rPr>
                  <w:rFonts w:ascii="Calibri" w:hAnsi="Calibri" w:cs="Calibri"/>
                  <w:sz w:val="16"/>
                  <w:szCs w:val="16"/>
                  <w:rPrChange w:id="9065" w:author="Tung Nguyen" w:date="2020-01-08T12:59:00Z">
                    <w:rPr/>
                  </w:rPrChange>
                </w:rPr>
                <w:t>-2.79%</w:t>
              </w:r>
            </w:ins>
            <w:del w:id="9066" w:author="Tung Nguyen" w:date="2020-01-08T12:36:00Z">
              <w:r w:rsidRPr="00407FBB" w:rsidDel="009D3FC0">
                <w:rPr>
                  <w:rFonts w:ascii="Calibri" w:hAnsi="Calibri" w:cs="Calibri"/>
                  <w:color w:val="000000"/>
                  <w:sz w:val="16"/>
                  <w:szCs w:val="16"/>
                  <w:rPrChange w:id="9067" w:author="Tung Nguyen" w:date="2020-01-08T12:59:00Z">
                    <w:rPr>
                      <w:rFonts w:ascii="Calibri" w:hAnsi="Calibri" w:cs="Calibri"/>
                      <w:color w:val="000000"/>
                      <w:sz w:val="18"/>
                      <w:szCs w:val="18"/>
                    </w:rPr>
                  </w:rPrChange>
                </w:rPr>
                <w:delText>-2,79%</w:delText>
              </w:r>
            </w:del>
          </w:p>
        </w:tc>
        <w:tc>
          <w:tcPr>
            <w:tcW w:w="298" w:type="pct"/>
            <w:gridSpan w:val="3"/>
            <w:tcBorders>
              <w:top w:val="nil"/>
              <w:left w:val="nil"/>
              <w:bottom w:val="nil"/>
              <w:right w:val="nil"/>
            </w:tcBorders>
            <w:shd w:val="clear" w:color="000000" w:fill="FFFFFF"/>
            <w:noWrap/>
            <w:tcPrChange w:id="9068" w:author="Tung Nguyen" w:date="2020-01-08T13:00:00Z">
              <w:tcPr>
                <w:tcW w:w="298" w:type="pct"/>
                <w:gridSpan w:val="4"/>
                <w:tcBorders>
                  <w:top w:val="nil"/>
                  <w:left w:val="nil"/>
                  <w:bottom w:val="nil"/>
                  <w:right w:val="nil"/>
                </w:tcBorders>
                <w:shd w:val="clear" w:color="000000" w:fill="FFFFFF"/>
                <w:noWrap/>
              </w:tcPr>
            </w:tcPrChange>
          </w:tcPr>
          <w:p w14:paraId="19E73ACC" w14:textId="69539BF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69"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070" w:author="Tung Nguyen" w:date="2020-01-08T13:00:00Z">
              <w:tcPr>
                <w:tcW w:w="298" w:type="pct"/>
                <w:gridSpan w:val="5"/>
                <w:tcBorders>
                  <w:top w:val="nil"/>
                  <w:left w:val="nil"/>
                  <w:bottom w:val="nil"/>
                  <w:right w:val="single" w:sz="4" w:space="0" w:color="auto"/>
                </w:tcBorders>
                <w:shd w:val="clear" w:color="000000" w:fill="FFFFFF"/>
                <w:noWrap/>
              </w:tcPr>
            </w:tcPrChange>
          </w:tcPr>
          <w:p w14:paraId="56C75483" w14:textId="4793625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71"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072" w:author="Tung Nguyen" w:date="2020-01-08T13:00:00Z">
              <w:tcPr>
                <w:tcW w:w="299" w:type="pct"/>
                <w:gridSpan w:val="4"/>
                <w:tcBorders>
                  <w:top w:val="nil"/>
                  <w:left w:val="nil"/>
                  <w:bottom w:val="nil"/>
                  <w:right w:val="nil"/>
                </w:tcBorders>
                <w:shd w:val="clear" w:color="000000" w:fill="FFFFFF"/>
                <w:noWrap/>
              </w:tcPr>
            </w:tcPrChange>
          </w:tcPr>
          <w:p w14:paraId="38020C78" w14:textId="35163F7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73" w:author="Tung Nguyen" w:date="2020-01-08T12:59:00Z">
                  <w:rPr>
                    <w:rFonts w:ascii="Calibri" w:hAnsi="Calibri" w:cs="Calibri"/>
                    <w:color w:val="000000"/>
                    <w:sz w:val="18"/>
                    <w:szCs w:val="18"/>
                  </w:rPr>
                </w:rPrChange>
              </w:rPr>
            </w:pPr>
            <w:ins w:id="9074" w:author="Tung Nguyen" w:date="2020-01-08T12:36:00Z">
              <w:r w:rsidRPr="00407FBB">
                <w:rPr>
                  <w:rFonts w:ascii="Calibri" w:hAnsi="Calibri" w:cs="Calibri"/>
                  <w:sz w:val="16"/>
                  <w:szCs w:val="16"/>
                  <w:rPrChange w:id="9075" w:author="Tung Nguyen" w:date="2020-01-08T12:59:00Z">
                    <w:rPr/>
                  </w:rPrChange>
                </w:rPr>
                <w:t>124.9</w:t>
              </w:r>
            </w:ins>
            <w:del w:id="9076" w:author="Tung Nguyen" w:date="2020-01-08T12:36:00Z">
              <w:r w:rsidRPr="00407FBB" w:rsidDel="009D3FC0">
                <w:rPr>
                  <w:rFonts w:ascii="Calibri" w:hAnsi="Calibri" w:cs="Calibri"/>
                  <w:sz w:val="16"/>
                  <w:szCs w:val="16"/>
                  <w:rPrChange w:id="9077"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078" w:author="Tung Nguyen" w:date="2020-01-08T13:00:00Z">
              <w:tcPr>
                <w:tcW w:w="298" w:type="pct"/>
                <w:gridSpan w:val="3"/>
                <w:tcBorders>
                  <w:top w:val="nil"/>
                  <w:left w:val="nil"/>
                  <w:bottom w:val="nil"/>
                  <w:right w:val="nil"/>
                </w:tcBorders>
                <w:shd w:val="clear" w:color="000000" w:fill="FFFFFF"/>
                <w:noWrap/>
              </w:tcPr>
            </w:tcPrChange>
          </w:tcPr>
          <w:p w14:paraId="41A51A21" w14:textId="36D7DD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79" w:author="Tung Nguyen" w:date="2020-01-08T12:59:00Z">
                  <w:rPr>
                    <w:rFonts w:ascii="Calibri" w:hAnsi="Calibri" w:cs="Calibri"/>
                    <w:color w:val="000000"/>
                    <w:sz w:val="18"/>
                    <w:szCs w:val="18"/>
                  </w:rPr>
                </w:rPrChange>
              </w:rPr>
            </w:pPr>
            <w:ins w:id="9080" w:author="Tung Nguyen" w:date="2020-01-08T12:36:00Z">
              <w:r w:rsidRPr="00407FBB">
                <w:rPr>
                  <w:rFonts w:ascii="Calibri" w:hAnsi="Calibri" w:cs="Calibri"/>
                  <w:sz w:val="16"/>
                  <w:szCs w:val="16"/>
                  <w:rPrChange w:id="9081" w:author="Tung Nguyen" w:date="2020-01-08T12:59:00Z">
                    <w:rPr/>
                  </w:rPrChange>
                </w:rPr>
                <w:t>126.0</w:t>
              </w:r>
            </w:ins>
            <w:del w:id="9082" w:author="Tung Nguyen" w:date="2020-01-08T12:36:00Z">
              <w:r w:rsidRPr="00407FBB" w:rsidDel="009D3FC0">
                <w:rPr>
                  <w:rFonts w:ascii="Calibri" w:hAnsi="Calibri" w:cs="Calibri"/>
                  <w:sz w:val="16"/>
                  <w:szCs w:val="16"/>
                  <w:rPrChange w:id="9083" w:author="Tung Nguyen" w:date="2020-01-08T12:59:00Z">
                    <w:rPr>
                      <w:rFonts w:ascii="Calibri" w:hAnsi="Calibri" w:cs="Calibri"/>
                      <w:sz w:val="18"/>
                      <w:szCs w:val="18"/>
                    </w:rPr>
                  </w:rPrChange>
                </w:rPr>
                <w:delText>126,0</w:delText>
              </w:r>
            </w:del>
          </w:p>
        </w:tc>
        <w:tc>
          <w:tcPr>
            <w:tcW w:w="298" w:type="pct"/>
            <w:gridSpan w:val="2"/>
            <w:tcBorders>
              <w:top w:val="nil"/>
              <w:left w:val="nil"/>
              <w:bottom w:val="nil"/>
              <w:right w:val="nil"/>
            </w:tcBorders>
            <w:shd w:val="clear" w:color="000000" w:fill="FFFFFF"/>
            <w:noWrap/>
            <w:tcPrChange w:id="9084" w:author="Tung Nguyen" w:date="2020-01-08T13:00:00Z">
              <w:tcPr>
                <w:tcW w:w="298" w:type="pct"/>
                <w:gridSpan w:val="2"/>
                <w:tcBorders>
                  <w:top w:val="nil"/>
                  <w:left w:val="nil"/>
                  <w:bottom w:val="nil"/>
                  <w:right w:val="nil"/>
                </w:tcBorders>
                <w:shd w:val="clear" w:color="000000" w:fill="FFFFFF"/>
                <w:noWrap/>
              </w:tcPr>
            </w:tcPrChange>
          </w:tcPr>
          <w:p w14:paraId="75E84937" w14:textId="5095E19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85" w:author="Tung Nguyen" w:date="2020-01-08T12:59:00Z">
                  <w:rPr>
                    <w:rFonts w:ascii="Calibri" w:hAnsi="Calibri" w:cs="Calibri"/>
                    <w:color w:val="000000"/>
                    <w:sz w:val="18"/>
                    <w:szCs w:val="18"/>
                  </w:rPr>
                </w:rPrChange>
              </w:rPr>
            </w:pPr>
            <w:ins w:id="9086" w:author="Tung Nguyen" w:date="2020-01-08T12:36:00Z">
              <w:r w:rsidRPr="00407FBB">
                <w:rPr>
                  <w:rFonts w:ascii="Calibri" w:hAnsi="Calibri" w:cs="Calibri"/>
                  <w:sz w:val="16"/>
                  <w:szCs w:val="16"/>
                  <w:rPrChange w:id="9087" w:author="Tung Nguyen" w:date="2020-01-08T12:59:00Z">
                    <w:rPr/>
                  </w:rPrChange>
                </w:rPr>
                <w:t>-1.68%</w:t>
              </w:r>
            </w:ins>
            <w:del w:id="9088" w:author="Tung Nguyen" w:date="2020-01-08T12:36:00Z">
              <w:r w:rsidRPr="00407FBB" w:rsidDel="009D3FC0">
                <w:rPr>
                  <w:rFonts w:ascii="Calibri" w:hAnsi="Calibri" w:cs="Calibri"/>
                  <w:color w:val="000000"/>
                  <w:sz w:val="16"/>
                  <w:szCs w:val="16"/>
                  <w:rPrChange w:id="9089" w:author="Tung Nguyen" w:date="2020-01-08T12:59:00Z">
                    <w:rPr>
                      <w:rFonts w:ascii="Calibri" w:hAnsi="Calibri" w:cs="Calibri"/>
                      <w:color w:val="000000"/>
                      <w:sz w:val="18"/>
                      <w:szCs w:val="18"/>
                    </w:rPr>
                  </w:rPrChange>
                </w:rPr>
                <w:delText>-1,68%</w:delText>
              </w:r>
            </w:del>
          </w:p>
        </w:tc>
        <w:tc>
          <w:tcPr>
            <w:tcW w:w="298" w:type="pct"/>
            <w:gridSpan w:val="2"/>
            <w:tcBorders>
              <w:top w:val="nil"/>
              <w:left w:val="nil"/>
              <w:bottom w:val="nil"/>
              <w:right w:val="nil"/>
            </w:tcBorders>
            <w:shd w:val="clear" w:color="000000" w:fill="FFFFFF"/>
            <w:noWrap/>
            <w:tcPrChange w:id="9090" w:author="Tung Nguyen" w:date="2020-01-08T13:00:00Z">
              <w:tcPr>
                <w:tcW w:w="298" w:type="pct"/>
                <w:gridSpan w:val="3"/>
                <w:tcBorders>
                  <w:top w:val="nil"/>
                  <w:left w:val="nil"/>
                  <w:bottom w:val="nil"/>
                  <w:right w:val="nil"/>
                </w:tcBorders>
                <w:shd w:val="clear" w:color="000000" w:fill="FFFFFF"/>
                <w:noWrap/>
              </w:tcPr>
            </w:tcPrChange>
          </w:tcPr>
          <w:p w14:paraId="6B4DAC07" w14:textId="68C95AB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9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092" w:author="Tung Nguyen" w:date="2020-01-08T13:00:00Z">
              <w:tcPr>
                <w:tcW w:w="297" w:type="pct"/>
                <w:gridSpan w:val="3"/>
                <w:tcBorders>
                  <w:top w:val="nil"/>
                  <w:left w:val="nil"/>
                  <w:bottom w:val="nil"/>
                  <w:right w:val="single" w:sz="4" w:space="0" w:color="auto"/>
                </w:tcBorders>
                <w:shd w:val="clear" w:color="000000" w:fill="FFFFFF"/>
                <w:noWrap/>
              </w:tcPr>
            </w:tcPrChange>
          </w:tcPr>
          <w:p w14:paraId="1DCD7BDC" w14:textId="0FA980E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93" w:author="Tung Nguyen" w:date="2020-01-08T12:59:00Z">
                  <w:rPr>
                    <w:rFonts w:ascii="Calibri" w:hAnsi="Calibri" w:cs="Calibri"/>
                    <w:color w:val="000000"/>
                    <w:sz w:val="18"/>
                    <w:szCs w:val="18"/>
                  </w:rPr>
                </w:rPrChange>
              </w:rPr>
            </w:pPr>
          </w:p>
        </w:tc>
      </w:tr>
      <w:tr w:rsidR="00407FBB" w:rsidRPr="000B05D1" w14:paraId="1577ADF7" w14:textId="77777777" w:rsidTr="00407FBB">
        <w:tblPrEx>
          <w:tblW w:w="5000" w:type="pct"/>
          <w:tblLayout w:type="fixed"/>
          <w:tblCellMar>
            <w:left w:w="29" w:type="dxa"/>
            <w:right w:w="29" w:type="dxa"/>
          </w:tblCellMar>
          <w:tblPrExChange w:id="9094" w:author="Tung Nguyen" w:date="2020-01-08T13:00:00Z">
            <w:tblPrEx>
              <w:tblW w:w="5000" w:type="pct"/>
              <w:tblLayout w:type="fixed"/>
              <w:tblCellMar>
                <w:left w:w="29" w:type="dxa"/>
                <w:right w:w="29" w:type="dxa"/>
              </w:tblCellMar>
            </w:tblPrEx>
          </w:tblPrExChange>
        </w:tblPrEx>
        <w:trPr>
          <w:trHeight w:val="300"/>
          <w:trPrChange w:id="9095"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9096"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245EA884" w14:textId="71117A6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299" w:type="pct"/>
            <w:gridSpan w:val="2"/>
            <w:tcBorders>
              <w:top w:val="nil"/>
              <w:left w:val="single" w:sz="4" w:space="0" w:color="auto"/>
              <w:bottom w:val="nil"/>
              <w:right w:val="nil"/>
            </w:tcBorders>
            <w:shd w:val="clear" w:color="000000" w:fill="FFFFFF"/>
            <w:noWrap/>
            <w:tcPrChange w:id="9097" w:author="Tung Nguyen" w:date="2020-01-08T13:00:00Z">
              <w:tcPr>
                <w:tcW w:w="299" w:type="pct"/>
                <w:gridSpan w:val="3"/>
                <w:tcBorders>
                  <w:top w:val="nil"/>
                  <w:left w:val="single" w:sz="4" w:space="0" w:color="auto"/>
                  <w:bottom w:val="nil"/>
                  <w:right w:val="nil"/>
                </w:tcBorders>
                <w:shd w:val="clear" w:color="000000" w:fill="FFFFFF"/>
                <w:noWrap/>
              </w:tcPr>
            </w:tcPrChange>
          </w:tcPr>
          <w:p w14:paraId="5E73A67E" w14:textId="0162995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098" w:author="Tung Nguyen" w:date="2020-01-08T12:59:00Z">
                  <w:rPr>
                    <w:rFonts w:ascii="Calibri" w:hAnsi="Calibri" w:cs="Calibri"/>
                    <w:color w:val="000000"/>
                    <w:sz w:val="18"/>
                    <w:szCs w:val="18"/>
                  </w:rPr>
                </w:rPrChange>
              </w:rPr>
            </w:pPr>
            <w:ins w:id="9099" w:author="Tung Nguyen" w:date="2020-01-08T12:36:00Z">
              <w:r w:rsidRPr="00407FBB">
                <w:rPr>
                  <w:rFonts w:ascii="Calibri" w:hAnsi="Calibri" w:cs="Calibri"/>
                  <w:sz w:val="16"/>
                  <w:szCs w:val="16"/>
                  <w:rPrChange w:id="9100" w:author="Tung Nguyen" w:date="2020-01-08T12:59:00Z">
                    <w:rPr/>
                  </w:rPrChange>
                </w:rPr>
                <w:t>11.8</w:t>
              </w:r>
            </w:ins>
            <w:del w:id="9101" w:author="Tung Nguyen" w:date="2020-01-08T12:36:00Z">
              <w:r w:rsidRPr="00407FBB" w:rsidDel="009D3FC0">
                <w:rPr>
                  <w:rFonts w:ascii="Calibri" w:hAnsi="Calibri" w:cs="Calibri"/>
                  <w:sz w:val="16"/>
                  <w:szCs w:val="16"/>
                  <w:rPrChange w:id="9102"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103" w:author="Tung Nguyen" w:date="2020-01-08T13:00:00Z">
              <w:tcPr>
                <w:tcW w:w="298" w:type="pct"/>
                <w:gridSpan w:val="3"/>
                <w:tcBorders>
                  <w:top w:val="nil"/>
                  <w:left w:val="nil"/>
                  <w:bottom w:val="nil"/>
                  <w:right w:val="nil"/>
                </w:tcBorders>
                <w:shd w:val="clear" w:color="000000" w:fill="FFFFFF"/>
                <w:noWrap/>
              </w:tcPr>
            </w:tcPrChange>
          </w:tcPr>
          <w:p w14:paraId="15C7281C" w14:textId="65C44DB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04" w:author="Tung Nguyen" w:date="2020-01-08T12:59:00Z">
                  <w:rPr>
                    <w:rFonts w:ascii="Calibri" w:hAnsi="Calibri" w:cs="Calibri"/>
                    <w:color w:val="000000"/>
                    <w:sz w:val="18"/>
                    <w:szCs w:val="18"/>
                  </w:rPr>
                </w:rPrChange>
              </w:rPr>
            </w:pPr>
            <w:ins w:id="9105" w:author="Tung Nguyen" w:date="2020-01-08T12:36:00Z">
              <w:r w:rsidRPr="00407FBB">
                <w:rPr>
                  <w:rFonts w:ascii="Calibri" w:hAnsi="Calibri" w:cs="Calibri"/>
                  <w:sz w:val="16"/>
                  <w:szCs w:val="16"/>
                  <w:rPrChange w:id="9106" w:author="Tung Nguyen" w:date="2020-01-08T12:59:00Z">
                    <w:rPr/>
                  </w:rPrChange>
                </w:rPr>
                <w:t>12.2</w:t>
              </w:r>
            </w:ins>
            <w:del w:id="9107" w:author="Tung Nguyen" w:date="2020-01-08T12:36:00Z">
              <w:r w:rsidRPr="00407FBB" w:rsidDel="009D3FC0">
                <w:rPr>
                  <w:rFonts w:ascii="Calibri" w:hAnsi="Calibri" w:cs="Calibri"/>
                  <w:sz w:val="16"/>
                  <w:szCs w:val="16"/>
                  <w:rPrChange w:id="9108" w:author="Tung Nguyen" w:date="2020-01-08T12:59:00Z">
                    <w:rPr>
                      <w:rFonts w:ascii="Calibri" w:hAnsi="Calibri" w:cs="Calibri"/>
                      <w:sz w:val="18"/>
                      <w:szCs w:val="18"/>
                    </w:rPr>
                  </w:rPrChange>
                </w:rPr>
                <w:delText>12,2</w:delText>
              </w:r>
            </w:del>
          </w:p>
        </w:tc>
        <w:tc>
          <w:tcPr>
            <w:tcW w:w="299" w:type="pct"/>
            <w:gridSpan w:val="3"/>
            <w:tcBorders>
              <w:top w:val="nil"/>
              <w:left w:val="nil"/>
              <w:bottom w:val="nil"/>
              <w:right w:val="nil"/>
            </w:tcBorders>
            <w:shd w:val="clear" w:color="000000" w:fill="FFFFFF"/>
            <w:noWrap/>
            <w:tcPrChange w:id="9109" w:author="Tung Nguyen" w:date="2020-01-08T13:00:00Z">
              <w:tcPr>
                <w:tcW w:w="299" w:type="pct"/>
                <w:gridSpan w:val="4"/>
                <w:tcBorders>
                  <w:top w:val="nil"/>
                  <w:left w:val="nil"/>
                  <w:bottom w:val="nil"/>
                  <w:right w:val="nil"/>
                </w:tcBorders>
                <w:shd w:val="clear" w:color="000000" w:fill="FFFFFF"/>
                <w:noWrap/>
              </w:tcPr>
            </w:tcPrChange>
          </w:tcPr>
          <w:p w14:paraId="145A8913" w14:textId="30BAAA5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10" w:author="Tung Nguyen" w:date="2020-01-08T12:59:00Z">
                  <w:rPr>
                    <w:rFonts w:ascii="Calibri" w:hAnsi="Calibri" w:cs="Calibri"/>
                    <w:color w:val="000000"/>
                    <w:sz w:val="18"/>
                    <w:szCs w:val="18"/>
                  </w:rPr>
                </w:rPrChange>
              </w:rPr>
            </w:pPr>
            <w:ins w:id="9111" w:author="Tung Nguyen" w:date="2020-01-08T12:36:00Z">
              <w:r w:rsidRPr="00407FBB">
                <w:rPr>
                  <w:rFonts w:ascii="Calibri" w:hAnsi="Calibri" w:cs="Calibri"/>
                  <w:sz w:val="16"/>
                  <w:szCs w:val="16"/>
                  <w:rPrChange w:id="9112" w:author="Tung Nguyen" w:date="2020-01-08T12:59:00Z">
                    <w:rPr/>
                  </w:rPrChange>
                </w:rPr>
                <w:t>-3.16%</w:t>
              </w:r>
            </w:ins>
            <w:del w:id="9113" w:author="Tung Nguyen" w:date="2020-01-08T12:36:00Z">
              <w:r w:rsidRPr="00407FBB" w:rsidDel="009D3FC0">
                <w:rPr>
                  <w:rFonts w:ascii="Calibri" w:hAnsi="Calibri" w:cs="Calibri"/>
                  <w:sz w:val="16"/>
                  <w:szCs w:val="16"/>
                  <w:rPrChange w:id="9114" w:author="Tung Nguyen" w:date="2020-01-08T12:59:00Z">
                    <w:rPr>
                      <w:rFonts w:ascii="Calibri" w:hAnsi="Calibri" w:cs="Calibri"/>
                      <w:sz w:val="18"/>
                      <w:szCs w:val="18"/>
                    </w:rPr>
                  </w:rPrChange>
                </w:rPr>
                <w:delText>-3,16%</w:delText>
              </w:r>
            </w:del>
          </w:p>
        </w:tc>
        <w:tc>
          <w:tcPr>
            <w:tcW w:w="298" w:type="pct"/>
            <w:gridSpan w:val="3"/>
            <w:tcBorders>
              <w:top w:val="nil"/>
              <w:left w:val="nil"/>
              <w:bottom w:val="nil"/>
              <w:right w:val="nil"/>
            </w:tcBorders>
            <w:shd w:val="clear" w:color="000000" w:fill="FFFFFF"/>
            <w:noWrap/>
            <w:tcPrChange w:id="9115" w:author="Tung Nguyen" w:date="2020-01-08T13:00:00Z">
              <w:tcPr>
                <w:tcW w:w="298" w:type="pct"/>
                <w:gridSpan w:val="4"/>
                <w:tcBorders>
                  <w:top w:val="nil"/>
                  <w:left w:val="nil"/>
                  <w:bottom w:val="nil"/>
                  <w:right w:val="nil"/>
                </w:tcBorders>
                <w:shd w:val="clear" w:color="000000" w:fill="FFFFFF"/>
                <w:noWrap/>
              </w:tcPr>
            </w:tcPrChange>
          </w:tcPr>
          <w:p w14:paraId="70495BA4" w14:textId="4BE0C25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1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117" w:author="Tung Nguyen" w:date="2020-01-08T13:00:00Z">
              <w:tcPr>
                <w:tcW w:w="297" w:type="pct"/>
                <w:gridSpan w:val="3"/>
                <w:tcBorders>
                  <w:top w:val="nil"/>
                  <w:left w:val="nil"/>
                  <w:bottom w:val="nil"/>
                  <w:right w:val="single" w:sz="4" w:space="0" w:color="auto"/>
                </w:tcBorders>
                <w:shd w:val="clear" w:color="000000" w:fill="FFFFFF"/>
                <w:noWrap/>
              </w:tcPr>
            </w:tcPrChange>
          </w:tcPr>
          <w:p w14:paraId="494D9631" w14:textId="088BDA0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18"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119" w:author="Tung Nguyen" w:date="2020-01-08T13:00:00Z">
              <w:tcPr>
                <w:tcW w:w="300" w:type="pct"/>
                <w:gridSpan w:val="6"/>
                <w:tcBorders>
                  <w:top w:val="nil"/>
                  <w:left w:val="nil"/>
                  <w:bottom w:val="nil"/>
                  <w:right w:val="nil"/>
                </w:tcBorders>
                <w:shd w:val="clear" w:color="000000" w:fill="FFFFFF"/>
                <w:noWrap/>
              </w:tcPr>
            </w:tcPrChange>
          </w:tcPr>
          <w:p w14:paraId="4087BA21" w14:textId="141D3F1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20" w:author="Tung Nguyen" w:date="2020-01-08T12:59:00Z">
                  <w:rPr>
                    <w:rFonts w:ascii="Calibri" w:hAnsi="Calibri" w:cs="Calibri"/>
                    <w:color w:val="000000"/>
                    <w:sz w:val="18"/>
                    <w:szCs w:val="18"/>
                  </w:rPr>
                </w:rPrChange>
              </w:rPr>
            </w:pPr>
            <w:ins w:id="9121" w:author="Tung Nguyen" w:date="2020-01-08T12:36:00Z">
              <w:r w:rsidRPr="00407FBB">
                <w:rPr>
                  <w:rFonts w:ascii="Calibri" w:hAnsi="Calibri" w:cs="Calibri"/>
                  <w:sz w:val="16"/>
                  <w:szCs w:val="16"/>
                  <w:rPrChange w:id="9122" w:author="Tung Nguyen" w:date="2020-01-08T12:59:00Z">
                    <w:rPr/>
                  </w:rPrChange>
                </w:rPr>
                <w:t>107.1</w:t>
              </w:r>
            </w:ins>
            <w:del w:id="9123" w:author="Tung Nguyen" w:date="2020-01-08T12:36:00Z">
              <w:r w:rsidRPr="00407FBB" w:rsidDel="009D3FC0">
                <w:rPr>
                  <w:rFonts w:ascii="Calibri" w:hAnsi="Calibri" w:cs="Calibri"/>
                  <w:sz w:val="16"/>
                  <w:szCs w:val="16"/>
                  <w:rPrChange w:id="9124"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125" w:author="Tung Nguyen" w:date="2020-01-08T13:00:00Z">
              <w:tcPr>
                <w:tcW w:w="298" w:type="pct"/>
                <w:gridSpan w:val="4"/>
                <w:tcBorders>
                  <w:top w:val="nil"/>
                  <w:left w:val="nil"/>
                  <w:bottom w:val="nil"/>
                  <w:right w:val="nil"/>
                </w:tcBorders>
                <w:shd w:val="clear" w:color="000000" w:fill="FFFFFF"/>
                <w:noWrap/>
              </w:tcPr>
            </w:tcPrChange>
          </w:tcPr>
          <w:p w14:paraId="31FC6625" w14:textId="459AD3F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26" w:author="Tung Nguyen" w:date="2020-01-08T12:59:00Z">
                  <w:rPr>
                    <w:rFonts w:ascii="Calibri" w:hAnsi="Calibri" w:cs="Calibri"/>
                    <w:color w:val="000000"/>
                    <w:sz w:val="18"/>
                    <w:szCs w:val="18"/>
                  </w:rPr>
                </w:rPrChange>
              </w:rPr>
            </w:pPr>
            <w:ins w:id="9127" w:author="Tung Nguyen" w:date="2020-01-08T12:36:00Z">
              <w:r w:rsidRPr="00407FBB">
                <w:rPr>
                  <w:rFonts w:ascii="Calibri" w:hAnsi="Calibri" w:cs="Calibri"/>
                  <w:sz w:val="16"/>
                  <w:szCs w:val="16"/>
                  <w:rPrChange w:id="9128" w:author="Tung Nguyen" w:date="2020-01-08T12:59:00Z">
                    <w:rPr/>
                  </w:rPrChange>
                </w:rPr>
                <w:t>108.8</w:t>
              </w:r>
            </w:ins>
            <w:del w:id="9129" w:author="Tung Nguyen" w:date="2020-01-08T12:36:00Z">
              <w:r w:rsidRPr="00407FBB" w:rsidDel="009D3FC0">
                <w:rPr>
                  <w:rFonts w:ascii="Calibri" w:hAnsi="Calibri" w:cs="Calibri"/>
                  <w:sz w:val="16"/>
                  <w:szCs w:val="16"/>
                  <w:rPrChange w:id="9130" w:author="Tung Nguyen" w:date="2020-01-08T12:59:00Z">
                    <w:rPr>
                      <w:rFonts w:ascii="Calibri" w:hAnsi="Calibri" w:cs="Calibri"/>
                      <w:sz w:val="18"/>
                      <w:szCs w:val="18"/>
                    </w:rPr>
                  </w:rPrChange>
                </w:rPr>
                <w:delText>108,8</w:delText>
              </w:r>
            </w:del>
          </w:p>
        </w:tc>
        <w:tc>
          <w:tcPr>
            <w:tcW w:w="298" w:type="pct"/>
            <w:gridSpan w:val="3"/>
            <w:tcBorders>
              <w:top w:val="nil"/>
              <w:left w:val="nil"/>
              <w:bottom w:val="nil"/>
              <w:right w:val="nil"/>
            </w:tcBorders>
            <w:shd w:val="clear" w:color="000000" w:fill="FFFFFF"/>
            <w:noWrap/>
            <w:tcPrChange w:id="9131" w:author="Tung Nguyen" w:date="2020-01-08T13:00:00Z">
              <w:tcPr>
                <w:tcW w:w="298" w:type="pct"/>
                <w:gridSpan w:val="4"/>
                <w:tcBorders>
                  <w:top w:val="nil"/>
                  <w:left w:val="nil"/>
                  <w:bottom w:val="nil"/>
                  <w:right w:val="nil"/>
                </w:tcBorders>
                <w:shd w:val="clear" w:color="000000" w:fill="FFFFFF"/>
                <w:noWrap/>
              </w:tcPr>
            </w:tcPrChange>
          </w:tcPr>
          <w:p w14:paraId="3AE77155" w14:textId="2A4C534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32" w:author="Tung Nguyen" w:date="2020-01-08T12:59:00Z">
                  <w:rPr>
                    <w:rFonts w:ascii="Calibri" w:hAnsi="Calibri" w:cs="Calibri"/>
                    <w:color w:val="000000"/>
                    <w:sz w:val="18"/>
                    <w:szCs w:val="18"/>
                  </w:rPr>
                </w:rPrChange>
              </w:rPr>
            </w:pPr>
            <w:ins w:id="9133" w:author="Tung Nguyen" w:date="2020-01-08T12:36:00Z">
              <w:r w:rsidRPr="00407FBB">
                <w:rPr>
                  <w:rFonts w:ascii="Calibri" w:hAnsi="Calibri" w:cs="Calibri"/>
                  <w:sz w:val="16"/>
                  <w:szCs w:val="16"/>
                  <w:rPrChange w:id="9134" w:author="Tung Nguyen" w:date="2020-01-08T12:59:00Z">
                    <w:rPr/>
                  </w:rPrChange>
                </w:rPr>
                <w:t>-1.74%</w:t>
              </w:r>
            </w:ins>
            <w:del w:id="9135" w:author="Tung Nguyen" w:date="2020-01-08T12:36:00Z">
              <w:r w:rsidRPr="00407FBB" w:rsidDel="009D3FC0">
                <w:rPr>
                  <w:rFonts w:ascii="Calibri" w:hAnsi="Calibri" w:cs="Calibri"/>
                  <w:color w:val="000000"/>
                  <w:sz w:val="16"/>
                  <w:szCs w:val="16"/>
                  <w:rPrChange w:id="9136" w:author="Tung Nguyen" w:date="2020-01-08T12:59:00Z">
                    <w:rPr>
                      <w:rFonts w:ascii="Calibri" w:hAnsi="Calibri" w:cs="Calibri"/>
                      <w:color w:val="000000"/>
                      <w:sz w:val="18"/>
                      <w:szCs w:val="18"/>
                    </w:rPr>
                  </w:rPrChange>
                </w:rPr>
                <w:delText>-1,74%</w:delText>
              </w:r>
            </w:del>
          </w:p>
        </w:tc>
        <w:tc>
          <w:tcPr>
            <w:tcW w:w="298" w:type="pct"/>
            <w:gridSpan w:val="3"/>
            <w:tcBorders>
              <w:top w:val="nil"/>
              <w:left w:val="nil"/>
              <w:bottom w:val="nil"/>
              <w:right w:val="nil"/>
            </w:tcBorders>
            <w:shd w:val="clear" w:color="000000" w:fill="FFFFFF"/>
            <w:noWrap/>
            <w:tcPrChange w:id="9137" w:author="Tung Nguyen" w:date="2020-01-08T13:00:00Z">
              <w:tcPr>
                <w:tcW w:w="298" w:type="pct"/>
                <w:gridSpan w:val="4"/>
                <w:tcBorders>
                  <w:top w:val="nil"/>
                  <w:left w:val="nil"/>
                  <w:bottom w:val="nil"/>
                  <w:right w:val="nil"/>
                </w:tcBorders>
                <w:shd w:val="clear" w:color="000000" w:fill="FFFFFF"/>
                <w:noWrap/>
              </w:tcPr>
            </w:tcPrChange>
          </w:tcPr>
          <w:p w14:paraId="5BF3A630" w14:textId="41C4B96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38"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139" w:author="Tung Nguyen" w:date="2020-01-08T13:00:00Z">
              <w:tcPr>
                <w:tcW w:w="298" w:type="pct"/>
                <w:gridSpan w:val="5"/>
                <w:tcBorders>
                  <w:top w:val="nil"/>
                  <w:left w:val="nil"/>
                  <w:bottom w:val="nil"/>
                  <w:right w:val="single" w:sz="4" w:space="0" w:color="auto"/>
                </w:tcBorders>
                <w:shd w:val="clear" w:color="000000" w:fill="FFFFFF"/>
                <w:noWrap/>
              </w:tcPr>
            </w:tcPrChange>
          </w:tcPr>
          <w:p w14:paraId="2D3B7740" w14:textId="330A2FB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40"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141" w:author="Tung Nguyen" w:date="2020-01-08T13:00:00Z">
              <w:tcPr>
                <w:tcW w:w="299" w:type="pct"/>
                <w:gridSpan w:val="4"/>
                <w:tcBorders>
                  <w:top w:val="nil"/>
                  <w:left w:val="nil"/>
                  <w:bottom w:val="nil"/>
                  <w:right w:val="nil"/>
                </w:tcBorders>
                <w:shd w:val="clear" w:color="000000" w:fill="FFFFFF"/>
                <w:noWrap/>
              </w:tcPr>
            </w:tcPrChange>
          </w:tcPr>
          <w:p w14:paraId="5D5A96BC" w14:textId="5819CB3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42" w:author="Tung Nguyen" w:date="2020-01-08T12:59:00Z">
                  <w:rPr>
                    <w:rFonts w:ascii="Calibri" w:hAnsi="Calibri" w:cs="Calibri"/>
                    <w:color w:val="000000"/>
                    <w:sz w:val="18"/>
                    <w:szCs w:val="18"/>
                  </w:rPr>
                </w:rPrChange>
              </w:rPr>
            </w:pPr>
            <w:ins w:id="9143" w:author="Tung Nguyen" w:date="2020-01-08T12:36:00Z">
              <w:r w:rsidRPr="00407FBB">
                <w:rPr>
                  <w:rFonts w:ascii="Calibri" w:hAnsi="Calibri" w:cs="Calibri"/>
                  <w:sz w:val="16"/>
                  <w:szCs w:val="16"/>
                  <w:rPrChange w:id="9144" w:author="Tung Nguyen" w:date="2020-01-08T12:59:00Z">
                    <w:rPr/>
                  </w:rPrChange>
                </w:rPr>
                <w:t>124.9</w:t>
              </w:r>
            </w:ins>
            <w:del w:id="9145" w:author="Tung Nguyen" w:date="2020-01-08T12:36:00Z">
              <w:r w:rsidRPr="00407FBB" w:rsidDel="009D3FC0">
                <w:rPr>
                  <w:rFonts w:ascii="Calibri" w:hAnsi="Calibri" w:cs="Calibri"/>
                  <w:sz w:val="16"/>
                  <w:szCs w:val="16"/>
                  <w:rPrChange w:id="9146"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147" w:author="Tung Nguyen" w:date="2020-01-08T13:00:00Z">
              <w:tcPr>
                <w:tcW w:w="298" w:type="pct"/>
                <w:gridSpan w:val="3"/>
                <w:tcBorders>
                  <w:top w:val="nil"/>
                  <w:left w:val="nil"/>
                  <w:bottom w:val="nil"/>
                  <w:right w:val="nil"/>
                </w:tcBorders>
                <w:shd w:val="clear" w:color="000000" w:fill="FFFFFF"/>
                <w:noWrap/>
              </w:tcPr>
            </w:tcPrChange>
          </w:tcPr>
          <w:p w14:paraId="775584E2" w14:textId="4AB0859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48" w:author="Tung Nguyen" w:date="2020-01-08T12:59:00Z">
                  <w:rPr>
                    <w:rFonts w:ascii="Calibri" w:hAnsi="Calibri" w:cs="Calibri"/>
                    <w:color w:val="000000"/>
                    <w:sz w:val="18"/>
                    <w:szCs w:val="18"/>
                  </w:rPr>
                </w:rPrChange>
              </w:rPr>
            </w:pPr>
            <w:ins w:id="9149" w:author="Tung Nguyen" w:date="2020-01-08T12:36:00Z">
              <w:r w:rsidRPr="00407FBB">
                <w:rPr>
                  <w:rFonts w:ascii="Calibri" w:hAnsi="Calibri" w:cs="Calibri"/>
                  <w:sz w:val="16"/>
                  <w:szCs w:val="16"/>
                  <w:rPrChange w:id="9150" w:author="Tung Nguyen" w:date="2020-01-08T12:59:00Z">
                    <w:rPr/>
                  </w:rPrChange>
                </w:rPr>
                <w:t>125.0</w:t>
              </w:r>
            </w:ins>
            <w:del w:id="9151" w:author="Tung Nguyen" w:date="2020-01-08T12:36:00Z">
              <w:r w:rsidRPr="00407FBB" w:rsidDel="009D3FC0">
                <w:rPr>
                  <w:rFonts w:ascii="Calibri" w:hAnsi="Calibri" w:cs="Calibri"/>
                  <w:sz w:val="16"/>
                  <w:szCs w:val="16"/>
                  <w:rPrChange w:id="9152" w:author="Tung Nguyen" w:date="2020-01-08T12:59:00Z">
                    <w:rPr>
                      <w:rFonts w:ascii="Calibri" w:hAnsi="Calibri" w:cs="Calibri"/>
                      <w:sz w:val="18"/>
                      <w:szCs w:val="18"/>
                    </w:rPr>
                  </w:rPrChange>
                </w:rPr>
                <w:delText>125,0</w:delText>
              </w:r>
            </w:del>
          </w:p>
        </w:tc>
        <w:tc>
          <w:tcPr>
            <w:tcW w:w="298" w:type="pct"/>
            <w:gridSpan w:val="2"/>
            <w:tcBorders>
              <w:top w:val="nil"/>
              <w:left w:val="nil"/>
              <w:bottom w:val="nil"/>
              <w:right w:val="nil"/>
            </w:tcBorders>
            <w:shd w:val="clear" w:color="000000" w:fill="FFFFFF"/>
            <w:noWrap/>
            <w:tcPrChange w:id="9153" w:author="Tung Nguyen" w:date="2020-01-08T13:00:00Z">
              <w:tcPr>
                <w:tcW w:w="298" w:type="pct"/>
                <w:gridSpan w:val="2"/>
                <w:tcBorders>
                  <w:top w:val="nil"/>
                  <w:left w:val="nil"/>
                  <w:bottom w:val="nil"/>
                  <w:right w:val="nil"/>
                </w:tcBorders>
                <w:shd w:val="clear" w:color="000000" w:fill="FFFFFF"/>
                <w:noWrap/>
              </w:tcPr>
            </w:tcPrChange>
          </w:tcPr>
          <w:p w14:paraId="26D7C318" w14:textId="7C8609D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54" w:author="Tung Nguyen" w:date="2020-01-08T12:59:00Z">
                  <w:rPr>
                    <w:rFonts w:ascii="Calibri" w:hAnsi="Calibri" w:cs="Calibri"/>
                    <w:color w:val="000000"/>
                    <w:sz w:val="18"/>
                    <w:szCs w:val="18"/>
                  </w:rPr>
                </w:rPrChange>
              </w:rPr>
            </w:pPr>
            <w:ins w:id="9155" w:author="Tung Nguyen" w:date="2020-01-08T12:36:00Z">
              <w:r w:rsidRPr="00407FBB">
                <w:rPr>
                  <w:rFonts w:ascii="Calibri" w:hAnsi="Calibri" w:cs="Calibri"/>
                  <w:sz w:val="16"/>
                  <w:szCs w:val="16"/>
                  <w:rPrChange w:id="9156" w:author="Tung Nguyen" w:date="2020-01-08T12:59:00Z">
                    <w:rPr/>
                  </w:rPrChange>
                </w:rPr>
                <w:t>-0.64%</w:t>
              </w:r>
            </w:ins>
            <w:del w:id="9157" w:author="Tung Nguyen" w:date="2020-01-08T12:36:00Z">
              <w:r w:rsidRPr="00407FBB" w:rsidDel="009D3FC0">
                <w:rPr>
                  <w:rFonts w:ascii="Calibri" w:hAnsi="Calibri" w:cs="Calibri"/>
                  <w:color w:val="000000"/>
                  <w:sz w:val="16"/>
                  <w:szCs w:val="16"/>
                  <w:rPrChange w:id="9158" w:author="Tung Nguyen" w:date="2020-01-08T12:59:00Z">
                    <w:rPr>
                      <w:rFonts w:ascii="Calibri" w:hAnsi="Calibri" w:cs="Calibri"/>
                      <w:color w:val="000000"/>
                      <w:sz w:val="18"/>
                      <w:szCs w:val="18"/>
                    </w:rPr>
                  </w:rPrChange>
                </w:rPr>
                <w:delText>-0,64%</w:delText>
              </w:r>
            </w:del>
          </w:p>
        </w:tc>
        <w:tc>
          <w:tcPr>
            <w:tcW w:w="298" w:type="pct"/>
            <w:gridSpan w:val="2"/>
            <w:tcBorders>
              <w:top w:val="nil"/>
              <w:left w:val="nil"/>
              <w:bottom w:val="nil"/>
              <w:right w:val="nil"/>
            </w:tcBorders>
            <w:shd w:val="clear" w:color="000000" w:fill="FFFFFF"/>
            <w:noWrap/>
            <w:tcPrChange w:id="9159" w:author="Tung Nguyen" w:date="2020-01-08T13:00:00Z">
              <w:tcPr>
                <w:tcW w:w="298" w:type="pct"/>
                <w:gridSpan w:val="3"/>
                <w:tcBorders>
                  <w:top w:val="nil"/>
                  <w:left w:val="nil"/>
                  <w:bottom w:val="nil"/>
                  <w:right w:val="nil"/>
                </w:tcBorders>
                <w:shd w:val="clear" w:color="000000" w:fill="FFFFFF"/>
                <w:noWrap/>
              </w:tcPr>
            </w:tcPrChange>
          </w:tcPr>
          <w:p w14:paraId="3E644643" w14:textId="05E91A5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60"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161" w:author="Tung Nguyen" w:date="2020-01-08T13:00:00Z">
              <w:tcPr>
                <w:tcW w:w="297" w:type="pct"/>
                <w:gridSpan w:val="3"/>
                <w:tcBorders>
                  <w:top w:val="nil"/>
                  <w:left w:val="nil"/>
                  <w:bottom w:val="nil"/>
                  <w:right w:val="single" w:sz="4" w:space="0" w:color="auto"/>
                </w:tcBorders>
                <w:shd w:val="clear" w:color="000000" w:fill="FFFFFF"/>
                <w:noWrap/>
              </w:tcPr>
            </w:tcPrChange>
          </w:tcPr>
          <w:p w14:paraId="27E84A50" w14:textId="5AA5328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62" w:author="Tung Nguyen" w:date="2020-01-08T12:59:00Z">
                  <w:rPr>
                    <w:rFonts w:ascii="Calibri" w:hAnsi="Calibri" w:cs="Calibri"/>
                    <w:color w:val="000000"/>
                    <w:sz w:val="18"/>
                    <w:szCs w:val="18"/>
                  </w:rPr>
                </w:rPrChange>
              </w:rPr>
            </w:pPr>
          </w:p>
        </w:tc>
      </w:tr>
      <w:tr w:rsidR="00407FBB" w:rsidRPr="000B05D1" w14:paraId="3D9F6043" w14:textId="77777777" w:rsidTr="00407FBB">
        <w:tblPrEx>
          <w:tblW w:w="5000" w:type="pct"/>
          <w:tblLayout w:type="fixed"/>
          <w:tblCellMar>
            <w:left w:w="29" w:type="dxa"/>
            <w:right w:w="29" w:type="dxa"/>
          </w:tblCellMar>
          <w:tblPrExChange w:id="9163" w:author="Tung Nguyen" w:date="2020-01-08T13:00:00Z">
            <w:tblPrEx>
              <w:tblW w:w="5000" w:type="pct"/>
              <w:tblLayout w:type="fixed"/>
              <w:tblCellMar>
                <w:left w:w="29" w:type="dxa"/>
                <w:right w:w="29" w:type="dxa"/>
              </w:tblCellMar>
            </w:tblPrEx>
          </w:tblPrExChange>
        </w:tblPrEx>
        <w:trPr>
          <w:trHeight w:val="300"/>
          <w:trPrChange w:id="9164"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165"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1A45EB95" w14:textId="5EA15AD2"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299" w:type="pct"/>
            <w:gridSpan w:val="2"/>
            <w:tcBorders>
              <w:top w:val="nil"/>
              <w:left w:val="single" w:sz="4" w:space="0" w:color="auto"/>
              <w:bottom w:val="nil"/>
              <w:right w:val="nil"/>
            </w:tcBorders>
            <w:shd w:val="clear" w:color="000000" w:fill="FFFFFF"/>
            <w:noWrap/>
            <w:tcPrChange w:id="9166" w:author="Tung Nguyen" w:date="2020-01-08T13:00:00Z">
              <w:tcPr>
                <w:tcW w:w="299" w:type="pct"/>
                <w:gridSpan w:val="3"/>
                <w:tcBorders>
                  <w:top w:val="nil"/>
                  <w:left w:val="single" w:sz="4" w:space="0" w:color="auto"/>
                  <w:bottom w:val="nil"/>
                  <w:right w:val="nil"/>
                </w:tcBorders>
                <w:shd w:val="clear" w:color="000000" w:fill="FFFFFF"/>
                <w:noWrap/>
              </w:tcPr>
            </w:tcPrChange>
          </w:tcPr>
          <w:p w14:paraId="076B77B1" w14:textId="0FD7DF5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167" w:author="Tung Nguyen" w:date="2020-01-08T12:59:00Z">
                  <w:rPr>
                    <w:rFonts w:ascii="Calibri" w:hAnsi="Calibri" w:cs="Calibri"/>
                    <w:sz w:val="18"/>
                    <w:szCs w:val="18"/>
                  </w:rPr>
                </w:rPrChange>
              </w:rPr>
            </w:pPr>
            <w:ins w:id="9168" w:author="Tung Nguyen" w:date="2020-01-08T12:36:00Z">
              <w:r w:rsidRPr="00407FBB">
                <w:rPr>
                  <w:rFonts w:ascii="Calibri" w:hAnsi="Calibri" w:cs="Calibri"/>
                  <w:sz w:val="16"/>
                  <w:szCs w:val="16"/>
                  <w:rPrChange w:id="9169" w:author="Tung Nguyen" w:date="2020-01-08T12:59:00Z">
                    <w:rPr/>
                  </w:rPrChange>
                </w:rPr>
                <w:t>11.8</w:t>
              </w:r>
            </w:ins>
            <w:del w:id="9170" w:author="Tung Nguyen" w:date="2020-01-08T12:36:00Z">
              <w:r w:rsidRPr="00407FBB" w:rsidDel="009D3FC0">
                <w:rPr>
                  <w:rFonts w:ascii="Calibri" w:hAnsi="Calibri" w:cs="Calibri"/>
                  <w:sz w:val="16"/>
                  <w:szCs w:val="16"/>
                  <w:rPrChange w:id="9171"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172" w:author="Tung Nguyen" w:date="2020-01-08T13:00:00Z">
              <w:tcPr>
                <w:tcW w:w="298" w:type="pct"/>
                <w:gridSpan w:val="3"/>
                <w:tcBorders>
                  <w:top w:val="nil"/>
                  <w:left w:val="nil"/>
                  <w:bottom w:val="nil"/>
                  <w:right w:val="nil"/>
                </w:tcBorders>
                <w:shd w:val="clear" w:color="000000" w:fill="FFFFFF"/>
                <w:noWrap/>
              </w:tcPr>
            </w:tcPrChange>
          </w:tcPr>
          <w:p w14:paraId="40DB7C7F" w14:textId="71EA0D3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173" w:author="Tung Nguyen" w:date="2020-01-08T12:59:00Z">
                  <w:rPr>
                    <w:rFonts w:ascii="Calibri" w:hAnsi="Calibri" w:cs="Calibri"/>
                    <w:sz w:val="18"/>
                    <w:szCs w:val="18"/>
                  </w:rPr>
                </w:rPrChange>
              </w:rPr>
            </w:pPr>
            <w:ins w:id="9174" w:author="Tung Nguyen" w:date="2020-01-08T12:36:00Z">
              <w:r w:rsidRPr="00407FBB">
                <w:rPr>
                  <w:rFonts w:ascii="Calibri" w:hAnsi="Calibri" w:cs="Calibri"/>
                  <w:sz w:val="16"/>
                  <w:szCs w:val="16"/>
                  <w:rPrChange w:id="9175" w:author="Tung Nguyen" w:date="2020-01-08T12:59:00Z">
                    <w:rPr/>
                  </w:rPrChange>
                </w:rPr>
                <w:t>12.6</w:t>
              </w:r>
            </w:ins>
            <w:del w:id="9176" w:author="Tung Nguyen" w:date="2020-01-08T12:36:00Z">
              <w:r w:rsidRPr="00407FBB" w:rsidDel="009D3FC0">
                <w:rPr>
                  <w:rFonts w:ascii="Calibri" w:hAnsi="Calibri" w:cs="Calibri"/>
                  <w:sz w:val="16"/>
                  <w:szCs w:val="16"/>
                  <w:rPrChange w:id="9177" w:author="Tung Nguyen" w:date="2020-01-08T12:59:00Z">
                    <w:rPr>
                      <w:rFonts w:ascii="Calibri" w:hAnsi="Calibri" w:cs="Calibri"/>
                      <w:sz w:val="18"/>
                      <w:szCs w:val="18"/>
                    </w:rPr>
                  </w:rPrChange>
                </w:rPr>
                <w:delText>12,6</w:delText>
              </w:r>
            </w:del>
          </w:p>
        </w:tc>
        <w:tc>
          <w:tcPr>
            <w:tcW w:w="299" w:type="pct"/>
            <w:gridSpan w:val="3"/>
            <w:tcBorders>
              <w:top w:val="nil"/>
              <w:left w:val="nil"/>
              <w:bottom w:val="nil"/>
              <w:right w:val="nil"/>
            </w:tcBorders>
            <w:shd w:val="clear" w:color="000000" w:fill="FFFFFF"/>
            <w:noWrap/>
            <w:tcPrChange w:id="9178" w:author="Tung Nguyen" w:date="2020-01-08T13:00:00Z">
              <w:tcPr>
                <w:tcW w:w="299" w:type="pct"/>
                <w:gridSpan w:val="4"/>
                <w:tcBorders>
                  <w:top w:val="nil"/>
                  <w:left w:val="nil"/>
                  <w:bottom w:val="nil"/>
                  <w:right w:val="nil"/>
                </w:tcBorders>
                <w:shd w:val="clear" w:color="000000" w:fill="FFFFFF"/>
                <w:noWrap/>
              </w:tcPr>
            </w:tcPrChange>
          </w:tcPr>
          <w:p w14:paraId="3F43DAA5" w14:textId="185CBF7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179" w:author="Tung Nguyen" w:date="2020-01-08T12:59:00Z">
                  <w:rPr>
                    <w:rFonts w:ascii="Calibri" w:hAnsi="Calibri" w:cs="Calibri"/>
                    <w:sz w:val="18"/>
                    <w:szCs w:val="18"/>
                  </w:rPr>
                </w:rPrChange>
              </w:rPr>
            </w:pPr>
            <w:ins w:id="9180" w:author="Tung Nguyen" w:date="2020-01-08T12:36:00Z">
              <w:r w:rsidRPr="00407FBB">
                <w:rPr>
                  <w:rFonts w:ascii="Calibri" w:hAnsi="Calibri" w:cs="Calibri"/>
                  <w:sz w:val="16"/>
                  <w:szCs w:val="16"/>
                  <w:rPrChange w:id="9181" w:author="Tung Nguyen" w:date="2020-01-08T12:59:00Z">
                    <w:rPr/>
                  </w:rPrChange>
                </w:rPr>
                <w:t>-6.18%</w:t>
              </w:r>
            </w:ins>
            <w:del w:id="9182" w:author="Tung Nguyen" w:date="2020-01-08T12:36:00Z">
              <w:r w:rsidRPr="00407FBB" w:rsidDel="009D3FC0">
                <w:rPr>
                  <w:rFonts w:ascii="Calibri" w:hAnsi="Calibri" w:cs="Calibri"/>
                  <w:sz w:val="16"/>
                  <w:szCs w:val="16"/>
                  <w:rPrChange w:id="9183" w:author="Tung Nguyen" w:date="2020-01-08T12:59:00Z">
                    <w:rPr>
                      <w:rFonts w:ascii="Calibri" w:hAnsi="Calibri" w:cs="Calibri"/>
                      <w:sz w:val="18"/>
                      <w:szCs w:val="18"/>
                    </w:rPr>
                  </w:rPrChange>
                </w:rPr>
                <w:delText>-6,18%</w:delText>
              </w:r>
            </w:del>
          </w:p>
        </w:tc>
        <w:tc>
          <w:tcPr>
            <w:tcW w:w="298" w:type="pct"/>
            <w:gridSpan w:val="3"/>
            <w:tcBorders>
              <w:top w:val="nil"/>
              <w:left w:val="nil"/>
              <w:bottom w:val="nil"/>
              <w:right w:val="nil"/>
            </w:tcBorders>
            <w:shd w:val="clear" w:color="000000" w:fill="FFFFFF"/>
            <w:noWrap/>
            <w:tcPrChange w:id="9184" w:author="Tung Nguyen" w:date="2020-01-08T13:00:00Z">
              <w:tcPr>
                <w:tcW w:w="298" w:type="pct"/>
                <w:gridSpan w:val="4"/>
                <w:tcBorders>
                  <w:top w:val="nil"/>
                  <w:left w:val="nil"/>
                  <w:bottom w:val="nil"/>
                  <w:right w:val="nil"/>
                </w:tcBorders>
                <w:shd w:val="clear" w:color="000000" w:fill="FFFFFF"/>
                <w:noWrap/>
              </w:tcPr>
            </w:tcPrChange>
          </w:tcPr>
          <w:p w14:paraId="2927C2DC"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8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186" w:author="Tung Nguyen" w:date="2020-01-08T13:00:00Z">
              <w:tcPr>
                <w:tcW w:w="297" w:type="pct"/>
                <w:gridSpan w:val="3"/>
                <w:tcBorders>
                  <w:top w:val="nil"/>
                  <w:left w:val="nil"/>
                  <w:bottom w:val="nil"/>
                  <w:right w:val="single" w:sz="4" w:space="0" w:color="auto"/>
                </w:tcBorders>
                <w:shd w:val="clear" w:color="000000" w:fill="FFFFFF"/>
                <w:noWrap/>
              </w:tcPr>
            </w:tcPrChange>
          </w:tcPr>
          <w:p w14:paraId="756B405E"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187"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188" w:author="Tung Nguyen" w:date="2020-01-08T13:00:00Z">
              <w:tcPr>
                <w:tcW w:w="300" w:type="pct"/>
                <w:gridSpan w:val="6"/>
                <w:tcBorders>
                  <w:top w:val="nil"/>
                  <w:left w:val="nil"/>
                  <w:bottom w:val="nil"/>
                  <w:right w:val="nil"/>
                </w:tcBorders>
                <w:shd w:val="clear" w:color="000000" w:fill="FFFFFF"/>
                <w:noWrap/>
              </w:tcPr>
            </w:tcPrChange>
          </w:tcPr>
          <w:p w14:paraId="2E915D2C" w14:textId="120338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189" w:author="Tung Nguyen" w:date="2020-01-08T12:59:00Z">
                  <w:rPr>
                    <w:rFonts w:ascii="Calibri" w:hAnsi="Calibri" w:cs="Calibri"/>
                    <w:sz w:val="18"/>
                    <w:szCs w:val="18"/>
                  </w:rPr>
                </w:rPrChange>
              </w:rPr>
            </w:pPr>
            <w:ins w:id="9190" w:author="Tung Nguyen" w:date="2020-01-08T12:36:00Z">
              <w:r w:rsidRPr="00407FBB">
                <w:rPr>
                  <w:rFonts w:ascii="Calibri" w:hAnsi="Calibri" w:cs="Calibri"/>
                  <w:sz w:val="16"/>
                  <w:szCs w:val="16"/>
                  <w:rPrChange w:id="9191" w:author="Tung Nguyen" w:date="2020-01-08T12:59:00Z">
                    <w:rPr/>
                  </w:rPrChange>
                </w:rPr>
                <w:t>107.1</w:t>
              </w:r>
            </w:ins>
            <w:del w:id="9192" w:author="Tung Nguyen" w:date="2020-01-08T12:36:00Z">
              <w:r w:rsidRPr="00407FBB" w:rsidDel="009D3FC0">
                <w:rPr>
                  <w:rFonts w:ascii="Calibri" w:hAnsi="Calibri" w:cs="Calibri"/>
                  <w:sz w:val="16"/>
                  <w:szCs w:val="16"/>
                  <w:rPrChange w:id="9193"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194" w:author="Tung Nguyen" w:date="2020-01-08T13:00:00Z">
              <w:tcPr>
                <w:tcW w:w="298" w:type="pct"/>
                <w:gridSpan w:val="4"/>
                <w:tcBorders>
                  <w:top w:val="nil"/>
                  <w:left w:val="nil"/>
                  <w:bottom w:val="nil"/>
                  <w:right w:val="nil"/>
                </w:tcBorders>
                <w:shd w:val="clear" w:color="000000" w:fill="FFFFFF"/>
                <w:noWrap/>
              </w:tcPr>
            </w:tcPrChange>
          </w:tcPr>
          <w:p w14:paraId="19B020C0" w14:textId="4948BD3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195" w:author="Tung Nguyen" w:date="2020-01-08T12:59:00Z">
                  <w:rPr>
                    <w:rFonts w:ascii="Calibri" w:hAnsi="Calibri" w:cs="Calibri"/>
                    <w:sz w:val="18"/>
                    <w:szCs w:val="18"/>
                  </w:rPr>
                </w:rPrChange>
              </w:rPr>
            </w:pPr>
            <w:ins w:id="9196" w:author="Tung Nguyen" w:date="2020-01-08T12:36:00Z">
              <w:r w:rsidRPr="00407FBB">
                <w:rPr>
                  <w:rFonts w:ascii="Calibri" w:hAnsi="Calibri" w:cs="Calibri"/>
                  <w:sz w:val="16"/>
                  <w:szCs w:val="16"/>
                  <w:rPrChange w:id="9197" w:author="Tung Nguyen" w:date="2020-01-08T12:59:00Z">
                    <w:rPr/>
                  </w:rPrChange>
                </w:rPr>
                <w:t>110.2</w:t>
              </w:r>
            </w:ins>
            <w:del w:id="9198" w:author="Tung Nguyen" w:date="2020-01-08T12:36:00Z">
              <w:r w:rsidRPr="00407FBB" w:rsidDel="009D3FC0">
                <w:rPr>
                  <w:rFonts w:ascii="Calibri" w:hAnsi="Calibri" w:cs="Calibri"/>
                  <w:sz w:val="16"/>
                  <w:szCs w:val="16"/>
                  <w:rPrChange w:id="9199" w:author="Tung Nguyen" w:date="2020-01-08T12:59:00Z">
                    <w:rPr>
                      <w:rFonts w:ascii="Calibri" w:hAnsi="Calibri" w:cs="Calibri"/>
                      <w:sz w:val="18"/>
                      <w:szCs w:val="18"/>
                    </w:rPr>
                  </w:rPrChange>
                </w:rPr>
                <w:delText>110,2</w:delText>
              </w:r>
            </w:del>
          </w:p>
        </w:tc>
        <w:tc>
          <w:tcPr>
            <w:tcW w:w="298" w:type="pct"/>
            <w:gridSpan w:val="3"/>
            <w:tcBorders>
              <w:top w:val="nil"/>
              <w:left w:val="nil"/>
              <w:bottom w:val="nil"/>
              <w:right w:val="nil"/>
            </w:tcBorders>
            <w:shd w:val="clear" w:color="000000" w:fill="FFFFFF"/>
            <w:noWrap/>
            <w:tcPrChange w:id="9200" w:author="Tung Nguyen" w:date="2020-01-08T13:00:00Z">
              <w:tcPr>
                <w:tcW w:w="298" w:type="pct"/>
                <w:gridSpan w:val="4"/>
                <w:tcBorders>
                  <w:top w:val="nil"/>
                  <w:left w:val="nil"/>
                  <w:bottom w:val="nil"/>
                  <w:right w:val="nil"/>
                </w:tcBorders>
                <w:shd w:val="clear" w:color="000000" w:fill="FFFFFF"/>
                <w:noWrap/>
              </w:tcPr>
            </w:tcPrChange>
          </w:tcPr>
          <w:p w14:paraId="14E52F55" w14:textId="35CA84A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01" w:author="Tung Nguyen" w:date="2020-01-08T12:59:00Z">
                  <w:rPr>
                    <w:rFonts w:ascii="Calibri" w:hAnsi="Calibri" w:cs="Calibri"/>
                    <w:color w:val="000000"/>
                    <w:sz w:val="18"/>
                    <w:szCs w:val="18"/>
                  </w:rPr>
                </w:rPrChange>
              </w:rPr>
            </w:pPr>
            <w:ins w:id="9202" w:author="Tung Nguyen" w:date="2020-01-08T12:36:00Z">
              <w:r w:rsidRPr="00407FBB">
                <w:rPr>
                  <w:rFonts w:ascii="Calibri" w:hAnsi="Calibri" w:cs="Calibri"/>
                  <w:sz w:val="16"/>
                  <w:szCs w:val="16"/>
                  <w:rPrChange w:id="9203" w:author="Tung Nguyen" w:date="2020-01-08T12:59:00Z">
                    <w:rPr/>
                  </w:rPrChange>
                </w:rPr>
                <w:t>-2.86%</w:t>
              </w:r>
            </w:ins>
            <w:del w:id="9204" w:author="Tung Nguyen" w:date="2020-01-08T12:36:00Z">
              <w:r w:rsidRPr="00407FBB" w:rsidDel="009D3FC0">
                <w:rPr>
                  <w:rFonts w:ascii="Calibri" w:hAnsi="Calibri" w:cs="Calibri"/>
                  <w:color w:val="000000"/>
                  <w:sz w:val="16"/>
                  <w:szCs w:val="16"/>
                  <w:rPrChange w:id="9205" w:author="Tung Nguyen" w:date="2020-01-08T12:59:00Z">
                    <w:rPr>
                      <w:rFonts w:ascii="Calibri" w:hAnsi="Calibri" w:cs="Calibri"/>
                      <w:color w:val="000000"/>
                      <w:sz w:val="18"/>
                      <w:szCs w:val="18"/>
                    </w:rPr>
                  </w:rPrChange>
                </w:rPr>
                <w:delText>-2,86%</w:delText>
              </w:r>
            </w:del>
          </w:p>
        </w:tc>
        <w:tc>
          <w:tcPr>
            <w:tcW w:w="298" w:type="pct"/>
            <w:gridSpan w:val="3"/>
            <w:tcBorders>
              <w:top w:val="nil"/>
              <w:left w:val="nil"/>
              <w:bottom w:val="nil"/>
              <w:right w:val="nil"/>
            </w:tcBorders>
            <w:shd w:val="clear" w:color="000000" w:fill="FFFFFF"/>
            <w:noWrap/>
            <w:tcPrChange w:id="9206" w:author="Tung Nguyen" w:date="2020-01-08T13:00:00Z">
              <w:tcPr>
                <w:tcW w:w="298" w:type="pct"/>
                <w:gridSpan w:val="4"/>
                <w:tcBorders>
                  <w:top w:val="nil"/>
                  <w:left w:val="nil"/>
                  <w:bottom w:val="nil"/>
                  <w:right w:val="nil"/>
                </w:tcBorders>
                <w:shd w:val="clear" w:color="000000" w:fill="FFFFFF"/>
                <w:noWrap/>
              </w:tcPr>
            </w:tcPrChange>
          </w:tcPr>
          <w:p w14:paraId="3755919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07"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208" w:author="Tung Nguyen" w:date="2020-01-08T13:00:00Z">
              <w:tcPr>
                <w:tcW w:w="298" w:type="pct"/>
                <w:gridSpan w:val="5"/>
                <w:tcBorders>
                  <w:top w:val="nil"/>
                  <w:left w:val="nil"/>
                  <w:bottom w:val="nil"/>
                  <w:right w:val="single" w:sz="4" w:space="0" w:color="auto"/>
                </w:tcBorders>
                <w:shd w:val="clear" w:color="000000" w:fill="FFFFFF"/>
                <w:noWrap/>
              </w:tcPr>
            </w:tcPrChange>
          </w:tcPr>
          <w:p w14:paraId="68BF332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09"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210" w:author="Tung Nguyen" w:date="2020-01-08T13:00:00Z">
              <w:tcPr>
                <w:tcW w:w="299" w:type="pct"/>
                <w:gridSpan w:val="4"/>
                <w:tcBorders>
                  <w:top w:val="nil"/>
                  <w:left w:val="nil"/>
                  <w:bottom w:val="nil"/>
                  <w:right w:val="nil"/>
                </w:tcBorders>
                <w:shd w:val="clear" w:color="000000" w:fill="FFFFFF"/>
                <w:noWrap/>
              </w:tcPr>
            </w:tcPrChange>
          </w:tcPr>
          <w:p w14:paraId="0A1A758D" w14:textId="0082201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211" w:author="Tung Nguyen" w:date="2020-01-08T12:59:00Z">
                  <w:rPr>
                    <w:rFonts w:ascii="Calibri" w:hAnsi="Calibri" w:cs="Calibri"/>
                    <w:sz w:val="18"/>
                    <w:szCs w:val="18"/>
                  </w:rPr>
                </w:rPrChange>
              </w:rPr>
            </w:pPr>
            <w:ins w:id="9212" w:author="Tung Nguyen" w:date="2020-01-08T12:36:00Z">
              <w:r w:rsidRPr="00407FBB">
                <w:rPr>
                  <w:rFonts w:ascii="Calibri" w:hAnsi="Calibri" w:cs="Calibri"/>
                  <w:sz w:val="16"/>
                  <w:szCs w:val="16"/>
                  <w:rPrChange w:id="9213" w:author="Tung Nguyen" w:date="2020-01-08T12:59:00Z">
                    <w:rPr/>
                  </w:rPrChange>
                </w:rPr>
                <w:t>124.9</w:t>
              </w:r>
            </w:ins>
            <w:del w:id="9214" w:author="Tung Nguyen" w:date="2020-01-08T12:36:00Z">
              <w:r w:rsidRPr="00407FBB" w:rsidDel="009D3FC0">
                <w:rPr>
                  <w:rFonts w:ascii="Calibri" w:hAnsi="Calibri" w:cs="Calibri"/>
                  <w:sz w:val="16"/>
                  <w:szCs w:val="16"/>
                  <w:rPrChange w:id="9215"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216" w:author="Tung Nguyen" w:date="2020-01-08T13:00:00Z">
              <w:tcPr>
                <w:tcW w:w="298" w:type="pct"/>
                <w:gridSpan w:val="3"/>
                <w:tcBorders>
                  <w:top w:val="nil"/>
                  <w:left w:val="nil"/>
                  <w:bottom w:val="nil"/>
                  <w:right w:val="nil"/>
                </w:tcBorders>
                <w:shd w:val="clear" w:color="000000" w:fill="FFFFFF"/>
                <w:noWrap/>
              </w:tcPr>
            </w:tcPrChange>
          </w:tcPr>
          <w:p w14:paraId="341C6AE7" w14:textId="2BD4FF4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217" w:author="Tung Nguyen" w:date="2020-01-08T12:59:00Z">
                  <w:rPr>
                    <w:rFonts w:ascii="Calibri" w:hAnsi="Calibri" w:cs="Calibri"/>
                    <w:sz w:val="18"/>
                    <w:szCs w:val="18"/>
                  </w:rPr>
                </w:rPrChange>
              </w:rPr>
            </w:pPr>
            <w:ins w:id="9218" w:author="Tung Nguyen" w:date="2020-01-08T12:36:00Z">
              <w:r w:rsidRPr="00407FBB">
                <w:rPr>
                  <w:rFonts w:ascii="Calibri" w:hAnsi="Calibri" w:cs="Calibri"/>
                  <w:sz w:val="16"/>
                  <w:szCs w:val="16"/>
                  <w:rPrChange w:id="9219" w:author="Tung Nguyen" w:date="2020-01-08T12:59:00Z">
                    <w:rPr/>
                  </w:rPrChange>
                </w:rPr>
                <w:t>125.3</w:t>
              </w:r>
            </w:ins>
            <w:del w:id="9220" w:author="Tung Nguyen" w:date="2020-01-08T12:36:00Z">
              <w:r w:rsidRPr="00407FBB" w:rsidDel="009D3FC0">
                <w:rPr>
                  <w:rFonts w:ascii="Calibri" w:hAnsi="Calibri" w:cs="Calibri"/>
                  <w:sz w:val="16"/>
                  <w:szCs w:val="16"/>
                  <w:rPrChange w:id="9221" w:author="Tung Nguyen" w:date="2020-01-08T12:59:00Z">
                    <w:rPr>
                      <w:rFonts w:ascii="Calibri" w:hAnsi="Calibri" w:cs="Calibri"/>
                      <w:sz w:val="18"/>
                      <w:szCs w:val="18"/>
                    </w:rPr>
                  </w:rPrChange>
                </w:rPr>
                <w:delText>125,3</w:delText>
              </w:r>
            </w:del>
          </w:p>
        </w:tc>
        <w:tc>
          <w:tcPr>
            <w:tcW w:w="298" w:type="pct"/>
            <w:gridSpan w:val="2"/>
            <w:tcBorders>
              <w:top w:val="nil"/>
              <w:left w:val="nil"/>
              <w:bottom w:val="nil"/>
              <w:right w:val="nil"/>
            </w:tcBorders>
            <w:shd w:val="clear" w:color="000000" w:fill="FFFFFF"/>
            <w:noWrap/>
            <w:tcPrChange w:id="9222" w:author="Tung Nguyen" w:date="2020-01-08T13:00:00Z">
              <w:tcPr>
                <w:tcW w:w="298" w:type="pct"/>
                <w:gridSpan w:val="2"/>
                <w:tcBorders>
                  <w:top w:val="nil"/>
                  <w:left w:val="nil"/>
                  <w:bottom w:val="nil"/>
                  <w:right w:val="nil"/>
                </w:tcBorders>
                <w:shd w:val="clear" w:color="000000" w:fill="FFFFFF"/>
                <w:noWrap/>
              </w:tcPr>
            </w:tcPrChange>
          </w:tcPr>
          <w:p w14:paraId="413E011A" w14:textId="35CB11F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23" w:author="Tung Nguyen" w:date="2020-01-08T12:59:00Z">
                  <w:rPr>
                    <w:rFonts w:ascii="Calibri" w:hAnsi="Calibri" w:cs="Calibri"/>
                    <w:color w:val="000000"/>
                    <w:sz w:val="18"/>
                    <w:szCs w:val="18"/>
                  </w:rPr>
                </w:rPrChange>
              </w:rPr>
            </w:pPr>
            <w:ins w:id="9224" w:author="Tung Nguyen" w:date="2020-01-08T12:36:00Z">
              <w:r w:rsidRPr="00407FBB">
                <w:rPr>
                  <w:rFonts w:ascii="Calibri" w:hAnsi="Calibri" w:cs="Calibri"/>
                  <w:sz w:val="16"/>
                  <w:szCs w:val="16"/>
                  <w:rPrChange w:id="9225" w:author="Tung Nguyen" w:date="2020-01-08T12:59:00Z">
                    <w:rPr/>
                  </w:rPrChange>
                </w:rPr>
                <w:t>-1.20%</w:t>
              </w:r>
            </w:ins>
            <w:del w:id="9226" w:author="Tung Nguyen" w:date="2020-01-08T12:36:00Z">
              <w:r w:rsidRPr="00407FBB" w:rsidDel="009D3FC0">
                <w:rPr>
                  <w:rFonts w:ascii="Calibri" w:hAnsi="Calibri" w:cs="Calibri"/>
                  <w:color w:val="000000"/>
                  <w:sz w:val="16"/>
                  <w:szCs w:val="16"/>
                  <w:rPrChange w:id="9227" w:author="Tung Nguyen" w:date="2020-01-08T12:59:00Z">
                    <w:rPr>
                      <w:rFonts w:ascii="Calibri" w:hAnsi="Calibri" w:cs="Calibri"/>
                      <w:color w:val="000000"/>
                      <w:sz w:val="18"/>
                      <w:szCs w:val="18"/>
                    </w:rPr>
                  </w:rPrChange>
                </w:rPr>
                <w:delText>-1,20%</w:delText>
              </w:r>
            </w:del>
          </w:p>
        </w:tc>
        <w:tc>
          <w:tcPr>
            <w:tcW w:w="298" w:type="pct"/>
            <w:gridSpan w:val="2"/>
            <w:tcBorders>
              <w:top w:val="nil"/>
              <w:left w:val="nil"/>
              <w:bottom w:val="nil"/>
              <w:right w:val="nil"/>
            </w:tcBorders>
            <w:shd w:val="clear" w:color="000000" w:fill="FFFFFF"/>
            <w:noWrap/>
            <w:tcPrChange w:id="9228" w:author="Tung Nguyen" w:date="2020-01-08T13:00:00Z">
              <w:tcPr>
                <w:tcW w:w="298" w:type="pct"/>
                <w:gridSpan w:val="3"/>
                <w:tcBorders>
                  <w:top w:val="nil"/>
                  <w:left w:val="nil"/>
                  <w:bottom w:val="nil"/>
                  <w:right w:val="nil"/>
                </w:tcBorders>
                <w:shd w:val="clear" w:color="000000" w:fill="FFFFFF"/>
                <w:noWrap/>
              </w:tcPr>
            </w:tcPrChange>
          </w:tcPr>
          <w:p w14:paraId="02BD0C7B"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2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230" w:author="Tung Nguyen" w:date="2020-01-08T13:00:00Z">
              <w:tcPr>
                <w:tcW w:w="297" w:type="pct"/>
                <w:gridSpan w:val="3"/>
                <w:tcBorders>
                  <w:top w:val="nil"/>
                  <w:left w:val="nil"/>
                  <w:bottom w:val="nil"/>
                  <w:right w:val="single" w:sz="4" w:space="0" w:color="auto"/>
                </w:tcBorders>
                <w:shd w:val="clear" w:color="000000" w:fill="FFFFFF"/>
                <w:noWrap/>
              </w:tcPr>
            </w:tcPrChange>
          </w:tcPr>
          <w:p w14:paraId="2994697B"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31" w:author="Tung Nguyen" w:date="2020-01-08T12:59:00Z">
                  <w:rPr>
                    <w:rFonts w:ascii="Calibri" w:hAnsi="Calibri" w:cs="Calibri"/>
                    <w:color w:val="000000"/>
                    <w:sz w:val="18"/>
                    <w:szCs w:val="18"/>
                  </w:rPr>
                </w:rPrChange>
              </w:rPr>
            </w:pPr>
          </w:p>
        </w:tc>
      </w:tr>
      <w:tr w:rsidR="00407FBB" w:rsidRPr="000B05D1" w14:paraId="1E120149" w14:textId="77777777" w:rsidTr="00407FBB">
        <w:tblPrEx>
          <w:tblW w:w="5000" w:type="pct"/>
          <w:tblLayout w:type="fixed"/>
          <w:tblCellMar>
            <w:left w:w="29" w:type="dxa"/>
            <w:right w:w="29" w:type="dxa"/>
          </w:tblCellMar>
          <w:tblPrExChange w:id="9232" w:author="Tung Nguyen" w:date="2020-01-08T13:00:00Z">
            <w:tblPrEx>
              <w:tblW w:w="5000" w:type="pct"/>
              <w:tblLayout w:type="fixed"/>
              <w:tblCellMar>
                <w:left w:w="29" w:type="dxa"/>
                <w:right w:w="29" w:type="dxa"/>
              </w:tblCellMar>
            </w:tblPrEx>
          </w:tblPrExChange>
        </w:tblPrEx>
        <w:trPr>
          <w:trHeight w:val="300"/>
          <w:trPrChange w:id="9233"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234"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12C90EB4" w14:textId="2292BF7A"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299" w:type="pct"/>
            <w:gridSpan w:val="2"/>
            <w:tcBorders>
              <w:top w:val="nil"/>
              <w:left w:val="single" w:sz="4" w:space="0" w:color="auto"/>
              <w:bottom w:val="nil"/>
              <w:right w:val="nil"/>
            </w:tcBorders>
            <w:shd w:val="clear" w:color="000000" w:fill="FFFFFF"/>
            <w:noWrap/>
            <w:tcPrChange w:id="9235" w:author="Tung Nguyen" w:date="2020-01-08T13:00:00Z">
              <w:tcPr>
                <w:tcW w:w="299" w:type="pct"/>
                <w:gridSpan w:val="3"/>
                <w:tcBorders>
                  <w:top w:val="nil"/>
                  <w:left w:val="single" w:sz="4" w:space="0" w:color="auto"/>
                  <w:bottom w:val="nil"/>
                  <w:right w:val="nil"/>
                </w:tcBorders>
                <w:shd w:val="clear" w:color="000000" w:fill="FFFFFF"/>
                <w:noWrap/>
              </w:tcPr>
            </w:tcPrChange>
          </w:tcPr>
          <w:p w14:paraId="4645D8AC" w14:textId="16B3DBB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36" w:author="Tung Nguyen" w:date="2020-01-08T12:59:00Z">
                  <w:rPr>
                    <w:rFonts w:ascii="Calibri" w:hAnsi="Calibri" w:cs="Calibri"/>
                    <w:color w:val="000000"/>
                    <w:sz w:val="18"/>
                    <w:szCs w:val="18"/>
                  </w:rPr>
                </w:rPrChange>
              </w:rPr>
            </w:pPr>
            <w:ins w:id="9237" w:author="Tung Nguyen" w:date="2020-01-08T12:36:00Z">
              <w:r w:rsidRPr="00407FBB">
                <w:rPr>
                  <w:rFonts w:ascii="Calibri" w:hAnsi="Calibri" w:cs="Calibri"/>
                  <w:sz w:val="16"/>
                  <w:szCs w:val="16"/>
                  <w:rPrChange w:id="9238" w:author="Tung Nguyen" w:date="2020-01-08T12:59:00Z">
                    <w:rPr/>
                  </w:rPrChange>
                </w:rPr>
                <w:t>11.8</w:t>
              </w:r>
            </w:ins>
            <w:del w:id="9239" w:author="Tung Nguyen" w:date="2020-01-08T12:36:00Z">
              <w:r w:rsidRPr="00407FBB" w:rsidDel="009D3FC0">
                <w:rPr>
                  <w:rFonts w:ascii="Calibri" w:hAnsi="Calibri" w:cs="Calibri"/>
                  <w:sz w:val="16"/>
                  <w:szCs w:val="16"/>
                  <w:rPrChange w:id="9240"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241" w:author="Tung Nguyen" w:date="2020-01-08T13:00:00Z">
              <w:tcPr>
                <w:tcW w:w="298" w:type="pct"/>
                <w:gridSpan w:val="3"/>
                <w:tcBorders>
                  <w:top w:val="nil"/>
                  <w:left w:val="nil"/>
                  <w:bottom w:val="nil"/>
                  <w:right w:val="nil"/>
                </w:tcBorders>
                <w:shd w:val="clear" w:color="000000" w:fill="FFFFFF"/>
                <w:noWrap/>
              </w:tcPr>
            </w:tcPrChange>
          </w:tcPr>
          <w:p w14:paraId="00960AB1" w14:textId="054F354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42" w:author="Tung Nguyen" w:date="2020-01-08T12:59:00Z">
                  <w:rPr>
                    <w:rFonts w:ascii="Calibri" w:hAnsi="Calibri" w:cs="Calibri"/>
                    <w:color w:val="000000"/>
                    <w:sz w:val="18"/>
                    <w:szCs w:val="18"/>
                  </w:rPr>
                </w:rPrChange>
              </w:rPr>
            </w:pPr>
            <w:ins w:id="9243" w:author="Tung Nguyen" w:date="2020-01-08T12:36:00Z">
              <w:r w:rsidRPr="00407FBB">
                <w:rPr>
                  <w:rFonts w:ascii="Calibri" w:hAnsi="Calibri" w:cs="Calibri"/>
                  <w:sz w:val="16"/>
                  <w:szCs w:val="16"/>
                  <w:rPrChange w:id="9244" w:author="Tung Nguyen" w:date="2020-01-08T12:59:00Z">
                    <w:rPr/>
                  </w:rPrChange>
                </w:rPr>
                <w:t>12.0</w:t>
              </w:r>
            </w:ins>
            <w:del w:id="9245" w:author="Tung Nguyen" w:date="2020-01-08T12:36:00Z">
              <w:r w:rsidRPr="00407FBB" w:rsidDel="009D3FC0">
                <w:rPr>
                  <w:rFonts w:ascii="Calibri" w:hAnsi="Calibri" w:cs="Calibri"/>
                  <w:sz w:val="16"/>
                  <w:szCs w:val="16"/>
                  <w:rPrChange w:id="9246" w:author="Tung Nguyen" w:date="2020-01-08T12:59:00Z">
                    <w:rPr>
                      <w:rFonts w:ascii="Calibri" w:hAnsi="Calibri" w:cs="Calibri"/>
                      <w:sz w:val="18"/>
                      <w:szCs w:val="18"/>
                    </w:rPr>
                  </w:rPrChange>
                </w:rPr>
                <w:delText>12,0</w:delText>
              </w:r>
            </w:del>
          </w:p>
        </w:tc>
        <w:tc>
          <w:tcPr>
            <w:tcW w:w="299" w:type="pct"/>
            <w:gridSpan w:val="3"/>
            <w:tcBorders>
              <w:top w:val="nil"/>
              <w:left w:val="nil"/>
              <w:bottom w:val="nil"/>
              <w:right w:val="nil"/>
            </w:tcBorders>
            <w:shd w:val="clear" w:color="000000" w:fill="FFFFFF"/>
            <w:noWrap/>
            <w:tcPrChange w:id="9247" w:author="Tung Nguyen" w:date="2020-01-08T13:00:00Z">
              <w:tcPr>
                <w:tcW w:w="299" w:type="pct"/>
                <w:gridSpan w:val="4"/>
                <w:tcBorders>
                  <w:top w:val="nil"/>
                  <w:left w:val="nil"/>
                  <w:bottom w:val="nil"/>
                  <w:right w:val="nil"/>
                </w:tcBorders>
                <w:shd w:val="clear" w:color="000000" w:fill="FFFFFF"/>
                <w:noWrap/>
              </w:tcPr>
            </w:tcPrChange>
          </w:tcPr>
          <w:p w14:paraId="1724D15D" w14:textId="3F81EE7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48" w:author="Tung Nguyen" w:date="2020-01-08T12:59:00Z">
                  <w:rPr>
                    <w:rFonts w:ascii="Calibri" w:hAnsi="Calibri" w:cs="Calibri"/>
                    <w:color w:val="000000"/>
                    <w:sz w:val="18"/>
                    <w:szCs w:val="18"/>
                  </w:rPr>
                </w:rPrChange>
              </w:rPr>
            </w:pPr>
            <w:ins w:id="9249" w:author="Tung Nguyen" w:date="2020-01-08T12:36:00Z">
              <w:r w:rsidRPr="00407FBB">
                <w:rPr>
                  <w:rFonts w:ascii="Calibri" w:hAnsi="Calibri" w:cs="Calibri"/>
                  <w:sz w:val="16"/>
                  <w:szCs w:val="16"/>
                  <w:rPrChange w:id="9250" w:author="Tung Nguyen" w:date="2020-01-08T12:59:00Z">
                    <w:rPr/>
                  </w:rPrChange>
                </w:rPr>
                <w:t>-1.95%</w:t>
              </w:r>
            </w:ins>
            <w:del w:id="9251" w:author="Tung Nguyen" w:date="2020-01-08T12:36:00Z">
              <w:r w:rsidRPr="00407FBB" w:rsidDel="009D3FC0">
                <w:rPr>
                  <w:rFonts w:ascii="Calibri" w:hAnsi="Calibri" w:cs="Calibri"/>
                  <w:color w:val="000000"/>
                  <w:sz w:val="16"/>
                  <w:szCs w:val="16"/>
                  <w:rPrChange w:id="9252" w:author="Tung Nguyen" w:date="2020-01-08T12:59:00Z">
                    <w:rPr>
                      <w:rFonts w:ascii="Calibri" w:hAnsi="Calibri" w:cs="Calibri"/>
                      <w:color w:val="000000"/>
                      <w:sz w:val="18"/>
                      <w:szCs w:val="18"/>
                    </w:rPr>
                  </w:rPrChange>
                </w:rPr>
                <w:delText>-1,95%</w:delText>
              </w:r>
            </w:del>
          </w:p>
        </w:tc>
        <w:tc>
          <w:tcPr>
            <w:tcW w:w="298" w:type="pct"/>
            <w:gridSpan w:val="3"/>
            <w:tcBorders>
              <w:top w:val="nil"/>
              <w:left w:val="nil"/>
              <w:bottom w:val="nil"/>
              <w:right w:val="nil"/>
            </w:tcBorders>
            <w:shd w:val="clear" w:color="000000" w:fill="FFFFFF"/>
            <w:noWrap/>
            <w:tcPrChange w:id="9253" w:author="Tung Nguyen" w:date="2020-01-08T13:00:00Z">
              <w:tcPr>
                <w:tcW w:w="298" w:type="pct"/>
                <w:gridSpan w:val="4"/>
                <w:tcBorders>
                  <w:top w:val="nil"/>
                  <w:left w:val="nil"/>
                  <w:bottom w:val="nil"/>
                  <w:right w:val="nil"/>
                </w:tcBorders>
                <w:shd w:val="clear" w:color="000000" w:fill="FFFFFF"/>
                <w:noWrap/>
              </w:tcPr>
            </w:tcPrChange>
          </w:tcPr>
          <w:p w14:paraId="7A80A4F0"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5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255" w:author="Tung Nguyen" w:date="2020-01-08T13:00:00Z">
              <w:tcPr>
                <w:tcW w:w="297" w:type="pct"/>
                <w:gridSpan w:val="3"/>
                <w:tcBorders>
                  <w:top w:val="nil"/>
                  <w:left w:val="nil"/>
                  <w:bottom w:val="nil"/>
                  <w:right w:val="single" w:sz="4" w:space="0" w:color="auto"/>
                </w:tcBorders>
                <w:shd w:val="clear" w:color="000000" w:fill="FFFFFF"/>
                <w:noWrap/>
              </w:tcPr>
            </w:tcPrChange>
          </w:tcPr>
          <w:p w14:paraId="344493D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56"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257" w:author="Tung Nguyen" w:date="2020-01-08T13:00:00Z">
              <w:tcPr>
                <w:tcW w:w="300" w:type="pct"/>
                <w:gridSpan w:val="6"/>
                <w:tcBorders>
                  <w:top w:val="nil"/>
                  <w:left w:val="nil"/>
                  <w:bottom w:val="nil"/>
                  <w:right w:val="nil"/>
                </w:tcBorders>
                <w:shd w:val="clear" w:color="000000" w:fill="FFFFFF"/>
                <w:noWrap/>
              </w:tcPr>
            </w:tcPrChange>
          </w:tcPr>
          <w:p w14:paraId="45E7AE7D" w14:textId="5AB025D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58" w:author="Tung Nguyen" w:date="2020-01-08T12:59:00Z">
                  <w:rPr>
                    <w:rFonts w:ascii="Calibri" w:hAnsi="Calibri" w:cs="Calibri"/>
                    <w:color w:val="000000"/>
                    <w:sz w:val="18"/>
                    <w:szCs w:val="18"/>
                  </w:rPr>
                </w:rPrChange>
              </w:rPr>
            </w:pPr>
            <w:ins w:id="9259" w:author="Tung Nguyen" w:date="2020-01-08T12:36:00Z">
              <w:r w:rsidRPr="00407FBB">
                <w:rPr>
                  <w:rFonts w:ascii="Calibri" w:hAnsi="Calibri" w:cs="Calibri"/>
                  <w:sz w:val="16"/>
                  <w:szCs w:val="16"/>
                  <w:rPrChange w:id="9260" w:author="Tung Nguyen" w:date="2020-01-08T12:59:00Z">
                    <w:rPr/>
                  </w:rPrChange>
                </w:rPr>
                <w:t>107.1</w:t>
              </w:r>
            </w:ins>
            <w:del w:id="9261" w:author="Tung Nguyen" w:date="2020-01-08T12:36:00Z">
              <w:r w:rsidRPr="00407FBB" w:rsidDel="009D3FC0">
                <w:rPr>
                  <w:rFonts w:ascii="Calibri" w:hAnsi="Calibri" w:cs="Calibri"/>
                  <w:sz w:val="16"/>
                  <w:szCs w:val="16"/>
                  <w:rPrChange w:id="9262"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263" w:author="Tung Nguyen" w:date="2020-01-08T13:00:00Z">
              <w:tcPr>
                <w:tcW w:w="298" w:type="pct"/>
                <w:gridSpan w:val="4"/>
                <w:tcBorders>
                  <w:top w:val="nil"/>
                  <w:left w:val="nil"/>
                  <w:bottom w:val="nil"/>
                  <w:right w:val="nil"/>
                </w:tcBorders>
                <w:shd w:val="clear" w:color="000000" w:fill="FFFFFF"/>
                <w:noWrap/>
              </w:tcPr>
            </w:tcPrChange>
          </w:tcPr>
          <w:p w14:paraId="641DCB06" w14:textId="0227F87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64" w:author="Tung Nguyen" w:date="2020-01-08T12:59:00Z">
                  <w:rPr>
                    <w:rFonts w:ascii="Calibri" w:hAnsi="Calibri" w:cs="Calibri"/>
                    <w:color w:val="000000"/>
                    <w:sz w:val="18"/>
                    <w:szCs w:val="18"/>
                  </w:rPr>
                </w:rPrChange>
              </w:rPr>
            </w:pPr>
            <w:ins w:id="9265" w:author="Tung Nguyen" w:date="2020-01-08T12:36:00Z">
              <w:r w:rsidRPr="00407FBB">
                <w:rPr>
                  <w:rFonts w:ascii="Calibri" w:hAnsi="Calibri" w:cs="Calibri"/>
                  <w:sz w:val="16"/>
                  <w:szCs w:val="16"/>
                  <w:rPrChange w:id="9266" w:author="Tung Nguyen" w:date="2020-01-08T12:59:00Z">
                    <w:rPr/>
                  </w:rPrChange>
                </w:rPr>
                <w:t>107.9</w:t>
              </w:r>
            </w:ins>
            <w:del w:id="9267" w:author="Tung Nguyen" w:date="2020-01-08T12:36:00Z">
              <w:r w:rsidRPr="00407FBB" w:rsidDel="009D3FC0">
                <w:rPr>
                  <w:rFonts w:ascii="Calibri" w:hAnsi="Calibri" w:cs="Calibri"/>
                  <w:sz w:val="16"/>
                  <w:szCs w:val="16"/>
                  <w:rPrChange w:id="9268" w:author="Tung Nguyen" w:date="2020-01-08T12:59:00Z">
                    <w:rPr>
                      <w:rFonts w:ascii="Calibri" w:hAnsi="Calibri" w:cs="Calibri"/>
                      <w:sz w:val="18"/>
                      <w:szCs w:val="18"/>
                    </w:rPr>
                  </w:rPrChange>
                </w:rPr>
                <w:delText>107,9</w:delText>
              </w:r>
            </w:del>
          </w:p>
        </w:tc>
        <w:tc>
          <w:tcPr>
            <w:tcW w:w="298" w:type="pct"/>
            <w:gridSpan w:val="3"/>
            <w:tcBorders>
              <w:top w:val="nil"/>
              <w:left w:val="nil"/>
              <w:bottom w:val="nil"/>
              <w:right w:val="nil"/>
            </w:tcBorders>
            <w:shd w:val="clear" w:color="000000" w:fill="FFFFFF"/>
            <w:noWrap/>
            <w:tcPrChange w:id="9269" w:author="Tung Nguyen" w:date="2020-01-08T13:00:00Z">
              <w:tcPr>
                <w:tcW w:w="298" w:type="pct"/>
                <w:gridSpan w:val="4"/>
                <w:tcBorders>
                  <w:top w:val="nil"/>
                  <w:left w:val="nil"/>
                  <w:bottom w:val="nil"/>
                  <w:right w:val="nil"/>
                </w:tcBorders>
                <w:shd w:val="clear" w:color="000000" w:fill="FFFFFF"/>
                <w:noWrap/>
              </w:tcPr>
            </w:tcPrChange>
          </w:tcPr>
          <w:p w14:paraId="6602884F" w14:textId="2D07DA4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70" w:author="Tung Nguyen" w:date="2020-01-08T12:59:00Z">
                  <w:rPr>
                    <w:rFonts w:ascii="Calibri" w:hAnsi="Calibri" w:cs="Calibri"/>
                    <w:color w:val="000000"/>
                    <w:sz w:val="18"/>
                    <w:szCs w:val="18"/>
                  </w:rPr>
                </w:rPrChange>
              </w:rPr>
            </w:pPr>
            <w:ins w:id="9271" w:author="Tung Nguyen" w:date="2020-01-08T12:36:00Z">
              <w:r w:rsidRPr="00407FBB">
                <w:rPr>
                  <w:rFonts w:ascii="Calibri" w:hAnsi="Calibri" w:cs="Calibri"/>
                  <w:sz w:val="16"/>
                  <w:szCs w:val="16"/>
                  <w:rPrChange w:id="9272" w:author="Tung Nguyen" w:date="2020-01-08T12:59:00Z">
                    <w:rPr/>
                  </w:rPrChange>
                </w:rPr>
                <w:t>-0.92%</w:t>
              </w:r>
            </w:ins>
            <w:del w:id="9273" w:author="Tung Nguyen" w:date="2020-01-08T12:36:00Z">
              <w:r w:rsidRPr="00407FBB" w:rsidDel="009D3FC0">
                <w:rPr>
                  <w:rFonts w:ascii="Calibri" w:hAnsi="Calibri" w:cs="Calibri"/>
                  <w:color w:val="000000"/>
                  <w:sz w:val="16"/>
                  <w:szCs w:val="16"/>
                  <w:rPrChange w:id="9274" w:author="Tung Nguyen" w:date="2020-01-08T12:59:00Z">
                    <w:rPr>
                      <w:rFonts w:ascii="Calibri" w:hAnsi="Calibri" w:cs="Calibri"/>
                      <w:color w:val="000000"/>
                      <w:sz w:val="18"/>
                      <w:szCs w:val="18"/>
                    </w:rPr>
                  </w:rPrChange>
                </w:rPr>
                <w:delText>-0,92%</w:delText>
              </w:r>
            </w:del>
          </w:p>
        </w:tc>
        <w:tc>
          <w:tcPr>
            <w:tcW w:w="298" w:type="pct"/>
            <w:gridSpan w:val="3"/>
            <w:tcBorders>
              <w:top w:val="nil"/>
              <w:left w:val="nil"/>
              <w:bottom w:val="nil"/>
              <w:right w:val="nil"/>
            </w:tcBorders>
            <w:shd w:val="clear" w:color="000000" w:fill="FFFFFF"/>
            <w:noWrap/>
            <w:tcPrChange w:id="9275" w:author="Tung Nguyen" w:date="2020-01-08T13:00:00Z">
              <w:tcPr>
                <w:tcW w:w="298" w:type="pct"/>
                <w:gridSpan w:val="4"/>
                <w:tcBorders>
                  <w:top w:val="nil"/>
                  <w:left w:val="nil"/>
                  <w:bottom w:val="nil"/>
                  <w:right w:val="nil"/>
                </w:tcBorders>
                <w:shd w:val="clear" w:color="000000" w:fill="FFFFFF"/>
                <w:noWrap/>
              </w:tcPr>
            </w:tcPrChange>
          </w:tcPr>
          <w:p w14:paraId="0A34247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76"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277" w:author="Tung Nguyen" w:date="2020-01-08T13:00:00Z">
              <w:tcPr>
                <w:tcW w:w="298" w:type="pct"/>
                <w:gridSpan w:val="5"/>
                <w:tcBorders>
                  <w:top w:val="nil"/>
                  <w:left w:val="nil"/>
                  <w:bottom w:val="nil"/>
                  <w:right w:val="single" w:sz="4" w:space="0" w:color="auto"/>
                </w:tcBorders>
                <w:shd w:val="clear" w:color="000000" w:fill="FFFFFF"/>
                <w:noWrap/>
              </w:tcPr>
            </w:tcPrChange>
          </w:tcPr>
          <w:p w14:paraId="0D67433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78"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279" w:author="Tung Nguyen" w:date="2020-01-08T13:00:00Z">
              <w:tcPr>
                <w:tcW w:w="299" w:type="pct"/>
                <w:gridSpan w:val="4"/>
                <w:tcBorders>
                  <w:top w:val="nil"/>
                  <w:left w:val="nil"/>
                  <w:bottom w:val="nil"/>
                  <w:right w:val="nil"/>
                </w:tcBorders>
                <w:shd w:val="clear" w:color="000000" w:fill="FFFFFF"/>
                <w:noWrap/>
              </w:tcPr>
            </w:tcPrChange>
          </w:tcPr>
          <w:p w14:paraId="4D8B77D7" w14:textId="1B3AC8E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80" w:author="Tung Nguyen" w:date="2020-01-08T12:59:00Z">
                  <w:rPr>
                    <w:rFonts w:ascii="Calibri" w:hAnsi="Calibri" w:cs="Calibri"/>
                    <w:color w:val="000000"/>
                    <w:sz w:val="18"/>
                    <w:szCs w:val="18"/>
                  </w:rPr>
                </w:rPrChange>
              </w:rPr>
            </w:pPr>
            <w:ins w:id="9281" w:author="Tung Nguyen" w:date="2020-01-08T12:36:00Z">
              <w:r w:rsidRPr="00407FBB">
                <w:rPr>
                  <w:rFonts w:ascii="Calibri" w:hAnsi="Calibri" w:cs="Calibri"/>
                  <w:sz w:val="16"/>
                  <w:szCs w:val="16"/>
                  <w:rPrChange w:id="9282" w:author="Tung Nguyen" w:date="2020-01-08T12:59:00Z">
                    <w:rPr/>
                  </w:rPrChange>
                </w:rPr>
                <w:t>124.9</w:t>
              </w:r>
            </w:ins>
            <w:del w:id="9283" w:author="Tung Nguyen" w:date="2020-01-08T12:36:00Z">
              <w:r w:rsidRPr="00407FBB" w:rsidDel="009D3FC0">
                <w:rPr>
                  <w:rFonts w:ascii="Calibri" w:hAnsi="Calibri" w:cs="Calibri"/>
                  <w:sz w:val="16"/>
                  <w:szCs w:val="16"/>
                  <w:rPrChange w:id="9284"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285" w:author="Tung Nguyen" w:date="2020-01-08T13:00:00Z">
              <w:tcPr>
                <w:tcW w:w="298" w:type="pct"/>
                <w:gridSpan w:val="3"/>
                <w:tcBorders>
                  <w:top w:val="nil"/>
                  <w:left w:val="nil"/>
                  <w:bottom w:val="nil"/>
                  <w:right w:val="nil"/>
                </w:tcBorders>
                <w:shd w:val="clear" w:color="000000" w:fill="FFFFFF"/>
                <w:noWrap/>
              </w:tcPr>
            </w:tcPrChange>
          </w:tcPr>
          <w:p w14:paraId="7A815688" w14:textId="0A5653C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86" w:author="Tung Nguyen" w:date="2020-01-08T12:59:00Z">
                  <w:rPr>
                    <w:rFonts w:ascii="Calibri" w:hAnsi="Calibri" w:cs="Calibri"/>
                    <w:color w:val="000000"/>
                    <w:sz w:val="18"/>
                    <w:szCs w:val="18"/>
                  </w:rPr>
                </w:rPrChange>
              </w:rPr>
            </w:pPr>
            <w:ins w:id="9287" w:author="Tung Nguyen" w:date="2020-01-08T12:36:00Z">
              <w:r w:rsidRPr="00407FBB">
                <w:rPr>
                  <w:rFonts w:ascii="Calibri" w:hAnsi="Calibri" w:cs="Calibri"/>
                  <w:sz w:val="16"/>
                  <w:szCs w:val="16"/>
                  <w:rPrChange w:id="9288" w:author="Tung Nguyen" w:date="2020-01-08T12:59:00Z">
                    <w:rPr/>
                  </w:rPrChange>
                </w:rPr>
                <w:t>124.2</w:t>
              </w:r>
            </w:ins>
            <w:del w:id="9289" w:author="Tung Nguyen" w:date="2020-01-08T12:36:00Z">
              <w:r w:rsidRPr="00407FBB" w:rsidDel="009D3FC0">
                <w:rPr>
                  <w:rFonts w:ascii="Calibri" w:hAnsi="Calibri" w:cs="Calibri"/>
                  <w:sz w:val="16"/>
                  <w:szCs w:val="16"/>
                  <w:rPrChange w:id="9290" w:author="Tung Nguyen" w:date="2020-01-08T12:59:00Z">
                    <w:rPr>
                      <w:rFonts w:ascii="Calibri" w:hAnsi="Calibri" w:cs="Calibri"/>
                      <w:sz w:val="18"/>
                      <w:szCs w:val="18"/>
                    </w:rPr>
                  </w:rPrChange>
                </w:rPr>
                <w:delText>124,2</w:delText>
              </w:r>
            </w:del>
          </w:p>
        </w:tc>
        <w:tc>
          <w:tcPr>
            <w:tcW w:w="298" w:type="pct"/>
            <w:gridSpan w:val="2"/>
            <w:tcBorders>
              <w:top w:val="nil"/>
              <w:left w:val="nil"/>
              <w:bottom w:val="nil"/>
              <w:right w:val="nil"/>
            </w:tcBorders>
            <w:shd w:val="clear" w:color="000000" w:fill="FFFFFF"/>
            <w:noWrap/>
            <w:tcPrChange w:id="9291" w:author="Tung Nguyen" w:date="2020-01-08T13:00:00Z">
              <w:tcPr>
                <w:tcW w:w="298" w:type="pct"/>
                <w:gridSpan w:val="2"/>
                <w:tcBorders>
                  <w:top w:val="nil"/>
                  <w:left w:val="nil"/>
                  <w:bottom w:val="nil"/>
                  <w:right w:val="nil"/>
                </w:tcBorders>
                <w:shd w:val="clear" w:color="000000" w:fill="FFFFFF"/>
                <w:noWrap/>
              </w:tcPr>
            </w:tcPrChange>
          </w:tcPr>
          <w:p w14:paraId="4EE1A108" w14:textId="3F5DCAE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92" w:author="Tung Nguyen" w:date="2020-01-08T12:59:00Z">
                  <w:rPr>
                    <w:rFonts w:ascii="Calibri" w:hAnsi="Calibri" w:cs="Calibri"/>
                    <w:color w:val="000000"/>
                    <w:sz w:val="18"/>
                    <w:szCs w:val="18"/>
                  </w:rPr>
                </w:rPrChange>
              </w:rPr>
            </w:pPr>
            <w:ins w:id="9293" w:author="Tung Nguyen" w:date="2020-01-08T12:36:00Z">
              <w:r w:rsidRPr="00407FBB">
                <w:rPr>
                  <w:rFonts w:ascii="Calibri" w:hAnsi="Calibri" w:cs="Calibri"/>
                  <w:sz w:val="16"/>
                  <w:szCs w:val="16"/>
                  <w:rPrChange w:id="9294" w:author="Tung Nguyen" w:date="2020-01-08T12:59:00Z">
                    <w:rPr/>
                  </w:rPrChange>
                </w:rPr>
                <w:t>-0.02%</w:t>
              </w:r>
            </w:ins>
            <w:del w:id="9295" w:author="Tung Nguyen" w:date="2020-01-08T12:36:00Z">
              <w:r w:rsidRPr="00407FBB" w:rsidDel="009D3FC0">
                <w:rPr>
                  <w:rFonts w:ascii="Calibri" w:hAnsi="Calibri" w:cs="Calibri"/>
                  <w:color w:val="000000"/>
                  <w:sz w:val="16"/>
                  <w:szCs w:val="16"/>
                  <w:rPrChange w:id="9296" w:author="Tung Nguyen" w:date="2020-01-08T12:59:00Z">
                    <w:rPr>
                      <w:rFonts w:ascii="Calibri" w:hAnsi="Calibri" w:cs="Calibri"/>
                      <w:color w:val="000000"/>
                      <w:sz w:val="18"/>
                      <w:szCs w:val="18"/>
                    </w:rPr>
                  </w:rPrChange>
                </w:rPr>
                <w:delText>-0,02%</w:delText>
              </w:r>
            </w:del>
          </w:p>
        </w:tc>
        <w:tc>
          <w:tcPr>
            <w:tcW w:w="298" w:type="pct"/>
            <w:gridSpan w:val="2"/>
            <w:tcBorders>
              <w:top w:val="nil"/>
              <w:left w:val="nil"/>
              <w:bottom w:val="nil"/>
              <w:right w:val="nil"/>
            </w:tcBorders>
            <w:shd w:val="clear" w:color="000000" w:fill="FFFFFF"/>
            <w:noWrap/>
            <w:tcPrChange w:id="9297" w:author="Tung Nguyen" w:date="2020-01-08T13:00:00Z">
              <w:tcPr>
                <w:tcW w:w="298" w:type="pct"/>
                <w:gridSpan w:val="3"/>
                <w:tcBorders>
                  <w:top w:val="nil"/>
                  <w:left w:val="nil"/>
                  <w:bottom w:val="nil"/>
                  <w:right w:val="nil"/>
                </w:tcBorders>
                <w:shd w:val="clear" w:color="000000" w:fill="FFFFFF"/>
                <w:noWrap/>
              </w:tcPr>
            </w:tcPrChange>
          </w:tcPr>
          <w:p w14:paraId="40EB930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29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299" w:author="Tung Nguyen" w:date="2020-01-08T13:00:00Z">
              <w:tcPr>
                <w:tcW w:w="297" w:type="pct"/>
                <w:gridSpan w:val="3"/>
                <w:tcBorders>
                  <w:top w:val="nil"/>
                  <w:left w:val="nil"/>
                  <w:bottom w:val="nil"/>
                  <w:right w:val="single" w:sz="4" w:space="0" w:color="auto"/>
                </w:tcBorders>
                <w:shd w:val="clear" w:color="000000" w:fill="FFFFFF"/>
                <w:noWrap/>
              </w:tcPr>
            </w:tcPrChange>
          </w:tcPr>
          <w:p w14:paraId="2874A60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00" w:author="Tung Nguyen" w:date="2020-01-08T12:59:00Z">
                  <w:rPr>
                    <w:rFonts w:ascii="Calibri" w:hAnsi="Calibri" w:cs="Calibri"/>
                    <w:color w:val="000000"/>
                    <w:sz w:val="18"/>
                    <w:szCs w:val="18"/>
                  </w:rPr>
                </w:rPrChange>
              </w:rPr>
            </w:pPr>
          </w:p>
        </w:tc>
      </w:tr>
      <w:tr w:rsidR="00407FBB" w:rsidRPr="000B05D1" w14:paraId="60637FE9" w14:textId="77777777" w:rsidTr="00407FBB">
        <w:tblPrEx>
          <w:tblW w:w="5000" w:type="pct"/>
          <w:tblLayout w:type="fixed"/>
          <w:tblCellMar>
            <w:left w:w="29" w:type="dxa"/>
            <w:right w:w="29" w:type="dxa"/>
          </w:tblCellMar>
          <w:tblPrExChange w:id="9301" w:author="Tung Nguyen" w:date="2020-01-08T13:00:00Z">
            <w:tblPrEx>
              <w:tblW w:w="5000" w:type="pct"/>
              <w:tblLayout w:type="fixed"/>
              <w:tblCellMar>
                <w:left w:w="29" w:type="dxa"/>
                <w:right w:w="29" w:type="dxa"/>
              </w:tblCellMar>
            </w:tblPrEx>
          </w:tblPrExChange>
        </w:tblPrEx>
        <w:trPr>
          <w:trHeight w:val="300"/>
          <w:trPrChange w:id="9302"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303"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413D3048" w14:textId="11198E09"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299" w:type="pct"/>
            <w:gridSpan w:val="2"/>
            <w:tcBorders>
              <w:top w:val="nil"/>
              <w:left w:val="single" w:sz="4" w:space="0" w:color="auto"/>
              <w:bottom w:val="nil"/>
              <w:right w:val="nil"/>
            </w:tcBorders>
            <w:shd w:val="clear" w:color="000000" w:fill="FFFFFF"/>
            <w:noWrap/>
            <w:tcPrChange w:id="9304" w:author="Tung Nguyen" w:date="2020-01-08T13:00:00Z">
              <w:tcPr>
                <w:tcW w:w="299" w:type="pct"/>
                <w:gridSpan w:val="3"/>
                <w:tcBorders>
                  <w:top w:val="nil"/>
                  <w:left w:val="single" w:sz="4" w:space="0" w:color="auto"/>
                  <w:bottom w:val="nil"/>
                  <w:right w:val="nil"/>
                </w:tcBorders>
                <w:shd w:val="clear" w:color="000000" w:fill="FFFFFF"/>
                <w:noWrap/>
              </w:tcPr>
            </w:tcPrChange>
          </w:tcPr>
          <w:p w14:paraId="637215CB" w14:textId="25EF95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05" w:author="Tung Nguyen" w:date="2020-01-08T12:59:00Z">
                  <w:rPr>
                    <w:rFonts w:ascii="Calibri" w:hAnsi="Calibri" w:cs="Calibri"/>
                    <w:sz w:val="18"/>
                    <w:szCs w:val="18"/>
                  </w:rPr>
                </w:rPrChange>
              </w:rPr>
            </w:pPr>
            <w:ins w:id="9306" w:author="Tung Nguyen" w:date="2020-01-08T12:36:00Z">
              <w:r w:rsidRPr="00407FBB">
                <w:rPr>
                  <w:rFonts w:ascii="Calibri" w:hAnsi="Calibri" w:cs="Calibri"/>
                  <w:sz w:val="16"/>
                  <w:szCs w:val="16"/>
                  <w:rPrChange w:id="9307" w:author="Tung Nguyen" w:date="2020-01-08T12:59:00Z">
                    <w:rPr/>
                  </w:rPrChange>
                </w:rPr>
                <w:t>11.8</w:t>
              </w:r>
            </w:ins>
            <w:del w:id="9308" w:author="Tung Nguyen" w:date="2020-01-08T12:36:00Z">
              <w:r w:rsidRPr="00407FBB" w:rsidDel="009D3FC0">
                <w:rPr>
                  <w:rFonts w:ascii="Calibri" w:hAnsi="Calibri" w:cs="Calibri"/>
                  <w:sz w:val="16"/>
                  <w:szCs w:val="16"/>
                  <w:rPrChange w:id="9309"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310" w:author="Tung Nguyen" w:date="2020-01-08T13:00:00Z">
              <w:tcPr>
                <w:tcW w:w="298" w:type="pct"/>
                <w:gridSpan w:val="3"/>
                <w:tcBorders>
                  <w:top w:val="nil"/>
                  <w:left w:val="nil"/>
                  <w:bottom w:val="nil"/>
                  <w:right w:val="nil"/>
                </w:tcBorders>
                <w:shd w:val="clear" w:color="000000" w:fill="FFFFFF"/>
                <w:noWrap/>
              </w:tcPr>
            </w:tcPrChange>
          </w:tcPr>
          <w:p w14:paraId="2ABAEC35" w14:textId="55D0D0C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11" w:author="Tung Nguyen" w:date="2020-01-08T12:59:00Z">
                  <w:rPr>
                    <w:rFonts w:ascii="Calibri" w:hAnsi="Calibri" w:cs="Calibri"/>
                    <w:sz w:val="18"/>
                    <w:szCs w:val="18"/>
                  </w:rPr>
                </w:rPrChange>
              </w:rPr>
            </w:pPr>
            <w:ins w:id="9312" w:author="Tung Nguyen" w:date="2020-01-08T12:36:00Z">
              <w:r w:rsidRPr="00407FBB">
                <w:rPr>
                  <w:rFonts w:ascii="Calibri" w:hAnsi="Calibri" w:cs="Calibri"/>
                  <w:sz w:val="16"/>
                  <w:szCs w:val="16"/>
                  <w:rPrChange w:id="9313" w:author="Tung Nguyen" w:date="2020-01-08T12:59:00Z">
                    <w:rPr/>
                  </w:rPrChange>
                </w:rPr>
                <w:t>12.5</w:t>
              </w:r>
            </w:ins>
            <w:del w:id="9314" w:author="Tung Nguyen" w:date="2020-01-08T12:36:00Z">
              <w:r w:rsidRPr="00407FBB" w:rsidDel="009D3FC0">
                <w:rPr>
                  <w:rFonts w:ascii="Calibri" w:hAnsi="Calibri" w:cs="Calibri"/>
                  <w:sz w:val="16"/>
                  <w:szCs w:val="16"/>
                  <w:rPrChange w:id="9315" w:author="Tung Nguyen" w:date="2020-01-08T12:59:00Z">
                    <w:rPr>
                      <w:rFonts w:ascii="Calibri" w:hAnsi="Calibri" w:cs="Calibri"/>
                      <w:sz w:val="18"/>
                      <w:szCs w:val="18"/>
                    </w:rPr>
                  </w:rPrChange>
                </w:rPr>
                <w:delText>12,5</w:delText>
              </w:r>
            </w:del>
          </w:p>
        </w:tc>
        <w:tc>
          <w:tcPr>
            <w:tcW w:w="299" w:type="pct"/>
            <w:gridSpan w:val="3"/>
            <w:tcBorders>
              <w:top w:val="nil"/>
              <w:left w:val="nil"/>
              <w:bottom w:val="nil"/>
              <w:right w:val="nil"/>
            </w:tcBorders>
            <w:shd w:val="clear" w:color="000000" w:fill="FFFFFF"/>
            <w:noWrap/>
            <w:tcPrChange w:id="9316" w:author="Tung Nguyen" w:date="2020-01-08T13:00:00Z">
              <w:tcPr>
                <w:tcW w:w="299" w:type="pct"/>
                <w:gridSpan w:val="4"/>
                <w:tcBorders>
                  <w:top w:val="nil"/>
                  <w:left w:val="nil"/>
                  <w:bottom w:val="nil"/>
                  <w:right w:val="nil"/>
                </w:tcBorders>
                <w:shd w:val="clear" w:color="000000" w:fill="FFFFFF"/>
                <w:noWrap/>
              </w:tcPr>
            </w:tcPrChange>
          </w:tcPr>
          <w:p w14:paraId="60047077" w14:textId="1F0FFF0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17" w:author="Tung Nguyen" w:date="2020-01-08T12:59:00Z">
                  <w:rPr>
                    <w:rFonts w:ascii="Calibri" w:hAnsi="Calibri" w:cs="Calibri"/>
                    <w:color w:val="000000"/>
                    <w:sz w:val="18"/>
                    <w:szCs w:val="18"/>
                  </w:rPr>
                </w:rPrChange>
              </w:rPr>
            </w:pPr>
            <w:ins w:id="9318" w:author="Tung Nguyen" w:date="2020-01-08T12:36:00Z">
              <w:r w:rsidRPr="00407FBB">
                <w:rPr>
                  <w:rFonts w:ascii="Calibri" w:hAnsi="Calibri" w:cs="Calibri"/>
                  <w:sz w:val="16"/>
                  <w:szCs w:val="16"/>
                  <w:rPrChange w:id="9319" w:author="Tung Nguyen" w:date="2020-01-08T12:59:00Z">
                    <w:rPr/>
                  </w:rPrChange>
                </w:rPr>
                <w:t>-5.10%</w:t>
              </w:r>
            </w:ins>
            <w:del w:id="9320" w:author="Tung Nguyen" w:date="2020-01-08T12:36:00Z">
              <w:r w:rsidRPr="00407FBB" w:rsidDel="009D3FC0">
                <w:rPr>
                  <w:rFonts w:ascii="Calibri" w:hAnsi="Calibri" w:cs="Calibri"/>
                  <w:sz w:val="16"/>
                  <w:szCs w:val="16"/>
                  <w:rPrChange w:id="9321" w:author="Tung Nguyen" w:date="2020-01-08T12:59:00Z">
                    <w:rPr>
                      <w:rFonts w:ascii="Calibri" w:hAnsi="Calibri" w:cs="Calibri"/>
                      <w:sz w:val="18"/>
                      <w:szCs w:val="18"/>
                    </w:rPr>
                  </w:rPrChange>
                </w:rPr>
                <w:delText>-5,10%</w:delText>
              </w:r>
            </w:del>
          </w:p>
        </w:tc>
        <w:tc>
          <w:tcPr>
            <w:tcW w:w="298" w:type="pct"/>
            <w:gridSpan w:val="3"/>
            <w:tcBorders>
              <w:top w:val="nil"/>
              <w:left w:val="nil"/>
              <w:bottom w:val="nil"/>
              <w:right w:val="nil"/>
            </w:tcBorders>
            <w:shd w:val="clear" w:color="000000" w:fill="FFFFFF"/>
            <w:noWrap/>
            <w:tcPrChange w:id="9322" w:author="Tung Nguyen" w:date="2020-01-08T13:00:00Z">
              <w:tcPr>
                <w:tcW w:w="298" w:type="pct"/>
                <w:gridSpan w:val="4"/>
                <w:tcBorders>
                  <w:top w:val="nil"/>
                  <w:left w:val="nil"/>
                  <w:bottom w:val="nil"/>
                  <w:right w:val="nil"/>
                </w:tcBorders>
                <w:shd w:val="clear" w:color="000000" w:fill="FFFFFF"/>
                <w:noWrap/>
              </w:tcPr>
            </w:tcPrChange>
          </w:tcPr>
          <w:p w14:paraId="255B5C7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2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324" w:author="Tung Nguyen" w:date="2020-01-08T13:00:00Z">
              <w:tcPr>
                <w:tcW w:w="297" w:type="pct"/>
                <w:gridSpan w:val="3"/>
                <w:tcBorders>
                  <w:top w:val="nil"/>
                  <w:left w:val="nil"/>
                  <w:bottom w:val="nil"/>
                  <w:right w:val="single" w:sz="4" w:space="0" w:color="auto"/>
                </w:tcBorders>
                <w:shd w:val="clear" w:color="000000" w:fill="FFFFFF"/>
                <w:noWrap/>
              </w:tcPr>
            </w:tcPrChange>
          </w:tcPr>
          <w:p w14:paraId="3CF66BB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25"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326" w:author="Tung Nguyen" w:date="2020-01-08T13:00:00Z">
              <w:tcPr>
                <w:tcW w:w="300" w:type="pct"/>
                <w:gridSpan w:val="6"/>
                <w:tcBorders>
                  <w:top w:val="nil"/>
                  <w:left w:val="nil"/>
                  <w:bottom w:val="nil"/>
                  <w:right w:val="nil"/>
                </w:tcBorders>
                <w:shd w:val="clear" w:color="000000" w:fill="FFFFFF"/>
                <w:noWrap/>
              </w:tcPr>
            </w:tcPrChange>
          </w:tcPr>
          <w:p w14:paraId="549001D5" w14:textId="5B0B5B8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27" w:author="Tung Nguyen" w:date="2020-01-08T12:59:00Z">
                  <w:rPr>
                    <w:rFonts w:ascii="Calibri" w:hAnsi="Calibri" w:cs="Calibri"/>
                    <w:sz w:val="18"/>
                    <w:szCs w:val="18"/>
                  </w:rPr>
                </w:rPrChange>
              </w:rPr>
            </w:pPr>
            <w:ins w:id="9328" w:author="Tung Nguyen" w:date="2020-01-08T12:36:00Z">
              <w:r w:rsidRPr="00407FBB">
                <w:rPr>
                  <w:rFonts w:ascii="Calibri" w:hAnsi="Calibri" w:cs="Calibri"/>
                  <w:sz w:val="16"/>
                  <w:szCs w:val="16"/>
                  <w:rPrChange w:id="9329" w:author="Tung Nguyen" w:date="2020-01-08T12:59:00Z">
                    <w:rPr/>
                  </w:rPrChange>
                </w:rPr>
                <w:t>107.1</w:t>
              </w:r>
            </w:ins>
            <w:del w:id="9330" w:author="Tung Nguyen" w:date="2020-01-08T12:36:00Z">
              <w:r w:rsidRPr="00407FBB" w:rsidDel="009D3FC0">
                <w:rPr>
                  <w:rFonts w:ascii="Calibri" w:hAnsi="Calibri" w:cs="Calibri"/>
                  <w:sz w:val="16"/>
                  <w:szCs w:val="16"/>
                  <w:rPrChange w:id="9331"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332" w:author="Tung Nguyen" w:date="2020-01-08T13:00:00Z">
              <w:tcPr>
                <w:tcW w:w="298" w:type="pct"/>
                <w:gridSpan w:val="4"/>
                <w:tcBorders>
                  <w:top w:val="nil"/>
                  <w:left w:val="nil"/>
                  <w:bottom w:val="nil"/>
                  <w:right w:val="nil"/>
                </w:tcBorders>
                <w:shd w:val="clear" w:color="000000" w:fill="FFFFFF"/>
                <w:noWrap/>
              </w:tcPr>
            </w:tcPrChange>
          </w:tcPr>
          <w:p w14:paraId="33A32FDB" w14:textId="40BDC7C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33" w:author="Tung Nguyen" w:date="2020-01-08T12:59:00Z">
                  <w:rPr>
                    <w:rFonts w:ascii="Calibri" w:hAnsi="Calibri" w:cs="Calibri"/>
                    <w:sz w:val="18"/>
                    <w:szCs w:val="18"/>
                  </w:rPr>
                </w:rPrChange>
              </w:rPr>
            </w:pPr>
            <w:ins w:id="9334" w:author="Tung Nguyen" w:date="2020-01-08T12:36:00Z">
              <w:r w:rsidRPr="00407FBB">
                <w:rPr>
                  <w:rFonts w:ascii="Calibri" w:hAnsi="Calibri" w:cs="Calibri"/>
                  <w:sz w:val="16"/>
                  <w:szCs w:val="16"/>
                  <w:rPrChange w:id="9335" w:author="Tung Nguyen" w:date="2020-01-08T12:59:00Z">
                    <w:rPr/>
                  </w:rPrChange>
                </w:rPr>
                <w:t>109.3</w:t>
              </w:r>
            </w:ins>
            <w:del w:id="9336" w:author="Tung Nguyen" w:date="2020-01-08T12:36:00Z">
              <w:r w:rsidRPr="00407FBB" w:rsidDel="009D3FC0">
                <w:rPr>
                  <w:rFonts w:ascii="Calibri" w:hAnsi="Calibri" w:cs="Calibri"/>
                  <w:sz w:val="16"/>
                  <w:szCs w:val="16"/>
                  <w:rPrChange w:id="9337" w:author="Tung Nguyen" w:date="2020-01-08T12:59:00Z">
                    <w:rPr>
                      <w:rFonts w:ascii="Calibri" w:hAnsi="Calibri" w:cs="Calibri"/>
                      <w:sz w:val="18"/>
                      <w:szCs w:val="18"/>
                    </w:rPr>
                  </w:rPrChange>
                </w:rPr>
                <w:delText>109,3</w:delText>
              </w:r>
            </w:del>
          </w:p>
        </w:tc>
        <w:tc>
          <w:tcPr>
            <w:tcW w:w="298" w:type="pct"/>
            <w:gridSpan w:val="3"/>
            <w:tcBorders>
              <w:top w:val="nil"/>
              <w:left w:val="nil"/>
              <w:bottom w:val="nil"/>
              <w:right w:val="nil"/>
            </w:tcBorders>
            <w:shd w:val="clear" w:color="000000" w:fill="FFFFFF"/>
            <w:noWrap/>
            <w:tcPrChange w:id="9338" w:author="Tung Nguyen" w:date="2020-01-08T13:00:00Z">
              <w:tcPr>
                <w:tcW w:w="298" w:type="pct"/>
                <w:gridSpan w:val="4"/>
                <w:tcBorders>
                  <w:top w:val="nil"/>
                  <w:left w:val="nil"/>
                  <w:bottom w:val="nil"/>
                  <w:right w:val="nil"/>
                </w:tcBorders>
                <w:shd w:val="clear" w:color="000000" w:fill="FFFFFF"/>
                <w:noWrap/>
              </w:tcPr>
            </w:tcPrChange>
          </w:tcPr>
          <w:p w14:paraId="166FB87B" w14:textId="4155C55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39" w:author="Tung Nguyen" w:date="2020-01-08T12:59:00Z">
                  <w:rPr>
                    <w:rFonts w:ascii="Calibri" w:hAnsi="Calibri" w:cs="Calibri"/>
                    <w:color w:val="000000"/>
                    <w:sz w:val="18"/>
                    <w:szCs w:val="18"/>
                  </w:rPr>
                </w:rPrChange>
              </w:rPr>
            </w:pPr>
            <w:ins w:id="9340" w:author="Tung Nguyen" w:date="2020-01-08T12:36:00Z">
              <w:r w:rsidRPr="00407FBB">
                <w:rPr>
                  <w:rFonts w:ascii="Calibri" w:hAnsi="Calibri" w:cs="Calibri"/>
                  <w:sz w:val="16"/>
                  <w:szCs w:val="16"/>
                  <w:rPrChange w:id="9341" w:author="Tung Nguyen" w:date="2020-01-08T12:59:00Z">
                    <w:rPr/>
                  </w:rPrChange>
                </w:rPr>
                <w:t>-2.10%</w:t>
              </w:r>
            </w:ins>
            <w:del w:id="9342" w:author="Tung Nguyen" w:date="2020-01-08T12:36:00Z">
              <w:r w:rsidRPr="00407FBB" w:rsidDel="009D3FC0">
                <w:rPr>
                  <w:rFonts w:ascii="Calibri" w:hAnsi="Calibri" w:cs="Calibri"/>
                  <w:color w:val="000000"/>
                  <w:sz w:val="16"/>
                  <w:szCs w:val="16"/>
                  <w:rPrChange w:id="9343" w:author="Tung Nguyen" w:date="2020-01-08T12:59:00Z">
                    <w:rPr>
                      <w:rFonts w:ascii="Calibri" w:hAnsi="Calibri" w:cs="Calibri"/>
                      <w:color w:val="000000"/>
                      <w:sz w:val="18"/>
                      <w:szCs w:val="18"/>
                    </w:rPr>
                  </w:rPrChange>
                </w:rPr>
                <w:delText>-2,10%</w:delText>
              </w:r>
            </w:del>
          </w:p>
        </w:tc>
        <w:tc>
          <w:tcPr>
            <w:tcW w:w="298" w:type="pct"/>
            <w:gridSpan w:val="3"/>
            <w:tcBorders>
              <w:top w:val="nil"/>
              <w:left w:val="nil"/>
              <w:bottom w:val="nil"/>
              <w:right w:val="nil"/>
            </w:tcBorders>
            <w:shd w:val="clear" w:color="000000" w:fill="FFFFFF"/>
            <w:noWrap/>
            <w:tcPrChange w:id="9344" w:author="Tung Nguyen" w:date="2020-01-08T13:00:00Z">
              <w:tcPr>
                <w:tcW w:w="298" w:type="pct"/>
                <w:gridSpan w:val="4"/>
                <w:tcBorders>
                  <w:top w:val="nil"/>
                  <w:left w:val="nil"/>
                  <w:bottom w:val="nil"/>
                  <w:right w:val="nil"/>
                </w:tcBorders>
                <w:shd w:val="clear" w:color="000000" w:fill="FFFFFF"/>
                <w:noWrap/>
              </w:tcPr>
            </w:tcPrChange>
          </w:tcPr>
          <w:p w14:paraId="57050AF1"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45"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346" w:author="Tung Nguyen" w:date="2020-01-08T13:00:00Z">
              <w:tcPr>
                <w:tcW w:w="298" w:type="pct"/>
                <w:gridSpan w:val="5"/>
                <w:tcBorders>
                  <w:top w:val="nil"/>
                  <w:left w:val="nil"/>
                  <w:bottom w:val="nil"/>
                  <w:right w:val="single" w:sz="4" w:space="0" w:color="auto"/>
                </w:tcBorders>
                <w:shd w:val="clear" w:color="000000" w:fill="FFFFFF"/>
                <w:noWrap/>
              </w:tcPr>
            </w:tcPrChange>
          </w:tcPr>
          <w:p w14:paraId="7781AB9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47"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348" w:author="Tung Nguyen" w:date="2020-01-08T13:00:00Z">
              <w:tcPr>
                <w:tcW w:w="299" w:type="pct"/>
                <w:gridSpan w:val="4"/>
                <w:tcBorders>
                  <w:top w:val="nil"/>
                  <w:left w:val="nil"/>
                  <w:bottom w:val="nil"/>
                  <w:right w:val="nil"/>
                </w:tcBorders>
                <w:shd w:val="clear" w:color="000000" w:fill="FFFFFF"/>
                <w:noWrap/>
              </w:tcPr>
            </w:tcPrChange>
          </w:tcPr>
          <w:p w14:paraId="44A0E393" w14:textId="4B1B755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49" w:author="Tung Nguyen" w:date="2020-01-08T12:59:00Z">
                  <w:rPr>
                    <w:rFonts w:ascii="Calibri" w:hAnsi="Calibri" w:cs="Calibri"/>
                    <w:sz w:val="18"/>
                    <w:szCs w:val="18"/>
                  </w:rPr>
                </w:rPrChange>
              </w:rPr>
            </w:pPr>
            <w:ins w:id="9350" w:author="Tung Nguyen" w:date="2020-01-08T12:36:00Z">
              <w:r w:rsidRPr="00407FBB">
                <w:rPr>
                  <w:rFonts w:ascii="Calibri" w:hAnsi="Calibri" w:cs="Calibri"/>
                  <w:sz w:val="16"/>
                  <w:szCs w:val="16"/>
                  <w:rPrChange w:id="9351" w:author="Tung Nguyen" w:date="2020-01-08T12:59:00Z">
                    <w:rPr/>
                  </w:rPrChange>
                </w:rPr>
                <w:t>124.9</w:t>
              </w:r>
            </w:ins>
            <w:del w:id="9352" w:author="Tung Nguyen" w:date="2020-01-08T12:36:00Z">
              <w:r w:rsidRPr="00407FBB" w:rsidDel="009D3FC0">
                <w:rPr>
                  <w:rFonts w:ascii="Calibri" w:hAnsi="Calibri" w:cs="Calibri"/>
                  <w:sz w:val="16"/>
                  <w:szCs w:val="16"/>
                  <w:rPrChange w:id="9353"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354" w:author="Tung Nguyen" w:date="2020-01-08T13:00:00Z">
              <w:tcPr>
                <w:tcW w:w="298" w:type="pct"/>
                <w:gridSpan w:val="3"/>
                <w:tcBorders>
                  <w:top w:val="nil"/>
                  <w:left w:val="nil"/>
                  <w:bottom w:val="nil"/>
                  <w:right w:val="nil"/>
                </w:tcBorders>
                <w:shd w:val="clear" w:color="000000" w:fill="FFFFFF"/>
                <w:noWrap/>
              </w:tcPr>
            </w:tcPrChange>
          </w:tcPr>
          <w:p w14:paraId="6B4753E5" w14:textId="2A341E4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55" w:author="Tung Nguyen" w:date="2020-01-08T12:59:00Z">
                  <w:rPr>
                    <w:rFonts w:ascii="Calibri" w:hAnsi="Calibri" w:cs="Calibri"/>
                    <w:sz w:val="18"/>
                    <w:szCs w:val="18"/>
                  </w:rPr>
                </w:rPrChange>
              </w:rPr>
            </w:pPr>
            <w:ins w:id="9356" w:author="Tung Nguyen" w:date="2020-01-08T12:36:00Z">
              <w:r w:rsidRPr="00407FBB">
                <w:rPr>
                  <w:rFonts w:ascii="Calibri" w:hAnsi="Calibri" w:cs="Calibri"/>
                  <w:sz w:val="16"/>
                  <w:szCs w:val="16"/>
                  <w:rPrChange w:id="9357" w:author="Tung Nguyen" w:date="2020-01-08T12:59:00Z">
                    <w:rPr/>
                  </w:rPrChange>
                </w:rPr>
                <w:t>124.3</w:t>
              </w:r>
            </w:ins>
            <w:del w:id="9358" w:author="Tung Nguyen" w:date="2020-01-08T12:36:00Z">
              <w:r w:rsidRPr="00407FBB" w:rsidDel="009D3FC0">
                <w:rPr>
                  <w:rFonts w:ascii="Calibri" w:hAnsi="Calibri" w:cs="Calibri"/>
                  <w:sz w:val="16"/>
                  <w:szCs w:val="16"/>
                  <w:rPrChange w:id="9359" w:author="Tung Nguyen" w:date="2020-01-08T12:59:00Z">
                    <w:rPr>
                      <w:rFonts w:ascii="Calibri" w:hAnsi="Calibri" w:cs="Calibri"/>
                      <w:sz w:val="18"/>
                      <w:szCs w:val="18"/>
                    </w:rPr>
                  </w:rPrChange>
                </w:rPr>
                <w:delText>124,3</w:delText>
              </w:r>
            </w:del>
          </w:p>
        </w:tc>
        <w:tc>
          <w:tcPr>
            <w:tcW w:w="298" w:type="pct"/>
            <w:gridSpan w:val="2"/>
            <w:tcBorders>
              <w:top w:val="nil"/>
              <w:left w:val="nil"/>
              <w:bottom w:val="nil"/>
              <w:right w:val="nil"/>
            </w:tcBorders>
            <w:shd w:val="clear" w:color="000000" w:fill="FFFFFF"/>
            <w:noWrap/>
            <w:tcPrChange w:id="9360" w:author="Tung Nguyen" w:date="2020-01-08T13:00:00Z">
              <w:tcPr>
                <w:tcW w:w="298" w:type="pct"/>
                <w:gridSpan w:val="2"/>
                <w:tcBorders>
                  <w:top w:val="nil"/>
                  <w:left w:val="nil"/>
                  <w:bottom w:val="nil"/>
                  <w:right w:val="nil"/>
                </w:tcBorders>
                <w:shd w:val="clear" w:color="000000" w:fill="FFFFFF"/>
                <w:noWrap/>
              </w:tcPr>
            </w:tcPrChange>
          </w:tcPr>
          <w:p w14:paraId="2A6A5BB3" w14:textId="42268C0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61" w:author="Tung Nguyen" w:date="2020-01-08T12:59:00Z">
                  <w:rPr>
                    <w:rFonts w:ascii="Calibri" w:hAnsi="Calibri" w:cs="Calibri"/>
                    <w:color w:val="000000"/>
                    <w:sz w:val="18"/>
                    <w:szCs w:val="18"/>
                  </w:rPr>
                </w:rPrChange>
              </w:rPr>
            </w:pPr>
            <w:ins w:id="9362" w:author="Tung Nguyen" w:date="2020-01-08T12:36:00Z">
              <w:r w:rsidRPr="00407FBB">
                <w:rPr>
                  <w:rFonts w:ascii="Calibri" w:hAnsi="Calibri" w:cs="Calibri"/>
                  <w:sz w:val="16"/>
                  <w:szCs w:val="16"/>
                  <w:rPrChange w:id="9363" w:author="Tung Nguyen" w:date="2020-01-08T12:59:00Z">
                    <w:rPr/>
                  </w:rPrChange>
                </w:rPr>
                <w:t>-0.51%</w:t>
              </w:r>
            </w:ins>
            <w:del w:id="9364" w:author="Tung Nguyen" w:date="2020-01-08T12:36:00Z">
              <w:r w:rsidRPr="00407FBB" w:rsidDel="009D3FC0">
                <w:rPr>
                  <w:rFonts w:ascii="Calibri" w:hAnsi="Calibri" w:cs="Calibri"/>
                  <w:color w:val="000000"/>
                  <w:sz w:val="16"/>
                  <w:szCs w:val="16"/>
                  <w:rPrChange w:id="9365" w:author="Tung Nguyen" w:date="2020-01-08T12:59:00Z">
                    <w:rPr>
                      <w:rFonts w:ascii="Calibri" w:hAnsi="Calibri" w:cs="Calibri"/>
                      <w:color w:val="000000"/>
                      <w:sz w:val="18"/>
                      <w:szCs w:val="18"/>
                    </w:rPr>
                  </w:rPrChange>
                </w:rPr>
                <w:delText>-0,51%</w:delText>
              </w:r>
            </w:del>
          </w:p>
        </w:tc>
        <w:tc>
          <w:tcPr>
            <w:tcW w:w="298" w:type="pct"/>
            <w:gridSpan w:val="2"/>
            <w:tcBorders>
              <w:top w:val="nil"/>
              <w:left w:val="nil"/>
              <w:bottom w:val="nil"/>
              <w:right w:val="nil"/>
            </w:tcBorders>
            <w:shd w:val="clear" w:color="000000" w:fill="FFFFFF"/>
            <w:noWrap/>
            <w:tcPrChange w:id="9366" w:author="Tung Nguyen" w:date="2020-01-08T13:00:00Z">
              <w:tcPr>
                <w:tcW w:w="298" w:type="pct"/>
                <w:gridSpan w:val="3"/>
                <w:tcBorders>
                  <w:top w:val="nil"/>
                  <w:left w:val="nil"/>
                  <w:bottom w:val="nil"/>
                  <w:right w:val="nil"/>
                </w:tcBorders>
                <w:shd w:val="clear" w:color="000000" w:fill="FFFFFF"/>
                <w:noWrap/>
              </w:tcPr>
            </w:tcPrChange>
          </w:tcPr>
          <w:p w14:paraId="4D4C9DE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6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368" w:author="Tung Nguyen" w:date="2020-01-08T13:00:00Z">
              <w:tcPr>
                <w:tcW w:w="297" w:type="pct"/>
                <w:gridSpan w:val="3"/>
                <w:tcBorders>
                  <w:top w:val="nil"/>
                  <w:left w:val="nil"/>
                  <w:bottom w:val="nil"/>
                  <w:right w:val="single" w:sz="4" w:space="0" w:color="auto"/>
                </w:tcBorders>
                <w:shd w:val="clear" w:color="000000" w:fill="FFFFFF"/>
                <w:noWrap/>
              </w:tcPr>
            </w:tcPrChange>
          </w:tcPr>
          <w:p w14:paraId="0F52390E"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69" w:author="Tung Nguyen" w:date="2020-01-08T12:59:00Z">
                  <w:rPr>
                    <w:rFonts w:ascii="Calibri" w:hAnsi="Calibri" w:cs="Calibri"/>
                    <w:color w:val="000000"/>
                    <w:sz w:val="18"/>
                    <w:szCs w:val="18"/>
                  </w:rPr>
                </w:rPrChange>
              </w:rPr>
            </w:pPr>
          </w:p>
        </w:tc>
      </w:tr>
      <w:tr w:rsidR="00407FBB" w:rsidRPr="000B05D1" w14:paraId="6E7915FA" w14:textId="77777777" w:rsidTr="00407FBB">
        <w:tblPrEx>
          <w:tblW w:w="5000" w:type="pct"/>
          <w:tblLayout w:type="fixed"/>
          <w:tblCellMar>
            <w:left w:w="29" w:type="dxa"/>
            <w:right w:w="29" w:type="dxa"/>
          </w:tblCellMar>
          <w:tblPrExChange w:id="9370" w:author="Tung Nguyen" w:date="2020-01-08T13:00:00Z">
            <w:tblPrEx>
              <w:tblW w:w="5000" w:type="pct"/>
              <w:tblLayout w:type="fixed"/>
              <w:tblCellMar>
                <w:left w:w="29" w:type="dxa"/>
                <w:right w:w="29" w:type="dxa"/>
              </w:tblCellMar>
            </w:tblPrEx>
          </w:tblPrExChange>
        </w:tblPrEx>
        <w:trPr>
          <w:trHeight w:val="300"/>
          <w:trPrChange w:id="9371"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372"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5985C572" w14:textId="44033343"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299" w:type="pct"/>
            <w:gridSpan w:val="2"/>
            <w:tcBorders>
              <w:top w:val="nil"/>
              <w:left w:val="single" w:sz="4" w:space="0" w:color="auto"/>
              <w:bottom w:val="nil"/>
              <w:right w:val="nil"/>
            </w:tcBorders>
            <w:shd w:val="clear" w:color="000000" w:fill="FFFFFF"/>
            <w:noWrap/>
            <w:tcPrChange w:id="9373" w:author="Tung Nguyen" w:date="2020-01-08T13:00:00Z">
              <w:tcPr>
                <w:tcW w:w="299" w:type="pct"/>
                <w:gridSpan w:val="3"/>
                <w:tcBorders>
                  <w:top w:val="nil"/>
                  <w:left w:val="single" w:sz="4" w:space="0" w:color="auto"/>
                  <w:bottom w:val="nil"/>
                  <w:right w:val="nil"/>
                </w:tcBorders>
                <w:shd w:val="clear" w:color="000000" w:fill="FFFFFF"/>
                <w:noWrap/>
              </w:tcPr>
            </w:tcPrChange>
          </w:tcPr>
          <w:p w14:paraId="7BF48DBD" w14:textId="60CDE07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74" w:author="Tung Nguyen" w:date="2020-01-08T12:59:00Z">
                  <w:rPr>
                    <w:rFonts w:ascii="Calibri" w:hAnsi="Calibri" w:cs="Calibri"/>
                    <w:sz w:val="18"/>
                    <w:szCs w:val="18"/>
                  </w:rPr>
                </w:rPrChange>
              </w:rPr>
            </w:pPr>
            <w:ins w:id="9375" w:author="Tung Nguyen" w:date="2020-01-08T12:36:00Z">
              <w:r w:rsidRPr="00407FBB">
                <w:rPr>
                  <w:rFonts w:ascii="Calibri" w:hAnsi="Calibri" w:cs="Calibri"/>
                  <w:sz w:val="16"/>
                  <w:szCs w:val="16"/>
                  <w:rPrChange w:id="9376" w:author="Tung Nguyen" w:date="2020-01-08T12:59:00Z">
                    <w:rPr/>
                  </w:rPrChange>
                </w:rPr>
                <w:t>11.8</w:t>
              </w:r>
            </w:ins>
            <w:del w:id="9377" w:author="Tung Nguyen" w:date="2020-01-08T12:36:00Z">
              <w:r w:rsidRPr="00407FBB" w:rsidDel="009D3FC0">
                <w:rPr>
                  <w:rFonts w:ascii="Calibri" w:hAnsi="Calibri" w:cs="Calibri"/>
                  <w:sz w:val="16"/>
                  <w:szCs w:val="16"/>
                  <w:rPrChange w:id="9378"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379" w:author="Tung Nguyen" w:date="2020-01-08T13:00:00Z">
              <w:tcPr>
                <w:tcW w:w="298" w:type="pct"/>
                <w:gridSpan w:val="3"/>
                <w:tcBorders>
                  <w:top w:val="nil"/>
                  <w:left w:val="nil"/>
                  <w:bottom w:val="nil"/>
                  <w:right w:val="nil"/>
                </w:tcBorders>
                <w:shd w:val="clear" w:color="000000" w:fill="FFFFFF"/>
                <w:noWrap/>
              </w:tcPr>
            </w:tcPrChange>
          </w:tcPr>
          <w:p w14:paraId="6FEE7801" w14:textId="434585D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80" w:author="Tung Nguyen" w:date="2020-01-08T12:59:00Z">
                  <w:rPr>
                    <w:rFonts w:ascii="Calibri" w:hAnsi="Calibri" w:cs="Calibri"/>
                    <w:sz w:val="18"/>
                    <w:szCs w:val="18"/>
                  </w:rPr>
                </w:rPrChange>
              </w:rPr>
            </w:pPr>
            <w:ins w:id="9381" w:author="Tung Nguyen" w:date="2020-01-08T12:36:00Z">
              <w:r w:rsidRPr="00407FBB">
                <w:rPr>
                  <w:rFonts w:ascii="Calibri" w:hAnsi="Calibri" w:cs="Calibri"/>
                  <w:sz w:val="16"/>
                  <w:szCs w:val="16"/>
                  <w:rPrChange w:id="9382" w:author="Tung Nguyen" w:date="2020-01-08T12:59:00Z">
                    <w:rPr/>
                  </w:rPrChange>
                </w:rPr>
                <w:t>12.7</w:t>
              </w:r>
            </w:ins>
            <w:del w:id="9383" w:author="Tung Nguyen" w:date="2020-01-08T12:36:00Z">
              <w:r w:rsidRPr="00407FBB" w:rsidDel="009D3FC0">
                <w:rPr>
                  <w:rFonts w:ascii="Calibri" w:hAnsi="Calibri" w:cs="Calibri"/>
                  <w:sz w:val="16"/>
                  <w:szCs w:val="16"/>
                  <w:rPrChange w:id="9384" w:author="Tung Nguyen" w:date="2020-01-08T12:59:00Z">
                    <w:rPr>
                      <w:rFonts w:ascii="Calibri" w:hAnsi="Calibri" w:cs="Calibri"/>
                      <w:sz w:val="18"/>
                      <w:szCs w:val="18"/>
                    </w:rPr>
                  </w:rPrChange>
                </w:rPr>
                <w:delText>12,7</w:delText>
              </w:r>
            </w:del>
          </w:p>
        </w:tc>
        <w:tc>
          <w:tcPr>
            <w:tcW w:w="299" w:type="pct"/>
            <w:gridSpan w:val="3"/>
            <w:tcBorders>
              <w:top w:val="nil"/>
              <w:left w:val="nil"/>
              <w:bottom w:val="nil"/>
              <w:right w:val="nil"/>
            </w:tcBorders>
            <w:shd w:val="clear" w:color="000000" w:fill="FFFFFF"/>
            <w:noWrap/>
            <w:tcPrChange w:id="9385" w:author="Tung Nguyen" w:date="2020-01-08T13:00:00Z">
              <w:tcPr>
                <w:tcW w:w="299" w:type="pct"/>
                <w:gridSpan w:val="4"/>
                <w:tcBorders>
                  <w:top w:val="nil"/>
                  <w:left w:val="nil"/>
                  <w:bottom w:val="nil"/>
                  <w:right w:val="nil"/>
                </w:tcBorders>
                <w:shd w:val="clear" w:color="000000" w:fill="FFFFFF"/>
                <w:noWrap/>
              </w:tcPr>
            </w:tcPrChange>
          </w:tcPr>
          <w:p w14:paraId="2A7EB161" w14:textId="22F55A0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86" w:author="Tung Nguyen" w:date="2020-01-08T12:59:00Z">
                  <w:rPr>
                    <w:rFonts w:ascii="Calibri" w:hAnsi="Calibri" w:cs="Calibri"/>
                    <w:sz w:val="18"/>
                    <w:szCs w:val="18"/>
                  </w:rPr>
                </w:rPrChange>
              </w:rPr>
            </w:pPr>
            <w:ins w:id="9387" w:author="Tung Nguyen" w:date="2020-01-08T12:36:00Z">
              <w:r w:rsidRPr="00407FBB">
                <w:rPr>
                  <w:rFonts w:ascii="Calibri" w:hAnsi="Calibri" w:cs="Calibri"/>
                  <w:sz w:val="16"/>
                  <w:szCs w:val="16"/>
                  <w:rPrChange w:id="9388" w:author="Tung Nguyen" w:date="2020-01-08T12:59:00Z">
                    <w:rPr/>
                  </w:rPrChange>
                </w:rPr>
                <w:t>-6.86%</w:t>
              </w:r>
            </w:ins>
            <w:del w:id="9389" w:author="Tung Nguyen" w:date="2020-01-08T12:36:00Z">
              <w:r w:rsidRPr="00407FBB" w:rsidDel="009D3FC0">
                <w:rPr>
                  <w:rFonts w:ascii="Calibri" w:hAnsi="Calibri" w:cs="Calibri"/>
                  <w:sz w:val="16"/>
                  <w:szCs w:val="16"/>
                  <w:rPrChange w:id="9390" w:author="Tung Nguyen" w:date="2020-01-08T12:59:00Z">
                    <w:rPr>
                      <w:rFonts w:ascii="Calibri" w:hAnsi="Calibri" w:cs="Calibri"/>
                      <w:sz w:val="18"/>
                      <w:szCs w:val="18"/>
                    </w:rPr>
                  </w:rPrChange>
                </w:rPr>
                <w:delText>-6,86%</w:delText>
              </w:r>
            </w:del>
          </w:p>
        </w:tc>
        <w:tc>
          <w:tcPr>
            <w:tcW w:w="298" w:type="pct"/>
            <w:gridSpan w:val="3"/>
            <w:tcBorders>
              <w:top w:val="nil"/>
              <w:left w:val="nil"/>
              <w:bottom w:val="nil"/>
              <w:right w:val="nil"/>
            </w:tcBorders>
            <w:shd w:val="clear" w:color="000000" w:fill="FFFFFF"/>
            <w:noWrap/>
            <w:tcPrChange w:id="9391" w:author="Tung Nguyen" w:date="2020-01-08T13:00:00Z">
              <w:tcPr>
                <w:tcW w:w="298" w:type="pct"/>
                <w:gridSpan w:val="4"/>
                <w:tcBorders>
                  <w:top w:val="nil"/>
                  <w:left w:val="nil"/>
                  <w:bottom w:val="nil"/>
                  <w:right w:val="nil"/>
                </w:tcBorders>
                <w:shd w:val="clear" w:color="000000" w:fill="FFFFFF"/>
                <w:noWrap/>
              </w:tcPr>
            </w:tcPrChange>
          </w:tcPr>
          <w:p w14:paraId="5967A92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9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393" w:author="Tung Nguyen" w:date="2020-01-08T13:00:00Z">
              <w:tcPr>
                <w:tcW w:w="297" w:type="pct"/>
                <w:gridSpan w:val="3"/>
                <w:tcBorders>
                  <w:top w:val="nil"/>
                  <w:left w:val="nil"/>
                  <w:bottom w:val="nil"/>
                  <w:right w:val="single" w:sz="4" w:space="0" w:color="auto"/>
                </w:tcBorders>
                <w:shd w:val="clear" w:color="000000" w:fill="FFFFFF"/>
                <w:noWrap/>
              </w:tcPr>
            </w:tcPrChange>
          </w:tcPr>
          <w:p w14:paraId="78D24CD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394"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395" w:author="Tung Nguyen" w:date="2020-01-08T13:00:00Z">
              <w:tcPr>
                <w:tcW w:w="300" w:type="pct"/>
                <w:gridSpan w:val="6"/>
                <w:tcBorders>
                  <w:top w:val="nil"/>
                  <w:left w:val="nil"/>
                  <w:bottom w:val="nil"/>
                  <w:right w:val="nil"/>
                </w:tcBorders>
                <w:shd w:val="clear" w:color="000000" w:fill="FFFFFF"/>
                <w:noWrap/>
              </w:tcPr>
            </w:tcPrChange>
          </w:tcPr>
          <w:p w14:paraId="36DA82A3" w14:textId="60868D7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396" w:author="Tung Nguyen" w:date="2020-01-08T12:59:00Z">
                  <w:rPr>
                    <w:rFonts w:ascii="Calibri" w:hAnsi="Calibri" w:cs="Calibri"/>
                    <w:sz w:val="18"/>
                    <w:szCs w:val="18"/>
                  </w:rPr>
                </w:rPrChange>
              </w:rPr>
            </w:pPr>
            <w:ins w:id="9397" w:author="Tung Nguyen" w:date="2020-01-08T12:36:00Z">
              <w:r w:rsidRPr="00407FBB">
                <w:rPr>
                  <w:rFonts w:ascii="Calibri" w:hAnsi="Calibri" w:cs="Calibri"/>
                  <w:sz w:val="16"/>
                  <w:szCs w:val="16"/>
                  <w:rPrChange w:id="9398" w:author="Tung Nguyen" w:date="2020-01-08T12:59:00Z">
                    <w:rPr/>
                  </w:rPrChange>
                </w:rPr>
                <w:t>107.1</w:t>
              </w:r>
            </w:ins>
            <w:del w:id="9399" w:author="Tung Nguyen" w:date="2020-01-08T12:36:00Z">
              <w:r w:rsidRPr="00407FBB" w:rsidDel="009D3FC0">
                <w:rPr>
                  <w:rFonts w:ascii="Calibri" w:hAnsi="Calibri" w:cs="Calibri"/>
                  <w:sz w:val="16"/>
                  <w:szCs w:val="16"/>
                  <w:rPrChange w:id="9400"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401" w:author="Tung Nguyen" w:date="2020-01-08T13:00:00Z">
              <w:tcPr>
                <w:tcW w:w="298" w:type="pct"/>
                <w:gridSpan w:val="4"/>
                <w:tcBorders>
                  <w:top w:val="nil"/>
                  <w:left w:val="nil"/>
                  <w:bottom w:val="nil"/>
                  <w:right w:val="nil"/>
                </w:tcBorders>
                <w:shd w:val="clear" w:color="000000" w:fill="FFFFFF"/>
                <w:noWrap/>
              </w:tcPr>
            </w:tcPrChange>
          </w:tcPr>
          <w:p w14:paraId="77D27968" w14:textId="53D6244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02" w:author="Tung Nguyen" w:date="2020-01-08T12:59:00Z">
                  <w:rPr>
                    <w:rFonts w:ascii="Calibri" w:hAnsi="Calibri" w:cs="Calibri"/>
                    <w:sz w:val="18"/>
                    <w:szCs w:val="18"/>
                  </w:rPr>
                </w:rPrChange>
              </w:rPr>
            </w:pPr>
            <w:ins w:id="9403" w:author="Tung Nguyen" w:date="2020-01-08T12:36:00Z">
              <w:r w:rsidRPr="00407FBB">
                <w:rPr>
                  <w:rFonts w:ascii="Calibri" w:hAnsi="Calibri" w:cs="Calibri"/>
                  <w:sz w:val="16"/>
                  <w:szCs w:val="16"/>
                  <w:rPrChange w:id="9404" w:author="Tung Nguyen" w:date="2020-01-08T12:59:00Z">
                    <w:rPr/>
                  </w:rPrChange>
                </w:rPr>
                <w:t>117.7</w:t>
              </w:r>
            </w:ins>
            <w:del w:id="9405" w:author="Tung Nguyen" w:date="2020-01-08T12:36:00Z">
              <w:r w:rsidRPr="00407FBB" w:rsidDel="009D3FC0">
                <w:rPr>
                  <w:rFonts w:ascii="Calibri" w:hAnsi="Calibri" w:cs="Calibri"/>
                  <w:sz w:val="16"/>
                  <w:szCs w:val="16"/>
                  <w:rPrChange w:id="9406" w:author="Tung Nguyen" w:date="2020-01-08T12:59:00Z">
                    <w:rPr>
                      <w:rFonts w:ascii="Calibri" w:hAnsi="Calibri" w:cs="Calibri"/>
                      <w:sz w:val="18"/>
                      <w:szCs w:val="18"/>
                    </w:rPr>
                  </w:rPrChange>
                </w:rPr>
                <w:delText>117,7</w:delText>
              </w:r>
            </w:del>
          </w:p>
        </w:tc>
        <w:tc>
          <w:tcPr>
            <w:tcW w:w="298" w:type="pct"/>
            <w:gridSpan w:val="3"/>
            <w:tcBorders>
              <w:top w:val="nil"/>
              <w:left w:val="nil"/>
              <w:bottom w:val="nil"/>
              <w:right w:val="nil"/>
            </w:tcBorders>
            <w:shd w:val="clear" w:color="000000" w:fill="FFFFFF"/>
            <w:noWrap/>
            <w:tcPrChange w:id="9407" w:author="Tung Nguyen" w:date="2020-01-08T13:00:00Z">
              <w:tcPr>
                <w:tcW w:w="298" w:type="pct"/>
                <w:gridSpan w:val="4"/>
                <w:tcBorders>
                  <w:top w:val="nil"/>
                  <w:left w:val="nil"/>
                  <w:bottom w:val="nil"/>
                  <w:right w:val="nil"/>
                </w:tcBorders>
                <w:shd w:val="clear" w:color="000000" w:fill="FFFFFF"/>
                <w:noWrap/>
              </w:tcPr>
            </w:tcPrChange>
          </w:tcPr>
          <w:p w14:paraId="608894F3" w14:textId="25848E3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08" w:author="Tung Nguyen" w:date="2020-01-08T12:59:00Z">
                  <w:rPr>
                    <w:rFonts w:ascii="Calibri" w:hAnsi="Calibri" w:cs="Calibri"/>
                    <w:sz w:val="18"/>
                    <w:szCs w:val="18"/>
                  </w:rPr>
                </w:rPrChange>
              </w:rPr>
            </w:pPr>
            <w:ins w:id="9409" w:author="Tung Nguyen" w:date="2020-01-08T12:36:00Z">
              <w:r w:rsidRPr="00407FBB">
                <w:rPr>
                  <w:rFonts w:ascii="Calibri" w:hAnsi="Calibri" w:cs="Calibri"/>
                  <w:sz w:val="16"/>
                  <w:szCs w:val="16"/>
                  <w:rPrChange w:id="9410" w:author="Tung Nguyen" w:date="2020-01-08T12:59:00Z">
                    <w:rPr/>
                  </w:rPrChange>
                </w:rPr>
                <w:t>-7.56%</w:t>
              </w:r>
            </w:ins>
            <w:del w:id="9411" w:author="Tung Nguyen" w:date="2020-01-08T12:36:00Z">
              <w:r w:rsidRPr="00407FBB" w:rsidDel="009D3FC0">
                <w:rPr>
                  <w:rFonts w:ascii="Calibri" w:hAnsi="Calibri" w:cs="Calibri"/>
                  <w:sz w:val="16"/>
                  <w:szCs w:val="16"/>
                  <w:rPrChange w:id="9412" w:author="Tung Nguyen" w:date="2020-01-08T12:59:00Z">
                    <w:rPr>
                      <w:rFonts w:ascii="Calibri" w:hAnsi="Calibri" w:cs="Calibri"/>
                      <w:sz w:val="18"/>
                      <w:szCs w:val="18"/>
                    </w:rPr>
                  </w:rPrChange>
                </w:rPr>
                <w:delText>-7,56%</w:delText>
              </w:r>
            </w:del>
          </w:p>
        </w:tc>
        <w:tc>
          <w:tcPr>
            <w:tcW w:w="298" w:type="pct"/>
            <w:gridSpan w:val="3"/>
            <w:tcBorders>
              <w:top w:val="nil"/>
              <w:left w:val="nil"/>
              <w:bottom w:val="nil"/>
              <w:right w:val="nil"/>
            </w:tcBorders>
            <w:shd w:val="clear" w:color="000000" w:fill="FFFFFF"/>
            <w:noWrap/>
            <w:tcPrChange w:id="9413" w:author="Tung Nguyen" w:date="2020-01-08T13:00:00Z">
              <w:tcPr>
                <w:tcW w:w="298" w:type="pct"/>
                <w:gridSpan w:val="4"/>
                <w:tcBorders>
                  <w:top w:val="nil"/>
                  <w:left w:val="nil"/>
                  <w:bottom w:val="nil"/>
                  <w:right w:val="nil"/>
                </w:tcBorders>
                <w:shd w:val="clear" w:color="000000" w:fill="FFFFFF"/>
                <w:noWrap/>
              </w:tcPr>
            </w:tcPrChange>
          </w:tcPr>
          <w:p w14:paraId="72C7060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14"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415" w:author="Tung Nguyen" w:date="2020-01-08T13:00:00Z">
              <w:tcPr>
                <w:tcW w:w="298" w:type="pct"/>
                <w:gridSpan w:val="5"/>
                <w:tcBorders>
                  <w:top w:val="nil"/>
                  <w:left w:val="nil"/>
                  <w:bottom w:val="nil"/>
                  <w:right w:val="single" w:sz="4" w:space="0" w:color="auto"/>
                </w:tcBorders>
                <w:shd w:val="clear" w:color="000000" w:fill="FFFFFF"/>
                <w:noWrap/>
              </w:tcPr>
            </w:tcPrChange>
          </w:tcPr>
          <w:p w14:paraId="583EBC31"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16"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417" w:author="Tung Nguyen" w:date="2020-01-08T13:00:00Z">
              <w:tcPr>
                <w:tcW w:w="299" w:type="pct"/>
                <w:gridSpan w:val="4"/>
                <w:tcBorders>
                  <w:top w:val="nil"/>
                  <w:left w:val="nil"/>
                  <w:bottom w:val="nil"/>
                  <w:right w:val="nil"/>
                </w:tcBorders>
                <w:shd w:val="clear" w:color="000000" w:fill="FFFFFF"/>
                <w:noWrap/>
              </w:tcPr>
            </w:tcPrChange>
          </w:tcPr>
          <w:p w14:paraId="79C67DA3" w14:textId="77F8691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18" w:author="Tung Nguyen" w:date="2020-01-08T12:59:00Z">
                  <w:rPr>
                    <w:rFonts w:ascii="Calibri" w:hAnsi="Calibri" w:cs="Calibri"/>
                    <w:sz w:val="18"/>
                    <w:szCs w:val="18"/>
                  </w:rPr>
                </w:rPrChange>
              </w:rPr>
            </w:pPr>
            <w:ins w:id="9419" w:author="Tung Nguyen" w:date="2020-01-08T12:36:00Z">
              <w:r w:rsidRPr="00407FBB">
                <w:rPr>
                  <w:rFonts w:ascii="Calibri" w:hAnsi="Calibri" w:cs="Calibri"/>
                  <w:sz w:val="16"/>
                  <w:szCs w:val="16"/>
                  <w:rPrChange w:id="9420" w:author="Tung Nguyen" w:date="2020-01-08T12:59:00Z">
                    <w:rPr/>
                  </w:rPrChange>
                </w:rPr>
                <w:t>124.9</w:t>
              </w:r>
            </w:ins>
            <w:del w:id="9421" w:author="Tung Nguyen" w:date="2020-01-08T12:36:00Z">
              <w:r w:rsidRPr="00407FBB" w:rsidDel="009D3FC0">
                <w:rPr>
                  <w:rFonts w:ascii="Calibri" w:hAnsi="Calibri" w:cs="Calibri"/>
                  <w:sz w:val="16"/>
                  <w:szCs w:val="16"/>
                  <w:rPrChange w:id="9422"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423" w:author="Tung Nguyen" w:date="2020-01-08T13:00:00Z">
              <w:tcPr>
                <w:tcW w:w="298" w:type="pct"/>
                <w:gridSpan w:val="3"/>
                <w:tcBorders>
                  <w:top w:val="nil"/>
                  <w:left w:val="nil"/>
                  <w:bottom w:val="nil"/>
                  <w:right w:val="nil"/>
                </w:tcBorders>
                <w:shd w:val="clear" w:color="000000" w:fill="FFFFFF"/>
                <w:noWrap/>
              </w:tcPr>
            </w:tcPrChange>
          </w:tcPr>
          <w:p w14:paraId="4ECECE40" w14:textId="2DAE214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24" w:author="Tung Nguyen" w:date="2020-01-08T12:59:00Z">
                  <w:rPr>
                    <w:rFonts w:ascii="Calibri" w:hAnsi="Calibri" w:cs="Calibri"/>
                    <w:sz w:val="18"/>
                    <w:szCs w:val="18"/>
                  </w:rPr>
                </w:rPrChange>
              </w:rPr>
            </w:pPr>
            <w:ins w:id="9425" w:author="Tung Nguyen" w:date="2020-01-08T12:36:00Z">
              <w:r w:rsidRPr="00407FBB">
                <w:rPr>
                  <w:rFonts w:ascii="Calibri" w:hAnsi="Calibri" w:cs="Calibri"/>
                  <w:sz w:val="16"/>
                  <w:szCs w:val="16"/>
                  <w:rPrChange w:id="9426" w:author="Tung Nguyen" w:date="2020-01-08T12:59:00Z">
                    <w:rPr/>
                  </w:rPrChange>
                </w:rPr>
                <w:t>138.0</w:t>
              </w:r>
            </w:ins>
            <w:del w:id="9427" w:author="Tung Nguyen" w:date="2020-01-08T12:36:00Z">
              <w:r w:rsidRPr="00407FBB" w:rsidDel="009D3FC0">
                <w:rPr>
                  <w:rFonts w:ascii="Calibri" w:hAnsi="Calibri" w:cs="Calibri"/>
                  <w:sz w:val="16"/>
                  <w:szCs w:val="16"/>
                  <w:rPrChange w:id="9428" w:author="Tung Nguyen" w:date="2020-01-08T12:59:00Z">
                    <w:rPr>
                      <w:rFonts w:ascii="Calibri" w:hAnsi="Calibri" w:cs="Calibri"/>
                      <w:sz w:val="18"/>
                      <w:szCs w:val="18"/>
                    </w:rPr>
                  </w:rPrChange>
                </w:rPr>
                <w:delText>138,0</w:delText>
              </w:r>
            </w:del>
          </w:p>
        </w:tc>
        <w:tc>
          <w:tcPr>
            <w:tcW w:w="298" w:type="pct"/>
            <w:gridSpan w:val="2"/>
            <w:tcBorders>
              <w:top w:val="nil"/>
              <w:left w:val="nil"/>
              <w:bottom w:val="nil"/>
              <w:right w:val="nil"/>
            </w:tcBorders>
            <w:shd w:val="clear" w:color="000000" w:fill="FFFFFF"/>
            <w:noWrap/>
            <w:tcPrChange w:id="9429" w:author="Tung Nguyen" w:date="2020-01-08T13:00:00Z">
              <w:tcPr>
                <w:tcW w:w="298" w:type="pct"/>
                <w:gridSpan w:val="2"/>
                <w:tcBorders>
                  <w:top w:val="nil"/>
                  <w:left w:val="nil"/>
                  <w:bottom w:val="nil"/>
                  <w:right w:val="nil"/>
                </w:tcBorders>
                <w:shd w:val="clear" w:color="000000" w:fill="FFFFFF"/>
                <w:noWrap/>
              </w:tcPr>
            </w:tcPrChange>
          </w:tcPr>
          <w:p w14:paraId="6ECB46C9" w14:textId="60ED2EE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30" w:author="Tung Nguyen" w:date="2020-01-08T12:59:00Z">
                  <w:rPr>
                    <w:rFonts w:ascii="Calibri" w:hAnsi="Calibri" w:cs="Calibri"/>
                    <w:sz w:val="18"/>
                    <w:szCs w:val="18"/>
                  </w:rPr>
                </w:rPrChange>
              </w:rPr>
            </w:pPr>
            <w:ins w:id="9431" w:author="Tung Nguyen" w:date="2020-01-08T12:36:00Z">
              <w:r w:rsidRPr="00407FBB">
                <w:rPr>
                  <w:rFonts w:ascii="Calibri" w:hAnsi="Calibri" w:cs="Calibri"/>
                  <w:sz w:val="16"/>
                  <w:szCs w:val="16"/>
                  <w:rPrChange w:id="9432" w:author="Tung Nguyen" w:date="2020-01-08T12:59:00Z">
                    <w:rPr/>
                  </w:rPrChange>
                </w:rPr>
                <w:t>-7.57%</w:t>
              </w:r>
            </w:ins>
            <w:del w:id="9433" w:author="Tung Nguyen" w:date="2020-01-08T12:36:00Z">
              <w:r w:rsidRPr="00407FBB" w:rsidDel="009D3FC0">
                <w:rPr>
                  <w:rFonts w:ascii="Calibri" w:hAnsi="Calibri" w:cs="Calibri"/>
                  <w:sz w:val="16"/>
                  <w:szCs w:val="16"/>
                  <w:rPrChange w:id="9434" w:author="Tung Nguyen" w:date="2020-01-08T12:59:00Z">
                    <w:rPr>
                      <w:rFonts w:ascii="Calibri" w:hAnsi="Calibri" w:cs="Calibri"/>
                      <w:sz w:val="18"/>
                      <w:szCs w:val="18"/>
                    </w:rPr>
                  </w:rPrChange>
                </w:rPr>
                <w:delText>-7,57%</w:delText>
              </w:r>
            </w:del>
          </w:p>
        </w:tc>
        <w:tc>
          <w:tcPr>
            <w:tcW w:w="298" w:type="pct"/>
            <w:gridSpan w:val="2"/>
            <w:tcBorders>
              <w:top w:val="nil"/>
              <w:left w:val="nil"/>
              <w:bottom w:val="nil"/>
              <w:right w:val="nil"/>
            </w:tcBorders>
            <w:shd w:val="clear" w:color="000000" w:fill="FFFFFF"/>
            <w:noWrap/>
            <w:tcPrChange w:id="9435" w:author="Tung Nguyen" w:date="2020-01-08T13:00:00Z">
              <w:tcPr>
                <w:tcW w:w="298" w:type="pct"/>
                <w:gridSpan w:val="3"/>
                <w:tcBorders>
                  <w:top w:val="nil"/>
                  <w:left w:val="nil"/>
                  <w:bottom w:val="nil"/>
                  <w:right w:val="nil"/>
                </w:tcBorders>
                <w:shd w:val="clear" w:color="000000" w:fill="FFFFFF"/>
                <w:noWrap/>
              </w:tcPr>
            </w:tcPrChange>
          </w:tcPr>
          <w:p w14:paraId="07678F8C"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3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437" w:author="Tung Nguyen" w:date="2020-01-08T13:00:00Z">
              <w:tcPr>
                <w:tcW w:w="297" w:type="pct"/>
                <w:gridSpan w:val="3"/>
                <w:tcBorders>
                  <w:top w:val="nil"/>
                  <w:left w:val="nil"/>
                  <w:bottom w:val="nil"/>
                  <w:right w:val="single" w:sz="4" w:space="0" w:color="auto"/>
                </w:tcBorders>
                <w:shd w:val="clear" w:color="000000" w:fill="FFFFFF"/>
                <w:noWrap/>
              </w:tcPr>
            </w:tcPrChange>
          </w:tcPr>
          <w:p w14:paraId="2AFAB18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38" w:author="Tung Nguyen" w:date="2020-01-08T12:59:00Z">
                  <w:rPr>
                    <w:rFonts w:ascii="Calibri" w:hAnsi="Calibri" w:cs="Calibri"/>
                    <w:color w:val="000000"/>
                    <w:sz w:val="18"/>
                    <w:szCs w:val="18"/>
                  </w:rPr>
                </w:rPrChange>
              </w:rPr>
            </w:pPr>
          </w:p>
        </w:tc>
      </w:tr>
      <w:tr w:rsidR="00407FBB" w:rsidRPr="000B05D1" w14:paraId="17630804" w14:textId="77777777" w:rsidTr="00407FBB">
        <w:tblPrEx>
          <w:tblW w:w="5000" w:type="pct"/>
          <w:tblLayout w:type="fixed"/>
          <w:tblCellMar>
            <w:left w:w="29" w:type="dxa"/>
            <w:right w:w="29" w:type="dxa"/>
          </w:tblCellMar>
          <w:tblPrExChange w:id="9439" w:author="Tung Nguyen" w:date="2020-01-08T13:00:00Z">
            <w:tblPrEx>
              <w:tblW w:w="5000" w:type="pct"/>
              <w:tblLayout w:type="fixed"/>
              <w:tblCellMar>
                <w:left w:w="29" w:type="dxa"/>
                <w:right w:w="29" w:type="dxa"/>
              </w:tblCellMar>
            </w:tblPrEx>
          </w:tblPrExChange>
        </w:tblPrEx>
        <w:trPr>
          <w:trHeight w:val="300"/>
          <w:trPrChange w:id="9440"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441"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63C74774" w14:textId="29AE46A4"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299" w:type="pct"/>
            <w:gridSpan w:val="2"/>
            <w:tcBorders>
              <w:top w:val="nil"/>
              <w:left w:val="single" w:sz="4" w:space="0" w:color="auto"/>
              <w:bottom w:val="nil"/>
              <w:right w:val="nil"/>
            </w:tcBorders>
            <w:shd w:val="clear" w:color="000000" w:fill="FFFFFF"/>
            <w:noWrap/>
            <w:tcPrChange w:id="9442" w:author="Tung Nguyen" w:date="2020-01-08T13:00:00Z">
              <w:tcPr>
                <w:tcW w:w="299" w:type="pct"/>
                <w:gridSpan w:val="3"/>
                <w:tcBorders>
                  <w:top w:val="nil"/>
                  <w:left w:val="single" w:sz="4" w:space="0" w:color="auto"/>
                  <w:bottom w:val="nil"/>
                  <w:right w:val="nil"/>
                </w:tcBorders>
                <w:shd w:val="clear" w:color="000000" w:fill="FFFFFF"/>
                <w:noWrap/>
              </w:tcPr>
            </w:tcPrChange>
          </w:tcPr>
          <w:p w14:paraId="6F0D2087" w14:textId="35BED64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43" w:author="Tung Nguyen" w:date="2020-01-08T12:59:00Z">
                  <w:rPr>
                    <w:rFonts w:ascii="Calibri" w:hAnsi="Calibri" w:cs="Calibri"/>
                    <w:sz w:val="18"/>
                    <w:szCs w:val="18"/>
                  </w:rPr>
                </w:rPrChange>
              </w:rPr>
            </w:pPr>
            <w:ins w:id="9444" w:author="Tung Nguyen" w:date="2020-01-08T12:36:00Z">
              <w:r w:rsidRPr="00407FBB">
                <w:rPr>
                  <w:rFonts w:ascii="Calibri" w:hAnsi="Calibri" w:cs="Calibri"/>
                  <w:sz w:val="16"/>
                  <w:szCs w:val="16"/>
                  <w:rPrChange w:id="9445" w:author="Tung Nguyen" w:date="2020-01-08T12:59:00Z">
                    <w:rPr/>
                  </w:rPrChange>
                </w:rPr>
                <w:t>11.8</w:t>
              </w:r>
            </w:ins>
            <w:del w:id="9446" w:author="Tung Nguyen" w:date="2020-01-08T12:36:00Z">
              <w:r w:rsidRPr="00407FBB" w:rsidDel="009D3FC0">
                <w:rPr>
                  <w:rFonts w:ascii="Calibri" w:hAnsi="Calibri" w:cs="Calibri"/>
                  <w:sz w:val="16"/>
                  <w:szCs w:val="16"/>
                  <w:rPrChange w:id="9447"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448" w:author="Tung Nguyen" w:date="2020-01-08T13:00:00Z">
              <w:tcPr>
                <w:tcW w:w="298" w:type="pct"/>
                <w:gridSpan w:val="3"/>
                <w:tcBorders>
                  <w:top w:val="nil"/>
                  <w:left w:val="nil"/>
                  <w:bottom w:val="nil"/>
                  <w:right w:val="nil"/>
                </w:tcBorders>
                <w:shd w:val="clear" w:color="000000" w:fill="FFFFFF"/>
                <w:noWrap/>
              </w:tcPr>
            </w:tcPrChange>
          </w:tcPr>
          <w:p w14:paraId="65A5D0C1" w14:textId="5F1E898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49" w:author="Tung Nguyen" w:date="2020-01-08T12:59:00Z">
                  <w:rPr>
                    <w:rFonts w:ascii="Calibri" w:hAnsi="Calibri" w:cs="Calibri"/>
                    <w:sz w:val="18"/>
                    <w:szCs w:val="18"/>
                  </w:rPr>
                </w:rPrChange>
              </w:rPr>
            </w:pPr>
            <w:ins w:id="9450" w:author="Tung Nguyen" w:date="2020-01-08T12:36:00Z">
              <w:r w:rsidRPr="00407FBB">
                <w:rPr>
                  <w:rFonts w:ascii="Calibri" w:hAnsi="Calibri" w:cs="Calibri"/>
                  <w:sz w:val="16"/>
                  <w:szCs w:val="16"/>
                  <w:rPrChange w:id="9451" w:author="Tung Nguyen" w:date="2020-01-08T12:59:00Z">
                    <w:rPr/>
                  </w:rPrChange>
                </w:rPr>
                <w:t>13.1</w:t>
              </w:r>
            </w:ins>
            <w:del w:id="9452" w:author="Tung Nguyen" w:date="2020-01-08T12:36:00Z">
              <w:r w:rsidRPr="00407FBB" w:rsidDel="009D3FC0">
                <w:rPr>
                  <w:rFonts w:ascii="Calibri" w:hAnsi="Calibri" w:cs="Calibri"/>
                  <w:sz w:val="16"/>
                  <w:szCs w:val="16"/>
                  <w:rPrChange w:id="9453" w:author="Tung Nguyen" w:date="2020-01-08T12:59:00Z">
                    <w:rPr>
                      <w:rFonts w:ascii="Calibri" w:hAnsi="Calibri" w:cs="Calibri"/>
                      <w:sz w:val="18"/>
                      <w:szCs w:val="18"/>
                    </w:rPr>
                  </w:rPrChange>
                </w:rPr>
                <w:delText>13,1</w:delText>
              </w:r>
            </w:del>
          </w:p>
        </w:tc>
        <w:tc>
          <w:tcPr>
            <w:tcW w:w="299" w:type="pct"/>
            <w:gridSpan w:val="3"/>
            <w:tcBorders>
              <w:top w:val="nil"/>
              <w:left w:val="nil"/>
              <w:bottom w:val="nil"/>
              <w:right w:val="nil"/>
            </w:tcBorders>
            <w:shd w:val="clear" w:color="000000" w:fill="FFFFFF"/>
            <w:noWrap/>
            <w:tcPrChange w:id="9454" w:author="Tung Nguyen" w:date="2020-01-08T13:00:00Z">
              <w:tcPr>
                <w:tcW w:w="299" w:type="pct"/>
                <w:gridSpan w:val="4"/>
                <w:tcBorders>
                  <w:top w:val="nil"/>
                  <w:left w:val="nil"/>
                  <w:bottom w:val="nil"/>
                  <w:right w:val="nil"/>
                </w:tcBorders>
                <w:shd w:val="clear" w:color="000000" w:fill="FFFFFF"/>
                <w:noWrap/>
              </w:tcPr>
            </w:tcPrChange>
          </w:tcPr>
          <w:p w14:paraId="254663BE" w14:textId="438DD76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55" w:author="Tung Nguyen" w:date="2020-01-08T12:59:00Z">
                  <w:rPr>
                    <w:rFonts w:ascii="Calibri" w:hAnsi="Calibri" w:cs="Calibri"/>
                    <w:sz w:val="18"/>
                    <w:szCs w:val="18"/>
                  </w:rPr>
                </w:rPrChange>
              </w:rPr>
            </w:pPr>
            <w:ins w:id="9456" w:author="Tung Nguyen" w:date="2020-01-08T12:36:00Z">
              <w:r w:rsidRPr="00407FBB">
                <w:rPr>
                  <w:rFonts w:ascii="Calibri" w:hAnsi="Calibri" w:cs="Calibri"/>
                  <w:sz w:val="16"/>
                  <w:szCs w:val="16"/>
                  <w:rPrChange w:id="9457" w:author="Tung Nguyen" w:date="2020-01-08T12:59:00Z">
                    <w:rPr/>
                  </w:rPrChange>
                </w:rPr>
                <w:t>-8.97%</w:t>
              </w:r>
            </w:ins>
            <w:del w:id="9458" w:author="Tung Nguyen" w:date="2020-01-08T12:36:00Z">
              <w:r w:rsidRPr="00407FBB" w:rsidDel="009D3FC0">
                <w:rPr>
                  <w:rFonts w:ascii="Calibri" w:hAnsi="Calibri" w:cs="Calibri"/>
                  <w:sz w:val="16"/>
                  <w:szCs w:val="16"/>
                  <w:rPrChange w:id="9459" w:author="Tung Nguyen" w:date="2020-01-08T12:59:00Z">
                    <w:rPr>
                      <w:rFonts w:ascii="Calibri" w:hAnsi="Calibri" w:cs="Calibri"/>
                      <w:sz w:val="18"/>
                      <w:szCs w:val="18"/>
                    </w:rPr>
                  </w:rPrChange>
                </w:rPr>
                <w:delText>-8,97%</w:delText>
              </w:r>
            </w:del>
          </w:p>
        </w:tc>
        <w:tc>
          <w:tcPr>
            <w:tcW w:w="298" w:type="pct"/>
            <w:gridSpan w:val="3"/>
            <w:tcBorders>
              <w:top w:val="nil"/>
              <w:left w:val="nil"/>
              <w:bottom w:val="nil"/>
              <w:right w:val="nil"/>
            </w:tcBorders>
            <w:shd w:val="clear" w:color="000000" w:fill="FFFFFF"/>
            <w:noWrap/>
            <w:tcPrChange w:id="9460" w:author="Tung Nguyen" w:date="2020-01-08T13:00:00Z">
              <w:tcPr>
                <w:tcW w:w="298" w:type="pct"/>
                <w:gridSpan w:val="4"/>
                <w:tcBorders>
                  <w:top w:val="nil"/>
                  <w:left w:val="nil"/>
                  <w:bottom w:val="nil"/>
                  <w:right w:val="nil"/>
                </w:tcBorders>
                <w:shd w:val="clear" w:color="000000" w:fill="FFFFFF"/>
                <w:noWrap/>
              </w:tcPr>
            </w:tcPrChange>
          </w:tcPr>
          <w:p w14:paraId="186D2B8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6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462" w:author="Tung Nguyen" w:date="2020-01-08T13:00:00Z">
              <w:tcPr>
                <w:tcW w:w="297" w:type="pct"/>
                <w:gridSpan w:val="3"/>
                <w:tcBorders>
                  <w:top w:val="nil"/>
                  <w:left w:val="nil"/>
                  <w:bottom w:val="nil"/>
                  <w:right w:val="single" w:sz="4" w:space="0" w:color="auto"/>
                </w:tcBorders>
                <w:shd w:val="clear" w:color="000000" w:fill="FFFFFF"/>
                <w:noWrap/>
              </w:tcPr>
            </w:tcPrChange>
          </w:tcPr>
          <w:p w14:paraId="2F2B495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63"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464" w:author="Tung Nguyen" w:date="2020-01-08T13:00:00Z">
              <w:tcPr>
                <w:tcW w:w="300" w:type="pct"/>
                <w:gridSpan w:val="6"/>
                <w:tcBorders>
                  <w:top w:val="nil"/>
                  <w:left w:val="nil"/>
                  <w:bottom w:val="nil"/>
                  <w:right w:val="nil"/>
                </w:tcBorders>
                <w:shd w:val="clear" w:color="000000" w:fill="FFFFFF"/>
                <w:noWrap/>
              </w:tcPr>
            </w:tcPrChange>
          </w:tcPr>
          <w:p w14:paraId="2AA92EAD" w14:textId="796AC71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65" w:author="Tung Nguyen" w:date="2020-01-08T12:59:00Z">
                  <w:rPr>
                    <w:rFonts w:ascii="Calibri" w:hAnsi="Calibri" w:cs="Calibri"/>
                    <w:sz w:val="18"/>
                    <w:szCs w:val="18"/>
                  </w:rPr>
                </w:rPrChange>
              </w:rPr>
            </w:pPr>
            <w:ins w:id="9466" w:author="Tung Nguyen" w:date="2020-01-08T12:36:00Z">
              <w:r w:rsidRPr="00407FBB">
                <w:rPr>
                  <w:rFonts w:ascii="Calibri" w:hAnsi="Calibri" w:cs="Calibri"/>
                  <w:sz w:val="16"/>
                  <w:szCs w:val="16"/>
                  <w:rPrChange w:id="9467" w:author="Tung Nguyen" w:date="2020-01-08T12:59:00Z">
                    <w:rPr/>
                  </w:rPrChange>
                </w:rPr>
                <w:t>107.1</w:t>
              </w:r>
            </w:ins>
            <w:del w:id="9468" w:author="Tung Nguyen" w:date="2020-01-08T12:36:00Z">
              <w:r w:rsidRPr="00407FBB" w:rsidDel="009D3FC0">
                <w:rPr>
                  <w:rFonts w:ascii="Calibri" w:hAnsi="Calibri" w:cs="Calibri"/>
                  <w:sz w:val="16"/>
                  <w:szCs w:val="16"/>
                  <w:rPrChange w:id="9469"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470" w:author="Tung Nguyen" w:date="2020-01-08T13:00:00Z">
              <w:tcPr>
                <w:tcW w:w="298" w:type="pct"/>
                <w:gridSpan w:val="4"/>
                <w:tcBorders>
                  <w:top w:val="nil"/>
                  <w:left w:val="nil"/>
                  <w:bottom w:val="nil"/>
                  <w:right w:val="nil"/>
                </w:tcBorders>
                <w:shd w:val="clear" w:color="000000" w:fill="FFFFFF"/>
                <w:noWrap/>
              </w:tcPr>
            </w:tcPrChange>
          </w:tcPr>
          <w:p w14:paraId="377072CC" w14:textId="6B3D436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71" w:author="Tung Nguyen" w:date="2020-01-08T12:59:00Z">
                  <w:rPr>
                    <w:rFonts w:ascii="Calibri" w:hAnsi="Calibri" w:cs="Calibri"/>
                    <w:sz w:val="18"/>
                    <w:szCs w:val="18"/>
                  </w:rPr>
                </w:rPrChange>
              </w:rPr>
            </w:pPr>
            <w:ins w:id="9472" w:author="Tung Nguyen" w:date="2020-01-08T12:36:00Z">
              <w:r w:rsidRPr="00407FBB">
                <w:rPr>
                  <w:rFonts w:ascii="Calibri" w:hAnsi="Calibri" w:cs="Calibri"/>
                  <w:sz w:val="16"/>
                  <w:szCs w:val="16"/>
                  <w:rPrChange w:id="9473" w:author="Tung Nguyen" w:date="2020-01-08T12:59:00Z">
                    <w:rPr/>
                  </w:rPrChange>
                </w:rPr>
                <w:t>118.8</w:t>
              </w:r>
            </w:ins>
            <w:del w:id="9474" w:author="Tung Nguyen" w:date="2020-01-08T12:36:00Z">
              <w:r w:rsidRPr="00407FBB" w:rsidDel="009D3FC0">
                <w:rPr>
                  <w:rFonts w:ascii="Calibri" w:hAnsi="Calibri" w:cs="Calibri"/>
                  <w:sz w:val="16"/>
                  <w:szCs w:val="16"/>
                  <w:rPrChange w:id="9475" w:author="Tung Nguyen" w:date="2020-01-08T12:59:00Z">
                    <w:rPr>
                      <w:rFonts w:ascii="Calibri" w:hAnsi="Calibri" w:cs="Calibri"/>
                      <w:sz w:val="18"/>
                      <w:szCs w:val="18"/>
                    </w:rPr>
                  </w:rPrChange>
                </w:rPr>
                <w:delText>118,8</w:delText>
              </w:r>
            </w:del>
          </w:p>
        </w:tc>
        <w:tc>
          <w:tcPr>
            <w:tcW w:w="298" w:type="pct"/>
            <w:gridSpan w:val="3"/>
            <w:tcBorders>
              <w:top w:val="nil"/>
              <w:left w:val="nil"/>
              <w:bottom w:val="nil"/>
              <w:right w:val="nil"/>
            </w:tcBorders>
            <w:shd w:val="clear" w:color="000000" w:fill="FFFFFF"/>
            <w:noWrap/>
            <w:tcPrChange w:id="9476" w:author="Tung Nguyen" w:date="2020-01-08T13:00:00Z">
              <w:tcPr>
                <w:tcW w:w="298" w:type="pct"/>
                <w:gridSpan w:val="4"/>
                <w:tcBorders>
                  <w:top w:val="nil"/>
                  <w:left w:val="nil"/>
                  <w:bottom w:val="nil"/>
                  <w:right w:val="nil"/>
                </w:tcBorders>
                <w:shd w:val="clear" w:color="000000" w:fill="FFFFFF"/>
                <w:noWrap/>
              </w:tcPr>
            </w:tcPrChange>
          </w:tcPr>
          <w:p w14:paraId="6FF0CEAE" w14:textId="11BB360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77" w:author="Tung Nguyen" w:date="2020-01-08T12:59:00Z">
                  <w:rPr>
                    <w:rFonts w:ascii="Calibri" w:hAnsi="Calibri" w:cs="Calibri"/>
                    <w:sz w:val="18"/>
                    <w:szCs w:val="18"/>
                  </w:rPr>
                </w:rPrChange>
              </w:rPr>
            </w:pPr>
            <w:ins w:id="9478" w:author="Tung Nguyen" w:date="2020-01-08T12:36:00Z">
              <w:r w:rsidRPr="00407FBB">
                <w:rPr>
                  <w:rFonts w:ascii="Calibri" w:hAnsi="Calibri" w:cs="Calibri"/>
                  <w:sz w:val="16"/>
                  <w:szCs w:val="16"/>
                  <w:rPrChange w:id="9479" w:author="Tung Nguyen" w:date="2020-01-08T12:59:00Z">
                    <w:rPr/>
                  </w:rPrChange>
                </w:rPr>
                <w:t>-8.37%</w:t>
              </w:r>
            </w:ins>
            <w:del w:id="9480" w:author="Tung Nguyen" w:date="2020-01-08T12:36:00Z">
              <w:r w:rsidRPr="00407FBB" w:rsidDel="009D3FC0">
                <w:rPr>
                  <w:rFonts w:ascii="Calibri" w:hAnsi="Calibri" w:cs="Calibri"/>
                  <w:sz w:val="16"/>
                  <w:szCs w:val="16"/>
                  <w:rPrChange w:id="9481" w:author="Tung Nguyen" w:date="2020-01-08T12:59:00Z">
                    <w:rPr>
                      <w:rFonts w:ascii="Calibri" w:hAnsi="Calibri" w:cs="Calibri"/>
                      <w:sz w:val="18"/>
                      <w:szCs w:val="18"/>
                    </w:rPr>
                  </w:rPrChange>
                </w:rPr>
                <w:delText>-8,37%</w:delText>
              </w:r>
            </w:del>
          </w:p>
        </w:tc>
        <w:tc>
          <w:tcPr>
            <w:tcW w:w="298" w:type="pct"/>
            <w:gridSpan w:val="3"/>
            <w:tcBorders>
              <w:top w:val="nil"/>
              <w:left w:val="nil"/>
              <w:bottom w:val="nil"/>
              <w:right w:val="nil"/>
            </w:tcBorders>
            <w:shd w:val="clear" w:color="000000" w:fill="FFFFFF"/>
            <w:noWrap/>
            <w:tcPrChange w:id="9482" w:author="Tung Nguyen" w:date="2020-01-08T13:00:00Z">
              <w:tcPr>
                <w:tcW w:w="298" w:type="pct"/>
                <w:gridSpan w:val="4"/>
                <w:tcBorders>
                  <w:top w:val="nil"/>
                  <w:left w:val="nil"/>
                  <w:bottom w:val="nil"/>
                  <w:right w:val="nil"/>
                </w:tcBorders>
                <w:shd w:val="clear" w:color="000000" w:fill="FFFFFF"/>
                <w:noWrap/>
              </w:tcPr>
            </w:tcPrChange>
          </w:tcPr>
          <w:p w14:paraId="0435C97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83"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484" w:author="Tung Nguyen" w:date="2020-01-08T13:00:00Z">
              <w:tcPr>
                <w:tcW w:w="298" w:type="pct"/>
                <w:gridSpan w:val="5"/>
                <w:tcBorders>
                  <w:top w:val="nil"/>
                  <w:left w:val="nil"/>
                  <w:bottom w:val="nil"/>
                  <w:right w:val="single" w:sz="4" w:space="0" w:color="auto"/>
                </w:tcBorders>
                <w:shd w:val="clear" w:color="000000" w:fill="FFFFFF"/>
                <w:noWrap/>
              </w:tcPr>
            </w:tcPrChange>
          </w:tcPr>
          <w:p w14:paraId="1E7FD05A"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485"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486" w:author="Tung Nguyen" w:date="2020-01-08T13:00:00Z">
              <w:tcPr>
                <w:tcW w:w="299" w:type="pct"/>
                <w:gridSpan w:val="4"/>
                <w:tcBorders>
                  <w:top w:val="nil"/>
                  <w:left w:val="nil"/>
                  <w:bottom w:val="nil"/>
                  <w:right w:val="nil"/>
                </w:tcBorders>
                <w:shd w:val="clear" w:color="000000" w:fill="FFFFFF"/>
                <w:noWrap/>
              </w:tcPr>
            </w:tcPrChange>
          </w:tcPr>
          <w:p w14:paraId="2868BD8D" w14:textId="796FFC4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87" w:author="Tung Nguyen" w:date="2020-01-08T12:59:00Z">
                  <w:rPr>
                    <w:rFonts w:ascii="Calibri" w:hAnsi="Calibri" w:cs="Calibri"/>
                    <w:sz w:val="18"/>
                    <w:szCs w:val="18"/>
                  </w:rPr>
                </w:rPrChange>
              </w:rPr>
            </w:pPr>
            <w:ins w:id="9488" w:author="Tung Nguyen" w:date="2020-01-08T12:36:00Z">
              <w:r w:rsidRPr="00407FBB">
                <w:rPr>
                  <w:rFonts w:ascii="Calibri" w:hAnsi="Calibri" w:cs="Calibri"/>
                  <w:sz w:val="16"/>
                  <w:szCs w:val="16"/>
                  <w:rPrChange w:id="9489" w:author="Tung Nguyen" w:date="2020-01-08T12:59:00Z">
                    <w:rPr/>
                  </w:rPrChange>
                </w:rPr>
                <w:t>124.9</w:t>
              </w:r>
            </w:ins>
            <w:del w:id="9490" w:author="Tung Nguyen" w:date="2020-01-08T12:36:00Z">
              <w:r w:rsidRPr="00407FBB" w:rsidDel="009D3FC0">
                <w:rPr>
                  <w:rFonts w:ascii="Calibri" w:hAnsi="Calibri" w:cs="Calibri"/>
                  <w:sz w:val="16"/>
                  <w:szCs w:val="16"/>
                  <w:rPrChange w:id="9491"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492" w:author="Tung Nguyen" w:date="2020-01-08T13:00:00Z">
              <w:tcPr>
                <w:tcW w:w="298" w:type="pct"/>
                <w:gridSpan w:val="3"/>
                <w:tcBorders>
                  <w:top w:val="nil"/>
                  <w:left w:val="nil"/>
                  <w:bottom w:val="nil"/>
                  <w:right w:val="nil"/>
                </w:tcBorders>
                <w:shd w:val="clear" w:color="000000" w:fill="FFFFFF"/>
                <w:noWrap/>
              </w:tcPr>
            </w:tcPrChange>
          </w:tcPr>
          <w:p w14:paraId="553C8E2F" w14:textId="7E6D016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93" w:author="Tung Nguyen" w:date="2020-01-08T12:59:00Z">
                  <w:rPr>
                    <w:rFonts w:ascii="Calibri" w:hAnsi="Calibri" w:cs="Calibri"/>
                    <w:sz w:val="18"/>
                    <w:szCs w:val="18"/>
                  </w:rPr>
                </w:rPrChange>
              </w:rPr>
            </w:pPr>
            <w:ins w:id="9494" w:author="Tung Nguyen" w:date="2020-01-08T12:36:00Z">
              <w:r w:rsidRPr="00407FBB">
                <w:rPr>
                  <w:rFonts w:ascii="Calibri" w:hAnsi="Calibri" w:cs="Calibri"/>
                  <w:sz w:val="16"/>
                  <w:szCs w:val="16"/>
                  <w:rPrChange w:id="9495" w:author="Tung Nguyen" w:date="2020-01-08T12:59:00Z">
                    <w:rPr/>
                  </w:rPrChange>
                </w:rPr>
                <w:t>137.7</w:t>
              </w:r>
            </w:ins>
            <w:del w:id="9496" w:author="Tung Nguyen" w:date="2020-01-08T12:36:00Z">
              <w:r w:rsidRPr="00407FBB" w:rsidDel="009D3FC0">
                <w:rPr>
                  <w:rFonts w:ascii="Calibri" w:hAnsi="Calibri" w:cs="Calibri"/>
                  <w:sz w:val="16"/>
                  <w:szCs w:val="16"/>
                  <w:rPrChange w:id="9497" w:author="Tung Nguyen" w:date="2020-01-08T12:59:00Z">
                    <w:rPr>
                      <w:rFonts w:ascii="Calibri" w:hAnsi="Calibri" w:cs="Calibri"/>
                      <w:sz w:val="18"/>
                      <w:szCs w:val="18"/>
                    </w:rPr>
                  </w:rPrChange>
                </w:rPr>
                <w:delText>137,7</w:delText>
              </w:r>
            </w:del>
          </w:p>
        </w:tc>
        <w:tc>
          <w:tcPr>
            <w:tcW w:w="298" w:type="pct"/>
            <w:gridSpan w:val="2"/>
            <w:tcBorders>
              <w:top w:val="nil"/>
              <w:left w:val="nil"/>
              <w:bottom w:val="nil"/>
              <w:right w:val="nil"/>
            </w:tcBorders>
            <w:shd w:val="clear" w:color="000000" w:fill="FFFFFF"/>
            <w:noWrap/>
            <w:tcPrChange w:id="9498" w:author="Tung Nguyen" w:date="2020-01-08T13:00:00Z">
              <w:tcPr>
                <w:tcW w:w="298" w:type="pct"/>
                <w:gridSpan w:val="2"/>
                <w:tcBorders>
                  <w:top w:val="nil"/>
                  <w:left w:val="nil"/>
                  <w:bottom w:val="nil"/>
                  <w:right w:val="nil"/>
                </w:tcBorders>
                <w:shd w:val="clear" w:color="000000" w:fill="FFFFFF"/>
                <w:noWrap/>
              </w:tcPr>
            </w:tcPrChange>
          </w:tcPr>
          <w:p w14:paraId="0F277140" w14:textId="0CBDAA3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499" w:author="Tung Nguyen" w:date="2020-01-08T12:59:00Z">
                  <w:rPr>
                    <w:rFonts w:ascii="Calibri" w:hAnsi="Calibri" w:cs="Calibri"/>
                    <w:sz w:val="18"/>
                    <w:szCs w:val="18"/>
                  </w:rPr>
                </w:rPrChange>
              </w:rPr>
            </w:pPr>
            <w:ins w:id="9500" w:author="Tung Nguyen" w:date="2020-01-08T12:36:00Z">
              <w:r w:rsidRPr="00407FBB">
                <w:rPr>
                  <w:rFonts w:ascii="Calibri" w:hAnsi="Calibri" w:cs="Calibri"/>
                  <w:sz w:val="16"/>
                  <w:szCs w:val="16"/>
                  <w:rPrChange w:id="9501" w:author="Tung Nguyen" w:date="2020-01-08T12:59:00Z">
                    <w:rPr/>
                  </w:rPrChange>
                </w:rPr>
                <w:t>-7.77%</w:t>
              </w:r>
            </w:ins>
            <w:del w:id="9502" w:author="Tung Nguyen" w:date="2020-01-08T12:36:00Z">
              <w:r w:rsidRPr="00407FBB" w:rsidDel="009D3FC0">
                <w:rPr>
                  <w:rFonts w:ascii="Calibri" w:hAnsi="Calibri" w:cs="Calibri"/>
                  <w:sz w:val="16"/>
                  <w:szCs w:val="16"/>
                  <w:rPrChange w:id="9503" w:author="Tung Nguyen" w:date="2020-01-08T12:59:00Z">
                    <w:rPr>
                      <w:rFonts w:ascii="Calibri" w:hAnsi="Calibri" w:cs="Calibri"/>
                      <w:sz w:val="18"/>
                      <w:szCs w:val="18"/>
                    </w:rPr>
                  </w:rPrChange>
                </w:rPr>
                <w:delText>-7,77%</w:delText>
              </w:r>
            </w:del>
          </w:p>
        </w:tc>
        <w:tc>
          <w:tcPr>
            <w:tcW w:w="298" w:type="pct"/>
            <w:gridSpan w:val="2"/>
            <w:tcBorders>
              <w:top w:val="nil"/>
              <w:left w:val="nil"/>
              <w:bottom w:val="nil"/>
              <w:right w:val="nil"/>
            </w:tcBorders>
            <w:shd w:val="clear" w:color="000000" w:fill="FFFFFF"/>
            <w:noWrap/>
            <w:tcPrChange w:id="9504" w:author="Tung Nguyen" w:date="2020-01-08T13:00:00Z">
              <w:tcPr>
                <w:tcW w:w="298" w:type="pct"/>
                <w:gridSpan w:val="3"/>
                <w:tcBorders>
                  <w:top w:val="nil"/>
                  <w:left w:val="nil"/>
                  <w:bottom w:val="nil"/>
                  <w:right w:val="nil"/>
                </w:tcBorders>
                <w:shd w:val="clear" w:color="000000" w:fill="FFFFFF"/>
                <w:noWrap/>
              </w:tcPr>
            </w:tcPrChange>
          </w:tcPr>
          <w:p w14:paraId="7730655C"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0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506" w:author="Tung Nguyen" w:date="2020-01-08T13:00:00Z">
              <w:tcPr>
                <w:tcW w:w="297" w:type="pct"/>
                <w:gridSpan w:val="3"/>
                <w:tcBorders>
                  <w:top w:val="nil"/>
                  <w:left w:val="nil"/>
                  <w:bottom w:val="nil"/>
                  <w:right w:val="single" w:sz="4" w:space="0" w:color="auto"/>
                </w:tcBorders>
                <w:shd w:val="clear" w:color="000000" w:fill="FFFFFF"/>
                <w:noWrap/>
              </w:tcPr>
            </w:tcPrChange>
          </w:tcPr>
          <w:p w14:paraId="16AD74B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07" w:author="Tung Nguyen" w:date="2020-01-08T12:59:00Z">
                  <w:rPr>
                    <w:rFonts w:ascii="Calibri" w:hAnsi="Calibri" w:cs="Calibri"/>
                    <w:color w:val="000000"/>
                    <w:sz w:val="18"/>
                    <w:szCs w:val="18"/>
                  </w:rPr>
                </w:rPrChange>
              </w:rPr>
            </w:pPr>
          </w:p>
        </w:tc>
      </w:tr>
      <w:tr w:rsidR="00407FBB" w:rsidRPr="000B05D1" w14:paraId="5FC66396" w14:textId="77777777" w:rsidTr="00407FBB">
        <w:tblPrEx>
          <w:tblW w:w="5000" w:type="pct"/>
          <w:tblLayout w:type="fixed"/>
          <w:tblCellMar>
            <w:left w:w="29" w:type="dxa"/>
            <w:right w:w="29" w:type="dxa"/>
          </w:tblCellMar>
          <w:tblPrExChange w:id="9508" w:author="Tung Nguyen" w:date="2020-01-08T13:00:00Z">
            <w:tblPrEx>
              <w:tblW w:w="5000" w:type="pct"/>
              <w:tblLayout w:type="fixed"/>
              <w:tblCellMar>
                <w:left w:w="29" w:type="dxa"/>
                <w:right w:w="29" w:type="dxa"/>
              </w:tblCellMar>
            </w:tblPrEx>
          </w:tblPrExChange>
        </w:tblPrEx>
        <w:trPr>
          <w:trHeight w:val="300"/>
          <w:trPrChange w:id="9509"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510"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2BCF290E" w14:textId="21EAFA9E"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299" w:type="pct"/>
            <w:gridSpan w:val="2"/>
            <w:tcBorders>
              <w:top w:val="nil"/>
              <w:left w:val="single" w:sz="4" w:space="0" w:color="auto"/>
              <w:bottom w:val="nil"/>
              <w:right w:val="nil"/>
            </w:tcBorders>
            <w:shd w:val="clear" w:color="000000" w:fill="FFFFFF"/>
            <w:noWrap/>
            <w:tcPrChange w:id="9511" w:author="Tung Nguyen" w:date="2020-01-08T13:00:00Z">
              <w:tcPr>
                <w:tcW w:w="299" w:type="pct"/>
                <w:gridSpan w:val="3"/>
                <w:tcBorders>
                  <w:top w:val="nil"/>
                  <w:left w:val="single" w:sz="4" w:space="0" w:color="auto"/>
                  <w:bottom w:val="nil"/>
                  <w:right w:val="nil"/>
                </w:tcBorders>
                <w:shd w:val="clear" w:color="000000" w:fill="FFFFFF"/>
                <w:noWrap/>
              </w:tcPr>
            </w:tcPrChange>
          </w:tcPr>
          <w:p w14:paraId="4566D8C0" w14:textId="5B76334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12" w:author="Tung Nguyen" w:date="2020-01-08T12:59:00Z">
                  <w:rPr>
                    <w:rFonts w:ascii="Calibri" w:hAnsi="Calibri" w:cs="Calibri"/>
                    <w:sz w:val="18"/>
                    <w:szCs w:val="18"/>
                  </w:rPr>
                </w:rPrChange>
              </w:rPr>
            </w:pPr>
            <w:ins w:id="9513" w:author="Tung Nguyen" w:date="2020-01-08T12:36:00Z">
              <w:r w:rsidRPr="00407FBB">
                <w:rPr>
                  <w:rFonts w:ascii="Calibri" w:hAnsi="Calibri" w:cs="Calibri"/>
                  <w:sz w:val="16"/>
                  <w:szCs w:val="16"/>
                  <w:rPrChange w:id="9514" w:author="Tung Nguyen" w:date="2020-01-08T12:59:00Z">
                    <w:rPr/>
                  </w:rPrChange>
                </w:rPr>
                <w:t>11.8</w:t>
              </w:r>
            </w:ins>
            <w:del w:id="9515" w:author="Tung Nguyen" w:date="2020-01-08T12:36:00Z">
              <w:r w:rsidRPr="00407FBB" w:rsidDel="009D3FC0">
                <w:rPr>
                  <w:rFonts w:ascii="Calibri" w:hAnsi="Calibri" w:cs="Calibri"/>
                  <w:sz w:val="16"/>
                  <w:szCs w:val="16"/>
                  <w:rPrChange w:id="9516"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517" w:author="Tung Nguyen" w:date="2020-01-08T13:00:00Z">
              <w:tcPr>
                <w:tcW w:w="298" w:type="pct"/>
                <w:gridSpan w:val="3"/>
                <w:tcBorders>
                  <w:top w:val="nil"/>
                  <w:left w:val="nil"/>
                  <w:bottom w:val="nil"/>
                  <w:right w:val="nil"/>
                </w:tcBorders>
                <w:shd w:val="clear" w:color="000000" w:fill="FFFFFF"/>
                <w:noWrap/>
              </w:tcPr>
            </w:tcPrChange>
          </w:tcPr>
          <w:p w14:paraId="15960F5A" w14:textId="726ABDA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18" w:author="Tung Nguyen" w:date="2020-01-08T12:59:00Z">
                  <w:rPr>
                    <w:rFonts w:ascii="Calibri" w:hAnsi="Calibri" w:cs="Calibri"/>
                    <w:sz w:val="18"/>
                    <w:szCs w:val="18"/>
                  </w:rPr>
                </w:rPrChange>
              </w:rPr>
            </w:pPr>
            <w:ins w:id="9519" w:author="Tung Nguyen" w:date="2020-01-08T12:36:00Z">
              <w:r w:rsidRPr="00407FBB">
                <w:rPr>
                  <w:rFonts w:ascii="Calibri" w:hAnsi="Calibri" w:cs="Calibri"/>
                  <w:sz w:val="16"/>
                  <w:szCs w:val="16"/>
                  <w:rPrChange w:id="9520" w:author="Tung Nguyen" w:date="2020-01-08T12:59:00Z">
                    <w:rPr/>
                  </w:rPrChange>
                </w:rPr>
                <w:t>12.7</w:t>
              </w:r>
            </w:ins>
            <w:del w:id="9521" w:author="Tung Nguyen" w:date="2020-01-08T12:36:00Z">
              <w:r w:rsidRPr="00407FBB" w:rsidDel="009D3FC0">
                <w:rPr>
                  <w:rFonts w:ascii="Calibri" w:hAnsi="Calibri" w:cs="Calibri"/>
                  <w:sz w:val="16"/>
                  <w:szCs w:val="16"/>
                  <w:rPrChange w:id="9522" w:author="Tung Nguyen" w:date="2020-01-08T12:59:00Z">
                    <w:rPr>
                      <w:rFonts w:ascii="Calibri" w:hAnsi="Calibri" w:cs="Calibri"/>
                      <w:sz w:val="18"/>
                      <w:szCs w:val="18"/>
                    </w:rPr>
                  </w:rPrChange>
                </w:rPr>
                <w:delText>12,7</w:delText>
              </w:r>
            </w:del>
          </w:p>
        </w:tc>
        <w:tc>
          <w:tcPr>
            <w:tcW w:w="299" w:type="pct"/>
            <w:gridSpan w:val="3"/>
            <w:tcBorders>
              <w:top w:val="nil"/>
              <w:left w:val="nil"/>
              <w:bottom w:val="nil"/>
              <w:right w:val="nil"/>
            </w:tcBorders>
            <w:shd w:val="clear" w:color="000000" w:fill="FFFFFF"/>
            <w:noWrap/>
            <w:tcPrChange w:id="9523" w:author="Tung Nguyen" w:date="2020-01-08T13:00:00Z">
              <w:tcPr>
                <w:tcW w:w="299" w:type="pct"/>
                <w:gridSpan w:val="4"/>
                <w:tcBorders>
                  <w:top w:val="nil"/>
                  <w:left w:val="nil"/>
                  <w:bottom w:val="nil"/>
                  <w:right w:val="nil"/>
                </w:tcBorders>
                <w:shd w:val="clear" w:color="000000" w:fill="FFFFFF"/>
                <w:noWrap/>
              </w:tcPr>
            </w:tcPrChange>
          </w:tcPr>
          <w:p w14:paraId="38D79BC1" w14:textId="602F224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24" w:author="Tung Nguyen" w:date="2020-01-08T12:59:00Z">
                  <w:rPr>
                    <w:rFonts w:ascii="Calibri" w:hAnsi="Calibri" w:cs="Calibri"/>
                    <w:sz w:val="18"/>
                    <w:szCs w:val="18"/>
                  </w:rPr>
                </w:rPrChange>
              </w:rPr>
            </w:pPr>
            <w:ins w:id="9525" w:author="Tung Nguyen" w:date="2020-01-08T12:36:00Z">
              <w:r w:rsidRPr="00407FBB">
                <w:rPr>
                  <w:rFonts w:ascii="Calibri" w:hAnsi="Calibri" w:cs="Calibri"/>
                  <w:sz w:val="16"/>
                  <w:szCs w:val="16"/>
                  <w:rPrChange w:id="9526" w:author="Tung Nguyen" w:date="2020-01-08T12:59:00Z">
                    <w:rPr/>
                  </w:rPrChange>
                </w:rPr>
                <w:t>-6.32%</w:t>
              </w:r>
            </w:ins>
            <w:del w:id="9527" w:author="Tung Nguyen" w:date="2020-01-08T12:36:00Z">
              <w:r w:rsidRPr="00407FBB" w:rsidDel="009D3FC0">
                <w:rPr>
                  <w:rFonts w:ascii="Calibri" w:hAnsi="Calibri" w:cs="Calibri"/>
                  <w:sz w:val="16"/>
                  <w:szCs w:val="16"/>
                  <w:rPrChange w:id="9528" w:author="Tung Nguyen" w:date="2020-01-08T12:59:00Z">
                    <w:rPr>
                      <w:rFonts w:ascii="Calibri" w:hAnsi="Calibri" w:cs="Calibri"/>
                      <w:sz w:val="18"/>
                      <w:szCs w:val="18"/>
                    </w:rPr>
                  </w:rPrChange>
                </w:rPr>
                <w:delText>-6,32%</w:delText>
              </w:r>
            </w:del>
          </w:p>
        </w:tc>
        <w:tc>
          <w:tcPr>
            <w:tcW w:w="298" w:type="pct"/>
            <w:gridSpan w:val="3"/>
            <w:tcBorders>
              <w:top w:val="nil"/>
              <w:left w:val="nil"/>
              <w:bottom w:val="nil"/>
              <w:right w:val="nil"/>
            </w:tcBorders>
            <w:shd w:val="clear" w:color="000000" w:fill="FFFFFF"/>
            <w:noWrap/>
            <w:tcPrChange w:id="9529" w:author="Tung Nguyen" w:date="2020-01-08T13:00:00Z">
              <w:tcPr>
                <w:tcW w:w="298" w:type="pct"/>
                <w:gridSpan w:val="4"/>
                <w:tcBorders>
                  <w:top w:val="nil"/>
                  <w:left w:val="nil"/>
                  <w:bottom w:val="nil"/>
                  <w:right w:val="nil"/>
                </w:tcBorders>
                <w:shd w:val="clear" w:color="000000" w:fill="FFFFFF"/>
                <w:noWrap/>
              </w:tcPr>
            </w:tcPrChange>
          </w:tcPr>
          <w:p w14:paraId="427F0D76"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30"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531" w:author="Tung Nguyen" w:date="2020-01-08T13:00:00Z">
              <w:tcPr>
                <w:tcW w:w="297" w:type="pct"/>
                <w:gridSpan w:val="3"/>
                <w:tcBorders>
                  <w:top w:val="nil"/>
                  <w:left w:val="nil"/>
                  <w:bottom w:val="nil"/>
                  <w:right w:val="single" w:sz="4" w:space="0" w:color="auto"/>
                </w:tcBorders>
                <w:shd w:val="clear" w:color="000000" w:fill="FFFFFF"/>
                <w:noWrap/>
              </w:tcPr>
            </w:tcPrChange>
          </w:tcPr>
          <w:p w14:paraId="1F34333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32"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533" w:author="Tung Nguyen" w:date="2020-01-08T13:00:00Z">
              <w:tcPr>
                <w:tcW w:w="300" w:type="pct"/>
                <w:gridSpan w:val="6"/>
                <w:tcBorders>
                  <w:top w:val="nil"/>
                  <w:left w:val="nil"/>
                  <w:bottom w:val="nil"/>
                  <w:right w:val="nil"/>
                </w:tcBorders>
                <w:shd w:val="clear" w:color="000000" w:fill="FFFFFF"/>
                <w:noWrap/>
              </w:tcPr>
            </w:tcPrChange>
          </w:tcPr>
          <w:p w14:paraId="309EC763" w14:textId="429EB1A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34" w:author="Tung Nguyen" w:date="2020-01-08T12:59:00Z">
                  <w:rPr>
                    <w:rFonts w:ascii="Calibri" w:hAnsi="Calibri" w:cs="Calibri"/>
                    <w:sz w:val="18"/>
                    <w:szCs w:val="18"/>
                  </w:rPr>
                </w:rPrChange>
              </w:rPr>
            </w:pPr>
            <w:ins w:id="9535" w:author="Tung Nguyen" w:date="2020-01-08T12:36:00Z">
              <w:r w:rsidRPr="00407FBB">
                <w:rPr>
                  <w:rFonts w:ascii="Calibri" w:hAnsi="Calibri" w:cs="Calibri"/>
                  <w:sz w:val="16"/>
                  <w:szCs w:val="16"/>
                  <w:rPrChange w:id="9536" w:author="Tung Nguyen" w:date="2020-01-08T12:59:00Z">
                    <w:rPr/>
                  </w:rPrChange>
                </w:rPr>
                <w:t>107.1</w:t>
              </w:r>
            </w:ins>
            <w:del w:id="9537" w:author="Tung Nguyen" w:date="2020-01-08T12:36:00Z">
              <w:r w:rsidRPr="00407FBB" w:rsidDel="009D3FC0">
                <w:rPr>
                  <w:rFonts w:ascii="Calibri" w:hAnsi="Calibri" w:cs="Calibri"/>
                  <w:sz w:val="16"/>
                  <w:szCs w:val="16"/>
                  <w:rPrChange w:id="9538"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539" w:author="Tung Nguyen" w:date="2020-01-08T13:00:00Z">
              <w:tcPr>
                <w:tcW w:w="298" w:type="pct"/>
                <w:gridSpan w:val="4"/>
                <w:tcBorders>
                  <w:top w:val="nil"/>
                  <w:left w:val="nil"/>
                  <w:bottom w:val="nil"/>
                  <w:right w:val="nil"/>
                </w:tcBorders>
                <w:shd w:val="clear" w:color="000000" w:fill="FFFFFF"/>
                <w:noWrap/>
              </w:tcPr>
            </w:tcPrChange>
          </w:tcPr>
          <w:p w14:paraId="5653F017" w14:textId="39A040E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40" w:author="Tung Nguyen" w:date="2020-01-08T12:59:00Z">
                  <w:rPr>
                    <w:rFonts w:ascii="Calibri" w:hAnsi="Calibri" w:cs="Calibri"/>
                    <w:sz w:val="18"/>
                    <w:szCs w:val="18"/>
                  </w:rPr>
                </w:rPrChange>
              </w:rPr>
            </w:pPr>
            <w:ins w:id="9541" w:author="Tung Nguyen" w:date="2020-01-08T12:36:00Z">
              <w:r w:rsidRPr="00407FBB">
                <w:rPr>
                  <w:rFonts w:ascii="Calibri" w:hAnsi="Calibri" w:cs="Calibri"/>
                  <w:sz w:val="16"/>
                  <w:szCs w:val="16"/>
                  <w:rPrChange w:id="9542" w:author="Tung Nguyen" w:date="2020-01-08T12:59:00Z">
                    <w:rPr/>
                  </w:rPrChange>
                </w:rPr>
                <w:t>117.2</w:t>
              </w:r>
            </w:ins>
            <w:del w:id="9543" w:author="Tung Nguyen" w:date="2020-01-08T12:36:00Z">
              <w:r w:rsidRPr="00407FBB" w:rsidDel="009D3FC0">
                <w:rPr>
                  <w:rFonts w:ascii="Calibri" w:hAnsi="Calibri" w:cs="Calibri"/>
                  <w:sz w:val="16"/>
                  <w:szCs w:val="16"/>
                  <w:rPrChange w:id="9544" w:author="Tung Nguyen" w:date="2020-01-08T12:59:00Z">
                    <w:rPr>
                      <w:rFonts w:ascii="Calibri" w:hAnsi="Calibri" w:cs="Calibri"/>
                      <w:sz w:val="18"/>
                      <w:szCs w:val="18"/>
                    </w:rPr>
                  </w:rPrChange>
                </w:rPr>
                <w:delText>117,2</w:delText>
              </w:r>
            </w:del>
          </w:p>
        </w:tc>
        <w:tc>
          <w:tcPr>
            <w:tcW w:w="298" w:type="pct"/>
            <w:gridSpan w:val="3"/>
            <w:tcBorders>
              <w:top w:val="nil"/>
              <w:left w:val="nil"/>
              <w:bottom w:val="nil"/>
              <w:right w:val="nil"/>
            </w:tcBorders>
            <w:shd w:val="clear" w:color="000000" w:fill="FFFFFF"/>
            <w:noWrap/>
            <w:tcPrChange w:id="9545" w:author="Tung Nguyen" w:date="2020-01-08T13:00:00Z">
              <w:tcPr>
                <w:tcW w:w="298" w:type="pct"/>
                <w:gridSpan w:val="4"/>
                <w:tcBorders>
                  <w:top w:val="nil"/>
                  <w:left w:val="nil"/>
                  <w:bottom w:val="nil"/>
                  <w:right w:val="nil"/>
                </w:tcBorders>
                <w:shd w:val="clear" w:color="000000" w:fill="FFFFFF"/>
                <w:noWrap/>
              </w:tcPr>
            </w:tcPrChange>
          </w:tcPr>
          <w:p w14:paraId="6D2E7500" w14:textId="555AFCB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46" w:author="Tung Nguyen" w:date="2020-01-08T12:59:00Z">
                  <w:rPr>
                    <w:rFonts w:ascii="Calibri" w:hAnsi="Calibri" w:cs="Calibri"/>
                    <w:sz w:val="18"/>
                    <w:szCs w:val="18"/>
                  </w:rPr>
                </w:rPrChange>
              </w:rPr>
            </w:pPr>
            <w:ins w:id="9547" w:author="Tung Nguyen" w:date="2020-01-08T12:36:00Z">
              <w:r w:rsidRPr="00407FBB">
                <w:rPr>
                  <w:rFonts w:ascii="Calibri" w:hAnsi="Calibri" w:cs="Calibri"/>
                  <w:sz w:val="16"/>
                  <w:szCs w:val="16"/>
                  <w:rPrChange w:id="9548" w:author="Tung Nguyen" w:date="2020-01-08T12:59:00Z">
                    <w:rPr/>
                  </w:rPrChange>
                </w:rPr>
                <w:t>-7.18%</w:t>
              </w:r>
            </w:ins>
            <w:del w:id="9549" w:author="Tung Nguyen" w:date="2020-01-08T12:36:00Z">
              <w:r w:rsidRPr="00407FBB" w:rsidDel="009D3FC0">
                <w:rPr>
                  <w:rFonts w:ascii="Calibri" w:hAnsi="Calibri" w:cs="Calibri"/>
                  <w:sz w:val="16"/>
                  <w:szCs w:val="16"/>
                  <w:rPrChange w:id="9550" w:author="Tung Nguyen" w:date="2020-01-08T12:59:00Z">
                    <w:rPr>
                      <w:rFonts w:ascii="Calibri" w:hAnsi="Calibri" w:cs="Calibri"/>
                      <w:sz w:val="18"/>
                      <w:szCs w:val="18"/>
                    </w:rPr>
                  </w:rPrChange>
                </w:rPr>
                <w:delText>-7,18%</w:delText>
              </w:r>
            </w:del>
          </w:p>
        </w:tc>
        <w:tc>
          <w:tcPr>
            <w:tcW w:w="298" w:type="pct"/>
            <w:gridSpan w:val="3"/>
            <w:tcBorders>
              <w:top w:val="nil"/>
              <w:left w:val="nil"/>
              <w:bottom w:val="nil"/>
              <w:right w:val="nil"/>
            </w:tcBorders>
            <w:shd w:val="clear" w:color="000000" w:fill="FFFFFF"/>
            <w:noWrap/>
            <w:tcPrChange w:id="9551" w:author="Tung Nguyen" w:date="2020-01-08T13:00:00Z">
              <w:tcPr>
                <w:tcW w:w="298" w:type="pct"/>
                <w:gridSpan w:val="4"/>
                <w:tcBorders>
                  <w:top w:val="nil"/>
                  <w:left w:val="nil"/>
                  <w:bottom w:val="nil"/>
                  <w:right w:val="nil"/>
                </w:tcBorders>
                <w:shd w:val="clear" w:color="000000" w:fill="FFFFFF"/>
                <w:noWrap/>
              </w:tcPr>
            </w:tcPrChange>
          </w:tcPr>
          <w:p w14:paraId="2A4B6841"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52"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553" w:author="Tung Nguyen" w:date="2020-01-08T13:00:00Z">
              <w:tcPr>
                <w:tcW w:w="298" w:type="pct"/>
                <w:gridSpan w:val="5"/>
                <w:tcBorders>
                  <w:top w:val="nil"/>
                  <w:left w:val="nil"/>
                  <w:bottom w:val="nil"/>
                  <w:right w:val="single" w:sz="4" w:space="0" w:color="auto"/>
                </w:tcBorders>
                <w:shd w:val="clear" w:color="000000" w:fill="FFFFFF"/>
                <w:noWrap/>
              </w:tcPr>
            </w:tcPrChange>
          </w:tcPr>
          <w:p w14:paraId="29EB44C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54"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555" w:author="Tung Nguyen" w:date="2020-01-08T13:00:00Z">
              <w:tcPr>
                <w:tcW w:w="299" w:type="pct"/>
                <w:gridSpan w:val="4"/>
                <w:tcBorders>
                  <w:top w:val="nil"/>
                  <w:left w:val="nil"/>
                  <w:bottom w:val="nil"/>
                  <w:right w:val="nil"/>
                </w:tcBorders>
                <w:shd w:val="clear" w:color="000000" w:fill="FFFFFF"/>
                <w:noWrap/>
              </w:tcPr>
            </w:tcPrChange>
          </w:tcPr>
          <w:p w14:paraId="41BA64DA" w14:textId="04CE563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56" w:author="Tung Nguyen" w:date="2020-01-08T12:59:00Z">
                  <w:rPr>
                    <w:rFonts w:ascii="Calibri" w:hAnsi="Calibri" w:cs="Calibri"/>
                    <w:sz w:val="18"/>
                    <w:szCs w:val="18"/>
                  </w:rPr>
                </w:rPrChange>
              </w:rPr>
            </w:pPr>
            <w:ins w:id="9557" w:author="Tung Nguyen" w:date="2020-01-08T12:36:00Z">
              <w:r w:rsidRPr="00407FBB">
                <w:rPr>
                  <w:rFonts w:ascii="Calibri" w:hAnsi="Calibri" w:cs="Calibri"/>
                  <w:sz w:val="16"/>
                  <w:szCs w:val="16"/>
                  <w:rPrChange w:id="9558" w:author="Tung Nguyen" w:date="2020-01-08T12:59:00Z">
                    <w:rPr/>
                  </w:rPrChange>
                </w:rPr>
                <w:t>124.9</w:t>
              </w:r>
            </w:ins>
            <w:del w:id="9559" w:author="Tung Nguyen" w:date="2020-01-08T12:36:00Z">
              <w:r w:rsidRPr="00407FBB" w:rsidDel="009D3FC0">
                <w:rPr>
                  <w:rFonts w:ascii="Calibri" w:hAnsi="Calibri" w:cs="Calibri"/>
                  <w:sz w:val="16"/>
                  <w:szCs w:val="16"/>
                  <w:rPrChange w:id="9560"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561" w:author="Tung Nguyen" w:date="2020-01-08T13:00:00Z">
              <w:tcPr>
                <w:tcW w:w="298" w:type="pct"/>
                <w:gridSpan w:val="3"/>
                <w:tcBorders>
                  <w:top w:val="nil"/>
                  <w:left w:val="nil"/>
                  <w:bottom w:val="nil"/>
                  <w:right w:val="nil"/>
                </w:tcBorders>
                <w:shd w:val="clear" w:color="000000" w:fill="FFFFFF"/>
                <w:noWrap/>
              </w:tcPr>
            </w:tcPrChange>
          </w:tcPr>
          <w:p w14:paraId="26BBE1E1" w14:textId="005982D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62" w:author="Tung Nguyen" w:date="2020-01-08T12:59:00Z">
                  <w:rPr>
                    <w:rFonts w:ascii="Calibri" w:hAnsi="Calibri" w:cs="Calibri"/>
                    <w:sz w:val="18"/>
                    <w:szCs w:val="18"/>
                  </w:rPr>
                </w:rPrChange>
              </w:rPr>
            </w:pPr>
            <w:ins w:id="9563" w:author="Tung Nguyen" w:date="2020-01-08T12:36:00Z">
              <w:r w:rsidRPr="00407FBB">
                <w:rPr>
                  <w:rFonts w:ascii="Calibri" w:hAnsi="Calibri" w:cs="Calibri"/>
                  <w:sz w:val="16"/>
                  <w:szCs w:val="16"/>
                  <w:rPrChange w:id="9564" w:author="Tung Nguyen" w:date="2020-01-08T12:59:00Z">
                    <w:rPr/>
                  </w:rPrChange>
                </w:rPr>
                <w:t>137.9</w:t>
              </w:r>
            </w:ins>
            <w:del w:id="9565" w:author="Tung Nguyen" w:date="2020-01-08T12:36:00Z">
              <w:r w:rsidRPr="00407FBB" w:rsidDel="009D3FC0">
                <w:rPr>
                  <w:rFonts w:ascii="Calibri" w:hAnsi="Calibri" w:cs="Calibri"/>
                  <w:sz w:val="16"/>
                  <w:szCs w:val="16"/>
                  <w:rPrChange w:id="9566" w:author="Tung Nguyen" w:date="2020-01-08T12:59:00Z">
                    <w:rPr>
                      <w:rFonts w:ascii="Calibri" w:hAnsi="Calibri" w:cs="Calibri"/>
                      <w:sz w:val="18"/>
                      <w:szCs w:val="18"/>
                    </w:rPr>
                  </w:rPrChange>
                </w:rPr>
                <w:delText>137,9</w:delText>
              </w:r>
            </w:del>
          </w:p>
        </w:tc>
        <w:tc>
          <w:tcPr>
            <w:tcW w:w="298" w:type="pct"/>
            <w:gridSpan w:val="2"/>
            <w:tcBorders>
              <w:top w:val="nil"/>
              <w:left w:val="nil"/>
              <w:bottom w:val="nil"/>
              <w:right w:val="nil"/>
            </w:tcBorders>
            <w:shd w:val="clear" w:color="000000" w:fill="FFFFFF"/>
            <w:noWrap/>
            <w:tcPrChange w:id="9567" w:author="Tung Nguyen" w:date="2020-01-08T13:00:00Z">
              <w:tcPr>
                <w:tcW w:w="298" w:type="pct"/>
                <w:gridSpan w:val="2"/>
                <w:tcBorders>
                  <w:top w:val="nil"/>
                  <w:left w:val="nil"/>
                  <w:bottom w:val="nil"/>
                  <w:right w:val="nil"/>
                </w:tcBorders>
                <w:shd w:val="clear" w:color="000000" w:fill="FFFFFF"/>
                <w:noWrap/>
              </w:tcPr>
            </w:tcPrChange>
          </w:tcPr>
          <w:p w14:paraId="10D530AF" w14:textId="73BED3B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68" w:author="Tung Nguyen" w:date="2020-01-08T12:59:00Z">
                  <w:rPr>
                    <w:rFonts w:ascii="Calibri" w:hAnsi="Calibri" w:cs="Calibri"/>
                    <w:sz w:val="18"/>
                    <w:szCs w:val="18"/>
                  </w:rPr>
                </w:rPrChange>
              </w:rPr>
            </w:pPr>
            <w:ins w:id="9569" w:author="Tung Nguyen" w:date="2020-01-08T12:36:00Z">
              <w:r w:rsidRPr="00407FBB">
                <w:rPr>
                  <w:rFonts w:ascii="Calibri" w:hAnsi="Calibri" w:cs="Calibri"/>
                  <w:sz w:val="16"/>
                  <w:szCs w:val="16"/>
                  <w:rPrChange w:id="9570" w:author="Tung Nguyen" w:date="2020-01-08T12:59:00Z">
                    <w:rPr/>
                  </w:rPrChange>
                </w:rPr>
                <w:t>-7.32%</w:t>
              </w:r>
            </w:ins>
            <w:del w:id="9571" w:author="Tung Nguyen" w:date="2020-01-08T12:36:00Z">
              <w:r w:rsidRPr="00407FBB" w:rsidDel="009D3FC0">
                <w:rPr>
                  <w:rFonts w:ascii="Calibri" w:hAnsi="Calibri" w:cs="Calibri"/>
                  <w:sz w:val="16"/>
                  <w:szCs w:val="16"/>
                  <w:rPrChange w:id="9572" w:author="Tung Nguyen" w:date="2020-01-08T12:59:00Z">
                    <w:rPr>
                      <w:rFonts w:ascii="Calibri" w:hAnsi="Calibri" w:cs="Calibri"/>
                      <w:sz w:val="18"/>
                      <w:szCs w:val="18"/>
                    </w:rPr>
                  </w:rPrChange>
                </w:rPr>
                <w:delText>-7,32%</w:delText>
              </w:r>
            </w:del>
          </w:p>
        </w:tc>
        <w:tc>
          <w:tcPr>
            <w:tcW w:w="298" w:type="pct"/>
            <w:gridSpan w:val="2"/>
            <w:tcBorders>
              <w:top w:val="nil"/>
              <w:left w:val="nil"/>
              <w:bottom w:val="nil"/>
              <w:right w:val="nil"/>
            </w:tcBorders>
            <w:shd w:val="clear" w:color="000000" w:fill="FFFFFF"/>
            <w:noWrap/>
            <w:tcPrChange w:id="9573" w:author="Tung Nguyen" w:date="2020-01-08T13:00:00Z">
              <w:tcPr>
                <w:tcW w:w="298" w:type="pct"/>
                <w:gridSpan w:val="3"/>
                <w:tcBorders>
                  <w:top w:val="nil"/>
                  <w:left w:val="nil"/>
                  <w:bottom w:val="nil"/>
                  <w:right w:val="nil"/>
                </w:tcBorders>
                <w:shd w:val="clear" w:color="000000" w:fill="FFFFFF"/>
                <w:noWrap/>
              </w:tcPr>
            </w:tcPrChange>
          </w:tcPr>
          <w:p w14:paraId="5DB96909"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7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575" w:author="Tung Nguyen" w:date="2020-01-08T13:00:00Z">
              <w:tcPr>
                <w:tcW w:w="297" w:type="pct"/>
                <w:gridSpan w:val="3"/>
                <w:tcBorders>
                  <w:top w:val="nil"/>
                  <w:left w:val="nil"/>
                  <w:bottom w:val="nil"/>
                  <w:right w:val="single" w:sz="4" w:space="0" w:color="auto"/>
                </w:tcBorders>
                <w:shd w:val="clear" w:color="000000" w:fill="FFFFFF"/>
                <w:noWrap/>
              </w:tcPr>
            </w:tcPrChange>
          </w:tcPr>
          <w:p w14:paraId="2CFF78B4"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76" w:author="Tung Nguyen" w:date="2020-01-08T12:59:00Z">
                  <w:rPr>
                    <w:rFonts w:ascii="Calibri" w:hAnsi="Calibri" w:cs="Calibri"/>
                    <w:color w:val="000000"/>
                    <w:sz w:val="18"/>
                    <w:szCs w:val="18"/>
                  </w:rPr>
                </w:rPrChange>
              </w:rPr>
            </w:pPr>
          </w:p>
        </w:tc>
      </w:tr>
      <w:tr w:rsidR="00407FBB" w:rsidRPr="000B05D1" w14:paraId="211B89D0" w14:textId="77777777" w:rsidTr="00407FBB">
        <w:tblPrEx>
          <w:tblW w:w="5000" w:type="pct"/>
          <w:tblLayout w:type="fixed"/>
          <w:tblCellMar>
            <w:left w:w="29" w:type="dxa"/>
            <w:right w:w="29" w:type="dxa"/>
          </w:tblCellMar>
          <w:tblPrExChange w:id="9577" w:author="Tung Nguyen" w:date="2020-01-08T13:00:00Z">
            <w:tblPrEx>
              <w:tblW w:w="5000" w:type="pct"/>
              <w:tblLayout w:type="fixed"/>
              <w:tblCellMar>
                <w:left w:w="29" w:type="dxa"/>
                <w:right w:w="29" w:type="dxa"/>
              </w:tblCellMar>
            </w:tblPrEx>
          </w:tblPrExChange>
        </w:tblPrEx>
        <w:trPr>
          <w:trHeight w:val="300"/>
          <w:trPrChange w:id="9578"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579"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3F5A2CBB" w14:textId="00ACC1EE" w:rsidR="00100FD6"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299" w:type="pct"/>
            <w:gridSpan w:val="2"/>
            <w:tcBorders>
              <w:top w:val="nil"/>
              <w:left w:val="single" w:sz="4" w:space="0" w:color="auto"/>
              <w:bottom w:val="nil"/>
              <w:right w:val="nil"/>
            </w:tcBorders>
            <w:shd w:val="clear" w:color="000000" w:fill="FFFFFF"/>
            <w:noWrap/>
            <w:tcPrChange w:id="9580" w:author="Tung Nguyen" w:date="2020-01-08T13:00:00Z">
              <w:tcPr>
                <w:tcW w:w="299" w:type="pct"/>
                <w:gridSpan w:val="3"/>
                <w:tcBorders>
                  <w:top w:val="nil"/>
                  <w:left w:val="single" w:sz="4" w:space="0" w:color="auto"/>
                  <w:bottom w:val="nil"/>
                  <w:right w:val="nil"/>
                </w:tcBorders>
                <w:shd w:val="clear" w:color="000000" w:fill="FFFFFF"/>
                <w:noWrap/>
              </w:tcPr>
            </w:tcPrChange>
          </w:tcPr>
          <w:p w14:paraId="0172DBB4" w14:textId="3A7B18D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81" w:author="Tung Nguyen" w:date="2020-01-08T12:59:00Z">
                  <w:rPr>
                    <w:rFonts w:ascii="Calibri" w:hAnsi="Calibri" w:cs="Calibri"/>
                    <w:sz w:val="18"/>
                    <w:szCs w:val="18"/>
                  </w:rPr>
                </w:rPrChange>
              </w:rPr>
            </w:pPr>
            <w:ins w:id="9582" w:author="Tung Nguyen" w:date="2020-01-08T12:36:00Z">
              <w:r w:rsidRPr="00407FBB">
                <w:rPr>
                  <w:rFonts w:ascii="Calibri" w:hAnsi="Calibri" w:cs="Calibri"/>
                  <w:sz w:val="16"/>
                  <w:szCs w:val="16"/>
                  <w:rPrChange w:id="9583" w:author="Tung Nguyen" w:date="2020-01-08T12:59:00Z">
                    <w:rPr/>
                  </w:rPrChange>
                </w:rPr>
                <w:t>11.8</w:t>
              </w:r>
            </w:ins>
            <w:del w:id="9584" w:author="Tung Nguyen" w:date="2020-01-08T12:36:00Z">
              <w:r w:rsidRPr="00407FBB" w:rsidDel="009D3FC0">
                <w:rPr>
                  <w:rFonts w:ascii="Calibri" w:hAnsi="Calibri" w:cs="Calibri"/>
                  <w:sz w:val="16"/>
                  <w:szCs w:val="16"/>
                  <w:rPrChange w:id="9585"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586" w:author="Tung Nguyen" w:date="2020-01-08T13:00:00Z">
              <w:tcPr>
                <w:tcW w:w="298" w:type="pct"/>
                <w:gridSpan w:val="3"/>
                <w:tcBorders>
                  <w:top w:val="nil"/>
                  <w:left w:val="nil"/>
                  <w:bottom w:val="nil"/>
                  <w:right w:val="nil"/>
                </w:tcBorders>
                <w:shd w:val="clear" w:color="000000" w:fill="FFFFFF"/>
                <w:noWrap/>
              </w:tcPr>
            </w:tcPrChange>
          </w:tcPr>
          <w:p w14:paraId="2E632CBB" w14:textId="02963A6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87" w:author="Tung Nguyen" w:date="2020-01-08T12:59:00Z">
                  <w:rPr>
                    <w:rFonts w:ascii="Calibri" w:hAnsi="Calibri" w:cs="Calibri"/>
                    <w:sz w:val="18"/>
                    <w:szCs w:val="18"/>
                  </w:rPr>
                </w:rPrChange>
              </w:rPr>
            </w:pPr>
            <w:ins w:id="9588" w:author="Tung Nguyen" w:date="2020-01-08T12:36:00Z">
              <w:r w:rsidRPr="00407FBB">
                <w:rPr>
                  <w:rFonts w:ascii="Calibri" w:hAnsi="Calibri" w:cs="Calibri"/>
                  <w:sz w:val="16"/>
                  <w:szCs w:val="16"/>
                  <w:rPrChange w:id="9589" w:author="Tung Nguyen" w:date="2020-01-08T12:59:00Z">
                    <w:rPr/>
                  </w:rPrChange>
                </w:rPr>
                <w:t>13.0</w:t>
              </w:r>
            </w:ins>
            <w:del w:id="9590" w:author="Tung Nguyen" w:date="2020-01-08T12:36:00Z">
              <w:r w:rsidRPr="00407FBB" w:rsidDel="009D3FC0">
                <w:rPr>
                  <w:rFonts w:ascii="Calibri" w:hAnsi="Calibri" w:cs="Calibri"/>
                  <w:sz w:val="16"/>
                  <w:szCs w:val="16"/>
                  <w:rPrChange w:id="9591" w:author="Tung Nguyen" w:date="2020-01-08T12:59:00Z">
                    <w:rPr>
                      <w:rFonts w:ascii="Calibri" w:hAnsi="Calibri" w:cs="Calibri"/>
                      <w:sz w:val="18"/>
                      <w:szCs w:val="18"/>
                    </w:rPr>
                  </w:rPrChange>
                </w:rPr>
                <w:delText>13,0</w:delText>
              </w:r>
            </w:del>
          </w:p>
        </w:tc>
        <w:tc>
          <w:tcPr>
            <w:tcW w:w="299" w:type="pct"/>
            <w:gridSpan w:val="3"/>
            <w:tcBorders>
              <w:top w:val="nil"/>
              <w:left w:val="nil"/>
              <w:bottom w:val="nil"/>
              <w:right w:val="nil"/>
            </w:tcBorders>
            <w:shd w:val="clear" w:color="000000" w:fill="FFFFFF"/>
            <w:noWrap/>
            <w:tcPrChange w:id="9592" w:author="Tung Nguyen" w:date="2020-01-08T13:00:00Z">
              <w:tcPr>
                <w:tcW w:w="299" w:type="pct"/>
                <w:gridSpan w:val="4"/>
                <w:tcBorders>
                  <w:top w:val="nil"/>
                  <w:left w:val="nil"/>
                  <w:bottom w:val="nil"/>
                  <w:right w:val="nil"/>
                </w:tcBorders>
                <w:shd w:val="clear" w:color="000000" w:fill="FFFFFF"/>
                <w:noWrap/>
              </w:tcPr>
            </w:tcPrChange>
          </w:tcPr>
          <w:p w14:paraId="2DB7DF72" w14:textId="70F869D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593" w:author="Tung Nguyen" w:date="2020-01-08T12:59:00Z">
                  <w:rPr>
                    <w:rFonts w:ascii="Calibri" w:hAnsi="Calibri" w:cs="Calibri"/>
                    <w:sz w:val="18"/>
                    <w:szCs w:val="18"/>
                  </w:rPr>
                </w:rPrChange>
              </w:rPr>
            </w:pPr>
            <w:ins w:id="9594" w:author="Tung Nguyen" w:date="2020-01-08T12:36:00Z">
              <w:r w:rsidRPr="00407FBB">
                <w:rPr>
                  <w:rFonts w:ascii="Calibri" w:hAnsi="Calibri" w:cs="Calibri"/>
                  <w:sz w:val="16"/>
                  <w:szCs w:val="16"/>
                  <w:rPrChange w:id="9595" w:author="Tung Nguyen" w:date="2020-01-08T12:59:00Z">
                    <w:rPr/>
                  </w:rPrChange>
                </w:rPr>
                <w:t>-8.46%</w:t>
              </w:r>
            </w:ins>
            <w:del w:id="9596" w:author="Tung Nguyen" w:date="2020-01-08T12:36:00Z">
              <w:r w:rsidRPr="00407FBB" w:rsidDel="009D3FC0">
                <w:rPr>
                  <w:rFonts w:ascii="Calibri" w:hAnsi="Calibri" w:cs="Calibri"/>
                  <w:sz w:val="16"/>
                  <w:szCs w:val="16"/>
                  <w:rPrChange w:id="9597" w:author="Tung Nguyen" w:date="2020-01-08T12:59:00Z">
                    <w:rPr>
                      <w:rFonts w:ascii="Calibri" w:hAnsi="Calibri" w:cs="Calibri"/>
                      <w:sz w:val="18"/>
                      <w:szCs w:val="18"/>
                    </w:rPr>
                  </w:rPrChange>
                </w:rPr>
                <w:delText>-8,46%</w:delText>
              </w:r>
            </w:del>
          </w:p>
        </w:tc>
        <w:tc>
          <w:tcPr>
            <w:tcW w:w="298" w:type="pct"/>
            <w:gridSpan w:val="3"/>
            <w:tcBorders>
              <w:top w:val="nil"/>
              <w:left w:val="nil"/>
              <w:bottom w:val="nil"/>
              <w:right w:val="nil"/>
            </w:tcBorders>
            <w:shd w:val="clear" w:color="000000" w:fill="FFFFFF"/>
            <w:noWrap/>
            <w:tcPrChange w:id="9598" w:author="Tung Nguyen" w:date="2020-01-08T13:00:00Z">
              <w:tcPr>
                <w:tcW w:w="298" w:type="pct"/>
                <w:gridSpan w:val="4"/>
                <w:tcBorders>
                  <w:top w:val="nil"/>
                  <w:left w:val="nil"/>
                  <w:bottom w:val="nil"/>
                  <w:right w:val="nil"/>
                </w:tcBorders>
                <w:shd w:val="clear" w:color="000000" w:fill="FFFFFF"/>
                <w:noWrap/>
              </w:tcPr>
            </w:tcPrChange>
          </w:tcPr>
          <w:p w14:paraId="0203F1C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59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600" w:author="Tung Nguyen" w:date="2020-01-08T13:00:00Z">
              <w:tcPr>
                <w:tcW w:w="297" w:type="pct"/>
                <w:gridSpan w:val="3"/>
                <w:tcBorders>
                  <w:top w:val="nil"/>
                  <w:left w:val="nil"/>
                  <w:bottom w:val="nil"/>
                  <w:right w:val="single" w:sz="4" w:space="0" w:color="auto"/>
                </w:tcBorders>
                <w:shd w:val="clear" w:color="000000" w:fill="FFFFFF"/>
                <w:noWrap/>
              </w:tcPr>
            </w:tcPrChange>
          </w:tcPr>
          <w:p w14:paraId="6C5ECA20"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01"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602" w:author="Tung Nguyen" w:date="2020-01-08T13:00:00Z">
              <w:tcPr>
                <w:tcW w:w="300" w:type="pct"/>
                <w:gridSpan w:val="6"/>
                <w:tcBorders>
                  <w:top w:val="nil"/>
                  <w:left w:val="nil"/>
                  <w:bottom w:val="nil"/>
                  <w:right w:val="nil"/>
                </w:tcBorders>
                <w:shd w:val="clear" w:color="000000" w:fill="FFFFFF"/>
                <w:noWrap/>
              </w:tcPr>
            </w:tcPrChange>
          </w:tcPr>
          <w:p w14:paraId="0B7D0EA0" w14:textId="0E2C234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603" w:author="Tung Nguyen" w:date="2020-01-08T12:59:00Z">
                  <w:rPr>
                    <w:rFonts w:ascii="Calibri" w:hAnsi="Calibri" w:cs="Calibri"/>
                    <w:sz w:val="18"/>
                    <w:szCs w:val="18"/>
                  </w:rPr>
                </w:rPrChange>
              </w:rPr>
            </w:pPr>
            <w:ins w:id="9604" w:author="Tung Nguyen" w:date="2020-01-08T12:36:00Z">
              <w:r w:rsidRPr="00407FBB">
                <w:rPr>
                  <w:rFonts w:ascii="Calibri" w:hAnsi="Calibri" w:cs="Calibri"/>
                  <w:sz w:val="16"/>
                  <w:szCs w:val="16"/>
                  <w:rPrChange w:id="9605" w:author="Tung Nguyen" w:date="2020-01-08T12:59:00Z">
                    <w:rPr/>
                  </w:rPrChange>
                </w:rPr>
                <w:t>107.1</w:t>
              </w:r>
            </w:ins>
            <w:del w:id="9606" w:author="Tung Nguyen" w:date="2020-01-08T12:36:00Z">
              <w:r w:rsidRPr="00407FBB" w:rsidDel="009D3FC0">
                <w:rPr>
                  <w:rFonts w:ascii="Calibri" w:hAnsi="Calibri" w:cs="Calibri"/>
                  <w:sz w:val="16"/>
                  <w:szCs w:val="16"/>
                  <w:rPrChange w:id="9607"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608" w:author="Tung Nguyen" w:date="2020-01-08T13:00:00Z">
              <w:tcPr>
                <w:tcW w:w="298" w:type="pct"/>
                <w:gridSpan w:val="4"/>
                <w:tcBorders>
                  <w:top w:val="nil"/>
                  <w:left w:val="nil"/>
                  <w:bottom w:val="nil"/>
                  <w:right w:val="nil"/>
                </w:tcBorders>
                <w:shd w:val="clear" w:color="000000" w:fill="FFFFFF"/>
                <w:noWrap/>
              </w:tcPr>
            </w:tcPrChange>
          </w:tcPr>
          <w:p w14:paraId="57A6CC97" w14:textId="33664D0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609" w:author="Tung Nguyen" w:date="2020-01-08T12:59:00Z">
                  <w:rPr>
                    <w:rFonts w:ascii="Calibri" w:hAnsi="Calibri" w:cs="Calibri"/>
                    <w:sz w:val="18"/>
                    <w:szCs w:val="18"/>
                  </w:rPr>
                </w:rPrChange>
              </w:rPr>
            </w:pPr>
            <w:ins w:id="9610" w:author="Tung Nguyen" w:date="2020-01-08T12:36:00Z">
              <w:r w:rsidRPr="00407FBB">
                <w:rPr>
                  <w:rFonts w:ascii="Calibri" w:hAnsi="Calibri" w:cs="Calibri"/>
                  <w:sz w:val="16"/>
                  <w:szCs w:val="16"/>
                  <w:rPrChange w:id="9611" w:author="Tung Nguyen" w:date="2020-01-08T12:59:00Z">
                    <w:rPr/>
                  </w:rPrChange>
                </w:rPr>
                <w:t>118.3</w:t>
              </w:r>
            </w:ins>
            <w:del w:id="9612" w:author="Tung Nguyen" w:date="2020-01-08T12:36:00Z">
              <w:r w:rsidRPr="00407FBB" w:rsidDel="009D3FC0">
                <w:rPr>
                  <w:rFonts w:ascii="Calibri" w:hAnsi="Calibri" w:cs="Calibri"/>
                  <w:sz w:val="16"/>
                  <w:szCs w:val="16"/>
                  <w:rPrChange w:id="9613" w:author="Tung Nguyen" w:date="2020-01-08T12:59:00Z">
                    <w:rPr>
                      <w:rFonts w:ascii="Calibri" w:hAnsi="Calibri" w:cs="Calibri"/>
                      <w:sz w:val="18"/>
                      <w:szCs w:val="18"/>
                    </w:rPr>
                  </w:rPrChange>
                </w:rPr>
                <w:delText>118,3</w:delText>
              </w:r>
            </w:del>
          </w:p>
        </w:tc>
        <w:tc>
          <w:tcPr>
            <w:tcW w:w="298" w:type="pct"/>
            <w:gridSpan w:val="3"/>
            <w:tcBorders>
              <w:top w:val="nil"/>
              <w:left w:val="nil"/>
              <w:bottom w:val="nil"/>
              <w:right w:val="nil"/>
            </w:tcBorders>
            <w:shd w:val="clear" w:color="000000" w:fill="FFFFFF"/>
            <w:noWrap/>
            <w:tcPrChange w:id="9614" w:author="Tung Nguyen" w:date="2020-01-08T13:00:00Z">
              <w:tcPr>
                <w:tcW w:w="298" w:type="pct"/>
                <w:gridSpan w:val="4"/>
                <w:tcBorders>
                  <w:top w:val="nil"/>
                  <w:left w:val="nil"/>
                  <w:bottom w:val="nil"/>
                  <w:right w:val="nil"/>
                </w:tcBorders>
                <w:shd w:val="clear" w:color="000000" w:fill="FFFFFF"/>
                <w:noWrap/>
              </w:tcPr>
            </w:tcPrChange>
          </w:tcPr>
          <w:p w14:paraId="3503AD19" w14:textId="7A852DFC"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615" w:author="Tung Nguyen" w:date="2020-01-08T12:59:00Z">
                  <w:rPr>
                    <w:rFonts w:ascii="Calibri" w:hAnsi="Calibri" w:cs="Calibri"/>
                    <w:sz w:val="18"/>
                    <w:szCs w:val="18"/>
                  </w:rPr>
                </w:rPrChange>
              </w:rPr>
            </w:pPr>
            <w:ins w:id="9616" w:author="Tung Nguyen" w:date="2020-01-08T12:36:00Z">
              <w:r w:rsidRPr="00407FBB">
                <w:rPr>
                  <w:rFonts w:ascii="Calibri" w:hAnsi="Calibri" w:cs="Calibri"/>
                  <w:sz w:val="16"/>
                  <w:szCs w:val="16"/>
                  <w:rPrChange w:id="9617" w:author="Tung Nguyen" w:date="2020-01-08T12:59:00Z">
                    <w:rPr/>
                  </w:rPrChange>
                </w:rPr>
                <w:t>-8.00%</w:t>
              </w:r>
            </w:ins>
            <w:del w:id="9618" w:author="Tung Nguyen" w:date="2020-01-08T12:36:00Z">
              <w:r w:rsidRPr="00407FBB" w:rsidDel="009D3FC0">
                <w:rPr>
                  <w:rFonts w:ascii="Calibri" w:hAnsi="Calibri" w:cs="Calibri"/>
                  <w:sz w:val="16"/>
                  <w:szCs w:val="16"/>
                  <w:rPrChange w:id="9619" w:author="Tung Nguyen" w:date="2020-01-08T12:59:00Z">
                    <w:rPr>
                      <w:rFonts w:ascii="Calibri" w:hAnsi="Calibri" w:cs="Calibri"/>
                      <w:sz w:val="18"/>
                      <w:szCs w:val="18"/>
                    </w:rPr>
                  </w:rPrChange>
                </w:rPr>
                <w:delText>-8,00%</w:delText>
              </w:r>
            </w:del>
          </w:p>
        </w:tc>
        <w:tc>
          <w:tcPr>
            <w:tcW w:w="298" w:type="pct"/>
            <w:gridSpan w:val="3"/>
            <w:tcBorders>
              <w:top w:val="nil"/>
              <w:left w:val="nil"/>
              <w:bottom w:val="nil"/>
              <w:right w:val="nil"/>
            </w:tcBorders>
            <w:shd w:val="clear" w:color="000000" w:fill="FFFFFF"/>
            <w:noWrap/>
            <w:tcPrChange w:id="9620" w:author="Tung Nguyen" w:date="2020-01-08T13:00:00Z">
              <w:tcPr>
                <w:tcW w:w="298" w:type="pct"/>
                <w:gridSpan w:val="4"/>
                <w:tcBorders>
                  <w:top w:val="nil"/>
                  <w:left w:val="nil"/>
                  <w:bottom w:val="nil"/>
                  <w:right w:val="nil"/>
                </w:tcBorders>
                <w:shd w:val="clear" w:color="000000" w:fill="FFFFFF"/>
                <w:noWrap/>
              </w:tcPr>
            </w:tcPrChange>
          </w:tcPr>
          <w:p w14:paraId="691475AA"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21"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622" w:author="Tung Nguyen" w:date="2020-01-08T13:00:00Z">
              <w:tcPr>
                <w:tcW w:w="298" w:type="pct"/>
                <w:gridSpan w:val="5"/>
                <w:tcBorders>
                  <w:top w:val="nil"/>
                  <w:left w:val="nil"/>
                  <w:bottom w:val="nil"/>
                  <w:right w:val="single" w:sz="4" w:space="0" w:color="auto"/>
                </w:tcBorders>
                <w:shd w:val="clear" w:color="000000" w:fill="FFFFFF"/>
                <w:noWrap/>
              </w:tcPr>
            </w:tcPrChange>
          </w:tcPr>
          <w:p w14:paraId="50F2F5F0"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23"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624" w:author="Tung Nguyen" w:date="2020-01-08T13:00:00Z">
              <w:tcPr>
                <w:tcW w:w="299" w:type="pct"/>
                <w:gridSpan w:val="4"/>
                <w:tcBorders>
                  <w:top w:val="nil"/>
                  <w:left w:val="nil"/>
                  <w:bottom w:val="nil"/>
                  <w:right w:val="nil"/>
                </w:tcBorders>
                <w:shd w:val="clear" w:color="000000" w:fill="FFFFFF"/>
                <w:noWrap/>
              </w:tcPr>
            </w:tcPrChange>
          </w:tcPr>
          <w:p w14:paraId="13D1E9B5" w14:textId="1CF9C7A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625" w:author="Tung Nguyen" w:date="2020-01-08T12:59:00Z">
                  <w:rPr>
                    <w:rFonts w:ascii="Calibri" w:hAnsi="Calibri" w:cs="Calibri"/>
                    <w:sz w:val="18"/>
                    <w:szCs w:val="18"/>
                  </w:rPr>
                </w:rPrChange>
              </w:rPr>
            </w:pPr>
            <w:ins w:id="9626" w:author="Tung Nguyen" w:date="2020-01-08T12:36:00Z">
              <w:r w:rsidRPr="00407FBB">
                <w:rPr>
                  <w:rFonts w:ascii="Calibri" w:hAnsi="Calibri" w:cs="Calibri"/>
                  <w:sz w:val="16"/>
                  <w:szCs w:val="16"/>
                  <w:rPrChange w:id="9627" w:author="Tung Nguyen" w:date="2020-01-08T12:59:00Z">
                    <w:rPr/>
                  </w:rPrChange>
                </w:rPr>
                <w:t>124.9</w:t>
              </w:r>
            </w:ins>
            <w:del w:id="9628" w:author="Tung Nguyen" w:date="2020-01-08T12:36:00Z">
              <w:r w:rsidRPr="00407FBB" w:rsidDel="009D3FC0">
                <w:rPr>
                  <w:rFonts w:ascii="Calibri" w:hAnsi="Calibri" w:cs="Calibri"/>
                  <w:sz w:val="16"/>
                  <w:szCs w:val="16"/>
                  <w:rPrChange w:id="9629"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630" w:author="Tung Nguyen" w:date="2020-01-08T13:00:00Z">
              <w:tcPr>
                <w:tcW w:w="298" w:type="pct"/>
                <w:gridSpan w:val="3"/>
                <w:tcBorders>
                  <w:top w:val="nil"/>
                  <w:left w:val="nil"/>
                  <w:bottom w:val="nil"/>
                  <w:right w:val="nil"/>
                </w:tcBorders>
                <w:shd w:val="clear" w:color="000000" w:fill="FFFFFF"/>
                <w:noWrap/>
              </w:tcPr>
            </w:tcPrChange>
          </w:tcPr>
          <w:p w14:paraId="76FF7F58" w14:textId="1EEA2EC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631" w:author="Tung Nguyen" w:date="2020-01-08T12:59:00Z">
                  <w:rPr>
                    <w:rFonts w:ascii="Calibri" w:hAnsi="Calibri" w:cs="Calibri"/>
                    <w:sz w:val="18"/>
                    <w:szCs w:val="18"/>
                  </w:rPr>
                </w:rPrChange>
              </w:rPr>
            </w:pPr>
            <w:ins w:id="9632" w:author="Tung Nguyen" w:date="2020-01-08T12:36:00Z">
              <w:r w:rsidRPr="00407FBB">
                <w:rPr>
                  <w:rFonts w:ascii="Calibri" w:hAnsi="Calibri" w:cs="Calibri"/>
                  <w:sz w:val="16"/>
                  <w:szCs w:val="16"/>
                  <w:rPrChange w:id="9633" w:author="Tung Nguyen" w:date="2020-01-08T12:59:00Z">
                    <w:rPr/>
                  </w:rPrChange>
                </w:rPr>
                <w:t>137.2</w:t>
              </w:r>
            </w:ins>
            <w:del w:id="9634" w:author="Tung Nguyen" w:date="2020-01-08T12:36:00Z">
              <w:r w:rsidRPr="00407FBB" w:rsidDel="009D3FC0">
                <w:rPr>
                  <w:rFonts w:ascii="Calibri" w:hAnsi="Calibri" w:cs="Calibri"/>
                  <w:sz w:val="16"/>
                  <w:szCs w:val="16"/>
                  <w:rPrChange w:id="9635" w:author="Tung Nguyen" w:date="2020-01-08T12:59:00Z">
                    <w:rPr>
                      <w:rFonts w:ascii="Calibri" w:hAnsi="Calibri" w:cs="Calibri"/>
                      <w:sz w:val="18"/>
                      <w:szCs w:val="18"/>
                    </w:rPr>
                  </w:rPrChange>
                </w:rPr>
                <w:delText>137,2</w:delText>
              </w:r>
            </w:del>
          </w:p>
        </w:tc>
        <w:tc>
          <w:tcPr>
            <w:tcW w:w="298" w:type="pct"/>
            <w:gridSpan w:val="2"/>
            <w:tcBorders>
              <w:top w:val="nil"/>
              <w:left w:val="nil"/>
              <w:bottom w:val="nil"/>
              <w:right w:val="nil"/>
            </w:tcBorders>
            <w:shd w:val="clear" w:color="000000" w:fill="FFFFFF"/>
            <w:noWrap/>
            <w:tcPrChange w:id="9636" w:author="Tung Nguyen" w:date="2020-01-08T13:00:00Z">
              <w:tcPr>
                <w:tcW w:w="298" w:type="pct"/>
                <w:gridSpan w:val="2"/>
                <w:tcBorders>
                  <w:top w:val="nil"/>
                  <w:left w:val="nil"/>
                  <w:bottom w:val="nil"/>
                  <w:right w:val="nil"/>
                </w:tcBorders>
                <w:shd w:val="clear" w:color="000000" w:fill="FFFFFF"/>
                <w:noWrap/>
              </w:tcPr>
            </w:tcPrChange>
          </w:tcPr>
          <w:p w14:paraId="42C554D2" w14:textId="26060D1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9637" w:author="Tung Nguyen" w:date="2020-01-08T12:59:00Z">
                  <w:rPr>
                    <w:rFonts w:ascii="Calibri" w:hAnsi="Calibri" w:cs="Calibri"/>
                    <w:sz w:val="18"/>
                    <w:szCs w:val="18"/>
                  </w:rPr>
                </w:rPrChange>
              </w:rPr>
            </w:pPr>
            <w:ins w:id="9638" w:author="Tung Nguyen" w:date="2020-01-08T12:36:00Z">
              <w:r w:rsidRPr="00407FBB">
                <w:rPr>
                  <w:rFonts w:ascii="Calibri" w:hAnsi="Calibri" w:cs="Calibri"/>
                  <w:sz w:val="16"/>
                  <w:szCs w:val="16"/>
                  <w:rPrChange w:id="9639" w:author="Tung Nguyen" w:date="2020-01-08T12:59:00Z">
                    <w:rPr/>
                  </w:rPrChange>
                </w:rPr>
                <w:t>-7.39%</w:t>
              </w:r>
            </w:ins>
            <w:del w:id="9640" w:author="Tung Nguyen" w:date="2020-01-08T12:36:00Z">
              <w:r w:rsidRPr="00407FBB" w:rsidDel="009D3FC0">
                <w:rPr>
                  <w:rFonts w:ascii="Calibri" w:hAnsi="Calibri" w:cs="Calibri"/>
                  <w:sz w:val="16"/>
                  <w:szCs w:val="16"/>
                  <w:rPrChange w:id="9641" w:author="Tung Nguyen" w:date="2020-01-08T12:59:00Z">
                    <w:rPr>
                      <w:rFonts w:ascii="Calibri" w:hAnsi="Calibri" w:cs="Calibri"/>
                      <w:sz w:val="18"/>
                      <w:szCs w:val="18"/>
                    </w:rPr>
                  </w:rPrChange>
                </w:rPr>
                <w:delText>-7,39%</w:delText>
              </w:r>
            </w:del>
          </w:p>
        </w:tc>
        <w:tc>
          <w:tcPr>
            <w:tcW w:w="298" w:type="pct"/>
            <w:gridSpan w:val="2"/>
            <w:tcBorders>
              <w:top w:val="nil"/>
              <w:left w:val="nil"/>
              <w:bottom w:val="nil"/>
              <w:right w:val="nil"/>
            </w:tcBorders>
            <w:shd w:val="clear" w:color="000000" w:fill="FFFFFF"/>
            <w:noWrap/>
            <w:tcPrChange w:id="9642" w:author="Tung Nguyen" w:date="2020-01-08T13:00:00Z">
              <w:tcPr>
                <w:tcW w:w="298" w:type="pct"/>
                <w:gridSpan w:val="3"/>
                <w:tcBorders>
                  <w:top w:val="nil"/>
                  <w:left w:val="nil"/>
                  <w:bottom w:val="nil"/>
                  <w:right w:val="nil"/>
                </w:tcBorders>
                <w:shd w:val="clear" w:color="000000" w:fill="FFFFFF"/>
                <w:noWrap/>
              </w:tcPr>
            </w:tcPrChange>
          </w:tcPr>
          <w:p w14:paraId="2753CDE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4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644" w:author="Tung Nguyen" w:date="2020-01-08T13:00:00Z">
              <w:tcPr>
                <w:tcW w:w="297" w:type="pct"/>
                <w:gridSpan w:val="3"/>
                <w:tcBorders>
                  <w:top w:val="nil"/>
                  <w:left w:val="nil"/>
                  <w:bottom w:val="nil"/>
                  <w:right w:val="single" w:sz="4" w:space="0" w:color="auto"/>
                </w:tcBorders>
                <w:shd w:val="clear" w:color="000000" w:fill="FFFFFF"/>
                <w:noWrap/>
              </w:tcPr>
            </w:tcPrChange>
          </w:tcPr>
          <w:p w14:paraId="550E4FE3"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45" w:author="Tung Nguyen" w:date="2020-01-08T12:59:00Z">
                  <w:rPr>
                    <w:rFonts w:ascii="Calibri" w:hAnsi="Calibri" w:cs="Calibri"/>
                    <w:color w:val="000000"/>
                    <w:sz w:val="18"/>
                    <w:szCs w:val="18"/>
                  </w:rPr>
                </w:rPrChange>
              </w:rPr>
            </w:pPr>
          </w:p>
        </w:tc>
      </w:tr>
      <w:tr w:rsidR="00407FBB" w:rsidRPr="000B05D1" w14:paraId="53A9155F" w14:textId="77777777" w:rsidTr="00407FBB">
        <w:tblPrEx>
          <w:tblW w:w="5000" w:type="pct"/>
          <w:tblLayout w:type="fixed"/>
          <w:tblCellMar>
            <w:left w:w="29" w:type="dxa"/>
            <w:right w:w="29" w:type="dxa"/>
          </w:tblCellMar>
          <w:tblPrExChange w:id="9646" w:author="Tung Nguyen" w:date="2020-01-08T13:00:00Z">
            <w:tblPrEx>
              <w:tblW w:w="5000" w:type="pct"/>
              <w:tblLayout w:type="fixed"/>
              <w:tblCellMar>
                <w:left w:w="29" w:type="dxa"/>
                <w:right w:w="29" w:type="dxa"/>
              </w:tblCellMar>
            </w:tblPrEx>
          </w:tblPrExChange>
        </w:tblPrEx>
        <w:trPr>
          <w:trHeight w:val="300"/>
          <w:trPrChange w:id="9647"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9648"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2B599A79" w14:textId="39412B6A"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2.9-1</w:t>
            </w:r>
          </w:p>
        </w:tc>
        <w:tc>
          <w:tcPr>
            <w:tcW w:w="299" w:type="pct"/>
            <w:gridSpan w:val="2"/>
            <w:tcBorders>
              <w:top w:val="nil"/>
              <w:left w:val="single" w:sz="4" w:space="0" w:color="auto"/>
              <w:bottom w:val="nil"/>
              <w:right w:val="nil"/>
            </w:tcBorders>
            <w:shd w:val="clear" w:color="000000" w:fill="FFFFFF"/>
            <w:noWrap/>
            <w:tcPrChange w:id="9649" w:author="Tung Nguyen" w:date="2020-01-08T13:00:00Z">
              <w:tcPr>
                <w:tcW w:w="299" w:type="pct"/>
                <w:gridSpan w:val="3"/>
                <w:tcBorders>
                  <w:top w:val="nil"/>
                  <w:left w:val="single" w:sz="4" w:space="0" w:color="auto"/>
                  <w:bottom w:val="nil"/>
                  <w:right w:val="nil"/>
                </w:tcBorders>
                <w:shd w:val="clear" w:color="000000" w:fill="FFFFFF"/>
                <w:noWrap/>
              </w:tcPr>
            </w:tcPrChange>
          </w:tcPr>
          <w:p w14:paraId="2787E136" w14:textId="095AEBC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50" w:author="Tung Nguyen" w:date="2020-01-08T12:59:00Z">
                  <w:rPr>
                    <w:rFonts w:ascii="Calibri" w:hAnsi="Calibri" w:cs="Calibri"/>
                    <w:color w:val="000000"/>
                    <w:sz w:val="18"/>
                    <w:szCs w:val="18"/>
                  </w:rPr>
                </w:rPrChange>
              </w:rPr>
            </w:pPr>
            <w:ins w:id="9651" w:author="Tung Nguyen" w:date="2020-01-08T12:36:00Z">
              <w:r w:rsidRPr="00407FBB">
                <w:rPr>
                  <w:rFonts w:ascii="Calibri" w:hAnsi="Calibri" w:cs="Calibri"/>
                  <w:sz w:val="16"/>
                  <w:szCs w:val="16"/>
                  <w:rPrChange w:id="9652" w:author="Tung Nguyen" w:date="2020-01-08T12:59:00Z">
                    <w:rPr/>
                  </w:rPrChange>
                </w:rPr>
                <w:t>11.8</w:t>
              </w:r>
            </w:ins>
            <w:del w:id="9653" w:author="Tung Nguyen" w:date="2020-01-08T12:36:00Z">
              <w:r w:rsidRPr="00407FBB" w:rsidDel="009D3FC0">
                <w:rPr>
                  <w:rFonts w:ascii="Calibri" w:hAnsi="Calibri" w:cs="Calibri"/>
                  <w:sz w:val="16"/>
                  <w:szCs w:val="16"/>
                  <w:rPrChange w:id="9654"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655" w:author="Tung Nguyen" w:date="2020-01-08T13:00:00Z">
              <w:tcPr>
                <w:tcW w:w="298" w:type="pct"/>
                <w:gridSpan w:val="3"/>
                <w:tcBorders>
                  <w:top w:val="nil"/>
                  <w:left w:val="nil"/>
                  <w:bottom w:val="nil"/>
                  <w:right w:val="nil"/>
                </w:tcBorders>
                <w:shd w:val="clear" w:color="000000" w:fill="FFFFFF"/>
                <w:noWrap/>
              </w:tcPr>
            </w:tcPrChange>
          </w:tcPr>
          <w:p w14:paraId="22D79283" w14:textId="129BB50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56" w:author="Tung Nguyen" w:date="2020-01-08T12:59:00Z">
                  <w:rPr>
                    <w:rFonts w:ascii="Calibri" w:hAnsi="Calibri" w:cs="Calibri"/>
                    <w:color w:val="000000"/>
                    <w:sz w:val="18"/>
                    <w:szCs w:val="18"/>
                  </w:rPr>
                </w:rPrChange>
              </w:rPr>
            </w:pPr>
            <w:ins w:id="9657" w:author="Tung Nguyen" w:date="2020-01-08T12:36:00Z">
              <w:r w:rsidRPr="00407FBB">
                <w:rPr>
                  <w:rFonts w:ascii="Calibri" w:hAnsi="Calibri" w:cs="Calibri"/>
                  <w:sz w:val="16"/>
                  <w:szCs w:val="16"/>
                  <w:rPrChange w:id="9658" w:author="Tung Nguyen" w:date="2020-01-08T12:59:00Z">
                    <w:rPr/>
                  </w:rPrChange>
                </w:rPr>
                <w:t>12.6</w:t>
              </w:r>
            </w:ins>
            <w:del w:id="9659" w:author="Tung Nguyen" w:date="2020-01-08T12:36:00Z">
              <w:r w:rsidRPr="00407FBB" w:rsidDel="009D3FC0">
                <w:rPr>
                  <w:rFonts w:ascii="Calibri" w:hAnsi="Calibri" w:cs="Calibri"/>
                  <w:sz w:val="16"/>
                  <w:szCs w:val="16"/>
                  <w:rPrChange w:id="9660" w:author="Tung Nguyen" w:date="2020-01-08T12:59:00Z">
                    <w:rPr>
                      <w:rFonts w:ascii="Calibri" w:hAnsi="Calibri" w:cs="Calibri"/>
                      <w:sz w:val="18"/>
                      <w:szCs w:val="18"/>
                    </w:rPr>
                  </w:rPrChange>
                </w:rPr>
                <w:delText>12,6</w:delText>
              </w:r>
            </w:del>
          </w:p>
        </w:tc>
        <w:tc>
          <w:tcPr>
            <w:tcW w:w="299" w:type="pct"/>
            <w:gridSpan w:val="3"/>
            <w:tcBorders>
              <w:top w:val="nil"/>
              <w:left w:val="nil"/>
              <w:bottom w:val="nil"/>
              <w:right w:val="nil"/>
            </w:tcBorders>
            <w:shd w:val="clear" w:color="000000" w:fill="FFFFFF"/>
            <w:noWrap/>
            <w:tcPrChange w:id="9661" w:author="Tung Nguyen" w:date="2020-01-08T13:00:00Z">
              <w:tcPr>
                <w:tcW w:w="299" w:type="pct"/>
                <w:gridSpan w:val="4"/>
                <w:tcBorders>
                  <w:top w:val="nil"/>
                  <w:left w:val="nil"/>
                  <w:bottom w:val="nil"/>
                  <w:right w:val="nil"/>
                </w:tcBorders>
                <w:shd w:val="clear" w:color="000000" w:fill="FFFFFF"/>
                <w:noWrap/>
              </w:tcPr>
            </w:tcPrChange>
          </w:tcPr>
          <w:p w14:paraId="431C606A" w14:textId="0260779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62" w:author="Tung Nguyen" w:date="2020-01-08T12:59:00Z">
                  <w:rPr>
                    <w:rFonts w:ascii="Calibri" w:hAnsi="Calibri" w:cs="Calibri"/>
                    <w:color w:val="000000"/>
                    <w:sz w:val="18"/>
                    <w:szCs w:val="18"/>
                  </w:rPr>
                </w:rPrChange>
              </w:rPr>
            </w:pPr>
            <w:ins w:id="9663" w:author="Tung Nguyen" w:date="2020-01-08T12:36:00Z">
              <w:r w:rsidRPr="00407FBB">
                <w:rPr>
                  <w:rFonts w:ascii="Calibri" w:hAnsi="Calibri" w:cs="Calibri"/>
                  <w:sz w:val="16"/>
                  <w:szCs w:val="16"/>
                  <w:rPrChange w:id="9664" w:author="Tung Nguyen" w:date="2020-01-08T12:59:00Z">
                    <w:rPr/>
                  </w:rPrChange>
                </w:rPr>
                <w:t>-5.72%</w:t>
              </w:r>
            </w:ins>
            <w:del w:id="9665" w:author="Tung Nguyen" w:date="2020-01-08T12:36:00Z">
              <w:r w:rsidRPr="00407FBB" w:rsidDel="009D3FC0">
                <w:rPr>
                  <w:rFonts w:ascii="Calibri" w:hAnsi="Calibri" w:cs="Calibri"/>
                  <w:sz w:val="16"/>
                  <w:szCs w:val="16"/>
                  <w:rPrChange w:id="9666" w:author="Tung Nguyen" w:date="2020-01-08T12:59:00Z">
                    <w:rPr>
                      <w:rFonts w:ascii="Calibri" w:hAnsi="Calibri" w:cs="Calibri"/>
                      <w:sz w:val="18"/>
                      <w:szCs w:val="18"/>
                    </w:rPr>
                  </w:rPrChange>
                </w:rPr>
                <w:delText>-5,72%</w:delText>
              </w:r>
            </w:del>
          </w:p>
        </w:tc>
        <w:tc>
          <w:tcPr>
            <w:tcW w:w="298" w:type="pct"/>
            <w:gridSpan w:val="3"/>
            <w:tcBorders>
              <w:top w:val="nil"/>
              <w:left w:val="nil"/>
              <w:bottom w:val="nil"/>
              <w:right w:val="nil"/>
            </w:tcBorders>
            <w:shd w:val="clear" w:color="000000" w:fill="FFFFFF"/>
            <w:noWrap/>
            <w:tcPrChange w:id="9667" w:author="Tung Nguyen" w:date="2020-01-08T13:00:00Z">
              <w:tcPr>
                <w:tcW w:w="298" w:type="pct"/>
                <w:gridSpan w:val="4"/>
                <w:tcBorders>
                  <w:top w:val="nil"/>
                  <w:left w:val="nil"/>
                  <w:bottom w:val="nil"/>
                  <w:right w:val="nil"/>
                </w:tcBorders>
                <w:shd w:val="clear" w:color="000000" w:fill="FFFFFF"/>
                <w:noWrap/>
              </w:tcPr>
            </w:tcPrChange>
          </w:tcPr>
          <w:p w14:paraId="32AB9E85" w14:textId="01FF721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6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669" w:author="Tung Nguyen" w:date="2020-01-08T13:00:00Z">
              <w:tcPr>
                <w:tcW w:w="297" w:type="pct"/>
                <w:gridSpan w:val="3"/>
                <w:tcBorders>
                  <w:top w:val="nil"/>
                  <w:left w:val="nil"/>
                  <w:bottom w:val="nil"/>
                  <w:right w:val="single" w:sz="4" w:space="0" w:color="auto"/>
                </w:tcBorders>
                <w:shd w:val="clear" w:color="000000" w:fill="FFFFFF"/>
                <w:noWrap/>
              </w:tcPr>
            </w:tcPrChange>
          </w:tcPr>
          <w:p w14:paraId="7CED3040" w14:textId="3FC8060A"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70"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671" w:author="Tung Nguyen" w:date="2020-01-08T13:00:00Z">
              <w:tcPr>
                <w:tcW w:w="300" w:type="pct"/>
                <w:gridSpan w:val="6"/>
                <w:tcBorders>
                  <w:top w:val="nil"/>
                  <w:left w:val="nil"/>
                  <w:bottom w:val="nil"/>
                  <w:right w:val="nil"/>
                </w:tcBorders>
                <w:shd w:val="clear" w:color="000000" w:fill="FFFFFF"/>
                <w:noWrap/>
              </w:tcPr>
            </w:tcPrChange>
          </w:tcPr>
          <w:p w14:paraId="32610295" w14:textId="374CEAF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72" w:author="Tung Nguyen" w:date="2020-01-08T12:59:00Z">
                  <w:rPr>
                    <w:rFonts w:ascii="Calibri" w:hAnsi="Calibri" w:cs="Calibri"/>
                    <w:color w:val="000000"/>
                    <w:sz w:val="18"/>
                    <w:szCs w:val="18"/>
                  </w:rPr>
                </w:rPrChange>
              </w:rPr>
            </w:pPr>
            <w:ins w:id="9673" w:author="Tung Nguyen" w:date="2020-01-08T12:36:00Z">
              <w:r w:rsidRPr="00407FBB">
                <w:rPr>
                  <w:rFonts w:ascii="Calibri" w:hAnsi="Calibri" w:cs="Calibri"/>
                  <w:sz w:val="16"/>
                  <w:szCs w:val="16"/>
                  <w:rPrChange w:id="9674" w:author="Tung Nguyen" w:date="2020-01-08T12:59:00Z">
                    <w:rPr/>
                  </w:rPrChange>
                </w:rPr>
                <w:t>107.1</w:t>
              </w:r>
            </w:ins>
            <w:del w:id="9675" w:author="Tung Nguyen" w:date="2020-01-08T12:36:00Z">
              <w:r w:rsidRPr="00407FBB" w:rsidDel="009D3FC0">
                <w:rPr>
                  <w:rFonts w:ascii="Calibri" w:hAnsi="Calibri" w:cs="Calibri"/>
                  <w:sz w:val="16"/>
                  <w:szCs w:val="16"/>
                  <w:rPrChange w:id="9676"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677" w:author="Tung Nguyen" w:date="2020-01-08T13:00:00Z">
              <w:tcPr>
                <w:tcW w:w="298" w:type="pct"/>
                <w:gridSpan w:val="4"/>
                <w:tcBorders>
                  <w:top w:val="nil"/>
                  <w:left w:val="nil"/>
                  <w:bottom w:val="nil"/>
                  <w:right w:val="nil"/>
                </w:tcBorders>
                <w:shd w:val="clear" w:color="000000" w:fill="FFFFFF"/>
                <w:noWrap/>
              </w:tcPr>
            </w:tcPrChange>
          </w:tcPr>
          <w:p w14:paraId="4EACE75E" w14:textId="1B1CE60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78" w:author="Tung Nguyen" w:date="2020-01-08T12:59:00Z">
                  <w:rPr>
                    <w:rFonts w:ascii="Calibri" w:hAnsi="Calibri" w:cs="Calibri"/>
                    <w:color w:val="000000"/>
                    <w:sz w:val="18"/>
                    <w:szCs w:val="18"/>
                  </w:rPr>
                </w:rPrChange>
              </w:rPr>
            </w:pPr>
            <w:ins w:id="9679" w:author="Tung Nguyen" w:date="2020-01-08T12:36:00Z">
              <w:r w:rsidRPr="00407FBB">
                <w:rPr>
                  <w:rFonts w:ascii="Calibri" w:hAnsi="Calibri" w:cs="Calibri"/>
                  <w:sz w:val="16"/>
                  <w:szCs w:val="16"/>
                  <w:rPrChange w:id="9680" w:author="Tung Nguyen" w:date="2020-01-08T12:59:00Z">
                    <w:rPr/>
                  </w:rPrChange>
                </w:rPr>
                <w:t>116.7</w:t>
              </w:r>
            </w:ins>
            <w:del w:id="9681" w:author="Tung Nguyen" w:date="2020-01-08T12:36:00Z">
              <w:r w:rsidRPr="00407FBB" w:rsidDel="009D3FC0">
                <w:rPr>
                  <w:rFonts w:ascii="Calibri" w:hAnsi="Calibri" w:cs="Calibri"/>
                  <w:sz w:val="16"/>
                  <w:szCs w:val="16"/>
                  <w:rPrChange w:id="9682" w:author="Tung Nguyen" w:date="2020-01-08T12:59:00Z">
                    <w:rPr>
                      <w:rFonts w:ascii="Calibri" w:hAnsi="Calibri" w:cs="Calibri"/>
                      <w:sz w:val="18"/>
                      <w:szCs w:val="18"/>
                    </w:rPr>
                  </w:rPrChange>
                </w:rPr>
                <w:delText>116,7</w:delText>
              </w:r>
            </w:del>
          </w:p>
        </w:tc>
        <w:tc>
          <w:tcPr>
            <w:tcW w:w="298" w:type="pct"/>
            <w:gridSpan w:val="3"/>
            <w:tcBorders>
              <w:top w:val="nil"/>
              <w:left w:val="nil"/>
              <w:bottom w:val="nil"/>
              <w:right w:val="nil"/>
            </w:tcBorders>
            <w:shd w:val="clear" w:color="000000" w:fill="FFFFFF"/>
            <w:noWrap/>
            <w:tcPrChange w:id="9683" w:author="Tung Nguyen" w:date="2020-01-08T13:00:00Z">
              <w:tcPr>
                <w:tcW w:w="298" w:type="pct"/>
                <w:gridSpan w:val="4"/>
                <w:tcBorders>
                  <w:top w:val="nil"/>
                  <w:left w:val="nil"/>
                  <w:bottom w:val="nil"/>
                  <w:right w:val="nil"/>
                </w:tcBorders>
                <w:shd w:val="clear" w:color="000000" w:fill="FFFFFF"/>
                <w:noWrap/>
              </w:tcPr>
            </w:tcPrChange>
          </w:tcPr>
          <w:p w14:paraId="5A34E7CD" w14:textId="614AF2C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84" w:author="Tung Nguyen" w:date="2020-01-08T12:59:00Z">
                  <w:rPr>
                    <w:rFonts w:ascii="Calibri" w:hAnsi="Calibri" w:cs="Calibri"/>
                    <w:color w:val="000000"/>
                    <w:sz w:val="18"/>
                    <w:szCs w:val="18"/>
                  </w:rPr>
                </w:rPrChange>
              </w:rPr>
            </w:pPr>
            <w:ins w:id="9685" w:author="Tung Nguyen" w:date="2020-01-08T12:36:00Z">
              <w:r w:rsidRPr="00407FBB">
                <w:rPr>
                  <w:rFonts w:ascii="Calibri" w:hAnsi="Calibri" w:cs="Calibri"/>
                  <w:sz w:val="16"/>
                  <w:szCs w:val="16"/>
                  <w:rPrChange w:id="9686" w:author="Tung Nguyen" w:date="2020-01-08T12:59:00Z">
                    <w:rPr/>
                  </w:rPrChange>
                </w:rPr>
                <w:t>-6.83%</w:t>
              </w:r>
            </w:ins>
            <w:del w:id="9687" w:author="Tung Nguyen" w:date="2020-01-08T12:36:00Z">
              <w:r w:rsidRPr="00407FBB" w:rsidDel="009D3FC0">
                <w:rPr>
                  <w:rFonts w:ascii="Calibri" w:hAnsi="Calibri" w:cs="Calibri"/>
                  <w:sz w:val="16"/>
                  <w:szCs w:val="16"/>
                  <w:rPrChange w:id="9688" w:author="Tung Nguyen" w:date="2020-01-08T12:59:00Z">
                    <w:rPr>
                      <w:rFonts w:ascii="Calibri" w:hAnsi="Calibri" w:cs="Calibri"/>
                      <w:sz w:val="18"/>
                      <w:szCs w:val="18"/>
                    </w:rPr>
                  </w:rPrChange>
                </w:rPr>
                <w:delText>-6,83%</w:delText>
              </w:r>
            </w:del>
          </w:p>
        </w:tc>
        <w:tc>
          <w:tcPr>
            <w:tcW w:w="298" w:type="pct"/>
            <w:gridSpan w:val="3"/>
            <w:tcBorders>
              <w:top w:val="nil"/>
              <w:left w:val="nil"/>
              <w:bottom w:val="nil"/>
              <w:right w:val="nil"/>
            </w:tcBorders>
            <w:shd w:val="clear" w:color="000000" w:fill="FFFFFF"/>
            <w:noWrap/>
            <w:tcPrChange w:id="9689" w:author="Tung Nguyen" w:date="2020-01-08T13:00:00Z">
              <w:tcPr>
                <w:tcW w:w="298" w:type="pct"/>
                <w:gridSpan w:val="4"/>
                <w:tcBorders>
                  <w:top w:val="nil"/>
                  <w:left w:val="nil"/>
                  <w:bottom w:val="nil"/>
                  <w:right w:val="nil"/>
                </w:tcBorders>
                <w:shd w:val="clear" w:color="000000" w:fill="FFFFFF"/>
                <w:noWrap/>
              </w:tcPr>
            </w:tcPrChange>
          </w:tcPr>
          <w:p w14:paraId="3AAD7778" w14:textId="63192B5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90"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691" w:author="Tung Nguyen" w:date="2020-01-08T13:00:00Z">
              <w:tcPr>
                <w:tcW w:w="298" w:type="pct"/>
                <w:gridSpan w:val="5"/>
                <w:tcBorders>
                  <w:top w:val="nil"/>
                  <w:left w:val="nil"/>
                  <w:bottom w:val="nil"/>
                  <w:right w:val="single" w:sz="4" w:space="0" w:color="auto"/>
                </w:tcBorders>
                <w:shd w:val="clear" w:color="000000" w:fill="FFFFFF"/>
                <w:noWrap/>
              </w:tcPr>
            </w:tcPrChange>
          </w:tcPr>
          <w:p w14:paraId="2BCD01D3" w14:textId="579F806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92"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693" w:author="Tung Nguyen" w:date="2020-01-08T13:00:00Z">
              <w:tcPr>
                <w:tcW w:w="299" w:type="pct"/>
                <w:gridSpan w:val="4"/>
                <w:tcBorders>
                  <w:top w:val="nil"/>
                  <w:left w:val="nil"/>
                  <w:bottom w:val="nil"/>
                  <w:right w:val="nil"/>
                </w:tcBorders>
                <w:shd w:val="clear" w:color="000000" w:fill="FFFFFF"/>
                <w:noWrap/>
              </w:tcPr>
            </w:tcPrChange>
          </w:tcPr>
          <w:p w14:paraId="72CBBD36" w14:textId="2F951CE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694" w:author="Tung Nguyen" w:date="2020-01-08T12:59:00Z">
                  <w:rPr>
                    <w:rFonts w:ascii="Calibri" w:hAnsi="Calibri" w:cs="Calibri"/>
                    <w:color w:val="000000"/>
                    <w:sz w:val="18"/>
                    <w:szCs w:val="18"/>
                  </w:rPr>
                </w:rPrChange>
              </w:rPr>
            </w:pPr>
            <w:ins w:id="9695" w:author="Tung Nguyen" w:date="2020-01-08T12:36:00Z">
              <w:r w:rsidRPr="00407FBB">
                <w:rPr>
                  <w:rFonts w:ascii="Calibri" w:hAnsi="Calibri" w:cs="Calibri"/>
                  <w:sz w:val="16"/>
                  <w:szCs w:val="16"/>
                  <w:rPrChange w:id="9696" w:author="Tung Nguyen" w:date="2020-01-08T12:59:00Z">
                    <w:rPr/>
                  </w:rPrChange>
                </w:rPr>
                <w:t>124.9</w:t>
              </w:r>
            </w:ins>
            <w:del w:id="9697" w:author="Tung Nguyen" w:date="2020-01-08T12:36:00Z">
              <w:r w:rsidRPr="00407FBB" w:rsidDel="009D3FC0">
                <w:rPr>
                  <w:rFonts w:ascii="Calibri" w:hAnsi="Calibri" w:cs="Calibri"/>
                  <w:sz w:val="16"/>
                  <w:szCs w:val="16"/>
                  <w:rPrChange w:id="9698"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699" w:author="Tung Nguyen" w:date="2020-01-08T13:00:00Z">
              <w:tcPr>
                <w:tcW w:w="298" w:type="pct"/>
                <w:gridSpan w:val="3"/>
                <w:tcBorders>
                  <w:top w:val="nil"/>
                  <w:left w:val="nil"/>
                  <w:bottom w:val="nil"/>
                  <w:right w:val="nil"/>
                </w:tcBorders>
                <w:shd w:val="clear" w:color="000000" w:fill="FFFFFF"/>
                <w:noWrap/>
              </w:tcPr>
            </w:tcPrChange>
          </w:tcPr>
          <w:p w14:paraId="0D26BE5A" w14:textId="4E915F4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00" w:author="Tung Nguyen" w:date="2020-01-08T12:59:00Z">
                  <w:rPr>
                    <w:rFonts w:ascii="Calibri" w:hAnsi="Calibri" w:cs="Calibri"/>
                    <w:color w:val="000000"/>
                    <w:sz w:val="18"/>
                    <w:szCs w:val="18"/>
                  </w:rPr>
                </w:rPrChange>
              </w:rPr>
            </w:pPr>
            <w:ins w:id="9701" w:author="Tung Nguyen" w:date="2020-01-08T12:36:00Z">
              <w:r w:rsidRPr="00407FBB">
                <w:rPr>
                  <w:rFonts w:ascii="Calibri" w:hAnsi="Calibri" w:cs="Calibri"/>
                  <w:sz w:val="16"/>
                  <w:szCs w:val="16"/>
                  <w:rPrChange w:id="9702" w:author="Tung Nguyen" w:date="2020-01-08T12:59:00Z">
                    <w:rPr/>
                  </w:rPrChange>
                </w:rPr>
                <w:t>137.0</w:t>
              </w:r>
            </w:ins>
            <w:del w:id="9703" w:author="Tung Nguyen" w:date="2020-01-08T12:36:00Z">
              <w:r w:rsidRPr="00407FBB" w:rsidDel="009D3FC0">
                <w:rPr>
                  <w:rFonts w:ascii="Calibri" w:hAnsi="Calibri" w:cs="Calibri"/>
                  <w:sz w:val="16"/>
                  <w:szCs w:val="16"/>
                  <w:rPrChange w:id="9704" w:author="Tung Nguyen" w:date="2020-01-08T12:59:00Z">
                    <w:rPr>
                      <w:rFonts w:ascii="Calibri" w:hAnsi="Calibri" w:cs="Calibri"/>
                      <w:sz w:val="18"/>
                      <w:szCs w:val="18"/>
                    </w:rPr>
                  </w:rPrChange>
                </w:rPr>
                <w:delText>137,0</w:delText>
              </w:r>
            </w:del>
          </w:p>
        </w:tc>
        <w:tc>
          <w:tcPr>
            <w:tcW w:w="298" w:type="pct"/>
            <w:gridSpan w:val="2"/>
            <w:tcBorders>
              <w:top w:val="nil"/>
              <w:left w:val="nil"/>
              <w:bottom w:val="nil"/>
              <w:right w:val="nil"/>
            </w:tcBorders>
            <w:shd w:val="clear" w:color="000000" w:fill="FFFFFF"/>
            <w:noWrap/>
            <w:tcPrChange w:id="9705" w:author="Tung Nguyen" w:date="2020-01-08T13:00:00Z">
              <w:tcPr>
                <w:tcW w:w="298" w:type="pct"/>
                <w:gridSpan w:val="2"/>
                <w:tcBorders>
                  <w:top w:val="nil"/>
                  <w:left w:val="nil"/>
                  <w:bottom w:val="nil"/>
                  <w:right w:val="nil"/>
                </w:tcBorders>
                <w:shd w:val="clear" w:color="000000" w:fill="FFFFFF"/>
                <w:noWrap/>
              </w:tcPr>
            </w:tcPrChange>
          </w:tcPr>
          <w:p w14:paraId="22612E61" w14:textId="3E466D1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06" w:author="Tung Nguyen" w:date="2020-01-08T12:59:00Z">
                  <w:rPr>
                    <w:rFonts w:ascii="Calibri" w:hAnsi="Calibri" w:cs="Calibri"/>
                    <w:color w:val="000000"/>
                    <w:sz w:val="18"/>
                    <w:szCs w:val="18"/>
                  </w:rPr>
                </w:rPrChange>
              </w:rPr>
            </w:pPr>
            <w:ins w:id="9707" w:author="Tung Nguyen" w:date="2020-01-08T12:36:00Z">
              <w:r w:rsidRPr="00407FBB">
                <w:rPr>
                  <w:rFonts w:ascii="Calibri" w:hAnsi="Calibri" w:cs="Calibri"/>
                  <w:sz w:val="16"/>
                  <w:szCs w:val="16"/>
                  <w:rPrChange w:id="9708" w:author="Tung Nguyen" w:date="2020-01-08T12:59:00Z">
                    <w:rPr/>
                  </w:rPrChange>
                </w:rPr>
                <w:t>-6.91%</w:t>
              </w:r>
            </w:ins>
            <w:del w:id="9709" w:author="Tung Nguyen" w:date="2020-01-08T12:36:00Z">
              <w:r w:rsidRPr="00407FBB" w:rsidDel="009D3FC0">
                <w:rPr>
                  <w:rFonts w:ascii="Calibri" w:hAnsi="Calibri" w:cs="Calibri"/>
                  <w:sz w:val="16"/>
                  <w:szCs w:val="16"/>
                  <w:rPrChange w:id="9710" w:author="Tung Nguyen" w:date="2020-01-08T12:59:00Z">
                    <w:rPr>
                      <w:rFonts w:ascii="Calibri" w:hAnsi="Calibri" w:cs="Calibri"/>
                      <w:sz w:val="18"/>
                      <w:szCs w:val="18"/>
                    </w:rPr>
                  </w:rPrChange>
                </w:rPr>
                <w:delText>-6,91%</w:delText>
              </w:r>
            </w:del>
          </w:p>
        </w:tc>
        <w:tc>
          <w:tcPr>
            <w:tcW w:w="298" w:type="pct"/>
            <w:gridSpan w:val="2"/>
            <w:tcBorders>
              <w:top w:val="nil"/>
              <w:left w:val="nil"/>
              <w:bottom w:val="nil"/>
              <w:right w:val="nil"/>
            </w:tcBorders>
            <w:shd w:val="clear" w:color="000000" w:fill="FFFFFF"/>
            <w:noWrap/>
            <w:tcPrChange w:id="9711" w:author="Tung Nguyen" w:date="2020-01-08T13:00:00Z">
              <w:tcPr>
                <w:tcW w:w="298" w:type="pct"/>
                <w:gridSpan w:val="3"/>
                <w:tcBorders>
                  <w:top w:val="nil"/>
                  <w:left w:val="nil"/>
                  <w:bottom w:val="nil"/>
                  <w:right w:val="nil"/>
                </w:tcBorders>
                <w:shd w:val="clear" w:color="000000" w:fill="FFFFFF"/>
                <w:noWrap/>
              </w:tcPr>
            </w:tcPrChange>
          </w:tcPr>
          <w:p w14:paraId="053D151C" w14:textId="4A4948F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1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713" w:author="Tung Nguyen" w:date="2020-01-08T13:00:00Z">
              <w:tcPr>
                <w:tcW w:w="297" w:type="pct"/>
                <w:gridSpan w:val="3"/>
                <w:tcBorders>
                  <w:top w:val="nil"/>
                  <w:left w:val="nil"/>
                  <w:bottom w:val="nil"/>
                  <w:right w:val="single" w:sz="4" w:space="0" w:color="auto"/>
                </w:tcBorders>
                <w:shd w:val="clear" w:color="000000" w:fill="FFFFFF"/>
                <w:noWrap/>
              </w:tcPr>
            </w:tcPrChange>
          </w:tcPr>
          <w:p w14:paraId="135F8CCB" w14:textId="788056D5"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14" w:author="Tung Nguyen" w:date="2020-01-08T12:59:00Z">
                  <w:rPr>
                    <w:rFonts w:ascii="Calibri" w:hAnsi="Calibri" w:cs="Calibri"/>
                    <w:color w:val="000000"/>
                    <w:sz w:val="18"/>
                    <w:szCs w:val="18"/>
                  </w:rPr>
                </w:rPrChange>
              </w:rPr>
            </w:pPr>
          </w:p>
        </w:tc>
      </w:tr>
      <w:tr w:rsidR="00407FBB" w:rsidRPr="000B05D1" w14:paraId="50F59597" w14:textId="77777777" w:rsidTr="00407FBB">
        <w:tblPrEx>
          <w:tblW w:w="5000" w:type="pct"/>
          <w:tblLayout w:type="fixed"/>
          <w:tblCellMar>
            <w:left w:w="29" w:type="dxa"/>
            <w:right w:w="29" w:type="dxa"/>
          </w:tblCellMar>
          <w:tblPrExChange w:id="9715" w:author="Tung Nguyen" w:date="2020-01-08T13:00:00Z">
            <w:tblPrEx>
              <w:tblW w:w="5000" w:type="pct"/>
              <w:tblLayout w:type="fixed"/>
              <w:tblCellMar>
                <w:left w:w="29" w:type="dxa"/>
                <w:right w:w="29" w:type="dxa"/>
              </w:tblCellMar>
            </w:tblPrEx>
          </w:tblPrExChange>
        </w:tblPrEx>
        <w:trPr>
          <w:trHeight w:val="300"/>
          <w:trPrChange w:id="9716"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tcPrChange w:id="9717"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tcPr>
            </w:tcPrChange>
          </w:tcPr>
          <w:p w14:paraId="77B8A20B" w14:textId="36D438D5"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CE3-2.9-2</w:t>
            </w:r>
          </w:p>
        </w:tc>
        <w:tc>
          <w:tcPr>
            <w:tcW w:w="299" w:type="pct"/>
            <w:gridSpan w:val="2"/>
            <w:tcBorders>
              <w:top w:val="nil"/>
              <w:left w:val="single" w:sz="4" w:space="0" w:color="auto"/>
              <w:bottom w:val="nil"/>
              <w:right w:val="nil"/>
            </w:tcBorders>
            <w:shd w:val="clear" w:color="000000" w:fill="FFFFFF"/>
            <w:noWrap/>
            <w:tcPrChange w:id="9718" w:author="Tung Nguyen" w:date="2020-01-08T13:00:00Z">
              <w:tcPr>
                <w:tcW w:w="299" w:type="pct"/>
                <w:gridSpan w:val="3"/>
                <w:tcBorders>
                  <w:top w:val="nil"/>
                  <w:left w:val="single" w:sz="4" w:space="0" w:color="auto"/>
                  <w:bottom w:val="nil"/>
                  <w:right w:val="nil"/>
                </w:tcBorders>
                <w:shd w:val="clear" w:color="000000" w:fill="FFFFFF"/>
                <w:noWrap/>
              </w:tcPr>
            </w:tcPrChange>
          </w:tcPr>
          <w:p w14:paraId="012D88AB" w14:textId="01825F5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19" w:author="Tung Nguyen" w:date="2020-01-08T12:59:00Z">
                  <w:rPr>
                    <w:rFonts w:ascii="Calibri" w:hAnsi="Calibri" w:cs="Calibri"/>
                    <w:color w:val="000000"/>
                    <w:sz w:val="18"/>
                    <w:szCs w:val="18"/>
                  </w:rPr>
                </w:rPrChange>
              </w:rPr>
            </w:pPr>
            <w:ins w:id="9720" w:author="Tung Nguyen" w:date="2020-01-08T12:36:00Z">
              <w:r w:rsidRPr="00407FBB">
                <w:rPr>
                  <w:rFonts w:ascii="Calibri" w:hAnsi="Calibri" w:cs="Calibri"/>
                  <w:sz w:val="16"/>
                  <w:szCs w:val="16"/>
                  <w:rPrChange w:id="9721" w:author="Tung Nguyen" w:date="2020-01-08T12:59:00Z">
                    <w:rPr/>
                  </w:rPrChange>
                </w:rPr>
                <w:t>11.8</w:t>
              </w:r>
            </w:ins>
            <w:del w:id="9722" w:author="Tung Nguyen" w:date="2020-01-08T12:36:00Z">
              <w:r w:rsidRPr="00407FBB" w:rsidDel="009D3FC0">
                <w:rPr>
                  <w:rFonts w:ascii="Calibri" w:hAnsi="Calibri" w:cs="Calibri"/>
                  <w:sz w:val="16"/>
                  <w:szCs w:val="16"/>
                  <w:rPrChange w:id="9723"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724" w:author="Tung Nguyen" w:date="2020-01-08T13:00:00Z">
              <w:tcPr>
                <w:tcW w:w="298" w:type="pct"/>
                <w:gridSpan w:val="3"/>
                <w:tcBorders>
                  <w:top w:val="nil"/>
                  <w:left w:val="nil"/>
                  <w:bottom w:val="nil"/>
                  <w:right w:val="nil"/>
                </w:tcBorders>
                <w:shd w:val="clear" w:color="000000" w:fill="FFFFFF"/>
                <w:noWrap/>
              </w:tcPr>
            </w:tcPrChange>
          </w:tcPr>
          <w:p w14:paraId="4AE0C796" w14:textId="117C4AE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25" w:author="Tung Nguyen" w:date="2020-01-08T12:59:00Z">
                  <w:rPr>
                    <w:rFonts w:ascii="Calibri" w:hAnsi="Calibri" w:cs="Calibri"/>
                    <w:color w:val="000000"/>
                    <w:sz w:val="18"/>
                    <w:szCs w:val="18"/>
                  </w:rPr>
                </w:rPrChange>
              </w:rPr>
            </w:pPr>
            <w:ins w:id="9726" w:author="Tung Nguyen" w:date="2020-01-08T12:36:00Z">
              <w:r w:rsidRPr="00407FBB">
                <w:rPr>
                  <w:rFonts w:ascii="Calibri" w:hAnsi="Calibri" w:cs="Calibri"/>
                  <w:sz w:val="16"/>
                  <w:szCs w:val="16"/>
                  <w:rPrChange w:id="9727" w:author="Tung Nguyen" w:date="2020-01-08T12:59:00Z">
                    <w:rPr/>
                  </w:rPrChange>
                </w:rPr>
                <w:t>12.9</w:t>
              </w:r>
            </w:ins>
            <w:del w:id="9728" w:author="Tung Nguyen" w:date="2020-01-08T12:36:00Z">
              <w:r w:rsidRPr="00407FBB" w:rsidDel="009D3FC0">
                <w:rPr>
                  <w:rFonts w:ascii="Calibri" w:hAnsi="Calibri" w:cs="Calibri"/>
                  <w:sz w:val="16"/>
                  <w:szCs w:val="16"/>
                  <w:rPrChange w:id="9729" w:author="Tung Nguyen" w:date="2020-01-08T12:59:00Z">
                    <w:rPr>
                      <w:rFonts w:ascii="Calibri" w:hAnsi="Calibri" w:cs="Calibri"/>
                      <w:sz w:val="18"/>
                      <w:szCs w:val="18"/>
                    </w:rPr>
                  </w:rPrChange>
                </w:rPr>
                <w:delText>12,9</w:delText>
              </w:r>
            </w:del>
          </w:p>
        </w:tc>
        <w:tc>
          <w:tcPr>
            <w:tcW w:w="299" w:type="pct"/>
            <w:gridSpan w:val="3"/>
            <w:tcBorders>
              <w:top w:val="nil"/>
              <w:left w:val="nil"/>
              <w:bottom w:val="nil"/>
              <w:right w:val="nil"/>
            </w:tcBorders>
            <w:shd w:val="clear" w:color="000000" w:fill="FFFFFF"/>
            <w:noWrap/>
            <w:tcPrChange w:id="9730" w:author="Tung Nguyen" w:date="2020-01-08T13:00:00Z">
              <w:tcPr>
                <w:tcW w:w="299" w:type="pct"/>
                <w:gridSpan w:val="4"/>
                <w:tcBorders>
                  <w:top w:val="nil"/>
                  <w:left w:val="nil"/>
                  <w:bottom w:val="nil"/>
                  <w:right w:val="nil"/>
                </w:tcBorders>
                <w:shd w:val="clear" w:color="000000" w:fill="FFFFFF"/>
                <w:noWrap/>
              </w:tcPr>
            </w:tcPrChange>
          </w:tcPr>
          <w:p w14:paraId="2C559990" w14:textId="3B26084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31" w:author="Tung Nguyen" w:date="2020-01-08T12:59:00Z">
                  <w:rPr>
                    <w:rFonts w:ascii="Calibri" w:hAnsi="Calibri" w:cs="Calibri"/>
                    <w:color w:val="000000"/>
                    <w:sz w:val="18"/>
                    <w:szCs w:val="18"/>
                  </w:rPr>
                </w:rPrChange>
              </w:rPr>
            </w:pPr>
            <w:ins w:id="9732" w:author="Tung Nguyen" w:date="2020-01-08T12:36:00Z">
              <w:r w:rsidRPr="00407FBB">
                <w:rPr>
                  <w:rFonts w:ascii="Calibri" w:hAnsi="Calibri" w:cs="Calibri"/>
                  <w:sz w:val="16"/>
                  <w:szCs w:val="16"/>
                  <w:rPrChange w:id="9733" w:author="Tung Nguyen" w:date="2020-01-08T12:59:00Z">
                    <w:rPr/>
                  </w:rPrChange>
                </w:rPr>
                <w:t>-7.90%</w:t>
              </w:r>
            </w:ins>
            <w:del w:id="9734" w:author="Tung Nguyen" w:date="2020-01-08T12:36:00Z">
              <w:r w:rsidRPr="00407FBB" w:rsidDel="009D3FC0">
                <w:rPr>
                  <w:rFonts w:ascii="Calibri" w:hAnsi="Calibri" w:cs="Calibri"/>
                  <w:sz w:val="16"/>
                  <w:szCs w:val="16"/>
                  <w:rPrChange w:id="9735" w:author="Tung Nguyen" w:date="2020-01-08T12:59:00Z">
                    <w:rPr>
                      <w:rFonts w:ascii="Calibri" w:hAnsi="Calibri" w:cs="Calibri"/>
                      <w:sz w:val="18"/>
                      <w:szCs w:val="18"/>
                    </w:rPr>
                  </w:rPrChange>
                </w:rPr>
                <w:delText>-7,90%</w:delText>
              </w:r>
            </w:del>
          </w:p>
        </w:tc>
        <w:tc>
          <w:tcPr>
            <w:tcW w:w="298" w:type="pct"/>
            <w:gridSpan w:val="3"/>
            <w:tcBorders>
              <w:top w:val="nil"/>
              <w:left w:val="nil"/>
              <w:bottom w:val="nil"/>
              <w:right w:val="nil"/>
            </w:tcBorders>
            <w:shd w:val="clear" w:color="000000" w:fill="FFFFFF"/>
            <w:noWrap/>
            <w:tcPrChange w:id="9736" w:author="Tung Nguyen" w:date="2020-01-08T13:00:00Z">
              <w:tcPr>
                <w:tcW w:w="298" w:type="pct"/>
                <w:gridSpan w:val="4"/>
                <w:tcBorders>
                  <w:top w:val="nil"/>
                  <w:left w:val="nil"/>
                  <w:bottom w:val="nil"/>
                  <w:right w:val="nil"/>
                </w:tcBorders>
                <w:shd w:val="clear" w:color="000000" w:fill="FFFFFF"/>
                <w:noWrap/>
              </w:tcPr>
            </w:tcPrChange>
          </w:tcPr>
          <w:p w14:paraId="6AF106F8"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3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738" w:author="Tung Nguyen" w:date="2020-01-08T13:00:00Z">
              <w:tcPr>
                <w:tcW w:w="297" w:type="pct"/>
                <w:gridSpan w:val="3"/>
                <w:tcBorders>
                  <w:top w:val="nil"/>
                  <w:left w:val="nil"/>
                  <w:bottom w:val="nil"/>
                  <w:right w:val="single" w:sz="4" w:space="0" w:color="auto"/>
                </w:tcBorders>
                <w:shd w:val="clear" w:color="000000" w:fill="FFFFFF"/>
                <w:noWrap/>
              </w:tcPr>
            </w:tcPrChange>
          </w:tcPr>
          <w:p w14:paraId="3BA55A3F"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39"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740" w:author="Tung Nguyen" w:date="2020-01-08T13:00:00Z">
              <w:tcPr>
                <w:tcW w:w="300" w:type="pct"/>
                <w:gridSpan w:val="6"/>
                <w:tcBorders>
                  <w:top w:val="nil"/>
                  <w:left w:val="nil"/>
                  <w:bottom w:val="nil"/>
                  <w:right w:val="nil"/>
                </w:tcBorders>
                <w:shd w:val="clear" w:color="000000" w:fill="FFFFFF"/>
                <w:noWrap/>
              </w:tcPr>
            </w:tcPrChange>
          </w:tcPr>
          <w:p w14:paraId="5183E9FE" w14:textId="46AA178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41" w:author="Tung Nguyen" w:date="2020-01-08T12:59:00Z">
                  <w:rPr>
                    <w:rFonts w:ascii="Calibri" w:hAnsi="Calibri" w:cs="Calibri"/>
                    <w:color w:val="000000"/>
                    <w:sz w:val="18"/>
                    <w:szCs w:val="18"/>
                  </w:rPr>
                </w:rPrChange>
              </w:rPr>
            </w:pPr>
            <w:ins w:id="9742" w:author="Tung Nguyen" w:date="2020-01-08T12:36:00Z">
              <w:r w:rsidRPr="00407FBB">
                <w:rPr>
                  <w:rFonts w:ascii="Calibri" w:hAnsi="Calibri" w:cs="Calibri"/>
                  <w:sz w:val="16"/>
                  <w:szCs w:val="16"/>
                  <w:rPrChange w:id="9743" w:author="Tung Nguyen" w:date="2020-01-08T12:59:00Z">
                    <w:rPr/>
                  </w:rPrChange>
                </w:rPr>
                <w:t>107.1</w:t>
              </w:r>
            </w:ins>
            <w:del w:id="9744" w:author="Tung Nguyen" w:date="2020-01-08T12:36:00Z">
              <w:r w:rsidRPr="00407FBB" w:rsidDel="009D3FC0">
                <w:rPr>
                  <w:rFonts w:ascii="Calibri" w:hAnsi="Calibri" w:cs="Calibri"/>
                  <w:sz w:val="16"/>
                  <w:szCs w:val="16"/>
                  <w:rPrChange w:id="9745"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746" w:author="Tung Nguyen" w:date="2020-01-08T13:00:00Z">
              <w:tcPr>
                <w:tcW w:w="298" w:type="pct"/>
                <w:gridSpan w:val="4"/>
                <w:tcBorders>
                  <w:top w:val="nil"/>
                  <w:left w:val="nil"/>
                  <w:bottom w:val="nil"/>
                  <w:right w:val="nil"/>
                </w:tcBorders>
                <w:shd w:val="clear" w:color="000000" w:fill="FFFFFF"/>
                <w:noWrap/>
              </w:tcPr>
            </w:tcPrChange>
          </w:tcPr>
          <w:p w14:paraId="4CB49D93" w14:textId="1D66159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47" w:author="Tung Nguyen" w:date="2020-01-08T12:59:00Z">
                  <w:rPr>
                    <w:rFonts w:ascii="Calibri" w:hAnsi="Calibri" w:cs="Calibri"/>
                    <w:color w:val="000000"/>
                    <w:sz w:val="18"/>
                    <w:szCs w:val="18"/>
                  </w:rPr>
                </w:rPrChange>
              </w:rPr>
            </w:pPr>
            <w:ins w:id="9748" w:author="Tung Nguyen" w:date="2020-01-08T12:36:00Z">
              <w:r w:rsidRPr="00407FBB">
                <w:rPr>
                  <w:rFonts w:ascii="Calibri" w:hAnsi="Calibri" w:cs="Calibri"/>
                  <w:sz w:val="16"/>
                  <w:szCs w:val="16"/>
                  <w:rPrChange w:id="9749" w:author="Tung Nguyen" w:date="2020-01-08T12:59:00Z">
                    <w:rPr/>
                  </w:rPrChange>
                </w:rPr>
                <w:t>117.9</w:t>
              </w:r>
            </w:ins>
            <w:del w:id="9750" w:author="Tung Nguyen" w:date="2020-01-08T12:36:00Z">
              <w:r w:rsidRPr="00407FBB" w:rsidDel="009D3FC0">
                <w:rPr>
                  <w:rFonts w:ascii="Calibri" w:hAnsi="Calibri" w:cs="Calibri"/>
                  <w:sz w:val="16"/>
                  <w:szCs w:val="16"/>
                  <w:rPrChange w:id="9751" w:author="Tung Nguyen" w:date="2020-01-08T12:59:00Z">
                    <w:rPr>
                      <w:rFonts w:ascii="Calibri" w:hAnsi="Calibri" w:cs="Calibri"/>
                      <w:sz w:val="18"/>
                      <w:szCs w:val="18"/>
                    </w:rPr>
                  </w:rPrChange>
                </w:rPr>
                <w:delText>117,9</w:delText>
              </w:r>
            </w:del>
          </w:p>
        </w:tc>
        <w:tc>
          <w:tcPr>
            <w:tcW w:w="298" w:type="pct"/>
            <w:gridSpan w:val="3"/>
            <w:tcBorders>
              <w:top w:val="nil"/>
              <w:left w:val="nil"/>
              <w:bottom w:val="nil"/>
              <w:right w:val="nil"/>
            </w:tcBorders>
            <w:shd w:val="clear" w:color="000000" w:fill="FFFFFF"/>
            <w:noWrap/>
            <w:tcPrChange w:id="9752" w:author="Tung Nguyen" w:date="2020-01-08T13:00:00Z">
              <w:tcPr>
                <w:tcW w:w="298" w:type="pct"/>
                <w:gridSpan w:val="4"/>
                <w:tcBorders>
                  <w:top w:val="nil"/>
                  <w:left w:val="nil"/>
                  <w:bottom w:val="nil"/>
                  <w:right w:val="nil"/>
                </w:tcBorders>
                <w:shd w:val="clear" w:color="000000" w:fill="FFFFFF"/>
                <w:noWrap/>
              </w:tcPr>
            </w:tcPrChange>
          </w:tcPr>
          <w:p w14:paraId="480DE43F" w14:textId="357E041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53" w:author="Tung Nguyen" w:date="2020-01-08T12:59:00Z">
                  <w:rPr>
                    <w:rFonts w:ascii="Calibri" w:hAnsi="Calibri" w:cs="Calibri"/>
                    <w:color w:val="000000"/>
                    <w:sz w:val="18"/>
                    <w:szCs w:val="18"/>
                  </w:rPr>
                </w:rPrChange>
              </w:rPr>
            </w:pPr>
            <w:ins w:id="9754" w:author="Tung Nguyen" w:date="2020-01-08T12:36:00Z">
              <w:r w:rsidRPr="00407FBB">
                <w:rPr>
                  <w:rFonts w:ascii="Calibri" w:hAnsi="Calibri" w:cs="Calibri"/>
                  <w:sz w:val="16"/>
                  <w:szCs w:val="16"/>
                  <w:rPrChange w:id="9755" w:author="Tung Nguyen" w:date="2020-01-08T12:59:00Z">
                    <w:rPr/>
                  </w:rPrChange>
                </w:rPr>
                <w:t>-7.66%</w:t>
              </w:r>
            </w:ins>
            <w:del w:id="9756" w:author="Tung Nguyen" w:date="2020-01-08T12:36:00Z">
              <w:r w:rsidRPr="00407FBB" w:rsidDel="009D3FC0">
                <w:rPr>
                  <w:rFonts w:ascii="Calibri" w:hAnsi="Calibri" w:cs="Calibri"/>
                  <w:sz w:val="16"/>
                  <w:szCs w:val="16"/>
                  <w:rPrChange w:id="9757" w:author="Tung Nguyen" w:date="2020-01-08T12:59:00Z">
                    <w:rPr>
                      <w:rFonts w:ascii="Calibri" w:hAnsi="Calibri" w:cs="Calibri"/>
                      <w:sz w:val="18"/>
                      <w:szCs w:val="18"/>
                    </w:rPr>
                  </w:rPrChange>
                </w:rPr>
                <w:delText>-7,66%</w:delText>
              </w:r>
            </w:del>
          </w:p>
        </w:tc>
        <w:tc>
          <w:tcPr>
            <w:tcW w:w="298" w:type="pct"/>
            <w:gridSpan w:val="3"/>
            <w:tcBorders>
              <w:top w:val="nil"/>
              <w:left w:val="nil"/>
              <w:bottom w:val="nil"/>
              <w:right w:val="nil"/>
            </w:tcBorders>
            <w:shd w:val="clear" w:color="000000" w:fill="FFFFFF"/>
            <w:noWrap/>
            <w:tcPrChange w:id="9758" w:author="Tung Nguyen" w:date="2020-01-08T13:00:00Z">
              <w:tcPr>
                <w:tcW w:w="298" w:type="pct"/>
                <w:gridSpan w:val="4"/>
                <w:tcBorders>
                  <w:top w:val="nil"/>
                  <w:left w:val="nil"/>
                  <w:bottom w:val="nil"/>
                  <w:right w:val="nil"/>
                </w:tcBorders>
                <w:shd w:val="clear" w:color="000000" w:fill="FFFFFF"/>
                <w:noWrap/>
              </w:tcPr>
            </w:tcPrChange>
          </w:tcPr>
          <w:p w14:paraId="57FA288A"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59"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760" w:author="Tung Nguyen" w:date="2020-01-08T13:00:00Z">
              <w:tcPr>
                <w:tcW w:w="298" w:type="pct"/>
                <w:gridSpan w:val="5"/>
                <w:tcBorders>
                  <w:top w:val="nil"/>
                  <w:left w:val="nil"/>
                  <w:bottom w:val="nil"/>
                  <w:right w:val="single" w:sz="4" w:space="0" w:color="auto"/>
                </w:tcBorders>
                <w:shd w:val="clear" w:color="000000" w:fill="FFFFFF"/>
                <w:noWrap/>
              </w:tcPr>
            </w:tcPrChange>
          </w:tcPr>
          <w:p w14:paraId="32F2264D"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61"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762" w:author="Tung Nguyen" w:date="2020-01-08T13:00:00Z">
              <w:tcPr>
                <w:tcW w:w="299" w:type="pct"/>
                <w:gridSpan w:val="4"/>
                <w:tcBorders>
                  <w:top w:val="nil"/>
                  <w:left w:val="nil"/>
                  <w:bottom w:val="nil"/>
                  <w:right w:val="nil"/>
                </w:tcBorders>
                <w:shd w:val="clear" w:color="000000" w:fill="FFFFFF"/>
                <w:noWrap/>
              </w:tcPr>
            </w:tcPrChange>
          </w:tcPr>
          <w:p w14:paraId="0EB42E98" w14:textId="3CB7683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63" w:author="Tung Nguyen" w:date="2020-01-08T12:59:00Z">
                  <w:rPr>
                    <w:rFonts w:ascii="Calibri" w:hAnsi="Calibri" w:cs="Calibri"/>
                    <w:color w:val="000000"/>
                    <w:sz w:val="18"/>
                    <w:szCs w:val="18"/>
                  </w:rPr>
                </w:rPrChange>
              </w:rPr>
            </w:pPr>
            <w:ins w:id="9764" w:author="Tung Nguyen" w:date="2020-01-08T12:36:00Z">
              <w:r w:rsidRPr="00407FBB">
                <w:rPr>
                  <w:rFonts w:ascii="Calibri" w:hAnsi="Calibri" w:cs="Calibri"/>
                  <w:sz w:val="16"/>
                  <w:szCs w:val="16"/>
                  <w:rPrChange w:id="9765" w:author="Tung Nguyen" w:date="2020-01-08T12:59:00Z">
                    <w:rPr/>
                  </w:rPrChange>
                </w:rPr>
                <w:t>124.9</w:t>
              </w:r>
            </w:ins>
            <w:del w:id="9766" w:author="Tung Nguyen" w:date="2020-01-08T12:36:00Z">
              <w:r w:rsidRPr="00407FBB" w:rsidDel="009D3FC0">
                <w:rPr>
                  <w:rFonts w:ascii="Calibri" w:hAnsi="Calibri" w:cs="Calibri"/>
                  <w:sz w:val="16"/>
                  <w:szCs w:val="16"/>
                  <w:rPrChange w:id="9767"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768" w:author="Tung Nguyen" w:date="2020-01-08T13:00:00Z">
              <w:tcPr>
                <w:tcW w:w="298" w:type="pct"/>
                <w:gridSpan w:val="3"/>
                <w:tcBorders>
                  <w:top w:val="nil"/>
                  <w:left w:val="nil"/>
                  <w:bottom w:val="nil"/>
                  <w:right w:val="nil"/>
                </w:tcBorders>
                <w:shd w:val="clear" w:color="000000" w:fill="FFFFFF"/>
                <w:noWrap/>
              </w:tcPr>
            </w:tcPrChange>
          </w:tcPr>
          <w:p w14:paraId="316C2FCC" w14:textId="6E53AC3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69" w:author="Tung Nguyen" w:date="2020-01-08T12:59:00Z">
                  <w:rPr>
                    <w:rFonts w:ascii="Calibri" w:hAnsi="Calibri" w:cs="Calibri"/>
                    <w:color w:val="000000"/>
                    <w:sz w:val="18"/>
                    <w:szCs w:val="18"/>
                  </w:rPr>
                </w:rPrChange>
              </w:rPr>
            </w:pPr>
            <w:ins w:id="9770" w:author="Tung Nguyen" w:date="2020-01-08T12:36:00Z">
              <w:r w:rsidRPr="00407FBB">
                <w:rPr>
                  <w:rFonts w:ascii="Calibri" w:hAnsi="Calibri" w:cs="Calibri"/>
                  <w:sz w:val="16"/>
                  <w:szCs w:val="16"/>
                  <w:rPrChange w:id="9771" w:author="Tung Nguyen" w:date="2020-01-08T12:59:00Z">
                    <w:rPr/>
                  </w:rPrChange>
                </w:rPr>
                <w:t>136.7</w:t>
              </w:r>
            </w:ins>
            <w:del w:id="9772" w:author="Tung Nguyen" w:date="2020-01-08T12:36:00Z">
              <w:r w:rsidRPr="00407FBB" w:rsidDel="009D3FC0">
                <w:rPr>
                  <w:rFonts w:ascii="Calibri" w:hAnsi="Calibri" w:cs="Calibri"/>
                  <w:sz w:val="16"/>
                  <w:szCs w:val="16"/>
                  <w:rPrChange w:id="9773" w:author="Tung Nguyen" w:date="2020-01-08T12:59:00Z">
                    <w:rPr>
                      <w:rFonts w:ascii="Calibri" w:hAnsi="Calibri" w:cs="Calibri"/>
                      <w:sz w:val="18"/>
                      <w:szCs w:val="18"/>
                    </w:rPr>
                  </w:rPrChange>
                </w:rPr>
                <w:delText>136,7</w:delText>
              </w:r>
            </w:del>
          </w:p>
        </w:tc>
        <w:tc>
          <w:tcPr>
            <w:tcW w:w="298" w:type="pct"/>
            <w:gridSpan w:val="2"/>
            <w:tcBorders>
              <w:top w:val="nil"/>
              <w:left w:val="nil"/>
              <w:bottom w:val="nil"/>
              <w:right w:val="nil"/>
            </w:tcBorders>
            <w:shd w:val="clear" w:color="000000" w:fill="FFFFFF"/>
            <w:noWrap/>
            <w:tcPrChange w:id="9774" w:author="Tung Nguyen" w:date="2020-01-08T13:00:00Z">
              <w:tcPr>
                <w:tcW w:w="298" w:type="pct"/>
                <w:gridSpan w:val="2"/>
                <w:tcBorders>
                  <w:top w:val="nil"/>
                  <w:left w:val="nil"/>
                  <w:bottom w:val="nil"/>
                  <w:right w:val="nil"/>
                </w:tcBorders>
                <w:shd w:val="clear" w:color="000000" w:fill="FFFFFF"/>
                <w:noWrap/>
              </w:tcPr>
            </w:tcPrChange>
          </w:tcPr>
          <w:p w14:paraId="1E726FE4" w14:textId="727440D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75" w:author="Tung Nguyen" w:date="2020-01-08T12:59:00Z">
                  <w:rPr>
                    <w:rFonts w:ascii="Calibri" w:hAnsi="Calibri" w:cs="Calibri"/>
                    <w:color w:val="000000"/>
                    <w:sz w:val="18"/>
                    <w:szCs w:val="18"/>
                  </w:rPr>
                </w:rPrChange>
              </w:rPr>
            </w:pPr>
            <w:ins w:id="9776" w:author="Tung Nguyen" w:date="2020-01-08T12:36:00Z">
              <w:r w:rsidRPr="00407FBB">
                <w:rPr>
                  <w:rFonts w:ascii="Calibri" w:hAnsi="Calibri" w:cs="Calibri"/>
                  <w:sz w:val="16"/>
                  <w:szCs w:val="16"/>
                  <w:rPrChange w:id="9777" w:author="Tung Nguyen" w:date="2020-01-08T12:59:00Z">
                    <w:rPr/>
                  </w:rPrChange>
                </w:rPr>
                <w:t>-7.08%</w:t>
              </w:r>
            </w:ins>
            <w:del w:id="9778" w:author="Tung Nguyen" w:date="2020-01-08T12:36:00Z">
              <w:r w:rsidRPr="00407FBB" w:rsidDel="009D3FC0">
                <w:rPr>
                  <w:rFonts w:ascii="Calibri" w:hAnsi="Calibri" w:cs="Calibri"/>
                  <w:sz w:val="16"/>
                  <w:szCs w:val="16"/>
                  <w:rPrChange w:id="9779" w:author="Tung Nguyen" w:date="2020-01-08T12:59:00Z">
                    <w:rPr>
                      <w:rFonts w:ascii="Calibri" w:hAnsi="Calibri" w:cs="Calibri"/>
                      <w:sz w:val="18"/>
                      <w:szCs w:val="18"/>
                    </w:rPr>
                  </w:rPrChange>
                </w:rPr>
                <w:delText>-7,08%</w:delText>
              </w:r>
            </w:del>
          </w:p>
        </w:tc>
        <w:tc>
          <w:tcPr>
            <w:tcW w:w="298" w:type="pct"/>
            <w:gridSpan w:val="2"/>
            <w:tcBorders>
              <w:top w:val="nil"/>
              <w:left w:val="nil"/>
              <w:bottom w:val="nil"/>
              <w:right w:val="nil"/>
            </w:tcBorders>
            <w:shd w:val="clear" w:color="000000" w:fill="FFFFFF"/>
            <w:noWrap/>
            <w:tcPrChange w:id="9780" w:author="Tung Nguyen" w:date="2020-01-08T13:00:00Z">
              <w:tcPr>
                <w:tcW w:w="298" w:type="pct"/>
                <w:gridSpan w:val="3"/>
                <w:tcBorders>
                  <w:top w:val="nil"/>
                  <w:left w:val="nil"/>
                  <w:bottom w:val="nil"/>
                  <w:right w:val="nil"/>
                </w:tcBorders>
                <w:shd w:val="clear" w:color="000000" w:fill="FFFFFF"/>
                <w:noWrap/>
              </w:tcPr>
            </w:tcPrChange>
          </w:tcPr>
          <w:p w14:paraId="273B3BF2"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8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782" w:author="Tung Nguyen" w:date="2020-01-08T13:00:00Z">
              <w:tcPr>
                <w:tcW w:w="297" w:type="pct"/>
                <w:gridSpan w:val="3"/>
                <w:tcBorders>
                  <w:top w:val="nil"/>
                  <w:left w:val="nil"/>
                  <w:bottom w:val="nil"/>
                  <w:right w:val="single" w:sz="4" w:space="0" w:color="auto"/>
                </w:tcBorders>
                <w:shd w:val="clear" w:color="000000" w:fill="FFFFFF"/>
                <w:noWrap/>
              </w:tcPr>
            </w:tcPrChange>
          </w:tcPr>
          <w:p w14:paraId="26777CA5" w14:textId="7777777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83" w:author="Tung Nguyen" w:date="2020-01-08T12:59:00Z">
                  <w:rPr>
                    <w:rFonts w:ascii="Calibri" w:hAnsi="Calibri" w:cs="Calibri"/>
                    <w:color w:val="000000"/>
                    <w:sz w:val="18"/>
                    <w:szCs w:val="18"/>
                  </w:rPr>
                </w:rPrChange>
              </w:rPr>
            </w:pPr>
          </w:p>
        </w:tc>
      </w:tr>
      <w:tr w:rsidR="00407FBB" w:rsidRPr="000B05D1" w14:paraId="7F32CDAA" w14:textId="77777777" w:rsidTr="00407FBB">
        <w:tblPrEx>
          <w:tblW w:w="5000" w:type="pct"/>
          <w:tblLayout w:type="fixed"/>
          <w:tblCellMar>
            <w:left w:w="29" w:type="dxa"/>
            <w:right w:w="29" w:type="dxa"/>
          </w:tblCellMar>
          <w:tblPrExChange w:id="9784" w:author="Tung Nguyen" w:date="2020-01-08T13:00:00Z">
            <w:tblPrEx>
              <w:tblW w:w="5000" w:type="pct"/>
              <w:tblLayout w:type="fixed"/>
              <w:tblCellMar>
                <w:left w:w="29" w:type="dxa"/>
                <w:right w:w="29" w:type="dxa"/>
              </w:tblCellMar>
            </w:tblPrEx>
          </w:tblPrExChange>
        </w:tblPrEx>
        <w:trPr>
          <w:trHeight w:val="300"/>
          <w:trPrChange w:id="9785" w:author="Tung Nguyen" w:date="2020-01-08T13:00:00Z">
            <w:trPr>
              <w:trHeight w:val="300"/>
            </w:trPr>
          </w:trPrChange>
        </w:trPr>
        <w:tc>
          <w:tcPr>
            <w:tcW w:w="527" w:type="pct"/>
            <w:tcBorders>
              <w:top w:val="nil"/>
              <w:left w:val="single" w:sz="4" w:space="0" w:color="auto"/>
              <w:bottom w:val="nil"/>
              <w:right w:val="single" w:sz="4" w:space="0" w:color="auto"/>
            </w:tcBorders>
            <w:shd w:val="clear" w:color="000000" w:fill="FFFFFF"/>
            <w:noWrap/>
            <w:vAlign w:val="center"/>
            <w:hideMark/>
            <w:tcPrChange w:id="9786" w:author="Tung Nguyen" w:date="2020-01-08T13:00:00Z">
              <w:tcPr>
                <w:tcW w:w="527" w:type="pct"/>
                <w:gridSpan w:val="2"/>
                <w:tcBorders>
                  <w:top w:val="nil"/>
                  <w:left w:val="single" w:sz="4" w:space="0" w:color="auto"/>
                  <w:bottom w:val="nil"/>
                  <w:right w:val="single" w:sz="4" w:space="0" w:color="auto"/>
                </w:tcBorders>
                <w:shd w:val="clear" w:color="000000" w:fill="FFFFFF"/>
                <w:noWrap/>
                <w:vAlign w:val="center"/>
                <w:hideMark/>
              </w:tcPr>
            </w:tcPrChange>
          </w:tcPr>
          <w:p w14:paraId="18A5BE3F" w14:textId="1C4555B5"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299" w:type="pct"/>
            <w:gridSpan w:val="2"/>
            <w:tcBorders>
              <w:top w:val="nil"/>
              <w:left w:val="single" w:sz="4" w:space="0" w:color="auto"/>
              <w:bottom w:val="nil"/>
              <w:right w:val="nil"/>
            </w:tcBorders>
            <w:shd w:val="clear" w:color="000000" w:fill="FFFFFF"/>
            <w:noWrap/>
            <w:tcPrChange w:id="9787" w:author="Tung Nguyen" w:date="2020-01-08T13:00:00Z">
              <w:tcPr>
                <w:tcW w:w="299" w:type="pct"/>
                <w:gridSpan w:val="3"/>
                <w:tcBorders>
                  <w:top w:val="nil"/>
                  <w:left w:val="single" w:sz="4" w:space="0" w:color="auto"/>
                  <w:bottom w:val="nil"/>
                  <w:right w:val="nil"/>
                </w:tcBorders>
                <w:shd w:val="clear" w:color="000000" w:fill="FFFFFF"/>
                <w:noWrap/>
              </w:tcPr>
            </w:tcPrChange>
          </w:tcPr>
          <w:p w14:paraId="29803D79" w14:textId="0B519E3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88" w:author="Tung Nguyen" w:date="2020-01-08T12:59:00Z">
                  <w:rPr>
                    <w:rFonts w:ascii="Calibri" w:hAnsi="Calibri" w:cs="Calibri"/>
                    <w:color w:val="000000"/>
                    <w:sz w:val="18"/>
                    <w:szCs w:val="18"/>
                  </w:rPr>
                </w:rPrChange>
              </w:rPr>
            </w:pPr>
            <w:ins w:id="9789" w:author="Tung Nguyen" w:date="2020-01-08T12:36:00Z">
              <w:r w:rsidRPr="00407FBB">
                <w:rPr>
                  <w:rFonts w:ascii="Calibri" w:hAnsi="Calibri" w:cs="Calibri"/>
                  <w:sz w:val="16"/>
                  <w:szCs w:val="16"/>
                  <w:rPrChange w:id="9790" w:author="Tung Nguyen" w:date="2020-01-08T12:59:00Z">
                    <w:rPr/>
                  </w:rPrChange>
                </w:rPr>
                <w:t>11.8</w:t>
              </w:r>
            </w:ins>
            <w:del w:id="9791" w:author="Tung Nguyen" w:date="2020-01-08T12:36:00Z">
              <w:r w:rsidRPr="00407FBB" w:rsidDel="009D3FC0">
                <w:rPr>
                  <w:rFonts w:ascii="Calibri" w:hAnsi="Calibri" w:cs="Calibri"/>
                  <w:sz w:val="16"/>
                  <w:szCs w:val="16"/>
                  <w:rPrChange w:id="9792"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Change w:id="9793" w:author="Tung Nguyen" w:date="2020-01-08T13:00:00Z">
              <w:tcPr>
                <w:tcW w:w="298" w:type="pct"/>
                <w:gridSpan w:val="3"/>
                <w:tcBorders>
                  <w:top w:val="nil"/>
                  <w:left w:val="nil"/>
                  <w:bottom w:val="nil"/>
                  <w:right w:val="nil"/>
                </w:tcBorders>
                <w:shd w:val="clear" w:color="000000" w:fill="FFFFFF"/>
                <w:noWrap/>
              </w:tcPr>
            </w:tcPrChange>
          </w:tcPr>
          <w:p w14:paraId="37C3027B" w14:textId="0AD948C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794" w:author="Tung Nguyen" w:date="2020-01-08T12:59:00Z">
                  <w:rPr>
                    <w:rFonts w:ascii="Calibri" w:hAnsi="Calibri" w:cs="Calibri"/>
                    <w:color w:val="000000"/>
                    <w:sz w:val="18"/>
                    <w:szCs w:val="18"/>
                  </w:rPr>
                </w:rPrChange>
              </w:rPr>
            </w:pPr>
            <w:ins w:id="9795" w:author="Tung Nguyen" w:date="2020-01-08T12:36:00Z">
              <w:r w:rsidRPr="00407FBB">
                <w:rPr>
                  <w:rFonts w:ascii="Calibri" w:hAnsi="Calibri" w:cs="Calibri"/>
                  <w:sz w:val="16"/>
                  <w:szCs w:val="16"/>
                  <w:rPrChange w:id="9796" w:author="Tung Nguyen" w:date="2020-01-08T12:59:00Z">
                    <w:rPr/>
                  </w:rPrChange>
                </w:rPr>
                <w:t>12.0</w:t>
              </w:r>
            </w:ins>
            <w:del w:id="9797" w:author="Tung Nguyen" w:date="2020-01-08T12:36:00Z">
              <w:r w:rsidRPr="00407FBB" w:rsidDel="009D3FC0">
                <w:rPr>
                  <w:rFonts w:ascii="Calibri" w:hAnsi="Calibri" w:cs="Calibri"/>
                  <w:sz w:val="16"/>
                  <w:szCs w:val="16"/>
                  <w:rPrChange w:id="9798" w:author="Tung Nguyen" w:date="2020-01-08T12:59:00Z">
                    <w:rPr>
                      <w:rFonts w:ascii="Calibri" w:hAnsi="Calibri" w:cs="Calibri"/>
                      <w:sz w:val="18"/>
                      <w:szCs w:val="18"/>
                    </w:rPr>
                  </w:rPrChange>
                </w:rPr>
                <w:delText>12,</w:delText>
              </w:r>
            </w:del>
            <w:del w:id="9799" w:author="Tung Nguyen" w:date="2020-01-08T10:46:00Z">
              <w:r w:rsidRPr="00407FBB" w:rsidDel="00756FBB">
                <w:rPr>
                  <w:rFonts w:ascii="Calibri" w:hAnsi="Calibri" w:cs="Calibri"/>
                  <w:sz w:val="16"/>
                  <w:szCs w:val="16"/>
                  <w:rPrChange w:id="9800" w:author="Tung Nguyen" w:date="2020-01-08T12:59:00Z">
                    <w:rPr>
                      <w:rFonts w:ascii="Calibri" w:hAnsi="Calibri" w:cs="Calibri"/>
                      <w:sz w:val="18"/>
                      <w:szCs w:val="18"/>
                    </w:rPr>
                  </w:rPrChange>
                </w:rPr>
                <w:delText>1</w:delText>
              </w:r>
            </w:del>
          </w:p>
        </w:tc>
        <w:tc>
          <w:tcPr>
            <w:tcW w:w="299" w:type="pct"/>
            <w:gridSpan w:val="3"/>
            <w:tcBorders>
              <w:top w:val="nil"/>
              <w:left w:val="nil"/>
              <w:bottom w:val="nil"/>
              <w:right w:val="nil"/>
            </w:tcBorders>
            <w:shd w:val="clear" w:color="000000" w:fill="FFFFFF"/>
            <w:noWrap/>
            <w:tcPrChange w:id="9801" w:author="Tung Nguyen" w:date="2020-01-08T13:00:00Z">
              <w:tcPr>
                <w:tcW w:w="299" w:type="pct"/>
                <w:gridSpan w:val="4"/>
                <w:tcBorders>
                  <w:top w:val="nil"/>
                  <w:left w:val="nil"/>
                  <w:bottom w:val="nil"/>
                  <w:right w:val="nil"/>
                </w:tcBorders>
                <w:shd w:val="clear" w:color="000000" w:fill="FFFFFF"/>
                <w:noWrap/>
              </w:tcPr>
            </w:tcPrChange>
          </w:tcPr>
          <w:p w14:paraId="4F42F303" w14:textId="3FB906F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02" w:author="Tung Nguyen" w:date="2020-01-08T12:59:00Z">
                  <w:rPr>
                    <w:rFonts w:ascii="Calibri" w:hAnsi="Calibri" w:cs="Calibri"/>
                    <w:color w:val="000000"/>
                    <w:sz w:val="18"/>
                    <w:szCs w:val="18"/>
                  </w:rPr>
                </w:rPrChange>
              </w:rPr>
            </w:pPr>
            <w:ins w:id="9803" w:author="Tung Nguyen" w:date="2020-01-08T12:36:00Z">
              <w:r w:rsidRPr="00407FBB">
                <w:rPr>
                  <w:rFonts w:ascii="Calibri" w:hAnsi="Calibri" w:cs="Calibri"/>
                  <w:sz w:val="16"/>
                  <w:szCs w:val="16"/>
                  <w:rPrChange w:id="9804" w:author="Tung Nguyen" w:date="2020-01-08T12:59:00Z">
                    <w:rPr/>
                  </w:rPrChange>
                </w:rPr>
                <w:t>-1.78%</w:t>
              </w:r>
            </w:ins>
            <w:del w:id="9805" w:author="Tung Nguyen" w:date="2020-01-08T12:36:00Z">
              <w:r w:rsidRPr="00407FBB" w:rsidDel="009D3FC0">
                <w:rPr>
                  <w:rFonts w:ascii="Calibri" w:hAnsi="Calibri" w:cs="Calibri"/>
                  <w:color w:val="000000"/>
                  <w:sz w:val="16"/>
                  <w:szCs w:val="16"/>
                  <w:rPrChange w:id="9806" w:author="Tung Nguyen" w:date="2020-01-08T12:59:00Z">
                    <w:rPr>
                      <w:rFonts w:ascii="Calibri" w:hAnsi="Calibri" w:cs="Calibri"/>
                      <w:color w:val="000000"/>
                      <w:sz w:val="18"/>
                      <w:szCs w:val="18"/>
                    </w:rPr>
                  </w:rPrChange>
                </w:rPr>
                <w:delText>-</w:delText>
              </w:r>
            </w:del>
            <w:del w:id="9807" w:author="Tung Nguyen" w:date="2020-01-08T10:46:00Z">
              <w:r w:rsidRPr="00407FBB" w:rsidDel="00756FBB">
                <w:rPr>
                  <w:rFonts w:ascii="Calibri" w:hAnsi="Calibri" w:cs="Calibri"/>
                  <w:color w:val="000000"/>
                  <w:sz w:val="16"/>
                  <w:szCs w:val="16"/>
                  <w:rPrChange w:id="9808" w:author="Tung Nguyen" w:date="2020-01-08T12:59:00Z">
                    <w:rPr>
                      <w:rFonts w:ascii="Calibri" w:hAnsi="Calibri" w:cs="Calibri"/>
                      <w:color w:val="000000"/>
                      <w:sz w:val="18"/>
                      <w:szCs w:val="18"/>
                    </w:rPr>
                  </w:rPrChange>
                </w:rPr>
                <w:delText>2</w:delText>
              </w:r>
            </w:del>
            <w:del w:id="9809" w:author="Tung Nguyen" w:date="2020-01-08T12:36:00Z">
              <w:r w:rsidRPr="00407FBB" w:rsidDel="009D3FC0">
                <w:rPr>
                  <w:rFonts w:ascii="Calibri" w:hAnsi="Calibri" w:cs="Calibri"/>
                  <w:color w:val="000000"/>
                  <w:sz w:val="16"/>
                  <w:szCs w:val="16"/>
                  <w:rPrChange w:id="9810" w:author="Tung Nguyen" w:date="2020-01-08T12:59:00Z">
                    <w:rPr>
                      <w:rFonts w:ascii="Calibri" w:hAnsi="Calibri" w:cs="Calibri"/>
                      <w:color w:val="000000"/>
                      <w:sz w:val="18"/>
                      <w:szCs w:val="18"/>
                    </w:rPr>
                  </w:rPrChange>
                </w:rPr>
                <w:delText>,</w:delText>
              </w:r>
            </w:del>
            <w:del w:id="9811" w:author="Tung Nguyen" w:date="2020-01-08T10:46:00Z">
              <w:r w:rsidRPr="00407FBB" w:rsidDel="00756FBB">
                <w:rPr>
                  <w:rFonts w:ascii="Calibri" w:hAnsi="Calibri" w:cs="Calibri"/>
                  <w:color w:val="000000"/>
                  <w:sz w:val="16"/>
                  <w:szCs w:val="16"/>
                  <w:rPrChange w:id="9812" w:author="Tung Nguyen" w:date="2020-01-08T12:59:00Z">
                    <w:rPr>
                      <w:rFonts w:ascii="Calibri" w:hAnsi="Calibri" w:cs="Calibri"/>
                      <w:color w:val="000000"/>
                      <w:sz w:val="18"/>
                      <w:szCs w:val="18"/>
                    </w:rPr>
                  </w:rPrChange>
                </w:rPr>
                <w:delText>21</w:delText>
              </w:r>
            </w:del>
            <w:del w:id="9813" w:author="Tung Nguyen" w:date="2020-01-08T12:36:00Z">
              <w:r w:rsidRPr="00407FBB" w:rsidDel="009D3FC0">
                <w:rPr>
                  <w:rFonts w:ascii="Calibri" w:hAnsi="Calibri" w:cs="Calibri"/>
                  <w:color w:val="000000"/>
                  <w:sz w:val="16"/>
                  <w:szCs w:val="16"/>
                  <w:rPrChange w:id="9814" w:author="Tung Nguyen" w:date="2020-01-08T12:59:00Z">
                    <w:rPr>
                      <w:rFonts w:ascii="Calibri" w:hAnsi="Calibri" w:cs="Calibri"/>
                      <w:color w:val="000000"/>
                      <w:sz w:val="18"/>
                      <w:szCs w:val="18"/>
                    </w:rPr>
                  </w:rPrChange>
                </w:rPr>
                <w:delText>%</w:delText>
              </w:r>
            </w:del>
          </w:p>
        </w:tc>
        <w:tc>
          <w:tcPr>
            <w:tcW w:w="298" w:type="pct"/>
            <w:gridSpan w:val="3"/>
            <w:tcBorders>
              <w:top w:val="nil"/>
              <w:left w:val="nil"/>
              <w:bottom w:val="nil"/>
              <w:right w:val="nil"/>
            </w:tcBorders>
            <w:shd w:val="clear" w:color="000000" w:fill="FFFFFF"/>
            <w:noWrap/>
            <w:tcPrChange w:id="9815" w:author="Tung Nguyen" w:date="2020-01-08T13:00:00Z">
              <w:tcPr>
                <w:tcW w:w="298" w:type="pct"/>
                <w:gridSpan w:val="4"/>
                <w:tcBorders>
                  <w:top w:val="nil"/>
                  <w:left w:val="nil"/>
                  <w:bottom w:val="nil"/>
                  <w:right w:val="nil"/>
                </w:tcBorders>
                <w:shd w:val="clear" w:color="000000" w:fill="FFFFFF"/>
                <w:noWrap/>
              </w:tcPr>
            </w:tcPrChange>
          </w:tcPr>
          <w:p w14:paraId="56719B1F" w14:textId="6154CA4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1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817" w:author="Tung Nguyen" w:date="2020-01-08T13:00:00Z">
              <w:tcPr>
                <w:tcW w:w="297" w:type="pct"/>
                <w:gridSpan w:val="3"/>
                <w:tcBorders>
                  <w:top w:val="nil"/>
                  <w:left w:val="nil"/>
                  <w:bottom w:val="nil"/>
                  <w:right w:val="single" w:sz="4" w:space="0" w:color="auto"/>
                </w:tcBorders>
                <w:shd w:val="clear" w:color="000000" w:fill="FFFFFF"/>
                <w:noWrap/>
              </w:tcPr>
            </w:tcPrChange>
          </w:tcPr>
          <w:p w14:paraId="5F58D6B7" w14:textId="0CDFD4E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18"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Change w:id="9819" w:author="Tung Nguyen" w:date="2020-01-08T13:00:00Z">
              <w:tcPr>
                <w:tcW w:w="300" w:type="pct"/>
                <w:gridSpan w:val="6"/>
                <w:tcBorders>
                  <w:top w:val="nil"/>
                  <w:left w:val="nil"/>
                  <w:bottom w:val="nil"/>
                  <w:right w:val="nil"/>
                </w:tcBorders>
                <w:shd w:val="clear" w:color="000000" w:fill="FFFFFF"/>
                <w:noWrap/>
              </w:tcPr>
            </w:tcPrChange>
          </w:tcPr>
          <w:p w14:paraId="6E321E3E" w14:textId="15F7466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20" w:author="Tung Nguyen" w:date="2020-01-08T12:59:00Z">
                  <w:rPr>
                    <w:rFonts w:ascii="Calibri" w:hAnsi="Calibri" w:cs="Calibri"/>
                    <w:color w:val="000000"/>
                    <w:sz w:val="18"/>
                    <w:szCs w:val="18"/>
                  </w:rPr>
                </w:rPrChange>
              </w:rPr>
            </w:pPr>
            <w:ins w:id="9821" w:author="Tung Nguyen" w:date="2020-01-08T12:36:00Z">
              <w:r w:rsidRPr="00407FBB">
                <w:rPr>
                  <w:rFonts w:ascii="Calibri" w:hAnsi="Calibri" w:cs="Calibri"/>
                  <w:sz w:val="16"/>
                  <w:szCs w:val="16"/>
                  <w:rPrChange w:id="9822" w:author="Tung Nguyen" w:date="2020-01-08T12:59:00Z">
                    <w:rPr/>
                  </w:rPrChange>
                </w:rPr>
                <w:t>107.1</w:t>
              </w:r>
            </w:ins>
            <w:del w:id="9823" w:author="Tung Nguyen" w:date="2020-01-08T12:36:00Z">
              <w:r w:rsidRPr="00407FBB" w:rsidDel="009D3FC0">
                <w:rPr>
                  <w:rFonts w:ascii="Calibri" w:hAnsi="Calibri" w:cs="Calibri"/>
                  <w:sz w:val="16"/>
                  <w:szCs w:val="16"/>
                  <w:rPrChange w:id="9824"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Change w:id="9825" w:author="Tung Nguyen" w:date="2020-01-08T13:00:00Z">
              <w:tcPr>
                <w:tcW w:w="298" w:type="pct"/>
                <w:gridSpan w:val="4"/>
                <w:tcBorders>
                  <w:top w:val="nil"/>
                  <w:left w:val="nil"/>
                  <w:bottom w:val="nil"/>
                  <w:right w:val="nil"/>
                </w:tcBorders>
                <w:shd w:val="clear" w:color="000000" w:fill="FFFFFF"/>
                <w:noWrap/>
              </w:tcPr>
            </w:tcPrChange>
          </w:tcPr>
          <w:p w14:paraId="13BF22B8" w14:textId="682548C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26" w:author="Tung Nguyen" w:date="2020-01-08T12:59:00Z">
                  <w:rPr>
                    <w:rFonts w:ascii="Calibri" w:hAnsi="Calibri" w:cs="Calibri"/>
                    <w:color w:val="000000"/>
                    <w:sz w:val="18"/>
                    <w:szCs w:val="18"/>
                  </w:rPr>
                </w:rPrChange>
              </w:rPr>
            </w:pPr>
            <w:ins w:id="9827" w:author="Tung Nguyen" w:date="2020-01-08T12:36:00Z">
              <w:r w:rsidRPr="00407FBB">
                <w:rPr>
                  <w:rFonts w:ascii="Calibri" w:hAnsi="Calibri" w:cs="Calibri"/>
                  <w:sz w:val="16"/>
                  <w:szCs w:val="16"/>
                  <w:rPrChange w:id="9828" w:author="Tung Nguyen" w:date="2020-01-08T12:59:00Z">
                    <w:rPr/>
                  </w:rPrChange>
                </w:rPr>
                <w:t>107.7</w:t>
              </w:r>
            </w:ins>
            <w:del w:id="9829" w:author="Tung Nguyen" w:date="2020-01-08T10:46:00Z">
              <w:r w:rsidRPr="00407FBB" w:rsidDel="00756FBB">
                <w:rPr>
                  <w:rFonts w:ascii="Calibri" w:hAnsi="Calibri" w:cs="Calibri"/>
                  <w:sz w:val="16"/>
                  <w:szCs w:val="16"/>
                  <w:rPrChange w:id="9830" w:author="Tung Nguyen" w:date="2020-01-08T12:59:00Z">
                    <w:rPr>
                      <w:rFonts w:ascii="Calibri" w:hAnsi="Calibri" w:cs="Calibri"/>
                      <w:sz w:val="18"/>
                      <w:szCs w:val="18"/>
                    </w:rPr>
                  </w:rPrChange>
                </w:rPr>
                <w:delText>108</w:delText>
              </w:r>
            </w:del>
            <w:del w:id="9831" w:author="Tung Nguyen" w:date="2020-01-08T12:36:00Z">
              <w:r w:rsidRPr="00407FBB" w:rsidDel="009D3FC0">
                <w:rPr>
                  <w:rFonts w:ascii="Calibri" w:hAnsi="Calibri" w:cs="Calibri"/>
                  <w:sz w:val="16"/>
                  <w:szCs w:val="16"/>
                  <w:rPrChange w:id="9832" w:author="Tung Nguyen" w:date="2020-01-08T12:59:00Z">
                    <w:rPr>
                      <w:rFonts w:ascii="Calibri" w:hAnsi="Calibri" w:cs="Calibri"/>
                      <w:sz w:val="18"/>
                      <w:szCs w:val="18"/>
                    </w:rPr>
                  </w:rPrChange>
                </w:rPr>
                <w:delText>,</w:delText>
              </w:r>
            </w:del>
            <w:del w:id="9833" w:author="Tung Nguyen" w:date="2020-01-08T10:46:00Z">
              <w:r w:rsidRPr="00407FBB" w:rsidDel="00756FBB">
                <w:rPr>
                  <w:rFonts w:ascii="Calibri" w:hAnsi="Calibri" w:cs="Calibri"/>
                  <w:sz w:val="16"/>
                  <w:szCs w:val="16"/>
                  <w:rPrChange w:id="9834" w:author="Tung Nguyen" w:date="2020-01-08T12:59:00Z">
                    <w:rPr>
                      <w:rFonts w:ascii="Calibri" w:hAnsi="Calibri" w:cs="Calibri"/>
                      <w:sz w:val="18"/>
                      <w:szCs w:val="18"/>
                    </w:rPr>
                  </w:rPrChange>
                </w:rPr>
                <w:delText>1</w:delText>
              </w:r>
            </w:del>
          </w:p>
        </w:tc>
        <w:tc>
          <w:tcPr>
            <w:tcW w:w="298" w:type="pct"/>
            <w:gridSpan w:val="3"/>
            <w:tcBorders>
              <w:top w:val="nil"/>
              <w:left w:val="nil"/>
              <w:bottom w:val="nil"/>
              <w:right w:val="nil"/>
            </w:tcBorders>
            <w:shd w:val="clear" w:color="000000" w:fill="FFFFFF"/>
            <w:noWrap/>
            <w:tcPrChange w:id="9835" w:author="Tung Nguyen" w:date="2020-01-08T13:00:00Z">
              <w:tcPr>
                <w:tcW w:w="298" w:type="pct"/>
                <w:gridSpan w:val="4"/>
                <w:tcBorders>
                  <w:top w:val="nil"/>
                  <w:left w:val="nil"/>
                  <w:bottom w:val="nil"/>
                  <w:right w:val="nil"/>
                </w:tcBorders>
                <w:shd w:val="clear" w:color="000000" w:fill="FFFFFF"/>
                <w:noWrap/>
              </w:tcPr>
            </w:tcPrChange>
          </w:tcPr>
          <w:p w14:paraId="26A3996E" w14:textId="5686072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36" w:author="Tung Nguyen" w:date="2020-01-08T12:59:00Z">
                  <w:rPr>
                    <w:rFonts w:ascii="Calibri" w:hAnsi="Calibri" w:cs="Calibri"/>
                    <w:color w:val="000000"/>
                    <w:sz w:val="18"/>
                    <w:szCs w:val="18"/>
                  </w:rPr>
                </w:rPrChange>
              </w:rPr>
            </w:pPr>
            <w:ins w:id="9837" w:author="Tung Nguyen" w:date="2020-01-08T12:36:00Z">
              <w:r w:rsidRPr="00407FBB">
                <w:rPr>
                  <w:rFonts w:ascii="Calibri" w:hAnsi="Calibri" w:cs="Calibri"/>
                  <w:sz w:val="16"/>
                  <w:szCs w:val="16"/>
                  <w:rPrChange w:id="9838" w:author="Tung Nguyen" w:date="2020-01-08T12:59:00Z">
                    <w:rPr/>
                  </w:rPrChange>
                </w:rPr>
                <w:t>-0.73%</w:t>
              </w:r>
            </w:ins>
            <w:del w:id="9839" w:author="Tung Nguyen" w:date="2020-01-08T12:36:00Z">
              <w:r w:rsidRPr="00407FBB" w:rsidDel="009D3FC0">
                <w:rPr>
                  <w:rFonts w:ascii="Calibri" w:hAnsi="Calibri" w:cs="Calibri"/>
                  <w:color w:val="000000"/>
                  <w:sz w:val="16"/>
                  <w:szCs w:val="16"/>
                  <w:rPrChange w:id="9840" w:author="Tung Nguyen" w:date="2020-01-08T12:59:00Z">
                    <w:rPr>
                      <w:rFonts w:ascii="Calibri" w:hAnsi="Calibri" w:cs="Calibri"/>
                      <w:color w:val="000000"/>
                      <w:sz w:val="18"/>
                      <w:szCs w:val="18"/>
                    </w:rPr>
                  </w:rPrChange>
                </w:rPr>
                <w:delText>-0,</w:delText>
              </w:r>
            </w:del>
            <w:del w:id="9841" w:author="Tung Nguyen" w:date="2020-01-08T10:46:00Z">
              <w:r w:rsidRPr="00407FBB" w:rsidDel="00756FBB">
                <w:rPr>
                  <w:rFonts w:ascii="Calibri" w:hAnsi="Calibri" w:cs="Calibri"/>
                  <w:color w:val="000000"/>
                  <w:sz w:val="16"/>
                  <w:szCs w:val="16"/>
                  <w:rPrChange w:id="9842" w:author="Tung Nguyen" w:date="2020-01-08T12:59:00Z">
                    <w:rPr>
                      <w:rFonts w:ascii="Calibri" w:hAnsi="Calibri" w:cs="Calibri"/>
                      <w:color w:val="000000"/>
                      <w:sz w:val="18"/>
                      <w:szCs w:val="18"/>
                    </w:rPr>
                  </w:rPrChange>
                </w:rPr>
                <w:delText>96</w:delText>
              </w:r>
            </w:del>
            <w:del w:id="9843" w:author="Tung Nguyen" w:date="2020-01-08T12:36:00Z">
              <w:r w:rsidRPr="00407FBB" w:rsidDel="009D3FC0">
                <w:rPr>
                  <w:rFonts w:ascii="Calibri" w:hAnsi="Calibri" w:cs="Calibri"/>
                  <w:color w:val="000000"/>
                  <w:sz w:val="16"/>
                  <w:szCs w:val="16"/>
                  <w:rPrChange w:id="9844" w:author="Tung Nguyen" w:date="2020-01-08T12:59:00Z">
                    <w:rPr>
                      <w:rFonts w:ascii="Calibri" w:hAnsi="Calibri" w:cs="Calibri"/>
                      <w:color w:val="000000"/>
                      <w:sz w:val="18"/>
                      <w:szCs w:val="18"/>
                    </w:rPr>
                  </w:rPrChange>
                </w:rPr>
                <w:delText>%</w:delText>
              </w:r>
            </w:del>
          </w:p>
        </w:tc>
        <w:tc>
          <w:tcPr>
            <w:tcW w:w="298" w:type="pct"/>
            <w:gridSpan w:val="3"/>
            <w:tcBorders>
              <w:top w:val="nil"/>
              <w:left w:val="nil"/>
              <w:bottom w:val="nil"/>
              <w:right w:val="nil"/>
            </w:tcBorders>
            <w:shd w:val="clear" w:color="000000" w:fill="FFFFFF"/>
            <w:noWrap/>
            <w:tcPrChange w:id="9845" w:author="Tung Nguyen" w:date="2020-01-08T13:00:00Z">
              <w:tcPr>
                <w:tcW w:w="298" w:type="pct"/>
                <w:gridSpan w:val="4"/>
                <w:tcBorders>
                  <w:top w:val="nil"/>
                  <w:left w:val="nil"/>
                  <w:bottom w:val="nil"/>
                  <w:right w:val="nil"/>
                </w:tcBorders>
                <w:shd w:val="clear" w:color="000000" w:fill="FFFFFF"/>
                <w:noWrap/>
              </w:tcPr>
            </w:tcPrChange>
          </w:tcPr>
          <w:p w14:paraId="6D41C75B" w14:textId="66722D6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46"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Change w:id="9847" w:author="Tung Nguyen" w:date="2020-01-08T13:00:00Z">
              <w:tcPr>
                <w:tcW w:w="298" w:type="pct"/>
                <w:gridSpan w:val="5"/>
                <w:tcBorders>
                  <w:top w:val="nil"/>
                  <w:left w:val="nil"/>
                  <w:bottom w:val="nil"/>
                  <w:right w:val="single" w:sz="4" w:space="0" w:color="auto"/>
                </w:tcBorders>
                <w:shd w:val="clear" w:color="000000" w:fill="FFFFFF"/>
                <w:noWrap/>
              </w:tcPr>
            </w:tcPrChange>
          </w:tcPr>
          <w:p w14:paraId="0F89E952" w14:textId="4544E338"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48"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Change w:id="9849" w:author="Tung Nguyen" w:date="2020-01-08T13:00:00Z">
              <w:tcPr>
                <w:tcW w:w="299" w:type="pct"/>
                <w:gridSpan w:val="4"/>
                <w:tcBorders>
                  <w:top w:val="nil"/>
                  <w:left w:val="nil"/>
                  <w:bottom w:val="nil"/>
                  <w:right w:val="nil"/>
                </w:tcBorders>
                <w:shd w:val="clear" w:color="000000" w:fill="FFFFFF"/>
                <w:noWrap/>
              </w:tcPr>
            </w:tcPrChange>
          </w:tcPr>
          <w:p w14:paraId="38C89A9F" w14:textId="575051DB"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50" w:author="Tung Nguyen" w:date="2020-01-08T12:59:00Z">
                  <w:rPr>
                    <w:rFonts w:ascii="Calibri" w:hAnsi="Calibri" w:cs="Calibri"/>
                    <w:color w:val="000000"/>
                    <w:sz w:val="18"/>
                    <w:szCs w:val="18"/>
                  </w:rPr>
                </w:rPrChange>
              </w:rPr>
            </w:pPr>
            <w:ins w:id="9851" w:author="Tung Nguyen" w:date="2020-01-08T12:36:00Z">
              <w:r w:rsidRPr="00407FBB">
                <w:rPr>
                  <w:rFonts w:ascii="Calibri" w:hAnsi="Calibri" w:cs="Calibri"/>
                  <w:sz w:val="16"/>
                  <w:szCs w:val="16"/>
                  <w:rPrChange w:id="9852" w:author="Tung Nguyen" w:date="2020-01-08T12:59:00Z">
                    <w:rPr/>
                  </w:rPrChange>
                </w:rPr>
                <w:t>124.9</w:t>
              </w:r>
            </w:ins>
            <w:del w:id="9853" w:author="Tung Nguyen" w:date="2020-01-08T12:36:00Z">
              <w:r w:rsidRPr="00407FBB" w:rsidDel="009D3FC0">
                <w:rPr>
                  <w:rFonts w:ascii="Calibri" w:hAnsi="Calibri" w:cs="Calibri"/>
                  <w:sz w:val="16"/>
                  <w:szCs w:val="16"/>
                  <w:rPrChange w:id="9854"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Change w:id="9855" w:author="Tung Nguyen" w:date="2020-01-08T13:00:00Z">
              <w:tcPr>
                <w:tcW w:w="298" w:type="pct"/>
                <w:gridSpan w:val="3"/>
                <w:tcBorders>
                  <w:top w:val="nil"/>
                  <w:left w:val="nil"/>
                  <w:bottom w:val="nil"/>
                  <w:right w:val="nil"/>
                </w:tcBorders>
                <w:shd w:val="clear" w:color="000000" w:fill="FFFFFF"/>
                <w:noWrap/>
              </w:tcPr>
            </w:tcPrChange>
          </w:tcPr>
          <w:p w14:paraId="02E0A992" w14:textId="15085D6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56" w:author="Tung Nguyen" w:date="2020-01-08T12:59:00Z">
                  <w:rPr>
                    <w:rFonts w:ascii="Calibri" w:hAnsi="Calibri" w:cs="Calibri"/>
                    <w:color w:val="000000"/>
                    <w:sz w:val="18"/>
                    <w:szCs w:val="18"/>
                  </w:rPr>
                </w:rPrChange>
              </w:rPr>
            </w:pPr>
            <w:ins w:id="9857" w:author="Tung Nguyen" w:date="2020-01-08T12:36:00Z">
              <w:r w:rsidRPr="00407FBB">
                <w:rPr>
                  <w:rFonts w:ascii="Calibri" w:hAnsi="Calibri" w:cs="Calibri"/>
                  <w:sz w:val="16"/>
                  <w:szCs w:val="16"/>
                  <w:rPrChange w:id="9858" w:author="Tung Nguyen" w:date="2020-01-08T12:59:00Z">
                    <w:rPr/>
                  </w:rPrChange>
                </w:rPr>
                <w:t>123.8</w:t>
              </w:r>
            </w:ins>
            <w:del w:id="9859" w:author="Tung Nguyen" w:date="2020-01-08T12:36:00Z">
              <w:r w:rsidRPr="00407FBB" w:rsidDel="009D3FC0">
                <w:rPr>
                  <w:rFonts w:ascii="Calibri" w:hAnsi="Calibri" w:cs="Calibri"/>
                  <w:sz w:val="16"/>
                  <w:szCs w:val="16"/>
                  <w:rPrChange w:id="9860" w:author="Tung Nguyen" w:date="2020-01-08T12:59:00Z">
                    <w:rPr>
                      <w:rFonts w:ascii="Calibri" w:hAnsi="Calibri" w:cs="Calibri"/>
                      <w:sz w:val="18"/>
                      <w:szCs w:val="18"/>
                    </w:rPr>
                  </w:rPrChange>
                </w:rPr>
                <w:delText>12</w:delText>
              </w:r>
            </w:del>
            <w:del w:id="9861" w:author="Tung Nguyen" w:date="2020-01-08T10:47:00Z">
              <w:r w:rsidRPr="00407FBB" w:rsidDel="00756FBB">
                <w:rPr>
                  <w:rFonts w:ascii="Calibri" w:hAnsi="Calibri" w:cs="Calibri"/>
                  <w:sz w:val="16"/>
                  <w:szCs w:val="16"/>
                  <w:rPrChange w:id="9862" w:author="Tung Nguyen" w:date="2020-01-08T12:59:00Z">
                    <w:rPr>
                      <w:rFonts w:ascii="Calibri" w:hAnsi="Calibri" w:cs="Calibri"/>
                      <w:sz w:val="18"/>
                      <w:szCs w:val="18"/>
                    </w:rPr>
                  </w:rPrChange>
                </w:rPr>
                <w:delText>6</w:delText>
              </w:r>
            </w:del>
            <w:del w:id="9863" w:author="Tung Nguyen" w:date="2020-01-08T12:36:00Z">
              <w:r w:rsidRPr="00407FBB" w:rsidDel="009D3FC0">
                <w:rPr>
                  <w:rFonts w:ascii="Calibri" w:hAnsi="Calibri" w:cs="Calibri"/>
                  <w:sz w:val="16"/>
                  <w:szCs w:val="16"/>
                  <w:rPrChange w:id="9864" w:author="Tung Nguyen" w:date="2020-01-08T12:59:00Z">
                    <w:rPr>
                      <w:rFonts w:ascii="Calibri" w:hAnsi="Calibri" w:cs="Calibri"/>
                      <w:sz w:val="18"/>
                      <w:szCs w:val="18"/>
                    </w:rPr>
                  </w:rPrChange>
                </w:rPr>
                <w:delText>,</w:delText>
              </w:r>
            </w:del>
            <w:del w:id="9865" w:author="Tung Nguyen" w:date="2020-01-08T10:47:00Z">
              <w:r w:rsidRPr="00407FBB" w:rsidDel="00756FBB">
                <w:rPr>
                  <w:rFonts w:ascii="Calibri" w:hAnsi="Calibri" w:cs="Calibri"/>
                  <w:sz w:val="16"/>
                  <w:szCs w:val="16"/>
                  <w:rPrChange w:id="9866" w:author="Tung Nguyen" w:date="2020-01-08T12:59:00Z">
                    <w:rPr>
                      <w:rFonts w:ascii="Calibri" w:hAnsi="Calibri" w:cs="Calibri"/>
                      <w:sz w:val="18"/>
                      <w:szCs w:val="18"/>
                    </w:rPr>
                  </w:rPrChange>
                </w:rPr>
                <w:delText>2</w:delText>
              </w:r>
            </w:del>
          </w:p>
        </w:tc>
        <w:tc>
          <w:tcPr>
            <w:tcW w:w="298" w:type="pct"/>
            <w:gridSpan w:val="2"/>
            <w:tcBorders>
              <w:top w:val="nil"/>
              <w:left w:val="nil"/>
              <w:bottom w:val="nil"/>
              <w:right w:val="nil"/>
            </w:tcBorders>
            <w:shd w:val="clear" w:color="000000" w:fill="FFFFFF"/>
            <w:noWrap/>
            <w:tcPrChange w:id="9867" w:author="Tung Nguyen" w:date="2020-01-08T13:00:00Z">
              <w:tcPr>
                <w:tcW w:w="298" w:type="pct"/>
                <w:gridSpan w:val="2"/>
                <w:tcBorders>
                  <w:top w:val="nil"/>
                  <w:left w:val="nil"/>
                  <w:bottom w:val="nil"/>
                  <w:right w:val="nil"/>
                </w:tcBorders>
                <w:shd w:val="clear" w:color="000000" w:fill="FFFFFF"/>
                <w:noWrap/>
              </w:tcPr>
            </w:tcPrChange>
          </w:tcPr>
          <w:p w14:paraId="7FD5F76A" w14:textId="2BF7071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68" w:author="Tung Nguyen" w:date="2020-01-08T12:59:00Z">
                  <w:rPr>
                    <w:rFonts w:ascii="Calibri" w:hAnsi="Calibri" w:cs="Calibri"/>
                    <w:color w:val="000000"/>
                    <w:sz w:val="18"/>
                    <w:szCs w:val="18"/>
                  </w:rPr>
                </w:rPrChange>
              </w:rPr>
            </w:pPr>
            <w:ins w:id="9869" w:author="Tung Nguyen" w:date="2020-01-08T12:36:00Z">
              <w:r w:rsidRPr="00407FBB">
                <w:rPr>
                  <w:rFonts w:ascii="Calibri" w:hAnsi="Calibri" w:cs="Calibri"/>
                  <w:sz w:val="16"/>
                  <w:szCs w:val="16"/>
                  <w:rPrChange w:id="9870" w:author="Tung Nguyen" w:date="2020-01-08T12:59:00Z">
                    <w:rPr/>
                  </w:rPrChange>
                </w:rPr>
                <w:t>-0.48%</w:t>
              </w:r>
            </w:ins>
            <w:del w:id="9871" w:author="Tung Nguyen" w:date="2020-01-08T12:36:00Z">
              <w:r w:rsidRPr="00407FBB" w:rsidDel="009D3FC0">
                <w:rPr>
                  <w:rFonts w:ascii="Calibri" w:hAnsi="Calibri" w:cs="Calibri"/>
                  <w:color w:val="000000"/>
                  <w:sz w:val="16"/>
                  <w:szCs w:val="16"/>
                  <w:rPrChange w:id="9872" w:author="Tung Nguyen" w:date="2020-01-08T12:59:00Z">
                    <w:rPr>
                      <w:rFonts w:ascii="Calibri" w:hAnsi="Calibri" w:cs="Calibri"/>
                      <w:color w:val="000000"/>
                      <w:sz w:val="18"/>
                      <w:szCs w:val="18"/>
                    </w:rPr>
                  </w:rPrChange>
                </w:rPr>
                <w:delText>-0,</w:delText>
              </w:r>
            </w:del>
            <w:del w:id="9873" w:author="Tung Nguyen" w:date="2020-01-08T10:47:00Z">
              <w:r w:rsidRPr="00407FBB" w:rsidDel="00756FBB">
                <w:rPr>
                  <w:rFonts w:ascii="Calibri" w:hAnsi="Calibri" w:cs="Calibri"/>
                  <w:color w:val="000000"/>
                  <w:sz w:val="16"/>
                  <w:szCs w:val="16"/>
                  <w:rPrChange w:id="9874" w:author="Tung Nguyen" w:date="2020-01-08T12:59:00Z">
                    <w:rPr>
                      <w:rFonts w:ascii="Calibri" w:hAnsi="Calibri" w:cs="Calibri"/>
                      <w:color w:val="000000"/>
                      <w:sz w:val="18"/>
                      <w:szCs w:val="18"/>
                    </w:rPr>
                  </w:rPrChange>
                </w:rPr>
                <w:delText>81</w:delText>
              </w:r>
            </w:del>
            <w:del w:id="9875" w:author="Tung Nguyen" w:date="2020-01-08T12:36:00Z">
              <w:r w:rsidRPr="00407FBB" w:rsidDel="009D3FC0">
                <w:rPr>
                  <w:rFonts w:ascii="Calibri" w:hAnsi="Calibri" w:cs="Calibri"/>
                  <w:color w:val="000000"/>
                  <w:sz w:val="16"/>
                  <w:szCs w:val="16"/>
                  <w:rPrChange w:id="9876" w:author="Tung Nguyen" w:date="2020-01-08T12:59:00Z">
                    <w:rPr>
                      <w:rFonts w:ascii="Calibri" w:hAnsi="Calibri" w:cs="Calibri"/>
                      <w:color w:val="000000"/>
                      <w:sz w:val="18"/>
                      <w:szCs w:val="18"/>
                    </w:rPr>
                  </w:rPrChange>
                </w:rPr>
                <w:delText>%</w:delText>
              </w:r>
            </w:del>
          </w:p>
        </w:tc>
        <w:tc>
          <w:tcPr>
            <w:tcW w:w="298" w:type="pct"/>
            <w:gridSpan w:val="2"/>
            <w:tcBorders>
              <w:top w:val="nil"/>
              <w:left w:val="nil"/>
              <w:bottom w:val="nil"/>
              <w:right w:val="nil"/>
            </w:tcBorders>
            <w:shd w:val="clear" w:color="000000" w:fill="FFFFFF"/>
            <w:noWrap/>
            <w:tcPrChange w:id="9877" w:author="Tung Nguyen" w:date="2020-01-08T13:00:00Z">
              <w:tcPr>
                <w:tcW w:w="298" w:type="pct"/>
                <w:gridSpan w:val="3"/>
                <w:tcBorders>
                  <w:top w:val="nil"/>
                  <w:left w:val="nil"/>
                  <w:bottom w:val="nil"/>
                  <w:right w:val="nil"/>
                </w:tcBorders>
                <w:shd w:val="clear" w:color="000000" w:fill="FFFFFF"/>
                <w:noWrap/>
              </w:tcPr>
            </w:tcPrChange>
          </w:tcPr>
          <w:p w14:paraId="4E81923F" w14:textId="569EB980"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7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Change w:id="9879" w:author="Tung Nguyen" w:date="2020-01-08T13:00:00Z">
              <w:tcPr>
                <w:tcW w:w="297" w:type="pct"/>
                <w:gridSpan w:val="3"/>
                <w:tcBorders>
                  <w:top w:val="nil"/>
                  <w:left w:val="nil"/>
                  <w:bottom w:val="nil"/>
                  <w:right w:val="single" w:sz="4" w:space="0" w:color="auto"/>
                </w:tcBorders>
                <w:shd w:val="clear" w:color="000000" w:fill="FFFFFF"/>
                <w:noWrap/>
              </w:tcPr>
            </w:tcPrChange>
          </w:tcPr>
          <w:p w14:paraId="5BD46BA7" w14:textId="223F3BFE"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80" w:author="Tung Nguyen" w:date="2020-01-08T12:59:00Z">
                  <w:rPr>
                    <w:rFonts w:ascii="Calibri" w:hAnsi="Calibri" w:cs="Calibri"/>
                    <w:color w:val="000000"/>
                    <w:sz w:val="18"/>
                    <w:szCs w:val="18"/>
                  </w:rPr>
                </w:rPrChange>
              </w:rPr>
            </w:pPr>
          </w:p>
        </w:tc>
      </w:tr>
      <w:tr w:rsidR="00407FBB" w:rsidRPr="000B05D1" w14:paraId="0EF2B377" w14:textId="77777777" w:rsidTr="00407FBB">
        <w:tblPrEx>
          <w:tblW w:w="5000" w:type="pct"/>
          <w:tblLayout w:type="fixed"/>
          <w:tblCellMar>
            <w:left w:w="29" w:type="dxa"/>
            <w:right w:w="29" w:type="dxa"/>
          </w:tblCellMar>
          <w:tblPrExChange w:id="9881" w:author="Tung Nguyen" w:date="2020-01-08T13:00:00Z">
            <w:tblPrEx>
              <w:tblW w:w="5000" w:type="pct"/>
              <w:tblLayout w:type="fixed"/>
              <w:tblCellMar>
                <w:left w:w="29" w:type="dxa"/>
                <w:right w:w="29" w:type="dxa"/>
              </w:tblCellMar>
            </w:tblPrEx>
          </w:tblPrExChange>
        </w:tblPrEx>
        <w:trPr>
          <w:trHeight w:val="300"/>
          <w:trPrChange w:id="9882" w:author="Tung Nguyen" w:date="2020-01-08T13:00:00Z">
            <w:trPr>
              <w:trHeight w:val="300"/>
            </w:trPr>
          </w:trPrChange>
        </w:trPr>
        <w:tc>
          <w:tcPr>
            <w:tcW w:w="527" w:type="pct"/>
            <w:tcBorders>
              <w:top w:val="nil"/>
              <w:left w:val="single" w:sz="4" w:space="0" w:color="auto"/>
              <w:bottom w:val="single" w:sz="4" w:space="0" w:color="auto"/>
              <w:right w:val="single" w:sz="4" w:space="0" w:color="auto"/>
            </w:tcBorders>
            <w:shd w:val="clear" w:color="000000" w:fill="FFFFFF"/>
            <w:noWrap/>
            <w:vAlign w:val="center"/>
            <w:hideMark/>
            <w:tcPrChange w:id="9883" w:author="Tung Nguyen" w:date="2020-01-08T13:00:00Z">
              <w:tcPr>
                <w:tcW w:w="527" w:type="pct"/>
                <w:gridSpan w:val="2"/>
                <w:tcBorders>
                  <w:top w:val="nil"/>
                  <w:left w:val="single" w:sz="4" w:space="0" w:color="auto"/>
                  <w:bottom w:val="single" w:sz="4" w:space="0" w:color="auto"/>
                  <w:right w:val="single" w:sz="4" w:space="0" w:color="auto"/>
                </w:tcBorders>
                <w:shd w:val="clear" w:color="000000" w:fill="FFFFFF"/>
                <w:noWrap/>
                <w:vAlign w:val="center"/>
                <w:hideMark/>
              </w:tcPr>
            </w:tcPrChange>
          </w:tcPr>
          <w:p w14:paraId="5B08F774" w14:textId="31B38EB7" w:rsidR="00100FD6" w:rsidRPr="000B05D1"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299" w:type="pct"/>
            <w:gridSpan w:val="2"/>
            <w:tcBorders>
              <w:top w:val="nil"/>
              <w:left w:val="nil"/>
              <w:bottom w:val="single" w:sz="4" w:space="0" w:color="auto"/>
              <w:right w:val="nil"/>
            </w:tcBorders>
            <w:shd w:val="clear" w:color="000000" w:fill="FFFFFF"/>
            <w:noWrap/>
            <w:tcPrChange w:id="9884" w:author="Tung Nguyen" w:date="2020-01-08T13:00:00Z">
              <w:tcPr>
                <w:tcW w:w="299" w:type="pct"/>
                <w:gridSpan w:val="3"/>
                <w:tcBorders>
                  <w:top w:val="nil"/>
                  <w:left w:val="nil"/>
                  <w:bottom w:val="single" w:sz="4" w:space="0" w:color="auto"/>
                  <w:right w:val="nil"/>
                </w:tcBorders>
                <w:shd w:val="clear" w:color="000000" w:fill="FFFFFF"/>
                <w:noWrap/>
              </w:tcPr>
            </w:tcPrChange>
          </w:tcPr>
          <w:p w14:paraId="020A115C" w14:textId="5C6F387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85" w:author="Tung Nguyen" w:date="2020-01-08T12:59:00Z">
                  <w:rPr>
                    <w:rFonts w:ascii="Calibri" w:hAnsi="Calibri" w:cs="Calibri"/>
                    <w:color w:val="000000"/>
                    <w:sz w:val="18"/>
                    <w:szCs w:val="18"/>
                  </w:rPr>
                </w:rPrChange>
              </w:rPr>
            </w:pPr>
            <w:ins w:id="9886" w:author="Tung Nguyen" w:date="2020-01-08T12:36:00Z">
              <w:r w:rsidRPr="00407FBB">
                <w:rPr>
                  <w:rFonts w:ascii="Calibri" w:hAnsi="Calibri" w:cs="Calibri"/>
                  <w:sz w:val="16"/>
                  <w:szCs w:val="16"/>
                  <w:rPrChange w:id="9887" w:author="Tung Nguyen" w:date="2020-01-08T12:59:00Z">
                    <w:rPr/>
                  </w:rPrChange>
                </w:rPr>
                <w:t>11.8</w:t>
              </w:r>
            </w:ins>
            <w:del w:id="9888" w:author="Tung Nguyen" w:date="2020-01-08T12:36:00Z">
              <w:r w:rsidRPr="00407FBB" w:rsidDel="009D3FC0">
                <w:rPr>
                  <w:rFonts w:ascii="Calibri" w:hAnsi="Calibri" w:cs="Calibri"/>
                  <w:sz w:val="16"/>
                  <w:szCs w:val="16"/>
                  <w:rPrChange w:id="9889" w:author="Tung Nguyen" w:date="2020-01-08T12:59:00Z">
                    <w:rPr>
                      <w:rFonts w:ascii="Calibri" w:hAnsi="Calibri" w:cs="Calibri"/>
                      <w:sz w:val="18"/>
                      <w:szCs w:val="18"/>
                    </w:rPr>
                  </w:rPrChange>
                </w:rPr>
                <w:delText>11,8</w:delText>
              </w:r>
            </w:del>
          </w:p>
        </w:tc>
        <w:tc>
          <w:tcPr>
            <w:tcW w:w="298" w:type="pct"/>
            <w:gridSpan w:val="2"/>
            <w:tcBorders>
              <w:top w:val="nil"/>
              <w:left w:val="nil"/>
              <w:bottom w:val="single" w:sz="4" w:space="0" w:color="auto"/>
              <w:right w:val="nil"/>
            </w:tcBorders>
            <w:shd w:val="clear" w:color="000000" w:fill="FFFFFF"/>
            <w:noWrap/>
            <w:tcPrChange w:id="9890" w:author="Tung Nguyen" w:date="2020-01-08T13:00:00Z">
              <w:tcPr>
                <w:tcW w:w="298" w:type="pct"/>
                <w:gridSpan w:val="3"/>
                <w:tcBorders>
                  <w:top w:val="nil"/>
                  <w:left w:val="nil"/>
                  <w:bottom w:val="single" w:sz="4" w:space="0" w:color="auto"/>
                  <w:right w:val="nil"/>
                </w:tcBorders>
                <w:shd w:val="clear" w:color="000000" w:fill="FFFFFF"/>
                <w:noWrap/>
              </w:tcPr>
            </w:tcPrChange>
          </w:tcPr>
          <w:p w14:paraId="57489F55" w14:textId="29A1347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91" w:author="Tung Nguyen" w:date="2020-01-08T12:59:00Z">
                  <w:rPr>
                    <w:rFonts w:ascii="Calibri" w:hAnsi="Calibri" w:cs="Calibri"/>
                    <w:color w:val="000000"/>
                    <w:sz w:val="18"/>
                    <w:szCs w:val="18"/>
                  </w:rPr>
                </w:rPrChange>
              </w:rPr>
            </w:pPr>
            <w:ins w:id="9892" w:author="Tung Nguyen" w:date="2020-01-08T12:36:00Z">
              <w:r w:rsidRPr="00407FBB">
                <w:rPr>
                  <w:rFonts w:ascii="Calibri" w:hAnsi="Calibri" w:cs="Calibri"/>
                  <w:sz w:val="16"/>
                  <w:szCs w:val="16"/>
                  <w:rPrChange w:id="9893" w:author="Tung Nguyen" w:date="2020-01-08T12:59:00Z">
                    <w:rPr/>
                  </w:rPrChange>
                </w:rPr>
                <w:t>12.6</w:t>
              </w:r>
            </w:ins>
            <w:del w:id="9894" w:author="Tung Nguyen" w:date="2020-01-08T12:36:00Z">
              <w:r w:rsidRPr="00407FBB" w:rsidDel="009D3FC0">
                <w:rPr>
                  <w:rFonts w:ascii="Calibri" w:hAnsi="Calibri" w:cs="Calibri"/>
                  <w:sz w:val="16"/>
                  <w:szCs w:val="16"/>
                  <w:rPrChange w:id="9895" w:author="Tung Nguyen" w:date="2020-01-08T12:59:00Z">
                    <w:rPr>
                      <w:rFonts w:ascii="Calibri" w:hAnsi="Calibri" w:cs="Calibri"/>
                      <w:sz w:val="18"/>
                      <w:szCs w:val="18"/>
                    </w:rPr>
                  </w:rPrChange>
                </w:rPr>
                <w:delText>12,6</w:delText>
              </w:r>
            </w:del>
          </w:p>
        </w:tc>
        <w:tc>
          <w:tcPr>
            <w:tcW w:w="299" w:type="pct"/>
            <w:gridSpan w:val="3"/>
            <w:tcBorders>
              <w:top w:val="nil"/>
              <w:left w:val="nil"/>
              <w:bottom w:val="single" w:sz="4" w:space="0" w:color="auto"/>
              <w:right w:val="nil"/>
            </w:tcBorders>
            <w:shd w:val="clear" w:color="000000" w:fill="FFFFFF"/>
            <w:noWrap/>
            <w:tcPrChange w:id="9896" w:author="Tung Nguyen" w:date="2020-01-08T13:00:00Z">
              <w:tcPr>
                <w:tcW w:w="299" w:type="pct"/>
                <w:gridSpan w:val="4"/>
                <w:tcBorders>
                  <w:top w:val="nil"/>
                  <w:left w:val="nil"/>
                  <w:bottom w:val="single" w:sz="4" w:space="0" w:color="auto"/>
                  <w:right w:val="nil"/>
                </w:tcBorders>
                <w:shd w:val="clear" w:color="000000" w:fill="FFFFFF"/>
                <w:noWrap/>
              </w:tcPr>
            </w:tcPrChange>
          </w:tcPr>
          <w:p w14:paraId="18156077" w14:textId="5C989BA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897" w:author="Tung Nguyen" w:date="2020-01-08T12:59:00Z">
                  <w:rPr>
                    <w:rFonts w:ascii="Calibri" w:hAnsi="Calibri" w:cs="Calibri"/>
                    <w:color w:val="000000"/>
                    <w:sz w:val="18"/>
                    <w:szCs w:val="18"/>
                  </w:rPr>
                </w:rPrChange>
              </w:rPr>
            </w:pPr>
            <w:ins w:id="9898" w:author="Tung Nguyen" w:date="2020-01-08T12:36:00Z">
              <w:r w:rsidRPr="00407FBB">
                <w:rPr>
                  <w:rFonts w:ascii="Calibri" w:hAnsi="Calibri" w:cs="Calibri"/>
                  <w:sz w:val="16"/>
                  <w:szCs w:val="16"/>
                  <w:rPrChange w:id="9899" w:author="Tung Nguyen" w:date="2020-01-08T12:59:00Z">
                    <w:rPr/>
                  </w:rPrChange>
                </w:rPr>
                <w:t>-5.73%</w:t>
              </w:r>
            </w:ins>
            <w:del w:id="9900" w:author="Tung Nguyen" w:date="2020-01-08T12:36:00Z">
              <w:r w:rsidRPr="00407FBB" w:rsidDel="009D3FC0">
                <w:rPr>
                  <w:rFonts w:ascii="Calibri" w:hAnsi="Calibri" w:cs="Calibri"/>
                  <w:sz w:val="16"/>
                  <w:szCs w:val="16"/>
                  <w:rPrChange w:id="9901" w:author="Tung Nguyen" w:date="2020-01-08T12:59:00Z">
                    <w:rPr>
                      <w:rFonts w:ascii="Calibri" w:hAnsi="Calibri" w:cs="Calibri"/>
                      <w:sz w:val="18"/>
                      <w:szCs w:val="18"/>
                    </w:rPr>
                  </w:rPrChange>
                </w:rPr>
                <w:delText>-5,73%</w:delText>
              </w:r>
            </w:del>
          </w:p>
        </w:tc>
        <w:tc>
          <w:tcPr>
            <w:tcW w:w="298" w:type="pct"/>
            <w:gridSpan w:val="3"/>
            <w:tcBorders>
              <w:top w:val="nil"/>
              <w:left w:val="nil"/>
              <w:bottom w:val="single" w:sz="4" w:space="0" w:color="auto"/>
              <w:right w:val="nil"/>
            </w:tcBorders>
            <w:shd w:val="clear" w:color="000000" w:fill="FFFFFF"/>
            <w:noWrap/>
            <w:tcPrChange w:id="9902" w:author="Tung Nguyen" w:date="2020-01-08T13:00:00Z">
              <w:tcPr>
                <w:tcW w:w="298" w:type="pct"/>
                <w:gridSpan w:val="4"/>
                <w:tcBorders>
                  <w:top w:val="nil"/>
                  <w:left w:val="nil"/>
                  <w:bottom w:val="single" w:sz="4" w:space="0" w:color="auto"/>
                  <w:right w:val="nil"/>
                </w:tcBorders>
                <w:shd w:val="clear" w:color="000000" w:fill="FFFFFF"/>
                <w:noWrap/>
              </w:tcPr>
            </w:tcPrChange>
          </w:tcPr>
          <w:p w14:paraId="072284E2" w14:textId="01DA9AA9"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03" w:author="Tung Nguyen" w:date="2020-01-08T12:59:00Z">
                  <w:rPr>
                    <w:rFonts w:ascii="Calibri" w:hAnsi="Calibri" w:cs="Calibri"/>
                    <w:color w:val="000000"/>
                    <w:sz w:val="18"/>
                    <w:szCs w:val="18"/>
                  </w:rPr>
                </w:rPrChange>
              </w:rPr>
            </w:pPr>
          </w:p>
        </w:tc>
        <w:tc>
          <w:tcPr>
            <w:tcW w:w="297" w:type="pct"/>
            <w:gridSpan w:val="2"/>
            <w:tcBorders>
              <w:top w:val="nil"/>
              <w:left w:val="nil"/>
              <w:bottom w:val="single" w:sz="4" w:space="0" w:color="auto"/>
              <w:right w:val="single" w:sz="4" w:space="0" w:color="auto"/>
            </w:tcBorders>
            <w:shd w:val="clear" w:color="000000" w:fill="FFFFFF"/>
            <w:noWrap/>
            <w:tcPrChange w:id="9904" w:author="Tung Nguyen" w:date="2020-01-08T13:00:00Z">
              <w:tcPr>
                <w:tcW w:w="297" w:type="pct"/>
                <w:gridSpan w:val="3"/>
                <w:tcBorders>
                  <w:top w:val="nil"/>
                  <w:left w:val="nil"/>
                  <w:bottom w:val="single" w:sz="4" w:space="0" w:color="auto"/>
                  <w:right w:val="single" w:sz="4" w:space="0" w:color="auto"/>
                </w:tcBorders>
                <w:shd w:val="clear" w:color="000000" w:fill="FFFFFF"/>
                <w:noWrap/>
              </w:tcPr>
            </w:tcPrChange>
          </w:tcPr>
          <w:p w14:paraId="525088CC" w14:textId="23A8128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05" w:author="Tung Nguyen" w:date="2020-01-08T12:59:00Z">
                  <w:rPr>
                    <w:rFonts w:ascii="Calibri" w:hAnsi="Calibri" w:cs="Calibri"/>
                    <w:color w:val="000000"/>
                    <w:sz w:val="18"/>
                    <w:szCs w:val="18"/>
                  </w:rPr>
                </w:rPrChange>
              </w:rPr>
            </w:pPr>
          </w:p>
        </w:tc>
        <w:tc>
          <w:tcPr>
            <w:tcW w:w="300" w:type="pct"/>
            <w:gridSpan w:val="2"/>
            <w:tcBorders>
              <w:top w:val="nil"/>
              <w:left w:val="nil"/>
              <w:bottom w:val="single" w:sz="4" w:space="0" w:color="auto"/>
              <w:right w:val="nil"/>
            </w:tcBorders>
            <w:shd w:val="clear" w:color="000000" w:fill="FFFFFF"/>
            <w:noWrap/>
            <w:tcPrChange w:id="9906" w:author="Tung Nguyen" w:date="2020-01-08T13:00:00Z">
              <w:tcPr>
                <w:tcW w:w="300" w:type="pct"/>
                <w:gridSpan w:val="6"/>
                <w:tcBorders>
                  <w:top w:val="nil"/>
                  <w:left w:val="nil"/>
                  <w:bottom w:val="single" w:sz="4" w:space="0" w:color="auto"/>
                  <w:right w:val="nil"/>
                </w:tcBorders>
                <w:shd w:val="clear" w:color="000000" w:fill="FFFFFF"/>
                <w:noWrap/>
              </w:tcPr>
            </w:tcPrChange>
          </w:tcPr>
          <w:p w14:paraId="769CEAE0" w14:textId="3E1284E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07" w:author="Tung Nguyen" w:date="2020-01-08T12:59:00Z">
                  <w:rPr>
                    <w:rFonts w:ascii="Calibri" w:hAnsi="Calibri" w:cs="Calibri"/>
                    <w:color w:val="000000"/>
                    <w:sz w:val="18"/>
                    <w:szCs w:val="18"/>
                  </w:rPr>
                </w:rPrChange>
              </w:rPr>
            </w:pPr>
            <w:ins w:id="9908" w:author="Tung Nguyen" w:date="2020-01-08T12:36:00Z">
              <w:r w:rsidRPr="00407FBB">
                <w:rPr>
                  <w:rFonts w:ascii="Calibri" w:hAnsi="Calibri" w:cs="Calibri"/>
                  <w:sz w:val="16"/>
                  <w:szCs w:val="16"/>
                  <w:rPrChange w:id="9909" w:author="Tung Nguyen" w:date="2020-01-08T12:59:00Z">
                    <w:rPr/>
                  </w:rPrChange>
                </w:rPr>
                <w:t>107.1</w:t>
              </w:r>
            </w:ins>
            <w:del w:id="9910" w:author="Tung Nguyen" w:date="2020-01-08T12:36:00Z">
              <w:r w:rsidRPr="00407FBB" w:rsidDel="009D3FC0">
                <w:rPr>
                  <w:rFonts w:ascii="Calibri" w:hAnsi="Calibri" w:cs="Calibri"/>
                  <w:sz w:val="16"/>
                  <w:szCs w:val="16"/>
                  <w:rPrChange w:id="9911" w:author="Tung Nguyen" w:date="2020-01-08T12:59:00Z">
                    <w:rPr>
                      <w:rFonts w:ascii="Calibri" w:hAnsi="Calibri" w:cs="Calibri"/>
                      <w:sz w:val="18"/>
                      <w:szCs w:val="18"/>
                    </w:rPr>
                  </w:rPrChange>
                </w:rPr>
                <w:delText>107,1</w:delText>
              </w:r>
            </w:del>
          </w:p>
        </w:tc>
        <w:tc>
          <w:tcPr>
            <w:tcW w:w="298" w:type="pct"/>
            <w:gridSpan w:val="3"/>
            <w:tcBorders>
              <w:top w:val="nil"/>
              <w:left w:val="nil"/>
              <w:bottom w:val="single" w:sz="4" w:space="0" w:color="auto"/>
              <w:right w:val="nil"/>
            </w:tcBorders>
            <w:shd w:val="clear" w:color="000000" w:fill="FFFFFF"/>
            <w:noWrap/>
            <w:tcPrChange w:id="9912" w:author="Tung Nguyen" w:date="2020-01-08T13:00:00Z">
              <w:tcPr>
                <w:tcW w:w="298" w:type="pct"/>
                <w:gridSpan w:val="4"/>
                <w:tcBorders>
                  <w:top w:val="nil"/>
                  <w:left w:val="nil"/>
                  <w:bottom w:val="single" w:sz="4" w:space="0" w:color="auto"/>
                  <w:right w:val="nil"/>
                </w:tcBorders>
                <w:shd w:val="clear" w:color="000000" w:fill="FFFFFF"/>
                <w:noWrap/>
              </w:tcPr>
            </w:tcPrChange>
          </w:tcPr>
          <w:p w14:paraId="7CEB7B5F" w14:textId="68C55D87"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13" w:author="Tung Nguyen" w:date="2020-01-08T12:59:00Z">
                  <w:rPr>
                    <w:rFonts w:ascii="Calibri" w:hAnsi="Calibri" w:cs="Calibri"/>
                    <w:color w:val="000000"/>
                    <w:sz w:val="18"/>
                    <w:szCs w:val="18"/>
                  </w:rPr>
                </w:rPrChange>
              </w:rPr>
            </w:pPr>
            <w:ins w:id="9914" w:author="Tung Nguyen" w:date="2020-01-08T12:36:00Z">
              <w:r w:rsidRPr="00407FBB">
                <w:rPr>
                  <w:rFonts w:ascii="Calibri" w:hAnsi="Calibri" w:cs="Calibri"/>
                  <w:sz w:val="16"/>
                  <w:szCs w:val="16"/>
                  <w:rPrChange w:id="9915" w:author="Tung Nguyen" w:date="2020-01-08T12:59:00Z">
                    <w:rPr/>
                  </w:rPrChange>
                </w:rPr>
                <w:t>109.7</w:t>
              </w:r>
            </w:ins>
            <w:del w:id="9916" w:author="Tung Nguyen" w:date="2020-01-08T12:36:00Z">
              <w:r w:rsidRPr="00407FBB" w:rsidDel="009D3FC0">
                <w:rPr>
                  <w:rFonts w:ascii="Calibri" w:hAnsi="Calibri" w:cs="Calibri"/>
                  <w:sz w:val="16"/>
                  <w:szCs w:val="16"/>
                  <w:rPrChange w:id="9917" w:author="Tung Nguyen" w:date="2020-01-08T12:59:00Z">
                    <w:rPr>
                      <w:rFonts w:ascii="Calibri" w:hAnsi="Calibri" w:cs="Calibri"/>
                      <w:sz w:val="18"/>
                      <w:szCs w:val="18"/>
                    </w:rPr>
                  </w:rPrChange>
                </w:rPr>
                <w:delText>109,7</w:delText>
              </w:r>
            </w:del>
          </w:p>
        </w:tc>
        <w:tc>
          <w:tcPr>
            <w:tcW w:w="298" w:type="pct"/>
            <w:gridSpan w:val="3"/>
            <w:tcBorders>
              <w:top w:val="nil"/>
              <w:left w:val="nil"/>
              <w:bottom w:val="single" w:sz="4" w:space="0" w:color="auto"/>
              <w:right w:val="nil"/>
            </w:tcBorders>
            <w:shd w:val="clear" w:color="000000" w:fill="FFFFFF"/>
            <w:noWrap/>
            <w:tcPrChange w:id="9918" w:author="Tung Nguyen" w:date="2020-01-08T13:00:00Z">
              <w:tcPr>
                <w:tcW w:w="298" w:type="pct"/>
                <w:gridSpan w:val="4"/>
                <w:tcBorders>
                  <w:top w:val="nil"/>
                  <w:left w:val="nil"/>
                  <w:bottom w:val="single" w:sz="4" w:space="0" w:color="auto"/>
                  <w:right w:val="nil"/>
                </w:tcBorders>
                <w:shd w:val="clear" w:color="000000" w:fill="FFFFFF"/>
                <w:noWrap/>
              </w:tcPr>
            </w:tcPrChange>
          </w:tcPr>
          <w:p w14:paraId="70E8F035" w14:textId="3FF9FD06"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19" w:author="Tung Nguyen" w:date="2020-01-08T12:59:00Z">
                  <w:rPr>
                    <w:rFonts w:ascii="Calibri" w:hAnsi="Calibri" w:cs="Calibri"/>
                    <w:color w:val="000000"/>
                    <w:sz w:val="18"/>
                    <w:szCs w:val="18"/>
                  </w:rPr>
                </w:rPrChange>
              </w:rPr>
            </w:pPr>
            <w:ins w:id="9920" w:author="Tung Nguyen" w:date="2020-01-08T12:36:00Z">
              <w:r w:rsidRPr="00407FBB">
                <w:rPr>
                  <w:rFonts w:ascii="Calibri" w:hAnsi="Calibri" w:cs="Calibri"/>
                  <w:sz w:val="16"/>
                  <w:szCs w:val="16"/>
                  <w:rPrChange w:id="9921" w:author="Tung Nguyen" w:date="2020-01-08T12:59:00Z">
                    <w:rPr/>
                  </w:rPrChange>
                </w:rPr>
                <w:t>-2.62%</w:t>
              </w:r>
            </w:ins>
            <w:del w:id="9922" w:author="Tung Nguyen" w:date="2020-01-08T12:36:00Z">
              <w:r w:rsidRPr="00407FBB" w:rsidDel="009D3FC0">
                <w:rPr>
                  <w:rFonts w:ascii="Calibri" w:hAnsi="Calibri" w:cs="Calibri"/>
                  <w:color w:val="000000"/>
                  <w:sz w:val="16"/>
                  <w:szCs w:val="16"/>
                  <w:rPrChange w:id="9923" w:author="Tung Nguyen" w:date="2020-01-08T12:59:00Z">
                    <w:rPr>
                      <w:rFonts w:ascii="Calibri" w:hAnsi="Calibri" w:cs="Calibri"/>
                      <w:color w:val="000000"/>
                      <w:sz w:val="18"/>
                      <w:szCs w:val="18"/>
                    </w:rPr>
                  </w:rPrChange>
                </w:rPr>
                <w:delText>-2,62%</w:delText>
              </w:r>
            </w:del>
          </w:p>
        </w:tc>
        <w:tc>
          <w:tcPr>
            <w:tcW w:w="298" w:type="pct"/>
            <w:gridSpan w:val="3"/>
            <w:tcBorders>
              <w:top w:val="nil"/>
              <w:left w:val="nil"/>
              <w:bottom w:val="single" w:sz="4" w:space="0" w:color="auto"/>
              <w:right w:val="nil"/>
            </w:tcBorders>
            <w:shd w:val="clear" w:color="000000" w:fill="FFFFFF"/>
            <w:noWrap/>
            <w:tcPrChange w:id="9924" w:author="Tung Nguyen" w:date="2020-01-08T13:00:00Z">
              <w:tcPr>
                <w:tcW w:w="298" w:type="pct"/>
                <w:gridSpan w:val="4"/>
                <w:tcBorders>
                  <w:top w:val="nil"/>
                  <w:left w:val="nil"/>
                  <w:bottom w:val="single" w:sz="4" w:space="0" w:color="auto"/>
                  <w:right w:val="nil"/>
                </w:tcBorders>
                <w:shd w:val="clear" w:color="000000" w:fill="FFFFFF"/>
                <w:noWrap/>
              </w:tcPr>
            </w:tcPrChange>
          </w:tcPr>
          <w:p w14:paraId="33541578" w14:textId="30F9422D"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25" w:author="Tung Nguyen" w:date="2020-01-08T12:59:00Z">
                  <w:rPr>
                    <w:rFonts w:ascii="Calibri" w:hAnsi="Calibri" w:cs="Calibri"/>
                    <w:color w:val="000000"/>
                    <w:sz w:val="18"/>
                    <w:szCs w:val="18"/>
                  </w:rPr>
                </w:rPrChange>
              </w:rPr>
            </w:pPr>
          </w:p>
        </w:tc>
        <w:tc>
          <w:tcPr>
            <w:tcW w:w="310" w:type="pct"/>
            <w:gridSpan w:val="2"/>
            <w:tcBorders>
              <w:top w:val="nil"/>
              <w:left w:val="nil"/>
              <w:bottom w:val="single" w:sz="4" w:space="0" w:color="auto"/>
              <w:right w:val="single" w:sz="4" w:space="0" w:color="auto"/>
            </w:tcBorders>
            <w:shd w:val="clear" w:color="000000" w:fill="FFFFFF"/>
            <w:noWrap/>
            <w:tcPrChange w:id="9926" w:author="Tung Nguyen" w:date="2020-01-08T13:00:00Z">
              <w:tcPr>
                <w:tcW w:w="298" w:type="pct"/>
                <w:gridSpan w:val="5"/>
                <w:tcBorders>
                  <w:top w:val="nil"/>
                  <w:left w:val="nil"/>
                  <w:bottom w:val="single" w:sz="4" w:space="0" w:color="auto"/>
                  <w:right w:val="single" w:sz="4" w:space="0" w:color="auto"/>
                </w:tcBorders>
                <w:shd w:val="clear" w:color="000000" w:fill="FFFFFF"/>
                <w:noWrap/>
              </w:tcPr>
            </w:tcPrChange>
          </w:tcPr>
          <w:p w14:paraId="3BC86BF2" w14:textId="3A6E3523"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27" w:author="Tung Nguyen" w:date="2020-01-08T12:59:00Z">
                  <w:rPr>
                    <w:rFonts w:ascii="Calibri" w:hAnsi="Calibri" w:cs="Calibri"/>
                    <w:color w:val="000000"/>
                    <w:sz w:val="18"/>
                    <w:szCs w:val="18"/>
                  </w:rPr>
                </w:rPrChange>
              </w:rPr>
            </w:pPr>
          </w:p>
        </w:tc>
        <w:tc>
          <w:tcPr>
            <w:tcW w:w="287" w:type="pct"/>
            <w:gridSpan w:val="2"/>
            <w:tcBorders>
              <w:top w:val="nil"/>
              <w:left w:val="nil"/>
              <w:bottom w:val="single" w:sz="4" w:space="0" w:color="auto"/>
              <w:right w:val="nil"/>
            </w:tcBorders>
            <w:shd w:val="clear" w:color="000000" w:fill="FFFFFF"/>
            <w:noWrap/>
            <w:tcPrChange w:id="9928" w:author="Tung Nguyen" w:date="2020-01-08T13:00:00Z">
              <w:tcPr>
                <w:tcW w:w="299" w:type="pct"/>
                <w:gridSpan w:val="4"/>
                <w:tcBorders>
                  <w:top w:val="nil"/>
                  <w:left w:val="nil"/>
                  <w:bottom w:val="single" w:sz="4" w:space="0" w:color="auto"/>
                  <w:right w:val="nil"/>
                </w:tcBorders>
                <w:shd w:val="clear" w:color="000000" w:fill="FFFFFF"/>
                <w:noWrap/>
              </w:tcPr>
            </w:tcPrChange>
          </w:tcPr>
          <w:p w14:paraId="12E1E41B" w14:textId="09ADDEB2"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29" w:author="Tung Nguyen" w:date="2020-01-08T12:59:00Z">
                  <w:rPr>
                    <w:rFonts w:ascii="Calibri" w:hAnsi="Calibri" w:cs="Calibri"/>
                    <w:color w:val="000000"/>
                    <w:sz w:val="18"/>
                    <w:szCs w:val="18"/>
                  </w:rPr>
                </w:rPrChange>
              </w:rPr>
            </w:pPr>
            <w:ins w:id="9930" w:author="Tung Nguyen" w:date="2020-01-08T12:36:00Z">
              <w:r w:rsidRPr="00407FBB">
                <w:rPr>
                  <w:rFonts w:ascii="Calibri" w:hAnsi="Calibri" w:cs="Calibri"/>
                  <w:sz w:val="16"/>
                  <w:szCs w:val="16"/>
                  <w:rPrChange w:id="9931" w:author="Tung Nguyen" w:date="2020-01-08T12:59:00Z">
                    <w:rPr/>
                  </w:rPrChange>
                </w:rPr>
                <w:t>124.9</w:t>
              </w:r>
            </w:ins>
            <w:del w:id="9932" w:author="Tung Nguyen" w:date="2020-01-08T12:36:00Z">
              <w:r w:rsidRPr="00407FBB" w:rsidDel="009D3FC0">
                <w:rPr>
                  <w:rFonts w:ascii="Calibri" w:hAnsi="Calibri" w:cs="Calibri"/>
                  <w:sz w:val="16"/>
                  <w:szCs w:val="16"/>
                  <w:rPrChange w:id="9933" w:author="Tung Nguyen" w:date="2020-01-08T12:59:00Z">
                    <w:rPr>
                      <w:rFonts w:ascii="Calibri" w:hAnsi="Calibri" w:cs="Calibri"/>
                      <w:sz w:val="18"/>
                      <w:szCs w:val="18"/>
                    </w:rPr>
                  </w:rPrChange>
                </w:rPr>
                <w:delText>124,9</w:delText>
              </w:r>
            </w:del>
          </w:p>
        </w:tc>
        <w:tc>
          <w:tcPr>
            <w:tcW w:w="298" w:type="pct"/>
            <w:gridSpan w:val="3"/>
            <w:tcBorders>
              <w:top w:val="nil"/>
              <w:left w:val="nil"/>
              <w:bottom w:val="single" w:sz="4" w:space="0" w:color="auto"/>
              <w:right w:val="nil"/>
            </w:tcBorders>
            <w:shd w:val="clear" w:color="000000" w:fill="FFFFFF"/>
            <w:noWrap/>
            <w:tcPrChange w:id="9934" w:author="Tung Nguyen" w:date="2020-01-08T13:00:00Z">
              <w:tcPr>
                <w:tcW w:w="298" w:type="pct"/>
                <w:gridSpan w:val="3"/>
                <w:tcBorders>
                  <w:top w:val="nil"/>
                  <w:left w:val="nil"/>
                  <w:bottom w:val="single" w:sz="4" w:space="0" w:color="auto"/>
                  <w:right w:val="nil"/>
                </w:tcBorders>
                <w:shd w:val="clear" w:color="000000" w:fill="FFFFFF"/>
                <w:noWrap/>
              </w:tcPr>
            </w:tcPrChange>
          </w:tcPr>
          <w:p w14:paraId="7EF89454" w14:textId="6A56D5BF"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35" w:author="Tung Nguyen" w:date="2020-01-08T12:59:00Z">
                  <w:rPr>
                    <w:rFonts w:ascii="Calibri" w:hAnsi="Calibri" w:cs="Calibri"/>
                    <w:color w:val="000000"/>
                    <w:sz w:val="18"/>
                    <w:szCs w:val="18"/>
                  </w:rPr>
                </w:rPrChange>
              </w:rPr>
            </w:pPr>
            <w:ins w:id="9936" w:author="Tung Nguyen" w:date="2020-01-08T12:36:00Z">
              <w:r w:rsidRPr="00407FBB">
                <w:rPr>
                  <w:rFonts w:ascii="Calibri" w:hAnsi="Calibri" w:cs="Calibri"/>
                  <w:sz w:val="16"/>
                  <w:szCs w:val="16"/>
                  <w:rPrChange w:id="9937" w:author="Tung Nguyen" w:date="2020-01-08T12:59:00Z">
                    <w:rPr/>
                  </w:rPrChange>
                </w:rPr>
                <w:t>124.8</w:t>
              </w:r>
            </w:ins>
            <w:del w:id="9938" w:author="Tung Nguyen" w:date="2020-01-08T12:36:00Z">
              <w:r w:rsidRPr="00407FBB" w:rsidDel="009D3FC0">
                <w:rPr>
                  <w:rFonts w:ascii="Calibri" w:hAnsi="Calibri" w:cs="Calibri"/>
                  <w:sz w:val="16"/>
                  <w:szCs w:val="16"/>
                  <w:rPrChange w:id="9939" w:author="Tung Nguyen" w:date="2020-01-08T12:59:00Z">
                    <w:rPr>
                      <w:rFonts w:ascii="Calibri" w:hAnsi="Calibri" w:cs="Calibri"/>
                      <w:sz w:val="18"/>
                      <w:szCs w:val="18"/>
                    </w:rPr>
                  </w:rPrChange>
                </w:rPr>
                <w:delText>124,8</w:delText>
              </w:r>
            </w:del>
          </w:p>
        </w:tc>
        <w:tc>
          <w:tcPr>
            <w:tcW w:w="298" w:type="pct"/>
            <w:gridSpan w:val="2"/>
            <w:tcBorders>
              <w:top w:val="nil"/>
              <w:left w:val="nil"/>
              <w:bottom w:val="single" w:sz="4" w:space="0" w:color="auto"/>
              <w:right w:val="nil"/>
            </w:tcBorders>
            <w:shd w:val="clear" w:color="000000" w:fill="FFFFFF"/>
            <w:noWrap/>
            <w:tcPrChange w:id="9940" w:author="Tung Nguyen" w:date="2020-01-08T13:00:00Z">
              <w:tcPr>
                <w:tcW w:w="298" w:type="pct"/>
                <w:gridSpan w:val="2"/>
                <w:tcBorders>
                  <w:top w:val="nil"/>
                  <w:left w:val="nil"/>
                  <w:bottom w:val="single" w:sz="4" w:space="0" w:color="auto"/>
                  <w:right w:val="nil"/>
                </w:tcBorders>
                <w:shd w:val="clear" w:color="000000" w:fill="FFFFFF"/>
                <w:noWrap/>
              </w:tcPr>
            </w:tcPrChange>
          </w:tcPr>
          <w:p w14:paraId="215F6762" w14:textId="28989191"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41" w:author="Tung Nguyen" w:date="2020-01-08T12:59:00Z">
                  <w:rPr>
                    <w:rFonts w:ascii="Calibri" w:hAnsi="Calibri" w:cs="Calibri"/>
                    <w:color w:val="000000"/>
                    <w:sz w:val="18"/>
                    <w:szCs w:val="18"/>
                  </w:rPr>
                </w:rPrChange>
              </w:rPr>
            </w:pPr>
            <w:ins w:id="9942" w:author="Tung Nguyen" w:date="2020-01-08T12:36:00Z">
              <w:r w:rsidRPr="00407FBB">
                <w:rPr>
                  <w:rFonts w:ascii="Calibri" w:hAnsi="Calibri" w:cs="Calibri"/>
                  <w:sz w:val="16"/>
                  <w:szCs w:val="16"/>
                  <w:rPrChange w:id="9943" w:author="Tung Nguyen" w:date="2020-01-08T12:59:00Z">
                    <w:rPr/>
                  </w:rPrChange>
                </w:rPr>
                <w:t>-0.94%</w:t>
              </w:r>
            </w:ins>
            <w:del w:id="9944" w:author="Tung Nguyen" w:date="2020-01-08T12:36:00Z">
              <w:r w:rsidRPr="00407FBB" w:rsidDel="009D3FC0">
                <w:rPr>
                  <w:rFonts w:ascii="Calibri" w:hAnsi="Calibri" w:cs="Calibri"/>
                  <w:color w:val="000000"/>
                  <w:sz w:val="16"/>
                  <w:szCs w:val="16"/>
                  <w:rPrChange w:id="9945" w:author="Tung Nguyen" w:date="2020-01-08T12:59:00Z">
                    <w:rPr>
                      <w:rFonts w:ascii="Calibri" w:hAnsi="Calibri" w:cs="Calibri"/>
                      <w:color w:val="000000"/>
                      <w:sz w:val="18"/>
                      <w:szCs w:val="18"/>
                    </w:rPr>
                  </w:rPrChange>
                </w:rPr>
                <w:delText>-0,94%</w:delText>
              </w:r>
            </w:del>
          </w:p>
        </w:tc>
        <w:tc>
          <w:tcPr>
            <w:tcW w:w="298" w:type="pct"/>
            <w:gridSpan w:val="2"/>
            <w:tcBorders>
              <w:top w:val="nil"/>
              <w:left w:val="nil"/>
              <w:bottom w:val="single" w:sz="4" w:space="0" w:color="auto"/>
              <w:right w:val="nil"/>
            </w:tcBorders>
            <w:shd w:val="clear" w:color="000000" w:fill="FFFFFF"/>
            <w:noWrap/>
            <w:tcPrChange w:id="9946" w:author="Tung Nguyen" w:date="2020-01-08T13:00:00Z">
              <w:tcPr>
                <w:tcW w:w="298" w:type="pct"/>
                <w:gridSpan w:val="3"/>
                <w:tcBorders>
                  <w:top w:val="nil"/>
                  <w:left w:val="nil"/>
                  <w:bottom w:val="single" w:sz="4" w:space="0" w:color="auto"/>
                  <w:right w:val="nil"/>
                </w:tcBorders>
                <w:shd w:val="clear" w:color="000000" w:fill="FFFFFF"/>
                <w:noWrap/>
              </w:tcPr>
            </w:tcPrChange>
          </w:tcPr>
          <w:p w14:paraId="640DE0A8" w14:textId="13EDB72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47" w:author="Tung Nguyen" w:date="2020-01-08T12:59:00Z">
                  <w:rPr>
                    <w:rFonts w:ascii="Calibri" w:hAnsi="Calibri" w:cs="Calibri"/>
                    <w:color w:val="000000"/>
                    <w:sz w:val="18"/>
                    <w:szCs w:val="18"/>
                  </w:rPr>
                </w:rPrChange>
              </w:rPr>
            </w:pPr>
          </w:p>
        </w:tc>
        <w:tc>
          <w:tcPr>
            <w:tcW w:w="297" w:type="pct"/>
            <w:gridSpan w:val="2"/>
            <w:tcBorders>
              <w:top w:val="nil"/>
              <w:left w:val="nil"/>
              <w:bottom w:val="single" w:sz="4" w:space="0" w:color="auto"/>
              <w:right w:val="single" w:sz="4" w:space="0" w:color="auto"/>
            </w:tcBorders>
            <w:shd w:val="clear" w:color="000000" w:fill="FFFFFF"/>
            <w:noWrap/>
            <w:tcPrChange w:id="9948" w:author="Tung Nguyen" w:date="2020-01-08T13:00:00Z">
              <w:tcPr>
                <w:tcW w:w="297" w:type="pct"/>
                <w:gridSpan w:val="3"/>
                <w:tcBorders>
                  <w:top w:val="nil"/>
                  <w:left w:val="nil"/>
                  <w:bottom w:val="single" w:sz="4" w:space="0" w:color="auto"/>
                  <w:right w:val="single" w:sz="4" w:space="0" w:color="auto"/>
                </w:tcBorders>
                <w:shd w:val="clear" w:color="000000" w:fill="FFFFFF"/>
                <w:noWrap/>
              </w:tcPr>
            </w:tcPrChange>
          </w:tcPr>
          <w:p w14:paraId="037086DE" w14:textId="30F3CC34" w:rsidR="00100FD6" w:rsidRPr="00407FBB" w:rsidRDefault="00100FD6" w:rsidP="00100F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9949" w:author="Tung Nguyen" w:date="2020-01-08T12:59:00Z">
                  <w:rPr>
                    <w:rFonts w:ascii="Calibri" w:hAnsi="Calibri" w:cs="Calibri"/>
                    <w:color w:val="000000"/>
                    <w:sz w:val="18"/>
                    <w:szCs w:val="18"/>
                  </w:rPr>
                </w:rPrChange>
              </w:rPr>
            </w:pPr>
          </w:p>
        </w:tc>
      </w:tr>
      <w:bookmarkEnd w:id="8474"/>
    </w:tbl>
    <w:p w14:paraId="029758BF" w14:textId="0334532F" w:rsidR="004E6EAF" w:rsidRDefault="004E6EAF" w:rsidP="004E6EAF"/>
    <w:p w14:paraId="0967E39C" w14:textId="5C1C8E99" w:rsidR="004E6EAF" w:rsidRPr="004E6EAF" w:rsidDel="00972E12" w:rsidRDefault="004E6EAF" w:rsidP="004E6EAF">
      <w:pPr>
        <w:rPr>
          <w:del w:id="9950" w:author="Tung Nguyen" w:date="2020-01-03T14:46:00Z"/>
        </w:rPr>
      </w:pPr>
    </w:p>
    <w:p w14:paraId="28F7D49F" w14:textId="37E81089" w:rsidR="00FF6AC6" w:rsidRDefault="00FF6AC6" w:rsidP="00FF6AC6">
      <w:pPr>
        <w:pStyle w:val="Heading1"/>
        <w:rPr>
          <w:lang w:val="en-CA"/>
        </w:rPr>
      </w:pPr>
      <w:r>
        <w:rPr>
          <w:lang w:val="en-CA"/>
        </w:rPr>
        <w:t>Crosscheck Reports</w:t>
      </w:r>
    </w:p>
    <w:p w14:paraId="546D05DC" w14:textId="1BCB51DF" w:rsidR="00FF6AC6" w:rsidRDefault="00FF6AC6" w:rsidP="00FF6AC6">
      <w:pPr>
        <w:rPr>
          <w:lang w:val="en-CA"/>
        </w:rPr>
      </w:pPr>
      <w:r>
        <w:rPr>
          <w:lang w:val="en-CA"/>
        </w:rPr>
        <w:t>The following table summarizes the crosscheck reports.</w:t>
      </w:r>
    </w:p>
    <w:p w14:paraId="62109262" w14:textId="77777777" w:rsidR="007D66EF" w:rsidRDefault="007D66EF" w:rsidP="00FF6AC6">
      <w:pPr>
        <w:rPr>
          <w:lang w:val="en-CA"/>
        </w:rPr>
      </w:pPr>
    </w:p>
    <w:tbl>
      <w:tblPr>
        <w:tblStyle w:val="TableGrid"/>
        <w:tblW w:w="0" w:type="auto"/>
        <w:tblLook w:val="04A0" w:firstRow="1" w:lastRow="0" w:firstColumn="1" w:lastColumn="0" w:noHBand="0" w:noVBand="1"/>
      </w:tblPr>
      <w:tblGrid>
        <w:gridCol w:w="1980"/>
        <w:gridCol w:w="7370"/>
      </w:tblGrid>
      <w:tr w:rsidR="007D66EF" w:rsidRPr="00D85E4D" w14:paraId="45E1A4A6" w14:textId="77777777" w:rsidTr="00DE3F4F">
        <w:tc>
          <w:tcPr>
            <w:tcW w:w="9350" w:type="dxa"/>
            <w:gridSpan w:val="2"/>
            <w:shd w:val="clear" w:color="auto" w:fill="FFFFFF" w:themeFill="background1"/>
          </w:tcPr>
          <w:p w14:paraId="5F045FF2" w14:textId="6C515601" w:rsidR="007D66EF" w:rsidRPr="00D85E4D" w:rsidRDefault="007D66EF" w:rsidP="00DE3F4F">
            <w:pPr>
              <w:keepLines/>
              <w:spacing w:after="120"/>
              <w:rPr>
                <w:b/>
                <w:lang w:eastAsia="zh-CN"/>
              </w:rPr>
            </w:pPr>
            <w:r>
              <w:rPr>
                <w:b/>
                <w:lang w:eastAsia="zh-CN"/>
              </w:rPr>
              <w:t xml:space="preserve">CE3-1: </w:t>
            </w:r>
            <w:r w:rsidRPr="007D66EF">
              <w:rPr>
                <w:b/>
                <w:lang w:eastAsia="zh-CN"/>
              </w:rPr>
              <w:t>Regular and TS residual coding (RRC, TSRC) for lossless coding, and modifications to RRC and TSRC for lossless and lossy operation modes</w:t>
            </w:r>
          </w:p>
        </w:tc>
      </w:tr>
      <w:tr w:rsidR="007D66EF" w:rsidRPr="00D85E4D" w14:paraId="2FBF71FD" w14:textId="77777777" w:rsidTr="00DE3F4F">
        <w:tc>
          <w:tcPr>
            <w:tcW w:w="1980" w:type="dxa"/>
            <w:shd w:val="clear" w:color="auto" w:fill="D9D9D9" w:themeFill="background1" w:themeFillShade="D9"/>
          </w:tcPr>
          <w:p w14:paraId="7C76570F" w14:textId="77777777" w:rsidR="007D66EF" w:rsidRPr="00D85E4D" w:rsidRDefault="007D66EF" w:rsidP="00DE3F4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62F6C3B9" w14:textId="77777777" w:rsidR="007D66EF" w:rsidRPr="00D85E4D" w:rsidRDefault="007D66EF" w:rsidP="00DE3F4F">
            <w:pPr>
              <w:keepLines/>
              <w:spacing w:after="120"/>
              <w:rPr>
                <w:b/>
                <w:lang w:eastAsia="zh-CN"/>
              </w:rPr>
            </w:pPr>
            <w:r w:rsidRPr="00D85E4D">
              <w:rPr>
                <w:b/>
                <w:lang w:eastAsia="zh-CN"/>
              </w:rPr>
              <w:t>crosscheck report</w:t>
            </w:r>
          </w:p>
        </w:tc>
      </w:tr>
      <w:tr w:rsidR="007D66EF" w14:paraId="5F89BCB0" w14:textId="77777777" w:rsidTr="00DE3F4F">
        <w:tc>
          <w:tcPr>
            <w:tcW w:w="1980" w:type="dxa"/>
          </w:tcPr>
          <w:p w14:paraId="5E84D252" w14:textId="71A8B18C" w:rsidR="007D66EF" w:rsidRDefault="007D66EF" w:rsidP="00DE3F4F">
            <w:pPr>
              <w:keepLines/>
              <w:rPr>
                <w:lang w:eastAsia="zh-CN"/>
              </w:rPr>
            </w:pPr>
            <w:r w:rsidRPr="003E4656">
              <w:rPr>
                <w:b/>
                <w:highlight w:val="yellow"/>
                <w:lang w:eastAsia="zh-CN"/>
                <w:rPrChange w:id="9951" w:author="Tung Nguyen" w:date="2020-01-03T17:05:00Z">
                  <w:rPr>
                    <w:b/>
                    <w:lang w:eastAsia="zh-CN"/>
                  </w:rPr>
                </w:rPrChange>
              </w:rPr>
              <w:t>CE3-1.1a/b</w:t>
            </w:r>
            <w:r w:rsidRPr="003E4656">
              <w:rPr>
                <w:highlight w:val="yellow"/>
                <w:lang w:eastAsia="zh-CN"/>
                <w:rPrChange w:id="9952" w:author="Tung Nguyen" w:date="2020-01-03T17:05:00Z">
                  <w:rPr>
                    <w:lang w:eastAsia="zh-CN"/>
                  </w:rPr>
                </w:rPrChange>
              </w:rPr>
              <w:br/>
              <w:t>(T.</w:t>
            </w:r>
            <w:r w:rsidR="00DD3D3B" w:rsidRPr="003E4656">
              <w:rPr>
                <w:highlight w:val="yellow"/>
                <w:lang w:eastAsia="zh-CN"/>
                <w:rPrChange w:id="9953" w:author="Tung Nguyen" w:date="2020-01-03T17:05:00Z">
                  <w:rPr>
                    <w:lang w:eastAsia="zh-CN"/>
                  </w:rPr>
                </w:rPrChange>
              </w:rPr>
              <w:t xml:space="preserve"> </w:t>
            </w:r>
            <w:r w:rsidRPr="003E4656">
              <w:rPr>
                <w:highlight w:val="yellow"/>
                <w:lang w:eastAsia="zh-CN"/>
                <w:rPrChange w:id="9954" w:author="Tung Nguyen" w:date="2020-01-03T17:05:00Z">
                  <w:rPr>
                    <w:lang w:eastAsia="zh-CN"/>
                  </w:rPr>
                </w:rPrChange>
              </w:rPr>
              <w:t>Nguyen)</w:t>
            </w:r>
          </w:p>
        </w:tc>
        <w:tc>
          <w:tcPr>
            <w:tcW w:w="7370" w:type="dxa"/>
          </w:tcPr>
          <w:p w14:paraId="288584B5" w14:textId="77777777" w:rsidR="007D66EF" w:rsidRPr="00200AD7" w:rsidRDefault="007D66EF" w:rsidP="00DE3F4F">
            <w:pPr>
              <w:keepLines/>
              <w:jc w:val="left"/>
              <w:rPr>
                <w:b/>
                <w:lang w:eastAsia="zh-CN"/>
              </w:rPr>
            </w:pPr>
            <w:r w:rsidRPr="00200AD7">
              <w:rPr>
                <w:b/>
                <w:lang w:eastAsia="zh-CN"/>
              </w:rPr>
              <w:t>results:</w:t>
            </w:r>
          </w:p>
          <w:p w14:paraId="2540E354" w14:textId="1E505754" w:rsidR="007D66EF" w:rsidRDefault="00A65B7B" w:rsidP="00DE3F4F">
            <w:pPr>
              <w:keepLines/>
              <w:spacing w:before="0"/>
              <w:ind w:left="360"/>
              <w:jc w:val="left"/>
              <w:rPr>
                <w:lang w:eastAsia="zh-CN"/>
              </w:rPr>
            </w:pPr>
            <w:ins w:id="9955" w:author="Tung Nguyen" w:date="2020-01-08T12:32:00Z">
              <w:r>
                <w:rPr>
                  <w:lang w:eastAsia="zh-CN"/>
                </w:rPr>
                <w:t>Results for lossless and CTC are the same, for low QP differs, probably due to uninitialized variables in the TCQ path.</w:t>
              </w:r>
            </w:ins>
          </w:p>
          <w:p w14:paraId="455DE39C" w14:textId="77777777" w:rsidR="007D66EF" w:rsidRPr="00E72723" w:rsidRDefault="007D66EF" w:rsidP="00DE3F4F">
            <w:pPr>
              <w:keepLines/>
              <w:jc w:val="left"/>
              <w:rPr>
                <w:b/>
                <w:lang w:eastAsia="zh-CN"/>
              </w:rPr>
            </w:pPr>
            <w:r>
              <w:rPr>
                <w:b/>
                <w:lang w:eastAsia="zh-CN"/>
              </w:rPr>
              <w:t>code verification</w:t>
            </w:r>
            <w:r w:rsidRPr="00200AD7">
              <w:rPr>
                <w:b/>
                <w:lang w:eastAsia="zh-CN"/>
              </w:rPr>
              <w:t>:</w:t>
            </w:r>
          </w:p>
          <w:p w14:paraId="3DF1A632" w14:textId="218B4B8F" w:rsidR="007D66EF" w:rsidRDefault="00E72723" w:rsidP="00DE3F4F">
            <w:pPr>
              <w:keepLines/>
              <w:spacing w:before="0"/>
              <w:ind w:left="360"/>
              <w:jc w:val="left"/>
              <w:rPr>
                <w:lang w:eastAsia="zh-CN"/>
              </w:rPr>
            </w:pPr>
            <w:ins w:id="9956" w:author="Tung Nguyen" w:date="2020-01-07T20:39:00Z">
              <w:r>
                <w:rPr>
                  <w:lang w:eastAsia="zh-CN"/>
                </w:rPr>
                <w:t xml:space="preserve">The provided </w:t>
              </w:r>
            </w:ins>
            <w:ins w:id="9957" w:author="Tung Nguyen" w:date="2020-01-07T20:38:00Z">
              <w:r>
                <w:rPr>
                  <w:lang w:eastAsia="zh-CN"/>
                </w:rPr>
                <w:t xml:space="preserve">source </w:t>
              </w:r>
            </w:ins>
            <w:ins w:id="9958" w:author="Tung Nguyen" w:date="2020-01-07T20:39:00Z">
              <w:r>
                <w:rPr>
                  <w:lang w:eastAsia="zh-CN"/>
                </w:rPr>
                <w:t>code was inspected.</w:t>
              </w:r>
              <w:r w:rsidR="00D12C7B">
                <w:rPr>
                  <w:lang w:eastAsia="zh-CN"/>
                </w:rPr>
                <w:t xml:space="preserve"> The description covers the provided software implementation.</w:t>
              </w:r>
            </w:ins>
          </w:p>
          <w:p w14:paraId="6C902A6B" w14:textId="5A0269E0"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71B842C1" w14:textId="77777777" w:rsidR="004A2803" w:rsidRDefault="004A2803" w:rsidP="004A2803">
            <w:pPr>
              <w:keepLines/>
              <w:spacing w:before="0"/>
              <w:ind w:left="360"/>
              <w:jc w:val="left"/>
              <w:rPr>
                <w:lang w:eastAsia="zh-CN"/>
              </w:rPr>
            </w:pPr>
          </w:p>
          <w:p w14:paraId="7A81B3C9"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CDB2E3D" w14:textId="2E32F827" w:rsidR="007D66EF" w:rsidRDefault="007D66EF" w:rsidP="00DE3F4F">
            <w:pPr>
              <w:keepLines/>
              <w:spacing w:before="0"/>
              <w:ind w:left="360"/>
              <w:jc w:val="left"/>
              <w:rPr>
                <w:lang w:eastAsia="zh-CN"/>
              </w:rPr>
            </w:pPr>
          </w:p>
        </w:tc>
      </w:tr>
      <w:tr w:rsidR="007D66EF" w14:paraId="519D18F9" w14:textId="77777777" w:rsidTr="00DE3F4F">
        <w:tc>
          <w:tcPr>
            <w:tcW w:w="1980" w:type="dxa"/>
          </w:tcPr>
          <w:p w14:paraId="4218A6AC" w14:textId="4AFB709D" w:rsidR="007D66EF" w:rsidRDefault="007D66EF" w:rsidP="00DE3F4F">
            <w:pPr>
              <w:keepLines/>
              <w:rPr>
                <w:lang w:eastAsia="zh-CN"/>
              </w:rPr>
            </w:pPr>
            <w:r w:rsidRPr="00804ABB">
              <w:rPr>
                <w:b/>
                <w:lang w:eastAsia="zh-CN"/>
              </w:rPr>
              <w:t>CE3-1.1c/d</w:t>
            </w:r>
            <w:r w:rsidRPr="00804ABB">
              <w:rPr>
                <w:lang w:eastAsia="zh-CN"/>
              </w:rPr>
              <w:br/>
              <w:t>(M.</w:t>
            </w:r>
            <w:r w:rsidR="00DD3D3B" w:rsidRPr="00804ABB">
              <w:rPr>
                <w:lang w:eastAsia="zh-CN"/>
              </w:rPr>
              <w:t xml:space="preserve"> </w:t>
            </w:r>
            <w:r w:rsidRPr="00804ABB">
              <w:rPr>
                <w:lang w:eastAsia="zh-CN"/>
              </w:rPr>
              <w:t>Sarwer)</w:t>
            </w:r>
            <w:r>
              <w:rPr>
                <w:lang w:eastAsia="zh-CN"/>
              </w:rPr>
              <w:br/>
            </w:r>
          </w:p>
        </w:tc>
        <w:tc>
          <w:tcPr>
            <w:tcW w:w="7370" w:type="dxa"/>
          </w:tcPr>
          <w:p w14:paraId="46BEDC31" w14:textId="77777777" w:rsidR="007D66EF" w:rsidRPr="00200AD7" w:rsidRDefault="007D66EF" w:rsidP="00DE3F4F">
            <w:pPr>
              <w:keepLines/>
              <w:jc w:val="left"/>
              <w:rPr>
                <w:b/>
                <w:lang w:eastAsia="zh-CN"/>
              </w:rPr>
            </w:pPr>
            <w:r w:rsidRPr="00200AD7">
              <w:rPr>
                <w:b/>
                <w:lang w:eastAsia="zh-CN"/>
              </w:rPr>
              <w:t>results:</w:t>
            </w:r>
          </w:p>
          <w:p w14:paraId="23121720" w14:textId="2AD25CE1" w:rsidR="007D66EF" w:rsidRDefault="004A3D1B" w:rsidP="00DE3F4F">
            <w:pPr>
              <w:keepLines/>
              <w:spacing w:before="0"/>
              <w:ind w:left="360"/>
              <w:jc w:val="left"/>
              <w:rPr>
                <w:lang w:eastAsia="zh-CN"/>
              </w:rPr>
            </w:pPr>
            <w:ins w:id="9959" w:author="Tung Nguyen" w:date="2020-01-07T11:56:00Z">
              <w:r w:rsidRPr="004A3D1B">
                <w:rPr>
                  <w:lang w:eastAsia="zh-CN"/>
                </w:rPr>
                <w:t>Partial results matched with the proponent results.</w:t>
              </w:r>
            </w:ins>
          </w:p>
          <w:p w14:paraId="080DD981"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165DEA28" w14:textId="67C33B05" w:rsidR="007D66EF" w:rsidRDefault="00190437" w:rsidP="00DE3F4F">
            <w:pPr>
              <w:keepLines/>
              <w:spacing w:before="0"/>
              <w:ind w:left="360"/>
              <w:jc w:val="left"/>
              <w:rPr>
                <w:lang w:eastAsia="zh-CN"/>
              </w:rPr>
            </w:pPr>
            <w:ins w:id="9960" w:author="Tung Nguyen" w:date="2020-01-07T11:56:00Z">
              <w:r w:rsidRPr="00190437">
                <w:rPr>
                  <w:lang w:eastAsia="zh-CN"/>
                </w:rPr>
                <w:t>Consistent with CE description.</w:t>
              </w:r>
            </w:ins>
          </w:p>
          <w:p w14:paraId="363A0E14"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C3AF073" w14:textId="77777777" w:rsidR="004A2803" w:rsidRDefault="004A2803" w:rsidP="004A2803">
            <w:pPr>
              <w:keepLines/>
              <w:spacing w:before="0"/>
              <w:ind w:left="360"/>
              <w:jc w:val="left"/>
              <w:rPr>
                <w:lang w:eastAsia="zh-CN"/>
              </w:rPr>
            </w:pPr>
          </w:p>
          <w:p w14:paraId="2BECAE2A"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31E24C7D" w14:textId="586740ED" w:rsidR="007D66EF" w:rsidRDefault="007D66EF" w:rsidP="00DE3F4F">
            <w:pPr>
              <w:keepLines/>
              <w:spacing w:before="0"/>
              <w:ind w:left="360"/>
              <w:jc w:val="left"/>
              <w:rPr>
                <w:lang w:eastAsia="zh-CN"/>
              </w:rPr>
            </w:pPr>
          </w:p>
        </w:tc>
      </w:tr>
      <w:tr w:rsidR="007D66EF" w14:paraId="6D24C70C" w14:textId="77777777" w:rsidTr="00DE3F4F">
        <w:tc>
          <w:tcPr>
            <w:tcW w:w="1980" w:type="dxa"/>
          </w:tcPr>
          <w:p w14:paraId="12D3DFD4" w14:textId="59BDB47E" w:rsidR="007D66EF" w:rsidRDefault="007D66EF" w:rsidP="00DE3F4F">
            <w:pPr>
              <w:keepLines/>
              <w:rPr>
                <w:lang w:eastAsia="zh-CN"/>
              </w:rPr>
            </w:pPr>
            <w:r w:rsidRPr="004A3D1B">
              <w:rPr>
                <w:b/>
                <w:lang w:eastAsia="zh-CN"/>
              </w:rPr>
              <w:t>CE3-1.2</w:t>
            </w:r>
            <w:r w:rsidRPr="004A3D1B">
              <w:rPr>
                <w:lang w:eastAsia="zh-CN"/>
              </w:rPr>
              <w:br/>
              <w:t>(</w:t>
            </w:r>
            <w:r w:rsidR="00DF7852" w:rsidRPr="004A3D1B">
              <w:rPr>
                <w:lang w:val="en-GB" w:eastAsia="de-DE"/>
              </w:rPr>
              <w:t>Z.-Y.</w:t>
            </w:r>
            <w:r w:rsidR="00DD3D3B" w:rsidRPr="004A3D1B">
              <w:rPr>
                <w:lang w:val="en-GB" w:eastAsia="de-DE"/>
              </w:rPr>
              <w:t xml:space="preserve"> </w:t>
            </w:r>
            <w:r w:rsidR="00DF7852" w:rsidRPr="004A3D1B">
              <w:rPr>
                <w:lang w:val="en-GB" w:eastAsia="de-DE"/>
              </w:rPr>
              <w:t>Lin</w:t>
            </w:r>
            <w:r w:rsidRPr="004A3D1B">
              <w:rPr>
                <w:lang w:eastAsia="zh-CN"/>
              </w:rPr>
              <w:t>)</w:t>
            </w:r>
            <w:r>
              <w:rPr>
                <w:lang w:eastAsia="zh-CN"/>
              </w:rPr>
              <w:br/>
            </w:r>
          </w:p>
        </w:tc>
        <w:tc>
          <w:tcPr>
            <w:tcW w:w="7370" w:type="dxa"/>
          </w:tcPr>
          <w:p w14:paraId="653E738C" w14:textId="77777777" w:rsidR="007D66EF" w:rsidRPr="00200AD7" w:rsidRDefault="007D66EF" w:rsidP="00DE3F4F">
            <w:pPr>
              <w:keepLines/>
              <w:jc w:val="left"/>
              <w:rPr>
                <w:b/>
                <w:lang w:eastAsia="zh-CN"/>
              </w:rPr>
            </w:pPr>
            <w:r w:rsidRPr="00200AD7">
              <w:rPr>
                <w:b/>
                <w:lang w:eastAsia="zh-CN"/>
              </w:rPr>
              <w:t>results:</w:t>
            </w:r>
          </w:p>
          <w:p w14:paraId="27E3B028" w14:textId="6FE7FCFE" w:rsidR="007D66EF" w:rsidRDefault="00F92FCD" w:rsidP="00DE3F4F">
            <w:pPr>
              <w:keepLines/>
              <w:spacing w:before="0"/>
              <w:ind w:left="360"/>
              <w:jc w:val="left"/>
              <w:rPr>
                <w:lang w:eastAsia="zh-CN"/>
              </w:rPr>
            </w:pPr>
            <w:ins w:id="9961" w:author="Tung Nguyen" w:date="2020-01-07T11:51:00Z">
              <w:r w:rsidRPr="00F92FCD">
                <w:rPr>
                  <w:lang w:eastAsia="zh-CN"/>
                </w:rPr>
                <w:t>matched</w:t>
              </w:r>
            </w:ins>
          </w:p>
          <w:p w14:paraId="64E9B064"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7420DF91" w14:textId="2C852E68" w:rsidR="007D66EF" w:rsidRDefault="00673928" w:rsidP="00DE3F4F">
            <w:pPr>
              <w:keepLines/>
              <w:spacing w:before="0"/>
              <w:ind w:left="360"/>
              <w:jc w:val="left"/>
              <w:rPr>
                <w:lang w:eastAsia="zh-CN"/>
              </w:rPr>
            </w:pPr>
            <w:ins w:id="9962" w:author="Tung Nguyen" w:date="2020-01-07T11:51:00Z">
              <w:r w:rsidRPr="00673928">
                <w:rPr>
                  <w:lang w:eastAsia="zh-CN"/>
                </w:rPr>
                <w:t>same as their description</w:t>
              </w:r>
            </w:ins>
          </w:p>
          <w:p w14:paraId="2C276E27"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7FB9AA1A" w14:textId="3034ED30" w:rsidR="004A2803" w:rsidRDefault="00673928" w:rsidP="004A2803">
            <w:pPr>
              <w:keepLines/>
              <w:spacing w:before="0"/>
              <w:ind w:left="360"/>
              <w:jc w:val="left"/>
              <w:rPr>
                <w:lang w:eastAsia="zh-CN"/>
              </w:rPr>
            </w:pPr>
            <w:ins w:id="9963" w:author="Tung Nguyen" w:date="2020-01-07T11:51:00Z">
              <w:r w:rsidRPr="00673928">
                <w:rPr>
                  <w:lang w:eastAsia="zh-CN"/>
                </w:rPr>
                <w:t>same as the software</w:t>
              </w:r>
            </w:ins>
          </w:p>
          <w:p w14:paraId="2C2DA574"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6E311CA5" w14:textId="30BC7880" w:rsidR="007D66EF" w:rsidRDefault="007D66EF" w:rsidP="00DE3F4F">
            <w:pPr>
              <w:keepLines/>
              <w:spacing w:before="0"/>
              <w:ind w:left="360"/>
              <w:jc w:val="left"/>
              <w:rPr>
                <w:lang w:eastAsia="zh-CN"/>
              </w:rPr>
            </w:pPr>
          </w:p>
        </w:tc>
      </w:tr>
      <w:tr w:rsidR="007D66EF" w14:paraId="3C0C825C" w14:textId="77777777" w:rsidTr="00DE3F4F">
        <w:tc>
          <w:tcPr>
            <w:tcW w:w="1980" w:type="dxa"/>
          </w:tcPr>
          <w:p w14:paraId="36F500C9" w14:textId="0E7B266E" w:rsidR="007D66EF" w:rsidRDefault="007D66EF" w:rsidP="00DE3F4F">
            <w:pPr>
              <w:keepLines/>
              <w:rPr>
                <w:lang w:eastAsia="zh-CN"/>
              </w:rPr>
            </w:pPr>
            <w:r w:rsidRPr="00915100">
              <w:rPr>
                <w:b/>
                <w:lang w:eastAsia="zh-CN"/>
              </w:rPr>
              <w:t>CE</w:t>
            </w:r>
            <w:r w:rsidR="00B40AFD">
              <w:rPr>
                <w:b/>
                <w:lang w:eastAsia="zh-CN"/>
              </w:rPr>
              <w:t>3</w:t>
            </w:r>
            <w:r w:rsidRPr="00915100">
              <w:rPr>
                <w:b/>
                <w:lang w:eastAsia="zh-CN"/>
              </w:rPr>
              <w:t>-</w:t>
            </w:r>
            <w:r>
              <w:rPr>
                <w:b/>
                <w:lang w:eastAsia="zh-CN"/>
              </w:rPr>
              <w:t>1</w:t>
            </w:r>
            <w:r w:rsidRPr="00915100">
              <w:rPr>
                <w:b/>
                <w:lang w:eastAsia="zh-CN"/>
              </w:rPr>
              <w:t>.</w:t>
            </w:r>
            <w:r w:rsidR="00DD3D3B">
              <w:rPr>
                <w:b/>
                <w:lang w:eastAsia="zh-CN"/>
              </w:rPr>
              <w:t>3</w:t>
            </w:r>
            <w:r>
              <w:rPr>
                <w:lang w:eastAsia="zh-CN"/>
              </w:rPr>
              <w:br/>
              <w:t>(</w:t>
            </w:r>
            <w:r w:rsidR="00DD3D3B">
              <w:rPr>
                <w:rFonts w:eastAsia="Yu Mincho" w:hint="eastAsia"/>
                <w:lang w:val="en-GB" w:eastAsia="ja-JP"/>
              </w:rPr>
              <w:t>T</w:t>
            </w:r>
            <w:r w:rsidR="00DD3D3B">
              <w:rPr>
                <w:rFonts w:eastAsia="Yu Mincho"/>
                <w:lang w:val="en-GB" w:eastAsia="ja-JP"/>
              </w:rPr>
              <w:t>. Tsukuba</w:t>
            </w:r>
            <w:r>
              <w:rPr>
                <w:lang w:eastAsia="zh-CN"/>
              </w:rPr>
              <w:t>)</w:t>
            </w:r>
            <w:r>
              <w:rPr>
                <w:lang w:eastAsia="zh-CN"/>
              </w:rPr>
              <w:br/>
            </w:r>
          </w:p>
        </w:tc>
        <w:tc>
          <w:tcPr>
            <w:tcW w:w="7370" w:type="dxa"/>
          </w:tcPr>
          <w:p w14:paraId="702BE85F" w14:textId="77777777" w:rsidR="007D66EF" w:rsidRPr="00200AD7" w:rsidRDefault="007D66EF" w:rsidP="00DE3F4F">
            <w:pPr>
              <w:keepLines/>
              <w:jc w:val="left"/>
              <w:rPr>
                <w:b/>
                <w:lang w:eastAsia="zh-CN"/>
              </w:rPr>
            </w:pPr>
            <w:r w:rsidRPr="00200AD7">
              <w:rPr>
                <w:b/>
                <w:lang w:eastAsia="zh-CN"/>
              </w:rPr>
              <w:t>results:</w:t>
            </w:r>
          </w:p>
          <w:p w14:paraId="5F7E7E0B" w14:textId="51B28150" w:rsidR="007D66EF" w:rsidRDefault="00855678" w:rsidP="00DE3F4F">
            <w:pPr>
              <w:keepLines/>
              <w:spacing w:before="0"/>
              <w:ind w:left="360"/>
              <w:jc w:val="left"/>
              <w:rPr>
                <w:lang w:eastAsia="zh-CN"/>
              </w:rPr>
            </w:pPr>
            <w:ins w:id="9964" w:author="Tung Nguyen" w:date="2020-01-03T15:31:00Z">
              <w:r w:rsidRPr="00855678">
                <w:rPr>
                  <w:lang w:eastAsia="zh-CN"/>
                </w:rPr>
                <w:t>Cross-check results completely match proponent’s.</w:t>
              </w:r>
            </w:ins>
          </w:p>
          <w:p w14:paraId="12B65DD1"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7939CB07" w14:textId="3E9389E9" w:rsidR="007D66EF" w:rsidRDefault="00855678" w:rsidP="00DE3F4F">
            <w:pPr>
              <w:keepLines/>
              <w:spacing w:before="0"/>
              <w:ind w:left="360"/>
              <w:jc w:val="left"/>
              <w:rPr>
                <w:ins w:id="9965" w:author="Tung Nguyen" w:date="2020-01-03T15:31:00Z"/>
                <w:lang w:eastAsia="zh-CN"/>
              </w:rPr>
            </w:pPr>
            <w:ins w:id="9966" w:author="Tung Nguyen" w:date="2020-01-03T15:31:00Z">
              <w:r w:rsidRPr="00855678">
                <w:rPr>
                  <w:lang w:eastAsia="zh-CN"/>
                </w:rPr>
                <w:t>Slice-header level TSRC enabling flag is integrated. TSRC and RRC is switched based on HashRatio.</w:t>
              </w:r>
            </w:ins>
          </w:p>
          <w:p w14:paraId="3D1E734E" w14:textId="72E4B207" w:rsidR="00855678" w:rsidRDefault="00855678" w:rsidP="00DE3F4F">
            <w:pPr>
              <w:keepLines/>
              <w:spacing w:before="0"/>
              <w:ind w:left="360"/>
              <w:jc w:val="left"/>
              <w:rPr>
                <w:lang w:eastAsia="zh-CN"/>
              </w:rPr>
            </w:pPr>
            <w:ins w:id="9967" w:author="Tung Nguyen" w:date="2020-01-03T15:31:00Z">
              <w:r w:rsidRPr="00855678">
                <w:rPr>
                  <w:lang w:eastAsia="zh-CN"/>
                </w:rPr>
                <w:t>Picture-header level TSRC enabling flag is integrated. TSRC and RRC is switched based on HashRatio.</w:t>
              </w:r>
            </w:ins>
          </w:p>
          <w:p w14:paraId="10BFA2C8"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22D48589" w14:textId="77777777" w:rsidR="004A2803" w:rsidRDefault="004A2803" w:rsidP="004A2803">
            <w:pPr>
              <w:keepLines/>
              <w:spacing w:before="0"/>
              <w:ind w:left="360"/>
              <w:jc w:val="left"/>
              <w:rPr>
                <w:lang w:eastAsia="zh-CN"/>
              </w:rPr>
            </w:pPr>
          </w:p>
          <w:p w14:paraId="392EBCE9"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438DB94D" w14:textId="77777777" w:rsidR="007D66EF" w:rsidRDefault="007D66EF" w:rsidP="00DE3F4F">
            <w:pPr>
              <w:keepLines/>
              <w:spacing w:before="0"/>
              <w:ind w:left="360"/>
              <w:jc w:val="left"/>
              <w:rPr>
                <w:ins w:id="9968" w:author="Tung Nguyen" w:date="2020-01-03T15:32:00Z"/>
                <w:lang w:eastAsia="zh-CN"/>
              </w:rPr>
            </w:pPr>
          </w:p>
          <w:p w14:paraId="511209BD" w14:textId="7FC4BE91" w:rsidR="00A66844" w:rsidRDefault="00A66844">
            <w:pPr>
              <w:keepLines/>
              <w:spacing w:before="0"/>
              <w:jc w:val="left"/>
              <w:rPr>
                <w:lang w:eastAsia="zh-CN"/>
              </w:rPr>
              <w:pPrChange w:id="9969" w:author="Tung Nguyen" w:date="2020-01-03T15:32:00Z">
                <w:pPr>
                  <w:keepLines/>
                  <w:spacing w:before="0"/>
                  <w:ind w:left="360"/>
                  <w:jc w:val="left"/>
                </w:pPr>
              </w:pPrChange>
            </w:pPr>
            <w:ins w:id="9970" w:author="Tung Nguyen" w:date="2020-01-03T15:32:00Z">
              <w:r w:rsidRPr="009E3CFC">
                <w:rPr>
                  <w:highlight w:val="yellow"/>
                  <w:lang w:eastAsia="zh-CN"/>
                  <w:rPrChange w:id="9971" w:author="Tung Nguyen" w:date="2020-01-03T16:11:00Z">
                    <w:rPr>
                      <w:lang w:eastAsia="zh-CN"/>
                    </w:rPr>
                  </w:rPrChange>
                </w:rPr>
                <w:t>Remark</w:t>
              </w:r>
            </w:ins>
            <w:ins w:id="9972" w:author="Tung Nguyen" w:date="2020-01-03T16:07:00Z">
              <w:r w:rsidR="00BA513C" w:rsidRPr="009E3CFC">
                <w:rPr>
                  <w:highlight w:val="yellow"/>
                  <w:lang w:eastAsia="zh-CN"/>
                  <w:rPrChange w:id="9973" w:author="Tung Nguyen" w:date="2020-01-03T16:11:00Z">
                    <w:rPr>
                      <w:lang w:eastAsia="zh-CN"/>
                    </w:rPr>
                  </w:rPrChange>
                </w:rPr>
                <w:t>s (TN)</w:t>
              </w:r>
            </w:ins>
            <w:ins w:id="9974" w:author="Tung Nguyen" w:date="2020-01-03T15:32:00Z">
              <w:r w:rsidRPr="009E3CFC">
                <w:rPr>
                  <w:highlight w:val="yellow"/>
                  <w:lang w:eastAsia="zh-CN"/>
                  <w:rPrChange w:id="9975" w:author="Tung Nguyen" w:date="2020-01-03T16:11:00Z">
                    <w:rPr>
                      <w:lang w:eastAsia="zh-CN"/>
                    </w:rPr>
                  </w:rPrChange>
                </w:rPr>
                <w:t xml:space="preserve">: </w:t>
              </w:r>
            </w:ins>
            <w:ins w:id="9976" w:author="Tung Nguyen" w:date="2020-01-03T16:09:00Z">
              <w:r w:rsidR="009E3CFC" w:rsidRPr="009E3CFC">
                <w:rPr>
                  <w:highlight w:val="yellow"/>
                  <w:lang w:eastAsia="zh-CN"/>
                  <w:rPrChange w:id="9977" w:author="Tung Nguyen" w:date="2020-01-03T16:11:00Z">
                    <w:rPr>
                      <w:lang w:eastAsia="zh-CN"/>
                    </w:rPr>
                  </w:rPrChange>
                </w:rPr>
                <w:t xml:space="preserve">After source code inspection, </w:t>
              </w:r>
            </w:ins>
            <w:ins w:id="9978" w:author="Tung Nguyen" w:date="2020-01-03T16:10:00Z">
              <w:r w:rsidR="009E3CFC" w:rsidRPr="009E3CFC">
                <w:rPr>
                  <w:highlight w:val="yellow"/>
                  <w:lang w:eastAsia="zh-CN"/>
                  <w:rPrChange w:id="9979" w:author="Tung Nguyen" w:date="2020-01-03T16:11:00Z">
                    <w:rPr>
                      <w:lang w:eastAsia="zh-CN"/>
                    </w:rPr>
                  </w:rPrChange>
                </w:rPr>
                <w:t xml:space="preserve">it is concluded that </w:t>
              </w:r>
            </w:ins>
            <w:ins w:id="9980" w:author="Tung Nguyen" w:date="2020-01-03T16:09:00Z">
              <w:r w:rsidR="009E3CFC" w:rsidRPr="009E3CFC">
                <w:rPr>
                  <w:highlight w:val="yellow"/>
                  <w:lang w:eastAsia="zh-CN"/>
                  <w:rPrChange w:id="9981" w:author="Tung Nguyen" w:date="2020-01-03T16:11:00Z">
                    <w:rPr>
                      <w:lang w:eastAsia="zh-CN"/>
                    </w:rPr>
                  </w:rPrChange>
                </w:rPr>
                <w:t>the</w:t>
              </w:r>
            </w:ins>
            <w:ins w:id="9982" w:author="Tung Nguyen" w:date="2020-01-03T16:10:00Z">
              <w:r w:rsidR="009E3CFC" w:rsidRPr="009E3CFC">
                <w:rPr>
                  <w:highlight w:val="yellow"/>
                  <w:lang w:eastAsia="zh-CN"/>
                  <w:rPrChange w:id="9983" w:author="Tung Nguyen" w:date="2020-01-03T16:11:00Z">
                    <w:rPr>
                      <w:lang w:eastAsia="zh-CN"/>
                    </w:rPr>
                  </w:rPrChange>
                </w:rPr>
                <w:t xml:space="preserve"> software i</w:t>
              </w:r>
            </w:ins>
            <w:ins w:id="9984" w:author="Tung Nguyen" w:date="2020-01-03T16:07:00Z">
              <w:r w:rsidR="00BA513C" w:rsidRPr="009E3CFC">
                <w:rPr>
                  <w:highlight w:val="yellow"/>
                  <w:lang w:eastAsia="zh-CN"/>
                  <w:rPrChange w:id="9985" w:author="Tung Nguyen" w:date="2020-01-03T16:11:00Z">
                    <w:rPr>
                      <w:lang w:eastAsia="zh-CN"/>
                    </w:rPr>
                  </w:rPrChange>
                </w:rPr>
                <w:t>ncludes further changes in</w:t>
              </w:r>
            </w:ins>
            <w:ins w:id="9986" w:author="Tung Nguyen" w:date="2020-01-03T16:08:00Z">
              <w:r w:rsidR="00BA513C" w:rsidRPr="009E3CFC">
                <w:rPr>
                  <w:highlight w:val="yellow"/>
                  <w:lang w:eastAsia="zh-CN"/>
                  <w:rPrChange w:id="9987" w:author="Tung Nguyen" w:date="2020-01-03T16:11:00Z">
                    <w:rPr>
                      <w:lang w:eastAsia="zh-CN"/>
                    </w:rPr>
                  </w:rPrChange>
                </w:rPr>
                <w:t xml:space="preserve"> </w:t>
              </w:r>
            </w:ins>
            <w:ins w:id="9988" w:author="Tung Nguyen" w:date="2020-01-03T16:10:00Z">
              <w:r w:rsidR="009E3CFC" w:rsidRPr="009E3CFC">
                <w:rPr>
                  <w:rStyle w:val="n"/>
                  <w:rFonts w:ascii="Courier New" w:hAnsi="Courier New" w:cs="Courier New"/>
                  <w:sz w:val="20"/>
                  <w:highlight w:val="yellow"/>
                  <w:rPrChange w:id="9989" w:author="Tung Nguyen" w:date="2020-01-03T16:11:00Z">
                    <w:rPr>
                      <w:rStyle w:val="n"/>
                      <w:rFonts w:ascii="Courier New" w:hAnsi="Courier New" w:cs="Courier New"/>
                      <w:sz w:val="20"/>
                    </w:rPr>
                  </w:rPrChange>
                </w:rPr>
                <w:t>checkDisFracMmvd(</w:t>
              </w:r>
              <w:r w:rsidR="009E3CFC" w:rsidRPr="009E3CFC">
                <w:rPr>
                  <w:rStyle w:val="n"/>
                  <w:rFonts w:ascii="Courier New" w:hAnsi="Courier New" w:cs="Courier New"/>
                  <w:highlight w:val="yellow"/>
                  <w:rPrChange w:id="9990" w:author="Tung Nguyen" w:date="2020-01-03T16:11:00Z">
                    <w:rPr>
                      <w:rStyle w:val="n"/>
                      <w:rFonts w:ascii="Courier New" w:hAnsi="Courier New" w:cs="Courier New"/>
                    </w:rPr>
                  </w:rPrChange>
                </w:rPr>
                <w:t>)</w:t>
              </w:r>
            </w:ins>
            <w:ins w:id="9991" w:author="Tung Nguyen" w:date="2020-01-03T16:11:00Z">
              <w:r w:rsidR="009E3CFC" w:rsidRPr="009E3CFC">
                <w:rPr>
                  <w:highlight w:val="yellow"/>
                  <w:lang w:eastAsia="zh-CN"/>
                  <w:rPrChange w:id="9992" w:author="Tung Nguyen" w:date="2020-01-03T16:11:00Z">
                    <w:rPr>
                      <w:lang w:eastAsia="zh-CN"/>
                    </w:rPr>
                  </w:rPrChange>
                </w:rPr>
                <w:t>adaptively</w:t>
              </w:r>
            </w:ins>
            <w:ins w:id="9993" w:author="Tung Nguyen" w:date="2020-01-03T16:10:00Z">
              <w:r w:rsidR="009E3CFC" w:rsidRPr="009E3CFC">
                <w:rPr>
                  <w:highlight w:val="yellow"/>
                  <w:lang w:eastAsia="zh-CN"/>
                  <w:rPrChange w:id="9994" w:author="Tung Nguyen" w:date="2020-01-03T16:11:00Z">
                    <w:rPr>
                      <w:lang w:eastAsia="zh-CN"/>
                    </w:rPr>
                  </w:rPrChange>
                </w:rPr>
                <w:t xml:space="preserve"> </w:t>
              </w:r>
            </w:ins>
            <w:ins w:id="9995" w:author="Tung Nguyen" w:date="2020-01-03T16:11:00Z">
              <w:r w:rsidR="009E3CFC" w:rsidRPr="009E3CFC">
                <w:rPr>
                  <w:highlight w:val="yellow"/>
                  <w:lang w:eastAsia="zh-CN"/>
                  <w:rPrChange w:id="9996" w:author="Tung Nguyen" w:date="2020-01-03T16:11:00Z">
                    <w:rPr>
                      <w:lang w:eastAsia="zh-CN"/>
                    </w:rPr>
                  </w:rPrChange>
                </w:rPr>
                <w:t>decide to select</w:t>
              </w:r>
            </w:ins>
            <w:ins w:id="9997" w:author="Tung Nguyen" w:date="2020-01-03T16:10:00Z">
              <w:r w:rsidR="009E3CFC" w:rsidRPr="009E3CFC">
                <w:rPr>
                  <w:highlight w:val="yellow"/>
                  <w:lang w:eastAsia="zh-CN"/>
                  <w:rPrChange w:id="9998" w:author="Tung Nguyen" w:date="2020-01-03T16:11:00Z">
                    <w:rPr>
                      <w:lang w:eastAsia="zh-CN"/>
                    </w:rPr>
                  </w:rPrChange>
                </w:rPr>
                <w:t xml:space="preserve"> </w:t>
              </w:r>
            </w:ins>
            <w:ins w:id="9999" w:author="Tung Nguyen" w:date="2020-01-03T16:11:00Z">
              <w:r w:rsidR="009E3CFC" w:rsidRPr="009E3CFC">
                <w:rPr>
                  <w:highlight w:val="yellow"/>
                  <w:lang w:eastAsia="zh-CN"/>
                  <w:rPrChange w:id="10000" w:author="Tung Nguyen" w:date="2020-01-03T16:11:00Z">
                    <w:rPr>
                      <w:lang w:eastAsia="zh-CN"/>
                    </w:rPr>
                  </w:rPrChange>
                </w:rPr>
                <w:t>RRC/TSRC</w:t>
              </w:r>
            </w:ins>
            <w:ins w:id="10001" w:author="Tung Nguyen" w:date="2020-01-03T16:10:00Z">
              <w:r w:rsidR="009E3CFC" w:rsidRPr="009E3CFC">
                <w:rPr>
                  <w:highlight w:val="yellow"/>
                  <w:lang w:eastAsia="zh-CN"/>
                  <w:rPrChange w:id="10002" w:author="Tung Nguyen" w:date="2020-01-03T16:11:00Z">
                    <w:rPr>
                      <w:lang w:eastAsia="zh-CN"/>
                    </w:rPr>
                  </w:rPrChange>
                </w:rPr>
                <w:t>,</w:t>
              </w:r>
            </w:ins>
            <w:ins w:id="10003" w:author="Tung Nguyen" w:date="2020-01-03T16:11:00Z">
              <w:r w:rsidR="009E3CFC" w:rsidRPr="009E3CFC">
                <w:rPr>
                  <w:highlight w:val="yellow"/>
                  <w:lang w:eastAsia="zh-CN"/>
                  <w:rPrChange w:id="10004" w:author="Tung Nguyen" w:date="2020-01-03T16:11:00Z">
                    <w:rPr>
                      <w:lang w:eastAsia="zh-CN"/>
                    </w:rPr>
                  </w:rPrChange>
                </w:rPr>
                <w:t xml:space="preserve"> which was</w:t>
              </w:r>
            </w:ins>
            <w:ins w:id="10005" w:author="Tung Nguyen" w:date="2020-01-03T16:08:00Z">
              <w:r w:rsidR="00BA513C" w:rsidRPr="009E3CFC">
                <w:rPr>
                  <w:highlight w:val="yellow"/>
                  <w:lang w:eastAsia="zh-CN"/>
                  <w:rPrChange w:id="10006" w:author="Tung Nguyen" w:date="2020-01-03T16:11:00Z">
                    <w:rPr>
                      <w:lang w:eastAsia="zh-CN"/>
                    </w:rPr>
                  </w:rPrChange>
                </w:rPr>
                <w:t xml:space="preserve"> not really clear from the </w:t>
              </w:r>
            </w:ins>
            <w:ins w:id="10007" w:author="Tung Nguyen" w:date="2020-01-03T16:11:00Z">
              <w:r w:rsidR="009E3CFC" w:rsidRPr="009E3CFC">
                <w:rPr>
                  <w:highlight w:val="yellow"/>
                  <w:lang w:eastAsia="zh-CN"/>
                  <w:rPrChange w:id="10008" w:author="Tung Nguyen" w:date="2020-01-03T16:11:00Z">
                    <w:rPr>
                      <w:lang w:eastAsia="zh-CN"/>
                    </w:rPr>
                  </w:rPrChange>
                </w:rPr>
                <w:t xml:space="preserve">test </w:t>
              </w:r>
            </w:ins>
            <w:ins w:id="10009" w:author="Tung Nguyen" w:date="2020-01-03T16:08:00Z">
              <w:r w:rsidR="00BA513C" w:rsidRPr="009E3CFC">
                <w:rPr>
                  <w:highlight w:val="yellow"/>
                  <w:lang w:eastAsia="zh-CN"/>
                  <w:rPrChange w:id="10010" w:author="Tung Nguyen" w:date="2020-01-03T16:11:00Z">
                    <w:rPr>
                      <w:lang w:eastAsia="zh-CN"/>
                    </w:rPr>
                  </w:rPrChange>
                </w:rPr>
                <w:t>description.</w:t>
              </w:r>
            </w:ins>
          </w:p>
        </w:tc>
      </w:tr>
      <w:tr w:rsidR="007D66EF" w14:paraId="7F0E8853" w14:textId="77777777" w:rsidTr="00DE3F4F">
        <w:tc>
          <w:tcPr>
            <w:tcW w:w="1980" w:type="dxa"/>
          </w:tcPr>
          <w:p w14:paraId="46F1D013" w14:textId="7B7EF3A8" w:rsidR="007D66EF" w:rsidRDefault="007D66EF" w:rsidP="00DE3F4F">
            <w:pPr>
              <w:keepLines/>
              <w:rPr>
                <w:lang w:eastAsia="zh-CN"/>
              </w:rPr>
            </w:pPr>
            <w:r w:rsidRPr="00915100">
              <w:rPr>
                <w:b/>
                <w:lang w:eastAsia="zh-CN"/>
              </w:rPr>
              <w:t>CE</w:t>
            </w:r>
            <w:r w:rsidR="00DD3D3B">
              <w:rPr>
                <w:b/>
                <w:lang w:eastAsia="zh-CN"/>
              </w:rPr>
              <w:t>3</w:t>
            </w:r>
            <w:r w:rsidRPr="00915100">
              <w:rPr>
                <w:b/>
                <w:lang w:eastAsia="zh-CN"/>
              </w:rPr>
              <w:t>-</w:t>
            </w:r>
            <w:r>
              <w:rPr>
                <w:b/>
                <w:lang w:eastAsia="zh-CN"/>
              </w:rPr>
              <w:t>1</w:t>
            </w:r>
            <w:r w:rsidRPr="00915100">
              <w:rPr>
                <w:b/>
                <w:lang w:eastAsia="zh-CN"/>
              </w:rPr>
              <w:t>.</w:t>
            </w:r>
            <w:r w:rsidR="00DD3D3B">
              <w:rPr>
                <w:b/>
                <w:lang w:eastAsia="zh-CN"/>
              </w:rPr>
              <w:t>4</w:t>
            </w:r>
            <w:r>
              <w:rPr>
                <w:lang w:eastAsia="zh-CN"/>
              </w:rPr>
              <w:br/>
              <w:t>(</w:t>
            </w:r>
            <w:r w:rsidR="00DD3D3B">
              <w:rPr>
                <w:lang w:eastAsia="zh-CN"/>
              </w:rPr>
              <w:t>J</w:t>
            </w:r>
            <w:r>
              <w:rPr>
                <w:lang w:eastAsia="zh-CN"/>
              </w:rPr>
              <w:t xml:space="preserve">. </w:t>
            </w:r>
            <w:r w:rsidR="00DD3D3B">
              <w:rPr>
                <w:lang w:eastAsia="zh-CN"/>
              </w:rPr>
              <w:t>Choi</w:t>
            </w:r>
            <w:r>
              <w:rPr>
                <w:lang w:eastAsia="zh-CN"/>
              </w:rPr>
              <w:t>)</w:t>
            </w:r>
            <w:r>
              <w:rPr>
                <w:lang w:eastAsia="zh-CN"/>
              </w:rPr>
              <w:br/>
            </w:r>
          </w:p>
        </w:tc>
        <w:tc>
          <w:tcPr>
            <w:tcW w:w="7370" w:type="dxa"/>
          </w:tcPr>
          <w:p w14:paraId="45C83BC6" w14:textId="77777777" w:rsidR="007D66EF" w:rsidRPr="00200AD7" w:rsidRDefault="007D66EF" w:rsidP="00DE3F4F">
            <w:pPr>
              <w:keepLines/>
              <w:jc w:val="left"/>
              <w:rPr>
                <w:b/>
                <w:lang w:eastAsia="zh-CN"/>
              </w:rPr>
            </w:pPr>
            <w:r w:rsidRPr="00200AD7">
              <w:rPr>
                <w:b/>
                <w:lang w:eastAsia="zh-CN"/>
              </w:rPr>
              <w:t>results:</w:t>
            </w:r>
          </w:p>
          <w:p w14:paraId="6899F15D" w14:textId="77777777" w:rsidR="00DF1C09" w:rsidRDefault="00DF1C09" w:rsidP="00DF1C09">
            <w:pPr>
              <w:keepLines/>
              <w:spacing w:before="0"/>
              <w:ind w:left="360"/>
              <w:jc w:val="left"/>
              <w:rPr>
                <w:ins w:id="10011" w:author="Tung Nguyen" w:date="2020-01-03T15:29:00Z"/>
                <w:lang w:eastAsia="zh-CN"/>
              </w:rPr>
            </w:pPr>
            <w:ins w:id="10012" w:author="Tung Nguyen" w:date="2020-01-03T15:29:00Z">
              <w:r>
                <w:rPr>
                  <w:lang w:eastAsia="zh-CN"/>
                </w:rPr>
                <w:t>cross checker tested the software provided by Kwai in the following git repository.</w:t>
              </w:r>
            </w:ins>
          </w:p>
          <w:p w14:paraId="74CD76B1" w14:textId="77777777" w:rsidR="00DF1C09" w:rsidRDefault="00DF1C09" w:rsidP="00DF1C09">
            <w:pPr>
              <w:keepLines/>
              <w:spacing w:before="0"/>
              <w:ind w:left="360"/>
              <w:jc w:val="left"/>
              <w:rPr>
                <w:ins w:id="10013" w:author="Tung Nguyen" w:date="2020-01-03T15:29:00Z"/>
                <w:lang w:eastAsia="zh-CN"/>
              </w:rPr>
            </w:pPr>
            <w:ins w:id="10014" w:author="Tung Nguyen" w:date="2020-01-03T15:29:00Z">
              <w:r>
                <w:rPr>
                  <w:lang w:eastAsia="zh-CN"/>
                </w:rPr>
                <w:t>https://vcgit.hhi.fraunhofer.de/jvet-p-ce3/VVCSoftware_VTM/tree/CE3-1.4</w:t>
              </w:r>
            </w:ins>
          </w:p>
          <w:p w14:paraId="2DA9F0B9" w14:textId="094F5273" w:rsidR="007D66EF" w:rsidRDefault="00DF1C09" w:rsidP="00DF1C09">
            <w:pPr>
              <w:keepLines/>
              <w:spacing w:before="0"/>
              <w:ind w:left="360"/>
              <w:jc w:val="left"/>
              <w:rPr>
                <w:lang w:eastAsia="zh-CN"/>
              </w:rPr>
            </w:pPr>
            <w:ins w:id="10015" w:author="Tung Nguyen" w:date="2020-01-03T15:29:00Z">
              <w:r>
                <w:rPr>
                  <w:lang w:eastAsia="zh-CN"/>
                </w:rPr>
                <w:t>The cross checker ran all required tests under VTM-7.0 lossless configuration and confirmed that there is no problem in the reported test results.</w:t>
              </w:r>
            </w:ins>
          </w:p>
          <w:p w14:paraId="6B84C238"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5F1BD674" w14:textId="02EAAD7F" w:rsidR="007D66EF" w:rsidRDefault="00DF1C09" w:rsidP="00DE3F4F">
            <w:pPr>
              <w:keepLines/>
              <w:spacing w:before="0"/>
              <w:ind w:left="360"/>
              <w:jc w:val="left"/>
              <w:rPr>
                <w:lang w:eastAsia="zh-CN"/>
              </w:rPr>
            </w:pPr>
            <w:ins w:id="10016" w:author="Tung Nguyen" w:date="2020-01-03T15:29:00Z">
              <w:r w:rsidRPr="00DF1C09">
                <w:rPr>
                  <w:lang w:eastAsia="zh-CN"/>
                </w:rPr>
                <w:t>The cross checker carefully checked the provided source code and confirmed that the implementation matches the input document.</w:t>
              </w:r>
            </w:ins>
          </w:p>
          <w:p w14:paraId="4E13990F"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0E3A871" w14:textId="77777777" w:rsidR="004A2803" w:rsidRDefault="004A2803" w:rsidP="004A2803">
            <w:pPr>
              <w:keepLines/>
              <w:spacing w:before="0"/>
              <w:ind w:left="360"/>
              <w:jc w:val="left"/>
              <w:rPr>
                <w:lang w:eastAsia="zh-CN"/>
              </w:rPr>
            </w:pPr>
          </w:p>
          <w:p w14:paraId="49FF0093"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6C5D879" w14:textId="07E54B6B" w:rsidR="007D66EF" w:rsidRDefault="007D66EF" w:rsidP="00DE3F4F">
            <w:pPr>
              <w:keepLines/>
              <w:spacing w:before="0"/>
              <w:ind w:left="360"/>
              <w:jc w:val="left"/>
              <w:rPr>
                <w:lang w:eastAsia="zh-CN"/>
              </w:rPr>
            </w:pPr>
          </w:p>
        </w:tc>
      </w:tr>
      <w:tr w:rsidR="007D66EF" w14:paraId="5995EF3B" w14:textId="77777777" w:rsidTr="00DE3F4F">
        <w:tc>
          <w:tcPr>
            <w:tcW w:w="1980" w:type="dxa"/>
          </w:tcPr>
          <w:p w14:paraId="6B90C758" w14:textId="1B0C92A0" w:rsidR="007D66EF" w:rsidRDefault="007D66EF" w:rsidP="00DE3F4F">
            <w:pPr>
              <w:keepLines/>
              <w:rPr>
                <w:lang w:eastAsia="zh-CN"/>
              </w:rPr>
            </w:pPr>
            <w:r w:rsidRPr="00C01F5C">
              <w:rPr>
                <w:b/>
                <w:lang w:eastAsia="zh-CN"/>
              </w:rPr>
              <w:t>CE</w:t>
            </w:r>
            <w:r w:rsidR="00DD3D3B" w:rsidRPr="00C01F5C">
              <w:rPr>
                <w:b/>
                <w:lang w:eastAsia="zh-CN"/>
              </w:rPr>
              <w:t>3</w:t>
            </w:r>
            <w:r w:rsidRPr="00C01F5C">
              <w:rPr>
                <w:b/>
                <w:lang w:eastAsia="zh-CN"/>
              </w:rPr>
              <w:t>-1.</w:t>
            </w:r>
            <w:r w:rsidR="00DD3D3B" w:rsidRPr="00C01F5C">
              <w:rPr>
                <w:b/>
                <w:lang w:eastAsia="zh-CN"/>
              </w:rPr>
              <w:t>5</w:t>
            </w:r>
            <w:r w:rsidRPr="00C01F5C">
              <w:rPr>
                <w:lang w:eastAsia="zh-CN"/>
              </w:rPr>
              <w:br/>
              <w:t>(</w:t>
            </w:r>
            <w:r w:rsidR="00DD3D3B" w:rsidRPr="00C01F5C">
              <w:rPr>
                <w:lang w:eastAsia="zh-CN"/>
              </w:rPr>
              <w:t>T.-C Ma</w:t>
            </w:r>
            <w:r w:rsidRPr="00C01F5C">
              <w:rPr>
                <w:lang w:eastAsia="zh-CN"/>
              </w:rPr>
              <w:t>)</w:t>
            </w:r>
            <w:r>
              <w:rPr>
                <w:lang w:eastAsia="zh-CN"/>
              </w:rPr>
              <w:br/>
            </w:r>
          </w:p>
        </w:tc>
        <w:tc>
          <w:tcPr>
            <w:tcW w:w="7370" w:type="dxa"/>
          </w:tcPr>
          <w:p w14:paraId="2C3C6A17" w14:textId="77777777" w:rsidR="007D66EF" w:rsidRPr="00200AD7" w:rsidRDefault="007D66EF" w:rsidP="00DE3F4F">
            <w:pPr>
              <w:keepLines/>
              <w:jc w:val="left"/>
              <w:rPr>
                <w:b/>
                <w:lang w:eastAsia="zh-CN"/>
              </w:rPr>
            </w:pPr>
            <w:r w:rsidRPr="00200AD7">
              <w:rPr>
                <w:b/>
                <w:lang w:eastAsia="zh-CN"/>
              </w:rPr>
              <w:t>results:</w:t>
            </w:r>
          </w:p>
          <w:p w14:paraId="24BEB638" w14:textId="50BC7F05" w:rsidR="007D66EF" w:rsidRDefault="00756FBB" w:rsidP="00DE3F4F">
            <w:pPr>
              <w:keepLines/>
              <w:spacing w:before="0"/>
              <w:ind w:left="360"/>
              <w:jc w:val="left"/>
              <w:rPr>
                <w:lang w:eastAsia="zh-CN"/>
              </w:rPr>
            </w:pPr>
            <w:ins w:id="10017" w:author="Tung Nguyen" w:date="2020-01-08T10:47:00Z">
              <w:r w:rsidRPr="00756FBB">
                <w:rPr>
                  <w:lang w:eastAsia="zh-CN"/>
                </w:rPr>
                <w:t>Cross-check results completely match proponent’s results.</w:t>
              </w:r>
            </w:ins>
          </w:p>
          <w:p w14:paraId="43614F38"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0728FF20" w14:textId="49F8D85D" w:rsidR="007D66EF" w:rsidRDefault="00756FBB" w:rsidP="00DE3F4F">
            <w:pPr>
              <w:keepLines/>
              <w:spacing w:before="0"/>
              <w:ind w:left="360"/>
              <w:jc w:val="left"/>
              <w:rPr>
                <w:lang w:eastAsia="zh-CN"/>
              </w:rPr>
            </w:pPr>
            <w:ins w:id="10018" w:author="Tung Nguyen" w:date="2020-01-08T10:48:00Z">
              <w:r w:rsidRPr="00756FBB">
                <w:rPr>
                  <w:lang w:eastAsia="zh-CN"/>
                </w:rPr>
                <w:t>Use selection rice parameter in P0072</w:t>
              </w:r>
              <w:r>
                <w:rPr>
                  <w:lang w:eastAsia="zh-CN"/>
                </w:rPr>
                <w:t>.</w:t>
              </w:r>
            </w:ins>
          </w:p>
          <w:p w14:paraId="18C1E8A5"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206C380" w14:textId="5DFCEC83" w:rsidR="004A2803" w:rsidRDefault="00756FBB" w:rsidP="004A2803">
            <w:pPr>
              <w:keepLines/>
              <w:spacing w:before="0"/>
              <w:ind w:left="360"/>
              <w:jc w:val="left"/>
              <w:rPr>
                <w:lang w:eastAsia="zh-CN"/>
              </w:rPr>
            </w:pPr>
            <w:ins w:id="10019" w:author="Tung Nguyen" w:date="2020-01-08T10:48:00Z">
              <w:r w:rsidRPr="00756FBB">
                <w:rPr>
                  <w:lang w:eastAsia="zh-CN"/>
                </w:rPr>
                <w:t>The cross checker confirmed that source code matches spec and description.</w:t>
              </w:r>
            </w:ins>
          </w:p>
          <w:p w14:paraId="4AD011B1"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2B438D71" w14:textId="11F11D69" w:rsidR="007D66EF" w:rsidRDefault="007D66EF" w:rsidP="00DE3F4F">
            <w:pPr>
              <w:keepLines/>
              <w:spacing w:before="0"/>
              <w:ind w:left="360"/>
              <w:jc w:val="left"/>
              <w:rPr>
                <w:lang w:eastAsia="zh-CN"/>
              </w:rPr>
            </w:pPr>
          </w:p>
        </w:tc>
      </w:tr>
    </w:tbl>
    <w:p w14:paraId="52E8BA25" w14:textId="2BDDD131" w:rsidR="001A7B7E" w:rsidRDefault="001A7B7E" w:rsidP="00FF6AC6">
      <w:pPr>
        <w:rPr>
          <w:lang w:val="en-CA"/>
        </w:rPr>
      </w:pPr>
    </w:p>
    <w:tbl>
      <w:tblPr>
        <w:tblStyle w:val="TableGrid"/>
        <w:tblW w:w="0" w:type="auto"/>
        <w:tblLook w:val="04A0" w:firstRow="1" w:lastRow="0" w:firstColumn="1" w:lastColumn="0" w:noHBand="0" w:noVBand="1"/>
      </w:tblPr>
      <w:tblGrid>
        <w:gridCol w:w="1980"/>
        <w:gridCol w:w="7370"/>
      </w:tblGrid>
      <w:tr w:rsidR="00592B3B" w:rsidRPr="00D85E4D" w14:paraId="679977F8" w14:textId="77777777" w:rsidTr="00972E12">
        <w:tc>
          <w:tcPr>
            <w:tcW w:w="9350" w:type="dxa"/>
            <w:gridSpan w:val="2"/>
            <w:shd w:val="clear" w:color="auto" w:fill="FFFFFF" w:themeFill="background1"/>
          </w:tcPr>
          <w:p w14:paraId="128DDE65" w14:textId="7ED8083C" w:rsidR="00592B3B" w:rsidRPr="00D85E4D" w:rsidRDefault="00592B3B" w:rsidP="00972E12">
            <w:pPr>
              <w:keepLines/>
              <w:spacing w:after="120"/>
              <w:rPr>
                <w:b/>
                <w:lang w:eastAsia="zh-CN"/>
              </w:rPr>
            </w:pPr>
            <w:r>
              <w:rPr>
                <w:b/>
                <w:lang w:eastAsia="zh-CN"/>
              </w:rPr>
              <w:t xml:space="preserve">CE3-2: </w:t>
            </w:r>
            <w:r w:rsidRPr="00592B3B">
              <w:rPr>
                <w:b/>
                <w:lang w:eastAsia="zh-CN"/>
              </w:rPr>
              <w:t>Enabling BDPCM and high-level techniques for lossless coding, and the combination of BDPCM with different RRC/TSRC techniques</w:t>
            </w:r>
          </w:p>
        </w:tc>
      </w:tr>
      <w:tr w:rsidR="00592B3B" w:rsidRPr="00D85E4D" w14:paraId="67EDB515" w14:textId="77777777" w:rsidTr="00972E12">
        <w:tc>
          <w:tcPr>
            <w:tcW w:w="1980" w:type="dxa"/>
            <w:shd w:val="clear" w:color="auto" w:fill="D9D9D9" w:themeFill="background1" w:themeFillShade="D9"/>
          </w:tcPr>
          <w:p w14:paraId="059C568A" w14:textId="77777777" w:rsidR="00592B3B" w:rsidRPr="00D85E4D" w:rsidRDefault="00592B3B" w:rsidP="00972E12">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59B09FC2" w14:textId="77777777" w:rsidR="00592B3B" w:rsidRPr="00D85E4D" w:rsidRDefault="00592B3B" w:rsidP="00972E12">
            <w:pPr>
              <w:keepLines/>
              <w:spacing w:after="120"/>
              <w:rPr>
                <w:b/>
                <w:lang w:eastAsia="zh-CN"/>
              </w:rPr>
            </w:pPr>
            <w:r w:rsidRPr="00D85E4D">
              <w:rPr>
                <w:b/>
                <w:lang w:eastAsia="zh-CN"/>
              </w:rPr>
              <w:t>crosscheck report</w:t>
            </w:r>
          </w:p>
        </w:tc>
      </w:tr>
      <w:tr w:rsidR="00592B3B" w14:paraId="5F2B7BA1" w14:textId="77777777" w:rsidTr="00972E12">
        <w:tc>
          <w:tcPr>
            <w:tcW w:w="1980" w:type="dxa"/>
          </w:tcPr>
          <w:p w14:paraId="2548DE24" w14:textId="66765613" w:rsidR="00592B3B" w:rsidRDefault="00592B3B" w:rsidP="00972E12">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.1</w:t>
            </w:r>
            <w:r>
              <w:rPr>
                <w:lang w:eastAsia="zh-CN"/>
              </w:rPr>
              <w:br/>
              <w:t xml:space="preserve">(T. </w:t>
            </w:r>
            <w:r w:rsidR="00F277FC">
              <w:rPr>
                <w:rFonts w:eastAsia="Yu Mincho"/>
                <w:lang w:val="en-GB" w:eastAsia="ja-JP"/>
              </w:rPr>
              <w:t>Tsukuba</w:t>
            </w:r>
            <w:r>
              <w:rPr>
                <w:lang w:eastAsia="zh-CN"/>
              </w:rPr>
              <w:t>)</w:t>
            </w:r>
          </w:p>
        </w:tc>
        <w:tc>
          <w:tcPr>
            <w:tcW w:w="7370" w:type="dxa"/>
          </w:tcPr>
          <w:p w14:paraId="777EDA0D" w14:textId="77777777" w:rsidR="00592B3B" w:rsidRPr="00200AD7" w:rsidRDefault="00592B3B" w:rsidP="00972E12">
            <w:pPr>
              <w:keepLines/>
              <w:jc w:val="left"/>
              <w:rPr>
                <w:b/>
                <w:lang w:eastAsia="zh-CN"/>
              </w:rPr>
            </w:pPr>
            <w:r w:rsidRPr="00200AD7">
              <w:rPr>
                <w:b/>
                <w:lang w:eastAsia="zh-CN"/>
              </w:rPr>
              <w:t>results:</w:t>
            </w:r>
          </w:p>
          <w:p w14:paraId="58800FCB" w14:textId="59947C3A" w:rsidR="00592B3B" w:rsidRDefault="00AE2945" w:rsidP="00972E12">
            <w:pPr>
              <w:keepLines/>
              <w:spacing w:before="0"/>
              <w:ind w:left="360"/>
              <w:jc w:val="left"/>
              <w:rPr>
                <w:lang w:eastAsia="zh-CN"/>
              </w:rPr>
            </w:pPr>
            <w:ins w:id="10020" w:author="Tung Nguyen" w:date="2020-01-03T15:26:00Z">
              <w:r w:rsidRPr="00AE2945">
                <w:rPr>
                  <w:lang w:eastAsia="zh-CN"/>
                </w:rPr>
                <w:t>Cross-check results completely match proponent’s.</w:t>
              </w:r>
            </w:ins>
          </w:p>
          <w:p w14:paraId="43EACE50"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21F9BEA9" w14:textId="26D6AC88" w:rsidR="00592B3B" w:rsidRDefault="00AE2945" w:rsidP="00972E12">
            <w:pPr>
              <w:keepLines/>
              <w:spacing w:before="0"/>
              <w:ind w:left="360"/>
              <w:jc w:val="left"/>
              <w:rPr>
                <w:lang w:eastAsia="zh-CN"/>
              </w:rPr>
            </w:pPr>
            <w:ins w:id="10021" w:author="Tung Nguyen" w:date="2020-01-03T15:27:00Z">
              <w:r w:rsidRPr="00AE2945">
                <w:rPr>
                  <w:lang w:eastAsia="zh-CN"/>
                </w:rPr>
                <w:t>No code changes. BDPCM for luma is enabled by encoder option as in CE description.</w:t>
              </w:r>
            </w:ins>
          </w:p>
          <w:p w14:paraId="05142CF2"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720CE154" w14:textId="77777777" w:rsidR="00592B3B" w:rsidRDefault="00592B3B" w:rsidP="00972E12">
            <w:pPr>
              <w:keepLines/>
              <w:spacing w:before="0"/>
              <w:ind w:left="360"/>
              <w:jc w:val="left"/>
              <w:rPr>
                <w:lang w:eastAsia="zh-CN"/>
              </w:rPr>
            </w:pPr>
          </w:p>
          <w:p w14:paraId="732D542A"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2D02CAD1" w14:textId="77777777" w:rsidR="00592B3B" w:rsidRDefault="00592B3B" w:rsidP="00972E12">
            <w:pPr>
              <w:keepLines/>
              <w:spacing w:before="0"/>
              <w:ind w:left="360"/>
              <w:jc w:val="left"/>
              <w:rPr>
                <w:lang w:eastAsia="zh-CN"/>
              </w:rPr>
            </w:pPr>
          </w:p>
        </w:tc>
      </w:tr>
      <w:tr w:rsidR="00592B3B" w14:paraId="76E758BD" w14:textId="77777777" w:rsidTr="00972E12">
        <w:tc>
          <w:tcPr>
            <w:tcW w:w="1980" w:type="dxa"/>
          </w:tcPr>
          <w:p w14:paraId="2232C92D" w14:textId="0C0E15C1" w:rsidR="00592B3B" w:rsidRDefault="00592B3B" w:rsidP="00972E12">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2</w:t>
            </w:r>
            <w:r>
              <w:rPr>
                <w:lang w:eastAsia="zh-CN"/>
              </w:rPr>
              <w:br/>
              <w:t>(</w:t>
            </w:r>
            <w:r w:rsidR="00F277FC">
              <w:rPr>
                <w:lang w:eastAsia="zh-CN"/>
              </w:rPr>
              <w:t>T</w:t>
            </w:r>
            <w:r>
              <w:rPr>
                <w:lang w:eastAsia="zh-CN"/>
              </w:rPr>
              <w:t xml:space="preserve">. </w:t>
            </w:r>
            <w:r w:rsidR="00F277FC">
              <w:rPr>
                <w:rFonts w:eastAsia="Yu Mincho"/>
                <w:lang w:val="en-GB" w:eastAsia="ja-JP"/>
              </w:rPr>
              <w:t>Tsukuba</w:t>
            </w:r>
            <w:r>
              <w:rPr>
                <w:lang w:eastAsia="zh-CN"/>
              </w:rPr>
              <w:t>)</w:t>
            </w:r>
            <w:r>
              <w:rPr>
                <w:lang w:eastAsia="zh-CN"/>
              </w:rPr>
              <w:br/>
            </w:r>
          </w:p>
        </w:tc>
        <w:tc>
          <w:tcPr>
            <w:tcW w:w="7370" w:type="dxa"/>
          </w:tcPr>
          <w:p w14:paraId="115C763A" w14:textId="77777777" w:rsidR="00592B3B" w:rsidRPr="00200AD7" w:rsidRDefault="00592B3B" w:rsidP="00972E12">
            <w:pPr>
              <w:keepLines/>
              <w:jc w:val="left"/>
              <w:rPr>
                <w:b/>
                <w:lang w:eastAsia="zh-CN"/>
              </w:rPr>
            </w:pPr>
            <w:r w:rsidRPr="00200AD7">
              <w:rPr>
                <w:b/>
                <w:lang w:eastAsia="zh-CN"/>
              </w:rPr>
              <w:t>results:</w:t>
            </w:r>
          </w:p>
          <w:p w14:paraId="23304F5C" w14:textId="4592744C" w:rsidR="00592B3B" w:rsidRDefault="00AE2945" w:rsidP="00972E12">
            <w:pPr>
              <w:keepLines/>
              <w:spacing w:before="0"/>
              <w:ind w:left="360"/>
              <w:jc w:val="left"/>
              <w:rPr>
                <w:lang w:eastAsia="zh-CN"/>
              </w:rPr>
            </w:pPr>
            <w:ins w:id="10022" w:author="Tung Nguyen" w:date="2020-01-03T15:26:00Z">
              <w:r w:rsidRPr="00AE2945">
                <w:rPr>
                  <w:lang w:eastAsia="zh-CN"/>
                </w:rPr>
                <w:t>Cross-check results completely match proponent’s.</w:t>
              </w:r>
            </w:ins>
          </w:p>
          <w:p w14:paraId="0F61506B"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2356E41A" w14:textId="03B39B7F" w:rsidR="00592B3B" w:rsidRDefault="00AE2945" w:rsidP="00972E12">
            <w:pPr>
              <w:keepLines/>
              <w:spacing w:before="0"/>
              <w:ind w:left="360"/>
              <w:jc w:val="left"/>
              <w:rPr>
                <w:lang w:eastAsia="zh-CN"/>
              </w:rPr>
            </w:pPr>
            <w:ins w:id="10023" w:author="Tung Nguyen" w:date="2020-01-03T15:27:00Z">
              <w:r w:rsidRPr="00AE2945">
                <w:rPr>
                  <w:lang w:eastAsia="zh-CN"/>
                </w:rPr>
                <w:t>BDPCM for luma and chroma are enabled, and integration matches CE description.</w:t>
              </w:r>
            </w:ins>
          </w:p>
          <w:p w14:paraId="57797B02"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6A70D317" w14:textId="77777777" w:rsidR="00592B3B" w:rsidRDefault="00592B3B" w:rsidP="00972E12">
            <w:pPr>
              <w:keepLines/>
              <w:spacing w:before="0"/>
              <w:ind w:left="360"/>
              <w:jc w:val="left"/>
              <w:rPr>
                <w:lang w:eastAsia="zh-CN"/>
              </w:rPr>
            </w:pPr>
          </w:p>
          <w:p w14:paraId="055F119F"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2B33A255" w14:textId="77777777" w:rsidR="00592B3B" w:rsidRDefault="00592B3B" w:rsidP="00972E12">
            <w:pPr>
              <w:keepLines/>
              <w:spacing w:before="0"/>
              <w:ind w:left="360"/>
              <w:jc w:val="left"/>
              <w:rPr>
                <w:lang w:eastAsia="zh-CN"/>
              </w:rPr>
            </w:pPr>
          </w:p>
        </w:tc>
      </w:tr>
      <w:tr w:rsidR="00592B3B" w14:paraId="7759B7EF" w14:textId="77777777" w:rsidTr="00972E12">
        <w:tc>
          <w:tcPr>
            <w:tcW w:w="1980" w:type="dxa"/>
          </w:tcPr>
          <w:p w14:paraId="24443DE7" w14:textId="22BF99EA" w:rsidR="00592B3B" w:rsidRDefault="00592B3B" w:rsidP="00972E12">
            <w:pPr>
              <w:keepLines/>
              <w:rPr>
                <w:lang w:eastAsia="zh-CN"/>
              </w:rPr>
            </w:pPr>
            <w:r w:rsidRPr="00FA65BB">
              <w:rPr>
                <w:b/>
                <w:lang w:eastAsia="zh-CN"/>
              </w:rPr>
              <w:t>CE3-2.3</w:t>
            </w:r>
            <w:r w:rsidRPr="00FA65BB">
              <w:rPr>
                <w:lang w:eastAsia="zh-CN"/>
              </w:rPr>
              <w:br/>
              <w:t>(</w:t>
            </w:r>
            <w:r w:rsidR="00F277FC" w:rsidRPr="00FA65BB">
              <w:rPr>
                <w:lang w:val="en-GB" w:eastAsia="de-DE"/>
              </w:rPr>
              <w:t>T. Nguyen</w:t>
            </w:r>
            <w:r w:rsidRPr="00FA65BB">
              <w:rPr>
                <w:lang w:eastAsia="zh-CN"/>
              </w:rPr>
              <w:t>)</w:t>
            </w:r>
            <w:r>
              <w:rPr>
                <w:lang w:eastAsia="zh-CN"/>
              </w:rPr>
              <w:br/>
            </w:r>
          </w:p>
        </w:tc>
        <w:tc>
          <w:tcPr>
            <w:tcW w:w="7370" w:type="dxa"/>
          </w:tcPr>
          <w:p w14:paraId="6907887A" w14:textId="77777777" w:rsidR="00592B3B" w:rsidRPr="00200AD7" w:rsidRDefault="00592B3B" w:rsidP="00972E12">
            <w:pPr>
              <w:keepLines/>
              <w:jc w:val="left"/>
              <w:rPr>
                <w:b/>
                <w:lang w:eastAsia="zh-CN"/>
              </w:rPr>
            </w:pPr>
            <w:r w:rsidRPr="00200AD7">
              <w:rPr>
                <w:b/>
                <w:lang w:eastAsia="zh-CN"/>
              </w:rPr>
              <w:t>results:</w:t>
            </w:r>
          </w:p>
          <w:p w14:paraId="610BAE0C" w14:textId="145EC3BE" w:rsidR="00592B3B" w:rsidRDefault="00FA65BB" w:rsidP="00972E12">
            <w:pPr>
              <w:keepLines/>
              <w:spacing w:before="0"/>
              <w:ind w:left="360"/>
              <w:jc w:val="left"/>
              <w:rPr>
                <w:lang w:eastAsia="zh-CN"/>
              </w:rPr>
            </w:pPr>
            <w:ins w:id="10024" w:author="Tung Nguyen" w:date="2020-01-03T17:11:00Z">
              <w:r>
                <w:rPr>
                  <w:lang w:eastAsia="zh-CN"/>
                </w:rPr>
                <w:t>Results match with the results provided by the proponent.</w:t>
              </w:r>
            </w:ins>
          </w:p>
          <w:p w14:paraId="1820FA9F"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443B6DB1" w14:textId="3D35836C" w:rsidR="00592B3B" w:rsidRDefault="00A81B88" w:rsidP="00972E12">
            <w:pPr>
              <w:keepLines/>
              <w:spacing w:before="0"/>
              <w:ind w:left="360"/>
              <w:jc w:val="left"/>
              <w:rPr>
                <w:lang w:eastAsia="zh-CN"/>
              </w:rPr>
            </w:pPr>
            <w:ins w:id="10025" w:author="Tung Nguyen" w:date="2020-01-03T17:15:00Z">
              <w:r>
                <w:rPr>
                  <w:lang w:eastAsia="zh-CN"/>
                </w:rPr>
                <w:t xml:space="preserve">Source code </w:t>
              </w:r>
            </w:ins>
            <w:ins w:id="10026" w:author="Tung Nguyen" w:date="2020-01-03T17:16:00Z">
              <w:r>
                <w:rPr>
                  <w:lang w:eastAsia="zh-CN"/>
                </w:rPr>
                <w:t>was</w:t>
              </w:r>
            </w:ins>
            <w:ins w:id="10027" w:author="Tung Nguyen" w:date="2020-01-03T17:15:00Z">
              <w:r>
                <w:rPr>
                  <w:lang w:eastAsia="zh-CN"/>
                </w:rPr>
                <w:t xml:space="preserve"> inspected. </w:t>
              </w:r>
            </w:ins>
            <w:ins w:id="10028" w:author="Tung Nguyen" w:date="2020-01-03T17:16:00Z">
              <w:r>
                <w:rPr>
                  <w:lang w:eastAsia="zh-CN"/>
                </w:rPr>
                <w:t>It ma</w:t>
              </w:r>
            </w:ins>
            <w:ins w:id="10029" w:author="Tung Nguyen" w:date="2020-01-03T17:17:00Z">
              <w:r>
                <w:rPr>
                  <w:lang w:eastAsia="zh-CN"/>
                </w:rPr>
                <w:t>tches the description provided by the proponent.</w:t>
              </w:r>
            </w:ins>
          </w:p>
          <w:p w14:paraId="36EC0787"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17E992EC" w14:textId="29EB8E63" w:rsidR="00592B3B" w:rsidRDefault="00BE225B" w:rsidP="00972E12">
            <w:pPr>
              <w:keepLines/>
              <w:spacing w:before="0"/>
              <w:ind w:left="360"/>
              <w:jc w:val="left"/>
              <w:rPr>
                <w:lang w:eastAsia="zh-CN"/>
              </w:rPr>
            </w:pPr>
            <w:ins w:id="10030" w:author="Tung Nguyen" w:date="2020-01-03T17:17:00Z">
              <w:r>
                <w:rPr>
                  <w:lang w:eastAsia="zh-CN"/>
                </w:rPr>
                <w:t>Not checked, it is expected that the changes within the WD is manageable</w:t>
              </w:r>
              <w:r w:rsidR="00AE4195">
                <w:rPr>
                  <w:lang w:eastAsia="zh-CN"/>
                </w:rPr>
                <w:t>.</w:t>
              </w:r>
            </w:ins>
          </w:p>
          <w:p w14:paraId="086546E1" w14:textId="63ACD327" w:rsidR="00FA65BB" w:rsidRPr="00200AD7" w:rsidRDefault="00592B3B" w:rsidP="00972E12">
            <w:pPr>
              <w:keepLines/>
              <w:jc w:val="left"/>
              <w:rPr>
                <w:b/>
                <w:lang w:eastAsia="zh-CN"/>
              </w:rPr>
            </w:pPr>
            <w:r>
              <w:rPr>
                <w:b/>
                <w:lang w:eastAsia="zh-CN"/>
              </w:rPr>
              <w:t>further comments</w:t>
            </w:r>
            <w:r w:rsidRPr="00200AD7">
              <w:rPr>
                <w:b/>
                <w:lang w:eastAsia="zh-CN"/>
              </w:rPr>
              <w:t>:</w:t>
            </w:r>
          </w:p>
          <w:p w14:paraId="4555603C" w14:textId="19F630E6" w:rsidR="00592B3B" w:rsidRPr="00FA65BB" w:rsidRDefault="00FA65BB" w:rsidP="00972E12">
            <w:pPr>
              <w:keepLines/>
              <w:spacing w:before="0"/>
              <w:ind w:left="360"/>
              <w:jc w:val="left"/>
              <w:rPr>
                <w:lang w:eastAsia="zh-CN"/>
              </w:rPr>
            </w:pPr>
            <w:ins w:id="10031" w:author="Tung Nguyen" w:date="2020-01-03T17:12:00Z">
              <w:r>
                <w:rPr>
                  <w:lang w:eastAsia="zh-CN"/>
                </w:rPr>
                <w:lastRenderedPageBreak/>
                <w:t>Only the first test (SPS flag) was crosschecked.</w:t>
              </w:r>
            </w:ins>
          </w:p>
        </w:tc>
      </w:tr>
      <w:tr w:rsidR="00592B3B" w14:paraId="319E38F7" w14:textId="77777777" w:rsidTr="00972E12">
        <w:tc>
          <w:tcPr>
            <w:tcW w:w="1980" w:type="dxa"/>
          </w:tcPr>
          <w:p w14:paraId="47F2395F" w14:textId="49164D6C" w:rsidR="00592B3B" w:rsidRDefault="00592B3B" w:rsidP="00972E12">
            <w:pPr>
              <w:keepLines/>
              <w:rPr>
                <w:lang w:eastAsia="zh-CN"/>
              </w:rPr>
            </w:pPr>
            <w:r w:rsidRPr="00915100">
              <w:rPr>
                <w:b/>
                <w:lang w:eastAsia="zh-CN"/>
              </w:rPr>
              <w:lastRenderedPageBreak/>
              <w:t>CE</w:t>
            </w:r>
            <w:r>
              <w:rPr>
                <w:b/>
                <w:lang w:eastAsia="zh-CN"/>
              </w:rPr>
              <w:t>3</w:t>
            </w:r>
            <w:r w:rsidRPr="00915100">
              <w:rPr>
                <w:b/>
                <w:lang w:eastAsia="zh-CN"/>
              </w:rPr>
              <w:t>-</w:t>
            </w:r>
            <w:r>
              <w:rPr>
                <w:b/>
                <w:lang w:eastAsia="zh-CN"/>
              </w:rPr>
              <w:t>2</w:t>
            </w:r>
            <w:r w:rsidRPr="00915100">
              <w:rPr>
                <w:b/>
                <w:lang w:eastAsia="zh-CN"/>
              </w:rPr>
              <w:t>.</w:t>
            </w:r>
            <w:r>
              <w:rPr>
                <w:b/>
                <w:lang w:eastAsia="zh-CN"/>
              </w:rPr>
              <w:t>4</w:t>
            </w:r>
            <w:r>
              <w:rPr>
                <w:lang w:eastAsia="zh-CN"/>
              </w:rPr>
              <w:br/>
              <w:t>(</w:t>
            </w:r>
            <w:r>
              <w:rPr>
                <w:rFonts w:eastAsia="Yu Mincho" w:hint="eastAsia"/>
                <w:lang w:val="en-GB" w:eastAsia="ja-JP"/>
              </w:rPr>
              <w:t>T</w:t>
            </w:r>
            <w:r>
              <w:rPr>
                <w:rFonts w:eastAsia="Yu Mincho"/>
                <w:lang w:val="en-GB" w:eastAsia="ja-JP"/>
              </w:rPr>
              <w:t xml:space="preserve">. </w:t>
            </w:r>
            <w:r w:rsidR="00F277FC">
              <w:rPr>
                <w:lang w:val="en-GB" w:eastAsia="de-DE"/>
              </w:rPr>
              <w:t>Poirier</w:t>
            </w:r>
            <w:r>
              <w:rPr>
                <w:lang w:eastAsia="zh-CN"/>
              </w:rPr>
              <w:t>)</w:t>
            </w:r>
            <w:r>
              <w:rPr>
                <w:lang w:eastAsia="zh-CN"/>
              </w:rPr>
              <w:br/>
            </w:r>
          </w:p>
        </w:tc>
        <w:tc>
          <w:tcPr>
            <w:tcW w:w="7370" w:type="dxa"/>
          </w:tcPr>
          <w:p w14:paraId="328FBA91" w14:textId="77777777" w:rsidR="00592B3B" w:rsidRPr="00200AD7" w:rsidRDefault="00592B3B" w:rsidP="00972E12">
            <w:pPr>
              <w:keepLines/>
              <w:jc w:val="left"/>
              <w:rPr>
                <w:b/>
                <w:lang w:eastAsia="zh-CN"/>
              </w:rPr>
            </w:pPr>
            <w:r w:rsidRPr="00200AD7">
              <w:rPr>
                <w:b/>
                <w:lang w:eastAsia="zh-CN"/>
              </w:rPr>
              <w:t>results:</w:t>
            </w:r>
          </w:p>
          <w:p w14:paraId="4EF52A56" w14:textId="54952F96" w:rsidR="00592B3B" w:rsidRDefault="0053413F" w:rsidP="00972E12">
            <w:pPr>
              <w:keepLines/>
              <w:spacing w:before="0"/>
              <w:ind w:left="360"/>
              <w:jc w:val="left"/>
              <w:rPr>
                <w:lang w:eastAsia="zh-CN"/>
              </w:rPr>
            </w:pPr>
            <w:ins w:id="10032" w:author="Tung Nguyen" w:date="2020-01-03T14:57:00Z">
              <w:r>
                <w:rPr>
                  <w:lang w:eastAsia="zh-CN"/>
                </w:rPr>
                <w:t>test results confirmed</w:t>
              </w:r>
            </w:ins>
          </w:p>
          <w:p w14:paraId="2E660108"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1A4256F1" w14:textId="7629BD1D" w:rsidR="00592B3B" w:rsidRDefault="0053413F" w:rsidP="00972E12">
            <w:pPr>
              <w:keepLines/>
              <w:spacing w:before="0"/>
              <w:ind w:left="360"/>
              <w:jc w:val="left"/>
              <w:rPr>
                <w:lang w:eastAsia="zh-CN"/>
              </w:rPr>
            </w:pPr>
            <w:ins w:id="10033" w:author="Tung Nguyen" w:date="2020-01-03T14:57:00Z">
              <w:r>
                <w:rPr>
                  <w:lang w:eastAsia="zh-CN"/>
                </w:rPr>
                <w:t xml:space="preserve">verified, match the description, enable chroma BDPCM and a </w:t>
              </w:r>
            </w:ins>
            <w:ins w:id="10034" w:author="Tung Nguyen" w:date="2020-01-03T14:58:00Z">
              <w:r>
                <w:rPr>
                  <w:lang w:eastAsia="zh-CN"/>
                </w:rPr>
                <w:t>high-level switch to use RRC for lossless</w:t>
              </w:r>
            </w:ins>
          </w:p>
          <w:p w14:paraId="7E0E1684"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7D82C447" w14:textId="77777777" w:rsidR="00592B3B" w:rsidRDefault="00592B3B" w:rsidP="00972E12">
            <w:pPr>
              <w:keepLines/>
              <w:spacing w:before="0"/>
              <w:ind w:left="360"/>
              <w:jc w:val="left"/>
              <w:rPr>
                <w:lang w:eastAsia="zh-CN"/>
              </w:rPr>
            </w:pPr>
          </w:p>
          <w:p w14:paraId="1CB0E197"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48CB12D4" w14:textId="77777777" w:rsidR="00592B3B" w:rsidRDefault="00592B3B" w:rsidP="00972E12">
            <w:pPr>
              <w:keepLines/>
              <w:spacing w:before="0"/>
              <w:ind w:left="360"/>
              <w:jc w:val="left"/>
              <w:rPr>
                <w:lang w:eastAsia="zh-CN"/>
              </w:rPr>
            </w:pPr>
          </w:p>
        </w:tc>
      </w:tr>
      <w:tr w:rsidR="00592B3B" w14:paraId="0D866E24" w14:textId="77777777" w:rsidTr="00972E12">
        <w:tc>
          <w:tcPr>
            <w:tcW w:w="1980" w:type="dxa"/>
          </w:tcPr>
          <w:p w14:paraId="1DFC2F6E" w14:textId="4C86C7E0" w:rsidR="00592B3B" w:rsidRDefault="00592B3B" w:rsidP="00972E12">
            <w:pPr>
              <w:keepLines/>
              <w:rPr>
                <w:lang w:eastAsia="zh-CN"/>
              </w:rPr>
            </w:pPr>
            <w:r w:rsidRPr="00804ABB">
              <w:rPr>
                <w:b/>
                <w:lang w:eastAsia="zh-CN"/>
              </w:rPr>
              <w:t>CE3-2.5</w:t>
            </w:r>
            <w:r w:rsidRPr="00804ABB">
              <w:rPr>
                <w:lang w:eastAsia="zh-CN"/>
              </w:rPr>
              <w:br/>
              <w:t>(</w:t>
            </w:r>
            <w:r w:rsidR="00481002" w:rsidRPr="00804ABB">
              <w:rPr>
                <w:lang w:eastAsia="zh-CN"/>
              </w:rPr>
              <w:t>M. Sarwer</w:t>
            </w:r>
            <w:r w:rsidRPr="00804ABB">
              <w:rPr>
                <w:lang w:eastAsia="zh-CN"/>
              </w:rPr>
              <w:t>)</w:t>
            </w:r>
            <w:r>
              <w:rPr>
                <w:lang w:eastAsia="zh-CN"/>
              </w:rPr>
              <w:br/>
            </w:r>
          </w:p>
        </w:tc>
        <w:tc>
          <w:tcPr>
            <w:tcW w:w="7370" w:type="dxa"/>
          </w:tcPr>
          <w:p w14:paraId="6EB43E50" w14:textId="77777777" w:rsidR="00592B3B" w:rsidRPr="00200AD7" w:rsidRDefault="00592B3B" w:rsidP="00972E12">
            <w:pPr>
              <w:keepLines/>
              <w:jc w:val="left"/>
              <w:rPr>
                <w:b/>
                <w:lang w:eastAsia="zh-CN"/>
              </w:rPr>
            </w:pPr>
            <w:r w:rsidRPr="00200AD7">
              <w:rPr>
                <w:b/>
                <w:lang w:eastAsia="zh-CN"/>
              </w:rPr>
              <w:t>results:</w:t>
            </w:r>
          </w:p>
          <w:p w14:paraId="13C77B7A" w14:textId="3B1FD54A" w:rsidR="00592B3B" w:rsidRDefault="00623FF9" w:rsidP="00972E12">
            <w:pPr>
              <w:keepLines/>
              <w:spacing w:before="0"/>
              <w:ind w:left="360"/>
              <w:jc w:val="left"/>
              <w:rPr>
                <w:lang w:eastAsia="zh-CN"/>
              </w:rPr>
            </w:pPr>
            <w:ins w:id="10035" w:author="Tung Nguyen" w:date="2020-01-03T16:20:00Z">
              <w:r>
                <w:rPr>
                  <w:lang w:eastAsia="zh-CN"/>
                </w:rPr>
                <w:t>P</w:t>
              </w:r>
              <w:r w:rsidRPr="00623FF9">
                <w:rPr>
                  <w:lang w:eastAsia="zh-CN"/>
                </w:rPr>
                <w:t>artial results matched with the proponent results.</w:t>
              </w:r>
            </w:ins>
          </w:p>
          <w:p w14:paraId="66D8A6E6"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2087AC82" w14:textId="6C2EA7CC" w:rsidR="00592B3B" w:rsidRDefault="00190437" w:rsidP="00972E12">
            <w:pPr>
              <w:keepLines/>
              <w:spacing w:before="0"/>
              <w:ind w:left="360"/>
              <w:jc w:val="left"/>
              <w:rPr>
                <w:lang w:eastAsia="zh-CN"/>
              </w:rPr>
            </w:pPr>
            <w:ins w:id="10036" w:author="Tung Nguyen" w:date="2020-01-07T11:57:00Z">
              <w:r w:rsidRPr="00190437">
                <w:rPr>
                  <w:lang w:eastAsia="zh-CN"/>
                </w:rPr>
                <w:t>Consistent with CE description. In addition to CU/TB level RRC/TSRC, another high level flag (in PPS) is also implemented.</w:t>
              </w:r>
            </w:ins>
          </w:p>
          <w:p w14:paraId="0FF1C0BC"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487BA70A" w14:textId="77777777" w:rsidR="00592B3B" w:rsidRDefault="00592B3B" w:rsidP="00972E12">
            <w:pPr>
              <w:keepLines/>
              <w:spacing w:before="0"/>
              <w:ind w:left="360"/>
              <w:jc w:val="left"/>
              <w:rPr>
                <w:lang w:eastAsia="zh-CN"/>
              </w:rPr>
            </w:pPr>
          </w:p>
          <w:p w14:paraId="4AC4140E"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5F424CBA" w14:textId="77777777" w:rsidR="00592B3B" w:rsidRDefault="00592B3B" w:rsidP="00972E12">
            <w:pPr>
              <w:keepLines/>
              <w:spacing w:before="0"/>
              <w:ind w:left="360"/>
              <w:jc w:val="left"/>
              <w:rPr>
                <w:lang w:eastAsia="zh-CN"/>
              </w:rPr>
            </w:pPr>
          </w:p>
        </w:tc>
      </w:tr>
      <w:tr w:rsidR="00592B3B" w14:paraId="49793AA8" w14:textId="77777777" w:rsidTr="00972E12">
        <w:tc>
          <w:tcPr>
            <w:tcW w:w="1980" w:type="dxa"/>
          </w:tcPr>
          <w:p w14:paraId="793C0423" w14:textId="3D925248" w:rsidR="00592B3B" w:rsidRDefault="00592B3B" w:rsidP="00972E12">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6</w:t>
            </w:r>
            <w:r>
              <w:rPr>
                <w:lang w:eastAsia="zh-CN"/>
              </w:rPr>
              <w:br/>
              <w:t>(T.</w:t>
            </w:r>
            <w:r w:rsidR="00481002">
              <w:rPr>
                <w:lang w:eastAsia="zh-CN"/>
              </w:rPr>
              <w:t xml:space="preserve"> Nguyen</w:t>
            </w:r>
            <w:r>
              <w:rPr>
                <w:lang w:eastAsia="zh-CN"/>
              </w:rPr>
              <w:t>)</w:t>
            </w:r>
            <w:r>
              <w:rPr>
                <w:lang w:eastAsia="zh-CN"/>
              </w:rPr>
              <w:br/>
            </w:r>
          </w:p>
        </w:tc>
        <w:tc>
          <w:tcPr>
            <w:tcW w:w="7370" w:type="dxa"/>
          </w:tcPr>
          <w:p w14:paraId="0E77A13D" w14:textId="77777777" w:rsidR="00592B3B" w:rsidRPr="00200AD7" w:rsidRDefault="00592B3B" w:rsidP="00972E12">
            <w:pPr>
              <w:keepLines/>
              <w:jc w:val="left"/>
              <w:rPr>
                <w:b/>
                <w:lang w:eastAsia="zh-CN"/>
              </w:rPr>
            </w:pPr>
            <w:r w:rsidRPr="00200AD7">
              <w:rPr>
                <w:b/>
                <w:lang w:eastAsia="zh-CN"/>
              </w:rPr>
              <w:t>results:</w:t>
            </w:r>
          </w:p>
          <w:p w14:paraId="1E7151A4" w14:textId="3BBEB4A1" w:rsidR="00592B3B" w:rsidRDefault="0079439C" w:rsidP="00972E12">
            <w:pPr>
              <w:keepLines/>
              <w:spacing w:before="0"/>
              <w:ind w:left="360"/>
              <w:jc w:val="left"/>
              <w:rPr>
                <w:lang w:eastAsia="zh-CN"/>
              </w:rPr>
            </w:pPr>
            <w:ins w:id="10037" w:author="Tung Nguyen" w:date="2020-01-03T17:06:00Z">
              <w:r>
                <w:rPr>
                  <w:lang w:eastAsia="zh-CN"/>
                </w:rPr>
                <w:t>Results match with the results provided by the proponent.</w:t>
              </w:r>
            </w:ins>
          </w:p>
          <w:p w14:paraId="7C55C80E"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01E8CC3B" w14:textId="2E1441B6" w:rsidR="00592B3B" w:rsidRDefault="00E714AF" w:rsidP="00972E12">
            <w:pPr>
              <w:keepLines/>
              <w:spacing w:before="0"/>
              <w:ind w:left="360"/>
              <w:jc w:val="left"/>
              <w:rPr>
                <w:lang w:eastAsia="zh-CN"/>
              </w:rPr>
            </w:pPr>
            <w:ins w:id="10038" w:author="Tung Nguyen" w:date="2020-01-03T17:08:00Z">
              <w:r>
                <w:rPr>
                  <w:lang w:eastAsia="zh-CN"/>
                </w:rPr>
                <w:t>Only Luma BDPCM and IBC use TSRC, otherwise RRC.</w:t>
              </w:r>
            </w:ins>
          </w:p>
          <w:p w14:paraId="5AEFB2BF"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38A935E3" w14:textId="453E8C45" w:rsidR="00592B3B" w:rsidRDefault="00BE225B" w:rsidP="00972E12">
            <w:pPr>
              <w:keepLines/>
              <w:spacing w:before="0"/>
              <w:ind w:left="360"/>
              <w:jc w:val="left"/>
              <w:rPr>
                <w:lang w:eastAsia="zh-CN"/>
              </w:rPr>
            </w:pPr>
            <w:ins w:id="10039" w:author="Tung Nguyen" w:date="2020-01-03T17:17:00Z">
              <w:r>
                <w:rPr>
                  <w:lang w:eastAsia="zh-CN"/>
                </w:rPr>
                <w:t>N</w:t>
              </w:r>
            </w:ins>
            <w:ins w:id="10040" w:author="Tung Nguyen" w:date="2020-01-03T17:07:00Z">
              <w:r w:rsidR="00C55322">
                <w:rPr>
                  <w:lang w:eastAsia="zh-CN"/>
                </w:rPr>
                <w:t>ot checked, it is expected that the changes within the WD is manageable</w:t>
              </w:r>
            </w:ins>
          </w:p>
          <w:p w14:paraId="4E85108B"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61D87E7C" w14:textId="77777777" w:rsidR="00592B3B" w:rsidRDefault="00592B3B" w:rsidP="00972E12">
            <w:pPr>
              <w:keepLines/>
              <w:spacing w:before="0"/>
              <w:ind w:left="360"/>
              <w:jc w:val="left"/>
              <w:rPr>
                <w:lang w:eastAsia="zh-CN"/>
              </w:rPr>
            </w:pPr>
          </w:p>
        </w:tc>
      </w:tr>
      <w:tr w:rsidR="008B02EA" w14:paraId="1CE1A013" w14:textId="77777777" w:rsidTr="00972E12">
        <w:tc>
          <w:tcPr>
            <w:tcW w:w="1980" w:type="dxa"/>
          </w:tcPr>
          <w:p w14:paraId="5F0F4DD9" w14:textId="0FB30BEB"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7</w:t>
            </w:r>
            <w:r>
              <w:rPr>
                <w:lang w:eastAsia="zh-CN"/>
              </w:rPr>
              <w:br/>
              <w:t>(</w:t>
            </w:r>
            <w:r w:rsidR="00481002">
              <w:rPr>
                <w:lang w:eastAsia="zh-CN"/>
              </w:rPr>
              <w:t>T.-C. Ma</w:t>
            </w:r>
            <w:r>
              <w:rPr>
                <w:lang w:eastAsia="zh-CN"/>
              </w:rPr>
              <w:t>)</w:t>
            </w:r>
            <w:r>
              <w:rPr>
                <w:lang w:eastAsia="zh-CN"/>
              </w:rPr>
              <w:br/>
            </w:r>
          </w:p>
        </w:tc>
        <w:tc>
          <w:tcPr>
            <w:tcW w:w="7370" w:type="dxa"/>
          </w:tcPr>
          <w:p w14:paraId="2DFA6D2A" w14:textId="77777777" w:rsidR="008B02EA" w:rsidRPr="00200AD7" w:rsidRDefault="008B02EA" w:rsidP="008B02EA">
            <w:pPr>
              <w:keepLines/>
              <w:jc w:val="left"/>
              <w:rPr>
                <w:b/>
                <w:lang w:eastAsia="zh-CN"/>
              </w:rPr>
            </w:pPr>
            <w:r w:rsidRPr="00200AD7">
              <w:rPr>
                <w:b/>
                <w:lang w:eastAsia="zh-CN"/>
              </w:rPr>
              <w:t>results:</w:t>
            </w:r>
          </w:p>
          <w:p w14:paraId="7B3AC25D" w14:textId="2007AEC8" w:rsidR="008B02EA" w:rsidRDefault="00785F8D" w:rsidP="008B02EA">
            <w:pPr>
              <w:keepLines/>
              <w:spacing w:before="0"/>
              <w:ind w:left="360"/>
              <w:jc w:val="left"/>
              <w:rPr>
                <w:lang w:eastAsia="zh-CN"/>
              </w:rPr>
            </w:pPr>
            <w:ins w:id="10041" w:author="Tung Nguyen" w:date="2020-01-03T16:31:00Z">
              <w:r w:rsidRPr="00785F8D">
                <w:rPr>
                  <w:lang w:eastAsia="zh-CN"/>
                </w:rPr>
                <w:t>Cross-check result completely match proponent’s one</w:t>
              </w:r>
            </w:ins>
          </w:p>
          <w:p w14:paraId="183F6F63"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54A0D758" w14:textId="07CD9E2B" w:rsidR="008B02EA" w:rsidRDefault="0022135E" w:rsidP="008B02EA">
            <w:pPr>
              <w:keepLines/>
              <w:spacing w:before="0"/>
              <w:ind w:left="360"/>
              <w:jc w:val="left"/>
              <w:rPr>
                <w:lang w:eastAsia="zh-CN"/>
              </w:rPr>
            </w:pPr>
            <w:ins w:id="10042" w:author="Tung Nguyen" w:date="2020-01-03T16:44:00Z">
              <w:r w:rsidRPr="0022135E">
                <w:rPr>
                  <w:lang w:eastAsia="zh-CN"/>
                </w:rPr>
                <w:t>Only BDPCM and IBC are applied with TSRC, other modes are applied with RRC</w:t>
              </w:r>
              <w:r>
                <w:rPr>
                  <w:lang w:eastAsia="zh-CN"/>
                </w:rPr>
                <w:t>.</w:t>
              </w:r>
            </w:ins>
          </w:p>
          <w:p w14:paraId="39723584"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D7BEE07" w14:textId="77777777" w:rsidR="008B02EA" w:rsidRDefault="008B02EA" w:rsidP="008B02EA">
            <w:pPr>
              <w:keepLines/>
              <w:spacing w:before="0"/>
              <w:ind w:left="360"/>
              <w:jc w:val="left"/>
              <w:rPr>
                <w:lang w:eastAsia="zh-CN"/>
              </w:rPr>
            </w:pPr>
          </w:p>
          <w:p w14:paraId="46678405"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92A7544" w14:textId="77777777" w:rsidR="008B02EA" w:rsidRPr="00200AD7" w:rsidRDefault="008B02EA" w:rsidP="008B02EA">
            <w:pPr>
              <w:keepLines/>
              <w:jc w:val="left"/>
              <w:rPr>
                <w:b/>
                <w:lang w:eastAsia="zh-CN"/>
              </w:rPr>
            </w:pPr>
          </w:p>
        </w:tc>
      </w:tr>
      <w:tr w:rsidR="008B02EA" w14:paraId="5D91D50D" w14:textId="77777777" w:rsidTr="00972E12">
        <w:tc>
          <w:tcPr>
            <w:tcW w:w="1980" w:type="dxa"/>
          </w:tcPr>
          <w:p w14:paraId="2AD864E0" w14:textId="49C443AA"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8a/b</w:t>
            </w:r>
            <w:r>
              <w:rPr>
                <w:lang w:eastAsia="zh-CN"/>
              </w:rPr>
              <w:br/>
              <w:t>(</w:t>
            </w:r>
            <w:del w:id="10043" w:author="Tung Nguyen" w:date="2020-01-03T16:31:00Z">
              <w:r w:rsidR="00481002" w:rsidDel="00785F8D">
                <w:rPr>
                  <w:lang w:eastAsia="zh-CN"/>
                </w:rPr>
                <w:delText>M</w:delText>
              </w:r>
            </w:del>
            <w:ins w:id="10044" w:author="Tung Nguyen" w:date="2020-01-03T16:31:00Z">
              <w:r w:rsidR="00785F8D">
                <w:rPr>
                  <w:lang w:eastAsia="zh-CN"/>
                </w:rPr>
                <w:t>X</w:t>
              </w:r>
            </w:ins>
            <w:r>
              <w:rPr>
                <w:lang w:eastAsia="zh-CN"/>
              </w:rPr>
              <w:t xml:space="preserve">. </w:t>
            </w:r>
            <w:r w:rsidR="00481002">
              <w:rPr>
                <w:lang w:eastAsia="zh-CN"/>
              </w:rPr>
              <w:t>Wang</w:t>
            </w:r>
            <w:r>
              <w:rPr>
                <w:lang w:eastAsia="zh-CN"/>
              </w:rPr>
              <w:t>)</w:t>
            </w:r>
            <w:r>
              <w:rPr>
                <w:lang w:eastAsia="zh-CN"/>
              </w:rPr>
              <w:br/>
            </w:r>
          </w:p>
        </w:tc>
        <w:tc>
          <w:tcPr>
            <w:tcW w:w="7370" w:type="dxa"/>
          </w:tcPr>
          <w:p w14:paraId="22CF3FFB" w14:textId="77777777" w:rsidR="008B02EA" w:rsidRPr="00200AD7" w:rsidRDefault="008B02EA" w:rsidP="008B02EA">
            <w:pPr>
              <w:keepLines/>
              <w:jc w:val="left"/>
              <w:rPr>
                <w:b/>
                <w:lang w:eastAsia="zh-CN"/>
              </w:rPr>
            </w:pPr>
            <w:r w:rsidRPr="00200AD7">
              <w:rPr>
                <w:b/>
                <w:lang w:eastAsia="zh-CN"/>
              </w:rPr>
              <w:t>results:</w:t>
            </w:r>
          </w:p>
          <w:p w14:paraId="03D654C8" w14:textId="04E49231" w:rsidR="008B02EA" w:rsidRDefault="0022135E" w:rsidP="008B02EA">
            <w:pPr>
              <w:keepLines/>
              <w:spacing w:before="0"/>
              <w:ind w:left="360"/>
              <w:jc w:val="left"/>
              <w:rPr>
                <w:lang w:eastAsia="zh-CN"/>
              </w:rPr>
            </w:pPr>
            <w:ins w:id="10045" w:author="Tung Nguyen" w:date="2020-01-03T16:45:00Z">
              <w:r>
                <w:rPr>
                  <w:lang w:eastAsia="zh-CN"/>
                </w:rPr>
                <w:t>O</w:t>
              </w:r>
            </w:ins>
            <w:ins w:id="10046" w:author="Tung Nguyen" w:date="2020-01-03T16:44:00Z">
              <w:r w:rsidRPr="0022135E">
                <w:rPr>
                  <w:lang w:eastAsia="zh-CN"/>
                </w:rPr>
                <w:t>ur (Kwai Inc.) finished sequences do match proponent’s results. Few sequences are still on-going. Will update later.</w:t>
              </w:r>
            </w:ins>
          </w:p>
          <w:p w14:paraId="507F32E7"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3AD0B53D" w14:textId="23C983CA" w:rsidR="008B02EA" w:rsidRDefault="0022135E" w:rsidP="008B02EA">
            <w:pPr>
              <w:keepLines/>
              <w:spacing w:before="0"/>
              <w:ind w:left="360"/>
              <w:jc w:val="left"/>
              <w:rPr>
                <w:lang w:eastAsia="zh-CN"/>
              </w:rPr>
            </w:pPr>
            <w:ins w:id="10047" w:author="Tung Nguyen" w:date="2020-01-03T16:45:00Z">
              <w:r w:rsidRPr="0022135E">
                <w:rPr>
                  <w:lang w:eastAsia="zh-CN"/>
                </w:rPr>
                <w:t>CE3-1.1 with Luma BDPCM and chroma BDPCM</w:t>
              </w:r>
              <w:r>
                <w:rPr>
                  <w:lang w:eastAsia="zh-CN"/>
                </w:rPr>
                <w:t>.</w:t>
              </w:r>
            </w:ins>
          </w:p>
          <w:p w14:paraId="73C5BF85"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045153C5" w14:textId="77777777" w:rsidR="008B02EA" w:rsidRDefault="008B02EA" w:rsidP="008B02EA">
            <w:pPr>
              <w:keepLines/>
              <w:spacing w:before="0"/>
              <w:ind w:left="360"/>
              <w:jc w:val="left"/>
              <w:rPr>
                <w:lang w:eastAsia="zh-CN"/>
              </w:rPr>
            </w:pPr>
          </w:p>
          <w:p w14:paraId="3F07692F"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4AA2AB48" w14:textId="77777777" w:rsidR="008B02EA" w:rsidRPr="00200AD7" w:rsidRDefault="008B02EA" w:rsidP="008B02EA">
            <w:pPr>
              <w:keepLines/>
              <w:jc w:val="left"/>
              <w:rPr>
                <w:b/>
                <w:lang w:eastAsia="zh-CN"/>
              </w:rPr>
            </w:pPr>
          </w:p>
        </w:tc>
      </w:tr>
      <w:tr w:rsidR="008B02EA" w14:paraId="7917BB87" w14:textId="77777777" w:rsidTr="00972E12">
        <w:tc>
          <w:tcPr>
            <w:tcW w:w="1980" w:type="dxa"/>
          </w:tcPr>
          <w:p w14:paraId="5161C372" w14:textId="300BE61C" w:rsidR="008B02EA" w:rsidRPr="00915100" w:rsidRDefault="008B02EA" w:rsidP="008B02EA">
            <w:pPr>
              <w:keepLines/>
              <w:rPr>
                <w:b/>
                <w:lang w:eastAsia="zh-CN"/>
              </w:rPr>
            </w:pPr>
            <w:r w:rsidRPr="0069503C">
              <w:rPr>
                <w:b/>
                <w:lang w:eastAsia="zh-CN"/>
              </w:rPr>
              <w:lastRenderedPageBreak/>
              <w:t>CE3-2.8c/d</w:t>
            </w:r>
            <w:r w:rsidRPr="0069503C">
              <w:rPr>
                <w:lang w:eastAsia="zh-CN"/>
              </w:rPr>
              <w:br/>
              <w:t>(</w:t>
            </w:r>
            <w:r w:rsidR="00481002" w:rsidRPr="0069503C">
              <w:rPr>
                <w:lang w:eastAsia="zh-CN"/>
              </w:rPr>
              <w:t>M. Sarwer</w:t>
            </w:r>
            <w:r w:rsidRPr="0069503C">
              <w:rPr>
                <w:lang w:eastAsia="zh-CN"/>
              </w:rPr>
              <w:t>)</w:t>
            </w:r>
            <w:r>
              <w:rPr>
                <w:lang w:eastAsia="zh-CN"/>
              </w:rPr>
              <w:br/>
            </w:r>
          </w:p>
        </w:tc>
        <w:tc>
          <w:tcPr>
            <w:tcW w:w="7370" w:type="dxa"/>
          </w:tcPr>
          <w:p w14:paraId="314A8B2C" w14:textId="77777777" w:rsidR="008B02EA" w:rsidRPr="00200AD7" w:rsidRDefault="008B02EA" w:rsidP="008B02EA">
            <w:pPr>
              <w:keepLines/>
              <w:jc w:val="left"/>
              <w:rPr>
                <w:b/>
                <w:lang w:eastAsia="zh-CN"/>
              </w:rPr>
            </w:pPr>
            <w:r w:rsidRPr="00200AD7">
              <w:rPr>
                <w:b/>
                <w:lang w:eastAsia="zh-CN"/>
              </w:rPr>
              <w:t>results:</w:t>
            </w:r>
          </w:p>
          <w:p w14:paraId="13C9EC8E" w14:textId="0C6BDB63" w:rsidR="008B02EA" w:rsidRDefault="00804ABB" w:rsidP="008B02EA">
            <w:pPr>
              <w:keepLines/>
              <w:spacing w:before="0"/>
              <w:ind w:left="360"/>
              <w:jc w:val="left"/>
              <w:rPr>
                <w:lang w:eastAsia="zh-CN"/>
              </w:rPr>
            </w:pPr>
            <w:ins w:id="10048" w:author="Tung Nguyen" w:date="2020-01-07T11:57:00Z">
              <w:r w:rsidRPr="00804ABB">
                <w:rPr>
                  <w:lang w:eastAsia="zh-CN"/>
                </w:rPr>
                <w:t>Partial results matched with the proponent results.</w:t>
              </w:r>
            </w:ins>
          </w:p>
          <w:p w14:paraId="4484C7B2"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34EDD5C6" w14:textId="4C838584" w:rsidR="008B02EA" w:rsidRDefault="00804ABB" w:rsidP="008B02EA">
            <w:pPr>
              <w:keepLines/>
              <w:spacing w:before="0"/>
              <w:ind w:left="360"/>
              <w:jc w:val="left"/>
              <w:rPr>
                <w:lang w:eastAsia="zh-CN"/>
              </w:rPr>
            </w:pPr>
            <w:ins w:id="10049" w:author="Tung Nguyen" w:date="2020-01-07T11:58:00Z">
              <w:r w:rsidRPr="00804ABB">
                <w:rPr>
                  <w:lang w:eastAsia="zh-CN"/>
                </w:rPr>
                <w:t>Consistent with CE description.</w:t>
              </w:r>
            </w:ins>
          </w:p>
          <w:p w14:paraId="232EEC2A"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5A26DBED" w14:textId="77777777" w:rsidR="008B02EA" w:rsidRDefault="008B02EA" w:rsidP="008B02EA">
            <w:pPr>
              <w:keepLines/>
              <w:spacing w:before="0"/>
              <w:ind w:left="360"/>
              <w:jc w:val="left"/>
              <w:rPr>
                <w:lang w:eastAsia="zh-CN"/>
              </w:rPr>
            </w:pPr>
          </w:p>
          <w:p w14:paraId="1FCFF6AE"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2E93D9D0" w14:textId="77777777" w:rsidR="008B02EA" w:rsidRPr="00200AD7" w:rsidRDefault="008B02EA" w:rsidP="008B02EA">
            <w:pPr>
              <w:keepLines/>
              <w:jc w:val="left"/>
              <w:rPr>
                <w:b/>
                <w:lang w:eastAsia="zh-CN"/>
              </w:rPr>
            </w:pPr>
          </w:p>
        </w:tc>
      </w:tr>
      <w:tr w:rsidR="008B02EA" w14:paraId="17DBD451" w14:textId="77777777" w:rsidTr="00972E12">
        <w:tc>
          <w:tcPr>
            <w:tcW w:w="1980" w:type="dxa"/>
          </w:tcPr>
          <w:p w14:paraId="5E5EA3D0" w14:textId="69D11CBF" w:rsidR="008B02EA" w:rsidRPr="00915100" w:rsidRDefault="008B02EA" w:rsidP="008B02EA">
            <w:pPr>
              <w:keepLines/>
              <w:rPr>
                <w:b/>
                <w:lang w:eastAsia="zh-CN"/>
              </w:rPr>
            </w:pPr>
            <w:r w:rsidRPr="00A07ED7">
              <w:rPr>
                <w:b/>
                <w:lang w:eastAsia="zh-CN"/>
              </w:rPr>
              <w:t>CE3-2.9</w:t>
            </w:r>
            <w:r w:rsidRPr="00A07ED7">
              <w:rPr>
                <w:lang w:eastAsia="zh-CN"/>
              </w:rPr>
              <w:br/>
              <w:t>(</w:t>
            </w:r>
            <w:r w:rsidR="00481002" w:rsidRPr="00A07ED7">
              <w:rPr>
                <w:lang w:eastAsia="zh-CN"/>
              </w:rPr>
              <w:t>Z.-Y. Lin</w:t>
            </w:r>
            <w:r w:rsidRPr="00A07ED7">
              <w:rPr>
                <w:lang w:eastAsia="zh-CN"/>
              </w:rPr>
              <w:t>)</w:t>
            </w:r>
            <w:r>
              <w:rPr>
                <w:lang w:eastAsia="zh-CN"/>
              </w:rPr>
              <w:br/>
            </w:r>
          </w:p>
        </w:tc>
        <w:tc>
          <w:tcPr>
            <w:tcW w:w="7370" w:type="dxa"/>
          </w:tcPr>
          <w:p w14:paraId="48D48B19" w14:textId="2FA953F5" w:rsidR="008B02EA" w:rsidRPr="00200AD7" w:rsidRDefault="008B02EA" w:rsidP="008B02EA">
            <w:pPr>
              <w:keepLines/>
              <w:jc w:val="left"/>
              <w:rPr>
                <w:b/>
                <w:lang w:eastAsia="zh-CN"/>
              </w:rPr>
            </w:pPr>
            <w:r w:rsidRPr="00200AD7">
              <w:rPr>
                <w:b/>
                <w:lang w:eastAsia="zh-CN"/>
              </w:rPr>
              <w:t>results:</w:t>
            </w:r>
            <w:ins w:id="10050" w:author="Tung Nguyen" w:date="2020-01-07T11:49:00Z">
              <w:r w:rsidR="00CA7B5F">
                <w:rPr>
                  <w:b/>
                  <w:lang w:eastAsia="zh-CN"/>
                </w:rPr>
                <w:t xml:space="preserve"> </w:t>
              </w:r>
            </w:ins>
          </w:p>
          <w:p w14:paraId="1CE916A6" w14:textId="6C055B50" w:rsidR="008B02EA" w:rsidRDefault="00CA7B5F" w:rsidP="008B02EA">
            <w:pPr>
              <w:keepLines/>
              <w:spacing w:before="0"/>
              <w:ind w:left="360"/>
              <w:jc w:val="left"/>
              <w:rPr>
                <w:lang w:eastAsia="zh-CN"/>
              </w:rPr>
            </w:pPr>
            <w:ins w:id="10051" w:author="Tung Nguyen" w:date="2020-01-07T11:49:00Z">
              <w:r w:rsidRPr="00CA7B5F">
                <w:rPr>
                  <w:lang w:eastAsia="zh-CN"/>
                </w:rPr>
                <w:t>matched</w:t>
              </w:r>
            </w:ins>
          </w:p>
          <w:p w14:paraId="3516AC9B"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41E88908" w14:textId="5810DA0C" w:rsidR="008B02EA" w:rsidRDefault="00CA7B5F" w:rsidP="008B02EA">
            <w:pPr>
              <w:keepLines/>
              <w:spacing w:before="0"/>
              <w:ind w:left="360"/>
              <w:jc w:val="left"/>
              <w:rPr>
                <w:lang w:eastAsia="zh-CN"/>
              </w:rPr>
            </w:pPr>
            <w:ins w:id="10052" w:author="Tung Nguyen" w:date="2020-01-07T11:49:00Z">
              <w:r w:rsidRPr="00CA7B5F">
                <w:rPr>
                  <w:lang w:eastAsia="zh-CN"/>
                </w:rPr>
                <w:t>same as their description</w:t>
              </w:r>
            </w:ins>
          </w:p>
          <w:p w14:paraId="10DDBFC4"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26127D19" w14:textId="333FA286" w:rsidR="008B02EA" w:rsidRDefault="00DB55DE" w:rsidP="008B02EA">
            <w:pPr>
              <w:keepLines/>
              <w:spacing w:before="0"/>
              <w:ind w:left="360"/>
              <w:jc w:val="left"/>
              <w:rPr>
                <w:lang w:eastAsia="zh-CN"/>
              </w:rPr>
            </w:pPr>
            <w:ins w:id="10053" w:author="Tung Nguyen" w:date="2020-01-07T11:51:00Z">
              <w:r w:rsidRPr="00DB55DE">
                <w:rPr>
                  <w:lang w:eastAsia="zh-CN"/>
                </w:rPr>
                <w:t>not provided ( not necessary since it’s a combined test)</w:t>
              </w:r>
            </w:ins>
          </w:p>
          <w:p w14:paraId="2E55F915"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FBF458B" w14:textId="77777777" w:rsidR="008B02EA" w:rsidRPr="00200AD7" w:rsidRDefault="008B02EA" w:rsidP="008B02EA">
            <w:pPr>
              <w:keepLines/>
              <w:jc w:val="left"/>
              <w:rPr>
                <w:b/>
                <w:lang w:eastAsia="zh-CN"/>
              </w:rPr>
            </w:pPr>
          </w:p>
        </w:tc>
      </w:tr>
      <w:tr w:rsidR="008B02EA" w14:paraId="6D3D44CB" w14:textId="77777777" w:rsidTr="00972E12">
        <w:tc>
          <w:tcPr>
            <w:tcW w:w="1980" w:type="dxa"/>
          </w:tcPr>
          <w:p w14:paraId="40934AF2" w14:textId="1BDCE6C5" w:rsidR="008B02EA" w:rsidRPr="00915100" w:rsidRDefault="008B02EA" w:rsidP="008B02EA">
            <w:pPr>
              <w:keepLines/>
              <w:rPr>
                <w:b/>
                <w:lang w:eastAsia="zh-CN"/>
              </w:rPr>
            </w:pPr>
            <w:r w:rsidRPr="00CA7B5F">
              <w:rPr>
                <w:b/>
                <w:lang w:eastAsia="zh-CN"/>
              </w:rPr>
              <w:t>CE3-2.</w:t>
            </w:r>
            <w:r w:rsidR="00B766F8" w:rsidRPr="00CA7B5F">
              <w:rPr>
                <w:b/>
                <w:lang w:eastAsia="zh-CN"/>
              </w:rPr>
              <w:t>10</w:t>
            </w:r>
            <w:r w:rsidRPr="00CA7B5F">
              <w:rPr>
                <w:lang w:eastAsia="zh-CN"/>
              </w:rPr>
              <w:br/>
              <w:t>(</w:t>
            </w:r>
            <w:r w:rsidR="00481002" w:rsidRPr="00CA7B5F">
              <w:rPr>
                <w:lang w:eastAsia="zh-CN"/>
              </w:rPr>
              <w:t>H. Wang</w:t>
            </w:r>
            <w:r w:rsidRPr="00CA7B5F">
              <w:rPr>
                <w:lang w:eastAsia="zh-CN"/>
              </w:rPr>
              <w:t>)</w:t>
            </w:r>
            <w:r>
              <w:rPr>
                <w:lang w:eastAsia="zh-CN"/>
              </w:rPr>
              <w:br/>
            </w:r>
          </w:p>
        </w:tc>
        <w:tc>
          <w:tcPr>
            <w:tcW w:w="7370" w:type="dxa"/>
          </w:tcPr>
          <w:p w14:paraId="6D667C12" w14:textId="77777777" w:rsidR="008B02EA" w:rsidRPr="00200AD7" w:rsidRDefault="008B02EA" w:rsidP="008B02EA">
            <w:pPr>
              <w:keepLines/>
              <w:jc w:val="left"/>
              <w:rPr>
                <w:b/>
                <w:lang w:eastAsia="zh-CN"/>
              </w:rPr>
            </w:pPr>
            <w:r w:rsidRPr="00200AD7">
              <w:rPr>
                <w:b/>
                <w:lang w:eastAsia="zh-CN"/>
              </w:rPr>
              <w:t>results:</w:t>
            </w:r>
          </w:p>
          <w:p w14:paraId="0FB2AD49" w14:textId="19811B1A" w:rsidR="008B02EA" w:rsidRDefault="00304627" w:rsidP="008B02EA">
            <w:pPr>
              <w:keepLines/>
              <w:spacing w:before="0"/>
              <w:ind w:left="360"/>
              <w:jc w:val="left"/>
              <w:rPr>
                <w:lang w:eastAsia="zh-CN"/>
              </w:rPr>
            </w:pPr>
            <w:ins w:id="10054" w:author="Tung Nguyen" w:date="2020-01-07T11:42:00Z">
              <w:r w:rsidRPr="00304627">
                <w:rPr>
                  <w:lang w:eastAsia="zh-CN"/>
                </w:rPr>
                <w:t>Qualcomm</w:t>
              </w:r>
              <w:r>
                <w:rPr>
                  <w:lang w:eastAsia="zh-CN"/>
                </w:rPr>
                <w:t>’s</w:t>
              </w:r>
              <w:r w:rsidRPr="00304627">
                <w:rPr>
                  <w:lang w:eastAsia="zh-CN"/>
                </w:rPr>
                <w:t xml:space="preserve"> results do match proponent’s results.</w:t>
              </w:r>
            </w:ins>
          </w:p>
          <w:p w14:paraId="54AE8EFA"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47AFF545" w14:textId="3A6E735D" w:rsidR="008B02EA" w:rsidRDefault="00BA0F4A" w:rsidP="00BA0F4A">
            <w:pPr>
              <w:keepLines/>
              <w:spacing w:before="0"/>
              <w:ind w:left="360"/>
              <w:jc w:val="left"/>
              <w:rPr>
                <w:lang w:eastAsia="zh-CN"/>
              </w:rPr>
            </w:pPr>
            <w:ins w:id="10055" w:author="Tung Nguyen" w:date="2020-01-07T11:43:00Z">
              <w:r w:rsidRPr="00BA0F4A">
                <w:rPr>
                  <w:lang w:eastAsia="zh-CN"/>
                </w:rPr>
                <w:t>Implementation was studied and was matched with the descriptions.</w:t>
              </w:r>
            </w:ins>
          </w:p>
          <w:p w14:paraId="446139D9"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0F5153E" w14:textId="77777777" w:rsidR="008B02EA" w:rsidRDefault="008B02EA" w:rsidP="008B02EA">
            <w:pPr>
              <w:keepLines/>
              <w:spacing w:before="0"/>
              <w:ind w:left="360"/>
              <w:jc w:val="left"/>
              <w:rPr>
                <w:lang w:eastAsia="zh-CN"/>
              </w:rPr>
            </w:pPr>
          </w:p>
          <w:p w14:paraId="353CDC71"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DAEFD6E" w14:textId="77777777" w:rsidR="008B02EA" w:rsidRPr="00200AD7" w:rsidRDefault="008B02EA" w:rsidP="008B02EA">
            <w:pPr>
              <w:keepLines/>
              <w:jc w:val="left"/>
              <w:rPr>
                <w:b/>
                <w:lang w:eastAsia="zh-CN"/>
              </w:rPr>
            </w:pPr>
          </w:p>
        </w:tc>
      </w:tr>
      <w:tr w:rsidR="008B02EA" w14:paraId="5F65B4E0" w14:textId="77777777" w:rsidTr="00972E12">
        <w:tc>
          <w:tcPr>
            <w:tcW w:w="1980" w:type="dxa"/>
          </w:tcPr>
          <w:p w14:paraId="2688F797" w14:textId="280E505C" w:rsidR="008B02EA" w:rsidRPr="00915100" w:rsidRDefault="008B02EA" w:rsidP="008B02EA">
            <w:pPr>
              <w:keepLines/>
              <w:rPr>
                <w:b/>
                <w:lang w:eastAsia="zh-CN"/>
              </w:rPr>
            </w:pPr>
            <w:r w:rsidRPr="00CA7B5F">
              <w:rPr>
                <w:b/>
                <w:lang w:eastAsia="zh-CN"/>
              </w:rPr>
              <w:t>CE3-2.</w:t>
            </w:r>
            <w:r w:rsidR="00B766F8" w:rsidRPr="00CA7B5F">
              <w:rPr>
                <w:b/>
                <w:lang w:eastAsia="zh-CN"/>
              </w:rPr>
              <w:t>11</w:t>
            </w:r>
            <w:r w:rsidRPr="00CA7B5F">
              <w:rPr>
                <w:lang w:eastAsia="zh-CN"/>
              </w:rPr>
              <w:br/>
              <w:t>(</w:t>
            </w:r>
            <w:r w:rsidR="00481002" w:rsidRPr="00CA7B5F">
              <w:rPr>
                <w:lang w:eastAsia="zh-CN"/>
              </w:rPr>
              <w:t>H. Wang</w:t>
            </w:r>
            <w:r w:rsidRPr="00CA7B5F">
              <w:rPr>
                <w:lang w:eastAsia="zh-CN"/>
              </w:rPr>
              <w:t>)</w:t>
            </w:r>
            <w:r>
              <w:rPr>
                <w:lang w:eastAsia="zh-CN"/>
              </w:rPr>
              <w:br/>
            </w:r>
          </w:p>
        </w:tc>
        <w:tc>
          <w:tcPr>
            <w:tcW w:w="7370" w:type="dxa"/>
          </w:tcPr>
          <w:p w14:paraId="3E5B9238" w14:textId="77777777" w:rsidR="008B02EA" w:rsidRPr="00200AD7" w:rsidRDefault="008B02EA" w:rsidP="008B02EA">
            <w:pPr>
              <w:keepLines/>
              <w:jc w:val="left"/>
              <w:rPr>
                <w:b/>
                <w:lang w:eastAsia="zh-CN"/>
              </w:rPr>
            </w:pPr>
            <w:r w:rsidRPr="00200AD7">
              <w:rPr>
                <w:b/>
                <w:lang w:eastAsia="zh-CN"/>
              </w:rPr>
              <w:t>results:</w:t>
            </w:r>
          </w:p>
          <w:p w14:paraId="5A053CF1" w14:textId="2F49D415" w:rsidR="008B02EA" w:rsidRDefault="00304627" w:rsidP="008B02EA">
            <w:pPr>
              <w:keepLines/>
              <w:spacing w:before="0"/>
              <w:ind w:left="360"/>
              <w:jc w:val="left"/>
              <w:rPr>
                <w:lang w:eastAsia="zh-CN"/>
              </w:rPr>
            </w:pPr>
            <w:ins w:id="10056" w:author="Tung Nguyen" w:date="2020-01-07T11:42:00Z">
              <w:r w:rsidRPr="00304627">
                <w:rPr>
                  <w:lang w:eastAsia="zh-CN"/>
                </w:rPr>
                <w:t>Qualcomm</w:t>
              </w:r>
              <w:r>
                <w:rPr>
                  <w:lang w:eastAsia="zh-CN"/>
                </w:rPr>
                <w:t>’s</w:t>
              </w:r>
              <w:r w:rsidRPr="00304627">
                <w:rPr>
                  <w:lang w:eastAsia="zh-CN"/>
                </w:rPr>
                <w:t xml:space="preserve"> results do match proponent’s results.</w:t>
              </w:r>
            </w:ins>
          </w:p>
          <w:p w14:paraId="15FFD826"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1313E12E" w14:textId="5673BF88" w:rsidR="008B02EA" w:rsidRDefault="00BA0F4A" w:rsidP="008B02EA">
            <w:pPr>
              <w:keepLines/>
              <w:spacing w:before="0"/>
              <w:ind w:left="360"/>
              <w:jc w:val="left"/>
              <w:rPr>
                <w:lang w:eastAsia="zh-CN"/>
              </w:rPr>
            </w:pPr>
            <w:ins w:id="10057" w:author="Tung Nguyen" w:date="2020-01-07T11:42:00Z">
              <w:r w:rsidRPr="00BA0F4A">
                <w:rPr>
                  <w:lang w:eastAsia="zh-CN"/>
                </w:rPr>
                <w:t>Implementation was studied and was matched with the descriptions.</w:t>
              </w:r>
            </w:ins>
          </w:p>
          <w:p w14:paraId="7CB25E1A"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1D0F4B8" w14:textId="77777777" w:rsidR="008B02EA" w:rsidRDefault="008B02EA" w:rsidP="008B02EA">
            <w:pPr>
              <w:keepLines/>
              <w:spacing w:before="0"/>
              <w:ind w:left="360"/>
              <w:jc w:val="left"/>
              <w:rPr>
                <w:lang w:eastAsia="zh-CN"/>
              </w:rPr>
            </w:pPr>
          </w:p>
          <w:p w14:paraId="284918A0"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F8F16AC" w14:textId="77777777" w:rsidR="008B02EA" w:rsidRPr="00200AD7" w:rsidRDefault="008B02EA" w:rsidP="008B02EA">
            <w:pPr>
              <w:keepLines/>
              <w:jc w:val="left"/>
              <w:rPr>
                <w:b/>
                <w:lang w:eastAsia="zh-CN"/>
              </w:rPr>
            </w:pPr>
          </w:p>
        </w:tc>
      </w:tr>
    </w:tbl>
    <w:p w14:paraId="77AF138C" w14:textId="77777777" w:rsidR="00592B3B" w:rsidRDefault="00592B3B" w:rsidP="00FF6AC6">
      <w:pPr>
        <w:rPr>
          <w:lang w:val="en-CA"/>
        </w:rPr>
      </w:pPr>
    </w:p>
    <w:p w14:paraId="7A6A9A04" w14:textId="645AFBA8" w:rsidR="00FF6AC6" w:rsidRDefault="00FF6AC6" w:rsidP="00FF6AC6">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6452"/>
      </w:tblGrid>
      <w:tr w:rsidR="00FF6AC6" w:rsidRPr="00606C74" w14:paraId="7F015618"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C74B195" w14:textId="77777777" w:rsidR="00FF6AC6" w:rsidRPr="00606C74" w:rsidRDefault="00FF6AC6" w:rsidP="00DE3F4F">
            <w:pPr>
              <w:rPr>
                <w:rFonts w:eastAsia="SimSun"/>
                <w:b/>
                <w:lang w:val="en-GB" w:eastAsia="de-DE"/>
              </w:rPr>
            </w:pPr>
            <w:r w:rsidRPr="00606C74">
              <w:rPr>
                <w:b/>
                <w:lang w:val="en-GB" w:eastAsia="de-DE"/>
              </w:rPr>
              <w:t>Affiliation</w:t>
            </w:r>
          </w:p>
        </w:tc>
        <w:tc>
          <w:tcPr>
            <w:tcW w:w="3741" w:type="pct"/>
            <w:tcBorders>
              <w:top w:val="single" w:sz="4" w:space="0" w:color="auto"/>
              <w:left w:val="single" w:sz="4" w:space="0" w:color="auto"/>
              <w:bottom w:val="single" w:sz="4" w:space="0" w:color="auto"/>
              <w:right w:val="single" w:sz="4" w:space="0" w:color="auto"/>
            </w:tcBorders>
            <w:hideMark/>
          </w:tcPr>
          <w:p w14:paraId="03CD88AF" w14:textId="77777777" w:rsidR="00FF6AC6" w:rsidRPr="00606C74" w:rsidRDefault="00FF6AC6" w:rsidP="00DE3F4F">
            <w:pPr>
              <w:rPr>
                <w:b/>
                <w:lang w:val="en-GB" w:eastAsia="de-DE"/>
              </w:rPr>
            </w:pPr>
            <w:r w:rsidRPr="00606C74">
              <w:rPr>
                <w:b/>
                <w:lang w:val="en-GB" w:eastAsia="de-DE"/>
              </w:rPr>
              <w:t>Person, Email address</w:t>
            </w:r>
          </w:p>
        </w:tc>
      </w:tr>
      <w:tr w:rsidR="00FF6AC6" w:rsidRPr="00A65B7B" w14:paraId="3F896FC5"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7150E395" w14:textId="77777777" w:rsidR="00FF6AC6" w:rsidRPr="00606C74" w:rsidRDefault="00FF6AC6" w:rsidP="00DE3F4F">
            <w:pPr>
              <w:rPr>
                <w:lang w:val="en-GB" w:eastAsia="de-DE"/>
              </w:rPr>
            </w:pPr>
            <w:r>
              <w:rPr>
                <w:lang w:val="en-GB" w:eastAsia="de-DE"/>
              </w:rPr>
              <w:lastRenderedPageBreak/>
              <w:t>Fraunhofer HHI</w:t>
            </w:r>
          </w:p>
        </w:tc>
        <w:tc>
          <w:tcPr>
            <w:tcW w:w="3741" w:type="pct"/>
            <w:tcBorders>
              <w:top w:val="single" w:sz="4" w:space="0" w:color="auto"/>
              <w:left w:val="single" w:sz="4" w:space="0" w:color="auto"/>
              <w:bottom w:val="single" w:sz="4" w:space="0" w:color="auto"/>
              <w:right w:val="single" w:sz="4" w:space="0" w:color="auto"/>
            </w:tcBorders>
          </w:tcPr>
          <w:p w14:paraId="4737B78D" w14:textId="77777777" w:rsidR="00FF6AC6" w:rsidRPr="001F7C46" w:rsidRDefault="00FF6AC6" w:rsidP="00DE3F4F">
            <w:pPr>
              <w:rPr>
                <w:lang w:val="de-DE"/>
              </w:rPr>
            </w:pPr>
            <w:r w:rsidRPr="001F7C46">
              <w:rPr>
                <w:lang w:val="de-DE"/>
              </w:rPr>
              <w:t>Tung Nguyen</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10058" w:author="Tung Nguyen" w:date="2020-01-03T14:47:00Z">
                  <w:rPr/>
                </w:rPrChange>
              </w:rPr>
              <w:instrText xml:space="preserve"> HYPERLINK "mailto:tung.nguyen@hhi.fraunhofer.de" </w:instrText>
            </w:r>
            <w:r w:rsidR="00972E12">
              <w:fldChar w:fldCharType="separate"/>
            </w:r>
            <w:r w:rsidRPr="001F7C46">
              <w:rPr>
                <w:rStyle w:val="Hyperlink"/>
                <w:lang w:val="de-DE"/>
              </w:rPr>
              <w:t>tung.nguyen@hhi.fraunhofer.de</w:t>
            </w:r>
            <w:r w:rsidR="00972E12">
              <w:rPr>
                <w:rStyle w:val="Hyperlink"/>
                <w:lang w:val="de-DE"/>
              </w:rPr>
              <w:fldChar w:fldCharType="end"/>
            </w:r>
            <w:r w:rsidRPr="001F7C46">
              <w:rPr>
                <w:lang w:val="de-DE"/>
              </w:rPr>
              <w:br/>
              <w:t xml:space="preserve">Benjamin Bross </w:t>
            </w:r>
            <w:r w:rsidRPr="001F7C46">
              <w:rPr>
                <w:lang w:val="de-DE"/>
              </w:rPr>
              <w:tab/>
            </w:r>
            <w:r w:rsidRPr="001F7C46">
              <w:rPr>
                <w:lang w:val="de-DE"/>
              </w:rPr>
              <w:tab/>
            </w:r>
            <w:r w:rsidR="00972E12">
              <w:fldChar w:fldCharType="begin"/>
            </w:r>
            <w:r w:rsidR="00972E12" w:rsidRPr="00972E12">
              <w:rPr>
                <w:lang w:val="de-DE"/>
                <w:rPrChange w:id="10059" w:author="Tung Nguyen" w:date="2020-01-03T14:47:00Z">
                  <w:rPr/>
                </w:rPrChange>
              </w:rPr>
              <w:instrText xml:space="preserve"> HYPERLINK "mailto:benjamin.bross@hhi.fraunhofer.de" </w:instrText>
            </w:r>
            <w:r w:rsidR="00972E12">
              <w:fldChar w:fldCharType="separate"/>
            </w:r>
            <w:r w:rsidRPr="001F7C46">
              <w:rPr>
                <w:rStyle w:val="Hyperlink"/>
                <w:lang w:val="de-DE"/>
              </w:rPr>
              <w:t>benjamin.bross@hhi.fraunhofer.de</w:t>
            </w:r>
            <w:r w:rsidR="00972E12">
              <w:rPr>
                <w:rStyle w:val="Hyperlink"/>
                <w:lang w:val="de-DE"/>
              </w:rPr>
              <w:fldChar w:fldCharType="end"/>
            </w:r>
          </w:p>
        </w:tc>
      </w:tr>
      <w:tr w:rsidR="00FF6AC6" w:rsidRPr="00606C74" w14:paraId="723EB8E1"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1691A05A" w14:textId="77777777" w:rsidR="00FF6AC6" w:rsidRPr="00606C74" w:rsidRDefault="00FF6AC6" w:rsidP="00DE3F4F">
            <w:pPr>
              <w:rPr>
                <w:lang w:val="en-GB" w:eastAsia="de-DE"/>
              </w:rPr>
            </w:pPr>
            <w:r>
              <w:rPr>
                <w:lang w:val="en-GB" w:eastAsia="de-DE"/>
              </w:rPr>
              <w:t>Qualcomm</w:t>
            </w:r>
          </w:p>
        </w:tc>
        <w:tc>
          <w:tcPr>
            <w:tcW w:w="3741" w:type="pct"/>
            <w:tcBorders>
              <w:top w:val="single" w:sz="4" w:space="0" w:color="auto"/>
              <w:left w:val="single" w:sz="4" w:space="0" w:color="auto"/>
              <w:bottom w:val="single" w:sz="4" w:space="0" w:color="auto"/>
              <w:right w:val="single" w:sz="4" w:space="0" w:color="auto"/>
            </w:tcBorders>
          </w:tcPr>
          <w:p w14:paraId="6BC1509E" w14:textId="77777777" w:rsidR="00FF6AC6" w:rsidRPr="00606C74" w:rsidRDefault="00FF6AC6" w:rsidP="00DE3F4F">
            <w:pPr>
              <w:tabs>
                <w:tab w:val="left" w:pos="4887"/>
              </w:tabs>
              <w:rPr>
                <w:lang w:val="en-GB" w:eastAsia="de-DE"/>
              </w:rPr>
            </w:pPr>
            <w:r w:rsidRPr="00D04F41">
              <w:t>Alican Nalci</w:t>
            </w:r>
            <w:r w:rsidRPr="00D04F41">
              <w:tab/>
            </w:r>
            <w:r w:rsidRPr="00D04F41">
              <w:tab/>
            </w:r>
            <w:r w:rsidRPr="00D04F41">
              <w:tab/>
            </w:r>
            <w:hyperlink r:id="rId13" w:history="1">
              <w:r w:rsidRPr="00D04F41">
                <w:rPr>
                  <w:rStyle w:val="Hyperlink"/>
                </w:rPr>
                <w:t>analci@qti.qualcomm.com</w:t>
              </w:r>
            </w:hyperlink>
            <w:r w:rsidRPr="00D04F41">
              <w:br/>
              <w:t>Yung-Hsuan Chao</w:t>
            </w:r>
            <w:r w:rsidRPr="00D04F41">
              <w:tab/>
            </w:r>
            <w:r w:rsidRPr="00D04F41">
              <w:tab/>
            </w:r>
            <w:hyperlink r:id="rId14" w:history="1">
              <w:r w:rsidRPr="00D04F41">
                <w:rPr>
                  <w:rStyle w:val="Hyperlink"/>
                </w:rPr>
                <w:t>yunghsua@qti.qualcomm.com</w:t>
              </w:r>
            </w:hyperlink>
            <w:r w:rsidRPr="00D04F41">
              <w:br/>
              <w:t>Hongtao Wang</w:t>
            </w:r>
            <w:r>
              <w:tab/>
            </w:r>
            <w:r>
              <w:tab/>
            </w:r>
            <w:r>
              <w:tab/>
            </w:r>
            <w:hyperlink r:id="rId15" w:history="1">
              <w:r w:rsidRPr="00D04F41">
                <w:rPr>
                  <w:rStyle w:val="Hyperlink"/>
                </w:rPr>
                <w:t>hongtaow@qti.qualcomm.com</w:t>
              </w:r>
            </w:hyperlink>
            <w:r w:rsidRPr="00D04F41">
              <w:br/>
              <w:t>Muhammed Coban</w:t>
            </w:r>
            <w:r>
              <w:tab/>
            </w:r>
            <w:r>
              <w:tab/>
            </w:r>
            <w:hyperlink r:id="rId16" w:history="1">
              <w:r w:rsidRPr="00D04F41">
                <w:rPr>
                  <w:rStyle w:val="Hyperlink"/>
                </w:rPr>
                <w:t>mcoban@qti.qualcomm.com</w:t>
              </w:r>
            </w:hyperlink>
          </w:p>
        </w:tc>
      </w:tr>
      <w:tr w:rsidR="00FF6AC6" w:rsidRPr="00A65B7B" w14:paraId="43B062C8"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B4776C3" w14:textId="77777777" w:rsidR="00FF6AC6" w:rsidRPr="00606C74" w:rsidRDefault="00FF6AC6" w:rsidP="00DE3F4F">
            <w:pPr>
              <w:rPr>
                <w:lang w:val="en-GB" w:eastAsia="de-DE"/>
              </w:rPr>
            </w:pPr>
            <w:r w:rsidRPr="00606C74">
              <w:rPr>
                <w:lang w:val="en-GB" w:eastAsia="de-DE"/>
              </w:rPr>
              <w:t>MediaTek</w:t>
            </w:r>
          </w:p>
        </w:tc>
        <w:tc>
          <w:tcPr>
            <w:tcW w:w="3741" w:type="pct"/>
            <w:tcBorders>
              <w:top w:val="single" w:sz="4" w:space="0" w:color="auto"/>
              <w:left w:val="single" w:sz="4" w:space="0" w:color="auto"/>
              <w:bottom w:val="single" w:sz="4" w:space="0" w:color="auto"/>
              <w:right w:val="single" w:sz="4" w:space="0" w:color="auto"/>
            </w:tcBorders>
          </w:tcPr>
          <w:p w14:paraId="2FA40DC1" w14:textId="77777777" w:rsidR="00FF6AC6" w:rsidRPr="001F7C46" w:rsidRDefault="00FF6AC6" w:rsidP="00DE3F4F">
            <w:pPr>
              <w:rPr>
                <w:lang w:val="de-DE"/>
              </w:rPr>
            </w:pPr>
            <w:r w:rsidRPr="001F7C46">
              <w:rPr>
                <w:lang w:val="de-DE"/>
              </w:rPr>
              <w:t>Tzu-Der Chuang</w:t>
            </w:r>
            <w:r w:rsidRPr="001F7C46">
              <w:rPr>
                <w:lang w:val="de-DE"/>
              </w:rPr>
              <w:tab/>
            </w:r>
            <w:r w:rsidRPr="001F7C46">
              <w:rPr>
                <w:lang w:val="de-DE"/>
              </w:rPr>
              <w:tab/>
            </w:r>
            <w:r w:rsidR="00972E12">
              <w:fldChar w:fldCharType="begin"/>
            </w:r>
            <w:r w:rsidR="00972E12" w:rsidRPr="00972E12">
              <w:rPr>
                <w:lang w:val="de-DE"/>
                <w:rPrChange w:id="10060" w:author="Tung Nguyen" w:date="2020-01-03T14:47:00Z">
                  <w:rPr/>
                </w:rPrChange>
              </w:rPr>
              <w:instrText xml:space="preserve"> HYPERLINK "mailto:peter.chuang@mediatek.com" </w:instrText>
            </w:r>
            <w:r w:rsidR="00972E12">
              <w:fldChar w:fldCharType="separate"/>
            </w:r>
            <w:r w:rsidRPr="001F7C46">
              <w:rPr>
                <w:rStyle w:val="Hyperlink"/>
                <w:lang w:val="de-DE"/>
              </w:rPr>
              <w:t>peter.chuang@mediatek.com</w:t>
            </w:r>
            <w:r w:rsidR="00972E12">
              <w:rPr>
                <w:rStyle w:val="Hyperlink"/>
                <w:lang w:val="de-DE"/>
              </w:rPr>
              <w:fldChar w:fldCharType="end"/>
            </w:r>
            <w:r w:rsidRPr="001F7C46">
              <w:rPr>
                <w:lang w:val="de-DE"/>
              </w:rPr>
              <w:br/>
              <w:t>Zhi-Yi Lin</w:t>
            </w:r>
            <w:r w:rsidRPr="001F7C46">
              <w:rPr>
                <w:lang w:val="de-DE"/>
              </w:rPr>
              <w:tab/>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10061" w:author="Tung Nguyen" w:date="2020-01-03T14:47:00Z">
                  <w:rPr/>
                </w:rPrChange>
              </w:rPr>
              <w:instrText xml:space="preserve"> HYPERLINK "mailto:Zhi-Yi.Lin@mediatek.com" </w:instrText>
            </w:r>
            <w:r w:rsidR="00972E12">
              <w:fldChar w:fldCharType="separate"/>
            </w:r>
            <w:r w:rsidRPr="001F7C46">
              <w:rPr>
                <w:rStyle w:val="Hyperlink"/>
                <w:lang w:val="de-DE"/>
              </w:rPr>
              <w:t>Zhi-Yi.Lin@mediatek.com</w:t>
            </w:r>
            <w:r w:rsidR="00972E12">
              <w:rPr>
                <w:rStyle w:val="Hyperlink"/>
                <w:lang w:val="de-DE"/>
              </w:rPr>
              <w:fldChar w:fldCharType="end"/>
            </w:r>
          </w:p>
        </w:tc>
      </w:tr>
      <w:tr w:rsidR="00FF6AC6" w:rsidRPr="00606C74" w14:paraId="46D48A20"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0CA58F0" w14:textId="77777777" w:rsidR="00FF6AC6" w:rsidRPr="00606C74" w:rsidRDefault="00FF6AC6" w:rsidP="00DE3F4F">
            <w:pPr>
              <w:rPr>
                <w:lang w:val="en-GB" w:eastAsia="de-DE"/>
              </w:rPr>
            </w:pPr>
            <w:r w:rsidRPr="00606C74">
              <w:rPr>
                <w:lang w:val="en-GB" w:eastAsia="de-DE"/>
              </w:rPr>
              <w:t>Kwai</w:t>
            </w:r>
          </w:p>
        </w:tc>
        <w:tc>
          <w:tcPr>
            <w:tcW w:w="3741" w:type="pct"/>
            <w:tcBorders>
              <w:top w:val="single" w:sz="4" w:space="0" w:color="auto"/>
              <w:left w:val="single" w:sz="4" w:space="0" w:color="auto"/>
              <w:bottom w:val="single" w:sz="4" w:space="0" w:color="auto"/>
              <w:right w:val="single" w:sz="4" w:space="0" w:color="auto"/>
            </w:tcBorders>
          </w:tcPr>
          <w:p w14:paraId="4DC2D790" w14:textId="77777777" w:rsidR="00FF6AC6" w:rsidRPr="00606C74" w:rsidRDefault="00FF6AC6" w:rsidP="00DE3F4F">
            <w:pPr>
              <w:rPr>
                <w:lang w:val="en-GB" w:eastAsia="de-DE"/>
              </w:rPr>
            </w:pPr>
            <w:r w:rsidRPr="00606C74">
              <w:rPr>
                <w:lang w:val="en-GB" w:eastAsia="de-DE"/>
              </w:rPr>
              <w:t>Tsung-Chuan Ma</w:t>
            </w:r>
            <w:r>
              <w:rPr>
                <w:lang w:val="en-GB" w:eastAsia="de-DE"/>
              </w:rPr>
              <w:tab/>
            </w:r>
            <w:r>
              <w:rPr>
                <w:lang w:val="en-GB" w:eastAsia="de-DE"/>
              </w:rPr>
              <w:tab/>
            </w:r>
            <w:hyperlink r:id="rId17" w:history="1">
              <w:r w:rsidRPr="00A22FE4">
                <w:rPr>
                  <w:rStyle w:val="Hyperlink"/>
                  <w:lang w:val="en-GB" w:eastAsia="de-DE"/>
                </w:rPr>
                <w:t>tsung-chuanma@kwai.com</w:t>
              </w:r>
            </w:hyperlink>
            <w:r>
              <w:rPr>
                <w:lang w:val="en-GB" w:eastAsia="de-DE"/>
              </w:rPr>
              <w:br/>
            </w:r>
            <w:r w:rsidRPr="001566D0">
              <w:rPr>
                <w:lang w:val="en-GB" w:eastAsia="de-DE"/>
              </w:rPr>
              <w:t>Yi-Wen Chen</w:t>
            </w:r>
            <w:r>
              <w:rPr>
                <w:lang w:val="en-GB" w:eastAsia="de-DE"/>
              </w:rPr>
              <w:tab/>
            </w:r>
            <w:r>
              <w:rPr>
                <w:lang w:val="en-GB" w:eastAsia="de-DE"/>
              </w:rPr>
              <w:tab/>
            </w:r>
            <w:r>
              <w:rPr>
                <w:lang w:val="en-GB" w:eastAsia="de-DE"/>
              </w:rPr>
              <w:tab/>
            </w:r>
            <w:hyperlink r:id="rId18" w:history="1">
              <w:r w:rsidRPr="00A22FE4">
                <w:rPr>
                  <w:rStyle w:val="Hyperlink"/>
                  <w:lang w:val="en-GB" w:eastAsia="de-DE"/>
                </w:rPr>
                <w:t>yiwenchen@kwai.com</w:t>
              </w:r>
            </w:hyperlink>
            <w:r>
              <w:rPr>
                <w:lang w:val="en-GB" w:eastAsia="de-DE"/>
              </w:rPr>
              <w:br/>
            </w:r>
            <w:r w:rsidRPr="001566D0">
              <w:rPr>
                <w:lang w:val="en-GB" w:eastAsia="de-DE"/>
              </w:rPr>
              <w:t>Xiaoyu Xiu</w:t>
            </w:r>
            <w:r>
              <w:rPr>
                <w:lang w:val="en-GB" w:eastAsia="de-DE"/>
              </w:rPr>
              <w:tab/>
            </w:r>
            <w:r>
              <w:rPr>
                <w:lang w:val="en-GB" w:eastAsia="de-DE"/>
              </w:rPr>
              <w:tab/>
            </w:r>
            <w:r>
              <w:rPr>
                <w:lang w:val="en-GB" w:eastAsia="de-DE"/>
              </w:rPr>
              <w:tab/>
            </w:r>
            <w:r>
              <w:rPr>
                <w:lang w:val="en-GB" w:eastAsia="de-DE"/>
              </w:rPr>
              <w:tab/>
            </w:r>
            <w:hyperlink r:id="rId19" w:history="1">
              <w:r w:rsidRPr="00093C68">
                <w:rPr>
                  <w:rStyle w:val="Hyperlink"/>
                  <w:lang w:val="en-GB" w:eastAsia="de-DE"/>
                </w:rPr>
                <w:t>xiaoyuxiu@kwai.com</w:t>
              </w:r>
            </w:hyperlink>
            <w:r>
              <w:rPr>
                <w:lang w:val="en-GB" w:eastAsia="de-DE"/>
              </w:rPr>
              <w:br/>
              <w:t>Hong-jheng Jhu</w:t>
            </w:r>
            <w:r>
              <w:rPr>
                <w:lang w:val="en-GB" w:eastAsia="de-DE"/>
              </w:rPr>
              <w:tab/>
            </w:r>
            <w:r>
              <w:rPr>
                <w:lang w:val="en-GB" w:eastAsia="de-DE"/>
              </w:rPr>
              <w:tab/>
            </w:r>
            <w:r>
              <w:rPr>
                <w:lang w:val="en-GB" w:eastAsia="de-DE"/>
              </w:rPr>
              <w:tab/>
            </w:r>
            <w:hyperlink r:id="rId20" w:history="1">
              <w:r w:rsidRPr="00A22FE4">
                <w:rPr>
                  <w:rStyle w:val="Hyperlink"/>
                  <w:lang w:val="en-GB" w:eastAsia="de-DE"/>
                </w:rPr>
                <w:t>jhuhong-jheng@kwai.com</w:t>
              </w:r>
            </w:hyperlink>
            <w:r>
              <w:rPr>
                <w:lang w:val="en-GB" w:eastAsia="de-DE"/>
              </w:rPr>
              <w:br/>
            </w:r>
            <w:r w:rsidRPr="001566D0">
              <w:rPr>
                <w:lang w:val="en-GB" w:eastAsia="de-DE"/>
              </w:rPr>
              <w:t>Xianglin Wang</w:t>
            </w:r>
            <w:r>
              <w:rPr>
                <w:lang w:val="en-GB" w:eastAsia="de-DE"/>
              </w:rPr>
              <w:tab/>
            </w:r>
            <w:r>
              <w:rPr>
                <w:lang w:val="en-GB" w:eastAsia="de-DE"/>
              </w:rPr>
              <w:tab/>
            </w:r>
            <w:r>
              <w:rPr>
                <w:lang w:val="en-GB" w:eastAsia="de-DE"/>
              </w:rPr>
              <w:tab/>
            </w:r>
            <w:hyperlink r:id="rId21" w:history="1">
              <w:r w:rsidRPr="00455341">
                <w:rPr>
                  <w:rStyle w:val="Hyperlink"/>
                  <w:lang w:val="en-GB" w:eastAsia="de-DE"/>
                </w:rPr>
                <w:t>xianglinwang@kwai.com</w:t>
              </w:r>
            </w:hyperlink>
          </w:p>
        </w:tc>
      </w:tr>
      <w:tr w:rsidR="00FF6AC6" w:rsidRPr="00A65B7B" w14:paraId="4D7F73FF"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2C3CD28" w14:textId="77777777" w:rsidR="00FF6AC6" w:rsidRPr="00606C74" w:rsidRDefault="00FF6AC6" w:rsidP="00DE3F4F">
            <w:pPr>
              <w:rPr>
                <w:lang w:val="en-GB" w:eastAsia="de-DE"/>
              </w:rPr>
            </w:pPr>
            <w:r w:rsidRPr="00606C74">
              <w:rPr>
                <w:lang w:val="en-GB" w:eastAsia="de-DE"/>
              </w:rPr>
              <w:t>LG</w:t>
            </w:r>
          </w:p>
        </w:tc>
        <w:tc>
          <w:tcPr>
            <w:tcW w:w="3741" w:type="pct"/>
            <w:tcBorders>
              <w:top w:val="single" w:sz="4" w:space="0" w:color="auto"/>
              <w:left w:val="single" w:sz="4" w:space="0" w:color="auto"/>
              <w:bottom w:val="single" w:sz="4" w:space="0" w:color="auto"/>
              <w:right w:val="single" w:sz="4" w:space="0" w:color="auto"/>
            </w:tcBorders>
          </w:tcPr>
          <w:p w14:paraId="0CA26814" w14:textId="77777777" w:rsidR="00FF6AC6" w:rsidRPr="001F7C46" w:rsidRDefault="00FF6AC6" w:rsidP="00DE3F4F">
            <w:pPr>
              <w:rPr>
                <w:color w:val="0000FF"/>
                <w:u w:val="single"/>
                <w:lang w:val="de-DE"/>
              </w:rPr>
            </w:pPr>
            <w:r w:rsidRPr="001F7C46">
              <w:rPr>
                <w:lang w:val="de-DE"/>
              </w:rPr>
              <w:t>Jungah Choi</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10062" w:author="Tung Nguyen" w:date="2020-01-03T14:47:00Z">
                  <w:rPr/>
                </w:rPrChange>
              </w:rPr>
              <w:instrText xml:space="preserve"> HYPERLINK "mailto:jungah.choi@lge.com" </w:instrText>
            </w:r>
            <w:r w:rsidR="00972E12">
              <w:fldChar w:fldCharType="separate"/>
            </w:r>
            <w:r w:rsidRPr="001F7C46">
              <w:rPr>
                <w:rStyle w:val="Hyperlink"/>
                <w:lang w:val="de-DE"/>
              </w:rPr>
              <w:t>jungah.choi@lge.com</w:t>
            </w:r>
            <w:r w:rsidR="00972E12">
              <w:rPr>
                <w:rStyle w:val="Hyperlink"/>
                <w:lang w:val="de-DE"/>
              </w:rPr>
              <w:fldChar w:fldCharType="end"/>
            </w:r>
            <w:r w:rsidRPr="001F7C46">
              <w:rPr>
                <w:lang w:val="de-DE"/>
              </w:rPr>
              <w:br/>
              <w:t>Hyeongmun Jang</w:t>
            </w:r>
            <w:r w:rsidRPr="001F7C46">
              <w:rPr>
                <w:lang w:val="de-DE"/>
              </w:rPr>
              <w:tab/>
            </w:r>
            <w:r w:rsidRPr="001F7C46">
              <w:rPr>
                <w:lang w:val="de-DE"/>
              </w:rPr>
              <w:tab/>
            </w:r>
            <w:r w:rsidR="00972E12">
              <w:fldChar w:fldCharType="begin"/>
            </w:r>
            <w:r w:rsidR="00972E12" w:rsidRPr="00972E12">
              <w:rPr>
                <w:lang w:val="de-DE"/>
                <w:rPrChange w:id="10063" w:author="Tung Nguyen" w:date="2020-01-03T14:47:00Z">
                  <w:rPr/>
                </w:rPrChange>
              </w:rPr>
              <w:instrText xml:space="preserve"> HYPERLINK "mailto:hm.jang@lge.com" </w:instrText>
            </w:r>
            <w:r w:rsidR="00972E12">
              <w:fldChar w:fldCharType="separate"/>
            </w:r>
            <w:r w:rsidRPr="001F7C46">
              <w:rPr>
                <w:rStyle w:val="Hyperlink"/>
                <w:lang w:val="de-DE"/>
              </w:rPr>
              <w:t>hm.jang@lge.com</w:t>
            </w:r>
            <w:r w:rsidR="00972E12">
              <w:rPr>
                <w:rStyle w:val="Hyperlink"/>
                <w:lang w:val="de-DE"/>
              </w:rPr>
              <w:fldChar w:fldCharType="end"/>
            </w:r>
            <w:r w:rsidRPr="001F7C46">
              <w:rPr>
                <w:rStyle w:val="Hyperlink"/>
                <w:lang w:val="de-DE"/>
              </w:rPr>
              <w:br/>
            </w:r>
            <w:r w:rsidRPr="00525EC7">
              <w:rPr>
                <w:lang w:val="de-DE"/>
              </w:rPr>
              <w:t>Jin Heo</w:t>
            </w:r>
            <w:r w:rsidRPr="00525EC7">
              <w:rPr>
                <w:lang w:val="de-DE"/>
              </w:rPr>
              <w:tab/>
            </w:r>
            <w:r w:rsidRPr="00525EC7">
              <w:rPr>
                <w:lang w:val="de-DE"/>
              </w:rPr>
              <w:tab/>
            </w:r>
            <w:r w:rsidRPr="00525EC7">
              <w:rPr>
                <w:lang w:val="de-DE"/>
              </w:rPr>
              <w:tab/>
            </w:r>
            <w:r w:rsidRPr="00525EC7">
              <w:rPr>
                <w:lang w:val="de-DE"/>
              </w:rPr>
              <w:tab/>
            </w:r>
            <w:r w:rsidRPr="00525EC7">
              <w:rPr>
                <w:lang w:val="de-DE"/>
              </w:rPr>
              <w:tab/>
            </w:r>
            <w:r w:rsidR="00972E12">
              <w:fldChar w:fldCharType="begin"/>
            </w:r>
            <w:r w:rsidR="00972E12" w:rsidRPr="00972E12">
              <w:rPr>
                <w:lang w:val="de-DE"/>
                <w:rPrChange w:id="10064" w:author="Tung Nguyen" w:date="2020-01-03T14:47:00Z">
                  <w:rPr/>
                </w:rPrChange>
              </w:rPr>
              <w:instrText xml:space="preserve"> HYPERLINK "mailto:jin78.heo@lge.com" </w:instrText>
            </w:r>
            <w:r w:rsidR="00972E12">
              <w:fldChar w:fldCharType="separate"/>
            </w:r>
            <w:r w:rsidRPr="00525EC7">
              <w:rPr>
                <w:rStyle w:val="Hyperlink"/>
                <w:rFonts w:eastAsia="Malgun Gothic"/>
                <w:lang w:val="de-DE" w:eastAsia="ko-KR"/>
              </w:rPr>
              <w:t>jin78.heo@lge.com</w:t>
            </w:r>
            <w:r w:rsidR="00972E12">
              <w:rPr>
                <w:rStyle w:val="Hyperlink"/>
                <w:rFonts w:eastAsia="Malgun Gothic"/>
                <w:lang w:val="de-DE" w:eastAsia="ko-KR"/>
              </w:rPr>
              <w:fldChar w:fldCharType="end"/>
            </w:r>
            <w:r w:rsidRPr="00525EC7">
              <w:rPr>
                <w:rStyle w:val="Hyperlink"/>
                <w:rFonts w:eastAsia="Malgun Gothic"/>
                <w:lang w:val="de-DE" w:eastAsia="ko-KR"/>
              </w:rPr>
              <w:br/>
            </w:r>
            <w:r w:rsidRPr="00525EC7">
              <w:rPr>
                <w:lang w:val="de-DE"/>
              </w:rPr>
              <w:t>Jangwon Choi</w:t>
            </w:r>
            <w:r w:rsidRPr="00525EC7">
              <w:rPr>
                <w:lang w:val="de-DE"/>
              </w:rPr>
              <w:tab/>
            </w:r>
            <w:r w:rsidRPr="00525EC7">
              <w:rPr>
                <w:lang w:val="de-DE"/>
              </w:rPr>
              <w:tab/>
            </w:r>
            <w:r w:rsidRPr="00525EC7">
              <w:rPr>
                <w:lang w:val="de-DE"/>
              </w:rPr>
              <w:tab/>
            </w:r>
            <w:r w:rsidR="00972E12">
              <w:fldChar w:fldCharType="begin"/>
            </w:r>
            <w:r w:rsidR="00972E12" w:rsidRPr="00972E12">
              <w:rPr>
                <w:lang w:val="de-DE"/>
                <w:rPrChange w:id="10065" w:author="Tung Nguyen" w:date="2020-01-03T14:47:00Z">
                  <w:rPr/>
                </w:rPrChange>
              </w:rPr>
              <w:instrText xml:space="preserve"> HYPERLINK "mailto:jangwon84.choi@lge.com" </w:instrText>
            </w:r>
            <w:r w:rsidR="00972E12">
              <w:fldChar w:fldCharType="separate"/>
            </w:r>
            <w:r w:rsidRPr="00525EC7">
              <w:rPr>
                <w:rStyle w:val="Hyperlink"/>
                <w:rFonts w:eastAsia="Malgun Gothic"/>
                <w:lang w:val="de-DE" w:eastAsia="ko-KR"/>
              </w:rPr>
              <w:t>jangwon84.choi@lge.com</w:t>
            </w:r>
            <w:r w:rsidR="00972E12">
              <w:rPr>
                <w:rStyle w:val="Hyperlink"/>
                <w:rFonts w:eastAsia="Malgun Gothic"/>
                <w:lang w:val="de-DE" w:eastAsia="ko-KR"/>
              </w:rPr>
              <w:fldChar w:fldCharType="end"/>
            </w:r>
            <w:r w:rsidRPr="00525EC7">
              <w:rPr>
                <w:rStyle w:val="Hyperlink"/>
                <w:rFonts w:eastAsia="Malgun Gothic"/>
                <w:lang w:val="de-DE" w:eastAsia="ko-KR"/>
              </w:rPr>
              <w:br/>
            </w:r>
            <w:r w:rsidRPr="00525EC7">
              <w:rPr>
                <w:lang w:val="de-DE"/>
              </w:rPr>
              <w:t>Sunmi Yoo</w:t>
            </w:r>
            <w:r w:rsidRPr="00525EC7">
              <w:rPr>
                <w:lang w:val="de-DE"/>
              </w:rPr>
              <w:tab/>
            </w:r>
            <w:r w:rsidRPr="00525EC7">
              <w:rPr>
                <w:lang w:val="de-DE"/>
              </w:rPr>
              <w:tab/>
            </w:r>
            <w:r w:rsidRPr="00525EC7">
              <w:rPr>
                <w:lang w:val="de-DE"/>
              </w:rPr>
              <w:tab/>
            </w:r>
            <w:r w:rsidRPr="00525EC7">
              <w:rPr>
                <w:lang w:val="de-DE"/>
              </w:rPr>
              <w:tab/>
            </w:r>
            <w:r w:rsidRPr="00525EC7">
              <w:rPr>
                <w:rStyle w:val="Hyperlink"/>
                <w:rFonts w:eastAsia="Malgun Gothic"/>
                <w:lang w:val="de-DE" w:eastAsia="ko-KR"/>
              </w:rPr>
              <w:t>sunmi.yoo@lge.com</w:t>
            </w:r>
            <w:r w:rsidRPr="00525EC7">
              <w:rPr>
                <w:rFonts w:eastAsia="Malgun Gothic"/>
                <w:lang w:val="de-DE" w:eastAsia="ko-KR"/>
              </w:rPr>
              <w:br/>
            </w:r>
            <w:r w:rsidRPr="001F7C46">
              <w:rPr>
                <w:lang w:val="de-DE"/>
              </w:rPr>
              <w:t>Jaehyun Lim</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10066" w:author="Tung Nguyen" w:date="2020-01-03T14:47:00Z">
                  <w:rPr/>
                </w:rPrChange>
              </w:rPr>
              <w:instrText xml:space="preserve"> HYPERLINK "mailto:jaehyun.lim@lge.com" </w:instrText>
            </w:r>
            <w:r w:rsidR="00972E12">
              <w:fldChar w:fldCharType="separate"/>
            </w:r>
            <w:r w:rsidRPr="001F7C46">
              <w:rPr>
                <w:rStyle w:val="Hyperlink"/>
                <w:lang w:val="de-DE"/>
              </w:rPr>
              <w:t>jaehyun.lim@lge.com</w:t>
            </w:r>
            <w:r w:rsidR="00972E12">
              <w:rPr>
                <w:rStyle w:val="Hyperlink"/>
                <w:lang w:val="de-DE"/>
              </w:rPr>
              <w:fldChar w:fldCharType="end"/>
            </w:r>
            <w:r w:rsidRPr="001F7C46">
              <w:rPr>
                <w:lang w:val="de-DE"/>
              </w:rPr>
              <w:br/>
              <w:t>Seung Hwan Kim</w:t>
            </w:r>
            <w:r w:rsidRPr="001F7C46">
              <w:rPr>
                <w:lang w:val="de-DE"/>
              </w:rPr>
              <w:tab/>
            </w:r>
            <w:r w:rsidRPr="001F7C46">
              <w:rPr>
                <w:lang w:val="de-DE"/>
              </w:rPr>
              <w:tab/>
            </w:r>
            <w:r w:rsidR="00972E12">
              <w:fldChar w:fldCharType="begin"/>
            </w:r>
            <w:r w:rsidR="00972E12" w:rsidRPr="00972E12">
              <w:rPr>
                <w:lang w:val="de-DE"/>
                <w:rPrChange w:id="10067" w:author="Tung Nguyen" w:date="2020-01-03T14:47:00Z">
                  <w:rPr/>
                </w:rPrChange>
              </w:rPr>
              <w:instrText xml:space="preserve"> HYPERLINK "mailto:seunghwan3.kim@lge.com" </w:instrText>
            </w:r>
            <w:r w:rsidR="00972E12">
              <w:fldChar w:fldCharType="separate"/>
            </w:r>
            <w:r w:rsidRPr="001F7C46">
              <w:rPr>
                <w:rStyle w:val="Hyperlink"/>
                <w:lang w:val="de-DE"/>
              </w:rPr>
              <w:t>seunghwan3.kim@lge.com</w:t>
            </w:r>
            <w:r w:rsidR="00972E12">
              <w:rPr>
                <w:rStyle w:val="Hyperlink"/>
                <w:lang w:val="de-DE"/>
              </w:rPr>
              <w:fldChar w:fldCharType="end"/>
            </w:r>
            <w:r w:rsidRPr="001F7C46">
              <w:rPr>
                <w:lang w:val="de-DE"/>
              </w:rPr>
              <w:br/>
              <w:t>Mehdi Salehifar</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10068" w:author="Tung Nguyen" w:date="2020-01-03T14:47:00Z">
                  <w:rPr/>
                </w:rPrChange>
              </w:rPr>
              <w:instrText xml:space="preserve"> HYPERLINK "mailto:mehdi.salehifar@lge.com" </w:instrText>
            </w:r>
            <w:r w:rsidR="00972E12">
              <w:fldChar w:fldCharType="separate"/>
            </w:r>
            <w:r w:rsidRPr="001F7C46">
              <w:rPr>
                <w:rStyle w:val="Hyperlink"/>
                <w:lang w:val="de-DE"/>
              </w:rPr>
              <w:t>mehdi.salehifar@lge.com</w:t>
            </w:r>
            <w:r w:rsidR="00972E12">
              <w:rPr>
                <w:rStyle w:val="Hyperlink"/>
                <w:lang w:val="de-DE"/>
              </w:rPr>
              <w:fldChar w:fldCharType="end"/>
            </w:r>
          </w:p>
        </w:tc>
      </w:tr>
      <w:tr w:rsidR="00FF6AC6" w:rsidRPr="00606C74" w14:paraId="5B54DF10"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2D91E856" w14:textId="77777777" w:rsidR="00FF6AC6" w:rsidRPr="00606C74" w:rsidRDefault="00FF6AC6" w:rsidP="00DE3F4F">
            <w:pPr>
              <w:rPr>
                <w:lang w:val="en-GB" w:eastAsia="de-DE"/>
              </w:rPr>
            </w:pPr>
            <w:r w:rsidRPr="00606C74">
              <w:rPr>
                <w:lang w:val="en-GB" w:eastAsia="de-DE"/>
              </w:rPr>
              <w:t>Alibaba</w:t>
            </w:r>
          </w:p>
        </w:tc>
        <w:tc>
          <w:tcPr>
            <w:tcW w:w="3741" w:type="pct"/>
            <w:tcBorders>
              <w:top w:val="single" w:sz="4" w:space="0" w:color="auto"/>
              <w:left w:val="single" w:sz="4" w:space="0" w:color="auto"/>
              <w:bottom w:val="single" w:sz="4" w:space="0" w:color="auto"/>
              <w:right w:val="single" w:sz="4" w:space="0" w:color="auto"/>
            </w:tcBorders>
          </w:tcPr>
          <w:p w14:paraId="518AF7E5" w14:textId="77777777" w:rsidR="00FF6AC6" w:rsidRPr="00606C74" w:rsidRDefault="00FF6AC6" w:rsidP="00DE3F4F">
            <w:pPr>
              <w:rPr>
                <w:lang w:val="en-GB" w:eastAsia="de-DE"/>
              </w:rPr>
            </w:pPr>
            <w:r>
              <w:rPr>
                <w:lang w:val="en-GB" w:eastAsia="de-DE"/>
              </w:rPr>
              <w:t>Yan Ye</w:t>
            </w:r>
            <w:r>
              <w:rPr>
                <w:lang w:val="en-GB" w:eastAsia="de-DE"/>
              </w:rPr>
              <w:tab/>
            </w:r>
            <w:r>
              <w:rPr>
                <w:lang w:val="en-GB" w:eastAsia="de-DE"/>
              </w:rPr>
              <w:tab/>
            </w:r>
            <w:r>
              <w:rPr>
                <w:lang w:val="en-GB" w:eastAsia="de-DE"/>
              </w:rPr>
              <w:tab/>
            </w:r>
            <w:r>
              <w:rPr>
                <w:lang w:val="en-GB" w:eastAsia="de-DE"/>
              </w:rPr>
              <w:tab/>
            </w:r>
            <w:r>
              <w:rPr>
                <w:lang w:val="en-GB" w:eastAsia="de-DE"/>
              </w:rPr>
              <w:tab/>
            </w:r>
            <w:hyperlink r:id="rId22" w:history="1">
              <w:r w:rsidRPr="00A22FE4">
                <w:rPr>
                  <w:rStyle w:val="Hyperlink"/>
                  <w:lang w:val="en-GB" w:eastAsia="de-DE"/>
                </w:rPr>
                <w:t>yan.ye@alibaba-inc.com</w:t>
              </w:r>
            </w:hyperlink>
            <w:r>
              <w:rPr>
                <w:lang w:val="en-GB" w:eastAsia="de-DE"/>
              </w:rPr>
              <w:br/>
              <w:t>Ruling Liao</w:t>
            </w:r>
            <w:r>
              <w:rPr>
                <w:lang w:val="en-GB" w:eastAsia="de-DE"/>
              </w:rPr>
              <w:tab/>
            </w:r>
            <w:r>
              <w:rPr>
                <w:lang w:val="en-GB" w:eastAsia="de-DE"/>
              </w:rPr>
              <w:tab/>
            </w:r>
            <w:r>
              <w:rPr>
                <w:lang w:val="en-GB" w:eastAsia="de-DE"/>
              </w:rPr>
              <w:tab/>
            </w:r>
            <w:r>
              <w:rPr>
                <w:lang w:val="en-GB" w:eastAsia="de-DE"/>
              </w:rPr>
              <w:tab/>
            </w:r>
            <w:hyperlink r:id="rId23" w:history="1">
              <w:r w:rsidRPr="00A22FE4">
                <w:rPr>
                  <w:rStyle w:val="Hyperlink"/>
                  <w:lang w:val="en-GB" w:eastAsia="de-DE"/>
                </w:rPr>
                <w:t>ruling.lrl@alibaba-inc.com</w:t>
              </w:r>
            </w:hyperlink>
            <w:r>
              <w:rPr>
                <w:lang w:val="en-GB" w:eastAsia="de-DE"/>
              </w:rPr>
              <w:br/>
            </w:r>
            <w:r w:rsidRPr="003B19FD">
              <w:rPr>
                <w:lang w:val="en-GB" w:eastAsia="de-DE"/>
              </w:rPr>
              <w:t>Jiancong</w:t>
            </w:r>
            <w:r>
              <w:rPr>
                <w:lang w:val="en-GB" w:eastAsia="de-DE"/>
              </w:rPr>
              <w:t xml:space="preserve"> Luo</w:t>
            </w:r>
            <w:r>
              <w:rPr>
                <w:lang w:val="en-GB" w:eastAsia="de-DE"/>
              </w:rPr>
              <w:tab/>
            </w:r>
            <w:r>
              <w:rPr>
                <w:lang w:val="en-GB" w:eastAsia="de-DE"/>
              </w:rPr>
              <w:tab/>
            </w:r>
            <w:r>
              <w:rPr>
                <w:lang w:val="en-GB" w:eastAsia="de-DE"/>
              </w:rPr>
              <w:tab/>
            </w:r>
            <w:hyperlink r:id="rId24" w:history="1">
              <w:r w:rsidRPr="00A22FE4">
                <w:rPr>
                  <w:rStyle w:val="Hyperlink"/>
                  <w:lang w:val="en-GB" w:eastAsia="de-DE"/>
                </w:rPr>
                <w:t>jiancong.luo@alibaba-inc.com</w:t>
              </w:r>
            </w:hyperlink>
            <w:r>
              <w:rPr>
                <w:lang w:val="en-GB" w:eastAsia="de-DE"/>
              </w:rPr>
              <w:br/>
              <w:t>Mohammed Sarwer</w:t>
            </w:r>
            <w:r>
              <w:rPr>
                <w:lang w:val="en-GB" w:eastAsia="de-DE"/>
              </w:rPr>
              <w:tab/>
            </w:r>
            <w:r>
              <w:rPr>
                <w:lang w:val="en-GB" w:eastAsia="de-DE"/>
              </w:rPr>
              <w:tab/>
            </w:r>
            <w:hyperlink r:id="rId25" w:history="1">
              <w:r w:rsidRPr="00A22FE4">
                <w:rPr>
                  <w:rStyle w:val="Hyperlink"/>
                  <w:lang w:val="en-GB" w:eastAsia="de-DE"/>
                </w:rPr>
                <w:t>m.sarwer@alibaba-inc.com</w:t>
              </w:r>
            </w:hyperlink>
          </w:p>
        </w:tc>
      </w:tr>
      <w:tr w:rsidR="00FF6AC6" w:rsidRPr="00606C74" w14:paraId="386AD6E6"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1FE3E9B" w14:textId="77777777" w:rsidR="00FF6AC6" w:rsidRPr="00606C74" w:rsidRDefault="00FF6AC6" w:rsidP="00DE3F4F">
            <w:pPr>
              <w:rPr>
                <w:lang w:val="en-GB" w:eastAsia="de-DE"/>
              </w:rPr>
            </w:pPr>
            <w:r>
              <w:rPr>
                <w:rFonts w:eastAsia="Yu Mincho" w:hint="eastAsia"/>
                <w:lang w:val="en-GB" w:eastAsia="ja-JP"/>
              </w:rPr>
              <w:t>S</w:t>
            </w:r>
            <w:r>
              <w:rPr>
                <w:rFonts w:eastAsia="Yu Mincho"/>
                <w:lang w:val="en-GB" w:eastAsia="ja-JP"/>
              </w:rPr>
              <w:t>ony</w:t>
            </w:r>
          </w:p>
        </w:tc>
        <w:tc>
          <w:tcPr>
            <w:tcW w:w="3741" w:type="pct"/>
            <w:tcBorders>
              <w:top w:val="single" w:sz="4" w:space="0" w:color="auto"/>
              <w:left w:val="single" w:sz="4" w:space="0" w:color="auto"/>
              <w:bottom w:val="single" w:sz="4" w:space="0" w:color="auto"/>
              <w:right w:val="single" w:sz="4" w:space="0" w:color="auto"/>
            </w:tcBorders>
          </w:tcPr>
          <w:p w14:paraId="71B49952" w14:textId="77777777" w:rsidR="00FF6AC6" w:rsidRPr="00606C74" w:rsidRDefault="00FF6AC6" w:rsidP="00DE3F4F">
            <w:pPr>
              <w:rPr>
                <w:lang w:val="en-GB" w:eastAsia="de-DE"/>
              </w:rPr>
            </w:pPr>
            <w:r>
              <w:rPr>
                <w:lang w:val="en-GB" w:eastAsia="de-DE"/>
              </w:rPr>
              <w:t>Takeshi Tsukuba</w:t>
            </w:r>
            <w:r>
              <w:rPr>
                <w:lang w:val="en-GB" w:eastAsia="de-DE"/>
              </w:rPr>
              <w:tab/>
            </w:r>
            <w:r>
              <w:rPr>
                <w:lang w:val="en-GB" w:eastAsia="de-DE"/>
              </w:rPr>
              <w:tab/>
            </w:r>
            <w:hyperlink r:id="rId26" w:history="1">
              <w:r w:rsidRPr="00A22FE4">
                <w:rPr>
                  <w:rStyle w:val="Hyperlink"/>
                </w:rPr>
                <w:t>takeshi.tsukuba</w:t>
              </w:r>
              <w:r w:rsidRPr="00A22FE4">
                <w:rPr>
                  <w:rStyle w:val="Hyperlink"/>
                  <w:lang w:val="en-GB" w:eastAsia="de-DE"/>
                </w:rPr>
                <w:t>@sony.com</w:t>
              </w:r>
            </w:hyperlink>
            <w:r>
              <w:rPr>
                <w:lang w:val="en-GB" w:eastAsia="de-DE"/>
              </w:rPr>
              <w:br/>
              <w:t>Masaru Ikeda</w:t>
            </w:r>
            <w:r>
              <w:rPr>
                <w:lang w:val="en-GB" w:eastAsia="de-DE"/>
              </w:rPr>
              <w:tab/>
            </w:r>
            <w:r>
              <w:rPr>
                <w:lang w:val="en-GB" w:eastAsia="de-DE"/>
              </w:rPr>
              <w:tab/>
            </w:r>
            <w:r>
              <w:rPr>
                <w:lang w:val="en-GB" w:eastAsia="de-DE"/>
              </w:rPr>
              <w:tab/>
            </w:r>
            <w:hyperlink r:id="rId27" w:history="1">
              <w:r w:rsidRPr="00A22FE4">
                <w:rPr>
                  <w:rStyle w:val="Hyperlink"/>
                </w:rPr>
                <w:t>masaru.ikeda</w:t>
              </w:r>
              <w:r w:rsidRPr="00A22FE4">
                <w:rPr>
                  <w:rStyle w:val="Hyperlink"/>
                  <w:lang w:val="en-GB" w:eastAsia="de-DE"/>
                </w:rPr>
                <w:t>@sony.com</w:t>
              </w:r>
            </w:hyperlink>
            <w:r>
              <w:rPr>
                <w:lang w:val="en-GB" w:eastAsia="de-DE"/>
              </w:rPr>
              <w:br/>
              <w:t>Yoichi Yagasaki</w:t>
            </w:r>
            <w:r>
              <w:rPr>
                <w:lang w:val="en-GB" w:eastAsia="de-DE"/>
              </w:rPr>
              <w:tab/>
            </w:r>
            <w:r>
              <w:rPr>
                <w:lang w:val="en-GB" w:eastAsia="de-DE"/>
              </w:rPr>
              <w:tab/>
            </w:r>
            <w:hyperlink r:id="rId28" w:history="1">
              <w:r w:rsidRPr="00A22FE4">
                <w:rPr>
                  <w:rStyle w:val="Hyperlink"/>
                </w:rPr>
                <w:t>yoichi.yagasaki</w:t>
              </w:r>
              <w:r w:rsidRPr="00A22FE4">
                <w:rPr>
                  <w:rStyle w:val="Hyperlink"/>
                  <w:lang w:val="en-GB" w:eastAsia="de-DE"/>
                </w:rPr>
                <w:t>@sony.com</w:t>
              </w:r>
            </w:hyperlink>
          </w:p>
        </w:tc>
      </w:tr>
    </w:tbl>
    <w:p w14:paraId="11754F6D" w14:textId="77777777" w:rsidR="00FF6AC6" w:rsidRPr="00FF6AC6" w:rsidRDefault="00FF6AC6" w:rsidP="00FF6AC6">
      <w:pPr>
        <w:rPr>
          <w:lang w:val="en-CA"/>
        </w:rPr>
      </w:pPr>
    </w:p>
    <w:p w14:paraId="594329D6" w14:textId="0DE418C6" w:rsidR="00FF6AC6" w:rsidRDefault="00FF6AC6" w:rsidP="00FF6AC6">
      <w:pPr>
        <w:pStyle w:val="Heading1"/>
        <w:rPr>
          <w:ins w:id="10069" w:author="Tung Nguyen" w:date="2020-01-03T16:55:00Z"/>
          <w:lang w:val="en-CA"/>
        </w:rPr>
      </w:pPr>
      <w:r>
        <w:rPr>
          <w:lang w:val="en-CA"/>
        </w:rPr>
        <w:t>List of Input Contributions</w:t>
      </w:r>
    </w:p>
    <w:p w14:paraId="066CC72E" w14:textId="6CCEB27C" w:rsidR="00740947" w:rsidRPr="00740947" w:rsidRDefault="00740947">
      <w:pPr>
        <w:rPr>
          <w:ins w:id="10070" w:author="Tung Nguyen" w:date="2020-01-03T17:00:00Z"/>
          <w:lang w:val="en-CA"/>
        </w:rPr>
        <w:pPrChange w:id="10071" w:author="Tung Nguyen" w:date="2020-01-03T17:01:00Z">
          <w:pPr>
            <w:pStyle w:val="ListParagraph"/>
            <w:numPr>
              <w:numId w:val="19"/>
            </w:numPr>
            <w:ind w:hanging="360"/>
          </w:pPr>
        </w:pPrChange>
      </w:pPr>
      <w:ins w:id="10072" w:author="Tung Nguyen" w:date="2020-01-03T17:00:00Z">
        <w:r w:rsidRPr="00740947">
          <w:rPr>
            <w:lang w:val="en-CA"/>
          </w:rPr>
          <w:t>JVET-Q0092</w:t>
        </w:r>
        <w:r w:rsidRPr="00740947">
          <w:rPr>
            <w:lang w:val="en-CA"/>
          </w:rPr>
          <w:tab/>
          <w:t>CE3: Modified Rice Parameter Derivation for Residual Coding (CE3-1.1, CE3-1.2, CE3-2.8 and CE3-2.9)</w:t>
        </w:r>
      </w:ins>
    </w:p>
    <w:p w14:paraId="04E77A5B" w14:textId="2E040F60" w:rsidR="00740947" w:rsidRPr="00740947" w:rsidRDefault="00740947">
      <w:pPr>
        <w:rPr>
          <w:ins w:id="10073" w:author="Tung Nguyen" w:date="2020-01-03T17:00:00Z"/>
          <w:lang w:val="en-CA"/>
        </w:rPr>
      </w:pPr>
      <w:ins w:id="10074" w:author="Tung Nguyen" w:date="2020-01-03T17:00:00Z">
        <w:r w:rsidRPr="00740947">
          <w:rPr>
            <w:lang w:val="en-CA"/>
          </w:rPr>
          <w:t>JVET-Q0068</w:t>
        </w:r>
        <w:r w:rsidRPr="00740947">
          <w:rPr>
            <w:lang w:val="en-CA"/>
          </w:rPr>
          <w:tab/>
          <w:t>CE3-1.3: Using RRC for lossless coding without state transition</w:t>
        </w:r>
      </w:ins>
    </w:p>
    <w:p w14:paraId="3F4D9893" w14:textId="788CEC95" w:rsidR="00740947" w:rsidRPr="00740947" w:rsidRDefault="00740947" w:rsidP="00740947">
      <w:pPr>
        <w:rPr>
          <w:ins w:id="10075" w:author="Tung Nguyen" w:date="2020-01-03T17:00:00Z"/>
          <w:lang w:val="en-CA"/>
        </w:rPr>
      </w:pPr>
      <w:ins w:id="10076" w:author="Tung Nguyen" w:date="2020-01-03T17:00:00Z">
        <w:r w:rsidRPr="00740947">
          <w:rPr>
            <w:lang w:val="en-CA"/>
          </w:rPr>
          <w:t>JVET-Q0069</w:t>
        </w:r>
      </w:ins>
      <w:ins w:id="10077" w:author="Tung Nguyen" w:date="2020-01-03T17:01:00Z">
        <w:r>
          <w:rPr>
            <w:lang w:val="en-CA"/>
          </w:rPr>
          <w:tab/>
        </w:r>
      </w:ins>
      <w:ins w:id="10078" w:author="Tung Nguyen" w:date="2020-01-03T17:00:00Z">
        <w:r w:rsidRPr="00740947">
          <w:rPr>
            <w:lang w:val="en-CA"/>
          </w:rPr>
          <w:t>CE3-1.4: On residual scanning order for lossless coding</w:t>
        </w:r>
      </w:ins>
    </w:p>
    <w:p w14:paraId="1EE31CFD" w14:textId="074F0953" w:rsidR="00740947" w:rsidRPr="00740947" w:rsidRDefault="00740947" w:rsidP="00740947">
      <w:pPr>
        <w:rPr>
          <w:ins w:id="10079" w:author="Tung Nguyen" w:date="2020-01-03T17:00:00Z"/>
          <w:lang w:val="en-CA"/>
        </w:rPr>
      </w:pPr>
      <w:ins w:id="10080" w:author="Tung Nguyen" w:date="2020-01-03T17:00:00Z">
        <w:r w:rsidRPr="00740947">
          <w:rPr>
            <w:lang w:val="en-CA"/>
          </w:rPr>
          <w:t>JVET-Q0080</w:t>
        </w:r>
      </w:ins>
      <w:ins w:id="10081" w:author="Tung Nguyen" w:date="2020-01-03T17:01:00Z">
        <w:r>
          <w:rPr>
            <w:lang w:val="en-CA"/>
          </w:rPr>
          <w:tab/>
        </w:r>
      </w:ins>
      <w:ins w:id="10082" w:author="Tung Nguyen" w:date="2020-01-03T17:00:00Z">
        <w:r w:rsidRPr="00740947">
          <w:rPr>
            <w:lang w:val="en-CA"/>
          </w:rPr>
          <w:t>CE3-1.5: Rice parameter derivation of transform skip residual coding</w:t>
        </w:r>
      </w:ins>
    </w:p>
    <w:p w14:paraId="09DBEABC" w14:textId="7B31A568" w:rsidR="00740947" w:rsidRPr="00740947" w:rsidRDefault="00740947" w:rsidP="00740947">
      <w:pPr>
        <w:rPr>
          <w:ins w:id="10083" w:author="Tung Nguyen" w:date="2020-01-03T17:00:00Z"/>
          <w:lang w:val="en-CA"/>
        </w:rPr>
      </w:pPr>
      <w:ins w:id="10084" w:author="Tung Nguyen" w:date="2020-01-03T17:00:00Z">
        <w:r w:rsidRPr="00740947">
          <w:rPr>
            <w:lang w:val="en-CA"/>
          </w:rPr>
          <w:t>JVET-Q0086</w:t>
        </w:r>
      </w:ins>
      <w:ins w:id="10085" w:author="Tung Nguyen" w:date="2020-01-03T17:01:00Z">
        <w:r>
          <w:rPr>
            <w:lang w:val="en-CA"/>
          </w:rPr>
          <w:tab/>
        </w:r>
      </w:ins>
      <w:ins w:id="10086" w:author="Tung Nguyen" w:date="2020-01-03T17:00:00Z">
        <w:r w:rsidRPr="00740947">
          <w:rPr>
            <w:lang w:val="en-CA"/>
          </w:rPr>
          <w:t>CE3-2.1 and CE3-2.2: Luma/Chroma BDPCM for Lossless Coding with Transform Skip Residual Coding</w:t>
        </w:r>
      </w:ins>
    </w:p>
    <w:p w14:paraId="54C8D316" w14:textId="306CAD0D" w:rsidR="00740947" w:rsidRPr="00740947" w:rsidRDefault="00740947" w:rsidP="00740947">
      <w:pPr>
        <w:rPr>
          <w:ins w:id="10087" w:author="Tung Nguyen" w:date="2020-01-03T17:00:00Z"/>
          <w:lang w:val="en-CA"/>
        </w:rPr>
      </w:pPr>
      <w:ins w:id="10088" w:author="Tung Nguyen" w:date="2020-01-03T17:00:00Z">
        <w:r w:rsidRPr="00740947">
          <w:rPr>
            <w:lang w:val="en-CA"/>
          </w:rPr>
          <w:t>JVET-Q0088</w:t>
        </w:r>
      </w:ins>
      <w:ins w:id="10089" w:author="Tung Nguyen" w:date="2020-01-03T17:01:00Z">
        <w:r>
          <w:rPr>
            <w:lang w:val="en-CA"/>
          </w:rPr>
          <w:tab/>
        </w:r>
      </w:ins>
      <w:ins w:id="10090" w:author="Tung Nguyen" w:date="2020-01-03T17:00:00Z">
        <w:r w:rsidRPr="00740947">
          <w:rPr>
            <w:lang w:val="en-CA"/>
          </w:rPr>
          <w:t>CE3-2.3: Luma BDPCM for Lossless Coding with Regular Residual Coding</w:t>
        </w:r>
      </w:ins>
    </w:p>
    <w:p w14:paraId="3756D3F3" w14:textId="74140B49" w:rsidR="00740947" w:rsidRPr="00740947" w:rsidRDefault="00740947" w:rsidP="00740947">
      <w:pPr>
        <w:rPr>
          <w:ins w:id="10091" w:author="Tung Nguyen" w:date="2020-01-03T17:00:00Z"/>
          <w:lang w:val="en-CA"/>
        </w:rPr>
      </w:pPr>
      <w:ins w:id="10092" w:author="Tung Nguyen" w:date="2020-01-03T17:00:00Z">
        <w:r w:rsidRPr="00740947">
          <w:rPr>
            <w:lang w:val="en-CA"/>
          </w:rPr>
          <w:t>JVET-Q0089</w:t>
        </w:r>
      </w:ins>
      <w:ins w:id="10093" w:author="Tung Nguyen" w:date="2020-01-03T17:01:00Z">
        <w:r>
          <w:rPr>
            <w:lang w:val="en-CA"/>
          </w:rPr>
          <w:tab/>
        </w:r>
      </w:ins>
      <w:ins w:id="10094" w:author="Tung Nguyen" w:date="2020-01-03T17:00:00Z">
        <w:r w:rsidRPr="00740947">
          <w:rPr>
            <w:lang w:val="en-CA"/>
          </w:rPr>
          <w:t>CE3-2.4: Luma and Chroma BDPCM for Lossless Coding with Regular Residual Coding</w:t>
        </w:r>
      </w:ins>
    </w:p>
    <w:p w14:paraId="190DECC4" w14:textId="247EC795" w:rsidR="00740947" w:rsidRPr="00740947" w:rsidRDefault="00740947" w:rsidP="00740947">
      <w:pPr>
        <w:rPr>
          <w:ins w:id="10095" w:author="Tung Nguyen" w:date="2020-01-03T17:00:00Z"/>
          <w:lang w:val="en-CA"/>
        </w:rPr>
      </w:pPr>
      <w:ins w:id="10096" w:author="Tung Nguyen" w:date="2020-01-03T17:00:00Z">
        <w:r w:rsidRPr="00740947">
          <w:rPr>
            <w:lang w:val="en-CA"/>
          </w:rPr>
          <w:t>JVET-Q0070</w:t>
        </w:r>
      </w:ins>
      <w:ins w:id="10097" w:author="Tung Nguyen" w:date="2020-01-03T17:01:00Z">
        <w:r>
          <w:rPr>
            <w:lang w:val="en-CA"/>
          </w:rPr>
          <w:tab/>
        </w:r>
      </w:ins>
      <w:ins w:id="10098" w:author="Tung Nguyen" w:date="2020-01-03T17:00:00Z">
        <w:r w:rsidRPr="00740947">
          <w:rPr>
            <w:lang w:val="en-CA"/>
          </w:rPr>
          <w:t>CE3-2.5: Residual coding selection signaling for lossless coding</w:t>
        </w:r>
      </w:ins>
    </w:p>
    <w:p w14:paraId="4640ECBA" w14:textId="639EF301" w:rsidR="00740947" w:rsidRPr="00740947" w:rsidRDefault="00740947" w:rsidP="00740947">
      <w:pPr>
        <w:rPr>
          <w:ins w:id="10099" w:author="Tung Nguyen" w:date="2020-01-03T17:00:00Z"/>
          <w:lang w:val="en-CA"/>
        </w:rPr>
      </w:pPr>
      <w:ins w:id="10100" w:author="Tung Nguyen" w:date="2020-01-03T17:00:00Z">
        <w:r w:rsidRPr="00740947">
          <w:rPr>
            <w:lang w:val="en-CA"/>
          </w:rPr>
          <w:t>JVET-Q0081</w:t>
        </w:r>
      </w:ins>
      <w:ins w:id="10101" w:author="Tung Nguyen" w:date="2020-01-03T17:01:00Z">
        <w:r>
          <w:rPr>
            <w:lang w:val="en-CA"/>
          </w:rPr>
          <w:tab/>
        </w:r>
      </w:ins>
      <w:ins w:id="10102" w:author="Tung Nguyen" w:date="2020-01-03T17:00:00Z">
        <w:r w:rsidRPr="00740947">
          <w:rPr>
            <w:lang w:val="en-CA"/>
          </w:rPr>
          <w:t>CE3-2.6: Luma BDPCM and IBC with TSRC for lossless coding</w:t>
        </w:r>
      </w:ins>
    </w:p>
    <w:p w14:paraId="43C66706" w14:textId="3DFB254B" w:rsidR="00740947" w:rsidRPr="00740947" w:rsidRDefault="00740947" w:rsidP="00740947">
      <w:pPr>
        <w:rPr>
          <w:ins w:id="10103" w:author="Tung Nguyen" w:date="2020-01-03T17:00:00Z"/>
          <w:lang w:val="en-CA"/>
        </w:rPr>
      </w:pPr>
      <w:ins w:id="10104" w:author="Tung Nguyen" w:date="2020-01-03T17:00:00Z">
        <w:r w:rsidRPr="00740947">
          <w:rPr>
            <w:lang w:val="en-CA"/>
          </w:rPr>
          <w:t>JVET-Q0082</w:t>
        </w:r>
      </w:ins>
      <w:ins w:id="10105" w:author="Tung Nguyen" w:date="2020-01-03T17:01:00Z">
        <w:r>
          <w:rPr>
            <w:lang w:val="en-CA"/>
          </w:rPr>
          <w:tab/>
        </w:r>
      </w:ins>
      <w:ins w:id="10106" w:author="Tung Nguyen" w:date="2020-01-03T17:00:00Z">
        <w:r w:rsidRPr="00740947">
          <w:rPr>
            <w:lang w:val="en-CA"/>
          </w:rPr>
          <w:t>CE3-2.7: Luma and chroma BDPCM and IBC with TSRC for lossless coding</w:t>
        </w:r>
      </w:ins>
    </w:p>
    <w:p w14:paraId="2D6B27A6" w14:textId="32FB455A" w:rsidR="00740947" w:rsidRPr="00740947" w:rsidRDefault="00740947" w:rsidP="00740947">
      <w:pPr>
        <w:rPr>
          <w:ins w:id="10107" w:author="Tung Nguyen" w:date="2020-01-03T17:00:00Z"/>
          <w:lang w:val="en-CA"/>
        </w:rPr>
      </w:pPr>
      <w:ins w:id="10108" w:author="Tung Nguyen" w:date="2020-01-03T17:00:00Z">
        <w:r w:rsidRPr="00740947">
          <w:rPr>
            <w:lang w:val="en-CA"/>
          </w:rPr>
          <w:lastRenderedPageBreak/>
          <w:t>JVET-Q0071</w:t>
        </w:r>
      </w:ins>
      <w:ins w:id="10109" w:author="Tung Nguyen" w:date="2020-01-03T17:01:00Z">
        <w:r>
          <w:rPr>
            <w:lang w:val="en-CA"/>
          </w:rPr>
          <w:tab/>
        </w:r>
      </w:ins>
      <w:ins w:id="10110" w:author="Tung Nguyen" w:date="2020-01-03T17:00:00Z">
        <w:r w:rsidRPr="00740947">
          <w:rPr>
            <w:lang w:val="en-CA"/>
          </w:rPr>
          <w:t>CE3-2.10: Luma BDPCM for lossless coding with RRC and residual rotation</w:t>
        </w:r>
      </w:ins>
    </w:p>
    <w:p w14:paraId="02972F9D" w14:textId="5CB4525A" w:rsidR="00740947" w:rsidRPr="00304627" w:rsidRDefault="00740947">
      <w:pPr>
        <w:rPr>
          <w:lang w:val="en-CA"/>
        </w:rPr>
        <w:pPrChange w:id="10111" w:author="Tung Nguyen" w:date="2020-01-03T16:55:00Z">
          <w:pPr>
            <w:pStyle w:val="Heading1"/>
          </w:pPr>
        </w:pPrChange>
      </w:pPr>
      <w:ins w:id="10112" w:author="Tung Nguyen" w:date="2020-01-03T17:00:00Z">
        <w:r w:rsidRPr="00740947">
          <w:rPr>
            <w:lang w:val="en-CA"/>
          </w:rPr>
          <w:t>JVET-Q0072</w:t>
        </w:r>
      </w:ins>
      <w:ins w:id="10113" w:author="Tung Nguyen" w:date="2020-01-03T17:01:00Z">
        <w:r>
          <w:rPr>
            <w:lang w:val="en-CA"/>
          </w:rPr>
          <w:tab/>
        </w:r>
      </w:ins>
      <w:ins w:id="10114" w:author="Tung Nguyen" w:date="2020-01-03T17:00:00Z">
        <w:r w:rsidRPr="00740947">
          <w:rPr>
            <w:lang w:val="en-CA"/>
          </w:rPr>
          <w:t>CE3-2.11: Luma and Chroma BDPCM for lossless coding with RRC and residual rotation</w:t>
        </w:r>
      </w:ins>
    </w:p>
    <w:p w14:paraId="1791E17F" w14:textId="041688A4" w:rsidR="00FF6AC6" w:rsidRDefault="00FF6AC6" w:rsidP="00FF6AC6">
      <w:pPr>
        <w:pStyle w:val="Heading1"/>
        <w:rPr>
          <w:lang w:val="en-CA"/>
        </w:rPr>
      </w:pPr>
      <w:r>
        <w:rPr>
          <w:lang w:val="en-CA"/>
        </w:rPr>
        <w:t>Test Conditions</w:t>
      </w:r>
    </w:p>
    <w:p w14:paraId="4F5C47D8" w14:textId="77777777" w:rsidR="00FF6AC6" w:rsidRPr="00606C74" w:rsidRDefault="00FF6AC6" w:rsidP="00FF6AC6">
      <w:pPr>
        <w:pStyle w:val="Heading2"/>
        <w:ind w:left="576" w:hanging="576"/>
        <w:textAlignment w:val="auto"/>
        <w:rPr>
          <w:rFonts w:eastAsia="SimSun"/>
          <w:lang w:val="en-GB"/>
        </w:rPr>
      </w:pPr>
      <w:r w:rsidRPr="00606C74">
        <w:rPr>
          <w:rFonts w:eastAsia="SimSun"/>
          <w:lang w:val="en-GB"/>
        </w:rPr>
        <w:t>Software, reference configurations, and test conditions</w:t>
      </w:r>
    </w:p>
    <w:p w14:paraId="223D1165" w14:textId="77777777" w:rsidR="00FF6AC6" w:rsidRDefault="00FF6AC6" w:rsidP="00FF6AC6">
      <w:pPr>
        <w:rPr>
          <w:lang w:val="en-GB"/>
        </w:rPr>
      </w:pPr>
      <w:r w:rsidRPr="00606C74">
        <w:rPr>
          <w:lang w:val="en-GB"/>
        </w:rPr>
        <w:t>All tools have to be integrated into the VTM-</w:t>
      </w:r>
      <w:r>
        <w:rPr>
          <w:lang w:val="en-GB"/>
        </w:rPr>
        <w:t>7.0</w:t>
      </w:r>
      <w:r w:rsidRPr="00606C74">
        <w:rPr>
          <w:lang w:val="en-GB"/>
        </w:rPr>
        <w:t xml:space="preserve"> software (outcome of the </w:t>
      </w:r>
      <w:r>
        <w:rPr>
          <w:lang w:val="en-GB"/>
        </w:rPr>
        <w:t>Geneva</w:t>
      </w:r>
      <w:r w:rsidRPr="00606C74">
        <w:rPr>
          <w:lang w:val="en-GB"/>
        </w:rPr>
        <w:t xml:space="preserve"> meeting). Results have to be reported for the VTM-</w:t>
      </w:r>
      <w:r>
        <w:rPr>
          <w:lang w:val="en-GB"/>
        </w:rPr>
        <w:t>7.0</w:t>
      </w:r>
      <w:r w:rsidRPr="00606C74">
        <w:rPr>
          <w:lang w:val="en-GB"/>
        </w:rPr>
        <w:t xml:space="preserve"> software and the common test conditions</w:t>
      </w:r>
      <w:r>
        <w:rPr>
          <w:lang w:val="en-GB"/>
        </w:rPr>
        <w:t xml:space="preserve"> for lossless, which has BDPCM disabled for both camera captured and screen content sequences. The lossless mode can be enabled at the encoder by using the provided configuration file “lossless.cfg” additionally to the CTC configuration files.</w:t>
      </w:r>
    </w:p>
    <w:p w14:paraId="1BD1270F" w14:textId="77777777" w:rsidR="00FF6AC6" w:rsidRPr="003548D0" w:rsidRDefault="00FF6AC6" w:rsidP="00FF6AC6">
      <w:pPr>
        <w:numPr>
          <w:ilvl w:val="0"/>
          <w:numId w:val="15"/>
        </w:numPr>
        <w:textAlignment w:val="auto"/>
        <w:rPr>
          <w:lang w:val="en-GB"/>
        </w:rPr>
      </w:pPr>
      <w:r>
        <w:rPr>
          <w:lang w:val="en-GB"/>
        </w:rPr>
        <w:t>Lossless</w:t>
      </w:r>
      <w:r w:rsidRPr="00606C74">
        <w:rPr>
          <w:lang w:val="en-GB"/>
        </w:rPr>
        <w:t>: AI, RA, and LD configurations with 100 frames only (i.e., by using the encoder option “--FramesToBeEncoded=100”).</w:t>
      </w:r>
    </w:p>
    <w:p w14:paraId="41D43C59" w14:textId="77777777" w:rsidR="00FF6AC6" w:rsidRPr="00606C74" w:rsidRDefault="00FF6AC6" w:rsidP="00FF6AC6">
      <w:pPr>
        <w:rPr>
          <w:lang w:val="en-GB"/>
        </w:rPr>
      </w:pPr>
      <w:r w:rsidRPr="00606C74">
        <w:rPr>
          <w:lang w:val="en-GB"/>
        </w:rPr>
        <w:t>All tools are tested against the VTM-</w:t>
      </w:r>
      <w:r>
        <w:rPr>
          <w:lang w:val="en-GB"/>
        </w:rPr>
        <w:t>7.0</w:t>
      </w:r>
      <w:r w:rsidRPr="00606C74">
        <w:rPr>
          <w:lang w:val="en-GB"/>
        </w:rPr>
        <w:t xml:space="preserve"> anchor (same set of tools, except the tool to be tested).</w:t>
      </w:r>
    </w:p>
    <w:p w14:paraId="061BEA44" w14:textId="77777777" w:rsidR="00FF6AC6" w:rsidRPr="00606C74" w:rsidRDefault="00FF6AC6" w:rsidP="00FF6AC6">
      <w:pPr>
        <w:rPr>
          <w:lang w:val="en-GB"/>
        </w:rPr>
      </w:pPr>
      <w:r>
        <w:rPr>
          <w:lang w:val="en-GB"/>
        </w:rPr>
        <w:t xml:space="preserve">For tests targeting modifications to </w:t>
      </w:r>
      <w:r w:rsidRPr="001F7C46">
        <w:rPr>
          <w:lang w:val="en-GB"/>
        </w:rPr>
        <w:t>RRC or</w:t>
      </w:r>
      <w:r>
        <w:rPr>
          <w:lang w:val="en-GB"/>
        </w:rPr>
        <w:t xml:space="preserve"> TSRC, r</w:t>
      </w:r>
      <w:r w:rsidRPr="00606C74">
        <w:rPr>
          <w:lang w:val="en-GB"/>
        </w:rPr>
        <w:t>esults for two ranges of QP values</w:t>
      </w:r>
      <w:r>
        <w:rPr>
          <w:lang w:val="en-GB"/>
        </w:rPr>
        <w:t xml:space="preserve"> are mandatory, using the CTC configurations (HashME, IBC, and luma BDPCM enabled for screen content sequences)</w:t>
      </w:r>
      <w:r w:rsidRPr="00606C74">
        <w:rPr>
          <w:lang w:val="en-GB"/>
        </w:rPr>
        <w:t>:</w:t>
      </w:r>
    </w:p>
    <w:p w14:paraId="77F6F490" w14:textId="77777777" w:rsidR="00FF6AC6" w:rsidRPr="00606C74" w:rsidRDefault="00FF6AC6" w:rsidP="00FF6AC6">
      <w:pPr>
        <w:numPr>
          <w:ilvl w:val="0"/>
          <w:numId w:val="15"/>
        </w:numPr>
        <w:textAlignment w:val="auto"/>
        <w:rPr>
          <w:lang w:val="en-GB"/>
        </w:rPr>
      </w:pPr>
      <w:r w:rsidRPr="00606C74">
        <w:rPr>
          <w:lang w:val="en-GB"/>
        </w:rPr>
        <w:t>Standard QPs (37, 32, 27, 22): AI, RA, and LD configurations as specified in CTC (all frames);</w:t>
      </w:r>
    </w:p>
    <w:p w14:paraId="58112B8D" w14:textId="77777777" w:rsidR="00FF6AC6" w:rsidRDefault="00FF6AC6" w:rsidP="00FF6AC6">
      <w:pPr>
        <w:numPr>
          <w:ilvl w:val="0"/>
          <w:numId w:val="15"/>
        </w:numPr>
        <w:textAlignment w:val="auto"/>
        <w:rPr>
          <w:lang w:val="en-GB"/>
        </w:rPr>
      </w:pPr>
      <w:r w:rsidRPr="00606C74">
        <w:rPr>
          <w:lang w:val="en-GB"/>
        </w:rPr>
        <w:t>Low QPs (17, 12, 7, 2): AI, RA, and LD configurations with 100 frames only (i.e., by using the encoder option “--FramesToBeEncoded=100”).</w:t>
      </w:r>
    </w:p>
    <w:p w14:paraId="25C0A826" w14:textId="77777777" w:rsidR="00FF6AC6" w:rsidRDefault="00FF6AC6" w:rsidP="00FF6AC6">
      <w:pPr>
        <w:rPr>
          <w:lang w:val="en-GB"/>
        </w:rPr>
      </w:pPr>
      <w:r>
        <w:rPr>
          <w:lang w:val="en-GB"/>
        </w:rPr>
        <w:t>For all categories, additional results for screen content sequences (class TGM with YUV 4:2:0 format) are mandatory, using the same configuration for class F CTC (HashME, IBC, and luma BDPCM enabled).</w:t>
      </w:r>
    </w:p>
    <w:p w14:paraId="6AFF912B" w14:textId="77777777" w:rsidR="00FF6AC6" w:rsidRPr="00640FC7" w:rsidRDefault="00FF6AC6" w:rsidP="00FF6AC6">
      <w:pPr>
        <w:pStyle w:val="Heading2"/>
      </w:pPr>
      <w:r w:rsidRPr="00606C74">
        <w:rPr>
          <w:lang w:val="en-GB"/>
        </w:rPr>
        <w:t xml:space="preserve">Coding Performance </w:t>
      </w:r>
      <w:r w:rsidRPr="00640FC7">
        <w:t>Measurements</w:t>
      </w:r>
    </w:p>
    <w:p w14:paraId="697116E1" w14:textId="77777777" w:rsidR="00FF6AC6" w:rsidRPr="007E7E31" w:rsidRDefault="00FF6AC6" w:rsidP="00FF6AC6">
      <w:pPr>
        <w:rPr>
          <w:b/>
          <w:bCs/>
          <w:i/>
          <w:iCs/>
          <w:lang w:val="en-GB"/>
        </w:rPr>
      </w:pPr>
      <w:r>
        <w:rPr>
          <w:lang w:val="en-GB"/>
        </w:rPr>
        <w:t>The measurement relies on the compression ratio relative to the uncompressed raw data. A bit-rate saving or overhead is then calculated by comparing the compression ratio of the test relative to the VTM-7.0 anchor.</w:t>
      </w:r>
    </w:p>
    <w:p w14:paraId="3287A41C" w14:textId="77777777" w:rsidR="00FF6AC6" w:rsidRPr="003A5D64" w:rsidRDefault="00FF6AC6" w:rsidP="00FF6AC6">
      <w:pPr>
        <w:rPr>
          <w:lang w:val="en-GB"/>
        </w:rPr>
      </w:pPr>
      <w:r>
        <w:rPr>
          <w:lang w:val="en-GB"/>
        </w:rPr>
        <w:t xml:space="preserve">For the lossy test conditions, the </w:t>
      </w:r>
      <w:r w:rsidRPr="00606C74">
        <w:rPr>
          <w:lang w:val="en-GB"/>
        </w:rPr>
        <w:t>impact on bitrate/PSNR using provided data (4 points, BD-rate)</w:t>
      </w:r>
      <w:r>
        <w:rPr>
          <w:lang w:val="en-GB"/>
        </w:rPr>
        <w:t xml:space="preserve"> is measured</w:t>
      </w:r>
      <w:r w:rsidRPr="00606C74">
        <w:rPr>
          <w:lang w:val="en-GB"/>
        </w:rPr>
        <w:t>. Proponents are encouraged to provide supplementary results.</w:t>
      </w:r>
    </w:p>
    <w:p w14:paraId="18AF8F01" w14:textId="77777777" w:rsidR="00FF6AC6" w:rsidRPr="00606C74" w:rsidRDefault="00FF6AC6" w:rsidP="00FF6AC6">
      <w:pPr>
        <w:pStyle w:val="Heading2"/>
        <w:ind w:left="576" w:hanging="576"/>
        <w:textAlignment w:val="auto"/>
        <w:rPr>
          <w:rFonts w:eastAsia="SimSun"/>
          <w:lang w:val="en-GB"/>
        </w:rPr>
      </w:pPr>
      <w:r w:rsidRPr="00606C74">
        <w:rPr>
          <w:rFonts w:eastAsia="SimSun"/>
          <w:lang w:val="en-GB"/>
        </w:rPr>
        <w:t>Complexity Considerations</w:t>
      </w:r>
    </w:p>
    <w:p w14:paraId="220DE21F" w14:textId="77777777" w:rsidR="00FF6AC6" w:rsidRPr="00606C74" w:rsidRDefault="00FF6AC6" w:rsidP="00FF6AC6">
      <w:pPr>
        <w:rPr>
          <w:rFonts w:eastAsia="SimSun"/>
          <w:lang w:val="en-GB"/>
        </w:rPr>
      </w:pPr>
      <w:r w:rsidRPr="00606C74">
        <w:rPr>
          <w:lang w:val="en-GB"/>
        </w:rPr>
        <w:t>To provide an indicative assessment of complexity, the following numbers should be provided:</w:t>
      </w:r>
    </w:p>
    <w:p w14:paraId="09A8810D" w14:textId="77777777" w:rsidR="00FF6AC6" w:rsidRPr="00606C74" w:rsidRDefault="00FF6AC6" w:rsidP="00FF6AC6">
      <w:pPr>
        <w:numPr>
          <w:ilvl w:val="0"/>
          <w:numId w:val="15"/>
        </w:numPr>
        <w:textAlignment w:val="auto"/>
        <w:rPr>
          <w:lang w:val="en-GB"/>
        </w:rPr>
      </w:pPr>
      <w:r w:rsidRPr="00606C74">
        <w:rPr>
          <w:lang w:val="en-GB"/>
        </w:rPr>
        <w:t>Encoding time (compared to the reference configurations);</w:t>
      </w:r>
    </w:p>
    <w:p w14:paraId="206B95A2" w14:textId="77777777" w:rsidR="00FF6AC6" w:rsidRPr="00606C74" w:rsidRDefault="00FF6AC6" w:rsidP="00FF6AC6">
      <w:pPr>
        <w:numPr>
          <w:ilvl w:val="0"/>
          <w:numId w:val="15"/>
        </w:numPr>
        <w:textAlignment w:val="auto"/>
        <w:rPr>
          <w:lang w:val="en-GB"/>
        </w:rPr>
      </w:pPr>
      <w:r w:rsidRPr="00606C74">
        <w:rPr>
          <w:lang w:val="en-GB"/>
        </w:rPr>
        <w:t>Decoding time (compared to the reference configuration).</w:t>
      </w:r>
    </w:p>
    <w:p w14:paraId="5A582D62" w14:textId="77777777" w:rsidR="00FF6AC6" w:rsidRPr="00606C74" w:rsidRDefault="00FF6AC6" w:rsidP="00FF6AC6">
      <w:pPr>
        <w:rPr>
          <w:lang w:val="en-GB"/>
        </w:rPr>
      </w:pPr>
      <w:r w:rsidRPr="00606C74">
        <w:rPr>
          <w:lang w:val="en-GB"/>
        </w:rPr>
        <w:t>In addition, proponents are encouraged to provide the following (but not limited to) information for complexity and entropy throughput analysis:</w:t>
      </w:r>
    </w:p>
    <w:p w14:paraId="03D1F806" w14:textId="77777777" w:rsidR="00FF6AC6" w:rsidRPr="00606C74" w:rsidRDefault="00FF6AC6" w:rsidP="00FF6AC6">
      <w:pPr>
        <w:numPr>
          <w:ilvl w:val="0"/>
          <w:numId w:val="16"/>
        </w:numPr>
        <w:textAlignment w:val="auto"/>
        <w:rPr>
          <w:lang w:val="en-GB"/>
        </w:rPr>
      </w:pPr>
      <w:r w:rsidRPr="00606C74">
        <w:rPr>
          <w:lang w:val="en-GB"/>
        </w:rPr>
        <w:t xml:space="preserve">Number of context models </w:t>
      </w:r>
    </w:p>
    <w:p w14:paraId="2924B57A" w14:textId="77777777" w:rsidR="00FF6AC6" w:rsidRPr="00606C74" w:rsidRDefault="00FF6AC6" w:rsidP="00FF6AC6">
      <w:pPr>
        <w:numPr>
          <w:ilvl w:val="0"/>
          <w:numId w:val="16"/>
        </w:numPr>
        <w:textAlignment w:val="auto"/>
        <w:rPr>
          <w:lang w:val="en-GB"/>
        </w:rPr>
      </w:pPr>
      <w:r w:rsidRPr="00606C74">
        <w:rPr>
          <w:lang w:val="en-GB"/>
        </w:rPr>
        <w:t>Number of context-coded and bypass bins in average case and the worst case</w:t>
      </w:r>
    </w:p>
    <w:p w14:paraId="0052E51D" w14:textId="77777777" w:rsidR="00FF6AC6" w:rsidRPr="00606C74" w:rsidRDefault="00FF6AC6" w:rsidP="00FF6AC6">
      <w:pPr>
        <w:numPr>
          <w:ilvl w:val="0"/>
          <w:numId w:val="16"/>
        </w:numPr>
        <w:textAlignment w:val="auto"/>
        <w:rPr>
          <w:lang w:val="en-GB"/>
        </w:rPr>
      </w:pPr>
      <w:r w:rsidRPr="00606C74">
        <w:rPr>
          <w:lang w:val="en-GB"/>
        </w:rPr>
        <w:t>Table size of scanning paths</w:t>
      </w:r>
    </w:p>
    <w:p w14:paraId="072C2A35" w14:textId="77777777" w:rsidR="00FF6AC6" w:rsidRPr="00606C74" w:rsidRDefault="00FF6AC6" w:rsidP="00FF6AC6">
      <w:pPr>
        <w:numPr>
          <w:ilvl w:val="0"/>
          <w:numId w:val="16"/>
        </w:numPr>
        <w:textAlignment w:val="auto"/>
        <w:rPr>
          <w:lang w:val="en-GB"/>
        </w:rPr>
      </w:pPr>
      <w:r w:rsidRPr="00606C74">
        <w:rPr>
          <w:lang w:val="en-GB"/>
        </w:rPr>
        <w:t xml:space="preserve">Analysis of the frequency of context switches </w:t>
      </w:r>
    </w:p>
    <w:p w14:paraId="445BEE39" w14:textId="77777777" w:rsidR="00FF6AC6" w:rsidRPr="00606C74" w:rsidRDefault="00FF6AC6" w:rsidP="00FF6AC6">
      <w:pPr>
        <w:numPr>
          <w:ilvl w:val="0"/>
          <w:numId w:val="16"/>
        </w:numPr>
        <w:textAlignment w:val="auto"/>
        <w:rPr>
          <w:lang w:val="en-GB"/>
        </w:rPr>
      </w:pPr>
      <w:r w:rsidRPr="00606C74">
        <w:rPr>
          <w:lang w:val="en-GB"/>
        </w:rPr>
        <w:t xml:space="preserve">Analysis of the dependency between two consecutive bins </w:t>
      </w:r>
    </w:p>
    <w:p w14:paraId="15CEE70D" w14:textId="77777777" w:rsidR="00FF6AC6" w:rsidRPr="00606C74" w:rsidRDefault="00FF6AC6" w:rsidP="00FF6AC6">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3D82ACEC" w14:textId="77777777" w:rsidR="00FF6AC6" w:rsidRPr="00606C74" w:rsidRDefault="00FF6AC6" w:rsidP="00FF6AC6">
      <w:pPr>
        <w:numPr>
          <w:ilvl w:val="0"/>
          <w:numId w:val="16"/>
        </w:numPr>
        <w:textAlignment w:val="auto"/>
        <w:rPr>
          <w:lang w:val="en-GB"/>
        </w:rPr>
      </w:pPr>
      <w:r w:rsidRPr="00606C74">
        <w:rPr>
          <w:lang w:val="en-GB"/>
        </w:rPr>
        <w:lastRenderedPageBreak/>
        <w:t>Analysis of entropy de-binarization dependency (whether bins to symbols conversion depends on complex reconstruction and/or pixel processing process)</w:t>
      </w:r>
    </w:p>
    <w:p w14:paraId="6F84A935" w14:textId="77777777" w:rsidR="00FF6AC6" w:rsidRPr="00FF6AC6" w:rsidRDefault="00FF6AC6" w:rsidP="00FF6AC6">
      <w:pPr>
        <w:rPr>
          <w:lang w:val="en-CA"/>
        </w:rPr>
      </w:pPr>
    </w:p>
    <w:p w14:paraId="0D627F42" w14:textId="07E3AFD0" w:rsidR="00FF6AC6" w:rsidRDefault="00FF6AC6" w:rsidP="00FF6AC6">
      <w:pPr>
        <w:pStyle w:val="Heading1"/>
        <w:rPr>
          <w:lang w:val="en-CA"/>
        </w:rPr>
      </w:pPr>
      <w:r>
        <w:rPr>
          <w:lang w:val="en-CA"/>
        </w:rPr>
        <w:t>Description of the Tests</w:t>
      </w:r>
    </w:p>
    <w:p w14:paraId="586E9709" w14:textId="77777777" w:rsidR="00FF6AC6" w:rsidRDefault="00FF6AC6" w:rsidP="00FF6AC6">
      <w:pPr>
        <w:pStyle w:val="Heading2"/>
        <w:rPr>
          <w:i w:val="0"/>
          <w:iCs w:val="0"/>
          <w:lang w:val="en-GB" w:eastAsia="de-DE"/>
        </w:rPr>
      </w:pPr>
      <w:r>
        <w:rPr>
          <w:i w:val="0"/>
          <w:iCs w:val="0"/>
          <w:lang w:val="en-GB" w:eastAsia="de-DE"/>
        </w:rPr>
        <w:t>Category A: CE3-1.x</w:t>
      </w:r>
    </w:p>
    <w:p w14:paraId="25A51F1F" w14:textId="77777777" w:rsidR="00FF6AC6" w:rsidRPr="00AD24CE" w:rsidRDefault="00FF6AC6" w:rsidP="00FF6AC6">
      <w:pPr>
        <w:pStyle w:val="Heading3"/>
        <w:rPr>
          <w:lang w:val="en-GB"/>
        </w:rPr>
      </w:pPr>
      <w:r w:rsidRPr="0069304E">
        <w:rPr>
          <w:lang w:val="en-GB" w:eastAsia="de-DE"/>
        </w:rPr>
        <w:t>CE</w:t>
      </w:r>
      <w:r>
        <w:rPr>
          <w:lang w:val="en-GB" w:eastAsia="de-DE"/>
        </w:rPr>
        <w:t>3</w:t>
      </w:r>
      <w:r w:rsidRPr="0069304E">
        <w:rPr>
          <w:lang w:val="en-GB" w:eastAsia="de-DE"/>
        </w:rPr>
        <w:t>-</w:t>
      </w:r>
      <w:r w:rsidRPr="00AD24CE">
        <w:rPr>
          <w:lang w:val="en-GB"/>
        </w:rPr>
        <w:t>1</w:t>
      </w:r>
      <w:r w:rsidRPr="0069304E">
        <w:rPr>
          <w:lang w:val="en-GB" w:eastAsia="de-DE"/>
        </w:rPr>
        <w:t>.</w:t>
      </w:r>
      <w:r w:rsidRPr="00AD24CE">
        <w:rPr>
          <w:lang w:val="en-GB"/>
        </w:rPr>
        <w:t>1</w:t>
      </w:r>
      <w:r w:rsidRPr="0069304E">
        <w:rPr>
          <w:lang w:val="en-GB" w:eastAsia="de-DE"/>
        </w:rPr>
        <w:t xml:space="preserve"> </w:t>
      </w:r>
      <w:r>
        <w:rPr>
          <w:lang w:val="en-GB" w:eastAsia="de-DE"/>
        </w:rPr>
        <w:t>from</w:t>
      </w:r>
      <w:r w:rsidRPr="00AD24CE">
        <w:rPr>
          <w:lang w:val="en-GB"/>
        </w:rPr>
        <w:t xml:space="preserve"> </w:t>
      </w:r>
      <w:r w:rsidRPr="001F7C46">
        <w:t>JVET-</w:t>
      </w:r>
      <w:r w:rsidRPr="0069304E">
        <w:rPr>
          <w:lang w:eastAsia="de-DE"/>
        </w:rPr>
        <w:t xml:space="preserve">P0559: Modified </w:t>
      </w:r>
      <w:r>
        <w:rPr>
          <w:lang w:eastAsia="de-DE"/>
        </w:rPr>
        <w:t xml:space="preserve">RRC and </w:t>
      </w:r>
      <w:r w:rsidRPr="0069304E">
        <w:rPr>
          <w:lang w:val="en-GB" w:eastAsia="de-DE"/>
        </w:rPr>
        <w:t xml:space="preserve">TSRC residual coding </w:t>
      </w:r>
      <w:r w:rsidRPr="00AD24CE">
        <w:rPr>
          <w:lang w:val="en-GB"/>
        </w:rPr>
        <w:t>for lossless (Qualcomm)</w:t>
      </w:r>
    </w:p>
    <w:p w14:paraId="4AA79C7D" w14:textId="77777777" w:rsidR="00FF6AC6" w:rsidRDefault="00FF6AC6" w:rsidP="00FF6AC6">
      <w:pPr>
        <w:rPr>
          <w:lang w:val="en-GB" w:eastAsia="de-DE"/>
        </w:rPr>
      </w:pPr>
      <w:r>
        <w:rPr>
          <w:lang w:val="en-GB" w:eastAsia="de-DE"/>
        </w:rPr>
        <w:t xml:space="preserve">The purpose of test CE3-1.1 is to test bit-rate savings for lossless coding based on RRC and TSRC modifications as detailed in JVET-P0559. There are a total of 4 sub-tests in this category which are detailed as follows: Test (a) involves a modification to RRC as discussed in JVET-P0559-m1, where </w:t>
      </w:r>
      <w:r>
        <w:rPr>
          <w:szCs w:val="22"/>
        </w:rPr>
        <w:t xml:space="preserve">the rice parameter is derived based on the </w:t>
      </w:r>
      <w:r>
        <w:rPr>
          <w:i/>
          <w:iCs/>
          <w:szCs w:val="22"/>
        </w:rPr>
        <w:t>base level</w:t>
      </w:r>
      <w:r>
        <w:rPr>
          <w:szCs w:val="22"/>
        </w:rPr>
        <w:t xml:space="preserve"> and the </w:t>
      </w:r>
      <w:r>
        <w:rPr>
          <w:i/>
          <w:iCs/>
          <w:szCs w:val="22"/>
        </w:rPr>
        <w:t xml:space="preserve">normalized </w:t>
      </w:r>
      <w:r>
        <w:rPr>
          <w:i/>
          <w:iCs/>
          <w:lang w:val="en-CA"/>
        </w:rPr>
        <w:t>sum</w:t>
      </w:r>
      <w:r>
        <w:rPr>
          <w:lang w:val="en-CA"/>
        </w:rPr>
        <w:t xml:space="preserve"> of absolute levels of neighboring coefficients in local template.</w:t>
      </w:r>
      <w:r>
        <w:rPr>
          <w:lang w:val="en-GB" w:eastAsia="de-DE"/>
        </w:rPr>
        <w:t xml:space="preserve"> Test (b) involves a modification to rice parameter as discussed in JVET-P0559-m1, where </w:t>
      </w:r>
      <w:r>
        <w:rPr>
          <w:szCs w:val="22"/>
        </w:rPr>
        <w:t xml:space="preserve">rice parameter is derived based only on the </w:t>
      </w:r>
      <w:r>
        <w:rPr>
          <w:i/>
          <w:iCs/>
          <w:szCs w:val="22"/>
        </w:rPr>
        <w:t>base level</w:t>
      </w:r>
      <w:r>
        <w:rPr>
          <w:szCs w:val="22"/>
        </w:rPr>
        <w:t xml:space="preserve"> and the local template without the normalization of Test (a).</w:t>
      </w:r>
      <w:r>
        <w:rPr>
          <w:lang w:val="en-GB" w:eastAsia="de-DE"/>
        </w:rPr>
        <w:t xml:space="preserve"> Test (c) involves a modification to TSRC as discussed in JVET-P0559-m2 according to new TS coding of VTM-7.0. The rice parameter </w:t>
      </w:r>
      <w:r>
        <w:rPr>
          <w:szCs w:val="22"/>
        </w:rPr>
        <w:t xml:space="preserve">derivation is based on the </w:t>
      </w:r>
      <w:r>
        <w:rPr>
          <w:i/>
          <w:iCs/>
          <w:color w:val="000000"/>
          <w:szCs w:val="22"/>
        </w:rPr>
        <w:t>base level</w:t>
      </w:r>
      <w:r>
        <w:rPr>
          <w:szCs w:val="22"/>
        </w:rPr>
        <w:t xml:space="preserve"> and </w:t>
      </w:r>
      <w:r>
        <w:rPr>
          <w:i/>
          <w:iCs/>
          <w:szCs w:val="22"/>
        </w:rPr>
        <w:t xml:space="preserve">normalized </w:t>
      </w:r>
      <w:r>
        <w:rPr>
          <w:i/>
          <w:iCs/>
          <w:lang w:val="en-CA"/>
        </w:rPr>
        <w:t>sum</w:t>
      </w:r>
      <w:r>
        <w:rPr>
          <w:lang w:val="en-CA"/>
        </w:rPr>
        <w:t xml:space="preserve"> of absolute levels of neighboring coefficients in the local template as discussed in </w:t>
      </w:r>
      <w:r>
        <w:rPr>
          <w:lang w:val="en-GB" w:eastAsia="de-DE"/>
        </w:rPr>
        <w:t>JVET-P0559-m2</w:t>
      </w:r>
      <w:r>
        <w:rPr>
          <w:lang w:val="en-CA"/>
        </w:rPr>
        <w:t xml:space="preserve">. Finally, Test (d) </w:t>
      </w:r>
      <w:r>
        <w:rPr>
          <w:lang w:val="en-GB" w:eastAsia="de-DE"/>
        </w:rPr>
        <w:t xml:space="preserve">involves a similar modification to TSRC as in Test (c) without normalization of the </w:t>
      </w:r>
      <w:r>
        <w:rPr>
          <w:lang w:val="en-CA"/>
        </w:rPr>
        <w:t>sum of absolute levels in the local template.</w:t>
      </w:r>
    </w:p>
    <w:p w14:paraId="1B2B320B" w14:textId="77777777" w:rsidR="00FF6AC6" w:rsidRPr="0069304E" w:rsidRDefault="00FF6AC6" w:rsidP="00FF6AC6">
      <w:pPr>
        <w:pStyle w:val="Heading3"/>
        <w:rPr>
          <w:lang w:val="en-GB" w:eastAsia="de-DE"/>
        </w:rPr>
      </w:pPr>
      <w:r w:rsidRPr="0069304E">
        <w:rPr>
          <w:lang w:val="en-GB" w:eastAsia="de-DE"/>
        </w:rPr>
        <w:t>CE</w:t>
      </w:r>
      <w:r>
        <w:rPr>
          <w:lang w:val="en-GB" w:eastAsia="de-DE"/>
        </w:rPr>
        <w:t>3</w:t>
      </w:r>
      <w:r w:rsidRPr="0069304E">
        <w:rPr>
          <w:lang w:val="en-GB" w:eastAsia="de-DE"/>
        </w:rPr>
        <w:t>-</w:t>
      </w:r>
      <w:r>
        <w:rPr>
          <w:lang w:val="en-GB" w:eastAsia="de-DE"/>
        </w:rPr>
        <w:t>1</w:t>
      </w:r>
      <w:r w:rsidRPr="0069304E">
        <w:rPr>
          <w:lang w:val="en-GB" w:eastAsia="de-DE"/>
        </w:rPr>
        <w:t>.</w:t>
      </w:r>
      <w:r>
        <w:rPr>
          <w:lang w:val="en-GB" w:eastAsia="de-DE"/>
        </w:rPr>
        <w:t>2</w:t>
      </w:r>
      <w:r w:rsidRPr="0069304E">
        <w:rPr>
          <w:lang w:val="en-GB" w:eastAsia="de-DE"/>
        </w:rPr>
        <w:t xml:space="preserve"> </w:t>
      </w:r>
      <w:r>
        <w:rPr>
          <w:lang w:val="en-GB" w:eastAsia="de-DE"/>
        </w:rPr>
        <w:t xml:space="preserve">from </w:t>
      </w:r>
      <w:r w:rsidRPr="0069304E">
        <w:rPr>
          <w:lang w:eastAsia="ko-KR"/>
        </w:rPr>
        <w:t>JVET-P1028</w:t>
      </w:r>
      <w:r>
        <w:rPr>
          <w:lang w:eastAsia="ko-KR"/>
        </w:rPr>
        <w:t>:</w:t>
      </w:r>
      <w:r w:rsidRPr="0069304E">
        <w:rPr>
          <w:lang w:eastAsia="ko-KR"/>
        </w:rPr>
        <w:t xml:space="preserve"> </w:t>
      </w:r>
      <w:r w:rsidRPr="00417077">
        <w:rPr>
          <w:lang w:eastAsia="de-DE"/>
        </w:rPr>
        <w:t>Modified</w:t>
      </w:r>
      <w:r>
        <w:rPr>
          <w:lang w:eastAsia="de-DE"/>
        </w:rPr>
        <w:t xml:space="preserve"> </w:t>
      </w:r>
      <w:r w:rsidRPr="00417077">
        <w:rPr>
          <w:lang w:val="en-GB" w:eastAsia="de-DE"/>
        </w:rPr>
        <w:t xml:space="preserve">TSRC </w:t>
      </w:r>
      <w:r w:rsidRPr="00CC0856">
        <w:rPr>
          <w:lang w:val="en-GB" w:eastAsia="de-DE"/>
        </w:rPr>
        <w:t>residual coding for lossless</w:t>
      </w:r>
      <w:r>
        <w:rPr>
          <w:lang w:val="en-GB" w:eastAsia="de-DE"/>
        </w:rPr>
        <w:t xml:space="preserve"> (Qualcomm)</w:t>
      </w:r>
    </w:p>
    <w:p w14:paraId="632B802C" w14:textId="77777777" w:rsidR="00FF6AC6" w:rsidRDefault="00FF6AC6" w:rsidP="00FF6AC6">
      <w:pPr>
        <w:rPr>
          <w:lang w:eastAsia="de-DE"/>
        </w:rPr>
      </w:pPr>
      <w:r>
        <w:rPr>
          <w:lang w:val="en-CA"/>
        </w:rPr>
        <w:t xml:space="preserve">In this test, the Rice parameter derivation process of TSRC is modified as described in </w:t>
      </w:r>
      <w:r>
        <w:rPr>
          <w:lang w:val="en-GB" w:eastAsia="de-DE"/>
        </w:rPr>
        <w:t>JVET-P1028</w:t>
      </w:r>
      <w:r>
        <w:rPr>
          <w:lang w:val="en-CA"/>
        </w:rPr>
        <w:t xml:space="preserve">. This involves using the </w:t>
      </w:r>
      <w:r>
        <w:rPr>
          <w:lang w:val="en-GB" w:eastAsia="de-DE"/>
        </w:rPr>
        <w:t xml:space="preserve">CE7-1.2d-alternative TS coding as detailed in JVET-P0079 which is modified according to VTM-7.0 e.g. </w:t>
      </w:r>
      <w:r>
        <w:rPr>
          <w:lang w:val="en-CA"/>
        </w:rPr>
        <w:t>CCB count check method of P0072, and level mapping removal in last coding pass of P0298 along with 1.75 bin/coefficient CCB limit.</w:t>
      </w:r>
    </w:p>
    <w:p w14:paraId="16E11052" w14:textId="77777777" w:rsidR="00FF6AC6" w:rsidRPr="00AD24CE" w:rsidRDefault="00FF6AC6">
      <w:pPr>
        <w:pStyle w:val="Heading3"/>
        <w:rPr>
          <w:lang w:val="en-GB"/>
        </w:rPr>
      </w:pPr>
      <w:r>
        <w:rPr>
          <w:lang w:val="en-GB" w:eastAsia="de-DE"/>
        </w:rPr>
        <w:t>CE3-1.3 from JVET-P0148</w:t>
      </w:r>
      <w:r w:rsidRPr="001C1C08">
        <w:rPr>
          <w:lang w:val="en-GB" w:eastAsia="de-DE"/>
        </w:rPr>
        <w:t>/</w:t>
      </w:r>
      <w:r w:rsidRPr="0069304E">
        <w:rPr>
          <w:lang w:eastAsia="ko-KR"/>
        </w:rPr>
        <w:t>JVET-P0258</w:t>
      </w:r>
      <w:r>
        <w:rPr>
          <w:lang w:val="en-GB" w:eastAsia="de-DE"/>
        </w:rPr>
        <w:t xml:space="preserve">: Using RRC for </w:t>
      </w:r>
      <w:r w:rsidRPr="001F7C46">
        <w:rPr>
          <w:iCs/>
          <w:lang w:val="en-GB"/>
        </w:rPr>
        <w:t xml:space="preserve">lossless coding </w:t>
      </w:r>
      <w:r>
        <w:rPr>
          <w:lang w:val="en-GB" w:eastAsia="de-DE"/>
        </w:rPr>
        <w:t>without</w:t>
      </w:r>
      <w:r w:rsidRPr="00AD24CE">
        <w:rPr>
          <w:lang w:val="en-GB"/>
        </w:rPr>
        <w:t xml:space="preserve"> state transition </w:t>
      </w:r>
      <w:r>
        <w:rPr>
          <w:lang w:val="en-GB" w:eastAsia="de-DE"/>
        </w:rPr>
        <w:t>(</w:t>
      </w:r>
      <w:r w:rsidRPr="00AD24CE">
        <w:rPr>
          <w:lang w:val="en-GB"/>
        </w:rPr>
        <w:t>MediaTek/Qualcomm/Kwai/Alibaba)</w:t>
      </w:r>
    </w:p>
    <w:p w14:paraId="533BE8B0" w14:textId="77777777" w:rsidR="00FF6AC6" w:rsidRDefault="00FF6AC6" w:rsidP="00FF6AC6">
      <w:pPr>
        <w:rPr>
          <w:szCs w:val="22"/>
          <w:lang w:val="en-CA"/>
        </w:rPr>
      </w:pPr>
      <w:r>
        <w:rPr>
          <w:szCs w:val="22"/>
          <w:lang w:val="en-CA"/>
        </w:rPr>
        <w:t xml:space="preserve">In this test, two subtests are proposed to enable 1-bit high level syntax to select RRC/TSRC since the cu_transquant_bypass_mode is not </w:t>
      </w:r>
      <w:r w:rsidRPr="002743B7">
        <w:rPr>
          <w:szCs w:val="22"/>
          <w:lang w:val="en-CA"/>
        </w:rPr>
        <w:t>used in CE and the CE mandate</w:t>
      </w:r>
      <w:r>
        <w:rPr>
          <w:szCs w:val="22"/>
          <w:lang w:val="en-CA"/>
        </w:rPr>
        <w:t>. In the first test, one PPS flag is added to indicate which residual coding scheme is selected. In the second test, one syntax in picture header is added to indicate which residual coding scheme is selected.</w:t>
      </w:r>
    </w:p>
    <w:p w14:paraId="3C5A8C0B" w14:textId="77777777" w:rsidR="00FF6AC6" w:rsidRPr="00AD24CE" w:rsidRDefault="00FF6AC6" w:rsidP="00FF6AC6">
      <w:pPr>
        <w:pStyle w:val="Heading3"/>
        <w:rPr>
          <w:lang w:val="en-CA"/>
        </w:rPr>
      </w:pPr>
      <w:r>
        <w:rPr>
          <w:lang w:val="en-CA"/>
        </w:rPr>
        <w:t xml:space="preserve">CE3-1.4 from </w:t>
      </w:r>
      <w:r w:rsidRPr="003A2E5C">
        <w:rPr>
          <w:lang w:val="en-CA"/>
        </w:rPr>
        <w:t>JVET-P0528</w:t>
      </w:r>
      <w:r>
        <w:rPr>
          <w:lang w:val="en-CA"/>
        </w:rPr>
        <w:t xml:space="preserve">: </w:t>
      </w:r>
      <w:r w:rsidRPr="00AD24CE">
        <w:rPr>
          <w:lang w:val="en-CA"/>
        </w:rPr>
        <w:t>On residual scanning order for lossless coding (Kwai)</w:t>
      </w:r>
    </w:p>
    <w:p w14:paraId="78BB4F3E" w14:textId="77777777" w:rsidR="00FF6AC6" w:rsidRDefault="00FF6AC6" w:rsidP="00FF6AC6">
      <w:pPr>
        <w:rPr>
          <w:szCs w:val="22"/>
        </w:rPr>
      </w:pPr>
      <w:r>
        <w:rPr>
          <w:szCs w:val="22"/>
          <w:lang w:val="en-CA"/>
        </w:rPr>
        <w:t>The residual</w:t>
      </w:r>
      <w:r>
        <w:rPr>
          <w:szCs w:val="22"/>
        </w:rPr>
        <w:t xml:space="preserve"> samples from intra prediction located at </w:t>
      </w:r>
      <w:r w:rsidRPr="0035707A">
        <w:rPr>
          <w:szCs w:val="22"/>
        </w:rPr>
        <w:t>the bottom</w:t>
      </w:r>
      <w:r>
        <w:rPr>
          <w:szCs w:val="22"/>
        </w:rPr>
        <w:t>-</w:t>
      </w:r>
      <w:r w:rsidRPr="0035707A">
        <w:rPr>
          <w:szCs w:val="22"/>
        </w:rPr>
        <w:t xml:space="preserve">right </w:t>
      </w:r>
      <w:r>
        <w:rPr>
          <w:szCs w:val="22"/>
        </w:rPr>
        <w:t xml:space="preserve">area </w:t>
      </w:r>
      <w:r w:rsidRPr="0035707A">
        <w:rPr>
          <w:szCs w:val="22"/>
        </w:rPr>
        <w:t xml:space="preserve">of the block </w:t>
      </w:r>
      <w:r>
        <w:rPr>
          <w:szCs w:val="22"/>
        </w:rPr>
        <w:t>tend to have larger amplitude than those located at the top-left area,</w:t>
      </w:r>
      <w:r w:rsidRPr="0035707A">
        <w:rPr>
          <w:szCs w:val="22"/>
        </w:rPr>
        <w:t xml:space="preserve">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 xml:space="preserve">predicted pixels. </w:t>
      </w:r>
      <w:r>
        <w:rPr>
          <w:szCs w:val="22"/>
        </w:rPr>
        <w:t xml:space="preserve">When </w:t>
      </w:r>
      <w:r>
        <w:rPr>
          <w:lang w:val="en-CA"/>
        </w:rPr>
        <w:t>regular residual coding is applied for lossless residual coding,</w:t>
      </w:r>
      <w:r>
        <w:rPr>
          <w:szCs w:val="22"/>
        </w:rPr>
        <w:t xml:space="preserve"> rotating the residual blocks (i.e. flipping the blocks along both horizontal and vertical direction) would place the statistically large amplitude residue at the top left area of the TU, which is more suitable for regular coefficient coding. In this CE, it is proposed to test the rotation of residual blocks if RRC is applied for lossless residual.</w:t>
      </w:r>
    </w:p>
    <w:p w14:paraId="44DC0824" w14:textId="77777777" w:rsidR="00FF6AC6" w:rsidRDefault="00FF6AC6" w:rsidP="00FF6AC6">
      <w:pPr>
        <w:pStyle w:val="Heading3"/>
        <w:rPr>
          <w:lang w:val="en-CA"/>
        </w:rPr>
      </w:pPr>
      <w:r>
        <w:rPr>
          <w:lang w:val="en-CA"/>
        </w:rPr>
        <w:lastRenderedPageBreak/>
        <w:t xml:space="preserve">CE3-1.5 from JVET-P0463/JVET-P0072: </w:t>
      </w:r>
      <w:r w:rsidRPr="00002AB1">
        <w:rPr>
          <w:lang w:val="en-CA"/>
        </w:rPr>
        <w:t>Rice parameter derivation of TSRC for lossless</w:t>
      </w:r>
      <w:r>
        <w:rPr>
          <w:lang w:val="en-CA"/>
        </w:rPr>
        <w:t xml:space="preserve"> (Alibaba)</w:t>
      </w:r>
    </w:p>
    <w:p w14:paraId="4831286A" w14:textId="77777777" w:rsidR="00FF6AC6" w:rsidRDefault="00FF6AC6" w:rsidP="00FF6AC6">
      <w:pPr>
        <w:rPr>
          <w:lang w:val="en-CA"/>
        </w:rPr>
      </w:pPr>
      <w:r w:rsidRPr="00ED0402">
        <w:rPr>
          <w:lang w:val="en-CA"/>
        </w:rPr>
        <w:t xml:space="preserve">In this </w:t>
      </w:r>
      <w:r>
        <w:rPr>
          <w:lang w:val="en-CA"/>
        </w:rPr>
        <w:t>test</w:t>
      </w:r>
      <w:r w:rsidRPr="00ED0402">
        <w:rPr>
          <w:lang w:val="en-CA"/>
        </w:rPr>
        <w:t xml:space="preserve">, </w:t>
      </w:r>
      <w:r>
        <w:rPr>
          <w:lang w:val="en-CA"/>
        </w:rPr>
        <w:t>the Rice parameter derivation process of TSRC is modified. The rice parameter derivation process and look-up table for Rice parameter selection are same as CE7-1.3b* described in JVET-P0072.</w:t>
      </w:r>
    </w:p>
    <w:p w14:paraId="20E85475" w14:textId="77777777" w:rsidR="00FF6AC6" w:rsidRPr="003A5D64" w:rsidRDefault="00FF6AC6" w:rsidP="00FF6AC6">
      <w:pPr>
        <w:rPr>
          <w:szCs w:val="22"/>
          <w:lang w:val="en-CA"/>
        </w:rPr>
      </w:pPr>
    </w:p>
    <w:p w14:paraId="0BFCE034" w14:textId="77777777" w:rsidR="00FF6AC6" w:rsidRDefault="00FF6AC6" w:rsidP="00FF6AC6">
      <w:pPr>
        <w:pStyle w:val="Heading2"/>
        <w:rPr>
          <w:i w:val="0"/>
          <w:iCs w:val="0"/>
          <w:lang w:val="en-GB" w:eastAsia="de-DE"/>
        </w:rPr>
      </w:pPr>
      <w:r>
        <w:rPr>
          <w:i w:val="0"/>
          <w:iCs w:val="0"/>
          <w:lang w:val="en-GB" w:eastAsia="de-DE"/>
        </w:rPr>
        <w:t>Category B: CE3-2.x</w:t>
      </w:r>
    </w:p>
    <w:p w14:paraId="7F31DA3E" w14:textId="77777777" w:rsidR="00FF6AC6" w:rsidRDefault="00FF6AC6" w:rsidP="00FF6AC6">
      <w:pPr>
        <w:pStyle w:val="Heading3"/>
        <w:rPr>
          <w:lang w:val="en-GB" w:eastAsia="de-DE"/>
        </w:rPr>
      </w:pPr>
      <w:r w:rsidRPr="007D69D2">
        <w:rPr>
          <w:lang w:val="en-GB" w:eastAsia="de-DE"/>
        </w:rPr>
        <w:t>CE</w:t>
      </w:r>
      <w:r>
        <w:rPr>
          <w:lang w:val="en-GB" w:eastAsia="de-DE"/>
        </w:rPr>
        <w:t>3</w:t>
      </w:r>
      <w:r w:rsidRPr="007D69D2">
        <w:rPr>
          <w:lang w:val="en-GB" w:eastAsia="de-DE"/>
        </w:rPr>
        <w:t>-</w:t>
      </w:r>
      <w:r>
        <w:rPr>
          <w:lang w:val="en-GB" w:eastAsia="de-DE"/>
        </w:rPr>
        <w:t>2</w:t>
      </w:r>
      <w:r w:rsidRPr="007D69D2">
        <w:rPr>
          <w:lang w:val="en-GB" w:eastAsia="de-DE"/>
        </w:rPr>
        <w:t>.</w:t>
      </w:r>
      <w:r>
        <w:rPr>
          <w:lang w:val="en-GB" w:eastAsia="de-DE"/>
        </w:rPr>
        <w:t xml:space="preserve">1 from </w:t>
      </w:r>
      <w:r w:rsidRPr="0069304E">
        <w:rPr>
          <w:lang w:val="en-GB" w:eastAsia="de-DE"/>
        </w:rPr>
        <w:t>JVET-P0082:</w:t>
      </w:r>
      <w:r>
        <w:rPr>
          <w:lang w:val="en-GB" w:eastAsia="de-DE"/>
        </w:rPr>
        <w:t xml:space="preserve"> Enabling Luma BDPCM for lossless coding using TSRC (Qualcomm)</w:t>
      </w:r>
    </w:p>
    <w:p w14:paraId="368E74EF" w14:textId="77777777" w:rsidR="00FF6AC6" w:rsidRDefault="00FF6AC6" w:rsidP="00FF6AC6">
      <w:pPr>
        <w:rPr>
          <w:lang w:val="en-GB" w:eastAsia="de-DE"/>
        </w:rPr>
      </w:pPr>
      <w:r>
        <w:rPr>
          <w:lang w:val="en-GB" w:eastAsia="de-DE"/>
        </w:rPr>
        <w:t>In this test it is proposed to enable luma BDPCM for lossless coding for both natural sequences and screen content. TSRC is used for lossless coding. The test will show whether BDPCM is beneficial for lossless coding if TSRC is used</w:t>
      </w:r>
      <w:r w:rsidRPr="001F7C46">
        <w:rPr>
          <w:lang w:val="en-GB"/>
        </w:rPr>
        <w:t>.</w:t>
      </w:r>
    </w:p>
    <w:p w14:paraId="1228CAC5" w14:textId="77777777" w:rsidR="00FF6AC6" w:rsidRPr="00AD24CE" w:rsidRDefault="00FF6AC6" w:rsidP="00FF6AC6">
      <w:pPr>
        <w:pStyle w:val="Heading3"/>
        <w:rPr>
          <w:lang w:val="en-GB"/>
        </w:rPr>
      </w:pPr>
      <w:r>
        <w:rPr>
          <w:lang w:val="en-GB" w:eastAsia="de-DE"/>
        </w:rPr>
        <w:t>CE3</w:t>
      </w:r>
      <w:r w:rsidRPr="00AD24CE">
        <w:rPr>
          <w:lang w:val="en-GB"/>
        </w:rPr>
        <w:t>-2.2</w:t>
      </w:r>
      <w:r>
        <w:rPr>
          <w:lang w:val="en-GB" w:eastAsia="de-DE"/>
        </w:rPr>
        <w:t xml:space="preserve"> from</w:t>
      </w:r>
      <w:r w:rsidRPr="00AD24CE">
        <w:rPr>
          <w:lang w:val="en-GB"/>
        </w:rPr>
        <w:t xml:space="preserve"> </w:t>
      </w:r>
      <w:r w:rsidRPr="001F7C46">
        <w:rPr>
          <w:lang w:val="en-GB"/>
        </w:rPr>
        <w:t>JVET-</w:t>
      </w:r>
      <w:r>
        <w:rPr>
          <w:lang w:val="en-GB" w:eastAsia="de-DE"/>
        </w:rPr>
        <w:t xml:space="preserve">P0082/JVET-P0147: Luma and Chroma BDPCM </w:t>
      </w:r>
      <w:r w:rsidRPr="00AD24CE">
        <w:rPr>
          <w:lang w:val="en-GB"/>
        </w:rPr>
        <w:t xml:space="preserve">for lossless </w:t>
      </w:r>
      <w:r>
        <w:rPr>
          <w:lang w:val="en-GB" w:eastAsia="de-DE"/>
        </w:rPr>
        <w:t xml:space="preserve">using TSRC </w:t>
      </w:r>
      <w:r w:rsidRPr="00AD24CE">
        <w:rPr>
          <w:lang w:val="en-GB"/>
        </w:rPr>
        <w:t>(Qualcomm</w:t>
      </w:r>
      <w:r>
        <w:rPr>
          <w:lang w:val="en-GB" w:eastAsia="de-DE"/>
        </w:rPr>
        <w:t>, MediaTek</w:t>
      </w:r>
      <w:r w:rsidRPr="00AD24CE">
        <w:rPr>
          <w:lang w:val="en-GB"/>
        </w:rPr>
        <w:t>)</w:t>
      </w:r>
    </w:p>
    <w:p w14:paraId="41F7A828" w14:textId="77777777" w:rsidR="00FF6AC6" w:rsidRPr="001F7C46" w:rsidRDefault="00FF6AC6" w:rsidP="00FF6AC6">
      <w:pPr>
        <w:rPr>
          <w:lang w:val="en-GB"/>
        </w:rPr>
      </w:pPr>
      <w:r>
        <w:rPr>
          <w:lang w:val="en-GB" w:eastAsia="de-DE"/>
        </w:rPr>
        <w:t>In this test it is proposed to enable BDPCM for both luma and chroma for lossless coding for both natural sequences and screen content. TSRC will be used for lossless coding. The test will show whether BDPCM is beneficial for lossless</w:t>
      </w:r>
      <w:r w:rsidRPr="001F7C46">
        <w:rPr>
          <w:lang w:val="en-GB"/>
        </w:rPr>
        <w:t xml:space="preserve"> coding </w:t>
      </w:r>
      <w:r>
        <w:rPr>
          <w:lang w:val="en-GB" w:eastAsia="de-DE"/>
        </w:rPr>
        <w:t xml:space="preserve">if TSRC is used for lossless </w:t>
      </w:r>
      <w:r w:rsidRPr="001F7C46">
        <w:rPr>
          <w:lang w:val="en-GB"/>
        </w:rPr>
        <w:t>coding.</w:t>
      </w:r>
    </w:p>
    <w:p w14:paraId="54FAD009" w14:textId="77777777" w:rsidR="00FF6AC6" w:rsidRDefault="00FF6AC6" w:rsidP="00FF6AC6">
      <w:pPr>
        <w:pStyle w:val="Heading3"/>
        <w:rPr>
          <w:lang w:val="en-GB" w:eastAsia="de-DE"/>
        </w:rPr>
      </w:pPr>
      <w:r>
        <w:rPr>
          <w:lang w:val="en-GB" w:eastAsia="de-DE"/>
        </w:rPr>
        <w:t>CE3-2.3 from JVET-P0082/JVET-P0147/JVET-P0574/JVET-P0584: Luma BDPCM for lossless using RRC (Qualcomm, MediaTek, Alibaba, Sony, Kwai)</w:t>
      </w:r>
    </w:p>
    <w:p w14:paraId="350BCA61" w14:textId="77777777" w:rsidR="00FF6AC6" w:rsidRDefault="00FF6AC6" w:rsidP="00FF6AC6">
      <w:pPr>
        <w:rPr>
          <w:lang w:val="en-GB" w:eastAsia="de-DE"/>
        </w:rPr>
      </w:pPr>
      <w:r>
        <w:rPr>
          <w:lang w:val="en-GB" w:eastAsia="de-DE"/>
        </w:rPr>
        <w:t xml:space="preserve">In this test it is proposed to enable luma BDPCM for lossless for both natural sequences and screen content. The core experiment will tests the benefit of using Luma BDPCM with RRC for lossless coding. Selecting RRC can be done using a high-level (e.g. SPS) flag that will force/select RRC for lossless instead of TSRC. In this case such a flag could be defined as follows: </w:t>
      </w:r>
    </w:p>
    <w:p w14:paraId="205FAE4D" w14:textId="77777777" w:rsidR="00FF6AC6" w:rsidRDefault="00FF6AC6" w:rsidP="00FF6AC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b/>
          <w:lang w:val="en-CA"/>
        </w:rPr>
        <w:t>sps_transform_residual_coding_</w:t>
      </w:r>
      <w:r>
        <w:rPr>
          <w:lang w:val="en-CA"/>
        </w:rPr>
        <w:t>flag equal to 1 specifies that if the transform_skip_flag is equal to 1 to the current block at the location (x0,y0), then the current block at the location (x0, y0) uses transform residual coding.</w:t>
      </w:r>
    </w:p>
    <w:p w14:paraId="11AE8941" w14:textId="77777777" w:rsidR="00FF6AC6" w:rsidRDefault="00FF6AC6" w:rsidP="00FF6AC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b/>
          <w:lang w:val="en-CA"/>
        </w:rPr>
        <w:t>sps_transform_residual_coding_</w:t>
      </w:r>
      <w:r>
        <w:rPr>
          <w:lang w:val="en-CA"/>
        </w:rPr>
        <w:t>flag equal to 0 specifies that if the transform_skip_flag is equal to 1 to the current luma block at the location (x0,y0) , then the current block at the location (x0, y0) uses transform-skip residual coding.</w:t>
      </w:r>
    </w:p>
    <w:p w14:paraId="6FD44ED0" w14:textId="77777777" w:rsidR="00FF6AC6" w:rsidRDefault="00FF6AC6" w:rsidP="00FF6AC6">
      <w:pPr>
        <w:rPr>
          <w:lang w:eastAsia="de-DE"/>
        </w:rPr>
      </w:pPr>
      <w:r>
        <w:rPr>
          <w:lang w:eastAsia="de-DE"/>
        </w:rPr>
        <w:t>In this example, the flag is signaled at SPS level, so all blocks use either RRC/TSRC depending on the flag value. A similar flag could be defined at PPS etc. However, since the core test is to determine whether RRC is useful for lossless coding, a simple macro can also be used to always select RRC for this test. This would provide the same result.</w:t>
      </w:r>
    </w:p>
    <w:p w14:paraId="3EE0775A" w14:textId="77777777" w:rsidR="00FF6AC6" w:rsidRPr="00AD24CE" w:rsidRDefault="00FF6AC6" w:rsidP="00FF6AC6">
      <w:pPr>
        <w:pStyle w:val="Heading3"/>
        <w:rPr>
          <w:lang w:val="en-GB"/>
        </w:rPr>
      </w:pPr>
      <w:r>
        <w:rPr>
          <w:lang w:val="en-GB" w:eastAsia="de-DE"/>
        </w:rPr>
        <w:t xml:space="preserve">CE3-2.4 from JVET-P0082/JVET-P0147/JVT-P0584: </w:t>
      </w:r>
      <w:r w:rsidRPr="00AD24CE">
        <w:rPr>
          <w:lang w:val="en-GB"/>
        </w:rPr>
        <w:t xml:space="preserve">Luma and Chroma </w:t>
      </w:r>
      <w:r>
        <w:rPr>
          <w:lang w:val="en-GB" w:eastAsia="de-DE"/>
        </w:rPr>
        <w:t>BDPCM for</w:t>
      </w:r>
      <w:r w:rsidRPr="00AD24CE">
        <w:rPr>
          <w:lang w:val="en-GB"/>
        </w:rPr>
        <w:t xml:space="preserve"> lossless </w:t>
      </w:r>
      <w:r>
        <w:rPr>
          <w:lang w:val="en-GB" w:eastAsia="de-DE"/>
        </w:rPr>
        <w:t xml:space="preserve">using RRC (Qualcomm, </w:t>
      </w:r>
      <w:r w:rsidRPr="00AD24CE">
        <w:rPr>
          <w:lang w:val="en-GB"/>
        </w:rPr>
        <w:t>MediaTek</w:t>
      </w:r>
      <w:r>
        <w:rPr>
          <w:lang w:val="en-GB" w:eastAsia="de-DE"/>
        </w:rPr>
        <w:t>, Alibaba, Sony, Kwai</w:t>
      </w:r>
      <w:r w:rsidRPr="00AD24CE">
        <w:rPr>
          <w:lang w:val="en-GB"/>
        </w:rPr>
        <w:t>)</w:t>
      </w:r>
    </w:p>
    <w:p w14:paraId="444F7FDA" w14:textId="77777777" w:rsidR="00FF6AC6" w:rsidRPr="001F7C46" w:rsidRDefault="00FF6AC6" w:rsidP="00FF6AC6">
      <w:pPr>
        <w:rPr>
          <w:lang w:val="en-GB"/>
        </w:rPr>
      </w:pPr>
      <w:r w:rsidRPr="001F7C46">
        <w:rPr>
          <w:lang w:val="en-GB"/>
        </w:rPr>
        <w:t>In this test</w:t>
      </w:r>
      <w:r>
        <w:rPr>
          <w:lang w:val="en-GB" w:eastAsia="de-DE"/>
        </w:rPr>
        <w:t xml:space="preserve"> it is proposed</w:t>
      </w:r>
      <w:r w:rsidRPr="001F7C46">
        <w:rPr>
          <w:lang w:val="en-GB"/>
        </w:rPr>
        <w:t xml:space="preserve"> to </w:t>
      </w:r>
      <w:r>
        <w:rPr>
          <w:lang w:val="en-GB" w:eastAsia="de-DE"/>
        </w:rPr>
        <w:t xml:space="preserve">enable luma and chroma BDPCM mode </w:t>
      </w:r>
      <w:r w:rsidRPr="001F7C46">
        <w:rPr>
          <w:lang w:val="en-GB"/>
        </w:rPr>
        <w:t xml:space="preserve">for lossless coding for both </w:t>
      </w:r>
      <w:r>
        <w:rPr>
          <w:lang w:val="en-GB" w:eastAsia="de-DE"/>
        </w:rPr>
        <w:t>natural sequences and screen content. RRC will be used in this test as defined in CE3-2.3</w:t>
      </w:r>
      <w:r w:rsidRPr="001F7C46">
        <w:rPr>
          <w:lang w:val="en-GB"/>
        </w:rPr>
        <w:t>.</w:t>
      </w:r>
    </w:p>
    <w:p w14:paraId="38E8A4F7" w14:textId="77777777" w:rsidR="00FF6AC6" w:rsidRDefault="00FF6AC6" w:rsidP="00FF6AC6">
      <w:pPr>
        <w:pStyle w:val="Heading3"/>
        <w:rPr>
          <w:lang w:val="en-GB" w:eastAsia="de-DE"/>
        </w:rPr>
      </w:pPr>
      <w:r>
        <w:rPr>
          <w:lang w:val="en-GB" w:eastAsia="de-DE"/>
        </w:rPr>
        <w:t>CE3-2.5 from JVET-P0525:</w:t>
      </w:r>
    </w:p>
    <w:p w14:paraId="500D583E" w14:textId="77777777" w:rsidR="00FF6AC6" w:rsidRDefault="00FF6AC6" w:rsidP="00FF6AC6">
      <w:pPr>
        <w:rPr>
          <w:szCs w:val="22"/>
        </w:rPr>
      </w:pPr>
      <w:r>
        <w:rPr>
          <w:szCs w:val="22"/>
        </w:rPr>
        <w:t xml:space="preserve">During this (Geneva) meeting, since the current TSRC still performs </w:t>
      </w:r>
      <w:r>
        <w:t>significantly worse for camera content but better for screen content</w:t>
      </w:r>
      <w:r>
        <w:rPr>
          <w:szCs w:val="22"/>
        </w:rPr>
        <w:t xml:space="preserve">, it is proposed to test the performance of signaling 1-bit syntax to select which </w:t>
      </w:r>
      <w:r>
        <w:rPr>
          <w:szCs w:val="22"/>
        </w:rPr>
        <w:lastRenderedPageBreak/>
        <w:t>coding scheme (i.e., RRC or TSRC) is applied under lossless coding. Three sub-tests are defined in this CE test, they are:</w:t>
      </w:r>
    </w:p>
    <w:p w14:paraId="2AFF2B6D" w14:textId="77777777" w:rsidR="00FF6AC6" w:rsidRPr="00661409" w:rsidRDefault="00FF6AC6" w:rsidP="00FF6AC6">
      <w:pPr>
        <w:pStyle w:val="ListParagraph"/>
        <w:numPr>
          <w:ilvl w:val="0"/>
          <w:numId w:val="14"/>
        </w:numPr>
        <w:contextualSpacing w:val="0"/>
        <w:rPr>
          <w:lang w:val="en-CA"/>
        </w:rPr>
      </w:pPr>
      <w:r>
        <w:rPr>
          <w:lang w:val="en-CA"/>
        </w:rPr>
        <w:t>CU level signaling to select RRC/TSRC</w:t>
      </w:r>
    </w:p>
    <w:p w14:paraId="1A31B377" w14:textId="77777777" w:rsidR="00FF6AC6" w:rsidRDefault="00FF6AC6" w:rsidP="00FF6AC6">
      <w:pPr>
        <w:pStyle w:val="ListParagraph"/>
        <w:numPr>
          <w:ilvl w:val="0"/>
          <w:numId w:val="14"/>
        </w:numPr>
        <w:contextualSpacing w:val="0"/>
        <w:rPr>
          <w:lang w:val="en-CA"/>
        </w:rPr>
      </w:pPr>
      <w:r>
        <w:rPr>
          <w:lang w:val="en-CA"/>
        </w:rPr>
        <w:t>TB level signaling to select RRC/TSRC</w:t>
      </w:r>
    </w:p>
    <w:p w14:paraId="7FBE9EEA" w14:textId="77777777" w:rsidR="00FF6AC6" w:rsidRDefault="00FF6AC6" w:rsidP="00FF6AC6">
      <w:pPr>
        <w:pStyle w:val="ListParagraph"/>
        <w:numPr>
          <w:ilvl w:val="0"/>
          <w:numId w:val="14"/>
        </w:numPr>
        <w:contextualSpacing w:val="0"/>
        <w:rPr>
          <w:lang w:val="en-CA"/>
        </w:rPr>
      </w:pPr>
      <w:r>
        <w:rPr>
          <w:lang w:val="en-CA"/>
        </w:rPr>
        <w:t xml:space="preserve">Implicitly </w:t>
      </w:r>
      <w:r>
        <w:rPr>
          <w:rFonts w:eastAsiaTheme="minorEastAsia" w:hint="eastAsia"/>
          <w:lang w:val="en-CA" w:eastAsia="zh-TW"/>
        </w:rPr>
        <w:t>s</w:t>
      </w:r>
      <w:r>
        <w:rPr>
          <w:lang w:val="en-CA"/>
        </w:rPr>
        <w:t>elect RRC/TSRC by transform_skip_flag</w:t>
      </w:r>
    </w:p>
    <w:p w14:paraId="4EE36A2C" w14:textId="77777777" w:rsidR="00FF6AC6" w:rsidRPr="001F7C46" w:rsidRDefault="00FF6AC6" w:rsidP="00FF6AC6">
      <w:pPr>
        <w:pStyle w:val="Heading3"/>
        <w:rPr>
          <w:i/>
        </w:rPr>
      </w:pPr>
      <w:r>
        <w:rPr>
          <w:lang w:val="en-GB" w:eastAsia="de-DE"/>
        </w:rPr>
        <w:t xml:space="preserve">CE3-2.6 from JVET-P0466: Luma </w:t>
      </w:r>
      <w:r w:rsidRPr="001F7C46">
        <w:t>BDPCM and IBC with TSRC for lossless coding (LGE)</w:t>
      </w:r>
    </w:p>
    <w:p w14:paraId="056CFADF" w14:textId="77777777" w:rsidR="00FF6AC6" w:rsidRPr="004922E8" w:rsidRDefault="00FF6AC6" w:rsidP="00FF6AC6">
      <w:pPr>
        <w:rPr>
          <w:lang w:val="en-CA" w:eastAsia="zh-TW"/>
        </w:rPr>
      </w:pPr>
      <w:r w:rsidRPr="004922E8">
        <w:rPr>
          <w:lang w:eastAsia="ko-KR"/>
        </w:rPr>
        <w:t>In this test, it is proposed to enable luma BDPCM mode for lossless coding for both natural sequences and screen content. In the proposed method, luma BDPCM and IBC modes are coded by TSRC, and others are coded by RRC.</w:t>
      </w:r>
    </w:p>
    <w:p w14:paraId="40E0EB2B" w14:textId="77777777" w:rsidR="00FF6AC6" w:rsidRDefault="00FF6AC6" w:rsidP="00FF6AC6">
      <w:pPr>
        <w:pStyle w:val="Heading3"/>
        <w:rPr>
          <w:rFonts w:eastAsia="Malgun Gothic"/>
          <w:lang w:eastAsia="ko-KR"/>
        </w:rPr>
      </w:pPr>
      <w:r>
        <w:rPr>
          <w:lang w:val="en-GB" w:eastAsia="de-DE"/>
        </w:rPr>
        <w:t xml:space="preserve">CE3-2.7 from JVET-P0466: Luma and Chroma </w:t>
      </w:r>
      <w:r w:rsidRPr="003A5D64">
        <w:rPr>
          <w:rFonts w:eastAsia="Malgun Gothic"/>
          <w:lang w:eastAsia="ko-KR"/>
        </w:rPr>
        <w:t>BDPCM and IBC with TSRC for lossless coding</w:t>
      </w:r>
      <w:r>
        <w:rPr>
          <w:rFonts w:eastAsia="Malgun Gothic"/>
          <w:lang w:eastAsia="ko-KR"/>
        </w:rPr>
        <w:t xml:space="preserve"> (LGE)</w:t>
      </w:r>
    </w:p>
    <w:p w14:paraId="0FAAA644" w14:textId="77777777" w:rsidR="00FF6AC6" w:rsidRPr="00F76F20" w:rsidRDefault="00FF6AC6" w:rsidP="00FF6AC6">
      <w:pPr>
        <w:rPr>
          <w:lang w:val="en-CA" w:eastAsia="zh-TW"/>
        </w:rPr>
      </w:pPr>
      <w:r w:rsidRPr="00DD5CA6">
        <w:rPr>
          <w:lang w:val="en-CA" w:eastAsia="zh-TW"/>
        </w:rPr>
        <w:t>In this test, it is proposed to enable luma and chroma BDPCM mode for lossless coding for both natural sequences and screen content. In the proposed method, BDPCM and IBC modes are coded by TSRC, and others are coded by RRC.</w:t>
      </w:r>
    </w:p>
    <w:p w14:paraId="20B949C9" w14:textId="77777777" w:rsidR="00FF6AC6" w:rsidRDefault="00FF6AC6" w:rsidP="00FF6AC6">
      <w:pPr>
        <w:pStyle w:val="Heading3"/>
        <w:rPr>
          <w:lang w:val="en-GB" w:eastAsia="de-DE"/>
        </w:rPr>
      </w:pPr>
      <w:r>
        <w:rPr>
          <w:lang w:val="en-GB" w:eastAsia="de-DE"/>
        </w:rPr>
        <w:t>CE3-2.8: Luma and chroma BDPCM with the modified RRC and TSRC methods of CE3.1-1 (Qualcomm)</w:t>
      </w:r>
    </w:p>
    <w:p w14:paraId="7F5057A4" w14:textId="77777777" w:rsidR="00FF6AC6" w:rsidRDefault="00FF6AC6" w:rsidP="00FF6AC6">
      <w:pPr>
        <w:rPr>
          <w:lang w:val="en-GB" w:eastAsia="de-DE"/>
        </w:rPr>
      </w:pPr>
      <w:r>
        <w:rPr>
          <w:lang w:val="en-GB" w:eastAsia="de-DE"/>
        </w:rPr>
        <w:t xml:space="preserve">This combined test will investigate </w:t>
      </w:r>
      <w:r>
        <w:rPr>
          <w:lang w:eastAsia="de-DE"/>
        </w:rPr>
        <w:t xml:space="preserve">the modified RRC and TSRC methods from </w:t>
      </w:r>
      <w:r>
        <w:rPr>
          <w:lang w:val="en-GB" w:eastAsia="de-DE"/>
        </w:rPr>
        <w:t xml:space="preserve">CE3-1.1 </w:t>
      </w:r>
      <w:r>
        <w:rPr>
          <w:lang w:eastAsia="de-DE"/>
        </w:rPr>
        <w:t>and BDPCM for luma and chroma</w:t>
      </w:r>
      <w:r w:rsidRPr="003548D0">
        <w:rPr>
          <w:lang w:eastAsia="de-DE"/>
        </w:rPr>
        <w:t xml:space="preserve"> from CE3-2.2 and CE3-2.4 (4 subtests).</w:t>
      </w:r>
    </w:p>
    <w:p w14:paraId="483F348D" w14:textId="77777777" w:rsidR="00FF6AC6" w:rsidRDefault="00FF6AC6" w:rsidP="00FF6AC6">
      <w:pPr>
        <w:pStyle w:val="Heading3"/>
        <w:rPr>
          <w:lang w:val="en-GB" w:eastAsia="de-DE"/>
        </w:rPr>
      </w:pPr>
      <w:r>
        <w:rPr>
          <w:lang w:val="en-GB" w:eastAsia="de-DE"/>
        </w:rPr>
        <w:t>CE3-2.9: Luma and chroma BDPCM with the modified TSRC of CE3-1.2 (Qualcomm)</w:t>
      </w:r>
    </w:p>
    <w:p w14:paraId="3BCFD65F" w14:textId="77777777" w:rsidR="00FF6AC6" w:rsidRDefault="00FF6AC6" w:rsidP="00FF6AC6">
      <w:pPr>
        <w:rPr>
          <w:lang w:eastAsia="de-DE"/>
        </w:rPr>
      </w:pPr>
      <w:r>
        <w:rPr>
          <w:lang w:val="en-GB" w:eastAsia="de-DE"/>
        </w:rPr>
        <w:t xml:space="preserve">This combined test will investigate </w:t>
      </w:r>
      <w:r>
        <w:rPr>
          <w:lang w:eastAsia="de-DE"/>
        </w:rPr>
        <w:t xml:space="preserve">the modified TSRC method from </w:t>
      </w:r>
      <w:r>
        <w:rPr>
          <w:lang w:val="en-GB" w:eastAsia="de-DE"/>
        </w:rPr>
        <w:t xml:space="preserve">CE3-1.2 </w:t>
      </w:r>
      <w:r>
        <w:rPr>
          <w:lang w:eastAsia="de-DE"/>
        </w:rPr>
        <w:t>and BDPCM for luma and chroma</w:t>
      </w:r>
      <w:r w:rsidRPr="003548D0">
        <w:rPr>
          <w:lang w:eastAsia="de-DE"/>
        </w:rPr>
        <w:t xml:space="preserve"> from CE3-2.2.</w:t>
      </w:r>
    </w:p>
    <w:p w14:paraId="2F5FC97D" w14:textId="77777777" w:rsidR="00FF6AC6" w:rsidRDefault="00FF6AC6" w:rsidP="00FF6AC6">
      <w:pPr>
        <w:pStyle w:val="Heading3"/>
        <w:rPr>
          <w:lang w:eastAsia="de-DE"/>
        </w:rPr>
      </w:pPr>
      <w:r>
        <w:rPr>
          <w:lang w:eastAsia="de-DE"/>
        </w:rPr>
        <w:t>CE3-2.10: Luma BDPCM for lossless coding with RRC and</w:t>
      </w:r>
      <w:r w:rsidRPr="001F7C46">
        <w:t xml:space="preserve"> residual </w:t>
      </w:r>
      <w:r>
        <w:rPr>
          <w:lang w:eastAsia="de-DE"/>
        </w:rPr>
        <w:t>rotation</w:t>
      </w:r>
    </w:p>
    <w:p w14:paraId="08C18520" w14:textId="77777777" w:rsidR="00FF6AC6" w:rsidRDefault="00FF6AC6" w:rsidP="00FF6AC6">
      <w:pPr>
        <w:rPr>
          <w:lang w:eastAsia="de-DE"/>
        </w:rPr>
      </w:pPr>
      <w:r>
        <w:rPr>
          <w:lang w:eastAsia="de-DE"/>
        </w:rPr>
        <w:t>This combined test will be on top of CE3-2.3 and will enable</w:t>
      </w:r>
      <w:r w:rsidRPr="001F7C46">
        <w:t xml:space="preserve"> residual </w:t>
      </w:r>
      <w:r>
        <w:rPr>
          <w:lang w:eastAsia="de-DE"/>
        </w:rPr>
        <w:t>rotation if RRC is applied.</w:t>
      </w:r>
    </w:p>
    <w:p w14:paraId="031CBF65" w14:textId="77777777" w:rsidR="00FF6AC6" w:rsidRDefault="00FF6AC6" w:rsidP="00FF6AC6">
      <w:pPr>
        <w:pStyle w:val="Heading3"/>
        <w:rPr>
          <w:lang w:eastAsia="de-DE"/>
        </w:rPr>
      </w:pPr>
      <w:r>
        <w:rPr>
          <w:lang w:eastAsia="de-DE"/>
        </w:rPr>
        <w:t>CE3-2.11: Luma and Chroma BDPCM for lossless coding with RRC and residual rotation</w:t>
      </w:r>
    </w:p>
    <w:p w14:paraId="00E743F6" w14:textId="77777777" w:rsidR="00FF6AC6" w:rsidRPr="001F7C46" w:rsidRDefault="00FF6AC6" w:rsidP="00FF6AC6">
      <w:r>
        <w:rPr>
          <w:lang w:eastAsia="de-DE"/>
        </w:rPr>
        <w:t>This combined test will be on top of CE3-2.7 and will enable residual rotation if RRC is applied.</w:t>
      </w:r>
    </w:p>
    <w:p w14:paraId="4326E5AC" w14:textId="3CB155EA" w:rsidR="00FF6AC6" w:rsidRPr="001F7C46" w:rsidDel="00082229" w:rsidRDefault="00FF6AC6" w:rsidP="00FF6AC6">
      <w:pPr>
        <w:rPr>
          <w:del w:id="10115" w:author="Tung Nguyen" w:date="2020-01-03T16:37:00Z"/>
        </w:rPr>
      </w:pPr>
    </w:p>
    <w:p w14:paraId="44DC7483" w14:textId="77777777" w:rsidR="00FF6AC6" w:rsidRPr="00FF6AC6" w:rsidRDefault="00FF6AC6" w:rsidP="00FF6AC6">
      <w:pPr>
        <w:rPr>
          <w:lang w:val="en-CA"/>
        </w:rPr>
      </w:pPr>
    </w:p>
    <w:sectPr w:rsidR="00FF6AC6" w:rsidRPr="00FF6AC6"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B5457" w14:textId="77777777" w:rsidR="00156978" w:rsidRDefault="00156978">
      <w:r>
        <w:separator/>
      </w:r>
    </w:p>
  </w:endnote>
  <w:endnote w:type="continuationSeparator" w:id="0">
    <w:p w14:paraId="6717A1EB" w14:textId="77777777" w:rsidR="00156978" w:rsidRDefault="0015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805A7E" w:rsidR="00972E12" w:rsidRPr="00C00DDE" w:rsidRDefault="00972E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116" w:author="Tung Nguyen" w:date="2020-01-08T12:41:00Z">
      <w:r w:rsidR="00357AB3">
        <w:rPr>
          <w:rStyle w:val="PageNumber"/>
          <w:noProof/>
        </w:rPr>
        <w:t>2020-01-08</w:t>
      </w:r>
    </w:ins>
    <w:del w:id="10117" w:author="Tung Nguyen" w:date="2020-01-07T11:39:00Z">
      <w:r w:rsidDel="00304627">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9FA8C" w14:textId="77777777" w:rsidR="00156978" w:rsidRDefault="00156978">
      <w:r>
        <w:separator/>
      </w:r>
    </w:p>
  </w:footnote>
  <w:footnote w:type="continuationSeparator" w:id="0">
    <w:p w14:paraId="174EB492" w14:textId="77777777" w:rsidR="00156978" w:rsidRDefault="00156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2082D"/>
    <w:multiLevelType w:val="hybridMultilevel"/>
    <w:tmpl w:val="8804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327DA"/>
    <w:multiLevelType w:val="hybridMultilevel"/>
    <w:tmpl w:val="C00AF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A145E"/>
    <w:multiLevelType w:val="hybridMultilevel"/>
    <w:tmpl w:val="F9A2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D95CCB"/>
    <w:multiLevelType w:val="hybridMultilevel"/>
    <w:tmpl w:val="3054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5"/>
  </w:num>
  <w:num w:numId="11">
    <w:abstractNumId w:val="2"/>
  </w:num>
  <w:num w:numId="12">
    <w:abstractNumId w:val="10"/>
  </w:num>
  <w:num w:numId="13">
    <w:abstractNumId w:val="6"/>
  </w:num>
  <w:num w:numId="14">
    <w:abstractNumId w:val="4"/>
  </w:num>
  <w:num w:numId="15">
    <w:abstractNumId w:val="8"/>
  </w:num>
  <w:num w:numId="16">
    <w:abstractNumId w:val="14"/>
  </w:num>
  <w:num w:numId="17">
    <w:abstractNumId w:val="17"/>
  </w:num>
  <w:num w:numId="18">
    <w:abstractNumId w:val="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I1NjI3MjQ0N7U0tTBX0lEKTi0uzszPAykwqgUAuy4zJSwAAAA="/>
  </w:docVars>
  <w:rsids>
    <w:rsidRoot w:val="006C5D39"/>
    <w:rsid w:val="000007A5"/>
    <w:rsid w:val="00017B3B"/>
    <w:rsid w:val="000308A3"/>
    <w:rsid w:val="00030E9D"/>
    <w:rsid w:val="00032AED"/>
    <w:rsid w:val="0003611F"/>
    <w:rsid w:val="000458BC"/>
    <w:rsid w:val="00045C41"/>
    <w:rsid w:val="00046C03"/>
    <w:rsid w:val="00056141"/>
    <w:rsid w:val="00061811"/>
    <w:rsid w:val="00065039"/>
    <w:rsid w:val="0007614F"/>
    <w:rsid w:val="00076A84"/>
    <w:rsid w:val="00081398"/>
    <w:rsid w:val="00082229"/>
    <w:rsid w:val="00094479"/>
    <w:rsid w:val="000962AC"/>
    <w:rsid w:val="000A38DB"/>
    <w:rsid w:val="000B0C0F"/>
    <w:rsid w:val="000B1C6B"/>
    <w:rsid w:val="000B4FF9"/>
    <w:rsid w:val="000C09AC"/>
    <w:rsid w:val="000C14B7"/>
    <w:rsid w:val="000C2BAA"/>
    <w:rsid w:val="000E00F3"/>
    <w:rsid w:val="000E4E03"/>
    <w:rsid w:val="000F158C"/>
    <w:rsid w:val="00100FD6"/>
    <w:rsid w:val="00102F3D"/>
    <w:rsid w:val="00117B23"/>
    <w:rsid w:val="00124E38"/>
    <w:rsid w:val="0012580B"/>
    <w:rsid w:val="00126587"/>
    <w:rsid w:val="00131F90"/>
    <w:rsid w:val="0013458C"/>
    <w:rsid w:val="0013526E"/>
    <w:rsid w:val="00146152"/>
    <w:rsid w:val="00155526"/>
    <w:rsid w:val="00156978"/>
    <w:rsid w:val="00163A01"/>
    <w:rsid w:val="00171371"/>
    <w:rsid w:val="00172647"/>
    <w:rsid w:val="00175A24"/>
    <w:rsid w:val="00187E58"/>
    <w:rsid w:val="00190437"/>
    <w:rsid w:val="001A2359"/>
    <w:rsid w:val="001A297E"/>
    <w:rsid w:val="001A368E"/>
    <w:rsid w:val="001A7329"/>
    <w:rsid w:val="001A792F"/>
    <w:rsid w:val="001A7B7E"/>
    <w:rsid w:val="001B1A4D"/>
    <w:rsid w:val="001B30B2"/>
    <w:rsid w:val="001B4E28"/>
    <w:rsid w:val="001C3525"/>
    <w:rsid w:val="001C3AFB"/>
    <w:rsid w:val="001D1BD2"/>
    <w:rsid w:val="001E0248"/>
    <w:rsid w:val="001E02BE"/>
    <w:rsid w:val="001E3B37"/>
    <w:rsid w:val="001F2594"/>
    <w:rsid w:val="001F41E1"/>
    <w:rsid w:val="002055A6"/>
    <w:rsid w:val="00206460"/>
    <w:rsid w:val="002069B4"/>
    <w:rsid w:val="00215DFC"/>
    <w:rsid w:val="002212DF"/>
    <w:rsid w:val="0022135E"/>
    <w:rsid w:val="00222CD4"/>
    <w:rsid w:val="00225016"/>
    <w:rsid w:val="002253CA"/>
    <w:rsid w:val="002264A6"/>
    <w:rsid w:val="00227762"/>
    <w:rsid w:val="00227BA7"/>
    <w:rsid w:val="0023011C"/>
    <w:rsid w:val="002375C1"/>
    <w:rsid w:val="00247E1E"/>
    <w:rsid w:val="002608BE"/>
    <w:rsid w:val="00263398"/>
    <w:rsid w:val="00263B99"/>
    <w:rsid w:val="002647D8"/>
    <w:rsid w:val="00266F06"/>
    <w:rsid w:val="00273633"/>
    <w:rsid w:val="00275BCF"/>
    <w:rsid w:val="00280613"/>
    <w:rsid w:val="00287651"/>
    <w:rsid w:val="00291E36"/>
    <w:rsid w:val="00292257"/>
    <w:rsid w:val="002A54E0"/>
    <w:rsid w:val="002B1595"/>
    <w:rsid w:val="002B191D"/>
    <w:rsid w:val="002B2E83"/>
    <w:rsid w:val="002C1100"/>
    <w:rsid w:val="002D0AF6"/>
    <w:rsid w:val="002F164D"/>
    <w:rsid w:val="002F5654"/>
    <w:rsid w:val="003021BC"/>
    <w:rsid w:val="00304627"/>
    <w:rsid w:val="00306206"/>
    <w:rsid w:val="00317D85"/>
    <w:rsid w:val="00327C56"/>
    <w:rsid w:val="003315A1"/>
    <w:rsid w:val="003373EC"/>
    <w:rsid w:val="00342FF4"/>
    <w:rsid w:val="00344E5A"/>
    <w:rsid w:val="00346148"/>
    <w:rsid w:val="00347855"/>
    <w:rsid w:val="00356AAD"/>
    <w:rsid w:val="00357AB3"/>
    <w:rsid w:val="003633BF"/>
    <w:rsid w:val="003669EA"/>
    <w:rsid w:val="003706CC"/>
    <w:rsid w:val="00377710"/>
    <w:rsid w:val="003954B4"/>
    <w:rsid w:val="00395958"/>
    <w:rsid w:val="00396737"/>
    <w:rsid w:val="003A1158"/>
    <w:rsid w:val="003A24EC"/>
    <w:rsid w:val="003A2D8E"/>
    <w:rsid w:val="003A7CE6"/>
    <w:rsid w:val="003C20E4"/>
    <w:rsid w:val="003D6342"/>
    <w:rsid w:val="003E4656"/>
    <w:rsid w:val="003E6F90"/>
    <w:rsid w:val="003E73ED"/>
    <w:rsid w:val="003F5D0F"/>
    <w:rsid w:val="003F68FA"/>
    <w:rsid w:val="0040328B"/>
    <w:rsid w:val="00407FBB"/>
    <w:rsid w:val="00414101"/>
    <w:rsid w:val="00416D4B"/>
    <w:rsid w:val="004219CF"/>
    <w:rsid w:val="004234F0"/>
    <w:rsid w:val="00433DDB"/>
    <w:rsid w:val="00435A29"/>
    <w:rsid w:val="00437619"/>
    <w:rsid w:val="00445B4F"/>
    <w:rsid w:val="0046468D"/>
    <w:rsid w:val="00465A1E"/>
    <w:rsid w:val="0047686E"/>
    <w:rsid w:val="00481002"/>
    <w:rsid w:val="0049445A"/>
    <w:rsid w:val="004A2803"/>
    <w:rsid w:val="004A2A63"/>
    <w:rsid w:val="004A3D1B"/>
    <w:rsid w:val="004B210C"/>
    <w:rsid w:val="004B6170"/>
    <w:rsid w:val="004D405F"/>
    <w:rsid w:val="004E4F4F"/>
    <w:rsid w:val="004E6789"/>
    <w:rsid w:val="004E6EAF"/>
    <w:rsid w:val="004F497F"/>
    <w:rsid w:val="004F61E3"/>
    <w:rsid w:val="00502E10"/>
    <w:rsid w:val="0051015C"/>
    <w:rsid w:val="00516CF1"/>
    <w:rsid w:val="00523F65"/>
    <w:rsid w:val="00531AE9"/>
    <w:rsid w:val="0053413F"/>
    <w:rsid w:val="00536188"/>
    <w:rsid w:val="00550A66"/>
    <w:rsid w:val="00567EC7"/>
    <w:rsid w:val="00570013"/>
    <w:rsid w:val="005753EC"/>
    <w:rsid w:val="0058011D"/>
    <w:rsid w:val="005801A2"/>
    <w:rsid w:val="00590147"/>
    <w:rsid w:val="00592B3B"/>
    <w:rsid w:val="005952A5"/>
    <w:rsid w:val="005A33A1"/>
    <w:rsid w:val="005B217D"/>
    <w:rsid w:val="005C385F"/>
    <w:rsid w:val="005C7C26"/>
    <w:rsid w:val="005D7FA6"/>
    <w:rsid w:val="005E1AC6"/>
    <w:rsid w:val="005E3F2B"/>
    <w:rsid w:val="005F073D"/>
    <w:rsid w:val="005F6F1B"/>
    <w:rsid w:val="00615995"/>
    <w:rsid w:val="00616155"/>
    <w:rsid w:val="00622FCB"/>
    <w:rsid w:val="00623FF9"/>
    <w:rsid w:val="00624B33"/>
    <w:rsid w:val="0063041A"/>
    <w:rsid w:val="00630AA2"/>
    <w:rsid w:val="00646707"/>
    <w:rsid w:val="00657F7E"/>
    <w:rsid w:val="00662E58"/>
    <w:rsid w:val="006630C1"/>
    <w:rsid w:val="006637F2"/>
    <w:rsid w:val="006642A5"/>
    <w:rsid w:val="00664DCF"/>
    <w:rsid w:val="006727C6"/>
    <w:rsid w:val="00673928"/>
    <w:rsid w:val="006750A4"/>
    <w:rsid w:val="0069503C"/>
    <w:rsid w:val="006B60AF"/>
    <w:rsid w:val="006C5D39"/>
    <w:rsid w:val="006D6D9B"/>
    <w:rsid w:val="006E2810"/>
    <w:rsid w:val="006E29E9"/>
    <w:rsid w:val="006E5417"/>
    <w:rsid w:val="006F0794"/>
    <w:rsid w:val="006F7528"/>
    <w:rsid w:val="007023DE"/>
    <w:rsid w:val="00712F60"/>
    <w:rsid w:val="00720E3B"/>
    <w:rsid w:val="00731544"/>
    <w:rsid w:val="00740947"/>
    <w:rsid w:val="0074393F"/>
    <w:rsid w:val="00745F6B"/>
    <w:rsid w:val="00750B63"/>
    <w:rsid w:val="0075175B"/>
    <w:rsid w:val="0075512B"/>
    <w:rsid w:val="0075585E"/>
    <w:rsid w:val="00756FBB"/>
    <w:rsid w:val="00770571"/>
    <w:rsid w:val="007768FF"/>
    <w:rsid w:val="007824D3"/>
    <w:rsid w:val="00785F8D"/>
    <w:rsid w:val="0079439C"/>
    <w:rsid w:val="00796EE3"/>
    <w:rsid w:val="007A7D29"/>
    <w:rsid w:val="007B0D78"/>
    <w:rsid w:val="007B4AB8"/>
    <w:rsid w:val="007C3190"/>
    <w:rsid w:val="007D1181"/>
    <w:rsid w:val="007D1F39"/>
    <w:rsid w:val="007D66EF"/>
    <w:rsid w:val="007E01A3"/>
    <w:rsid w:val="007F1F8B"/>
    <w:rsid w:val="007F6205"/>
    <w:rsid w:val="007F67A1"/>
    <w:rsid w:val="00804ABB"/>
    <w:rsid w:val="00811C05"/>
    <w:rsid w:val="008145CC"/>
    <w:rsid w:val="008206C8"/>
    <w:rsid w:val="00833E3D"/>
    <w:rsid w:val="008425F3"/>
    <w:rsid w:val="008506C4"/>
    <w:rsid w:val="00855678"/>
    <w:rsid w:val="00862A73"/>
    <w:rsid w:val="0086387C"/>
    <w:rsid w:val="00874A6C"/>
    <w:rsid w:val="00876C65"/>
    <w:rsid w:val="00882F72"/>
    <w:rsid w:val="008909CC"/>
    <w:rsid w:val="008A4275"/>
    <w:rsid w:val="008A4B4C"/>
    <w:rsid w:val="008A59A5"/>
    <w:rsid w:val="008B02EA"/>
    <w:rsid w:val="008B02F9"/>
    <w:rsid w:val="008C239F"/>
    <w:rsid w:val="008E480C"/>
    <w:rsid w:val="00907757"/>
    <w:rsid w:val="00917FEE"/>
    <w:rsid w:val="009210C7"/>
    <w:rsid w:val="009212B0"/>
    <w:rsid w:val="00921FA1"/>
    <w:rsid w:val="009234A5"/>
    <w:rsid w:val="00933453"/>
    <w:rsid w:val="009336F7"/>
    <w:rsid w:val="0093636C"/>
    <w:rsid w:val="009374A7"/>
    <w:rsid w:val="00955F6D"/>
    <w:rsid w:val="00972E12"/>
    <w:rsid w:val="00977C16"/>
    <w:rsid w:val="0098088D"/>
    <w:rsid w:val="0098551D"/>
    <w:rsid w:val="00985DCB"/>
    <w:rsid w:val="0099518F"/>
    <w:rsid w:val="009A11CF"/>
    <w:rsid w:val="009A43A5"/>
    <w:rsid w:val="009A523D"/>
    <w:rsid w:val="009B02A1"/>
    <w:rsid w:val="009B3361"/>
    <w:rsid w:val="009B7F3F"/>
    <w:rsid w:val="009C5235"/>
    <w:rsid w:val="009C5D37"/>
    <w:rsid w:val="009D7CE6"/>
    <w:rsid w:val="009E3CFC"/>
    <w:rsid w:val="009E448E"/>
    <w:rsid w:val="009F496B"/>
    <w:rsid w:val="00A01439"/>
    <w:rsid w:val="00A02E61"/>
    <w:rsid w:val="00A05CFF"/>
    <w:rsid w:val="00A06809"/>
    <w:rsid w:val="00A07ED7"/>
    <w:rsid w:val="00A13048"/>
    <w:rsid w:val="00A347D6"/>
    <w:rsid w:val="00A46843"/>
    <w:rsid w:val="00A46AB3"/>
    <w:rsid w:val="00A56B97"/>
    <w:rsid w:val="00A6093D"/>
    <w:rsid w:val="00A65B7B"/>
    <w:rsid w:val="00A66844"/>
    <w:rsid w:val="00A7025E"/>
    <w:rsid w:val="00A7675C"/>
    <w:rsid w:val="00A767DC"/>
    <w:rsid w:val="00A76A6D"/>
    <w:rsid w:val="00A810F1"/>
    <w:rsid w:val="00A81B88"/>
    <w:rsid w:val="00A83253"/>
    <w:rsid w:val="00A93513"/>
    <w:rsid w:val="00AA08FD"/>
    <w:rsid w:val="00AA6E84"/>
    <w:rsid w:val="00AB1A1C"/>
    <w:rsid w:val="00AD05A8"/>
    <w:rsid w:val="00AE2945"/>
    <w:rsid w:val="00AE341B"/>
    <w:rsid w:val="00AE4195"/>
    <w:rsid w:val="00AF0E8C"/>
    <w:rsid w:val="00B01905"/>
    <w:rsid w:val="00B07CA7"/>
    <w:rsid w:val="00B1279A"/>
    <w:rsid w:val="00B3640F"/>
    <w:rsid w:val="00B40AFD"/>
    <w:rsid w:val="00B4194A"/>
    <w:rsid w:val="00B437E8"/>
    <w:rsid w:val="00B5222E"/>
    <w:rsid w:val="00B53179"/>
    <w:rsid w:val="00B57A23"/>
    <w:rsid w:val="00B600CD"/>
    <w:rsid w:val="00B61C96"/>
    <w:rsid w:val="00B73A2A"/>
    <w:rsid w:val="00B74771"/>
    <w:rsid w:val="00B75A51"/>
    <w:rsid w:val="00B75A5B"/>
    <w:rsid w:val="00B766F8"/>
    <w:rsid w:val="00B827C6"/>
    <w:rsid w:val="00B94B06"/>
    <w:rsid w:val="00B94C28"/>
    <w:rsid w:val="00BA0F4A"/>
    <w:rsid w:val="00BA513C"/>
    <w:rsid w:val="00BA6F51"/>
    <w:rsid w:val="00BC10BA"/>
    <w:rsid w:val="00BC318B"/>
    <w:rsid w:val="00BC5AFD"/>
    <w:rsid w:val="00BE225B"/>
    <w:rsid w:val="00C00DDE"/>
    <w:rsid w:val="00C01F5C"/>
    <w:rsid w:val="00C04F43"/>
    <w:rsid w:val="00C0609D"/>
    <w:rsid w:val="00C115AB"/>
    <w:rsid w:val="00C26CCB"/>
    <w:rsid w:val="00C30249"/>
    <w:rsid w:val="00C3723B"/>
    <w:rsid w:val="00C42466"/>
    <w:rsid w:val="00C53FDF"/>
    <w:rsid w:val="00C55322"/>
    <w:rsid w:val="00C606C9"/>
    <w:rsid w:val="00C669EA"/>
    <w:rsid w:val="00C80288"/>
    <w:rsid w:val="00C84003"/>
    <w:rsid w:val="00C90650"/>
    <w:rsid w:val="00C97D78"/>
    <w:rsid w:val="00CA7B5F"/>
    <w:rsid w:val="00CB0359"/>
    <w:rsid w:val="00CC2AAE"/>
    <w:rsid w:val="00CC5A42"/>
    <w:rsid w:val="00CC6A3C"/>
    <w:rsid w:val="00CD0EAB"/>
    <w:rsid w:val="00CE5E02"/>
    <w:rsid w:val="00CE6D07"/>
    <w:rsid w:val="00CF34DB"/>
    <w:rsid w:val="00CF3917"/>
    <w:rsid w:val="00CF558F"/>
    <w:rsid w:val="00D010C0"/>
    <w:rsid w:val="00D073E2"/>
    <w:rsid w:val="00D115FE"/>
    <w:rsid w:val="00D12C7B"/>
    <w:rsid w:val="00D13677"/>
    <w:rsid w:val="00D1555A"/>
    <w:rsid w:val="00D30A58"/>
    <w:rsid w:val="00D34D33"/>
    <w:rsid w:val="00D446EC"/>
    <w:rsid w:val="00D44C21"/>
    <w:rsid w:val="00D51BF0"/>
    <w:rsid w:val="00D531DB"/>
    <w:rsid w:val="00D55942"/>
    <w:rsid w:val="00D652E4"/>
    <w:rsid w:val="00D807BF"/>
    <w:rsid w:val="00D82FCC"/>
    <w:rsid w:val="00D85031"/>
    <w:rsid w:val="00D851E6"/>
    <w:rsid w:val="00D9255A"/>
    <w:rsid w:val="00DA17FC"/>
    <w:rsid w:val="00DA7887"/>
    <w:rsid w:val="00DB1697"/>
    <w:rsid w:val="00DB2C26"/>
    <w:rsid w:val="00DB55DE"/>
    <w:rsid w:val="00DC2C24"/>
    <w:rsid w:val="00DD02F4"/>
    <w:rsid w:val="00DD3A1D"/>
    <w:rsid w:val="00DD3D3B"/>
    <w:rsid w:val="00DD6622"/>
    <w:rsid w:val="00DE1C7C"/>
    <w:rsid w:val="00DE3F4F"/>
    <w:rsid w:val="00DE6B43"/>
    <w:rsid w:val="00DF1C09"/>
    <w:rsid w:val="00DF7852"/>
    <w:rsid w:val="00E022AD"/>
    <w:rsid w:val="00E11923"/>
    <w:rsid w:val="00E13C3E"/>
    <w:rsid w:val="00E149CD"/>
    <w:rsid w:val="00E262D4"/>
    <w:rsid w:val="00E36250"/>
    <w:rsid w:val="00E42628"/>
    <w:rsid w:val="00E47F2D"/>
    <w:rsid w:val="00E54511"/>
    <w:rsid w:val="00E60EDC"/>
    <w:rsid w:val="00E61DAC"/>
    <w:rsid w:val="00E714AF"/>
    <w:rsid w:val="00E72723"/>
    <w:rsid w:val="00E72B80"/>
    <w:rsid w:val="00E75FE3"/>
    <w:rsid w:val="00E868F0"/>
    <w:rsid w:val="00E86C4C"/>
    <w:rsid w:val="00E907A3"/>
    <w:rsid w:val="00E930EC"/>
    <w:rsid w:val="00EA5AE0"/>
    <w:rsid w:val="00EB56E1"/>
    <w:rsid w:val="00EB7AB1"/>
    <w:rsid w:val="00EC32BD"/>
    <w:rsid w:val="00EE348E"/>
    <w:rsid w:val="00EE6362"/>
    <w:rsid w:val="00EE7CD8"/>
    <w:rsid w:val="00EF37F6"/>
    <w:rsid w:val="00EF48CC"/>
    <w:rsid w:val="00F00801"/>
    <w:rsid w:val="00F2488D"/>
    <w:rsid w:val="00F249CD"/>
    <w:rsid w:val="00F277FC"/>
    <w:rsid w:val="00F601A0"/>
    <w:rsid w:val="00F63D8B"/>
    <w:rsid w:val="00F712E9"/>
    <w:rsid w:val="00F7221D"/>
    <w:rsid w:val="00F73032"/>
    <w:rsid w:val="00F848FC"/>
    <w:rsid w:val="00F85D2C"/>
    <w:rsid w:val="00F906F6"/>
    <w:rsid w:val="00F9282A"/>
    <w:rsid w:val="00F92FCD"/>
    <w:rsid w:val="00F96BAD"/>
    <w:rsid w:val="00F96EBF"/>
    <w:rsid w:val="00FA139D"/>
    <w:rsid w:val="00FA60F5"/>
    <w:rsid w:val="00FA65BB"/>
    <w:rsid w:val="00FB0E84"/>
    <w:rsid w:val="00FC1074"/>
    <w:rsid w:val="00FC2405"/>
    <w:rsid w:val="00FC42D7"/>
    <w:rsid w:val="00FD01C2"/>
    <w:rsid w:val="00FE5654"/>
    <w:rsid w:val="00FE595C"/>
    <w:rsid w:val="00FF0CE3"/>
    <w:rsid w:val="00FF6AC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608BE"/>
    <w:pPr>
      <w:ind w:left="720"/>
      <w:contextualSpacing/>
    </w:pPr>
  </w:style>
  <w:style w:type="character" w:customStyle="1" w:styleId="ListParagraphChar">
    <w:name w:val="List Paragraph Char"/>
    <w:link w:val="ListParagraph"/>
    <w:uiPriority w:val="34"/>
    <w:rsid w:val="002608BE"/>
    <w:rPr>
      <w:sz w:val="22"/>
    </w:rPr>
  </w:style>
  <w:style w:type="paragraph" w:styleId="Revision">
    <w:name w:val="Revision"/>
    <w:hidden/>
    <w:uiPriority w:val="99"/>
    <w:semiHidden/>
    <w:rsid w:val="00D34D33"/>
    <w:rPr>
      <w:sz w:val="22"/>
    </w:rPr>
  </w:style>
  <w:style w:type="table" w:styleId="TableGrid">
    <w:name w:val="Table Grid"/>
    <w:basedOn w:val="TableNormal"/>
    <w:rsid w:val="007D6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
    <w:name w:val="n"/>
    <w:basedOn w:val="DefaultParagraphFont"/>
    <w:rsid w:val="009E3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97441">
      <w:bodyDiv w:val="1"/>
      <w:marLeft w:val="0"/>
      <w:marRight w:val="0"/>
      <w:marTop w:val="0"/>
      <w:marBottom w:val="0"/>
      <w:divBdr>
        <w:top w:val="none" w:sz="0" w:space="0" w:color="auto"/>
        <w:left w:val="none" w:sz="0" w:space="0" w:color="auto"/>
        <w:bottom w:val="none" w:sz="0" w:space="0" w:color="auto"/>
        <w:right w:val="none" w:sz="0" w:space="0" w:color="auto"/>
      </w:divBdr>
    </w:div>
    <w:div w:id="266432283">
      <w:bodyDiv w:val="1"/>
      <w:marLeft w:val="0"/>
      <w:marRight w:val="0"/>
      <w:marTop w:val="0"/>
      <w:marBottom w:val="0"/>
      <w:divBdr>
        <w:top w:val="none" w:sz="0" w:space="0" w:color="auto"/>
        <w:left w:val="none" w:sz="0" w:space="0" w:color="auto"/>
        <w:bottom w:val="none" w:sz="0" w:space="0" w:color="auto"/>
        <w:right w:val="none" w:sz="0" w:space="0" w:color="auto"/>
      </w:divBdr>
    </w:div>
    <w:div w:id="369259785">
      <w:bodyDiv w:val="1"/>
      <w:marLeft w:val="0"/>
      <w:marRight w:val="0"/>
      <w:marTop w:val="0"/>
      <w:marBottom w:val="0"/>
      <w:divBdr>
        <w:top w:val="none" w:sz="0" w:space="0" w:color="auto"/>
        <w:left w:val="none" w:sz="0" w:space="0" w:color="auto"/>
        <w:bottom w:val="none" w:sz="0" w:space="0" w:color="auto"/>
        <w:right w:val="none" w:sz="0" w:space="0" w:color="auto"/>
      </w:divBdr>
    </w:div>
    <w:div w:id="551617795">
      <w:bodyDiv w:val="1"/>
      <w:marLeft w:val="0"/>
      <w:marRight w:val="0"/>
      <w:marTop w:val="0"/>
      <w:marBottom w:val="0"/>
      <w:divBdr>
        <w:top w:val="none" w:sz="0" w:space="0" w:color="auto"/>
        <w:left w:val="none" w:sz="0" w:space="0" w:color="auto"/>
        <w:bottom w:val="none" w:sz="0" w:space="0" w:color="auto"/>
        <w:right w:val="none" w:sz="0" w:space="0" w:color="auto"/>
      </w:divBdr>
    </w:div>
    <w:div w:id="721833741">
      <w:bodyDiv w:val="1"/>
      <w:marLeft w:val="0"/>
      <w:marRight w:val="0"/>
      <w:marTop w:val="0"/>
      <w:marBottom w:val="0"/>
      <w:divBdr>
        <w:top w:val="none" w:sz="0" w:space="0" w:color="auto"/>
        <w:left w:val="none" w:sz="0" w:space="0" w:color="auto"/>
        <w:bottom w:val="none" w:sz="0" w:space="0" w:color="auto"/>
        <w:right w:val="none" w:sz="0" w:space="0" w:color="auto"/>
      </w:divBdr>
    </w:div>
    <w:div w:id="850726363">
      <w:bodyDiv w:val="1"/>
      <w:marLeft w:val="0"/>
      <w:marRight w:val="0"/>
      <w:marTop w:val="0"/>
      <w:marBottom w:val="0"/>
      <w:divBdr>
        <w:top w:val="none" w:sz="0" w:space="0" w:color="auto"/>
        <w:left w:val="none" w:sz="0" w:space="0" w:color="auto"/>
        <w:bottom w:val="none" w:sz="0" w:space="0" w:color="auto"/>
        <w:right w:val="none" w:sz="0" w:space="0" w:color="auto"/>
      </w:divBdr>
    </w:div>
    <w:div w:id="981033900">
      <w:bodyDiv w:val="1"/>
      <w:marLeft w:val="0"/>
      <w:marRight w:val="0"/>
      <w:marTop w:val="0"/>
      <w:marBottom w:val="0"/>
      <w:divBdr>
        <w:top w:val="none" w:sz="0" w:space="0" w:color="auto"/>
        <w:left w:val="none" w:sz="0" w:space="0" w:color="auto"/>
        <w:bottom w:val="none" w:sz="0" w:space="0" w:color="auto"/>
        <w:right w:val="none" w:sz="0" w:space="0" w:color="auto"/>
      </w:divBdr>
    </w:div>
    <w:div w:id="1004935270">
      <w:bodyDiv w:val="1"/>
      <w:marLeft w:val="0"/>
      <w:marRight w:val="0"/>
      <w:marTop w:val="0"/>
      <w:marBottom w:val="0"/>
      <w:divBdr>
        <w:top w:val="none" w:sz="0" w:space="0" w:color="auto"/>
        <w:left w:val="none" w:sz="0" w:space="0" w:color="auto"/>
        <w:bottom w:val="none" w:sz="0" w:space="0" w:color="auto"/>
        <w:right w:val="none" w:sz="0" w:space="0" w:color="auto"/>
      </w:divBdr>
    </w:div>
    <w:div w:id="1166702910">
      <w:bodyDiv w:val="1"/>
      <w:marLeft w:val="0"/>
      <w:marRight w:val="0"/>
      <w:marTop w:val="0"/>
      <w:marBottom w:val="0"/>
      <w:divBdr>
        <w:top w:val="none" w:sz="0" w:space="0" w:color="auto"/>
        <w:left w:val="none" w:sz="0" w:space="0" w:color="auto"/>
        <w:bottom w:val="none" w:sz="0" w:space="0" w:color="auto"/>
        <w:right w:val="none" w:sz="0" w:space="0" w:color="auto"/>
      </w:divBdr>
    </w:div>
    <w:div w:id="1525245242">
      <w:bodyDiv w:val="1"/>
      <w:marLeft w:val="0"/>
      <w:marRight w:val="0"/>
      <w:marTop w:val="0"/>
      <w:marBottom w:val="0"/>
      <w:divBdr>
        <w:top w:val="none" w:sz="0" w:space="0" w:color="auto"/>
        <w:left w:val="none" w:sz="0" w:space="0" w:color="auto"/>
        <w:bottom w:val="none" w:sz="0" w:space="0" w:color="auto"/>
        <w:right w:val="none" w:sz="0" w:space="0" w:color="auto"/>
      </w:divBdr>
    </w:div>
    <w:div w:id="1603492623">
      <w:bodyDiv w:val="1"/>
      <w:marLeft w:val="0"/>
      <w:marRight w:val="0"/>
      <w:marTop w:val="0"/>
      <w:marBottom w:val="0"/>
      <w:divBdr>
        <w:top w:val="none" w:sz="0" w:space="0" w:color="auto"/>
        <w:left w:val="none" w:sz="0" w:space="0" w:color="auto"/>
        <w:bottom w:val="none" w:sz="0" w:space="0" w:color="auto"/>
        <w:right w:val="none" w:sz="0" w:space="0" w:color="auto"/>
      </w:divBdr>
    </w:div>
    <w:div w:id="16652780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9681817">
      <w:bodyDiv w:val="1"/>
      <w:marLeft w:val="0"/>
      <w:marRight w:val="0"/>
      <w:marTop w:val="0"/>
      <w:marBottom w:val="0"/>
      <w:divBdr>
        <w:top w:val="none" w:sz="0" w:space="0" w:color="auto"/>
        <w:left w:val="none" w:sz="0" w:space="0" w:color="auto"/>
        <w:bottom w:val="none" w:sz="0" w:space="0" w:color="auto"/>
        <w:right w:val="none" w:sz="0" w:space="0" w:color="auto"/>
      </w:divBdr>
    </w:div>
    <w:div w:id="210502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alci@qti.qualcomm.com" TargetMode="External"/><Relationship Id="rId18" Type="http://schemas.openxmlformats.org/officeDocument/2006/relationships/hyperlink" Target="mailto:yiwenchen@kwai.com" TargetMode="External"/><Relationship Id="rId26" Type="http://schemas.openxmlformats.org/officeDocument/2006/relationships/hyperlink" Target="mailto:takeshi.tsukuba@sony.com" TargetMode="External"/><Relationship Id="rId3" Type="http://schemas.openxmlformats.org/officeDocument/2006/relationships/styles" Target="styles.xml"/><Relationship Id="rId21" Type="http://schemas.openxmlformats.org/officeDocument/2006/relationships/hyperlink" Target="mailto:xianglinwang@kwai.com" TargetMode="External"/><Relationship Id="rId7" Type="http://schemas.openxmlformats.org/officeDocument/2006/relationships/endnotes" Target="endnotes.xml"/><Relationship Id="rId12" Type="http://schemas.openxmlformats.org/officeDocument/2006/relationships/hyperlink" Target="mailto:analci@qti.qualcomm.com" TargetMode="External"/><Relationship Id="rId17" Type="http://schemas.openxmlformats.org/officeDocument/2006/relationships/hyperlink" Target="mailto:tsung-chuanma@kwai.com" TargetMode="External"/><Relationship Id="rId25" Type="http://schemas.openxmlformats.org/officeDocument/2006/relationships/hyperlink" Target="mailto:m.sarwer@alibaba-inc.com" TargetMode="External"/><Relationship Id="rId2" Type="http://schemas.openxmlformats.org/officeDocument/2006/relationships/numbering" Target="numbering.xml"/><Relationship Id="rId16" Type="http://schemas.openxmlformats.org/officeDocument/2006/relationships/hyperlink" Target="mailto:mcoban@qti.qualcomm.com" TargetMode="External"/><Relationship Id="rId20" Type="http://schemas.openxmlformats.org/officeDocument/2006/relationships/hyperlink" Target="mailto:jhuhong-jheng@kwai.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24" Type="http://schemas.openxmlformats.org/officeDocument/2006/relationships/hyperlink" Target="mailto:jiancong.luo@alibaba-inc.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hongtaow@qti.qualcomm.com" TargetMode="External"/><Relationship Id="rId23" Type="http://schemas.openxmlformats.org/officeDocument/2006/relationships/hyperlink" Target="mailto:ruling.lrl@alibaba-inc.com" TargetMode="External"/><Relationship Id="rId28" Type="http://schemas.openxmlformats.org/officeDocument/2006/relationships/hyperlink" Target="mailto:yoichi.yagasaki@sony.com" TargetMode="External"/><Relationship Id="rId10" Type="http://schemas.openxmlformats.org/officeDocument/2006/relationships/hyperlink" Target="mailto:tung.nguyen@hhi.fraunhofer.de" TargetMode="External"/><Relationship Id="rId19" Type="http://schemas.openxmlformats.org/officeDocument/2006/relationships/hyperlink" Target="mailto:xiaoyuxiu@kwa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yan.ye@alibaba-inc.com" TargetMode="External"/><Relationship Id="rId27" Type="http://schemas.openxmlformats.org/officeDocument/2006/relationships/hyperlink" Target="mailto:masaru.ikeda@sony.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DE86A-122D-F14C-83E5-23632FA2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18</Pages>
  <Words>6089</Words>
  <Characters>34710</Characters>
  <Application>Microsoft Office Word</Application>
  <DocSecurity>0</DocSecurity>
  <Lines>289</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202</cp:revision>
  <cp:lastPrinted>1900-01-01T08:00:00Z</cp:lastPrinted>
  <dcterms:created xsi:type="dcterms:W3CDTF">2019-11-01T13:47:00Z</dcterms:created>
  <dcterms:modified xsi:type="dcterms:W3CDTF">2020-01-08T12:00:00Z</dcterms:modified>
</cp:coreProperties>
</file>