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E2AB9D" w:rsidR="00E61DAC" w:rsidRPr="005B217D" w:rsidRDefault="00F644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3DB02F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4487">
              <w:t>Q</w:t>
            </w:r>
            <w:r w:rsidR="00F64487">
              <w:rPr>
                <w:lang w:val="en-CA"/>
              </w:rPr>
              <w:t>0</w:t>
            </w:r>
            <w:r w:rsidR="00ED2D30" w:rsidRPr="0075343D">
              <w:rPr>
                <w:lang w:val="en-CA"/>
              </w:rPr>
              <w:t>02</w:t>
            </w:r>
            <w:r w:rsidR="001572C8">
              <w:rPr>
                <w:lang w:val="en-CA"/>
              </w:rPr>
              <w:t>2</w:t>
            </w:r>
            <w:r w:rsidR="005B2A51" w:rsidRPr="0075343D">
              <w:rPr>
                <w:lang w:val="en-CA"/>
              </w:rPr>
              <w:t>-</w:t>
            </w:r>
            <w:r w:rsidR="00B547D6" w:rsidRPr="0075343D">
              <w:rPr>
                <w:lang w:val="en-CA"/>
              </w:rPr>
              <w:t>v</w:t>
            </w:r>
            <w:del w:id="0" w:author="Xiaozhong Xu" w:date="2019-12-31T22:16:00Z">
              <w:r w:rsidR="00F64487" w:rsidDel="00421916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19-12-31T22:16:00Z">
              <w:r w:rsidR="00421916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01D31" w:rsidRPr="005B217D" w14:paraId="188D2B50" w14:textId="77777777" w:rsidTr="000962AC">
        <w:tc>
          <w:tcPr>
            <w:tcW w:w="1458" w:type="dxa"/>
          </w:tcPr>
          <w:p w14:paraId="7A6C85E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39CB39" w:rsidR="00C01D31" w:rsidRPr="00F64487" w:rsidRDefault="00F64487" w:rsidP="00C01D3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lang w:val="en-CA"/>
              </w:rPr>
              <w:t>CE2: Summary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F54EB5">
              <w:rPr>
                <w:b/>
                <w:bCs/>
                <w:lang w:val="en-CA"/>
              </w:rPr>
              <w:t xml:space="preserve">Report </w:t>
            </w:r>
            <w:r w:rsidRPr="00FC2E53">
              <w:rPr>
                <w:b/>
                <w:bCs/>
                <w:lang w:val="en-CA"/>
              </w:rPr>
              <w:t>o</w:t>
            </w:r>
            <w:r>
              <w:rPr>
                <w:b/>
                <w:bCs/>
                <w:lang w:val="en-CA"/>
              </w:rPr>
              <w:t>n</w:t>
            </w:r>
            <w:r w:rsidRPr="00FC2E53">
              <w:rPr>
                <w:b/>
                <w:bCs/>
                <w:lang w:val="en-CA"/>
              </w:rPr>
              <w:t xml:space="preserve"> </w:t>
            </w:r>
            <w:r w:rsidR="00ED2D30">
              <w:rPr>
                <w:b/>
                <w:bCs/>
                <w:lang w:val="en-CA"/>
              </w:rPr>
              <w:t xml:space="preserve">Palette Mode </w:t>
            </w:r>
            <w:r w:rsidR="001572C8">
              <w:rPr>
                <w:b/>
                <w:bCs/>
              </w:rPr>
              <w:t>Coding</w:t>
            </w:r>
          </w:p>
        </w:tc>
      </w:tr>
      <w:tr w:rsidR="00C01D31" w:rsidRPr="005B217D" w14:paraId="3D8B01B2" w14:textId="77777777" w:rsidTr="000962AC">
        <w:tc>
          <w:tcPr>
            <w:tcW w:w="1458" w:type="dxa"/>
          </w:tcPr>
          <w:p w14:paraId="7AC356CE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941DF" w:rsidR="00C01D31" w:rsidRPr="005B217D" w:rsidRDefault="00F64487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C01D31">
              <w:rPr>
                <w:szCs w:val="22"/>
                <w:lang w:val="en-CA"/>
              </w:rPr>
              <w:t xml:space="preserve">document </w:t>
            </w:r>
          </w:p>
        </w:tc>
      </w:tr>
      <w:tr w:rsidR="00C01D31" w:rsidRPr="005B217D" w14:paraId="7E6D99E3" w14:textId="77777777" w:rsidTr="000962AC">
        <w:tc>
          <w:tcPr>
            <w:tcW w:w="1458" w:type="dxa"/>
          </w:tcPr>
          <w:p w14:paraId="18CCDCD6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C0FA21" w:rsidR="00C01D31" w:rsidRPr="005B217D" w:rsidRDefault="00FC561F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01D31" w:rsidRPr="005B217D" w14:paraId="714CD808" w14:textId="77777777" w:rsidTr="000962AC">
        <w:tc>
          <w:tcPr>
            <w:tcW w:w="1458" w:type="dxa"/>
          </w:tcPr>
          <w:p w14:paraId="4DB59313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523B3F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Xiaozhong Xu</w:t>
            </w:r>
          </w:p>
          <w:p w14:paraId="6AB7948F" w14:textId="77777777" w:rsidR="00C01D31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Yung-Hsuan Chao</w:t>
            </w:r>
          </w:p>
          <w:p w14:paraId="1FCB2664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Yu-Chen Sun</w:t>
            </w:r>
          </w:p>
          <w:p w14:paraId="3D0D7E68" w14:textId="4F8C8825" w:rsidR="00C01D31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Jizheng</w:t>
            </w:r>
            <w:proofErr w:type="spellEnd"/>
            <w:r w:rsidRPr="00FC2E53">
              <w:rPr>
                <w:lang w:val="en-CA"/>
              </w:rPr>
              <w:t xml:space="preserve"> Xu</w:t>
            </w:r>
          </w:p>
          <w:p w14:paraId="49D81240" w14:textId="4CAA2FDE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372B3" w14:textId="77777777" w:rsidR="00C01D31" w:rsidRPr="00FC2E53" w:rsidRDefault="002B06D3" w:rsidP="00C01D31">
            <w:pPr>
              <w:spacing w:before="60" w:after="60"/>
              <w:rPr>
                <w:lang w:val="en-CA"/>
              </w:rPr>
            </w:pPr>
            <w:hyperlink r:id="rId9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xiaozhongxu@tencent.com</w:t>
              </w:r>
            </w:hyperlink>
          </w:p>
          <w:p w14:paraId="5DE41C7C" w14:textId="77777777" w:rsidR="00C01D31" w:rsidRDefault="002B06D3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0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yunghsua@qti.qualcomm.com</w:t>
              </w:r>
            </w:hyperlink>
          </w:p>
          <w:p w14:paraId="1325AAA0" w14:textId="77777777" w:rsidR="00C01D31" w:rsidRPr="00FC2E53" w:rsidRDefault="002B06D3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1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yuchen.s@alibaba-inc.com</w:t>
              </w:r>
            </w:hyperlink>
          </w:p>
          <w:p w14:paraId="32C2ABFD" w14:textId="270F6CFB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rStyle w:val="Hyperlink0"/>
                <w:rFonts w:eastAsia="Arial Unicode MS"/>
                <w:lang w:val="en-CA"/>
              </w:rPr>
              <w:t>xu</w:t>
            </w:r>
            <w:hyperlink r:id="rId12" w:history="1">
              <w:r w:rsidRPr="00FC2E53">
                <w:rPr>
                  <w:rStyle w:val="Hyperlink0"/>
                  <w:rFonts w:eastAsia="Arial Unicode MS"/>
                  <w:lang w:val="en-CA"/>
                </w:rPr>
                <w:t>jizheng@bytedance.com</w:t>
              </w:r>
            </w:hyperlink>
            <w:r w:rsidRPr="00FC2E53">
              <w:rPr>
                <w:lang w:val="en-CA"/>
              </w:rPr>
              <w:br/>
            </w:r>
          </w:p>
        </w:tc>
      </w:tr>
      <w:tr w:rsidR="00C01D31" w:rsidRPr="005B217D" w14:paraId="49AFAA61" w14:textId="77777777" w:rsidTr="000962AC">
        <w:tc>
          <w:tcPr>
            <w:tcW w:w="1458" w:type="dxa"/>
          </w:tcPr>
          <w:p w14:paraId="2C08AF6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28BAB8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3BE690" w14:textId="77777777" w:rsidR="00DC1CE8" w:rsidRPr="00FC2E53" w:rsidRDefault="00DC1CE8" w:rsidP="00DC1CE8">
      <w:pPr>
        <w:pStyle w:val="1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Abstract</w:t>
      </w:r>
    </w:p>
    <w:p w14:paraId="79B6D3A9" w14:textId="00D219AF" w:rsidR="0046280A" w:rsidRPr="00FC2E53" w:rsidRDefault="0046280A" w:rsidP="0046280A">
      <w:pPr>
        <w:rPr>
          <w:lang w:val="en-CA"/>
        </w:rPr>
      </w:pPr>
      <w:r w:rsidRPr="00274E51">
        <w:rPr>
          <w:lang w:val="en-CA"/>
        </w:rPr>
        <w:t xml:space="preserve">This contribution provides a summary report of Core Experiment </w:t>
      </w:r>
      <w:r>
        <w:rPr>
          <w:lang w:val="en-CA"/>
        </w:rPr>
        <w:t>2</w:t>
      </w:r>
      <w:r w:rsidRPr="00274E51">
        <w:rPr>
          <w:lang w:val="en-CA"/>
        </w:rPr>
        <w:t xml:space="preserve"> on </w:t>
      </w:r>
      <w:r>
        <w:rPr>
          <w:lang w:val="en-CA"/>
        </w:rPr>
        <w:t>palette mode coding</w:t>
      </w:r>
      <w:r w:rsidRPr="00274E51">
        <w:rPr>
          <w:lang w:val="en-CA"/>
        </w:rPr>
        <w:t xml:space="preserve">. </w:t>
      </w:r>
      <w:r>
        <w:rPr>
          <w:lang w:val="en-CA"/>
        </w:rPr>
        <w:t>5</w:t>
      </w:r>
      <w:r w:rsidRPr="00274E51">
        <w:rPr>
          <w:lang w:val="en-CA"/>
        </w:rPr>
        <w:t xml:space="preserve"> tests have been tested in CE</w:t>
      </w:r>
      <w:r>
        <w:rPr>
          <w:lang w:val="en-CA"/>
        </w:rPr>
        <w:t>2</w:t>
      </w:r>
      <w:r w:rsidRPr="00274E51">
        <w:rPr>
          <w:lang w:val="en-CA"/>
        </w:rPr>
        <w:t xml:space="preserve"> in between JVET-</w:t>
      </w:r>
      <w:r>
        <w:rPr>
          <w:lang w:val="en-CA"/>
        </w:rPr>
        <w:t>P</w:t>
      </w:r>
      <w:r w:rsidRPr="00274E51">
        <w:rPr>
          <w:lang w:val="en-CA"/>
        </w:rPr>
        <w:t xml:space="preserve"> and JVET-</w:t>
      </w:r>
      <w:r>
        <w:rPr>
          <w:lang w:val="en-CA"/>
        </w:rPr>
        <w:t>Q</w:t>
      </w:r>
      <w:r w:rsidRPr="00274E51">
        <w:rPr>
          <w:lang w:val="en-CA"/>
        </w:rPr>
        <w:t xml:space="preserve"> meetings, to study and evaluate technologies related to </w:t>
      </w:r>
      <w:r>
        <w:rPr>
          <w:lang w:val="en-CA"/>
        </w:rPr>
        <w:t>palette mode</w:t>
      </w:r>
      <w:r w:rsidRPr="00274E51">
        <w:rPr>
          <w:lang w:val="en-CA"/>
        </w:rPr>
        <w:t>. In this report, coding performance and complexity of these tests are reported and analyzed. In particular, test results agains</w:t>
      </w:r>
      <w:r>
        <w:rPr>
          <w:lang w:val="en-CA"/>
        </w:rPr>
        <w:t>t</w:t>
      </w:r>
      <w:r w:rsidRPr="00274E51">
        <w:rPr>
          <w:lang w:val="en-CA"/>
        </w:rPr>
        <w:t xml:space="preserve"> VTM-</w:t>
      </w:r>
      <w:r>
        <w:rPr>
          <w:lang w:val="en-CA"/>
        </w:rPr>
        <w:t>7</w:t>
      </w:r>
      <w:r w:rsidRPr="00274E51">
        <w:rPr>
          <w:lang w:val="en-CA"/>
        </w:rPr>
        <w:t>.0 anchors (</w:t>
      </w:r>
      <w:r>
        <w:rPr>
          <w:lang w:val="en-CA"/>
        </w:rPr>
        <w:t xml:space="preserve">4:4:4 </w:t>
      </w:r>
      <w:r w:rsidRPr="00274E51">
        <w:rPr>
          <w:lang w:val="en-CA"/>
        </w:rPr>
        <w:t>settings) are provided to show the coding efficiency and complexity trade-off of each tool. Some of the tests are also evaluated under low QPs testing conditions. Crosschecking results for the performed tests are integrated in this contribution</w:t>
      </w:r>
      <w:r w:rsidRPr="001C3D55">
        <w:rPr>
          <w:lang w:val="en-CA"/>
        </w:rPr>
        <w:t>.</w:t>
      </w:r>
    </w:p>
    <w:p w14:paraId="52090B70" w14:textId="5B45E40A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.</w:t>
      </w:r>
    </w:p>
    <w:p w14:paraId="40089B7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Introduction</w:t>
      </w:r>
    </w:p>
    <w:p w14:paraId="2540B431" w14:textId="4171BA64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For the </w:t>
      </w:r>
      <w:r w:rsidR="00ED2D30" w:rsidRPr="00FC2E53">
        <w:rPr>
          <w:lang w:val="en-CA"/>
        </w:rPr>
        <w:t>1</w:t>
      </w:r>
      <w:r w:rsidR="00ED2D30">
        <w:rPr>
          <w:lang w:val="en-CA"/>
        </w:rPr>
        <w:t>6</w:t>
      </w:r>
      <w:r w:rsidR="00ED2D30" w:rsidRPr="00FC2E53">
        <w:rPr>
          <w:vertAlign w:val="superscript"/>
          <w:lang w:val="en-CA"/>
        </w:rPr>
        <w:t>th</w:t>
      </w:r>
      <w:r w:rsidR="00ED2D30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in </w:t>
      </w:r>
      <w:r w:rsidR="00ED2D30">
        <w:rPr>
          <w:lang w:val="en-CA"/>
        </w:rPr>
        <w:t>Geneva</w:t>
      </w:r>
      <w:r w:rsidRPr="00FC2E53">
        <w:rPr>
          <w:lang w:val="en-CA"/>
        </w:rPr>
        <w:t xml:space="preserve">, various methods for </w:t>
      </w:r>
      <w:r w:rsidR="00ED2D30">
        <w:rPr>
          <w:lang w:val="en-CA"/>
        </w:rPr>
        <w:t>palette mode</w:t>
      </w:r>
      <w:r w:rsidRPr="00FC2E53">
        <w:rPr>
          <w:lang w:val="en-CA"/>
        </w:rPr>
        <w:t xml:space="preserve"> have been proposed, which can be summarized as follows:</w:t>
      </w:r>
    </w:p>
    <w:p w14:paraId="3E4D89BA" w14:textId="21B3DBE6" w:rsidR="00DC1CE8" w:rsidRPr="00FC2E53" w:rsidRDefault="00DC1CE8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C2E53">
        <w:rPr>
          <w:lang w:val="en-CA"/>
        </w:rPr>
        <w:t>Palette mode</w:t>
      </w:r>
      <w:r w:rsidR="00B13BFF">
        <w:rPr>
          <w:lang w:val="en-CA"/>
        </w:rPr>
        <w:t xml:space="preserve"> escape value coding</w:t>
      </w:r>
      <w:r w:rsidRPr="00FC2E53">
        <w:rPr>
          <w:lang w:val="en-CA"/>
        </w:rPr>
        <w:t xml:space="preserve">, according to </w:t>
      </w:r>
      <w:r>
        <w:rPr>
          <w:lang w:val="en-CA"/>
        </w:rPr>
        <w:t>JVET-</w:t>
      </w:r>
      <w:r w:rsidR="00B13BFF">
        <w:rPr>
          <w:lang w:val="en-CA"/>
        </w:rPr>
        <w:t>P0399</w:t>
      </w:r>
      <w:r>
        <w:rPr>
          <w:lang w:val="en-CA"/>
        </w:rPr>
        <w:t xml:space="preserve">, </w:t>
      </w:r>
      <w:r w:rsidR="00B13BFF">
        <w:rPr>
          <w:rFonts w:eastAsia="MS Mincho"/>
          <w:lang w:eastAsia="ja-JP"/>
        </w:rPr>
        <w:t xml:space="preserve">JVET-P0487, </w:t>
      </w:r>
      <w:r>
        <w:rPr>
          <w:lang w:val="en-CA"/>
        </w:rPr>
        <w:t>JVET-</w:t>
      </w:r>
      <w:r w:rsidR="00B13BFF">
        <w:rPr>
          <w:rFonts w:eastAsia="MS Mincho"/>
          <w:lang w:eastAsia="ja-JP"/>
        </w:rPr>
        <w:t>JVET-0529</w:t>
      </w:r>
      <w:r w:rsidRPr="00FC2E53">
        <w:rPr>
          <w:lang w:val="en-CA"/>
        </w:rPr>
        <w:t>.</w:t>
      </w:r>
    </w:p>
    <w:p w14:paraId="3FA97AD0" w14:textId="20250ED2" w:rsidR="00DC1CE8" w:rsidRDefault="00E7532E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predictor reset at CTU row</w:t>
      </w:r>
      <w:r w:rsidR="00DC1CE8">
        <w:rPr>
          <w:lang w:val="en-CA"/>
        </w:rPr>
        <w:t xml:space="preserve">, according to </w:t>
      </w:r>
      <w:r w:rsidR="00DC1CE8" w:rsidRPr="00FC2E53">
        <w:rPr>
          <w:lang w:val="en-CA"/>
        </w:rPr>
        <w:t>JVET-</w:t>
      </w:r>
      <w:r>
        <w:rPr>
          <w:lang w:val="en-CA"/>
        </w:rPr>
        <w:t>P0424, JVET-</w:t>
      </w:r>
      <w:r>
        <w:rPr>
          <w:rFonts w:eastAsia="MS Mincho"/>
          <w:lang w:eastAsia="ja-JP"/>
        </w:rPr>
        <w:t>P0573</w:t>
      </w:r>
      <w:r w:rsidR="00DC1CE8">
        <w:rPr>
          <w:lang w:val="en-CA"/>
        </w:rPr>
        <w:t>.</w:t>
      </w:r>
    </w:p>
    <w:p w14:paraId="63D95A06" w14:textId="331D853E" w:rsidR="00DC1CE8" w:rsidRDefault="0050254C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simplification for small blocks, according to JVET-P0475.</w:t>
      </w:r>
    </w:p>
    <w:p w14:paraId="245F7791" w14:textId="77777777" w:rsidR="00DC1CE8" w:rsidRPr="00311903" w:rsidRDefault="00DC1CE8" w:rsidP="00DC1CE8">
      <w:pPr>
        <w:ind w:left="232"/>
        <w:rPr>
          <w:lang w:val="en-CA"/>
        </w:rPr>
      </w:pPr>
    </w:p>
    <w:p w14:paraId="4FC455A7" w14:textId="67432857" w:rsidR="0046280A" w:rsidRDefault="0046280A" w:rsidP="0046280A">
      <w:pPr>
        <w:pStyle w:val="1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</w:tabs>
        <w:overflowPunct/>
        <w:autoSpaceDE/>
        <w:autoSpaceDN/>
        <w:adjustRightInd/>
        <w:ind w:left="432"/>
        <w:textAlignment w:val="auto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As is agreed in Geneva meeting, the following tests in table 1 are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474C8CC7" w14:textId="6A8B7F4F" w:rsidR="00DC1CE8" w:rsidRPr="00FC2E53" w:rsidRDefault="0046280A" w:rsidP="009F074B">
      <w:pPr>
        <w:pStyle w:val="1"/>
        <w:numPr>
          <w:ilvl w:val="0"/>
          <w:numId w:val="0"/>
        </w:numPr>
        <w:ind w:left="432" w:hanging="432"/>
        <w:jc w:val="center"/>
        <w:rPr>
          <w:lang w:val="en-CA"/>
        </w:rPr>
      </w:pP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Table 1: Summary of tests performed in CE</w:t>
      </w:r>
      <w:r w:rsidR="004A761C">
        <w:rPr>
          <w:rFonts w:cs="Times New Roman"/>
          <w:b w:val="0"/>
          <w:bCs w:val="0"/>
          <w:kern w:val="0"/>
          <w:sz w:val="22"/>
          <w:szCs w:val="20"/>
          <w:lang w:val="en-CA"/>
        </w:rPr>
        <w:t>2</w:t>
      </w:r>
      <w:r w:rsidRPr="003755B5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</w:p>
    <w:p w14:paraId="232E7719" w14:textId="5A64FA3D" w:rsidR="00DC1CE8" w:rsidRDefault="00DC1CE8" w:rsidP="00DC1CE8">
      <w:pPr>
        <w:rPr>
          <w:lang w:val="en-CA"/>
        </w:rPr>
      </w:pPr>
    </w:p>
    <w:tbl>
      <w:tblPr>
        <w:tblW w:w="9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19"/>
        <w:gridCol w:w="1416"/>
        <w:gridCol w:w="1388"/>
        <w:gridCol w:w="4053"/>
        <w:gridCol w:w="1304"/>
      </w:tblGrid>
      <w:tr w:rsidR="0024339E" w:rsidRPr="00FC2E53" w14:paraId="058A37F3" w14:textId="77777777" w:rsidTr="007F7BCD">
        <w:trPr>
          <w:trHeight w:val="241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2795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lastRenderedPageBreak/>
              <w:t>Test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5F42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68E7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3E8F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C938" w14:textId="77777777" w:rsidR="0024339E" w:rsidRPr="00FC2E53" w:rsidRDefault="0024339E" w:rsidP="007F7BCD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Cross checker</w:t>
            </w:r>
          </w:p>
        </w:tc>
      </w:tr>
      <w:tr w:rsidR="0024339E" w:rsidRPr="00FC2E53" w14:paraId="5897074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0726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 w:rsidRPr="009A496B">
              <w:rPr>
                <w:lang w:val="en-CA"/>
              </w:rPr>
              <w:t>CE</w:t>
            </w:r>
            <w:r>
              <w:rPr>
                <w:lang w:val="en-CA"/>
              </w:rPr>
              <w:t>2</w:t>
            </w:r>
            <w:r w:rsidRPr="009A496B">
              <w:rPr>
                <w:lang w:val="en-CA"/>
              </w:rPr>
              <w:t>-</w:t>
            </w:r>
            <w:r>
              <w:rPr>
                <w:lang w:val="en-CA"/>
              </w:rPr>
              <w:t>1</w:t>
            </w:r>
            <w:r w:rsidRPr="009A496B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F42E" w14:textId="77777777" w:rsidR="0024339E" w:rsidRPr="009A496B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1B63451B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0C4D" w14:textId="77777777" w:rsidR="0024339E" w:rsidRDefault="0024339E" w:rsidP="0024339E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075</w:t>
            </w:r>
          </w:p>
          <w:p w14:paraId="4A5EDFB8" w14:textId="03663B21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778D" w14:textId="77777777" w:rsidR="0024339E" w:rsidRPr="00FC2E53" w:rsidRDefault="0024339E" w:rsidP="0024339E">
            <w:pPr>
              <w:rPr>
                <w:lang w:val="en-CA"/>
              </w:rPr>
            </w:pPr>
            <w:r w:rsidRPr="00123A5C">
              <w:rPr>
                <w:szCs w:val="22"/>
              </w:rPr>
              <w:t>QP dependent fixed-length binarization</w:t>
            </w:r>
            <w:r>
              <w:rPr>
                <w:lang w:val="en-CA"/>
              </w:rPr>
              <w:t xml:space="preserve"> for escape coding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30AB" w14:textId="7971D560" w:rsidR="0024339E" w:rsidRDefault="008E03F1" w:rsidP="0024339E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  <w:r w:rsidR="0024339E">
              <w:rPr>
                <w:lang w:val="en-CA"/>
              </w:rPr>
              <w:t xml:space="preserve">. </w:t>
            </w:r>
            <w:r>
              <w:rPr>
                <w:lang w:val="en-CA"/>
              </w:rPr>
              <w:t>Luo</w:t>
            </w:r>
          </w:p>
          <w:p w14:paraId="1C53DECC" w14:textId="1F13BCE3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0915E3" w:rsidRPr="000915E3">
              <w:rPr>
                <w:lang w:val="en-CA"/>
              </w:rPr>
              <w:t>Alibaba</w:t>
            </w:r>
            <w:r>
              <w:rPr>
                <w:lang w:val="en-CA"/>
              </w:rPr>
              <w:t>)</w:t>
            </w:r>
          </w:p>
        </w:tc>
      </w:tr>
      <w:tr w:rsidR="0024339E" w:rsidRPr="00FC2E53" w14:paraId="4671EF29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3B50" w14:textId="77777777" w:rsidR="0024339E" w:rsidRPr="009A496B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4F3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721AF08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44B1" w14:textId="00BD633B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EA55" w14:textId="77777777" w:rsidR="0024339E" w:rsidRPr="00123A5C" w:rsidRDefault="0024339E" w:rsidP="0024339E">
            <w:pPr>
              <w:rPr>
                <w:szCs w:val="22"/>
              </w:rPr>
            </w:pPr>
            <w:r>
              <w:rPr>
                <w:lang w:val="en-CA"/>
              </w:rPr>
              <w:t xml:space="preserve">Escape value is binarized by </w:t>
            </w:r>
            <w:r>
              <w:rPr>
                <w:szCs w:val="22"/>
              </w:rPr>
              <w:t>fixed-length</w:t>
            </w:r>
            <w:r>
              <w:rPr>
                <w:lang w:val="en-CA"/>
              </w:rPr>
              <w:t xml:space="preserve"> code with a length determine by maximum quantized value no change on escape de-quantization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82EA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6CF32226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205609D6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CC57" w14:textId="77777777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CE2-1.3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F447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34373D5B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  <w:p w14:paraId="4639A5BF" w14:textId="77777777" w:rsidR="0024339E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2C987A7D" w14:textId="77777777" w:rsidR="0024339E" w:rsidRPr="00FC2E53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88B0" w14:textId="4878D9E9" w:rsidR="0024339E" w:rsidRPr="00FC2E53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JVET-Q0067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9AE2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 xml:space="preserve"> Escape value is binarized by truncated binary code with a length determine by maximum quantized value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ACDD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3D206F2E" w14:textId="77777777" w:rsidR="0024339E" w:rsidRPr="00FC2E53" w:rsidRDefault="0024339E" w:rsidP="0024339E">
            <w:pPr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</w:tr>
      <w:tr w:rsidR="0024339E" w:rsidRPr="00FC2E53" w14:paraId="33048C34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0D38" w14:textId="77777777" w:rsidR="0024339E" w:rsidRDefault="0024339E" w:rsidP="0024339E">
            <w:pPr>
              <w:keepNext/>
            </w:pPr>
            <w:r>
              <w:t>CE2-2.1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BD2D8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75147677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2D11B6CE" w14:textId="77777777" w:rsidR="0024339E" w:rsidRDefault="0024339E" w:rsidP="0024339E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</w:p>
          <w:p w14:paraId="1B9ED52E" w14:textId="77777777" w:rsidR="0024339E" w:rsidRDefault="0024339E" w:rsidP="0024339E">
            <w:pPr>
              <w:keepNext/>
              <w:jc w:val="center"/>
              <w:rPr>
                <w:lang w:val="en-CA"/>
              </w:rPr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8DE5" w14:textId="1C50E5C2" w:rsidR="0024339E" w:rsidRDefault="0024339E" w:rsidP="0024339E">
            <w:pPr>
              <w:keepNext/>
              <w:keepLines/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Q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076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50ED" w14:textId="77777777" w:rsidR="0024339E" w:rsidRPr="00871C00" w:rsidRDefault="0024339E" w:rsidP="0024339E">
            <w:pPr>
              <w:keepNext/>
              <w:keepLines/>
              <w:rPr>
                <w:rFonts w:eastAsia="Yu Mincho"/>
                <w:lang w:val="en-CA" w:eastAsia="ja-JP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598E" w14:textId="77777777" w:rsidR="0024339E" w:rsidRDefault="0024339E" w:rsidP="0024339E">
            <w:pPr>
              <w:keepNext/>
              <w:rPr>
                <w:rFonts w:eastAsia="Yu Mincho"/>
                <w:lang w:eastAsia="zh-CN"/>
              </w:rPr>
            </w:pPr>
            <w:r w:rsidRPr="002538EA">
              <w:rPr>
                <w:rFonts w:eastAsia="Yu Mincho"/>
                <w:lang w:eastAsia="zh-CN"/>
              </w:rPr>
              <w:t>M.G. Sarwer</w:t>
            </w:r>
          </w:p>
          <w:p w14:paraId="43A88509" w14:textId="77777777" w:rsidR="0024339E" w:rsidRPr="00F64487" w:rsidRDefault="0024339E" w:rsidP="0024339E">
            <w:pPr>
              <w:keepNext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(Alibaba)</w:t>
            </w:r>
          </w:p>
        </w:tc>
      </w:tr>
      <w:tr w:rsidR="0024339E" w:rsidRPr="00FC2E53" w14:paraId="6B52910F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69E0" w14:textId="77777777" w:rsidR="0024339E" w:rsidRDefault="0024339E" w:rsidP="0024339E">
            <w:pPr>
              <w:keepNext/>
            </w:pPr>
            <w:r>
              <w:t>CE2-3.1a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9F0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  <w:p w14:paraId="73BF860B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(Qualcomm)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4969" w14:textId="7C619E1C" w:rsidR="0024339E" w:rsidRPr="00152904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0CE5" w14:textId="77777777" w:rsidR="0024339E" w:rsidRPr="00EC046B" w:rsidRDefault="0024339E" w:rsidP="0024339E">
            <w:pPr>
              <w:keepNext/>
              <w:keepLines/>
              <w:rPr>
                <w:rFonts w:eastAsia="Times New Roman"/>
                <w:szCs w:val="24"/>
                <w:lang w:val="en-CA"/>
              </w:rPr>
            </w:pPr>
            <w:r>
              <w:rPr>
                <w:rFonts w:eastAsia="Times New Roman"/>
                <w:lang w:eastAsia="ja-JP"/>
              </w:rPr>
              <w:t xml:space="preserve">Simplified palette predictor update process for small blocks: restrict entries allowed for prediction to the first W x H entries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9F88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0F7054B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  <w:p w14:paraId="6F92BC66" w14:textId="77777777" w:rsidR="0024339E" w:rsidRPr="00871C00" w:rsidRDefault="0024339E" w:rsidP="0024339E">
            <w:pPr>
              <w:keepNext/>
              <w:rPr>
                <w:rFonts w:eastAsia="Yu Mincho"/>
                <w:lang w:val="en-CA" w:eastAsia="ja-JP"/>
              </w:rPr>
            </w:pPr>
          </w:p>
        </w:tc>
      </w:tr>
      <w:tr w:rsidR="0024339E" w:rsidRPr="00FC2E53" w14:paraId="2ED2F930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DDF7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b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2DC4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744C" w14:textId="2ED0F49C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5502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restrict entries allowed for prediction to the first (W x H ) / 2 entries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1FEB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45F04D51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24339E" w:rsidRPr="00FC2E53" w14:paraId="40A0B4FC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7B54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c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3E00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D62D6" w14:textId="67DA3320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879C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134F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08019AEA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24339E" w:rsidRPr="00FC2E53" w14:paraId="02D6BE7E" w14:textId="77777777" w:rsidTr="007F7BCD">
        <w:trPr>
          <w:trHeight w:val="617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074D" w14:textId="77777777" w:rsidR="0024339E" w:rsidRDefault="0024339E" w:rsidP="0024339E">
            <w:pPr>
              <w:keepNext/>
            </w:pPr>
            <w:r w:rsidRPr="00914FEA">
              <w:t>CE2-3.1</w:t>
            </w:r>
            <w:r>
              <w:t>d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1A6C" w14:textId="77777777" w:rsidR="0024339E" w:rsidRDefault="0024339E" w:rsidP="0024339E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Y.-H. Chao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680B" w14:textId="40B6439B" w:rsidR="0024339E" w:rsidRDefault="0024339E" w:rsidP="0024339E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JVET-Q0064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73A6D" w14:textId="77777777" w:rsidR="0024339E" w:rsidRDefault="0024339E" w:rsidP="0024339E">
            <w:pPr>
              <w:keepNext/>
              <w:keepLines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Simplified palette predictor update process for small blocks: Bypass predictor update for CU size &lt;= 8x8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2591" w14:textId="77777777" w:rsidR="0024339E" w:rsidRDefault="0024339E" w:rsidP="0024339E">
            <w:pPr>
              <w:keepNext/>
              <w:keepLines/>
              <w:jc w:val="center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H.-J. Jhu</w:t>
            </w:r>
          </w:p>
          <w:p w14:paraId="13E2E779" w14:textId="77777777" w:rsidR="0024339E" w:rsidRPr="00A750C6" w:rsidRDefault="0024339E" w:rsidP="0024339E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Kwai</w:t>
            </w:r>
            <w:proofErr w:type="spellEnd"/>
            <w:r>
              <w:rPr>
                <w:lang w:val="en-CA"/>
              </w:rPr>
              <w:t>)</w:t>
            </w:r>
          </w:p>
        </w:tc>
      </w:tr>
    </w:tbl>
    <w:p w14:paraId="6EE0CF8C" w14:textId="41872273" w:rsidR="0024339E" w:rsidRDefault="0024339E" w:rsidP="00DC1CE8">
      <w:pPr>
        <w:rPr>
          <w:lang w:val="en-CA"/>
        </w:rPr>
      </w:pPr>
    </w:p>
    <w:p w14:paraId="78416187" w14:textId="77777777" w:rsidR="0024339E" w:rsidRDefault="0024339E" w:rsidP="00DC1CE8">
      <w:pPr>
        <w:rPr>
          <w:lang w:val="en-CA"/>
        </w:rPr>
      </w:pPr>
    </w:p>
    <w:p w14:paraId="489BB473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The detailed description of each tools is provided in the next section.</w:t>
      </w:r>
    </w:p>
    <w:p w14:paraId="18668CBA" w14:textId="77777777" w:rsidR="00DC1CE8" w:rsidRPr="00FC2E53" w:rsidRDefault="00DC1CE8" w:rsidP="00DC1CE8">
      <w:pPr>
        <w:rPr>
          <w:lang w:val="en-CA"/>
        </w:rPr>
      </w:pPr>
    </w:p>
    <w:p w14:paraId="31317318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bookmarkStart w:id="2" w:name="_Ref288506070"/>
      <w:r w:rsidRPr="00FC2E53">
        <w:rPr>
          <w:rFonts w:cs="Times New Roman"/>
          <w:lang w:val="en-CA"/>
        </w:rPr>
        <w:lastRenderedPageBreak/>
        <w:t>Description of CE tools</w:t>
      </w:r>
      <w:bookmarkEnd w:id="2"/>
    </w:p>
    <w:p w14:paraId="4D6EEF64" w14:textId="09DD52D4" w:rsidR="00DC1CE8" w:rsidRPr="003848DB" w:rsidRDefault="00DC1CE8" w:rsidP="00DC1CE8">
      <w:pPr>
        <w:pStyle w:val="2"/>
        <w:numPr>
          <w:ilvl w:val="1"/>
          <w:numId w:val="30"/>
        </w:numPr>
        <w:overflowPunct/>
        <w:autoSpaceDE/>
        <w:autoSpaceDN/>
        <w:adjustRightInd/>
        <w:textAlignment w:val="auto"/>
        <w:rPr>
          <w:lang w:val="en-CA"/>
        </w:rPr>
      </w:pPr>
      <w:r w:rsidRPr="003848DB">
        <w:rPr>
          <w:lang w:val="en-CA"/>
        </w:rPr>
        <w:t>JVET-</w:t>
      </w:r>
      <w:r w:rsidR="001C57D4">
        <w:rPr>
          <w:lang w:val="en-CA"/>
        </w:rPr>
        <w:t>Q</w:t>
      </w:r>
      <w:r w:rsidR="001C57D4" w:rsidRPr="003848DB">
        <w:rPr>
          <w:lang w:val="en-CA"/>
        </w:rPr>
        <w:t>0</w:t>
      </w:r>
      <w:r w:rsidR="001C57D4">
        <w:rPr>
          <w:lang w:val="en-CA"/>
        </w:rPr>
        <w:t>075</w:t>
      </w:r>
    </w:p>
    <w:p w14:paraId="26620A1B" w14:textId="68C60368" w:rsidR="00DC1CE8" w:rsidRDefault="00DD0C02" w:rsidP="00DC1CE8">
      <w:pPr>
        <w:rPr>
          <w:lang w:val="en-CA"/>
        </w:rPr>
      </w:pPr>
      <w:r>
        <w:rPr>
          <w:rStyle w:val="author-p-8187931"/>
        </w:rPr>
        <w:t xml:space="preserve">In this test, escape sample </w:t>
      </w:r>
      <w:r w:rsidR="00FE6362">
        <w:rPr>
          <w:rStyle w:val="author-p-8187931"/>
        </w:rPr>
        <w:t>binarization</w:t>
      </w:r>
      <w:r w:rsidR="00802C21">
        <w:rPr>
          <w:rStyle w:val="author-p-8187931"/>
        </w:rPr>
        <w:t xml:space="preserve"> is</w:t>
      </w:r>
      <w:r>
        <w:rPr>
          <w:rStyle w:val="author-p-8187931"/>
        </w:rPr>
        <w:t xml:space="preserve"> simplified by using fixed length coding</w:t>
      </w:r>
      <w:r w:rsidR="00E60F3A">
        <w:rPr>
          <w:rStyle w:val="author-p-8187931"/>
        </w:rPr>
        <w:t xml:space="preserve"> derived from the QP associated with the current block</w:t>
      </w:r>
      <w:r w:rsidR="00802C21">
        <w:rPr>
          <w:rStyle w:val="author-p-8187931"/>
        </w:rPr>
        <w:t>; and the dequantization is also simpli</w:t>
      </w:r>
      <w:r w:rsidR="00FE6362">
        <w:rPr>
          <w:rStyle w:val="author-p-8187931"/>
          <w:rFonts w:hint="eastAsia"/>
          <w:lang w:eastAsia="zh-CN"/>
        </w:rPr>
        <w:t>fi</w:t>
      </w:r>
      <w:r w:rsidR="00802C21">
        <w:rPr>
          <w:rStyle w:val="author-p-8187931"/>
        </w:rPr>
        <w:t xml:space="preserve">ed by </w:t>
      </w:r>
      <w:r w:rsidR="004C36AF">
        <w:rPr>
          <w:rStyle w:val="author-p-8187931"/>
        </w:rPr>
        <w:t xml:space="preserve">applying </w:t>
      </w:r>
      <w:r>
        <w:rPr>
          <w:rStyle w:val="author-p-8187931"/>
        </w:rPr>
        <w:t>corresponding left shift.</w:t>
      </w:r>
    </w:p>
    <w:p w14:paraId="090B60D5" w14:textId="3AD62F4D" w:rsidR="0005603F" w:rsidRPr="00C02921" w:rsidRDefault="0005603F" w:rsidP="0005603F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Q0066</w:t>
      </w:r>
    </w:p>
    <w:p w14:paraId="79670957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QP dependent fixed-length binarization for escape coding</w:t>
      </w:r>
    </w:p>
    <w:p w14:paraId="00DE5734" w14:textId="77777777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>In this test, a new binarization method for palette escape coding is tested. The binarization of quantized escape samples is adjusted based on the dynamic range of the quantized values. The fix-length binarization process is used for escape samples. The length of fix-length binarization process is derived as follows:</w:t>
      </w:r>
    </w:p>
    <w:p w14:paraId="57523D6D" w14:textId="6CC41E76" w:rsidR="0005603F" w:rsidRPr="0005603F" w:rsidRDefault="0005603F" w:rsidP="0005603F">
      <w:pPr>
        <w:rPr>
          <w:lang w:val="en-CA"/>
        </w:rPr>
      </w:pPr>
      <w:r w:rsidRPr="0005603F">
        <w:rPr>
          <w:lang w:val="en-CA"/>
        </w:rPr>
        <w:t xml:space="preserve">length = max (1, </w:t>
      </w:r>
      <w:proofErr w:type="spellStart"/>
      <w:r w:rsidRPr="0005603F">
        <w:rPr>
          <w:lang w:val="en-CA"/>
        </w:rPr>
        <w:t>bitDepth</w:t>
      </w:r>
      <w:proofErr w:type="spellEnd"/>
      <w:r w:rsidRPr="0005603F">
        <w:rPr>
          <w:lang w:val="en-CA"/>
        </w:rPr>
        <w:t xml:space="preserve"> – (max (</w:t>
      </w:r>
      <w:proofErr w:type="spellStart"/>
      <w:r w:rsidRPr="0005603F">
        <w:rPr>
          <w:lang w:val="en-CA"/>
        </w:rPr>
        <w:t>QpPrimeTsMin</w:t>
      </w:r>
      <w:proofErr w:type="spellEnd"/>
      <w:r w:rsidRPr="0005603F">
        <w:rPr>
          <w:lang w:val="en-CA"/>
        </w:rPr>
        <w:t xml:space="preserve">, </w:t>
      </w:r>
      <w:proofErr w:type="spellStart"/>
      <w:r w:rsidRPr="0005603F">
        <w:rPr>
          <w:lang w:val="en-CA"/>
        </w:rPr>
        <w:t>Qp</w:t>
      </w:r>
      <w:proofErr w:type="spellEnd"/>
      <w:r w:rsidRPr="0005603F">
        <w:rPr>
          <w:lang w:val="en-CA"/>
        </w:rPr>
        <w:t>) - 4)/6).</w:t>
      </w:r>
    </w:p>
    <w:p w14:paraId="1A2A6E06" w14:textId="5CBEC51D" w:rsidR="00DC1CE8" w:rsidRPr="00C02921" w:rsidRDefault="00422E8D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C02921">
        <w:rPr>
          <w:lang w:val="en-CA"/>
        </w:rPr>
        <w:t>JVET-</w:t>
      </w:r>
      <w:r w:rsidR="00A825F7">
        <w:rPr>
          <w:lang w:val="en-CA"/>
        </w:rPr>
        <w:t>Q0067</w:t>
      </w:r>
    </w:p>
    <w:p w14:paraId="1E09F16B" w14:textId="5ED305B9" w:rsidR="00FB7D28" w:rsidRDefault="00422E8D" w:rsidP="00DC1CE8">
      <w:pPr>
        <w:rPr>
          <w:lang w:val="en-CA"/>
        </w:rPr>
      </w:pPr>
      <w:r w:rsidRPr="0005603F">
        <w:rPr>
          <w:lang w:val="en-CA"/>
        </w:rPr>
        <w:t xml:space="preserve">In this test, a new binarization method for palette escape coding is tested. The binarization of quantized escape samples is adjusted based on the dynamic range of the quantized values. The </w:t>
      </w:r>
      <w:r>
        <w:rPr>
          <w:lang w:val="en-CA"/>
        </w:rPr>
        <w:t>truncated</w:t>
      </w:r>
      <w:r w:rsidRPr="0005603F">
        <w:rPr>
          <w:lang w:val="en-CA"/>
        </w:rPr>
        <w:t xml:space="preserve"> binarization process is used for escape samples.</w:t>
      </w:r>
    </w:p>
    <w:p w14:paraId="6827259A" w14:textId="2933E5C4" w:rsidR="00DC1CE8" w:rsidRPr="009A496B" w:rsidRDefault="00D202C6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Q0076</w:t>
      </w:r>
    </w:p>
    <w:p w14:paraId="7C7CB987" w14:textId="608F7B1F" w:rsidR="00517BFF" w:rsidRPr="00F64487" w:rsidRDefault="001F07AF" w:rsidP="00517BFF">
      <w:pPr>
        <w:rPr>
          <w:lang w:eastAsia="zh-CN"/>
        </w:rPr>
      </w:pPr>
      <w:r>
        <w:t>Predictor palette is reset at the beginning of decoding each CTU row to enable parallel processing</w:t>
      </w:r>
      <w:r w:rsidR="00517BFF">
        <w:rPr>
          <w:lang w:val="en-CA" w:eastAsia="ja-JP"/>
        </w:rPr>
        <w:t>.</w:t>
      </w:r>
      <w:r w:rsidR="000E3A5C">
        <w:rPr>
          <w:lang w:val="en-CA" w:eastAsia="ja-JP"/>
        </w:rPr>
        <w:t xml:space="preserve"> The setting of using multiple tile columns are used to test to evaluate the </w:t>
      </w:r>
      <w:r w:rsidR="00C40276">
        <w:rPr>
          <w:lang w:val="en-CA" w:eastAsia="ja-JP"/>
        </w:rPr>
        <w:t>performance change</w:t>
      </w:r>
      <w:r w:rsidR="00884A02">
        <w:rPr>
          <w:lang w:val="en-CA" w:eastAsia="ja-JP"/>
        </w:rPr>
        <w:t>s</w:t>
      </w:r>
      <w:r w:rsidR="000E3A5C">
        <w:rPr>
          <w:lang w:val="en-CA" w:eastAsia="ja-JP"/>
        </w:rPr>
        <w:t xml:space="preserve"> caused by resetting.</w:t>
      </w:r>
      <w:r w:rsidR="00AC4702">
        <w:rPr>
          <w:lang w:val="en-CA" w:eastAsia="ja-JP"/>
        </w:rPr>
        <w:t xml:space="preserve"> </w:t>
      </w:r>
      <w:r w:rsidR="00704C29">
        <w:rPr>
          <w:lang w:val="en-CA" w:eastAsia="ja-JP"/>
        </w:rPr>
        <w:t>Fu</w:t>
      </w:r>
      <w:r w:rsidR="00C46B79">
        <w:rPr>
          <w:lang w:val="en-CA" w:eastAsia="ja-JP"/>
        </w:rPr>
        <w:t>r</w:t>
      </w:r>
      <w:r w:rsidR="00704C29">
        <w:rPr>
          <w:lang w:val="en-CA" w:eastAsia="ja-JP"/>
        </w:rPr>
        <w:t>thermore</w:t>
      </w:r>
      <w:r w:rsidR="00737E1C">
        <w:rPr>
          <w:lang w:eastAsia="zh-CN"/>
        </w:rPr>
        <w:t xml:space="preserve">, </w:t>
      </w:r>
      <w:r w:rsidR="005438A2">
        <w:rPr>
          <w:lang w:eastAsia="zh-CN"/>
        </w:rPr>
        <w:t xml:space="preserve">a </w:t>
      </w:r>
      <w:r w:rsidR="005438A2" w:rsidRPr="005438A2">
        <w:rPr>
          <w:lang w:eastAsia="zh-CN"/>
        </w:rPr>
        <w:t>picture is divided into 4 tile columns</w:t>
      </w:r>
      <w:r w:rsidR="00657DE7">
        <w:rPr>
          <w:lang w:eastAsia="zh-CN"/>
        </w:rPr>
        <w:t>.</w:t>
      </w:r>
      <w:r w:rsidR="00737E1C">
        <w:rPr>
          <w:lang w:eastAsia="zh-CN"/>
        </w:rPr>
        <w:t xml:space="preserve"> </w:t>
      </w:r>
    </w:p>
    <w:p w14:paraId="5530354D" w14:textId="38640DF6" w:rsidR="0050254C" w:rsidRPr="009A496B" w:rsidRDefault="0050254C" w:rsidP="0050254C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 w:rsidR="00A825F7">
        <w:rPr>
          <w:lang w:val="en-CA"/>
        </w:rPr>
        <w:t>Q0064</w:t>
      </w:r>
    </w:p>
    <w:p w14:paraId="76012F98" w14:textId="77777777" w:rsidR="00AF1F52" w:rsidRDefault="00AF1F52" w:rsidP="00AF1F52">
      <w:pPr>
        <w:rPr>
          <w:lang w:val="en-CA"/>
        </w:rPr>
      </w:pPr>
      <w:r>
        <w:rPr>
          <w:lang w:val="en-CA"/>
        </w:rPr>
        <w:t xml:space="preserve">Two methods are tested to simplify the palette predictor update for small coding units in order to solve the issue of pipeline </w:t>
      </w:r>
      <w:proofErr w:type="spellStart"/>
      <w:r>
        <w:rPr>
          <w:lang w:val="en-CA"/>
        </w:rPr>
        <w:t>latencyIn</w:t>
      </w:r>
      <w:proofErr w:type="spellEnd"/>
      <w:r>
        <w:rPr>
          <w:lang w:val="en-CA"/>
        </w:rPr>
        <w:t xml:space="preserve"> the first method, the elements in the palette predictor that are allowed to be used in predicting palette table is restricted to the first W x H elements (W and H stands for width and height of the CU). </w:t>
      </w:r>
      <w:r w:rsidRPr="00185C78">
        <w:rPr>
          <w:lang w:val="en-CA"/>
        </w:rPr>
        <w:t xml:space="preserve">In the second method, palette predictor update is bypasses for CU size &lt; </w:t>
      </w:r>
      <w:r w:rsidRPr="0008034E">
        <w:rPr>
          <w:lang w:val="en-CA"/>
        </w:rPr>
        <w:t>T</w:t>
      </w:r>
      <w:r w:rsidRPr="00185C78">
        <w:rPr>
          <w:lang w:val="en-CA"/>
        </w:rPr>
        <w:t xml:space="preserve">. </w:t>
      </w:r>
    </w:p>
    <w:p w14:paraId="268BCD89" w14:textId="77777777" w:rsidR="00AF1F52" w:rsidRPr="00185C78" w:rsidRDefault="00AF1F52" w:rsidP="00AF1F52">
      <w:pPr>
        <w:rPr>
          <w:lang w:val="en-CA"/>
        </w:rPr>
      </w:pPr>
      <w:r w:rsidRPr="0008034E">
        <w:rPr>
          <w:lang w:val="en-CA"/>
        </w:rPr>
        <w:t>Subtests:</w:t>
      </w:r>
    </w:p>
    <w:p w14:paraId="5C58C93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Restrict the entries in the palette predictor that are allowed to be used in prediction to the first W x H elements</w:t>
      </w:r>
    </w:p>
    <w:p w14:paraId="552C825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Restrict the entries in the palette predictor that are allowed to be used in prediction to the first ( W x H ) / 2 elements</w:t>
      </w:r>
    </w:p>
    <w:p w14:paraId="279166BA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Palette predictor update is bypassed for CU size (W x H ) &lt; 64</w:t>
      </w:r>
    </w:p>
    <w:p w14:paraId="101EB19C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rFonts w:ascii="Times New Roman" w:hAnsi="Times New Roman" w:cs="Times New Roman"/>
          <w:lang w:val="en-CA" w:eastAsia="ja-JP"/>
        </w:rPr>
      </w:pPr>
      <w:r w:rsidRPr="00185C78">
        <w:rPr>
          <w:rFonts w:ascii="Times New Roman" w:hAnsi="Times New Roman" w:cs="Times New Roman"/>
          <w:lang w:val="en-CA" w:eastAsia="ja-JP"/>
        </w:rPr>
        <w:t>Palette predictor update is bypassed for CU size (W x H ) &lt;= 64</w:t>
      </w:r>
    </w:p>
    <w:p w14:paraId="16A87D26" w14:textId="7DC752CC" w:rsidR="00DC1CE8" w:rsidRDefault="00DC1CE8" w:rsidP="00DC1CE8">
      <w:pPr>
        <w:rPr>
          <w:lang w:val="en-CA"/>
        </w:rPr>
      </w:pPr>
    </w:p>
    <w:p w14:paraId="62C05A70" w14:textId="77777777" w:rsidR="00517BFF" w:rsidRPr="009A496B" w:rsidRDefault="00517BFF" w:rsidP="00DC1CE8">
      <w:pPr>
        <w:rPr>
          <w:lang w:val="en-CA"/>
        </w:rPr>
      </w:pPr>
    </w:p>
    <w:p w14:paraId="58D5D014" w14:textId="71785CDF" w:rsidR="00DC1CE8" w:rsidRPr="00FC2E53" w:rsidRDefault="00DC1CE8" w:rsidP="002D2B63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 xml:space="preserve">CE </w:t>
      </w:r>
      <w:r w:rsidR="00A825F7">
        <w:rPr>
          <w:lang w:val="en-CA"/>
        </w:rPr>
        <w:t>results summary</w:t>
      </w:r>
    </w:p>
    <w:p w14:paraId="72D8584B" w14:textId="4EDCB8CE" w:rsidR="0024339E" w:rsidRPr="009F074B" w:rsidRDefault="0024339E" w:rsidP="009F074B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b w:val="0"/>
          <w:lang w:val="en-CA"/>
        </w:rPr>
      </w:pPr>
      <w:r w:rsidRPr="0024339E">
        <w:rPr>
          <w:lang w:val="en-CA"/>
        </w:rPr>
        <w:t>Testing conditions:</w:t>
      </w:r>
    </w:p>
    <w:p w14:paraId="70C031A0" w14:textId="20D2F39F" w:rsidR="0024339E" w:rsidRPr="009A496B" w:rsidRDefault="0024339E" w:rsidP="0024339E">
      <w:pPr>
        <w:rPr>
          <w:lang w:val="en-CA"/>
        </w:rPr>
      </w:pPr>
      <w:r w:rsidRPr="009A496B">
        <w:rPr>
          <w:lang w:val="en-CA"/>
        </w:rPr>
        <w:t>It is agreed that VTM version VTM-</w:t>
      </w:r>
      <w:r>
        <w:rPr>
          <w:lang w:val="en-CA"/>
        </w:rPr>
        <w:t>7</w:t>
      </w:r>
      <w:r w:rsidRPr="009A496B">
        <w:rPr>
          <w:lang w:val="en-CA"/>
        </w:rPr>
        <w:t>.0 shall be used for these experiments, as specified in the corresponding output document from this meeting. The following anchors are considered for tests in this CE:</w:t>
      </w:r>
    </w:p>
    <w:p w14:paraId="183CB50C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D76321">
        <w:rPr>
          <w:lang w:val="en-GB"/>
        </w:rPr>
        <w:lastRenderedPageBreak/>
        <w:t>The proposed methods in this CE shall be tested for Standard QPs (37, 32, 27, 22)</w:t>
      </w:r>
      <w:r>
        <w:rPr>
          <w:lang w:val="en-GB"/>
        </w:rPr>
        <w:t xml:space="preserve"> of</w:t>
      </w:r>
      <w:r w:rsidRPr="00D76321">
        <w:rPr>
          <w:lang w:val="en-GB"/>
        </w:rPr>
        <w:t xml:space="preserve"> AI, RA, and L</w:t>
      </w:r>
      <w:r>
        <w:rPr>
          <w:lang w:val="en-GB"/>
        </w:rPr>
        <w:t>DB</w:t>
      </w:r>
      <w:r w:rsidRPr="00D76321">
        <w:rPr>
          <w:lang w:val="en-GB"/>
        </w:rPr>
        <w:t xml:space="preserve"> configurations </w:t>
      </w:r>
      <w:r>
        <w:rPr>
          <w:lang w:val="en-GB"/>
        </w:rPr>
        <w:t xml:space="preserve">according to the test condition listed below.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enabled.</w:t>
      </w:r>
    </w:p>
    <w:p w14:paraId="6BFA52D1" w14:textId="77777777" w:rsidR="0024339E" w:rsidRPr="002145CF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CE tests are required for YUV4:4:4 format, with </w:t>
      </w:r>
      <w:r w:rsidRPr="00CA1DAB">
        <w:rPr>
          <w:lang w:val="en-GB"/>
        </w:rPr>
        <w:t>AI</w:t>
      </w:r>
      <w:r w:rsidRPr="00ED265D">
        <w:rPr>
          <w:lang w:val="en-GB"/>
        </w:rPr>
        <w:t>, RA</w:t>
      </w:r>
      <w:r>
        <w:rPr>
          <w:lang w:val="en-GB"/>
        </w:rPr>
        <w:t>, and LDB</w:t>
      </w:r>
      <w:r w:rsidRPr="00ED265D">
        <w:rPr>
          <w:lang w:val="en-GB"/>
        </w:rPr>
        <w:t xml:space="preserve"> configurations</w:t>
      </w:r>
      <w:r>
        <w:rPr>
          <w:lang w:val="en-GB"/>
        </w:rPr>
        <w:t xml:space="preserve">. The test sequences used for the tests are listed later in this document. 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shall be enabled in the anchor.</w:t>
      </w:r>
      <w:r w:rsidRPr="002145CF">
        <w:rPr>
          <w:lang w:val="en-GB"/>
        </w:rPr>
        <w:t xml:space="preserve"> </w:t>
      </w:r>
    </w:p>
    <w:p w14:paraId="7D48045F" w14:textId="77777777" w:rsidR="0024339E" w:rsidRDefault="0024339E" w:rsidP="0024339E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For YUV4:4:4 sequences, tests for both dual-tree enabled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=1) and disabled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=0) are required.</w:t>
      </w:r>
    </w:p>
    <w:p w14:paraId="36F7E68C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jc w:val="left"/>
        <w:textAlignment w:val="auto"/>
        <w:rPr>
          <w:lang w:val="en-CA"/>
        </w:rPr>
      </w:pPr>
      <w:bookmarkStart w:id="3" w:name="_Ref274599237"/>
      <w:r w:rsidRPr="00FC2E53">
        <w:rPr>
          <w:lang w:val="en-CA"/>
        </w:rPr>
        <w:t>Test sequences</w:t>
      </w:r>
      <w:bookmarkEnd w:id="3"/>
    </w:p>
    <w:p w14:paraId="5F5451FD" w14:textId="77777777" w:rsidR="0024339E" w:rsidRDefault="0024339E" w:rsidP="0024339E">
      <w:pPr>
        <w:rPr>
          <w:lang w:val="en-CA"/>
        </w:rPr>
      </w:pPr>
    </w:p>
    <w:p w14:paraId="40DA3B8A" w14:textId="77777777" w:rsidR="0024339E" w:rsidRDefault="0024339E" w:rsidP="0024339E">
      <w:pPr>
        <w:rPr>
          <w:lang w:val="en-CA"/>
        </w:rPr>
      </w:pPr>
      <w:r>
        <w:rPr>
          <w:lang w:val="en-CA"/>
        </w:rPr>
        <w:t xml:space="preserve">The following test sequences in YUV4:4:4 format (based on </w:t>
      </w:r>
      <w:r>
        <w:rPr>
          <w:lang w:val="en-GB"/>
        </w:rPr>
        <w:t>JCTVC-U1015 + AOV4:4:4 + GlassHalf4:4:4)</w:t>
      </w:r>
      <w:r>
        <w:rPr>
          <w:lang w:val="en-CA"/>
        </w:rPr>
        <w:t xml:space="preserve"> shall be used when providing results for YUV4:4:4 tests. </w:t>
      </w:r>
      <w:r>
        <w:rPr>
          <w:lang w:val="en-GB"/>
        </w:rPr>
        <w:t xml:space="preserve">IBC, PLT, BDPCM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 for all YUV4:4:4 sequences.</w:t>
      </w:r>
    </w:p>
    <w:p w14:paraId="0F2AF4CD" w14:textId="62A9B71C" w:rsidR="0024339E" w:rsidRDefault="0024339E" w:rsidP="0024339E">
      <w:pPr>
        <w:rPr>
          <w:lang w:val="en-CA"/>
        </w:rPr>
      </w:pPr>
      <w:r>
        <w:rPr>
          <w:lang w:val="en-CA"/>
        </w:rPr>
        <w:t xml:space="preserve"> </w:t>
      </w:r>
    </w:p>
    <w:p w14:paraId="23E2AA9B" w14:textId="44FAFD80" w:rsidR="004A761C" w:rsidRDefault="004A761C" w:rsidP="009F074B">
      <w:pPr>
        <w:jc w:val="center"/>
        <w:rPr>
          <w:lang w:val="en-CA"/>
        </w:rPr>
      </w:pPr>
      <w:r w:rsidRPr="001B7F00">
        <w:t xml:space="preserve">Table </w:t>
      </w:r>
      <w:r>
        <w:t>2</w:t>
      </w:r>
      <w:r w:rsidRPr="001B7F00">
        <w:t>: CE</w:t>
      </w:r>
      <w:r>
        <w:t>2 test sequences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4055"/>
        <w:gridCol w:w="1345"/>
        <w:gridCol w:w="900"/>
        <w:gridCol w:w="900"/>
        <w:gridCol w:w="1170"/>
      </w:tblGrid>
      <w:tr w:rsidR="0024339E" w:rsidRPr="00AB7BB9" w14:paraId="3766B010" w14:textId="77777777" w:rsidTr="007F7BCD">
        <w:trPr>
          <w:trHeight w:val="461"/>
          <w:jc w:val="center"/>
        </w:trPr>
        <w:tc>
          <w:tcPr>
            <w:tcW w:w="1075" w:type="dxa"/>
          </w:tcPr>
          <w:p w14:paraId="7DFE23E0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4055" w:type="dxa"/>
          </w:tcPr>
          <w:p w14:paraId="19B34C8D" w14:textId="77777777" w:rsidR="0024339E" w:rsidRPr="00AB7BB9" w:rsidRDefault="0024339E" w:rsidP="007F7BCD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345" w:type="dxa"/>
          </w:tcPr>
          <w:p w14:paraId="0E8C8096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900" w:type="dxa"/>
          </w:tcPr>
          <w:p w14:paraId="3F2DB948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Bit depth</w:t>
            </w:r>
          </w:p>
        </w:tc>
        <w:tc>
          <w:tcPr>
            <w:tcW w:w="900" w:type="dxa"/>
          </w:tcPr>
          <w:p w14:paraId="5829E13C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Frame rate</w:t>
            </w:r>
          </w:p>
        </w:tc>
        <w:tc>
          <w:tcPr>
            <w:tcW w:w="1170" w:type="dxa"/>
          </w:tcPr>
          <w:p w14:paraId="59B2B215" w14:textId="77777777" w:rsidR="0024339E" w:rsidRPr="00AB7BB9" w:rsidRDefault="0024339E" w:rsidP="007F7BCD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24339E" w:rsidRPr="00AB7BB9" w14:paraId="4C8F1B17" w14:textId="77777777" w:rsidTr="007F7BCD">
        <w:trPr>
          <w:trHeight w:val="715"/>
          <w:jc w:val="center"/>
        </w:trPr>
        <w:tc>
          <w:tcPr>
            <w:tcW w:w="1075" w:type="dxa"/>
          </w:tcPr>
          <w:p w14:paraId="797D26E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1499A7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0FB7DCDE" w14:textId="77777777" w:rsidR="0024339E" w:rsidRPr="0080399E" w:rsidRDefault="0024339E" w:rsidP="007F7BCD">
            <w:pPr>
              <w:keepNext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1BA0DA03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04D862C3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7C5172C2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</w:rPr>
              <w:t>ChineseEditing_1920x1080_60_8bit</w:t>
            </w:r>
          </w:p>
        </w:tc>
        <w:tc>
          <w:tcPr>
            <w:tcW w:w="1345" w:type="dxa"/>
          </w:tcPr>
          <w:p w14:paraId="5BAC64D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7FA5DA14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8AC3E2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22D8646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6290E39D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B78E53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17FE270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C2C0C4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0E0371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4AD6C4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C1ED4B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5D3B89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765E3F17" w14:textId="77777777" w:rsidR="0024339E" w:rsidRPr="0080399E" w:rsidRDefault="0024339E" w:rsidP="007F7BCD">
            <w:pPr>
              <w:keepNext/>
              <w:jc w:val="center"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7E3052">
              <w:rPr>
                <w:sz w:val="20"/>
                <w:lang w:val="en-CA"/>
              </w:rPr>
              <w:t>*</w:t>
            </w:r>
          </w:p>
          <w:p w14:paraId="18A7505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5C0E9B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4D438AD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12942DBD" w14:textId="77777777" w:rsidTr="007F7BCD">
        <w:trPr>
          <w:trHeight w:val="715"/>
          <w:jc w:val="center"/>
        </w:trPr>
        <w:tc>
          <w:tcPr>
            <w:tcW w:w="1075" w:type="dxa"/>
          </w:tcPr>
          <w:p w14:paraId="290F1DD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43F7BA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11B34B4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265CCAAD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50D8126F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0C48000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</w:tc>
        <w:tc>
          <w:tcPr>
            <w:tcW w:w="1345" w:type="dxa"/>
          </w:tcPr>
          <w:p w14:paraId="41359589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FB67A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569279C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4C5740B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900" w:type="dxa"/>
          </w:tcPr>
          <w:p w14:paraId="4A5B138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30A35A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BA4128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962796A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31D8C833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64852D8F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431A96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3CC82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</w:tc>
        <w:tc>
          <w:tcPr>
            <w:tcW w:w="1170" w:type="dxa"/>
          </w:tcPr>
          <w:p w14:paraId="16D87EE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0A8936D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D0A990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A9E364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</w:tc>
      </w:tr>
      <w:tr w:rsidR="0024339E" w:rsidRPr="00AB7BB9" w14:paraId="0ECDE3AA" w14:textId="77777777" w:rsidTr="007F7BCD">
        <w:trPr>
          <w:trHeight w:val="376"/>
          <w:jc w:val="center"/>
        </w:trPr>
        <w:tc>
          <w:tcPr>
            <w:tcW w:w="1075" w:type="dxa"/>
          </w:tcPr>
          <w:p w14:paraId="59AB6222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</w:t>
            </w:r>
          </w:p>
        </w:tc>
        <w:tc>
          <w:tcPr>
            <w:tcW w:w="4055" w:type="dxa"/>
          </w:tcPr>
          <w:p w14:paraId="1EE08E37" w14:textId="77777777" w:rsidR="0024339E" w:rsidRDefault="0024339E" w:rsidP="007F7BCD">
            <w:pPr>
              <w:keepNext/>
            </w:pPr>
            <w:r w:rsidRPr="00C65199">
              <w:t>ArenaOfValor_1920x1080_60_8bit</w:t>
            </w:r>
            <w:r>
              <w:t>_444</w:t>
            </w:r>
          </w:p>
          <w:p w14:paraId="27BCA1FC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  <w:p w14:paraId="0A9EF766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Glasshalf_</w:t>
            </w:r>
            <w:r w:rsidRPr="0023461C">
              <w:rPr>
                <w:sz w:val="20"/>
                <w:lang w:val="en-CA"/>
              </w:rPr>
              <w:t>3840x2160</w:t>
            </w:r>
            <w:r>
              <w:rPr>
                <w:sz w:val="20"/>
                <w:lang w:val="en-CA"/>
              </w:rPr>
              <w:t>_24p_10b_444</w:t>
            </w:r>
          </w:p>
        </w:tc>
        <w:tc>
          <w:tcPr>
            <w:tcW w:w="1345" w:type="dxa"/>
          </w:tcPr>
          <w:p w14:paraId="0F85B60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7A530AB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748C8D8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23461C">
              <w:rPr>
                <w:sz w:val="20"/>
                <w:lang w:val="en-CA"/>
              </w:rPr>
              <w:t>3840x2160</w:t>
            </w:r>
          </w:p>
        </w:tc>
        <w:tc>
          <w:tcPr>
            <w:tcW w:w="900" w:type="dxa"/>
          </w:tcPr>
          <w:p w14:paraId="7E4DCD33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9C6095A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D6183DC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710C514E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0981AF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  <w:r w:rsidRPr="0080399E">
              <w:rPr>
                <w:sz w:val="20"/>
                <w:lang w:val="en-CA"/>
              </w:rPr>
              <w:t>0</w:t>
            </w:r>
          </w:p>
          <w:p w14:paraId="66504D46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31B16FD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F1B6DC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5A4E743B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0-239</w:t>
            </w:r>
          </w:p>
        </w:tc>
      </w:tr>
      <w:tr w:rsidR="0024339E" w:rsidRPr="00AB7BB9" w14:paraId="08795167" w14:textId="77777777" w:rsidTr="007F7BCD">
        <w:trPr>
          <w:trHeight w:val="376"/>
          <w:jc w:val="center"/>
        </w:trPr>
        <w:tc>
          <w:tcPr>
            <w:tcW w:w="1075" w:type="dxa"/>
          </w:tcPr>
          <w:p w14:paraId="0BA39746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4055" w:type="dxa"/>
          </w:tcPr>
          <w:p w14:paraId="1DEF19D8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  <w:r>
              <w:rPr>
                <w:sz w:val="20"/>
                <w:lang w:val="en-CA"/>
              </w:rPr>
              <w:t>*</w:t>
            </w:r>
          </w:p>
          <w:p w14:paraId="78BF3CE5" w14:textId="77777777" w:rsidR="002433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MissionControlClip2_2560x1440_60p_8444</w:t>
            </w:r>
            <w:r>
              <w:rPr>
                <w:sz w:val="20"/>
                <w:lang w:val="en-CA"/>
              </w:rPr>
              <w:t>*</w:t>
            </w:r>
          </w:p>
          <w:p w14:paraId="5B901DB1" w14:textId="77777777" w:rsidR="0024339E" w:rsidRPr="0080399E" w:rsidRDefault="0024339E" w:rsidP="007F7BCD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</w:tc>
        <w:tc>
          <w:tcPr>
            <w:tcW w:w="1345" w:type="dxa"/>
          </w:tcPr>
          <w:p w14:paraId="42CFFCE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4026B99C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28AB6147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51BF9ED5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F3D3A81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AFA3AA2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5CA8358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C1ABD0F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8D3BEB1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1E4768C4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  <w:r>
              <w:rPr>
                <w:sz w:val="20"/>
                <w:lang w:val="en-CA"/>
              </w:rPr>
              <w:t>*</w:t>
            </w:r>
          </w:p>
          <w:p w14:paraId="348AE039" w14:textId="77777777" w:rsidR="002433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  <w:r>
              <w:rPr>
                <w:sz w:val="20"/>
                <w:lang w:val="en-CA"/>
              </w:rPr>
              <w:t>*</w:t>
            </w:r>
          </w:p>
          <w:p w14:paraId="4EC8CD50" w14:textId="77777777" w:rsidR="0024339E" w:rsidRPr="0080399E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24339E" w:rsidRPr="00AB7BB9" w14:paraId="793EB9D6" w14:textId="77777777" w:rsidTr="007F7BCD">
        <w:trPr>
          <w:trHeight w:val="376"/>
          <w:jc w:val="center"/>
        </w:trPr>
        <w:tc>
          <w:tcPr>
            <w:tcW w:w="1075" w:type="dxa"/>
          </w:tcPr>
          <w:p w14:paraId="3134A00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CC</w:t>
            </w:r>
          </w:p>
        </w:tc>
        <w:tc>
          <w:tcPr>
            <w:tcW w:w="4055" w:type="dxa"/>
          </w:tcPr>
          <w:p w14:paraId="4AEB1A0F" w14:textId="77777777" w:rsidR="0024339E" w:rsidRPr="007F1790" w:rsidRDefault="0024339E" w:rsidP="007F7BCD">
            <w:pPr>
              <w:keepNext/>
              <w:rPr>
                <w:sz w:val="20"/>
              </w:rPr>
            </w:pPr>
            <w:r w:rsidRPr="007F1790">
              <w:rPr>
                <w:sz w:val="20"/>
              </w:rPr>
              <w:t>EBURainFruits_1920x1080_50_10bit*</w:t>
            </w:r>
          </w:p>
          <w:p w14:paraId="3853872B" w14:textId="77777777" w:rsidR="0024339E" w:rsidRPr="007F1790" w:rsidRDefault="0024339E" w:rsidP="007F7BCD">
            <w:pPr>
              <w:keepNext/>
              <w:rPr>
                <w:sz w:val="20"/>
                <w:lang w:val="en-CA"/>
              </w:rPr>
            </w:pPr>
            <w:r w:rsidRPr="007F1790">
              <w:rPr>
                <w:sz w:val="20"/>
              </w:rPr>
              <w:t>Kimono1_1920x1080_24_10bit*</w:t>
            </w:r>
          </w:p>
        </w:tc>
        <w:tc>
          <w:tcPr>
            <w:tcW w:w="1345" w:type="dxa"/>
          </w:tcPr>
          <w:p w14:paraId="77754EAA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  <w:p w14:paraId="6A57CBFD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4539890B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  <w:p w14:paraId="4B4B468F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21DEB47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50</w:t>
            </w:r>
          </w:p>
          <w:p w14:paraId="77BD1A61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2CA9F872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0-249*</w:t>
            </w:r>
          </w:p>
          <w:p w14:paraId="0FACF4F9" w14:textId="77777777" w:rsidR="0024339E" w:rsidRPr="007F1790" w:rsidRDefault="0024339E" w:rsidP="007F7BCD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0-119*</w:t>
            </w:r>
          </w:p>
        </w:tc>
      </w:tr>
      <w:tr w:rsidR="0024339E" w:rsidRPr="00AB7BB9" w14:paraId="59D7FBAC" w14:textId="77777777" w:rsidTr="007F7BCD">
        <w:trPr>
          <w:trHeight w:val="376"/>
          <w:jc w:val="center"/>
        </w:trPr>
        <w:tc>
          <w:tcPr>
            <w:tcW w:w="9445" w:type="dxa"/>
            <w:gridSpan w:val="6"/>
          </w:tcPr>
          <w:p w14:paraId="766C4E96" w14:textId="77777777" w:rsidR="0024339E" w:rsidRDefault="0024339E" w:rsidP="007F7BCD">
            <w:pPr>
              <w:keepNext/>
              <w:spacing w:before="80"/>
              <w:rPr>
                <w:sz w:val="20"/>
              </w:rPr>
            </w:pPr>
            <w:r w:rsidRPr="003506DF">
              <w:rPr>
                <w:sz w:val="20"/>
              </w:rPr>
              <w:t>*</w:t>
            </w:r>
            <w:r w:rsidRPr="00AB7BB9">
              <w:rPr>
                <w:sz w:val="20"/>
              </w:rPr>
              <w:t xml:space="preserve">Note that </w:t>
            </w:r>
            <w:r>
              <w:rPr>
                <w:sz w:val="20"/>
              </w:rPr>
              <w:t xml:space="preserve">the frames used are different from the original number of frames in the sequence  </w:t>
            </w:r>
          </w:p>
          <w:p w14:paraId="340FB678" w14:textId="77777777" w:rsidR="0024339E" w:rsidRPr="00AB7BB9" w:rsidRDefault="0024339E" w:rsidP="007F7BCD">
            <w:pPr>
              <w:keepNext/>
              <w:rPr>
                <w:lang w:val="en-CA"/>
              </w:rPr>
            </w:pPr>
            <w:r w:rsidRPr="006D4472">
              <w:rPr>
                <w:sz w:val="20"/>
              </w:rPr>
              <w:t>TGM: Text and graphics with motion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M: mixed content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A: animation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CC: camera-captured content</w:t>
            </w:r>
          </w:p>
        </w:tc>
      </w:tr>
    </w:tbl>
    <w:p w14:paraId="4DDEECC5" w14:textId="77777777" w:rsidR="0024339E" w:rsidRPr="00FC2E53" w:rsidRDefault="0024339E" w:rsidP="0024339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 w:rsidRPr="00FC2E53">
        <w:rPr>
          <w:lang w:val="en-CA"/>
        </w:rPr>
        <w:t>Coding Performance Measurements</w:t>
      </w:r>
    </w:p>
    <w:p w14:paraId="7C2E21FF" w14:textId="16AA4949" w:rsidR="0024339E" w:rsidRDefault="0024339E" w:rsidP="0024339E">
      <w:r w:rsidRPr="001B7F00">
        <w:t xml:space="preserve">The followings are summary tables of the tests in this CE. </w:t>
      </w:r>
    </w:p>
    <w:p w14:paraId="1DCA246D" w14:textId="4BBAADFB" w:rsidR="000249BD" w:rsidRPr="001B7F00" w:rsidRDefault="000249BD" w:rsidP="0024339E">
      <w:r>
        <w:t>It is noted that a rate-distortion optimization modification was added to both CE2-1.2 and CE2-1.3 software before T3 while the CE2-1.1 software does not include that part, i.e., which is identical to VTM-7.0.</w:t>
      </w:r>
    </w:p>
    <w:p w14:paraId="1D9C6EBA" w14:textId="75D00FB1" w:rsidR="00DC1CE8" w:rsidRDefault="00DC1CE8" w:rsidP="00DC1CE8">
      <w:pPr>
        <w:rPr>
          <w:lang w:val="en-CA"/>
        </w:rPr>
      </w:pPr>
    </w:p>
    <w:p w14:paraId="242155E8" w14:textId="3800A600" w:rsidR="004A761C" w:rsidRDefault="004A761C" w:rsidP="004A761C">
      <w:pPr>
        <w:jc w:val="center"/>
      </w:pPr>
      <w:r w:rsidRPr="001B7F00">
        <w:t xml:space="preserve">Table </w:t>
      </w:r>
      <w:r>
        <w:t>3</w:t>
      </w:r>
      <w:r w:rsidRPr="001B7F00">
        <w:t>: CE</w:t>
      </w:r>
      <w:r>
        <w:t>2</w:t>
      </w:r>
      <w:r w:rsidR="0004541B">
        <w:t>-1.x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4A761C" w:rsidRPr="00351618" w14:paraId="00C22BB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DE979B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0EFBA3F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7C8EF62" w14:textId="5EE94C92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32945D0B" w14:textId="372B66EA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4A761C" w:rsidRPr="00351618" w14:paraId="1955EF48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3412DDB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52D0D36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4C0468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51D90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200CEAB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05553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BA298F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67D3E75E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5FE999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591745D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29EF32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BCA4214" w14:textId="77777777" w:rsidR="004A761C" w:rsidRPr="00351618" w:rsidRDefault="004A761C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D4678" w:rsidRPr="00351618" w14:paraId="022B57A2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0C953E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6A5A2D6" w14:textId="3927EE98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64A942" w14:textId="701E29B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BE27B0" w14:textId="50339AD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055532" w14:textId="66C6FA1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0A212DE" w14:textId="7A75776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4BA8EDE" w14:textId="0773BBD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4078151" w14:textId="7DF8CFF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F8A96A" w14:textId="4D4FE3F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8808B3" w14:textId="0CE875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C26F8D" w14:textId="4CFF37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3E5AB9" w14:textId="75F06A7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2404D39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3CD8EF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23430" w14:textId="503954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C8BE1F" w14:textId="1717E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329D4E" w14:textId="0BBB6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C97E59" w14:textId="2F23C1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A00DAF9" w14:textId="09BECC5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DDD569A" w14:textId="77B28D4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F50421D" w14:textId="17E2F5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505293A" w14:textId="78E84A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0B75FB" w14:textId="027E38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CB9E4D8" w14:textId="3F4BB05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8CF0F5" w14:textId="55B7F7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4893F89E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5E270BA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AF666CD" w14:textId="5446DA82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D2803D" w14:textId="0D9A40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8EA617" w14:textId="71B95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A8672A2" w14:textId="6EDD45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2E8861F" w14:textId="39C9206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D6E21DC" w14:textId="73EDDB6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515E385" w14:textId="0707B8A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C61CB1" w14:textId="4E444A7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476EB1" w14:textId="2CE9A8F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96E6593" w14:textId="1B0427F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B3B9A1C" w14:textId="097DB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739BC88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FB5941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FE6C1B" w14:textId="710C458B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285FB22" w14:textId="54DC76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9003174" w14:textId="28C32D1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775EA69" w14:textId="62A5805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AE8B9F" w14:textId="0239007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2F258E" w14:textId="5FD3A8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BC0ADC7" w14:textId="560461D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9D76210" w14:textId="012977F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6D9F78C" w14:textId="2EEC7EA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FA99E5" w14:textId="41C27A9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2EE861C" w14:textId="5CE50C1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08057C8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3A6994A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F798763" w14:textId="5B1E1BFA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4BD94C" w14:textId="360111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C2E06" w14:textId="620E5B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DE67EF" w14:textId="5BC9D9D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4607CE" w14:textId="69B644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9A6245C" w14:textId="10661C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5CD8B95" w14:textId="385A8A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97090C8" w14:textId="0476A6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6EF06D" w14:textId="56CFCA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0A523B" w14:textId="7C8C152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4017C2C" w14:textId="2514A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C78362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B499B3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1D59AC6" w14:textId="5E16059C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F846F" w14:textId="2446555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A85C63" w14:textId="3945274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9ECEF13" w14:textId="2D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19C6CB7" w14:textId="09B48A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90386E4" w14:textId="6E255D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75AAD92" w14:textId="2A78357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C1A496" w14:textId="60A84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D3F3B8" w14:textId="3250A2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39C2F7" w14:textId="5A84421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BF977DD" w14:textId="1EE91F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152CAA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AC11F1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DD3DCA0" w14:textId="3392D5C1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C3C36A" w14:textId="2157B85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82C7275" w14:textId="3D48AE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C2FA7C7" w14:textId="2858D2A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B445CC0" w14:textId="72974EC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8A71B52" w14:textId="31B6F66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DD0165E" w14:textId="53177E7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2F6FE78" w14:textId="475CA7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8D3835" w14:textId="487F95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CB21156" w14:textId="618AA1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64FE00A" w14:textId="1E65C0D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7BC7E3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0346B0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FA3AEA" w14:textId="7C8257AE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B30145" w14:textId="707826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447AE1" w14:textId="4C5C3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2AAFCE" w14:textId="07BDC7C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BA72FCD" w14:textId="16A56A3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E1ADA1" w14:textId="62E7B8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CED161" w14:textId="6E95A43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43528E" w14:textId="7DCA51D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5C2BCAC" w14:textId="55B34A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ACCD6F8" w14:textId="5A3BFC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5FC2AE" w14:textId="4A4F31C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48C673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13EBCAC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ED90A00" w14:textId="141F53D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7614AB0" w14:textId="5B3616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A7B0D9E" w14:textId="451A8E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C62B68" w14:textId="26DFE04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67C19C9" w14:textId="75ACF44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1F6082B" w14:textId="0724A0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6A40C6B" w14:textId="23307A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7D6AEC" w14:textId="15D921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7B918F" w14:textId="45EF95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B8C1323" w14:textId="133965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7C6E6AE" w14:textId="1BEDA2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6B463F6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95FB5AA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7C9260E" w14:textId="2EA94D45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C5C51F" w14:textId="4CBC729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0280E88" w14:textId="7486046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BC229D6" w14:textId="546461B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CBB397" w14:textId="2A05E2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B5563C" w14:textId="3EDF8D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6BA2659" w14:textId="2141FEB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5DFA0D" w14:textId="7BD69E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4E96C5" w14:textId="739BFD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FFAD96E" w14:textId="42583C9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574574E" w14:textId="4E1A20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6DEFA26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0A277E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3DFCD17" w14:textId="77A4F966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CBA6DA" w14:textId="068DB9A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CCB537" w14:textId="0616F1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50C56A" w14:textId="393EE5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B24374" w14:textId="3D00E3E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0D2B213" w14:textId="6634A12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1E066356" w14:textId="0C1786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DAB50" w14:textId="7D851AD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20A6E" w14:textId="7664682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970D3A" w14:textId="04FD62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3603C" w14:textId="07C19EC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56B75B7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373E7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B6503DF" w14:textId="10C5D568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D526046" w14:textId="29F572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442462" w14:textId="483EAD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34C454" w14:textId="278C10A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C5CA6C0" w14:textId="4366FB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9760498" w14:textId="60D0351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F9B03D3" w14:textId="2E919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8EE8FDD" w14:textId="22A2F4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31205CC" w14:textId="6090DA1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754E41" w14:textId="300AED3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0480A14" w14:textId="2E3AF0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42FC3A9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33D830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9D99636" w14:textId="4C46F1F5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648590" w14:textId="3BCD225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64A72D" w14:textId="47AB1DD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26E363A" w14:textId="0AA406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923107C" w14:textId="51A067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13C2E7A" w14:textId="11B0494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CCFD876" w14:textId="32F751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AFEE0D" w14:textId="54ED45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4C31A1" w14:textId="2D7DE73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A18BD37" w14:textId="521B583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1FA4A5" w14:textId="7E13CA6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56F912A4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5AE56BFB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6C6396" w14:textId="6BAFE7CF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353E72" w14:textId="261929B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8A963CC" w14:textId="2E618A3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5664E6B" w14:textId="6F0090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0DB3963" w14:textId="03B4C95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354EA1" w14:textId="499C905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9162ACA" w14:textId="1659C72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27458FB" w14:textId="0D3AC8F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86679A" w14:textId="233C67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4177A8" w14:textId="5F5697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1983369" w14:textId="180B849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1FB842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C4D131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E145D3" w14:textId="08EF2F5D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440708B" w14:textId="0CE9A5B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2A4384" w14:textId="7A880F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6CC936" w14:textId="50BB81D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770078B" w14:textId="4472355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FDE1AC4" w14:textId="6C74D8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46B59EAE" w14:textId="59989E9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954C02" w14:textId="4F09A9A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A91B78D" w14:textId="40BE43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33B795D" w14:textId="5E2FC1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BAB8FCC" w14:textId="691AEE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5D800F4" w14:textId="7AA98992" w:rsidR="0024339E" w:rsidRDefault="0024339E" w:rsidP="00DC1CE8"/>
    <w:p w14:paraId="5116EEEA" w14:textId="430B48E0" w:rsidR="00D70EAE" w:rsidRDefault="00D70EAE" w:rsidP="00D70EAE">
      <w:pPr>
        <w:jc w:val="center"/>
      </w:pPr>
      <w:r w:rsidRPr="001B7F00">
        <w:t xml:space="preserve">Table </w:t>
      </w:r>
      <w:r>
        <w:t>4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D70EAE" w:rsidRPr="00351618" w14:paraId="4B9E8621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77D85C3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55FE8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78122707" w14:textId="494BB1AA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6B703B44" w14:textId="77EBA4DD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D70EAE" w:rsidRPr="00351618" w14:paraId="5A1745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B8C858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8EAF78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9263F45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B561C72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18E2E3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68F9D91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E9C963F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183CCF2C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FE48E1E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E2D0B83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1F68C0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D023E26" w14:textId="77777777" w:rsidR="00D70EAE" w:rsidRPr="00351618" w:rsidRDefault="00D70EA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D4678" w:rsidRPr="00351618" w14:paraId="0E7B401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9C09FF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C5D94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2DD0D0" w14:textId="0B0CD7D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B088D0" w14:textId="06C11B9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17D77D2" w14:textId="394B2F9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A681D" w14:textId="146D8A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28FC8C" w14:textId="495D7D4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56D62CC" w14:textId="229C30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740115" w14:textId="5D03A6B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D5A355B" w14:textId="7020E80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8BDBCC7" w14:textId="3972D51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1FFD42B" w14:textId="0565F7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2A82A5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956EE0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6F742F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6CFBF56" w14:textId="2620B7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AEC3163" w14:textId="503B2DD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2F996D" w14:textId="095AA2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1DCB2F" w14:textId="7506588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0882B9" w14:textId="0F7F348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A8BB2F8" w14:textId="1E0EA75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5DC40A" w14:textId="333754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367559" w14:textId="6CB0C74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8409646" w14:textId="54D9CB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0D1C516" w14:textId="425D1BB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6D2A7F7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11A98AA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45FA2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3DC7755" w14:textId="08FDFC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BDA9E18" w14:textId="12BA4E4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CEFCA9F" w14:textId="1059699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63D0FAD" w14:textId="513556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F8F387E" w14:textId="064505C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476E8AF" w14:textId="20FB9E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C929CF" w14:textId="7009D8D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055D8CC" w14:textId="44D0095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86AC17C" w14:textId="7C0438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28D6E70" w14:textId="48FB996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4C985B9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A826A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2C2F5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213803" w14:textId="7675671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F6E73ED" w14:textId="110017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6224B6" w14:textId="4B84DF2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F275440" w14:textId="4371A6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D7F7F1" w14:textId="7A0F185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24F801D" w14:textId="302650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F2AEC8" w14:textId="48ECDD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F27FBC2" w14:textId="41FA85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BF217CC" w14:textId="42D18E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87AA2E" w14:textId="7C6477A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5B3444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0BFF52A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D12B3F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E3E9B" w14:textId="7737CB6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904852B" w14:textId="3283B60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7599AF" w14:textId="01EA91E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95D153" w14:textId="1EEBB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8C35A5" w14:textId="546D4E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EF2C246" w14:textId="007842B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213CE46" w14:textId="20A34D2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DD1AE9" w14:textId="33D49F2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95E416D" w14:textId="7EE9638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000B1D7" w14:textId="5A9D27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2E17CC8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94EE9A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3658F9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428659" w14:textId="59FC559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28CCCA" w14:textId="406C087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452DA8" w14:textId="0B8CFD0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F582C9" w14:textId="3AD369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EA7437D" w14:textId="5B7404C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1D516F5" w14:textId="0CE91E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DE9B49" w14:textId="663333B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4F7F0BF" w14:textId="5554B10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6DBB630" w14:textId="2D182B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5E9315F" w14:textId="134755F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4065C5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20D0C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9B157E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856E84" w14:textId="66B6FF6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0ED89A3" w14:textId="157102A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C5D0DD" w14:textId="2B7FEAF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6EA6CED" w14:textId="656674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A619FBF" w14:textId="267D158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E3A23DF" w14:textId="27AF49E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7F18C7" w14:textId="0AB34B2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E63A07" w14:textId="1B5628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84CC6B4" w14:textId="536AE4D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6FCF05" w14:textId="46D96F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61EF943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1B4F6761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03DBB7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4EC702" w14:textId="32BA666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3589B1" w14:textId="33F7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F02FC8" w14:textId="3C6982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165D563" w14:textId="36C3CA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AB8069C" w14:textId="10421C7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0E2921A" w14:textId="534A0898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0B93A4" w14:textId="5A389E7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2BA3CA" w14:textId="4924F1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7375DFB" w14:textId="2943896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1D1D07" w14:textId="1EFA3AE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57A4F8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F1714B8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382BCE5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995862A" w14:textId="00B1D87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848E587" w14:textId="41CA9B2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F9A5804" w14:textId="14AE46E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F2F618C" w14:textId="7CE2481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7BE3EBB" w14:textId="0FF5254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387963FA" w14:textId="4AA2E26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FD31B5" w14:textId="65D3DD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68B5F5" w14:textId="0BE5B38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319639A" w14:textId="0623DED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00EDE7E" w14:textId="292981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D4678" w:rsidRPr="00351618" w14:paraId="7157ACA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04AD4D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D56A9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3662ABE" w14:textId="7BEEF8E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82B4B6" w14:textId="19CEE08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5B7411" w14:textId="308765A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580BB19" w14:textId="555327E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965892" w14:textId="722FD01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0D08C24" w14:textId="2F4FF60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9D1645" w14:textId="299D357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6C4311" w14:textId="0F1808E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855892A" w14:textId="281AE3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7BED9F" w14:textId="2A8A445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D4678" w:rsidRPr="00351618" w14:paraId="3BED410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B88405D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1A0F9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D60674" w14:textId="386B33E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252C1" w14:textId="03B3CD1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ED7BF1" w14:textId="23D085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AB8D7D8" w14:textId="11B0F415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D46B8" w14:textId="4C9093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9CEE51A" w14:textId="61833F4B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137CB45" w14:textId="03200AF3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7DF214" w14:textId="7F50B29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EBCC533" w14:textId="55DF378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AE630DD" w14:textId="6F62E2B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7170DDA9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7E3E8CF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670313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3EDBA62" w14:textId="3FA0F6D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140A36" w14:textId="1D2AD7A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5D86D77" w14:textId="0F9FB5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AEC62BF" w14:textId="7D0694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994FE3F" w14:textId="007E13F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3EA8DF4" w14:textId="7FD067F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54A606" w14:textId="7931068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27232F6" w14:textId="68D5782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19C7BB" w14:textId="607093F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2102BE5" w14:textId="59EA46D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D4678" w:rsidRPr="00351618" w14:paraId="6F3E92B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1F484C6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C965474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32CCA4" w14:textId="71BBF5E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E19BFF" w14:textId="52D48E6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32A7F79" w14:textId="3F6710C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06905C6" w14:textId="6FFA9D11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F34FA" w14:textId="7C68970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702F90" w14:textId="5376B92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DDA040" w14:textId="0CA96C9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9712B" w14:textId="5AB71CB7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B57681E" w14:textId="3DD5861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423D83" w14:textId="4386635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1E4929B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E908027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913F32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73231A4" w14:textId="0BACC8E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BA71733" w14:textId="7EA4FA9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31E953" w14:textId="1A2F8D64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9D10147" w14:textId="2D4FF0E6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22AB865" w14:textId="6ED96A8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BF0A5A0" w14:textId="25D918C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0EC80B" w14:textId="14998D9A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41CFB1A" w14:textId="61D9FC9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6D9FBA0" w14:textId="02BC6782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396E12D" w14:textId="10DB85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D4678" w:rsidRPr="00351618" w14:paraId="00C16F0D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7D2AF1E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94F6F9" w14:textId="77777777" w:rsidR="00FD4678" w:rsidRPr="00C04542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D3B002" w14:textId="5093A35F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51418BE" w14:textId="4AEF4A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F05E699" w14:textId="58F8CD0E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6C508D" w14:textId="5BDF8759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65B0A50" w14:textId="295845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DA777C7" w14:textId="3A6CA6F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AAE987" w14:textId="754D297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3CDD0E3" w14:textId="2C3BAF3D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9D35D38" w14:textId="08BE9340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CAC157E" w14:textId="1223BACC" w:rsidR="00FD4678" w:rsidRPr="00004C23" w:rsidRDefault="00FD4678" w:rsidP="00FD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</w:tbl>
    <w:p w14:paraId="550FACD6" w14:textId="0C71968D" w:rsidR="0024339E" w:rsidRDefault="0024339E" w:rsidP="00DC1CE8"/>
    <w:p w14:paraId="34924F9C" w14:textId="0DCB9EAC" w:rsidR="00B30858" w:rsidRDefault="00B30858" w:rsidP="00B30858">
      <w:pPr>
        <w:jc w:val="center"/>
      </w:pPr>
      <w:r w:rsidRPr="001B7F00">
        <w:t xml:space="preserve">Table </w:t>
      </w:r>
      <w:r>
        <w:t>5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BD6029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C04D21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FFC7B9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641E5BBF" w14:textId="7FC1CE9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7BB28CF1" w14:textId="491F76AF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502D3A3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2C2E639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AAFD16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600463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39172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DCF970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E1113A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85EAE5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235247D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69C05D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A97C13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DB83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257DF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FB6E89" w:rsidRPr="00351618" w14:paraId="6BD0324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21FB45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5571FD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6D3CAB" w14:textId="345F84A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BD437E" w14:textId="4F70B38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D2E44E" w14:textId="31A489C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38D72A2" w14:textId="1047610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7372B7" w14:textId="1D6318E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C04A35B" w14:textId="7DBFF0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8FBC1D5" w14:textId="47792A8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D47F82D" w14:textId="0E6125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D088A1F" w14:textId="3FDA43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7B4CE" w14:textId="3361F6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6F4ABD78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4C55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6B3CA2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5F7723" w14:textId="5718ECE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B6A5773" w14:textId="7245C8F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A9B988" w14:textId="7A3A89A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F3F7FD5" w14:textId="32BFF6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17D7A9" w14:textId="0963720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7B93A98" w14:textId="471AE78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CF01" w14:textId="6E306C6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5747E2" w14:textId="52BC514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E6D7FF1" w14:textId="1D8746A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9D22E65" w14:textId="69ADFB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3672D19C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1538A33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CE985B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BAB5DC" w14:textId="529E51C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6DF9B9B" w14:textId="1EB519C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B614540" w14:textId="24AA241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AA8E15" w14:textId="2E37161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196969" w14:textId="12574F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0EDBA4F" w14:textId="3A9AE8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114863" w14:textId="63CD54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-1.51%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12AFB9" w14:textId="571DED9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4EBF0B2" w14:textId="323040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A7DC81D" w14:textId="0033B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811D4E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DE015A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8AC7D0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45D7C1" w14:textId="098644C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72C8E7" w14:textId="7F095F2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920BD3" w14:textId="25946B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1DC898E" w14:textId="49F4C1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495AF48" w14:textId="4D9F798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D721474" w14:textId="7A04F2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C8798ED" w14:textId="2AD9D6E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9026AEE" w14:textId="0216211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CCCF419" w14:textId="25FFC8D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DBD0912" w14:textId="60C8D25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69E6AF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6F2161D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B2FFE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40FD406" w14:textId="5A9B728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5D04E" w14:textId="1886ADD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553047" w14:textId="01C719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A29FBDE" w14:textId="4E22417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7B058F4" w14:textId="133554D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351524B" w14:textId="000361F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CEF649" w14:textId="1CD30A1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BCB5611" w14:textId="6737E74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2B19448" w14:textId="66AFA5C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925A48" w14:textId="7B77C0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46F613C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7AC51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E8267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B18DA5B" w14:textId="3C2F155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37DAC33" w14:textId="7552547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74403E1" w14:textId="72802DD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55C966" w14:textId="3A6BFA8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11C0ECA" w14:textId="5B761FD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C705930" w14:textId="5DB1954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D1A5F60" w14:textId="00B810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C9D704" w14:textId="306633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54A98EE" w14:textId="5BD1472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9D9D28E" w14:textId="06A3903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2977FE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FF217DB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58A1D5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93E13B" w14:textId="040CFF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345360" w14:textId="01AC5A9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6F5388" w14:textId="4C1D00B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DE45117" w14:textId="0FB24C5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B079A2D" w14:textId="4627BC3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DB27A60" w14:textId="7D6C41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0DA066" w14:textId="3D0E3C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CCF35A1" w14:textId="663BDD4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4953C2" w14:textId="21A4810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C1EED07" w14:textId="3EF69E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7BD486D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B5F2657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C4ECC9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AC558" w14:textId="4BE0D63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641A5AD" w14:textId="0B85D67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7D961F" w14:textId="288163B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FF4E68C" w14:textId="06DACD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13D670C" w14:textId="1305C5A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BA6F733" w14:textId="5F7D439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F663014" w14:textId="63976F4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E4F385C" w14:textId="43947B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31EF59" w14:textId="324D7BB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B7FF94" w14:textId="618F3E7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7F0CCC57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346ABAC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34A1CD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33017C8" w14:textId="4F5D580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0D1320" w14:textId="4B066F0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BA36055" w14:textId="50DEA77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5B36F13" w14:textId="08CAD8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FB90FB5" w14:textId="68D896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699C6A7E" w14:textId="5807246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0AE5883" w14:textId="250B6EC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867348" w14:textId="42A4FA4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00154E4" w14:textId="4E22E5B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E229076" w14:textId="2BD3687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FB6E89" w:rsidRPr="00351618" w14:paraId="42BB67F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9081EC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791141A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3BD0D8C" w14:textId="020272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BDA77A" w14:textId="32DE5B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4CEB137" w14:textId="1760849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713FCF" w14:textId="6CCC79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BA99DD8" w14:textId="7B58C810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51969C5" w14:textId="180001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AFB7F9D" w14:textId="534956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D5B63BC" w14:textId="3F8EB80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60DD188" w14:textId="613709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C04A7" w14:textId="178404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FB6E89" w:rsidRPr="00351618" w14:paraId="2C48BD1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A912F4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ECF6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82E6DC" w14:textId="685C301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DF56C5" w14:textId="33ACDFE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1109D08" w14:textId="0A16980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5651119" w14:textId="1FD4239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14DDA13" w14:textId="2865E47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2B3FD9E" w14:textId="67F9B0A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E1573D5" w14:textId="70FB865B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99F9F" w14:textId="7C5E430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43D9086" w14:textId="473E21A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8DE1E99" w14:textId="359E1A3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6369EEA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D8A9EE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DE5D2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C66793D" w14:textId="0D5FED26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245EBBA" w14:textId="34197D6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F714537" w14:textId="50EBE36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779388E" w14:textId="047EE4B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07B76E1" w14:textId="13193094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5B8C60AA" w14:textId="486947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3654C2D" w14:textId="09D79AC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281BD6" w14:textId="2F59DB6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DC0B124" w14:textId="2543A63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4588818" w14:textId="2F4D2A2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FB6E89" w:rsidRPr="00351618" w14:paraId="3E92FA4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1F4CEF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7B494D9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5BF2ECF" w14:textId="089F54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2739D34" w14:textId="6368F7F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62C435" w14:textId="4CFD151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00E09CF" w14:textId="241E2DA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59B1AE5" w14:textId="34CB3365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A63B515" w14:textId="727F729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E26C411" w14:textId="1E5C27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03C870E" w14:textId="505CBF5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D161DD8" w14:textId="11263F6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483C7C1" w14:textId="035C475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FB6E89" w:rsidRPr="00351618" w14:paraId="4ACA192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7973980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F85AB94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1442ED" w14:textId="3E562821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58692D" w14:textId="0A4E424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4C78631" w14:textId="77521BF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573CB09" w14:textId="240717E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64102D2" w14:textId="3F2D2F5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715F102" w14:textId="437F0E4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CB8E79" w14:textId="7C54820D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25B35D" w14:textId="510E2402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45ED6EC" w14:textId="2688412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567D103" w14:textId="543892F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FB6E89" w:rsidRPr="00351618" w14:paraId="401BB17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463509A6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BBFFC85" w14:textId="77777777" w:rsidR="00FB6E89" w:rsidRPr="00C04542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4764A5" w14:textId="196AFC1A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0ECB7D4" w14:textId="38563A47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4550819" w14:textId="5F067E8C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2476E1" w14:textId="1731A90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AF180BC" w14:textId="672D9DF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DE494D2" w14:textId="5C132B88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52E250A" w14:textId="6679EFD3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4FC814" w14:textId="6EF24F4F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DBB59C5" w14:textId="60D98BD9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6F9E60" w14:textId="14D6F14E" w:rsidR="00FB6E89" w:rsidRPr="00004C23" w:rsidRDefault="00FB6E89" w:rsidP="00FB6E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01745EAE" w14:textId="77777777" w:rsidR="00B30858" w:rsidRDefault="00B30858" w:rsidP="00B30858"/>
    <w:p w14:paraId="6860E604" w14:textId="2896504C" w:rsidR="00B30858" w:rsidRDefault="00B30858" w:rsidP="00B30858">
      <w:pPr>
        <w:jc w:val="center"/>
      </w:pPr>
      <w:r w:rsidRPr="001B7F00">
        <w:t xml:space="preserve">Table </w:t>
      </w:r>
      <w:r>
        <w:t>6</w:t>
      </w:r>
      <w:r w:rsidRPr="001B7F00">
        <w:t xml:space="preserve">: </w:t>
      </w:r>
      <w:r w:rsidR="0004541B" w:rsidRPr="001B7F00">
        <w:t>CE</w:t>
      </w:r>
      <w:r w:rsidR="0004541B">
        <w:t>2-1.x</w:t>
      </w:r>
      <w:r w:rsidR="0004541B" w:rsidRPr="001B7F00">
        <w:t xml:space="preserve"> </w:t>
      </w:r>
      <w:r w:rsidRPr="001B7F00">
        <w:t>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low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B30858" w:rsidRPr="00351618" w14:paraId="0997004C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6865191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818E43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4A3B4534" w14:textId="14F3FF4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5EDAC3D1" w14:textId="6F94F446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B30858" w:rsidRPr="00351618" w14:paraId="2E47A17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0F30F2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0798C66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AFF12B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67EB509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5F410B1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31469F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06F0008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0D60E43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91FB306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023CAFE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2F35A2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6296D00" w14:textId="77777777" w:rsidR="00B30858" w:rsidRPr="00351618" w:rsidRDefault="00B30858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6058E2" w:rsidRPr="00351618" w14:paraId="720BC61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D0963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379A8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30B9D0" w14:textId="4FD1A6F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5528F2" w14:textId="39005D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2109139" w14:textId="5E0A21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-3.46%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A01239" w14:textId="45C498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7E7D85D" w14:textId="2213B0F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46468D0" w14:textId="6877E7C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-2.08%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15C528" w14:textId="5B0318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-2.45%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D398850" w14:textId="20CA1FD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32F5DC5" w14:textId="053471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B2D4062" w14:textId="47F5A8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1C52F4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8BA6B8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2BC869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84398F" w14:textId="406C05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-2.58%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A0C93D" w14:textId="0B0BE6F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-3.03%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F54FC07" w14:textId="62A7B67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5594B2" w14:textId="570FEA4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36701E" w14:textId="189C0AC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37807B1" w14:textId="35562B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CBCE25" w14:textId="45CA7C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BB027CC" w14:textId="0405124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-1.84%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FF3AC75" w14:textId="519BF42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22BB4D6" w14:textId="66F36B3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8075489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74B3F08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61FC2F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B882A44" w14:textId="2365FD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-2.83%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1CA620C" w14:textId="1ACA01E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-3.28%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C203D34" w14:textId="52B7A7E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-3.19%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BD8BB5F" w14:textId="6AB015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499104B" w14:textId="003A0EB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7F12CC7B" w14:textId="4E5249E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F3B9694" w14:textId="45EB210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-2.27%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C0C6409" w14:textId="685FE60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-2.17%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696EC" w14:textId="4208B9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34B893B5" w14:textId="63CE4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D3ABEA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C42C4B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8817C1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A836A5B" w14:textId="2E492A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940EA2" w14:textId="47FF12A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023412" w14:textId="1F7BF9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945A80" w14:textId="722138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260B0AC" w14:textId="7F6EC8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266A96E" w14:textId="5803F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77E86A7" w14:textId="2A9C541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C007629" w14:textId="4A51A76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8C1C3F0" w14:textId="3990001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C8674C7" w14:textId="6460853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7834356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71B1B827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F2B10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E7EDD04" w14:textId="7C7BB87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3F1E37A" w14:textId="31607D7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1B0B76E" w14:textId="5DBA9F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79D753" w14:textId="5B92D1D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462EE4" w14:textId="2A8A3EE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381D352" w14:textId="149B735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694B93E" w14:textId="2AA59C0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2937229" w14:textId="2E5F082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-0.57%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D8F8BA7" w14:textId="0EC819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49C8" w14:textId="2D95AD8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133D689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5F18FA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20CE6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89B7CB1" w14:textId="622FA16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00B7762" w14:textId="585012E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2EF9F5A" w14:textId="12F23F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-1.16%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DC114BD" w14:textId="727516D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4576B8" w14:textId="10FA2A5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AE84570" w14:textId="68365B2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BCB64D" w14:textId="0853354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1AA6EEF" w14:textId="7B2F4C9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26E7AD4" w14:textId="609A23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36ACCBD" w14:textId="144B46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39A32E50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5E142D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CD11FC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F37C404" w14:textId="05EEA18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967B4A0" w14:textId="2EB701C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A8962E7" w14:textId="3DCCB57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-1.22%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3A3E64D" w14:textId="715A859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1C6DC28" w14:textId="38C32F1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4F8CF9D" w14:textId="32F28BB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416EC8" w14:textId="1DE6460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143EA11" w14:textId="2618E8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57747F3" w14:textId="2490400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C0FEA7A" w14:textId="4CF4DDB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6058E2" w:rsidRPr="00351618" w14:paraId="36494861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4434892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E7E920F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8B60AB6" w14:textId="26DBB02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C5C9FA" w14:textId="5501AF5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E237D6" w14:textId="3CB0A16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184F989" w14:textId="5F2BDAF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565F315" w14:textId="307CB9B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732B3F32" w14:textId="3BEE200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-0.29%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D2467CF" w14:textId="394EEE3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8AF59C6" w14:textId="241515F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A13D825" w14:textId="57F751E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657EDC4" w14:textId="460D1FB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0771A07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346A725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1BA9D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75103A9" w14:textId="0085CC4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A063027" w14:textId="27FA86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-0.87%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A722622" w14:textId="51104E1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-0.92%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82D9149" w14:textId="799196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72B7A6E" w14:textId="613914D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A04B0CC" w14:textId="65E1D7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0FF259F" w14:textId="240697A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75348B7" w14:textId="2BF3CD6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-0.47%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21194303" w14:textId="431B16E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12C9C36" w14:textId="014A376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  <w:tr w:rsidR="006058E2" w:rsidRPr="00351618" w14:paraId="29BF5BBC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D255E0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D941A5E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5C43F00" w14:textId="327CC5C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4B194FA" w14:textId="77BD6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D1A94" w14:textId="37359BB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-2.38%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AE17ED9" w14:textId="1EA285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CC37EE" w14:textId="5BDC122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A6AEC" w14:textId="24B2015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34A1D2" w14:textId="5BEB55C1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330D713" w14:textId="6E45A8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3B7A8F5" w14:textId="015C2DB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7D96333" w14:textId="48530C6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2BBA172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D2EF90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E14C1E1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D5EDF5A" w14:textId="173CD0C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-1.39%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AB8166" w14:textId="1321172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D8FE9B7" w14:textId="77827B3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505EC25" w14:textId="63BCC93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F411909" w14:textId="5C807DC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F6A670D" w14:textId="48660E9D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000566F" w14:textId="0E4B764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800ABB3" w14:textId="0005421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-0.49%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C7E7E4" w14:textId="64C4F39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C17E507" w14:textId="72C30C5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79A07E73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1D173CAA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F7F0526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6F54FE7" w14:textId="3FBDCE7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-1.48%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C074D99" w14:textId="6FA7333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-1.81%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38CA02" w14:textId="7C6428A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-1.78%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0AAB06D" w14:textId="29789C0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F3F2F9F" w14:textId="1307BC0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612C181" w14:textId="2AC4099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-0.79%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8962410" w14:textId="3DB0CB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-0.65%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2F26E79" w14:textId="427D0CE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-0.59%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985110B" w14:textId="5264D45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0EB9ADA" w14:textId="01338A1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6058E2" w:rsidRPr="00351618" w14:paraId="46F47EE5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D1FF924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A59B30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23F7AB8" w14:textId="7ED9079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853CF78" w14:textId="6705F6E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24AF448" w14:textId="6ADD4F2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08A1ECA" w14:textId="4733AD6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DCBDA71" w14:textId="2490B8B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87EE3A" w14:textId="5F0B0BF6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9CB045B" w14:textId="45D6C12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72F65E" w14:textId="5ABC8E0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1624FC9" w14:textId="0EA22187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39BB17A" w14:textId="7CECF03C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6058E2" w:rsidRPr="00351618" w14:paraId="73B2A7E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vAlign w:val="center"/>
            <w:hideMark/>
          </w:tcPr>
          <w:p w14:paraId="2CB4EE69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2AF61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-1.2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F3039FB" w14:textId="314659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82D39A9" w14:textId="72DD700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A09DC63" w14:textId="341F0489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1758B38F" w14:textId="24FDCB1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0ED3683" w14:textId="37662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675116F4" w14:textId="64B787A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CEA86E7" w14:textId="6FDC6B4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C4613DA" w14:textId="760BAF6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6774540E" w14:textId="3954AF9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4C99053" w14:textId="00E16ECE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6058E2" w:rsidRPr="00351618" w14:paraId="0E6002A2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7E11EF8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26DCAEB" w14:textId="77777777" w:rsidR="006058E2" w:rsidRPr="00C04542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90E3D09" w14:textId="63648FBA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486DCB" w14:textId="23EAC9EF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FA8E853" w14:textId="0151A2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DE5A15A" w14:textId="33CD3573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2D6BD46F" w14:textId="62885AD0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CC17EE4" w14:textId="2410C155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62DBF21" w14:textId="31D59AEB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40A27B5" w14:textId="6AA4F652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74A238F8" w14:textId="558A9688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E7089B8" w14:textId="40BDCB14" w:rsidR="006058E2" w:rsidRPr="00004C23" w:rsidRDefault="006058E2" w:rsidP="00605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</w:tr>
    </w:tbl>
    <w:p w14:paraId="7CA96235" w14:textId="06148D37" w:rsidR="00B30858" w:rsidRDefault="00B30858" w:rsidP="00DC1CE8"/>
    <w:p w14:paraId="6B1DE541" w14:textId="573D1256" w:rsidR="0004541B" w:rsidRDefault="0004541B" w:rsidP="0004541B">
      <w:pPr>
        <w:jc w:val="center"/>
      </w:pPr>
      <w:r w:rsidRPr="001B7F00">
        <w:t xml:space="preserve">Table </w:t>
      </w:r>
      <w:r>
        <w:t>7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16045A86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17DAB45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C44BD2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341860D3" w14:textId="4C2498C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26473D38" w14:textId="3305F451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9F30055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0117D9A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A0C5C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3C054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4A247C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0A8B43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15DBA0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18974D76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7F83748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119E52F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97A386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D1C844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7AFCA92C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5E46A9" w:rsidRPr="00351618" w14:paraId="7D8BBDC3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A60A6C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8EA06D7" w14:textId="57A7AC09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05153FF3" w14:textId="20E406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shd w:val="clear" w:color="auto" w:fill="auto"/>
            <w:noWrap/>
          </w:tcPr>
          <w:p w14:paraId="1B42F897" w14:textId="66D6FBC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shd w:val="clear" w:color="auto" w:fill="auto"/>
            <w:noWrap/>
          </w:tcPr>
          <w:p w14:paraId="73476BE1" w14:textId="6086EBD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shd w:val="clear" w:color="auto" w:fill="auto"/>
            <w:noWrap/>
          </w:tcPr>
          <w:p w14:paraId="16028B54" w14:textId="3313A24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AA7E144" w14:textId="1345569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579E00C" w14:textId="6617755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831" w:type="dxa"/>
            <w:shd w:val="clear" w:color="auto" w:fill="auto"/>
            <w:noWrap/>
          </w:tcPr>
          <w:p w14:paraId="7F94E706" w14:textId="2CFD2A9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</w:tcPr>
          <w:p w14:paraId="0E6FDA01" w14:textId="07581EE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683" w:type="dxa"/>
            <w:shd w:val="clear" w:color="auto" w:fill="auto"/>
            <w:noWrap/>
          </w:tcPr>
          <w:p w14:paraId="740AFF8C" w14:textId="5AA740C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64FA9DFC" w14:textId="5D6D654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62BCBD3F" w14:textId="77777777" w:rsidTr="004128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73FBAEA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2F27188" w14:textId="5B2AFFDD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39FA5608" w14:textId="48D3B4E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53C352C3" w14:textId="7CCFE6C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0.50%</w:t>
            </w:r>
          </w:p>
        </w:tc>
        <w:tc>
          <w:tcPr>
            <w:tcW w:w="831" w:type="dxa"/>
            <w:shd w:val="clear" w:color="auto" w:fill="auto"/>
            <w:noWrap/>
          </w:tcPr>
          <w:p w14:paraId="074AE539" w14:textId="4ED500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0.34%</w:t>
            </w:r>
          </w:p>
        </w:tc>
        <w:tc>
          <w:tcPr>
            <w:tcW w:w="683" w:type="dxa"/>
            <w:shd w:val="clear" w:color="auto" w:fill="auto"/>
            <w:noWrap/>
          </w:tcPr>
          <w:p w14:paraId="5F488223" w14:textId="5C7320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BB56F06" w14:textId="47A7041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71321C" w14:textId="6D53DB3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shd w:val="clear" w:color="auto" w:fill="auto"/>
            <w:noWrap/>
          </w:tcPr>
          <w:p w14:paraId="639C62F7" w14:textId="450D9B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831" w:type="dxa"/>
            <w:shd w:val="clear" w:color="auto" w:fill="auto"/>
            <w:noWrap/>
          </w:tcPr>
          <w:p w14:paraId="018D953F" w14:textId="36024C6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0.52%</w:t>
            </w:r>
          </w:p>
        </w:tc>
        <w:tc>
          <w:tcPr>
            <w:tcW w:w="683" w:type="dxa"/>
            <w:shd w:val="clear" w:color="auto" w:fill="auto"/>
            <w:noWrap/>
          </w:tcPr>
          <w:p w14:paraId="2FA33A80" w14:textId="113A60A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24080536" w14:textId="079B31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54D29AA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DB50D2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5C6DC60" w14:textId="13E82D72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590119BA" w14:textId="67CC899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shd w:val="clear" w:color="auto" w:fill="auto"/>
            <w:noWrap/>
          </w:tcPr>
          <w:p w14:paraId="1A44E005" w14:textId="2CC843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shd w:val="clear" w:color="auto" w:fill="auto"/>
            <w:noWrap/>
          </w:tcPr>
          <w:p w14:paraId="5F52E56C" w14:textId="19DFA05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shd w:val="clear" w:color="auto" w:fill="auto"/>
            <w:noWrap/>
          </w:tcPr>
          <w:p w14:paraId="0A3856A0" w14:textId="33161E0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2E5FEB4D" w14:textId="728A4A1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0D2C523" w14:textId="3E48DE2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0.37%</w:t>
            </w:r>
          </w:p>
        </w:tc>
        <w:tc>
          <w:tcPr>
            <w:tcW w:w="831" w:type="dxa"/>
            <w:shd w:val="clear" w:color="auto" w:fill="auto"/>
            <w:noWrap/>
          </w:tcPr>
          <w:p w14:paraId="20E1933A" w14:textId="0C8010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08D9E4CD" w14:textId="27F3D8C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2A2B3FF3" w14:textId="50D003E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58411EF3" w14:textId="5732F5A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</w:tr>
      <w:tr w:rsidR="005E46A9" w:rsidRPr="00351618" w14:paraId="3227216A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4EDFF71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96D69B7" w14:textId="195DC4F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057D7F41" w14:textId="5906289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shd w:val="clear" w:color="auto" w:fill="auto"/>
            <w:noWrap/>
          </w:tcPr>
          <w:p w14:paraId="3A879810" w14:textId="5C4FC9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shd w:val="clear" w:color="auto" w:fill="auto"/>
            <w:noWrap/>
          </w:tcPr>
          <w:p w14:paraId="7EE1612B" w14:textId="7BE1BBC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0.43%</w:t>
            </w:r>
          </w:p>
        </w:tc>
        <w:tc>
          <w:tcPr>
            <w:tcW w:w="683" w:type="dxa"/>
            <w:shd w:val="clear" w:color="auto" w:fill="auto"/>
            <w:noWrap/>
          </w:tcPr>
          <w:p w14:paraId="2759BA24" w14:textId="1DEDFE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3846B2F2" w14:textId="4E516D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0B4BCCC7" w14:textId="24D52D4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75FBA01E" w14:textId="213630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0.42%</w:t>
            </w:r>
          </w:p>
        </w:tc>
        <w:tc>
          <w:tcPr>
            <w:tcW w:w="831" w:type="dxa"/>
            <w:shd w:val="clear" w:color="auto" w:fill="auto"/>
            <w:noWrap/>
          </w:tcPr>
          <w:p w14:paraId="513A9715" w14:textId="36F8B4D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0.67%</w:t>
            </w:r>
          </w:p>
        </w:tc>
        <w:tc>
          <w:tcPr>
            <w:tcW w:w="683" w:type="dxa"/>
            <w:shd w:val="clear" w:color="auto" w:fill="auto"/>
            <w:noWrap/>
          </w:tcPr>
          <w:p w14:paraId="4FC2E7F4" w14:textId="7E3EE2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034967FE" w14:textId="4D765BD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5611FA79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239A47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8667817" w14:textId="0E3F925A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2E19D98E" w14:textId="50AE1C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</w:tcPr>
          <w:p w14:paraId="30BBF634" w14:textId="427ABDD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shd w:val="clear" w:color="auto" w:fill="auto"/>
            <w:noWrap/>
          </w:tcPr>
          <w:p w14:paraId="35E0E5A9" w14:textId="79D29BE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0.32%</w:t>
            </w:r>
          </w:p>
        </w:tc>
        <w:tc>
          <w:tcPr>
            <w:tcW w:w="683" w:type="dxa"/>
            <w:shd w:val="clear" w:color="auto" w:fill="auto"/>
            <w:noWrap/>
          </w:tcPr>
          <w:p w14:paraId="0FD743CA" w14:textId="1FB2E35A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50431F" w14:textId="2CC8BAA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322BD295" w14:textId="2BAD730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563A5B32" w14:textId="3822D5F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shd w:val="clear" w:color="auto" w:fill="auto"/>
            <w:noWrap/>
          </w:tcPr>
          <w:p w14:paraId="17C9686E" w14:textId="2B7854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0.36%</w:t>
            </w:r>
          </w:p>
        </w:tc>
        <w:tc>
          <w:tcPr>
            <w:tcW w:w="683" w:type="dxa"/>
            <w:shd w:val="clear" w:color="auto" w:fill="auto"/>
            <w:noWrap/>
          </w:tcPr>
          <w:p w14:paraId="24B80094" w14:textId="4242398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41FB0595" w14:textId="01A6FC6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</w:tr>
      <w:tr w:rsidR="005E46A9" w:rsidRPr="00351618" w14:paraId="16A92DDF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0DA49299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D98B47F" w14:textId="481B102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66515FD3" w14:textId="7E2E43B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shd w:val="clear" w:color="auto" w:fill="auto"/>
            <w:noWrap/>
          </w:tcPr>
          <w:p w14:paraId="5AD60CE0" w14:textId="4FE8180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shd w:val="clear" w:color="auto" w:fill="auto"/>
            <w:noWrap/>
          </w:tcPr>
          <w:p w14:paraId="60B8C471" w14:textId="15EE761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0.23%</w:t>
            </w:r>
          </w:p>
        </w:tc>
        <w:tc>
          <w:tcPr>
            <w:tcW w:w="683" w:type="dxa"/>
            <w:shd w:val="clear" w:color="auto" w:fill="auto"/>
            <w:noWrap/>
          </w:tcPr>
          <w:p w14:paraId="2B54FF70" w14:textId="78346CD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76D8441A" w14:textId="0E40B8A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1B9802C" w14:textId="63F8568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2476F306" w14:textId="491B4E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0.18%</w:t>
            </w:r>
          </w:p>
        </w:tc>
        <w:tc>
          <w:tcPr>
            <w:tcW w:w="831" w:type="dxa"/>
            <w:shd w:val="clear" w:color="auto" w:fill="auto"/>
            <w:noWrap/>
          </w:tcPr>
          <w:p w14:paraId="0255FB42" w14:textId="378E5BF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0.33%</w:t>
            </w:r>
          </w:p>
        </w:tc>
        <w:tc>
          <w:tcPr>
            <w:tcW w:w="683" w:type="dxa"/>
            <w:shd w:val="clear" w:color="auto" w:fill="auto"/>
            <w:noWrap/>
          </w:tcPr>
          <w:p w14:paraId="3794D0CB" w14:textId="6B6A9CE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631ACFF7" w14:textId="7412D82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57315BE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3517024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64814C2" w14:textId="6EFFCB5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66511DBB" w14:textId="11FC63C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shd w:val="clear" w:color="auto" w:fill="auto"/>
            <w:noWrap/>
          </w:tcPr>
          <w:p w14:paraId="50EE852B" w14:textId="1A8DC2D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shd w:val="clear" w:color="auto" w:fill="auto"/>
            <w:noWrap/>
          </w:tcPr>
          <w:p w14:paraId="6977B496" w14:textId="4B7930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0.31%</w:t>
            </w:r>
          </w:p>
        </w:tc>
        <w:tc>
          <w:tcPr>
            <w:tcW w:w="683" w:type="dxa"/>
            <w:shd w:val="clear" w:color="auto" w:fill="auto"/>
            <w:noWrap/>
          </w:tcPr>
          <w:p w14:paraId="3057C2E6" w14:textId="034318B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31DCB451" w14:textId="401805E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AFE5B31" w14:textId="74A6B46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shd w:val="clear" w:color="auto" w:fill="auto"/>
            <w:noWrap/>
          </w:tcPr>
          <w:p w14:paraId="0AFD69DB" w14:textId="3A63A3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0.57%</w:t>
            </w:r>
          </w:p>
        </w:tc>
        <w:tc>
          <w:tcPr>
            <w:tcW w:w="831" w:type="dxa"/>
            <w:shd w:val="clear" w:color="auto" w:fill="auto"/>
            <w:noWrap/>
          </w:tcPr>
          <w:p w14:paraId="36D29E32" w14:textId="1B79600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0.53%</w:t>
            </w:r>
          </w:p>
        </w:tc>
        <w:tc>
          <w:tcPr>
            <w:tcW w:w="683" w:type="dxa"/>
            <w:shd w:val="clear" w:color="auto" w:fill="auto"/>
            <w:noWrap/>
          </w:tcPr>
          <w:p w14:paraId="490BC160" w14:textId="1A66C238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63065837" w14:textId="73359C9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02885439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2272C232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2790CB30" w14:textId="639879AF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78CFADCD" w14:textId="6AC5E45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shd w:val="clear" w:color="auto" w:fill="auto"/>
            <w:noWrap/>
          </w:tcPr>
          <w:p w14:paraId="524B889C" w14:textId="44D5A52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0.46%</w:t>
            </w:r>
          </w:p>
        </w:tc>
        <w:tc>
          <w:tcPr>
            <w:tcW w:w="831" w:type="dxa"/>
            <w:shd w:val="clear" w:color="auto" w:fill="auto"/>
            <w:noWrap/>
          </w:tcPr>
          <w:p w14:paraId="36C49B52" w14:textId="532E01B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shd w:val="clear" w:color="auto" w:fill="auto"/>
            <w:noWrap/>
          </w:tcPr>
          <w:p w14:paraId="2F8759AE" w14:textId="2704B1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</w:tcPr>
          <w:p w14:paraId="76882739" w14:textId="7A2AD93D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6055ACB1" w14:textId="58DCFAEF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shd w:val="clear" w:color="auto" w:fill="auto"/>
            <w:noWrap/>
          </w:tcPr>
          <w:p w14:paraId="51CEED39" w14:textId="309393B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</w:tcPr>
          <w:p w14:paraId="0A6F8544" w14:textId="2897AF9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0.64%</w:t>
            </w:r>
          </w:p>
        </w:tc>
        <w:tc>
          <w:tcPr>
            <w:tcW w:w="683" w:type="dxa"/>
            <w:shd w:val="clear" w:color="auto" w:fill="auto"/>
            <w:noWrap/>
          </w:tcPr>
          <w:p w14:paraId="73584835" w14:textId="5E3856A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</w:tcPr>
          <w:p w14:paraId="1CD71689" w14:textId="3261F960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  <w:tr w:rsidR="005E46A9" w:rsidRPr="00351618" w14:paraId="4A193FB5" w14:textId="77777777" w:rsidTr="004128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313C900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912EAFA" w14:textId="32FA7666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</w:tcPr>
          <w:p w14:paraId="15CD71D5" w14:textId="73A8992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0594B945" w14:textId="2607B5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shd w:val="clear" w:color="auto" w:fill="auto"/>
            <w:noWrap/>
          </w:tcPr>
          <w:p w14:paraId="35944B15" w14:textId="10CD84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15113541" w14:textId="3763A96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5034C32C" w14:textId="0566E8D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1330508B" w14:textId="57FFC684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shd w:val="clear" w:color="auto" w:fill="auto"/>
            <w:noWrap/>
          </w:tcPr>
          <w:p w14:paraId="3F8EAB01" w14:textId="0A6F8F32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shd w:val="clear" w:color="auto" w:fill="auto"/>
            <w:noWrap/>
          </w:tcPr>
          <w:p w14:paraId="5F431C47" w14:textId="74D5317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shd w:val="clear" w:color="auto" w:fill="auto"/>
            <w:noWrap/>
          </w:tcPr>
          <w:p w14:paraId="2CA0C49C" w14:textId="31D7032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</w:tcPr>
          <w:p w14:paraId="2EA34EF8" w14:textId="20A021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100%</w:t>
            </w:r>
          </w:p>
        </w:tc>
      </w:tr>
      <w:tr w:rsidR="005E46A9" w:rsidRPr="00351618" w14:paraId="5947692D" w14:textId="77777777" w:rsidTr="004128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2D7007E" w14:textId="77777777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D3AC547" w14:textId="4D281A38" w:rsidR="005E46A9" w:rsidRPr="00C04542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</w:tcPr>
          <w:p w14:paraId="12AF1707" w14:textId="3A1F855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6213200A" w14:textId="664B7A93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-0.03%</w:t>
            </w:r>
          </w:p>
        </w:tc>
        <w:tc>
          <w:tcPr>
            <w:tcW w:w="831" w:type="dxa"/>
            <w:shd w:val="clear" w:color="auto" w:fill="auto"/>
            <w:noWrap/>
          </w:tcPr>
          <w:p w14:paraId="12C0F7D4" w14:textId="78AA5209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</w:tcPr>
          <w:p w14:paraId="0FF02B7A" w14:textId="391A0E0B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</w:tcPr>
          <w:p w14:paraId="0BC0A849" w14:textId="37998FB1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</w:tcPr>
          <w:p w14:paraId="7904BE80" w14:textId="192A4F05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</w:tcPr>
          <w:p w14:paraId="460D275D" w14:textId="072644DE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shd w:val="clear" w:color="auto" w:fill="auto"/>
            <w:noWrap/>
          </w:tcPr>
          <w:p w14:paraId="01AC0629" w14:textId="622CA827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shd w:val="clear" w:color="auto" w:fill="auto"/>
            <w:noWrap/>
          </w:tcPr>
          <w:p w14:paraId="3F751189" w14:textId="663BC026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</w:tcPr>
          <w:p w14:paraId="092E88EC" w14:textId="1D4765CC" w:rsidR="005E46A9" w:rsidRPr="004128A3" w:rsidRDefault="005E46A9" w:rsidP="005E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128A3">
              <w:rPr>
                <w:color w:val="000000"/>
                <w:sz w:val="20"/>
              </w:rPr>
              <w:t>101%</w:t>
            </w:r>
          </w:p>
        </w:tc>
      </w:tr>
    </w:tbl>
    <w:p w14:paraId="2CBEDEF0" w14:textId="77777777" w:rsidR="00027032" w:rsidRDefault="00027032" w:rsidP="00027032">
      <w:r>
        <w:t>"*" refer to using 4 tile columns per picture setting.</w:t>
      </w:r>
    </w:p>
    <w:p w14:paraId="5465F692" w14:textId="77777777" w:rsidR="0004541B" w:rsidRDefault="0004541B" w:rsidP="0004541B"/>
    <w:p w14:paraId="66B10F23" w14:textId="5E3C07F0" w:rsidR="0004541B" w:rsidRDefault="0004541B" w:rsidP="0004541B">
      <w:pPr>
        <w:jc w:val="center"/>
      </w:pPr>
      <w:r w:rsidRPr="001B7F00">
        <w:t xml:space="preserve">Table </w:t>
      </w:r>
      <w:r>
        <w:t>8</w:t>
      </w:r>
      <w:r w:rsidRPr="001B7F00">
        <w:t>: CE</w:t>
      </w:r>
      <w:r>
        <w:t>2-2.1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tbl>
      <w:tblPr>
        <w:tblW w:w="960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12085E" w:rsidRPr="00351618" w14:paraId="59197869" w14:textId="77777777" w:rsidTr="00B106A3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06DF333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BBCB77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shd w:val="clear" w:color="auto" w:fill="auto"/>
            <w:noWrap/>
            <w:vAlign w:val="center"/>
            <w:hideMark/>
          </w:tcPr>
          <w:p w14:paraId="51D76569" w14:textId="067AA218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shd w:val="clear" w:color="auto" w:fill="auto"/>
            <w:noWrap/>
            <w:vAlign w:val="center"/>
            <w:hideMark/>
          </w:tcPr>
          <w:p w14:paraId="4F5A5FC9" w14:textId="29A91DF4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12085E" w:rsidRPr="00351618" w14:paraId="4DDF6F0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14:paraId="412D3E8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14:paraId="7FC531A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B0E1D92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7913E7B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A16E9B9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112D8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A0D8823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  <w:hideMark/>
          </w:tcPr>
          <w:p w14:paraId="342C81C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A7A9731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3C06F09E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49B19D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14:paraId="332FDA88" w14:textId="77777777" w:rsidR="0012085E" w:rsidRPr="00351618" w:rsidRDefault="0012085E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1160D6" w:rsidRPr="00351618" w14:paraId="266C5353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B3D8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183C3B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6F81AB3" w14:textId="665F71B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72508FD" w14:textId="769AC5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2D6AD8D" w14:textId="2A9DBD1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0CCB351" w14:textId="006CB7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8081400" w14:textId="65C5019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48F41B37" w14:textId="51DC1F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C4F74D" w14:textId="04BA2E9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0.85%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A503B83" w14:textId="759B03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0.69%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3307D1B4" w14:textId="56D5630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E04BA4F" w14:textId="5346199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34688033" w14:textId="77777777" w:rsidTr="00B106A3">
        <w:trPr>
          <w:gridAfter w:val="1"/>
          <w:wAfter w:w="28" w:type="dxa"/>
          <w:trHeight w:val="320"/>
        </w:trPr>
        <w:tc>
          <w:tcPr>
            <w:tcW w:w="851" w:type="dxa"/>
            <w:vMerge/>
            <w:vAlign w:val="center"/>
            <w:hideMark/>
          </w:tcPr>
          <w:p w14:paraId="24C55CD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28754B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CCA85B7" w14:textId="4350288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0789A04" w14:textId="752F43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DB971CF" w14:textId="313A36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2.15%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1E4FCA53" w14:textId="213DB2D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6118780" w14:textId="5703C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19881FEE" w14:textId="4765D2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63DACA1" w14:textId="284E1B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71454AF" w14:textId="5792C1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201A041" w14:textId="342543C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36DBFEB" w14:textId="14A553F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15947B9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80AF899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47EFD7C7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735D119" w14:textId="25926F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A383D3" w14:textId="7DC8083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1.43%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A050408" w14:textId="7DEF613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D785A3B" w14:textId="63709EE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0D2A7389" w14:textId="728C880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95%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309F0A0A" w14:textId="144BC1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050EF1B" w14:textId="393BB16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1.25%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BF1D7F8" w14:textId="4212782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1.96%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27F713EC" w14:textId="5998CDB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C3FB82" w14:textId="56195D0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</w:tr>
      <w:tr w:rsidR="001160D6" w:rsidRPr="00351618" w14:paraId="5682E5BA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7C568075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D8B0D9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A94B104" w14:textId="26134E3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1.36%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557E6E2" w14:textId="4DAD021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1.97%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8412C78" w14:textId="0136830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2.08%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4753AC31" w14:textId="234D666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7001C145" w14:textId="6B5D71F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E605C5F" w14:textId="7AEA67E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1.14%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1C455FF" w14:textId="0DA04C7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423D4EF" w14:textId="59A1C1A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2.30%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6DAC7843" w14:textId="2D8EF06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C8E9F53" w14:textId="5FA92C8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1160D6" w:rsidRPr="00351618" w14:paraId="7FAE59A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6B401B6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72B28798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608C263" w14:textId="781E2F1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91626A8" w14:textId="3900EBA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1.71%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1D5DAF1" w14:textId="735D5A5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1.75%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43D1635" w14:textId="5F5F41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7689D41B" w14:textId="646478CD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209AFC62" w14:textId="7D7B31B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4D0F6B8" w14:textId="7A2FA3E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0.74%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F95D6C0" w14:textId="10B0C8F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0.93%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025C386E" w14:textId="6919732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26ED7BAD" w14:textId="10649D4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1AC52A2B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EB2B9F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0995A95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D8DB882" w14:textId="7EF37AE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0.71%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0EC2785" w14:textId="5DBEA0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1.47%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0EB5006C" w14:textId="75304FC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1.60%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0DDE050" w14:textId="597181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6AF335ED" w14:textId="7282D1C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F68AF46" w14:textId="1FB7F42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3E18D2BE" w14:textId="6F1D4843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9599358" w14:textId="516A2DF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0.76%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C768C61" w14:textId="7172783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AF45747" w14:textId="4F7A5F6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3F95460B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8EF724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4FF487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08C9636" w14:textId="24AB87E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0.67%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C6B754C" w14:textId="63888DD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17FE316" w14:textId="08B564E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0.68%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5237B435" w14:textId="31ED449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E0940C7" w14:textId="766E328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0406DEE0" w14:textId="7C95F3D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6A0DCEB" w14:textId="1FB81D9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0.92%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447D6EC" w14:textId="755474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30CF460" w14:textId="43F6535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307DC24" w14:textId="5BE851C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1160D6" w:rsidRPr="00351618" w14:paraId="398D9BA1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5CACDC3A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6E897AC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B391398" w14:textId="7A960DF7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1.09%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7B17148" w14:textId="69A2B24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1.40%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D53A06F" w14:textId="219EC0F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1.35%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0C3EB4E5" w14:textId="625C7A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5CAE5E53" w14:textId="10E491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28658BA4" w14:textId="2BA990A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0.72%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5AAAE539" w14:textId="231E1CE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6928A2F5" w14:textId="5548588F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0.73%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57007661" w14:textId="537A431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47CA5E39" w14:textId="146C745E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1160D6" w:rsidRPr="00351618" w14:paraId="4F32BED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898510C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5669FFDE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3B89BE91" w14:textId="1FB8F7AB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E608F21" w14:textId="1602137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95F9F48" w14:textId="68B1ACD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746E7321" w14:textId="0340DAE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4C43C15B" w14:textId="6A1A69C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center"/>
          </w:tcPr>
          <w:p w14:paraId="5E5DB060" w14:textId="1258779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B44376E" w14:textId="66F0E892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30F47A9" w14:textId="43170786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14:paraId="4C3CE9EC" w14:textId="65887B6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E6E02B" w14:textId="3FF291C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1160D6" w:rsidRPr="00351618" w14:paraId="25BA4D40" w14:textId="77777777" w:rsidTr="00B106A3">
        <w:trPr>
          <w:gridAfter w:val="1"/>
          <w:wAfter w:w="28" w:type="dxa"/>
          <w:trHeight w:val="300"/>
        </w:trPr>
        <w:tc>
          <w:tcPr>
            <w:tcW w:w="851" w:type="dxa"/>
            <w:vMerge/>
            <w:vAlign w:val="center"/>
            <w:hideMark/>
          </w:tcPr>
          <w:p w14:paraId="68D11E0B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97A6C34" w14:textId="77777777" w:rsidR="001160D6" w:rsidRPr="00C04542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1*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895E96C" w14:textId="57CE7E91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1A28A89B" w14:textId="27DA584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24D90A04" w14:textId="7E790F80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5620EC6" w14:textId="0554A9C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0DDD9B2C" w14:textId="1C02BA2C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shd w:val="clear" w:color="auto" w:fill="auto"/>
            <w:noWrap/>
            <w:vAlign w:val="bottom"/>
          </w:tcPr>
          <w:p w14:paraId="0996A747" w14:textId="2FACF344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739BFC6C" w14:textId="18FD43E8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shd w:val="clear" w:color="auto" w:fill="auto"/>
            <w:noWrap/>
            <w:vAlign w:val="bottom"/>
          </w:tcPr>
          <w:p w14:paraId="422FACD3" w14:textId="4722EAB5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14:paraId="3A060294" w14:textId="2192E9E9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14:paraId="139DBF23" w14:textId="1C24666A" w:rsidR="001160D6" w:rsidRPr="00004C23" w:rsidRDefault="001160D6" w:rsidP="00116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</w:tbl>
    <w:p w14:paraId="5D7A35B2" w14:textId="5694B329" w:rsidR="0004541B" w:rsidRDefault="0004541B" w:rsidP="00DC1CE8"/>
    <w:p w14:paraId="21AA0B21" w14:textId="70906EF8" w:rsidR="0012085E" w:rsidRDefault="0012085E" w:rsidP="00DC1CE8">
      <w:r>
        <w:t>"*" refer to using 4 tile columns per picture setting.</w:t>
      </w:r>
    </w:p>
    <w:p w14:paraId="6FFE0ADD" w14:textId="77777777" w:rsidR="0012085E" w:rsidRDefault="0012085E" w:rsidP="00DC1CE8"/>
    <w:p w14:paraId="1FD89EBC" w14:textId="017D03D7" w:rsidR="00282360" w:rsidRDefault="00282360" w:rsidP="00282360">
      <w:pPr>
        <w:jc w:val="center"/>
      </w:pPr>
      <w:r w:rsidRPr="001B7F00">
        <w:t xml:space="preserve">Table </w:t>
      </w:r>
      <w:r>
        <w:t>9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=1, normal QP range</w:t>
      </w: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04541B" w:rsidRPr="00351618" w14:paraId="29AB9007" w14:textId="77777777" w:rsidTr="0004541B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89B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7838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D29D297" w14:textId="57EEEC10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880A0F4" w14:textId="03E2F42A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04541B" w:rsidRPr="00351618" w14:paraId="6994BB62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18C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B25B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3703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1B6C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D3F4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09B0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C67AC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0D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15E9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92BE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49AF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27D11" w14:textId="77777777" w:rsidR="0004541B" w:rsidRPr="00351618" w:rsidRDefault="0004541B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59159C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800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CABA9" w14:textId="2BA7F7A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518E" w14:textId="38DDB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824A" w14:textId="2C3915E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1239" w14:textId="250AB0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D72C" w14:textId="2621764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FC6AE2" w14:textId="6CC2D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26E8" w14:textId="0943B1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8512" w14:textId="05102D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E7DF" w14:textId="58A976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11E0" w14:textId="782175D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DC39A" w14:textId="36B33CC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46A84E6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1E97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765DB" w14:textId="61762890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B6FA7" w14:textId="15309A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457E" w14:textId="04A60CC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B4DD" w14:textId="714439C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DB4" w14:textId="616976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FFDCD" w14:textId="25E7E2A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9263" w14:textId="4BF025D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4D5FA" w14:textId="56E8BA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B4F5" w14:textId="393DB0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EC5F" w14:textId="0E9B4A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8402C2" w14:textId="767A0FF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351A79EC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37F5E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2BFD3" w14:textId="1BF1A01C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A7A3" w14:textId="43C372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1BF0" w14:textId="3C0FC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C38A" w14:textId="447B43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80FE" w14:textId="47E284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004D6B" w14:textId="57FE15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105%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BDBD" w14:textId="4990431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9DA85" w14:textId="3E698F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F881" w14:textId="72B442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650D" w14:textId="086CD5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64B0" w14:textId="5242E1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C02850C" w14:textId="77777777" w:rsidTr="0004541B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3CC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D743C" w14:textId="7D3BB3E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108D3" w14:textId="6ADB51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C5720" w14:textId="7ADB11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7439D" w14:textId="4132C05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A178" w14:textId="530A75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2D464B6" w14:textId="533AF43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89E84" w14:textId="17B865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6064C" w14:textId="18191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C4B02" w14:textId="152787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4472" w14:textId="287B4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4CB682" w14:textId="1B96CE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69AF488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5D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B7FB" w14:textId="548A9F83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F398" w14:textId="037EC2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FF22" w14:textId="30FC5D7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B15C" w14:textId="5C99AD8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19D8" w14:textId="0EA35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61E6462" w14:textId="2BB80E8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DF98A" w14:textId="4F12CFE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F93A" w14:textId="1FBD9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F498" w14:textId="4709E58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52D8" w14:textId="61B880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EA0A53" w14:textId="7E26C1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6BFDF0DA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3F23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F84D6" w14:textId="352AC1C2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FEAE" w14:textId="2FE320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1349" w14:textId="3757AC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823B" w14:textId="397ED8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D970" w14:textId="52490B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0C8CE3" w14:textId="574643E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82DB" w14:textId="3DA6FF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9F3B5" w14:textId="4A93A0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532D" w14:textId="1C86844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B8D2" w14:textId="6F8D63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D5111A" w14:textId="1E281E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68FF5E4" w14:textId="77777777" w:rsidTr="009F074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97774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834F0" w14:textId="44580B1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B9F8" w14:textId="041C5E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56AE" w14:textId="4F500CE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2728" w14:textId="4D0BFC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EA1F" w14:textId="5FDD85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870C3" w14:textId="50463AE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F050" w14:textId="314FBC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1F01F" w14:textId="5AF7381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5C4E8" w14:textId="592F1EE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C4A3" w14:textId="7FC129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C75836" w14:textId="307186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  <w:tr w:rsidR="00080BFB" w:rsidRPr="00351618" w14:paraId="77334D7A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DD64E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33299" w14:textId="439D1561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8DD44" w14:textId="0E4728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D50B1" w14:textId="5AD693D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D9215" w14:textId="74F190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0C2A" w14:textId="7241F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518D9D" w14:textId="68D714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27828" w14:textId="1E28D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723F" w14:textId="1F439F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39AF4" w14:textId="004B57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C41BB" w14:textId="655B68F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527A87" w14:textId="7ED6472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0A54BBB6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499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503D9" w14:textId="3026C9A8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6051" w14:textId="7D74D50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DE03" w14:textId="061E0F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0A14" w14:textId="4A48F2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9E2C" w14:textId="6B970E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3DCFF5" w14:textId="1D15B8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B8E7" w14:textId="65483D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5A05" w14:textId="1F7D0FF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656F" w14:textId="1BDAEA5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1136" w14:textId="385C395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94462C" w14:textId="451061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927D890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1F1A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0B13F" w14:textId="1C1035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7111" w14:textId="206BB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4EF9" w14:textId="6079251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9056" w14:textId="2290103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F09B" w14:textId="0BC9C3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086172" w14:textId="565BED9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24EA" w14:textId="1FB699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D7F7" w14:textId="3B275B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FA0" w14:textId="6FEE5D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2D00" w14:textId="267EFD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33012" w14:textId="70CF71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91288A2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5B337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1A0BE" w14:textId="34DDCF4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43F6" w14:textId="613145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BEAEA" w14:textId="3A4B20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5D7" w14:textId="6F2B4E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702FC" w14:textId="6B7EE3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CA5B22" w14:textId="7DF577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FC2B" w14:textId="4CEACFF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4EF24" w14:textId="673A35D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F2AC" w14:textId="3F3048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8BF8" w14:textId="3A5B51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1EA0FB" w14:textId="5C54D81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79A5E13F" w14:textId="77777777" w:rsidTr="0004541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BE4BB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729A4D" w14:textId="4C2C00FF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63092" w14:textId="3DF25E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3E82" w14:textId="161273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4E986" w14:textId="5CF8230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B3E3" w14:textId="36656C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54EF32" w14:textId="6BFCC4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921F0" w14:textId="5B1C58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7C6AF" w14:textId="69847E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E00E3" w14:textId="1AFFB2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4F216" w14:textId="5E65BF3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91805DF" w14:textId="0065F1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6C94A9DE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38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D47CB" w14:textId="044AF64D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0A98" w14:textId="61F1AEF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2683" w14:textId="0FD2A27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3966" w14:textId="1EAF517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AE50" w14:textId="46D5692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DF2E5A4" w14:textId="04308B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8F5C" w14:textId="555682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7A8A" w14:textId="72D938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C9DE" w14:textId="125D261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2F0" w14:textId="1A8B18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8997E2" w14:textId="6533C4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F94AA0E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91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16BA3" w14:textId="65BA5669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B405A" w14:textId="0E171A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AB83" w14:textId="276A49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B33C" w14:textId="339A9EA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8B4D3" w14:textId="4DC5A7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4DED0C" w14:textId="32B9336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E2DE" w14:textId="05F68B5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1BB8" w14:textId="5E4CE2B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16BE" w14:textId="46A2A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C5A01" w14:textId="686E27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95B02E" w14:textId="64E29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536213A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BBDD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7178" w14:textId="3891F33B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EC8D" w14:textId="632CD3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9CAF" w14:textId="49BA405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AE002" w14:textId="09444D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7F13" w14:textId="1C69DB1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47C747" w14:textId="2407A4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E4A8" w14:textId="542B84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D03B" w14:textId="247D1C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410B" w14:textId="6EAC32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4C7E" w14:textId="5F2D05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2C3D3E" w14:textId="5D3607A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72077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CB0A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21E125" w14:textId="1CDA0204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7002F" w14:textId="7CCF8D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10AC" w14:textId="41854A5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F6B3A" w14:textId="3180D1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17A9E" w14:textId="35EB5D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519E47B" w14:textId="216C1D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EF76E" w14:textId="4BB872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7325E" w14:textId="7E02769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42049" w14:textId="3F8BFA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745CB" w14:textId="7810792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7D5C35" w14:textId="2B04D64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4D55988B" w14:textId="77777777" w:rsidTr="0004541B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4C7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29BBE" w14:textId="7A0B634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71D5" w14:textId="739D97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FDA" w14:textId="7FDAE8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CA87A" w14:textId="0C0A928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3AF1" w14:textId="0CA3AF6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54A1B9A" w14:textId="7E8C563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107%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9393" w14:textId="68D4290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43D2" w14:textId="2E36386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ABD4" w14:textId="711D7E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A401" w14:textId="137809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D598D8" w14:textId="7F0B16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23E7E31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F2E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92D30" w14:textId="5E2A8A5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6207" w14:textId="67750D9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8D59" w14:textId="1097DA5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34AE6" w14:textId="2C9FE5B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D42E8" w14:textId="0D3C7A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FC80BE" w14:textId="6433110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D748" w14:textId="162125A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D253" w14:textId="10AEC8B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ACF2" w14:textId="1C570C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7DE2" w14:textId="52799D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C02E5" w14:textId="1EAED5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FE18A7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6E18C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8D180" w14:textId="210A26C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DB1D" w14:textId="344AA3E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C98B" w14:textId="2E7EB2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A373" w14:textId="4D92D3A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5754" w14:textId="14CFABB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E52893" w14:textId="7DFBDF8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104%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2814A" w14:textId="42BB19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F7AE" w14:textId="1ECF48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BB88" w14:textId="110A20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2AD8" w14:textId="4C9891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AB8386" w14:textId="140D8E8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</w:tr>
      <w:tr w:rsidR="00080BFB" w:rsidRPr="00351618" w14:paraId="578DAB28" w14:textId="77777777" w:rsidTr="009F074B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78F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CF8700" w14:textId="1CB0648A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CF7D" w14:textId="6721A08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6A2A2" w14:textId="1018C3A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A11D8" w14:textId="21157D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B6202" w14:textId="5078E6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80BDF11" w14:textId="491DA64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937DD" w14:textId="11810F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E4F7" w14:textId="1F2EC3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9CBD" w14:textId="5FFBB88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E3A9" w14:textId="56E40C7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0BC4E7" w14:textId="05BEBB6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</w:tr>
    </w:tbl>
    <w:p w14:paraId="7FA54F55" w14:textId="06467EE3" w:rsidR="0004541B" w:rsidRDefault="0004541B" w:rsidP="00DC1CE8"/>
    <w:p w14:paraId="6F2BAA13" w14:textId="77777777" w:rsidR="00A50A7B" w:rsidRDefault="00A50A7B" w:rsidP="00A50A7B">
      <w:pPr>
        <w:jc w:val="center"/>
      </w:pPr>
      <w:r w:rsidRPr="001B7F00">
        <w:t xml:space="preserve">Table </w:t>
      </w:r>
      <w:r>
        <w:t>10</w:t>
      </w:r>
      <w:r w:rsidRPr="001B7F00">
        <w:t>: CE</w:t>
      </w:r>
      <w:r>
        <w:t>2-3.1x</w:t>
      </w:r>
      <w:r w:rsidRPr="001B7F00">
        <w:t xml:space="preserve"> test results with VTM</w:t>
      </w:r>
      <w:r>
        <w:t>-7.0</w:t>
      </w:r>
      <w:r w:rsidRPr="001B7F00">
        <w:t>+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=0, normal QP range</w:t>
      </w:r>
    </w:p>
    <w:p w14:paraId="79288359" w14:textId="71D107B3" w:rsidR="00A50A7B" w:rsidRDefault="00A50A7B" w:rsidP="00A50A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W w:w="96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989"/>
        <w:gridCol w:w="831"/>
        <w:gridCol w:w="831"/>
        <w:gridCol w:w="831"/>
        <w:gridCol w:w="683"/>
        <w:gridCol w:w="690"/>
        <w:gridCol w:w="9"/>
        <w:gridCol w:w="822"/>
        <w:gridCol w:w="831"/>
        <w:gridCol w:w="831"/>
        <w:gridCol w:w="683"/>
        <w:gridCol w:w="690"/>
        <w:gridCol w:w="28"/>
      </w:tblGrid>
      <w:tr w:rsidR="009F074B" w:rsidRPr="00351618" w14:paraId="39A4F74E" w14:textId="77777777" w:rsidTr="00874903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8B3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B20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387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AE73905" w14:textId="34BD9446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AI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  <w:tc>
          <w:tcPr>
            <w:tcW w:w="388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3832811" w14:textId="67EE10ED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RA Over VTM-</w:t>
            </w:r>
            <w:r w:rsidR="00EB3E4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7</w:t>
            </w: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.0</w:t>
            </w:r>
          </w:p>
        </w:tc>
      </w:tr>
      <w:tr w:rsidR="009F074B" w:rsidRPr="00351618" w14:paraId="07128504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511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AC74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Test#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DAD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8DB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A71B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99CA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82B23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23DE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F7A8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B31C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1329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EB82" w14:textId="77777777" w:rsidR="009F074B" w:rsidRPr="00351618" w:rsidRDefault="009F074B" w:rsidP="0087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</w:pPr>
            <w:proofErr w:type="spellStart"/>
            <w:r w:rsidRPr="00351618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GB" w:eastAsia="zh-CN"/>
              </w:rPr>
              <w:t>DecT</w:t>
            </w:r>
            <w:proofErr w:type="spellEnd"/>
          </w:p>
        </w:tc>
      </w:tr>
      <w:tr w:rsidR="00080BFB" w:rsidRPr="00351618" w14:paraId="6CCBC676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93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 xml:space="preserve">TGM 1080p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7B7E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648AC" w14:textId="214996B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B3B8" w14:textId="1F275F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6D64" w14:textId="447ABE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5D1C" w14:textId="33D9D2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B6D576" w14:textId="467B2F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E4FC" w14:textId="7ED8D7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7E93" w14:textId="5FD019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9DE0" w14:textId="4D6483B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1775C" w14:textId="241EAFF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7CEE38" w14:textId="485098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BB436F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A14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C860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33C1" w14:textId="570796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15233" w14:textId="5935482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B3543" w14:textId="6C1ED6E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10CC" w14:textId="7626BB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2C4A90" w14:textId="470437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531E2" w14:textId="07D249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6E17" w14:textId="296AB87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2AAA" w14:textId="7E330C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B271" w14:textId="0767634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A68E76" w14:textId="2459877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9FA71BB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AE2D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2E6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28B8" w14:textId="19AEE2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91739" w14:textId="6526F10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D3A1" w14:textId="21F93A8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8CF3" w14:textId="71468A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9F085C" w14:textId="3A398B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B991" w14:textId="4CB542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CB2A" w14:textId="60CF266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DBC8" w14:textId="0600348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31B" w14:textId="50EBD7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2FA4" w14:textId="02C9E08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D829A0D" w14:textId="77777777" w:rsidTr="00874903">
        <w:trPr>
          <w:gridAfter w:val="1"/>
          <w:wAfter w:w="28" w:type="dxa"/>
          <w:trHeight w:val="3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9F3E3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E4D5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8EE06" w14:textId="15B83A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02E9B" w14:textId="57A21F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0.55%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9C4B" w14:textId="018C313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0.47%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0B4A0" w14:textId="7A49129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03E2D9F" w14:textId="605B6E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92240" w14:textId="2EBC06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3C3E6" w14:textId="7E54BB8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0.49%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F0F72" w14:textId="13ABBF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0476D" w14:textId="3EE442C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D11796" w14:textId="55E1E5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76E1D471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C64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TGM 720p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F7EA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16AC" w14:textId="5622650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B94D" w14:textId="008AFB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7958" w14:textId="6ED050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EB8E" w14:textId="489F4F4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265E1C" w14:textId="22B1C9F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2281" w14:textId="199CBFE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6989" w14:textId="2D7BA2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268DD" w14:textId="7B10BD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B3B1" w14:textId="4C4775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7349C5" w14:textId="6C83AD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</w:tr>
      <w:tr w:rsidR="00080BFB" w:rsidRPr="00351618" w14:paraId="7E546B12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FF70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38FE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1651" w14:textId="12A903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D7E5" w14:textId="79099B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6E6B" w14:textId="0095F0D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CD05" w14:textId="13464F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5523F8" w14:textId="0B77608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8AFA" w14:textId="7DBDC7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8745" w14:textId="7494EC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19E3" w14:textId="1037FF6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FFAC" w14:textId="4F4D2B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5913AC" w14:textId="5E9D7D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68E6AB4F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9C9D9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62357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7BA6" w14:textId="5AE4634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6E3D" w14:textId="06C0809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F951" w14:textId="221201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88C7D" w14:textId="27D984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727F1B" w14:textId="5EB0AE5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3DFF" w14:textId="3B1DA4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3DF8" w14:textId="7B2EACB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473B" w14:textId="48A455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911A" w14:textId="635DB22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C7739" w14:textId="1C882A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385AD8D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6DB3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551EA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4E952" w14:textId="2EDDFF5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7B8AA" w14:textId="159A824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55B6" w14:textId="6384C26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0.42%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D5A6" w14:textId="772380E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7F9136D" w14:textId="2814E55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B196F" w14:textId="44AE7F0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932F" w14:textId="754C6C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A6670" w14:textId="0FFCFA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8B3FA" w14:textId="771EFD9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ED36C4" w14:textId="7AF337D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EEAA880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9B0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Animation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13D1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D4F3" w14:textId="5FB2E12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6B8F" w14:textId="6C7403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21B65" w14:textId="39B3AB1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F8B6" w14:textId="3CB8349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1F443E" w14:textId="01C6D3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EE77" w14:textId="43A17B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334E" w14:textId="250184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1CA3" w14:textId="464967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893B" w14:textId="090FE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638B7B" w14:textId="4221BB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1AAB87C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F26E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E45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1D5A" w14:textId="232C46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B234" w14:textId="748885B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4AB0" w14:textId="347E964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0B98" w14:textId="7757B85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7E8EE5" w14:textId="7B47FB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EEBC" w14:textId="138E474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92C3" w14:textId="54505FC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3568" w14:textId="2A76527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A648" w14:textId="184699E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6EE748" w14:textId="678A809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60CEDEE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5AAB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609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D2B1D" w14:textId="4773121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E275" w14:textId="248AE1C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8422" w14:textId="7F03E00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0032" w14:textId="52B5BBB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092A99" w14:textId="20EE3E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FE68" w14:textId="6EE6863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3C46B" w14:textId="1CB7443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1D00" w14:textId="3DBFFA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C8AED" w14:textId="090431C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EA7EBC" w14:textId="00F693D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58EC0568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09210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C0380A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DBBC" w14:textId="0E9130F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477C3" w14:textId="731103A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36414" w14:textId="6EC5BCF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0.38%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3575E" w14:textId="32EE9D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6B6D9E" w14:textId="070A0A6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1047" w14:textId="273DDF7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25161" w14:textId="0BB3C8F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8CB10" w14:textId="0B310CD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0.19%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2C99A" w14:textId="73C7340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5CF9E8" w14:textId="3C24D8A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</w:tr>
      <w:tr w:rsidR="00080BFB" w:rsidRPr="00351618" w14:paraId="440A5C7C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8559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Mixed Content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8C13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97E3F" w14:textId="6C9830F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2F4C" w14:textId="259A89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4C7B" w14:textId="348D9ED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C44E" w14:textId="3812DAD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0DB1F6" w14:textId="46617F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0B1A" w14:textId="256FFF2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AB1A" w14:textId="549CAA2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E94C" w14:textId="19376C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F554" w14:textId="7E49A93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8986EE" w14:textId="6AEE5AF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42BAF209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ADCF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C848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950B" w14:textId="5525368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0.33%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9FB7" w14:textId="0FA905A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E55A" w14:textId="624A84C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9E89" w14:textId="5FD487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6EDCBE" w14:textId="774FF53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18E0" w14:textId="517F3A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21787" w14:textId="18E448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5AD3" w14:textId="08C29B1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471E" w14:textId="2CC44B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F040B" w14:textId="0195E8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3C6E11C6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42D8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31086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A9E9" w14:textId="6EF9093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498E" w14:textId="62E49C3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945E" w14:textId="774ABA2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0.06%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B470" w14:textId="08D577B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0D01CF" w14:textId="005F5F6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102%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22DE" w14:textId="65DBF92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48C2" w14:textId="42F1A42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1776" w14:textId="4B34799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F3AA" w14:textId="3729598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CDACE2" w14:textId="485BF79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5443BD0D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CB13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16A3F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AAD8" w14:textId="0B373A0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30D31" w14:textId="60B8B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0.23%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D9C8" w14:textId="2A6017C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8A459" w14:textId="437DB87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E95CA3E" w14:textId="491B62E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C732E" w14:textId="3AAE53C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9091" w14:textId="4CD07F3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0.27%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5D0E3" w14:textId="75AD21D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0.24%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B4F82" w14:textId="0DF9270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560D29" w14:textId="2A5B083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</w:tr>
      <w:tr w:rsidR="00080BFB" w:rsidRPr="00351618" w14:paraId="1B570623" w14:textId="77777777" w:rsidTr="00874903">
        <w:trPr>
          <w:gridAfter w:val="1"/>
          <w:wAfter w:w="28" w:type="dxa"/>
          <w:trHeight w:val="2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8FC9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  <w:t>Camera-Captured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0F9B8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.1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F0AC" w14:textId="0157FE0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E61" w14:textId="27BA16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AC69" w14:textId="28F0E9C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604A5" w14:textId="3D45563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8D193C" w14:textId="28085E4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1731" w14:textId="6416462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B182" w14:textId="458E170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81A0" w14:textId="7715CDE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8FD9" w14:textId="1A8985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23E90" w14:textId="28D5D36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5A22C9EF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32ECC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75041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1b</w:t>
            </w:r>
          </w:p>
        </w:tc>
        <w:tc>
          <w:tcPr>
            <w:tcW w:w="8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A919" w14:textId="2E1B29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1BF7" w14:textId="63241BF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C48C" w14:textId="7B52061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0553" w14:textId="14C1342B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3D3285" w14:textId="52FB20E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EB56" w14:textId="072AECA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25FA" w14:textId="14C4AFBD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9923C" w14:textId="5896919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B3ED" w14:textId="235B5273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28AC7" w14:textId="0176D967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  <w:tr w:rsidR="00080BFB" w:rsidRPr="00351618" w14:paraId="21CD544D" w14:textId="77777777" w:rsidTr="00B106A3">
        <w:trPr>
          <w:gridAfter w:val="1"/>
          <w:wAfter w:w="28" w:type="dxa"/>
          <w:trHeight w:val="2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A9C745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E55B2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46EA" w14:textId="477EECC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29CB" w14:textId="6B4F710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1FB8" w14:textId="61AF145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4C0EC" w14:textId="14AB696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100%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F9C081" w14:textId="0EF85A0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D320" w14:textId="68A3B4A8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70A8" w14:textId="6B568E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A496" w14:textId="72A9E0FE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FA3C" w14:textId="7A2966E2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2D7CC" w14:textId="215CDA9F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97%</w:t>
            </w:r>
          </w:p>
        </w:tc>
      </w:tr>
      <w:tr w:rsidR="00080BFB" w:rsidRPr="00351618" w14:paraId="17980B62" w14:textId="77777777" w:rsidTr="00874903">
        <w:trPr>
          <w:gridAfter w:val="1"/>
          <w:wAfter w:w="28" w:type="dxa"/>
          <w:trHeight w:val="3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7C15F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val="en-GB" w:eastAsia="zh-CN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324A94" w14:textId="77777777" w:rsidR="00080BFB" w:rsidRPr="00C04542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CE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2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3</w:t>
            </w:r>
            <w:r w:rsidRPr="00C04542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1d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ED46" w14:textId="023BDC9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8AA6" w14:textId="4D8AEDCA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AB4A" w14:textId="65D14329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11D6F" w14:textId="280A7881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D30637" w14:textId="34BDA2F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96%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22C1F" w14:textId="6A2196C0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36752" w14:textId="25A1265C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8842" w14:textId="32494C66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0.00%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B3327" w14:textId="4104A8A4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101%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A63DA7" w14:textId="6AC66F45" w:rsidR="00080BFB" w:rsidRPr="00004C23" w:rsidRDefault="00080BFB" w:rsidP="00080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lang w:val="en-GB" w:eastAsia="zh-CN"/>
              </w:rPr>
            </w:pPr>
            <w:r>
              <w:rPr>
                <w:color w:val="000000"/>
                <w:sz w:val="20"/>
              </w:rPr>
              <w:t>98%</w:t>
            </w:r>
          </w:p>
        </w:tc>
      </w:tr>
    </w:tbl>
    <w:p w14:paraId="602EE3C5" w14:textId="77777777" w:rsidR="000429EE" w:rsidRPr="00FC2E53" w:rsidRDefault="000429EE" w:rsidP="000429EE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ind w:left="576" w:hanging="576"/>
        <w:textAlignment w:val="auto"/>
        <w:rPr>
          <w:lang w:val="en-CA"/>
        </w:rPr>
      </w:pPr>
      <w:r>
        <w:rPr>
          <w:lang w:val="en-CA"/>
        </w:rPr>
        <w:t>Crosscheck reports</w:t>
      </w:r>
    </w:p>
    <w:p w14:paraId="01E4F8E0" w14:textId="2EB03E19" w:rsidR="000429EE" w:rsidRPr="004D25E5" w:rsidRDefault="000429EE" w:rsidP="000429EE">
      <w:pPr>
        <w:jc w:val="center"/>
      </w:pPr>
      <w:r w:rsidRPr="00BE3B62">
        <w:t xml:space="preserve">Table </w:t>
      </w:r>
      <w:r w:rsidR="007541A5" w:rsidRPr="009F074B">
        <w:t>11</w:t>
      </w:r>
      <w:r w:rsidRPr="00BE3B62">
        <w:t>:</w:t>
      </w:r>
      <w:r w:rsidRPr="004D25E5">
        <w:t xml:space="preserve"> crosscheck reports that are associated with the tests in this CE.</w:t>
      </w:r>
    </w:p>
    <w:tbl>
      <w:tblPr>
        <w:tblW w:w="9350" w:type="dxa"/>
        <w:tblInd w:w="-10" w:type="dxa"/>
        <w:tblLook w:val="04A0" w:firstRow="1" w:lastRow="0" w:firstColumn="1" w:lastColumn="0" w:noHBand="0" w:noVBand="1"/>
      </w:tblPr>
      <w:tblGrid>
        <w:gridCol w:w="652"/>
        <w:gridCol w:w="1316"/>
        <w:gridCol w:w="1522"/>
        <w:gridCol w:w="1465"/>
        <w:gridCol w:w="1282"/>
        <w:gridCol w:w="1007"/>
        <w:gridCol w:w="1007"/>
        <w:gridCol w:w="1099"/>
      </w:tblGrid>
      <w:tr w:rsidR="001776A7" w:rsidRPr="009F074B" w14:paraId="7E7582DF" w14:textId="77777777" w:rsidTr="009F074B">
        <w:trPr>
          <w:trHeight w:val="2420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C69F7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#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F23C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Cross-checker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DFE9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Software review/studied? (Y/N)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A7B6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Any significant inconsistencies between the description and the provided software? (Y/N)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E88E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Results available (Full/Partial)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C57BF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Resutls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EACA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Runtime </w:t>
            </w:r>
            <w:proofErr w:type="spellStart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behavior</w:t>
            </w:r>
            <w:proofErr w:type="spellEnd"/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 xml:space="preserve"> matched? (Y/N)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22E42" w14:textId="77777777" w:rsidR="000429EE" w:rsidRPr="009F074B" w:rsidRDefault="000429EE" w:rsidP="00045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Additional comments</w:t>
            </w:r>
          </w:p>
        </w:tc>
      </w:tr>
      <w:tr w:rsidR="00421916" w:rsidRPr="009F074B" w14:paraId="5B05509F" w14:textId="77777777" w:rsidTr="009F074B">
        <w:trPr>
          <w:trHeight w:val="292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AB09A" w14:textId="615E2C1B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CE2-1.1</w:t>
            </w: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9034C" w14:textId="74C11E43" w:rsidR="00421916" w:rsidRPr="009F074B" w:rsidRDefault="00421916" w:rsidP="00421916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</w:t>
            </w:r>
            <w:r w:rsidRPr="009F074B">
              <w:rPr>
                <w:sz w:val="20"/>
                <w:lang w:val="en-CA"/>
              </w:rPr>
              <w:t xml:space="preserve">. </w:t>
            </w:r>
            <w:r>
              <w:rPr>
                <w:sz w:val="20"/>
                <w:lang w:val="en-CA"/>
              </w:rPr>
              <w:t>Luo</w:t>
            </w:r>
          </w:p>
          <w:p w14:paraId="69C5ED11" w14:textId="2FB2F497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r>
              <w:rPr>
                <w:sz w:val="20"/>
                <w:lang w:val="en-CA"/>
              </w:rPr>
              <w:t>Alibaba</w:t>
            </w:r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49F62" w14:textId="24EA3CE1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4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35642" w14:textId="492E3ACF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5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N</w:t>
              </w:r>
            </w:ins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EBC8" w14:textId="0D930473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6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Partial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22E46" w14:textId="5C1E5CCF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7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60C5F" w14:textId="13DB5169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ins w:id="8" w:author="Xiaozhong Xu" w:date="2019-12-31T22:17:00Z">
              <w:r>
                <w:rPr>
                  <w:rFonts w:eastAsia="Times New Roman"/>
                  <w:color w:val="000000"/>
                  <w:sz w:val="20"/>
                  <w:szCs w:val="22"/>
                  <w:lang w:val="en-GB" w:eastAsia="zh-CN"/>
                </w:rPr>
                <w:t>Y</w:t>
              </w:r>
            </w:ins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634B" w14:textId="1D2F02AE" w:rsidR="00421916" w:rsidRPr="009F074B" w:rsidRDefault="00421916" w:rsidP="00421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1667453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5D3B5" w14:textId="74CEFD9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lastRenderedPageBreak/>
              <w:t>CE2-1.2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CBA54C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1EC788C5" w14:textId="3D9118A5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6A204" w14:textId="66601C7F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252FD" w14:textId="10322595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67E17" w14:textId="22DF2DD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00B73" w14:textId="66EE8D0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4257A" w14:textId="68A57CBE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85FA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7EDF8FC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829A1" w14:textId="43E39EB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CE2-1.3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6B491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lang w:val="en-CA"/>
              </w:rPr>
            </w:pPr>
            <w:r w:rsidRPr="009F074B">
              <w:rPr>
                <w:sz w:val="20"/>
                <w:lang w:val="en-CA"/>
              </w:rPr>
              <w:t>Y.-H. Chao</w:t>
            </w:r>
          </w:p>
          <w:p w14:paraId="04C1E3AD" w14:textId="68DF8DF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(Qualcomm)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823B0" w14:textId="3C64B26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DE77C" w14:textId="7E1D369D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66401" w14:textId="41F50838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739D3" w14:textId="70492D39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24E16" w14:textId="4258DE97" w:rsidR="000429EE" w:rsidRPr="009F074B" w:rsidRDefault="00503ABA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A745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7953AE26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C88DA" w14:textId="0E4D8F8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CE2-2.1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6D0D7" w14:textId="77777777" w:rsidR="000429EE" w:rsidRPr="009F074B" w:rsidRDefault="000429EE" w:rsidP="000429EE">
            <w:pPr>
              <w:keepNext/>
              <w:rPr>
                <w:rFonts w:eastAsia="Yu Mincho"/>
                <w:sz w:val="20"/>
                <w:lang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M.G. Sarwer</w:t>
            </w:r>
          </w:p>
          <w:p w14:paraId="5C1AFD98" w14:textId="1496C636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rFonts w:eastAsia="Yu Mincho"/>
                <w:sz w:val="20"/>
                <w:lang w:eastAsia="zh-CN"/>
              </w:rPr>
              <w:t>(Alibaba)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F875D" w14:textId="1086942B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8B7C7" w14:textId="10D15AF5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F2196" w14:textId="402D740F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Partial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85E98" w14:textId="68E3F1DA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1C4A9" w14:textId="720FA042" w:rsidR="000429EE" w:rsidRPr="009F074B" w:rsidRDefault="008D1208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26043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6BBA575B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D8C090" w14:textId="50870F58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CE2-3.1a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3ED3FD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18604A07" w14:textId="330C4996" w:rsidR="000429EE" w:rsidRPr="00B106A3" w:rsidRDefault="000429EE" w:rsidP="00B106A3">
            <w:pPr>
              <w:keepNext/>
              <w:keepLines/>
              <w:jc w:val="center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4AFCE" w14:textId="7E52B94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953B1" w14:textId="4DF5F68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C8FAF" w14:textId="295E9525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0F315" w14:textId="37DFD3E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A438D" w14:textId="5A27DE6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E204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272CF52F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DBE43" w14:textId="686487BF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CE2-3.1b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61178A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5EF8F5DE" w14:textId="79D0F1BB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D2436" w14:textId="4699BF1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2E7EE" w14:textId="6FFF969F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89E21" w14:textId="23D92D92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73DD2" w14:textId="20D06AC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B4F00" w14:textId="468C94A0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25ED6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36416CD8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938711" w14:textId="73B88FFD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CE2-3.1c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D682A6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05B14F87" w14:textId="435F13EA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491EE" w14:textId="1345A6E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57E4" w14:textId="3B423C1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B8632" w14:textId="3359BD9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7E0C4" w14:textId="769D40C9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68650" w14:textId="1A2E8B3B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B6CFF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  <w:tr w:rsidR="001776A7" w:rsidRPr="009F074B" w14:paraId="17C6A110" w14:textId="77777777" w:rsidTr="009F074B">
        <w:trPr>
          <w:trHeight w:val="292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BAB338" w14:textId="0A78C27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</w:rPr>
              <w:t>CE2-3.1d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8BCA48" w14:textId="77777777" w:rsidR="000429EE" w:rsidRPr="009F074B" w:rsidRDefault="000429EE" w:rsidP="000429EE">
            <w:pPr>
              <w:keepNext/>
              <w:keepLines/>
              <w:jc w:val="center"/>
              <w:rPr>
                <w:sz w:val="20"/>
                <w:szCs w:val="22"/>
                <w:lang w:val="de-DE" w:eastAsia="zh-TW"/>
              </w:rPr>
            </w:pPr>
            <w:r w:rsidRPr="009F074B">
              <w:rPr>
                <w:sz w:val="20"/>
                <w:szCs w:val="22"/>
                <w:lang w:val="de-DE" w:eastAsia="zh-TW"/>
              </w:rPr>
              <w:t>H.-J. Jhu</w:t>
            </w:r>
          </w:p>
          <w:p w14:paraId="7D7A1E37" w14:textId="5ADBF091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  <w:r w:rsidRPr="009F074B">
              <w:rPr>
                <w:sz w:val="20"/>
                <w:lang w:val="en-CA"/>
              </w:rPr>
              <w:t>(</w:t>
            </w:r>
            <w:proofErr w:type="spellStart"/>
            <w:r w:rsidRPr="009F074B">
              <w:rPr>
                <w:sz w:val="20"/>
                <w:lang w:val="en-CA"/>
              </w:rPr>
              <w:t>Kwai</w:t>
            </w:r>
            <w:proofErr w:type="spellEnd"/>
            <w:r w:rsidRPr="009F074B">
              <w:rPr>
                <w:sz w:val="20"/>
                <w:lang w:val="en-CA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630FF" w14:textId="7220F748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27AC8" w14:textId="7707E83D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N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D23D2" w14:textId="392E14C6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F</w:t>
            </w:r>
            <w:r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  <w:t>ull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340EF9" w14:textId="09CB5FD3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2F3E93" w14:textId="06A00664" w:rsidR="000429EE" w:rsidRPr="00B106A3" w:rsidRDefault="00E6706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PMingLiU"/>
                <w:color w:val="000000"/>
                <w:sz w:val="20"/>
                <w:szCs w:val="22"/>
                <w:lang w:val="en-GB" w:eastAsia="zh-TW"/>
              </w:rPr>
            </w:pPr>
            <w:r>
              <w:rPr>
                <w:rFonts w:eastAsia="PMingLiU" w:hint="eastAsia"/>
                <w:color w:val="000000"/>
                <w:sz w:val="20"/>
                <w:szCs w:val="22"/>
                <w:lang w:val="en-GB" w:eastAsia="zh-TW"/>
              </w:rPr>
              <w:t>Y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05842" w14:textId="77777777" w:rsidR="000429EE" w:rsidRPr="009F074B" w:rsidRDefault="000429EE" w:rsidP="00042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szCs w:val="22"/>
                <w:lang w:val="en-GB" w:eastAsia="zh-CN"/>
              </w:rPr>
            </w:pPr>
          </w:p>
        </w:tc>
      </w:tr>
    </w:tbl>
    <w:p w14:paraId="691F2F07" w14:textId="77777777" w:rsidR="000429EE" w:rsidRDefault="000429EE" w:rsidP="00DC1CE8"/>
    <w:p w14:paraId="46C73179" w14:textId="77777777" w:rsidR="00DC1CE8" w:rsidRPr="00FC2E53" w:rsidRDefault="00DC1CE8" w:rsidP="00DC1CE8">
      <w:pPr>
        <w:rPr>
          <w:lang w:val="en-CA"/>
        </w:rPr>
      </w:pPr>
    </w:p>
    <w:p w14:paraId="168507C2" w14:textId="5176F8DC" w:rsidR="001853ED" w:rsidRDefault="001853ED" w:rsidP="001853ED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Input </w:t>
      </w:r>
      <w:r w:rsidRPr="004D25E5">
        <w:t>contributions</w:t>
      </w:r>
      <w:r>
        <w:rPr>
          <w:lang w:val="en-CA"/>
        </w:rPr>
        <w:t xml:space="preserve"> for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and CE</w:t>
      </w:r>
      <w:r w:rsidR="0079762B">
        <w:rPr>
          <w:rFonts w:hint="eastAsia"/>
          <w:lang w:val="en-CA" w:eastAsia="zh-CN"/>
        </w:rPr>
        <w:t>2</w:t>
      </w:r>
      <w:r>
        <w:rPr>
          <w:lang w:val="en-CA"/>
        </w:rPr>
        <w:t xml:space="preserve"> related topics</w:t>
      </w:r>
    </w:p>
    <w:p w14:paraId="08875F0B" w14:textId="77777777" w:rsidR="001853ED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CE contributions</w:t>
      </w:r>
    </w:p>
    <w:p w14:paraId="7490F1BF" w14:textId="77777777" w:rsidR="00066F4A" w:rsidRDefault="00066F4A" w:rsidP="00066F4A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/>
        <w:textAlignment w:val="auto"/>
        <w:rPr>
          <w:ins w:id="9" w:author="Xiaozhong Xu" w:date="2020-01-02T11:58:00Z"/>
          <w:lang w:val="en-CA"/>
        </w:rPr>
        <w:pPrChange w:id="10" w:author="Xiaozhong Xu" w:date="2020-01-02T11:58:00Z">
          <w:pPr>
            <w:numPr>
              <w:numId w:val="48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overflowPunct/>
            <w:autoSpaceDE/>
            <w:autoSpaceDN/>
            <w:adjustRightInd/>
            <w:spacing w:before="0"/>
            <w:ind w:left="432" w:hanging="432"/>
            <w:textAlignment w:val="auto"/>
          </w:pPr>
        </w:pPrChange>
      </w:pPr>
      <w:bookmarkStart w:id="11" w:name="_GoBack"/>
      <w:bookmarkEnd w:id="11"/>
    </w:p>
    <w:p w14:paraId="2DD5324E" w14:textId="2C6D34D7" w:rsidR="00242490" w:rsidRP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" w:author="Xiaozhong Xu" w:date="2020-01-02T11:57:00Z"/>
          <w:lang w:val="en-CA"/>
        </w:rPr>
        <w:pPrChange w:id="13" w:author="Xiaozhong Xu" w:date="2020-01-02T11:57:00Z">
          <w:pPr>
            <w:pStyle w:val="2"/>
          </w:pPr>
        </w:pPrChange>
      </w:pPr>
      <w:ins w:id="14" w:author="Xiaozhong Xu" w:date="2020-01-02T11:57:00Z">
        <w:r w:rsidRPr="00242490">
          <w:rPr>
            <w:lang w:val="en-CA"/>
          </w:rPr>
          <w:t>JVET-Q0064, "CE2-3.1: Simplification of palette predictor update for small CUs”, Y.-H. Chao, T. Hsieh, W.-J. Chien, V. Seregin, M. Karczewicz (Qualcomm)</w:t>
        </w:r>
        <w:r w:rsidRPr="00242490">
          <w:rPr>
            <w:lang w:val="en-CA"/>
          </w:rPr>
          <w:tab/>
        </w:r>
      </w:ins>
    </w:p>
    <w:p w14:paraId="66F7A902" w14:textId="77777777" w:rsidR="00242490" w:rsidRP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5" w:author="Xiaozhong Xu" w:date="2020-01-02T11:57:00Z"/>
          <w:lang w:val="en-CA"/>
        </w:rPr>
        <w:pPrChange w:id="16" w:author="Xiaozhong Xu" w:date="2020-01-02T11:57:00Z">
          <w:pPr>
            <w:pStyle w:val="2"/>
          </w:pPr>
        </w:pPrChange>
      </w:pPr>
      <w:ins w:id="17" w:author="Xiaozhong Xu" w:date="2020-01-02T11:57:00Z">
        <w:r w:rsidRPr="00242490">
          <w:rPr>
            <w:lang w:val="en-CA"/>
          </w:rPr>
          <w:t xml:space="preserve">JVET-Q0066, “CE2-1.2: Fixed-length binarization of palette escape value”,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</w:t>
        </w:r>
        <w:proofErr w:type="spellStart"/>
        <w:r w:rsidRPr="00242490">
          <w:rPr>
            <w:lang w:val="en-CA"/>
          </w:rPr>
          <w:t>Kwai</w:t>
        </w:r>
        <w:proofErr w:type="spellEnd"/>
        <w:r w:rsidRPr="00242490">
          <w:rPr>
            <w:lang w:val="en-CA"/>
          </w:rPr>
          <w:t xml:space="preserve"> Inc.)</w:t>
        </w:r>
        <w:r w:rsidRPr="00242490">
          <w:rPr>
            <w:lang w:val="en-CA"/>
          </w:rPr>
          <w:tab/>
        </w:r>
      </w:ins>
    </w:p>
    <w:p w14:paraId="461BA74A" w14:textId="77777777" w:rsidR="00242490" w:rsidRP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8" w:author="Xiaozhong Xu" w:date="2020-01-02T11:57:00Z"/>
          <w:lang w:val="en-CA"/>
        </w:rPr>
        <w:pPrChange w:id="19" w:author="Xiaozhong Xu" w:date="2020-01-02T11:57:00Z">
          <w:pPr>
            <w:pStyle w:val="2"/>
          </w:pPr>
        </w:pPrChange>
      </w:pPr>
      <w:ins w:id="20" w:author="Xiaozhong Xu" w:date="2020-01-02T11:57:00Z">
        <w:r w:rsidRPr="00242490">
          <w:rPr>
            <w:lang w:val="en-CA"/>
          </w:rPr>
          <w:t xml:space="preserve">JVET-Q0067, “CE2-1.3: Truncated binarization of palette escape value”,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</w:t>
        </w:r>
        <w:proofErr w:type="spellStart"/>
        <w:r w:rsidRPr="00242490">
          <w:rPr>
            <w:lang w:val="en-CA"/>
          </w:rPr>
          <w:t>Kwai</w:t>
        </w:r>
        <w:proofErr w:type="spellEnd"/>
        <w:r w:rsidRPr="00242490">
          <w:rPr>
            <w:lang w:val="en-CA"/>
          </w:rPr>
          <w:t xml:space="preserve"> Inc.), S. Yoo, J. Zhao, J. Nam, J. Choi, S. H. Kim, J. H. Lim (LGE)</w:t>
        </w:r>
        <w:r w:rsidRPr="00242490">
          <w:rPr>
            <w:lang w:val="en-CA"/>
          </w:rPr>
          <w:tab/>
        </w:r>
      </w:ins>
    </w:p>
    <w:p w14:paraId="2DED9B80" w14:textId="680AC73D" w:rsid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1" w:author="Xiaozhong Xu" w:date="2020-01-02T11:57:00Z"/>
          <w:lang w:val="en-CA"/>
        </w:rPr>
      </w:pPr>
      <w:ins w:id="22" w:author="Xiaozhong Xu" w:date="2020-01-02T11:57:00Z">
        <w:r w:rsidRPr="00242490">
          <w:rPr>
            <w:lang w:val="en-CA"/>
          </w:rPr>
          <w:t>JVET-Q0075, “CE2-1.1: QP dependent fixed-length binarization for escape coding”, W. Zhu, J. Xu, L. Zhang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</w:t>
        </w:r>
      </w:ins>
    </w:p>
    <w:p w14:paraId="008A4FD2" w14:textId="7C4538A0" w:rsidR="00242490" w:rsidRDefault="00242490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3" w:author="Xiaozhong Xu" w:date="2020-01-02T11:57:00Z"/>
          <w:lang w:val="en-CA"/>
        </w:rPr>
      </w:pPr>
      <w:ins w:id="24" w:author="Xiaozhong Xu" w:date="2020-01-02T11:57:00Z">
        <w:r w:rsidRPr="00242490">
          <w:rPr>
            <w:lang w:val="en-CA"/>
          </w:rPr>
          <w:t>JVET-Q0076, “CE2-2.1: Resetting palette predictor at CTU row”, W. Zhu, L. Zhang, J. Xu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), H. Jang, J. Nam, S. Kim, J. Lim (LGE)</w:t>
        </w:r>
      </w:ins>
    </w:p>
    <w:p w14:paraId="40F03862" w14:textId="3AA06653" w:rsidR="00DC1CE8" w:rsidRPr="00242490" w:rsidDel="00242490" w:rsidRDefault="00DC1CE8" w:rsidP="00242490">
      <w:pPr>
        <w:numPr>
          <w:ilvl w:val="0"/>
          <w:numId w:val="4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25" w:author="Xiaozhong Xu" w:date="2020-01-02T11:57:00Z"/>
          <w:lang w:val="en-CA"/>
        </w:rPr>
        <w:pPrChange w:id="26" w:author="Xiaozhong Xu" w:date="2020-01-02T11:57:00Z">
          <w:pPr>
            <w:numPr>
              <w:numId w:val="32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overflowPunct/>
            <w:autoSpaceDE/>
            <w:autoSpaceDN/>
            <w:adjustRightInd/>
            <w:spacing w:before="0"/>
            <w:ind w:left="432" w:hanging="432"/>
            <w:textAlignment w:val="auto"/>
          </w:pPr>
        </w:pPrChange>
      </w:pPr>
      <w:del w:id="27" w:author="Xiaozhong Xu" w:date="2020-01-02T11:57:00Z">
        <w:r w:rsidRPr="00242490" w:rsidDel="00242490">
          <w:rPr>
            <w:lang w:val="en-CA"/>
          </w:rPr>
          <w:delText>JVET-</w:delText>
        </w:r>
        <w:r w:rsidR="009A194E" w:rsidRPr="00242490" w:rsidDel="00242490">
          <w:rPr>
            <w:lang w:val="en-CA"/>
          </w:rPr>
          <w:delText>Q0064</w:delText>
        </w:r>
      </w:del>
    </w:p>
    <w:p w14:paraId="5AAFDCA5" w14:textId="5B14F9AF" w:rsidR="00DC1CE8" w:rsidRPr="00D36CD4" w:rsidDel="00242490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28" w:author="Xiaozhong Xu" w:date="2020-01-02T11:57:00Z"/>
          <w:lang w:val="en-CA"/>
        </w:rPr>
      </w:pPr>
      <w:del w:id="29" w:author="Xiaozhong Xu" w:date="2020-01-02T11:57:00Z">
        <w:r w:rsidRPr="00D36CD4"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</w:delText>
        </w:r>
        <w:r w:rsidR="009A194E" w:rsidRPr="00D36CD4" w:rsidDel="00242490">
          <w:rPr>
            <w:lang w:val="en-CA"/>
          </w:rPr>
          <w:delText>0</w:delText>
        </w:r>
        <w:r w:rsidR="009A194E" w:rsidDel="00242490">
          <w:rPr>
            <w:lang w:val="en-CA"/>
          </w:rPr>
          <w:delText>066</w:delText>
        </w:r>
      </w:del>
    </w:p>
    <w:p w14:paraId="27B08600" w14:textId="29D7DE52" w:rsidR="00DC1CE8" w:rsidRPr="00D36CD4" w:rsidDel="00242490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30" w:author="Xiaozhong Xu" w:date="2020-01-02T11:57:00Z"/>
          <w:lang w:val="en-CA"/>
        </w:rPr>
      </w:pPr>
      <w:del w:id="31" w:author="Xiaozhong Xu" w:date="2020-01-02T11:57:00Z">
        <w:r w:rsidRPr="00D36CD4"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</w:delText>
        </w:r>
        <w:r w:rsidR="009A194E" w:rsidRPr="00D36CD4" w:rsidDel="00242490">
          <w:rPr>
            <w:lang w:val="en-CA"/>
          </w:rPr>
          <w:delText>0</w:delText>
        </w:r>
        <w:r w:rsidR="009A194E" w:rsidDel="00242490">
          <w:rPr>
            <w:lang w:val="en-CA"/>
          </w:rPr>
          <w:delText>067</w:delText>
        </w:r>
      </w:del>
    </w:p>
    <w:p w14:paraId="33BCD40C" w14:textId="6592D760" w:rsidR="009A194E" w:rsidDel="00242490" w:rsidRDefault="00DC1CE8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32" w:author="Xiaozhong Xu" w:date="2020-01-02T11:57:00Z"/>
          <w:lang w:val="en-CA"/>
        </w:rPr>
      </w:pPr>
      <w:del w:id="33" w:author="Xiaozhong Xu" w:date="2020-01-02T11:57:00Z">
        <w:r w:rsidRPr="009A194E" w:rsidDel="00242490">
          <w:rPr>
            <w:lang w:val="en-CA"/>
          </w:rPr>
          <w:delText>JVET-</w:delText>
        </w:r>
        <w:r w:rsidR="009A194E" w:rsidRPr="009A194E" w:rsidDel="00242490">
          <w:rPr>
            <w:lang w:val="en-CA"/>
          </w:rPr>
          <w:delText>Q00</w:delText>
        </w:r>
        <w:r w:rsidR="009A194E" w:rsidDel="00242490">
          <w:rPr>
            <w:lang w:val="en-CA"/>
          </w:rPr>
          <w:delText>75</w:delText>
        </w:r>
      </w:del>
    </w:p>
    <w:p w14:paraId="32EAF635" w14:textId="4524BF8C" w:rsidR="007F1F8B" w:rsidDel="00242490" w:rsidRDefault="00FE6362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34" w:author="Xiaozhong Xu" w:date="2020-01-02T11:57:00Z"/>
          <w:lang w:val="en-CA"/>
        </w:rPr>
      </w:pPr>
      <w:del w:id="35" w:author="Xiaozhong Xu" w:date="2020-01-02T11:57:00Z">
        <w:r w:rsidDel="00242490">
          <w:rPr>
            <w:lang w:val="en-CA"/>
          </w:rPr>
          <w:delText>JVET-</w:delText>
        </w:r>
        <w:r w:rsidR="009A194E" w:rsidDel="00242490">
          <w:rPr>
            <w:lang w:val="en-CA"/>
          </w:rPr>
          <w:delText>Q0076</w:delText>
        </w:r>
      </w:del>
    </w:p>
    <w:p w14:paraId="77417295" w14:textId="04CC7D7A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3F66758" w14:textId="1CF12C49" w:rsidR="001853ED" w:rsidRPr="0079762B" w:rsidRDefault="001853ED" w:rsidP="0079762B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 w:rsidRPr="0079762B">
        <w:rPr>
          <w:lang w:eastAsia="ja-JP"/>
        </w:rPr>
        <w:t>CE-related and non-CE contributions</w:t>
      </w:r>
    </w:p>
    <w:p w14:paraId="6B3C9D98" w14:textId="1114CB25" w:rsidR="001853ED" w:rsidRDefault="001853ED" w:rsidP="001853E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68DE2952" w14:textId="7921BD22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6" w:author="Xiaozhong Xu" w:date="2020-01-02T11:56:00Z"/>
          <w:lang w:val="en-CA"/>
        </w:rPr>
        <w:pPrChange w:id="37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38" w:author="Xiaozhong Xu" w:date="2020-01-02T11:56:00Z">
        <w:r w:rsidRPr="00242490">
          <w:rPr>
            <w:lang w:val="en-CA"/>
          </w:rPr>
          <w:t>JVET-Q0291, “CE2-related: On maximum palette size of VVC”, M. G. Sarwer, Y. Ye, J. Luo, R. -L. Liao (Alibaba)</w:t>
        </w:r>
      </w:ins>
    </w:p>
    <w:p w14:paraId="2DE42481" w14:textId="32B12F96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9" w:author="Xiaozhong Xu" w:date="2020-01-02T11:56:00Z"/>
          <w:lang w:val="en-CA"/>
        </w:rPr>
        <w:pPrChange w:id="40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41" w:author="Xiaozhong Xu" w:date="2020-01-02T11:56:00Z">
        <w:r w:rsidRPr="00242490">
          <w:rPr>
            <w:lang w:val="en-CA"/>
          </w:rPr>
          <w:t>JVET-Q0445, “Non-CE2: On predictor palette initialization”, J. Luo, Y. Ye, R. Liao, M. Sarwer, J. Chen (Alibaba)</w:t>
        </w:r>
        <w:r w:rsidRPr="00242490">
          <w:rPr>
            <w:lang w:val="en-CA"/>
          </w:rPr>
          <w:tab/>
        </w:r>
      </w:ins>
    </w:p>
    <w:p w14:paraId="24592A0E" w14:textId="371B9049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2" w:author="Xiaozhong Xu" w:date="2020-01-02T11:56:00Z"/>
          <w:lang w:val="en-CA"/>
        </w:rPr>
        <w:pPrChange w:id="43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44" w:author="Xiaozhong Xu" w:date="2020-01-02T11:56:00Z">
        <w:r w:rsidRPr="00242490">
          <w:rPr>
            <w:lang w:val="en-CA"/>
          </w:rPr>
          <w:t>JVET-Q0477, “Non-CE2: Modified coding order of syntax elements in palette mode”, W. Zhu, L. Zhang, J. Xu, H-C. Chuang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</w:t>
        </w:r>
        <w:r w:rsidRPr="00242490">
          <w:rPr>
            <w:lang w:val="en-CA"/>
          </w:rPr>
          <w:tab/>
        </w:r>
      </w:ins>
    </w:p>
    <w:p w14:paraId="0BAF0F9D" w14:textId="6A028A37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5" w:author="Xiaozhong Xu" w:date="2020-01-02T11:56:00Z"/>
          <w:lang w:val="en-CA"/>
        </w:rPr>
        <w:pPrChange w:id="46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47" w:author="Xiaozhong Xu" w:date="2020-01-02T11:56:00Z">
        <w:r w:rsidRPr="00242490">
          <w:rPr>
            <w:lang w:val="en-CA"/>
          </w:rPr>
          <w:t xml:space="preserve">JVET-Q0491, “CE2-related: Palette escape binarization”,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</w:t>
        </w:r>
        <w:proofErr w:type="spellStart"/>
        <w:r w:rsidRPr="00242490">
          <w:rPr>
            <w:lang w:val="en-CA"/>
          </w:rPr>
          <w:t>Kwai</w:t>
        </w:r>
        <w:proofErr w:type="spellEnd"/>
        <w:r w:rsidRPr="00242490">
          <w:rPr>
            <w:lang w:val="en-CA"/>
          </w:rPr>
          <w:t xml:space="preserve"> Inc.)</w:t>
        </w:r>
        <w:r w:rsidRPr="00242490">
          <w:rPr>
            <w:lang w:val="en-CA"/>
          </w:rPr>
          <w:tab/>
        </w:r>
      </w:ins>
    </w:p>
    <w:p w14:paraId="55F6BA2C" w14:textId="6B7C87CC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8" w:author="Xiaozhong Xu" w:date="2020-01-02T11:56:00Z"/>
          <w:lang w:val="en-CA"/>
        </w:rPr>
        <w:pPrChange w:id="49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50" w:author="Xiaozhong Xu" w:date="2020-01-02T11:56:00Z">
        <w:r w:rsidRPr="00242490">
          <w:rPr>
            <w:lang w:val="en-CA"/>
          </w:rPr>
          <w:t xml:space="preserve">JVET-Q0492, “Non-CE2: Palette encoding with high QPs”,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</w:t>
        </w:r>
        <w:proofErr w:type="spellStart"/>
        <w:r w:rsidRPr="00242490">
          <w:rPr>
            <w:lang w:val="en-CA"/>
          </w:rPr>
          <w:t>Kwai</w:t>
        </w:r>
        <w:proofErr w:type="spellEnd"/>
        <w:r w:rsidRPr="00242490">
          <w:rPr>
            <w:lang w:val="en-CA"/>
          </w:rPr>
          <w:t xml:space="preserve"> Inc.)</w:t>
        </w:r>
        <w:r w:rsidRPr="00242490">
          <w:rPr>
            <w:lang w:val="en-CA"/>
          </w:rPr>
          <w:tab/>
        </w:r>
      </w:ins>
    </w:p>
    <w:p w14:paraId="75511667" w14:textId="6872010C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51" w:author="Xiaozhong Xu" w:date="2020-01-02T11:56:00Z"/>
          <w:lang w:val="en-CA"/>
        </w:rPr>
        <w:pPrChange w:id="52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53" w:author="Xiaozhong Xu" w:date="2020-01-02T11:56:00Z">
        <w:r w:rsidRPr="00242490">
          <w:rPr>
            <w:lang w:val="en-CA"/>
          </w:rPr>
          <w:t xml:space="preserve">JVET-Q0493, “Non-CE2: Palette encoder improvements for lossless coding”,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X. Xiu, Y.-W. Chen, T.-C. Ma, X. Wang (</w:t>
        </w:r>
        <w:proofErr w:type="spellStart"/>
        <w:r w:rsidRPr="00242490">
          <w:rPr>
            <w:lang w:val="en-CA"/>
          </w:rPr>
          <w:t>Kwai</w:t>
        </w:r>
        <w:proofErr w:type="spellEnd"/>
        <w:r w:rsidRPr="00242490">
          <w:rPr>
            <w:lang w:val="en-CA"/>
          </w:rPr>
          <w:t xml:space="preserve"> Inc.)</w:t>
        </w:r>
        <w:r w:rsidRPr="00242490">
          <w:rPr>
            <w:lang w:val="en-CA"/>
          </w:rPr>
          <w:tab/>
        </w:r>
      </w:ins>
    </w:p>
    <w:p w14:paraId="42D56740" w14:textId="609458A5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54" w:author="Xiaozhong Xu" w:date="2020-01-02T11:56:00Z"/>
          <w:lang w:val="en-CA"/>
        </w:rPr>
        <w:pPrChange w:id="55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56" w:author="Xiaozhong Xu" w:date="2020-01-02T11:56:00Z">
        <w:r w:rsidRPr="00242490">
          <w:rPr>
            <w:lang w:val="en-CA"/>
          </w:rPr>
          <w:t>JVET-Q0501, “Non-CE2: On palette predictor initialization in WPP”, Y.-H. Chao, C.-H. Hung, W.-J. Chien, V. Seregin, M. Karczewicz (Qualcomm)</w:t>
        </w:r>
        <w:r w:rsidRPr="00242490">
          <w:rPr>
            <w:lang w:val="en-CA"/>
          </w:rPr>
          <w:tab/>
        </w:r>
      </w:ins>
    </w:p>
    <w:p w14:paraId="0FE6E994" w14:textId="2D6C8120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57" w:author="Xiaozhong Xu" w:date="2020-01-02T11:56:00Z"/>
          <w:lang w:val="en-CA"/>
        </w:rPr>
        <w:pPrChange w:id="58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59" w:author="Xiaozhong Xu" w:date="2020-01-02T11:56:00Z">
        <w:r w:rsidRPr="00242490">
          <w:rPr>
            <w:lang w:val="en-CA"/>
          </w:rPr>
          <w:lastRenderedPageBreak/>
          <w:t>JVET-Q0502, “Non-CE2: Encoder only approach for CTU row palette predictor initialization”, Y.-H. Chao, W.-J. Chien, C.-H. Hung, V. Seregin, M. Karczewicz (Qualcomm)</w:t>
        </w:r>
        <w:r w:rsidRPr="00242490">
          <w:rPr>
            <w:lang w:val="en-CA"/>
          </w:rPr>
          <w:tab/>
        </w:r>
      </w:ins>
    </w:p>
    <w:p w14:paraId="289B98C0" w14:textId="7EB3F083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60" w:author="Xiaozhong Xu" w:date="2020-01-02T11:56:00Z"/>
          <w:lang w:val="en-CA"/>
        </w:rPr>
        <w:pPrChange w:id="61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62" w:author="Xiaozhong Xu" w:date="2020-01-02T11:56:00Z">
        <w:r w:rsidRPr="00242490">
          <w:rPr>
            <w:lang w:val="en-CA"/>
          </w:rPr>
          <w:t>JVET-Q0503, “CE2-related: Encoder improvement for palette mode”, Y.-H. Chao, C.-H. Hung, W.-J. Chien, V. Seregin, M. Karczewicz (Qualcomm), R.-L. Liao, M. Sarwer, J. Chen, Y. Ye, J. Luo (Alibaba)</w:t>
        </w:r>
        <w:r w:rsidRPr="00242490">
          <w:rPr>
            <w:lang w:val="en-CA"/>
          </w:rPr>
          <w:tab/>
        </w:r>
      </w:ins>
    </w:p>
    <w:p w14:paraId="743FCA40" w14:textId="28A5C3B8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63" w:author="Xiaozhong Xu" w:date="2020-01-02T11:56:00Z"/>
          <w:lang w:val="en-CA"/>
        </w:rPr>
        <w:pPrChange w:id="64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65" w:author="Xiaozhong Xu" w:date="2020-01-02T11:56:00Z">
        <w:r w:rsidRPr="00242490">
          <w:rPr>
            <w:lang w:val="en-CA"/>
          </w:rPr>
          <w:t xml:space="preserve">JVET-Q0504, “CE2-related: Palette mode for </w:t>
        </w:r>
        <w:proofErr w:type="gramStart"/>
        <w:r w:rsidRPr="00242490">
          <w:rPr>
            <w:lang w:val="en-CA"/>
          </w:rPr>
          <w:t>non 4</w:t>
        </w:r>
        <w:proofErr w:type="gramEnd"/>
        <w:r w:rsidRPr="00242490">
          <w:rPr>
            <w:lang w:val="en-CA"/>
          </w:rPr>
          <w:t>:4:4 color format”, R.-L. Liao, M. Sarwer, J. Chen, Y. Ye, J. Luo (Alibaba), Y.-H. Chao, C.-H. Hung, W.-J. Chien, V. Seregin, M. Karczewicz (Qualcomm)</w:t>
        </w:r>
        <w:r w:rsidRPr="00242490">
          <w:rPr>
            <w:lang w:val="en-CA"/>
          </w:rPr>
          <w:tab/>
        </w:r>
      </w:ins>
    </w:p>
    <w:p w14:paraId="4E3EE48C" w14:textId="50C22C8B" w:rsidR="00242490" w:rsidRPr="00242490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66" w:author="Xiaozhong Xu" w:date="2020-01-02T11:56:00Z"/>
          <w:lang w:val="en-CA"/>
        </w:rPr>
        <w:pPrChange w:id="67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68" w:author="Xiaozhong Xu" w:date="2020-01-02T11:56:00Z">
        <w:r w:rsidRPr="00242490">
          <w:rPr>
            <w:lang w:val="en-CA"/>
          </w:rPr>
          <w:t>CE2-1.1-related: Encoder optimization with adjusted palette clustering steps”, M. Wang, J. Li, L. Zhang, J. Xu, K. Zhang, H. Liu, S. Wang (</w:t>
        </w:r>
        <w:proofErr w:type="spellStart"/>
        <w:r w:rsidRPr="00242490">
          <w:rPr>
            <w:lang w:val="en-CA"/>
          </w:rPr>
          <w:t>Bytedance</w:t>
        </w:r>
        <w:proofErr w:type="spellEnd"/>
        <w:r w:rsidRPr="00242490">
          <w:rPr>
            <w:lang w:val="en-CA"/>
          </w:rPr>
          <w:t>)</w:t>
        </w:r>
        <w:r w:rsidRPr="00242490">
          <w:rPr>
            <w:lang w:val="en-CA"/>
          </w:rPr>
          <w:tab/>
        </w:r>
      </w:ins>
    </w:p>
    <w:p w14:paraId="65C20AE1" w14:textId="3886ABD1" w:rsidR="001853ED" w:rsidRPr="0015276F" w:rsidRDefault="00242490" w:rsidP="00242490">
      <w:pPr>
        <w:numPr>
          <w:ilvl w:val="0"/>
          <w:numId w:val="4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  <w:pPrChange w:id="69" w:author="Xiaozhong Xu" w:date="2020-01-02T11:57:00Z">
          <w:p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70" w:author="Xiaozhong Xu" w:date="2020-01-02T11:56:00Z">
        <w:r w:rsidRPr="00242490">
          <w:rPr>
            <w:lang w:val="en-CA"/>
          </w:rPr>
          <w:t xml:space="preserve">Non-CE2: On signaling of maximum palette size and maximum palette predictor size”, X. Xiu, H.-J. </w:t>
        </w:r>
        <w:proofErr w:type="spellStart"/>
        <w:r w:rsidRPr="00242490">
          <w:rPr>
            <w:lang w:val="en-CA"/>
          </w:rPr>
          <w:t>Jhu</w:t>
        </w:r>
        <w:proofErr w:type="spellEnd"/>
        <w:r w:rsidRPr="00242490">
          <w:rPr>
            <w:lang w:val="en-CA"/>
          </w:rPr>
          <w:t>, Y.-W. Chen, T.-C. Ma, X. Wang (</w:t>
        </w:r>
        <w:proofErr w:type="spellStart"/>
        <w:r w:rsidRPr="00242490">
          <w:rPr>
            <w:lang w:val="en-CA"/>
          </w:rPr>
          <w:t>Kwai</w:t>
        </w:r>
        <w:proofErr w:type="spellEnd"/>
        <w:r w:rsidRPr="00242490">
          <w:rPr>
            <w:lang w:val="en-CA"/>
          </w:rPr>
          <w:t>)</w:t>
        </w:r>
      </w:ins>
    </w:p>
    <w:sectPr w:rsidR="001853ED" w:rsidRPr="0015276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DF469" w14:textId="77777777" w:rsidR="002B06D3" w:rsidRDefault="002B06D3">
      <w:r>
        <w:separator/>
      </w:r>
    </w:p>
  </w:endnote>
  <w:endnote w:type="continuationSeparator" w:id="0">
    <w:p w14:paraId="3CD7ABE8" w14:textId="77777777" w:rsidR="002B06D3" w:rsidRDefault="002B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ABD405" w:rsidR="00874903" w:rsidRPr="00C00DDE" w:rsidRDefault="0087490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D1208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1" w:author="Xiaozhong Xu" w:date="2020-01-02T11:56:00Z">
      <w:r w:rsidR="00242490">
        <w:rPr>
          <w:rStyle w:val="a5"/>
          <w:noProof/>
        </w:rPr>
        <w:t>2019-12-31</w:t>
      </w:r>
    </w:ins>
    <w:del w:id="72" w:author="Xiaozhong Xu" w:date="2019-12-31T22:16:00Z">
      <w:r w:rsidR="00F54EB5" w:rsidDel="00421916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A1C5" w14:textId="77777777" w:rsidR="002B06D3" w:rsidRDefault="002B06D3">
      <w:r>
        <w:separator/>
      </w:r>
    </w:p>
  </w:footnote>
  <w:footnote w:type="continuationSeparator" w:id="0">
    <w:p w14:paraId="0A38C86C" w14:textId="77777777" w:rsidR="002B06D3" w:rsidRDefault="002B0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77015"/>
    <w:multiLevelType w:val="hybridMultilevel"/>
    <w:tmpl w:val="5E568C14"/>
    <w:numStyleLink w:val="ImportedStyle4"/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77C"/>
    <w:multiLevelType w:val="hybridMultilevel"/>
    <w:tmpl w:val="C00E6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18A165F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2027F8"/>
    <w:multiLevelType w:val="hybridMultilevel"/>
    <w:tmpl w:val="63786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46C5F"/>
    <w:multiLevelType w:val="multilevel"/>
    <w:tmpl w:val="F29250BE"/>
    <w:numStyleLink w:val="ImportedStyle1"/>
  </w:abstractNum>
  <w:abstractNum w:abstractNumId="28" w15:restartNumberingAfterBreak="0">
    <w:nsid w:val="6B3E6520"/>
    <w:multiLevelType w:val="hybridMultilevel"/>
    <w:tmpl w:val="79D211CC"/>
    <w:numStyleLink w:val="Numbered"/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D482204"/>
    <w:multiLevelType w:val="hybridMultilevel"/>
    <w:tmpl w:val="70AE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8622B74"/>
    <w:multiLevelType w:val="multilevel"/>
    <w:tmpl w:val="F29250BE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  <w:num w:numId="13">
    <w:abstractNumId w:val="23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7"/>
  </w:num>
  <w:num w:numId="21">
    <w:abstractNumId w:val="15"/>
  </w:num>
  <w:num w:numId="22">
    <w:abstractNumId w:val="28"/>
  </w:num>
  <w:num w:numId="23">
    <w:abstractNumId w:val="27"/>
    <w:lvlOverride w:ilvl="0">
      <w:startOverride w:val="2"/>
      <w:lvl w:ilvl="0">
        <w:start w:val="2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20"/>
            <w:tab w:val="left" w:pos="1080"/>
            <w:tab w:val="left" w:pos="1440"/>
          </w:tabs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7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7"/>
    <w:lvlOverride w:ilvl="0">
      <w:startOverride w:val="1"/>
      <w:lvl w:ilvl="0">
        <w:start w:val="1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"/>
  </w:num>
  <w:num w:numId="29">
    <w:abstractNumId w:val="2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2">
    <w:abstractNumId w:val="25"/>
  </w:num>
  <w:num w:numId="33">
    <w:abstractNumId w:val="12"/>
  </w:num>
  <w:num w:numId="34">
    <w:abstractNumId w:val="24"/>
  </w:num>
  <w:num w:numId="35">
    <w:abstractNumId w:val="26"/>
  </w:num>
  <w:num w:numId="36">
    <w:abstractNumId w:val="32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31"/>
  </w:num>
  <w:num w:numId="42">
    <w:abstractNumId w:val="17"/>
  </w:num>
  <w:num w:numId="43">
    <w:abstractNumId w:val="22"/>
  </w:num>
  <w:num w:numId="44">
    <w:abstractNumId w:val="30"/>
  </w:num>
  <w:num w:numId="45">
    <w:abstractNumId w:val="10"/>
  </w:num>
  <w:num w:numId="46">
    <w:abstractNumId w:val="10"/>
  </w:num>
  <w:num w:numId="47">
    <w:abstractNumId w:val="10"/>
  </w:num>
  <w:num w:numId="48">
    <w:abstractNumId w:val="18"/>
  </w:num>
  <w:num w:numId="4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02"/>
    <w:rsid w:val="00007E0C"/>
    <w:rsid w:val="000249BD"/>
    <w:rsid w:val="00026C80"/>
    <w:rsid w:val="00027032"/>
    <w:rsid w:val="000308A3"/>
    <w:rsid w:val="00033C42"/>
    <w:rsid w:val="00037FEC"/>
    <w:rsid w:val="000429EE"/>
    <w:rsid w:val="0004541B"/>
    <w:rsid w:val="000458BC"/>
    <w:rsid w:val="00045C41"/>
    <w:rsid w:val="00046C03"/>
    <w:rsid w:val="000474B0"/>
    <w:rsid w:val="0005603F"/>
    <w:rsid w:val="00064B29"/>
    <w:rsid w:val="00065039"/>
    <w:rsid w:val="00066F4A"/>
    <w:rsid w:val="00067BE1"/>
    <w:rsid w:val="000721E0"/>
    <w:rsid w:val="0007614F"/>
    <w:rsid w:val="00080BFB"/>
    <w:rsid w:val="00081398"/>
    <w:rsid w:val="000915E3"/>
    <w:rsid w:val="00094479"/>
    <w:rsid w:val="000962AC"/>
    <w:rsid w:val="00096BA2"/>
    <w:rsid w:val="000A51E3"/>
    <w:rsid w:val="000B0C0F"/>
    <w:rsid w:val="000B1C6B"/>
    <w:rsid w:val="000B4FF9"/>
    <w:rsid w:val="000C09AC"/>
    <w:rsid w:val="000C0AC7"/>
    <w:rsid w:val="000D5E6E"/>
    <w:rsid w:val="000E00F3"/>
    <w:rsid w:val="000E3A5C"/>
    <w:rsid w:val="000E3DD4"/>
    <w:rsid w:val="000E731A"/>
    <w:rsid w:val="000F158C"/>
    <w:rsid w:val="000F293D"/>
    <w:rsid w:val="001027E2"/>
    <w:rsid w:val="00102F3D"/>
    <w:rsid w:val="00114847"/>
    <w:rsid w:val="001160B9"/>
    <w:rsid w:val="001160D6"/>
    <w:rsid w:val="0012085E"/>
    <w:rsid w:val="00120B4F"/>
    <w:rsid w:val="00124E38"/>
    <w:rsid w:val="0012580B"/>
    <w:rsid w:val="001271EB"/>
    <w:rsid w:val="00127B4C"/>
    <w:rsid w:val="00130ADE"/>
    <w:rsid w:val="00131F90"/>
    <w:rsid w:val="00133D9B"/>
    <w:rsid w:val="0013458C"/>
    <w:rsid w:val="0013526E"/>
    <w:rsid w:val="001421F0"/>
    <w:rsid w:val="00142A43"/>
    <w:rsid w:val="00142B9D"/>
    <w:rsid w:val="0014585C"/>
    <w:rsid w:val="00146152"/>
    <w:rsid w:val="00147744"/>
    <w:rsid w:val="0015276F"/>
    <w:rsid w:val="00155526"/>
    <w:rsid w:val="001572C8"/>
    <w:rsid w:val="001612C7"/>
    <w:rsid w:val="001632B9"/>
    <w:rsid w:val="00166CD8"/>
    <w:rsid w:val="00171371"/>
    <w:rsid w:val="001731DA"/>
    <w:rsid w:val="0017327E"/>
    <w:rsid w:val="00175A24"/>
    <w:rsid w:val="001776A7"/>
    <w:rsid w:val="001853ED"/>
    <w:rsid w:val="001873E8"/>
    <w:rsid w:val="00187E58"/>
    <w:rsid w:val="001931C7"/>
    <w:rsid w:val="00194E6E"/>
    <w:rsid w:val="001A297E"/>
    <w:rsid w:val="001A368E"/>
    <w:rsid w:val="001A562F"/>
    <w:rsid w:val="001A5DFA"/>
    <w:rsid w:val="001A7329"/>
    <w:rsid w:val="001A792F"/>
    <w:rsid w:val="001B2824"/>
    <w:rsid w:val="001B382F"/>
    <w:rsid w:val="001B4E28"/>
    <w:rsid w:val="001C3525"/>
    <w:rsid w:val="001C3AFB"/>
    <w:rsid w:val="001C57D4"/>
    <w:rsid w:val="001C5F6C"/>
    <w:rsid w:val="001D1BD2"/>
    <w:rsid w:val="001D3DA1"/>
    <w:rsid w:val="001E0248"/>
    <w:rsid w:val="001E02BE"/>
    <w:rsid w:val="001E104B"/>
    <w:rsid w:val="001E3B37"/>
    <w:rsid w:val="001F07AF"/>
    <w:rsid w:val="001F1489"/>
    <w:rsid w:val="001F2594"/>
    <w:rsid w:val="001F5416"/>
    <w:rsid w:val="001F7CB7"/>
    <w:rsid w:val="002038D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67"/>
    <w:rsid w:val="00233FA3"/>
    <w:rsid w:val="0023591A"/>
    <w:rsid w:val="002375C1"/>
    <w:rsid w:val="00242490"/>
    <w:rsid w:val="0024339E"/>
    <w:rsid w:val="00245A0C"/>
    <w:rsid w:val="002538EA"/>
    <w:rsid w:val="002617CF"/>
    <w:rsid w:val="00262BB8"/>
    <w:rsid w:val="00263398"/>
    <w:rsid w:val="00263B99"/>
    <w:rsid w:val="00266F06"/>
    <w:rsid w:val="00273CF9"/>
    <w:rsid w:val="00275BCF"/>
    <w:rsid w:val="00277DF5"/>
    <w:rsid w:val="00282360"/>
    <w:rsid w:val="00284606"/>
    <w:rsid w:val="00284F3C"/>
    <w:rsid w:val="00291E36"/>
    <w:rsid w:val="00292257"/>
    <w:rsid w:val="0029707E"/>
    <w:rsid w:val="002A48C1"/>
    <w:rsid w:val="002A54E0"/>
    <w:rsid w:val="002A6C4B"/>
    <w:rsid w:val="002A7010"/>
    <w:rsid w:val="002B06D3"/>
    <w:rsid w:val="002B1595"/>
    <w:rsid w:val="002B191D"/>
    <w:rsid w:val="002B2E83"/>
    <w:rsid w:val="002C2AD0"/>
    <w:rsid w:val="002D0AF6"/>
    <w:rsid w:val="002D2B63"/>
    <w:rsid w:val="002D3677"/>
    <w:rsid w:val="002D3F9E"/>
    <w:rsid w:val="002D5B23"/>
    <w:rsid w:val="002D7D8B"/>
    <w:rsid w:val="002E030A"/>
    <w:rsid w:val="002E050C"/>
    <w:rsid w:val="002F164D"/>
    <w:rsid w:val="00301EC9"/>
    <w:rsid w:val="003021BC"/>
    <w:rsid w:val="00302A45"/>
    <w:rsid w:val="00303F1D"/>
    <w:rsid w:val="00306206"/>
    <w:rsid w:val="0030661E"/>
    <w:rsid w:val="00311903"/>
    <w:rsid w:val="0031280C"/>
    <w:rsid w:val="00312E0B"/>
    <w:rsid w:val="00312F59"/>
    <w:rsid w:val="00317D85"/>
    <w:rsid w:val="00325E95"/>
    <w:rsid w:val="00327C56"/>
    <w:rsid w:val="003315A1"/>
    <w:rsid w:val="00334475"/>
    <w:rsid w:val="003346A2"/>
    <w:rsid w:val="003373EC"/>
    <w:rsid w:val="003374DA"/>
    <w:rsid w:val="0034069D"/>
    <w:rsid w:val="00342FF4"/>
    <w:rsid w:val="003437E8"/>
    <w:rsid w:val="00343D0E"/>
    <w:rsid w:val="00344E5A"/>
    <w:rsid w:val="003455FF"/>
    <w:rsid w:val="00346148"/>
    <w:rsid w:val="0036511D"/>
    <w:rsid w:val="00365EE5"/>
    <w:rsid w:val="003669EA"/>
    <w:rsid w:val="003706CC"/>
    <w:rsid w:val="00372FFF"/>
    <w:rsid w:val="0037705F"/>
    <w:rsid w:val="00377710"/>
    <w:rsid w:val="00377DAD"/>
    <w:rsid w:val="00377EA7"/>
    <w:rsid w:val="003822FC"/>
    <w:rsid w:val="00385A1A"/>
    <w:rsid w:val="003911DB"/>
    <w:rsid w:val="003955C4"/>
    <w:rsid w:val="003A1B76"/>
    <w:rsid w:val="003A2D8E"/>
    <w:rsid w:val="003A4EF2"/>
    <w:rsid w:val="003A7CE6"/>
    <w:rsid w:val="003A7E34"/>
    <w:rsid w:val="003B13D8"/>
    <w:rsid w:val="003B196F"/>
    <w:rsid w:val="003B1B4B"/>
    <w:rsid w:val="003C20E4"/>
    <w:rsid w:val="003D6342"/>
    <w:rsid w:val="003E229E"/>
    <w:rsid w:val="003E2D8E"/>
    <w:rsid w:val="003E4ACF"/>
    <w:rsid w:val="003E6F90"/>
    <w:rsid w:val="003E73ED"/>
    <w:rsid w:val="003F5D0F"/>
    <w:rsid w:val="0040016E"/>
    <w:rsid w:val="004057E0"/>
    <w:rsid w:val="00405A83"/>
    <w:rsid w:val="00406DCE"/>
    <w:rsid w:val="004128A3"/>
    <w:rsid w:val="00414101"/>
    <w:rsid w:val="00421916"/>
    <w:rsid w:val="004219CF"/>
    <w:rsid w:val="0042246F"/>
    <w:rsid w:val="00422E8D"/>
    <w:rsid w:val="004234F0"/>
    <w:rsid w:val="00424D93"/>
    <w:rsid w:val="00425F6C"/>
    <w:rsid w:val="00426165"/>
    <w:rsid w:val="004277C4"/>
    <w:rsid w:val="00433A6B"/>
    <w:rsid w:val="00433DDB"/>
    <w:rsid w:val="00435A29"/>
    <w:rsid w:val="00437619"/>
    <w:rsid w:val="00443FC9"/>
    <w:rsid w:val="00445897"/>
    <w:rsid w:val="00446D4F"/>
    <w:rsid w:val="00447741"/>
    <w:rsid w:val="00455097"/>
    <w:rsid w:val="00461708"/>
    <w:rsid w:val="0046280A"/>
    <w:rsid w:val="00465A1E"/>
    <w:rsid w:val="00480298"/>
    <w:rsid w:val="00480749"/>
    <w:rsid w:val="004811A6"/>
    <w:rsid w:val="0049179B"/>
    <w:rsid w:val="0049308C"/>
    <w:rsid w:val="0049445A"/>
    <w:rsid w:val="00494480"/>
    <w:rsid w:val="0049586D"/>
    <w:rsid w:val="004A2A63"/>
    <w:rsid w:val="004A761C"/>
    <w:rsid w:val="004B1769"/>
    <w:rsid w:val="004B210C"/>
    <w:rsid w:val="004B56B1"/>
    <w:rsid w:val="004B6059"/>
    <w:rsid w:val="004C1C1B"/>
    <w:rsid w:val="004C249A"/>
    <w:rsid w:val="004C36AF"/>
    <w:rsid w:val="004C542C"/>
    <w:rsid w:val="004C70A1"/>
    <w:rsid w:val="004D3897"/>
    <w:rsid w:val="004D405F"/>
    <w:rsid w:val="004D62AD"/>
    <w:rsid w:val="004E2D01"/>
    <w:rsid w:val="004E4F4F"/>
    <w:rsid w:val="004E6789"/>
    <w:rsid w:val="004F3D08"/>
    <w:rsid w:val="004F61E3"/>
    <w:rsid w:val="0050254C"/>
    <w:rsid w:val="00502E10"/>
    <w:rsid w:val="00503ABA"/>
    <w:rsid w:val="00506B67"/>
    <w:rsid w:val="0051015C"/>
    <w:rsid w:val="0051114B"/>
    <w:rsid w:val="005123E4"/>
    <w:rsid w:val="00512A6B"/>
    <w:rsid w:val="00513123"/>
    <w:rsid w:val="00514B58"/>
    <w:rsid w:val="00516CF1"/>
    <w:rsid w:val="0051791C"/>
    <w:rsid w:val="00517BFF"/>
    <w:rsid w:val="005221D8"/>
    <w:rsid w:val="00526DFF"/>
    <w:rsid w:val="00531AE9"/>
    <w:rsid w:val="00536188"/>
    <w:rsid w:val="0053768E"/>
    <w:rsid w:val="005438A2"/>
    <w:rsid w:val="00550A66"/>
    <w:rsid w:val="0055108C"/>
    <w:rsid w:val="005536C2"/>
    <w:rsid w:val="00556362"/>
    <w:rsid w:val="00563102"/>
    <w:rsid w:val="005652ED"/>
    <w:rsid w:val="00566177"/>
    <w:rsid w:val="005667A6"/>
    <w:rsid w:val="00567EC7"/>
    <w:rsid w:val="00570013"/>
    <w:rsid w:val="005753EC"/>
    <w:rsid w:val="005801A2"/>
    <w:rsid w:val="00582188"/>
    <w:rsid w:val="00582916"/>
    <w:rsid w:val="00584B96"/>
    <w:rsid w:val="00584C18"/>
    <w:rsid w:val="00586937"/>
    <w:rsid w:val="00587179"/>
    <w:rsid w:val="00594A89"/>
    <w:rsid w:val="005952A5"/>
    <w:rsid w:val="00596C79"/>
    <w:rsid w:val="005A1432"/>
    <w:rsid w:val="005A33A1"/>
    <w:rsid w:val="005A3704"/>
    <w:rsid w:val="005A49A1"/>
    <w:rsid w:val="005B217D"/>
    <w:rsid w:val="005B2A51"/>
    <w:rsid w:val="005B38DC"/>
    <w:rsid w:val="005B74A6"/>
    <w:rsid w:val="005C33BB"/>
    <w:rsid w:val="005C385F"/>
    <w:rsid w:val="005C4F9E"/>
    <w:rsid w:val="005C5B00"/>
    <w:rsid w:val="005E1AC6"/>
    <w:rsid w:val="005E2C05"/>
    <w:rsid w:val="005E3936"/>
    <w:rsid w:val="005E3F2B"/>
    <w:rsid w:val="005E46A9"/>
    <w:rsid w:val="005E569E"/>
    <w:rsid w:val="005E7063"/>
    <w:rsid w:val="005E7F78"/>
    <w:rsid w:val="005F09D9"/>
    <w:rsid w:val="005F551E"/>
    <w:rsid w:val="005F6F1B"/>
    <w:rsid w:val="00603B8E"/>
    <w:rsid w:val="00603FCF"/>
    <w:rsid w:val="00603FE1"/>
    <w:rsid w:val="00604878"/>
    <w:rsid w:val="006058E2"/>
    <w:rsid w:val="00605943"/>
    <w:rsid w:val="00605A27"/>
    <w:rsid w:val="00615995"/>
    <w:rsid w:val="00616155"/>
    <w:rsid w:val="00616731"/>
    <w:rsid w:val="00622402"/>
    <w:rsid w:val="00624B33"/>
    <w:rsid w:val="00627A6D"/>
    <w:rsid w:val="0063041A"/>
    <w:rsid w:val="00630AA2"/>
    <w:rsid w:val="00640040"/>
    <w:rsid w:val="00646707"/>
    <w:rsid w:val="00646DD4"/>
    <w:rsid w:val="0065040E"/>
    <w:rsid w:val="00657DE7"/>
    <w:rsid w:val="00657F7E"/>
    <w:rsid w:val="00661B4A"/>
    <w:rsid w:val="00662E58"/>
    <w:rsid w:val="006637F2"/>
    <w:rsid w:val="006642A5"/>
    <w:rsid w:val="00664DCF"/>
    <w:rsid w:val="00681DBE"/>
    <w:rsid w:val="006911FF"/>
    <w:rsid w:val="00692621"/>
    <w:rsid w:val="006B0C39"/>
    <w:rsid w:val="006B43C2"/>
    <w:rsid w:val="006C5D39"/>
    <w:rsid w:val="006D6D9B"/>
    <w:rsid w:val="006E0935"/>
    <w:rsid w:val="006E0E84"/>
    <w:rsid w:val="006E2810"/>
    <w:rsid w:val="006E5417"/>
    <w:rsid w:val="006F0794"/>
    <w:rsid w:val="006F0C0A"/>
    <w:rsid w:val="006F7528"/>
    <w:rsid w:val="007023DE"/>
    <w:rsid w:val="00704C29"/>
    <w:rsid w:val="00706217"/>
    <w:rsid w:val="00712F60"/>
    <w:rsid w:val="00717467"/>
    <w:rsid w:val="00720E3B"/>
    <w:rsid w:val="00737E1C"/>
    <w:rsid w:val="007413C7"/>
    <w:rsid w:val="0074393F"/>
    <w:rsid w:val="00745F6B"/>
    <w:rsid w:val="0075175B"/>
    <w:rsid w:val="0075343D"/>
    <w:rsid w:val="007541A5"/>
    <w:rsid w:val="0075585E"/>
    <w:rsid w:val="00761366"/>
    <w:rsid w:val="007674E9"/>
    <w:rsid w:val="007679D0"/>
    <w:rsid w:val="00770571"/>
    <w:rsid w:val="00770A4F"/>
    <w:rsid w:val="00773EC3"/>
    <w:rsid w:val="00775E38"/>
    <w:rsid w:val="007768FF"/>
    <w:rsid w:val="007824D3"/>
    <w:rsid w:val="00782ACA"/>
    <w:rsid w:val="00782CFB"/>
    <w:rsid w:val="00783819"/>
    <w:rsid w:val="00787ADF"/>
    <w:rsid w:val="00791137"/>
    <w:rsid w:val="007911D6"/>
    <w:rsid w:val="00796EE3"/>
    <w:rsid w:val="0079762B"/>
    <w:rsid w:val="007A3AE0"/>
    <w:rsid w:val="007A4313"/>
    <w:rsid w:val="007A4E18"/>
    <w:rsid w:val="007A7D29"/>
    <w:rsid w:val="007B4AB8"/>
    <w:rsid w:val="007C3AF2"/>
    <w:rsid w:val="007D1181"/>
    <w:rsid w:val="007D28D4"/>
    <w:rsid w:val="007D3E97"/>
    <w:rsid w:val="007D3EAA"/>
    <w:rsid w:val="007D5700"/>
    <w:rsid w:val="007E01A3"/>
    <w:rsid w:val="007F09C6"/>
    <w:rsid w:val="007F1F8B"/>
    <w:rsid w:val="007F5FA5"/>
    <w:rsid w:val="007F67A1"/>
    <w:rsid w:val="007F7AA0"/>
    <w:rsid w:val="007F7BCD"/>
    <w:rsid w:val="00802C21"/>
    <w:rsid w:val="00807863"/>
    <w:rsid w:val="00810576"/>
    <w:rsid w:val="00811C05"/>
    <w:rsid w:val="00815FCE"/>
    <w:rsid w:val="0081633B"/>
    <w:rsid w:val="00820694"/>
    <w:rsid w:val="008206C8"/>
    <w:rsid w:val="00825A3D"/>
    <w:rsid w:val="0082699B"/>
    <w:rsid w:val="00827D13"/>
    <w:rsid w:val="0083468E"/>
    <w:rsid w:val="00843E49"/>
    <w:rsid w:val="00846AAF"/>
    <w:rsid w:val="00856075"/>
    <w:rsid w:val="0086387C"/>
    <w:rsid w:val="00871C00"/>
    <w:rsid w:val="00874903"/>
    <w:rsid w:val="00874A6C"/>
    <w:rsid w:val="00876C65"/>
    <w:rsid w:val="00882F72"/>
    <w:rsid w:val="008842C2"/>
    <w:rsid w:val="00884A02"/>
    <w:rsid w:val="008861DA"/>
    <w:rsid w:val="008A41A0"/>
    <w:rsid w:val="008A4B4C"/>
    <w:rsid w:val="008A59F9"/>
    <w:rsid w:val="008C1077"/>
    <w:rsid w:val="008C239F"/>
    <w:rsid w:val="008C3AB7"/>
    <w:rsid w:val="008C68B9"/>
    <w:rsid w:val="008D1208"/>
    <w:rsid w:val="008D269B"/>
    <w:rsid w:val="008E0070"/>
    <w:rsid w:val="008E03F1"/>
    <w:rsid w:val="008E335E"/>
    <w:rsid w:val="008E480C"/>
    <w:rsid w:val="008E6ACA"/>
    <w:rsid w:val="008E6DA3"/>
    <w:rsid w:val="008E70DA"/>
    <w:rsid w:val="008F0882"/>
    <w:rsid w:val="008F278B"/>
    <w:rsid w:val="008F4217"/>
    <w:rsid w:val="0090171F"/>
    <w:rsid w:val="009028C0"/>
    <w:rsid w:val="009032E4"/>
    <w:rsid w:val="00903E18"/>
    <w:rsid w:val="00907757"/>
    <w:rsid w:val="00920EE8"/>
    <w:rsid w:val="009212B0"/>
    <w:rsid w:val="00921FA1"/>
    <w:rsid w:val="009234A5"/>
    <w:rsid w:val="009263F3"/>
    <w:rsid w:val="009302B1"/>
    <w:rsid w:val="00933214"/>
    <w:rsid w:val="00933453"/>
    <w:rsid w:val="009336F7"/>
    <w:rsid w:val="00935BCB"/>
    <w:rsid w:val="0093636C"/>
    <w:rsid w:val="009374A7"/>
    <w:rsid w:val="00937880"/>
    <w:rsid w:val="009401CB"/>
    <w:rsid w:val="00940B65"/>
    <w:rsid w:val="00943FDE"/>
    <w:rsid w:val="00947790"/>
    <w:rsid w:val="00951298"/>
    <w:rsid w:val="00955F6D"/>
    <w:rsid w:val="009629EA"/>
    <w:rsid w:val="00977C16"/>
    <w:rsid w:val="0098551D"/>
    <w:rsid w:val="00985DCB"/>
    <w:rsid w:val="00994F74"/>
    <w:rsid w:val="0099518F"/>
    <w:rsid w:val="00995EB7"/>
    <w:rsid w:val="009A07FA"/>
    <w:rsid w:val="009A194E"/>
    <w:rsid w:val="009A523D"/>
    <w:rsid w:val="009B02A1"/>
    <w:rsid w:val="009B3361"/>
    <w:rsid w:val="009B7F3F"/>
    <w:rsid w:val="009C5BA3"/>
    <w:rsid w:val="009D3892"/>
    <w:rsid w:val="009D7CE6"/>
    <w:rsid w:val="009E1639"/>
    <w:rsid w:val="009F074B"/>
    <w:rsid w:val="009F1FD3"/>
    <w:rsid w:val="009F35F9"/>
    <w:rsid w:val="009F496B"/>
    <w:rsid w:val="00A004EF"/>
    <w:rsid w:val="00A01439"/>
    <w:rsid w:val="00A02E61"/>
    <w:rsid w:val="00A04B06"/>
    <w:rsid w:val="00A05CFF"/>
    <w:rsid w:val="00A10D2D"/>
    <w:rsid w:val="00A13048"/>
    <w:rsid w:val="00A20B33"/>
    <w:rsid w:val="00A2162F"/>
    <w:rsid w:val="00A221CB"/>
    <w:rsid w:val="00A262E6"/>
    <w:rsid w:val="00A46843"/>
    <w:rsid w:val="00A50A7B"/>
    <w:rsid w:val="00A532AB"/>
    <w:rsid w:val="00A53FC6"/>
    <w:rsid w:val="00A56B97"/>
    <w:rsid w:val="00A6093D"/>
    <w:rsid w:val="00A61D28"/>
    <w:rsid w:val="00A625C6"/>
    <w:rsid w:val="00A7396A"/>
    <w:rsid w:val="00A750C6"/>
    <w:rsid w:val="00A75A0C"/>
    <w:rsid w:val="00A75A89"/>
    <w:rsid w:val="00A767DC"/>
    <w:rsid w:val="00A76A6D"/>
    <w:rsid w:val="00A825F7"/>
    <w:rsid w:val="00A8315A"/>
    <w:rsid w:val="00A83253"/>
    <w:rsid w:val="00A85CD1"/>
    <w:rsid w:val="00A8643A"/>
    <w:rsid w:val="00A93A03"/>
    <w:rsid w:val="00AA2555"/>
    <w:rsid w:val="00AA6E84"/>
    <w:rsid w:val="00AB1A1C"/>
    <w:rsid w:val="00AB45D8"/>
    <w:rsid w:val="00AB77FF"/>
    <w:rsid w:val="00AC0E21"/>
    <w:rsid w:val="00AC1BFC"/>
    <w:rsid w:val="00AC343F"/>
    <w:rsid w:val="00AC3BC6"/>
    <w:rsid w:val="00AC4702"/>
    <w:rsid w:val="00AC5B57"/>
    <w:rsid w:val="00AD05A8"/>
    <w:rsid w:val="00AD3771"/>
    <w:rsid w:val="00AE233C"/>
    <w:rsid w:val="00AE341B"/>
    <w:rsid w:val="00AE5BFD"/>
    <w:rsid w:val="00AE75ED"/>
    <w:rsid w:val="00AF0C61"/>
    <w:rsid w:val="00AF1F52"/>
    <w:rsid w:val="00AF504B"/>
    <w:rsid w:val="00B01905"/>
    <w:rsid w:val="00B03000"/>
    <w:rsid w:val="00B07CA7"/>
    <w:rsid w:val="00B106A3"/>
    <w:rsid w:val="00B1279A"/>
    <w:rsid w:val="00B13BFF"/>
    <w:rsid w:val="00B1517A"/>
    <w:rsid w:val="00B304A2"/>
    <w:rsid w:val="00B30858"/>
    <w:rsid w:val="00B32C91"/>
    <w:rsid w:val="00B362A3"/>
    <w:rsid w:val="00B3640F"/>
    <w:rsid w:val="00B4194A"/>
    <w:rsid w:val="00B43313"/>
    <w:rsid w:val="00B437E8"/>
    <w:rsid w:val="00B43CB7"/>
    <w:rsid w:val="00B463C9"/>
    <w:rsid w:val="00B5222E"/>
    <w:rsid w:val="00B52FBB"/>
    <w:rsid w:val="00B53179"/>
    <w:rsid w:val="00B547D6"/>
    <w:rsid w:val="00B54F6E"/>
    <w:rsid w:val="00B57A23"/>
    <w:rsid w:val="00B600CD"/>
    <w:rsid w:val="00B61C96"/>
    <w:rsid w:val="00B65683"/>
    <w:rsid w:val="00B66319"/>
    <w:rsid w:val="00B700D5"/>
    <w:rsid w:val="00B72F46"/>
    <w:rsid w:val="00B73A2A"/>
    <w:rsid w:val="00B75A51"/>
    <w:rsid w:val="00B75B1C"/>
    <w:rsid w:val="00B8274A"/>
    <w:rsid w:val="00B827C6"/>
    <w:rsid w:val="00B8566B"/>
    <w:rsid w:val="00B91003"/>
    <w:rsid w:val="00B94B06"/>
    <w:rsid w:val="00B94C28"/>
    <w:rsid w:val="00B957D2"/>
    <w:rsid w:val="00BA040F"/>
    <w:rsid w:val="00BA358B"/>
    <w:rsid w:val="00BA6AFC"/>
    <w:rsid w:val="00BA6CBA"/>
    <w:rsid w:val="00BB5F0F"/>
    <w:rsid w:val="00BB6D3D"/>
    <w:rsid w:val="00BC10BA"/>
    <w:rsid w:val="00BC4EA5"/>
    <w:rsid w:val="00BC5AFD"/>
    <w:rsid w:val="00BE3B62"/>
    <w:rsid w:val="00BE6768"/>
    <w:rsid w:val="00C00DDE"/>
    <w:rsid w:val="00C01D31"/>
    <w:rsid w:val="00C03620"/>
    <w:rsid w:val="00C04F43"/>
    <w:rsid w:val="00C0609D"/>
    <w:rsid w:val="00C0741C"/>
    <w:rsid w:val="00C115AB"/>
    <w:rsid w:val="00C131E2"/>
    <w:rsid w:val="00C16929"/>
    <w:rsid w:val="00C22789"/>
    <w:rsid w:val="00C26CCB"/>
    <w:rsid w:val="00C30249"/>
    <w:rsid w:val="00C3035B"/>
    <w:rsid w:val="00C3723B"/>
    <w:rsid w:val="00C40276"/>
    <w:rsid w:val="00C42466"/>
    <w:rsid w:val="00C424FC"/>
    <w:rsid w:val="00C46B79"/>
    <w:rsid w:val="00C549C4"/>
    <w:rsid w:val="00C606C9"/>
    <w:rsid w:val="00C6255F"/>
    <w:rsid w:val="00C64A50"/>
    <w:rsid w:val="00C712B5"/>
    <w:rsid w:val="00C80288"/>
    <w:rsid w:val="00C816E6"/>
    <w:rsid w:val="00C84003"/>
    <w:rsid w:val="00C84E61"/>
    <w:rsid w:val="00C85240"/>
    <w:rsid w:val="00C879DA"/>
    <w:rsid w:val="00C90650"/>
    <w:rsid w:val="00C90669"/>
    <w:rsid w:val="00C97D78"/>
    <w:rsid w:val="00CA6277"/>
    <w:rsid w:val="00CB1E4B"/>
    <w:rsid w:val="00CB45E0"/>
    <w:rsid w:val="00CC2AAE"/>
    <w:rsid w:val="00CC5A42"/>
    <w:rsid w:val="00CD0EAB"/>
    <w:rsid w:val="00CE5E02"/>
    <w:rsid w:val="00CF34DB"/>
    <w:rsid w:val="00CF3917"/>
    <w:rsid w:val="00CF3FD7"/>
    <w:rsid w:val="00CF558F"/>
    <w:rsid w:val="00CF60AF"/>
    <w:rsid w:val="00CF7FF7"/>
    <w:rsid w:val="00D010C0"/>
    <w:rsid w:val="00D01235"/>
    <w:rsid w:val="00D03B3F"/>
    <w:rsid w:val="00D0585D"/>
    <w:rsid w:val="00D05D9D"/>
    <w:rsid w:val="00D073E2"/>
    <w:rsid w:val="00D11E9F"/>
    <w:rsid w:val="00D17044"/>
    <w:rsid w:val="00D202C6"/>
    <w:rsid w:val="00D23347"/>
    <w:rsid w:val="00D244A8"/>
    <w:rsid w:val="00D40E8B"/>
    <w:rsid w:val="00D41C31"/>
    <w:rsid w:val="00D446EC"/>
    <w:rsid w:val="00D50D8F"/>
    <w:rsid w:val="00D51BF0"/>
    <w:rsid w:val="00D531DB"/>
    <w:rsid w:val="00D540E6"/>
    <w:rsid w:val="00D55942"/>
    <w:rsid w:val="00D57D29"/>
    <w:rsid w:val="00D61612"/>
    <w:rsid w:val="00D706C2"/>
    <w:rsid w:val="00D70EAE"/>
    <w:rsid w:val="00D71692"/>
    <w:rsid w:val="00D742A4"/>
    <w:rsid w:val="00D807BF"/>
    <w:rsid w:val="00D821B8"/>
    <w:rsid w:val="00D82FCC"/>
    <w:rsid w:val="00D843B4"/>
    <w:rsid w:val="00D908C2"/>
    <w:rsid w:val="00D959BB"/>
    <w:rsid w:val="00D97EA2"/>
    <w:rsid w:val="00DA17FC"/>
    <w:rsid w:val="00DA2DEF"/>
    <w:rsid w:val="00DA4FB8"/>
    <w:rsid w:val="00DA7887"/>
    <w:rsid w:val="00DB2C26"/>
    <w:rsid w:val="00DB435F"/>
    <w:rsid w:val="00DB5368"/>
    <w:rsid w:val="00DC01B7"/>
    <w:rsid w:val="00DC1CE8"/>
    <w:rsid w:val="00DC32F1"/>
    <w:rsid w:val="00DC4AB5"/>
    <w:rsid w:val="00DC61FE"/>
    <w:rsid w:val="00DC6FC2"/>
    <w:rsid w:val="00DD02F4"/>
    <w:rsid w:val="00DD0C02"/>
    <w:rsid w:val="00DD1002"/>
    <w:rsid w:val="00DD5D0D"/>
    <w:rsid w:val="00DD6622"/>
    <w:rsid w:val="00DE1C7C"/>
    <w:rsid w:val="00DE2A0B"/>
    <w:rsid w:val="00DE6B43"/>
    <w:rsid w:val="00E05851"/>
    <w:rsid w:val="00E103DA"/>
    <w:rsid w:val="00E11923"/>
    <w:rsid w:val="00E25BDC"/>
    <w:rsid w:val="00E262D4"/>
    <w:rsid w:val="00E34C31"/>
    <w:rsid w:val="00E3506D"/>
    <w:rsid w:val="00E358DE"/>
    <w:rsid w:val="00E36250"/>
    <w:rsid w:val="00E3795E"/>
    <w:rsid w:val="00E4388F"/>
    <w:rsid w:val="00E4563F"/>
    <w:rsid w:val="00E47F2D"/>
    <w:rsid w:val="00E54511"/>
    <w:rsid w:val="00E54941"/>
    <w:rsid w:val="00E60EDC"/>
    <w:rsid w:val="00E60F3A"/>
    <w:rsid w:val="00E61DAC"/>
    <w:rsid w:val="00E6706E"/>
    <w:rsid w:val="00E72B80"/>
    <w:rsid w:val="00E7532E"/>
    <w:rsid w:val="00E75C7D"/>
    <w:rsid w:val="00E75FE3"/>
    <w:rsid w:val="00E77194"/>
    <w:rsid w:val="00E77872"/>
    <w:rsid w:val="00E813B8"/>
    <w:rsid w:val="00E86C4C"/>
    <w:rsid w:val="00E907A3"/>
    <w:rsid w:val="00E91313"/>
    <w:rsid w:val="00E9242B"/>
    <w:rsid w:val="00E978B0"/>
    <w:rsid w:val="00EA1E6B"/>
    <w:rsid w:val="00EA57F9"/>
    <w:rsid w:val="00EA5AE0"/>
    <w:rsid w:val="00EB23FA"/>
    <w:rsid w:val="00EB3E45"/>
    <w:rsid w:val="00EB3E7A"/>
    <w:rsid w:val="00EB56E1"/>
    <w:rsid w:val="00EB7AB1"/>
    <w:rsid w:val="00EC0868"/>
    <w:rsid w:val="00EC0B93"/>
    <w:rsid w:val="00ED04AF"/>
    <w:rsid w:val="00ED2D30"/>
    <w:rsid w:val="00EE10A1"/>
    <w:rsid w:val="00EE6722"/>
    <w:rsid w:val="00EE7CD8"/>
    <w:rsid w:val="00EF35C0"/>
    <w:rsid w:val="00EF37F6"/>
    <w:rsid w:val="00EF48CC"/>
    <w:rsid w:val="00F00801"/>
    <w:rsid w:val="00F00841"/>
    <w:rsid w:val="00F048DA"/>
    <w:rsid w:val="00F05843"/>
    <w:rsid w:val="00F13D36"/>
    <w:rsid w:val="00F149E0"/>
    <w:rsid w:val="00F23D2D"/>
    <w:rsid w:val="00F2488D"/>
    <w:rsid w:val="00F2512F"/>
    <w:rsid w:val="00F2522F"/>
    <w:rsid w:val="00F36157"/>
    <w:rsid w:val="00F52F7F"/>
    <w:rsid w:val="00F54EB5"/>
    <w:rsid w:val="00F5555A"/>
    <w:rsid w:val="00F56BFC"/>
    <w:rsid w:val="00F56C8A"/>
    <w:rsid w:val="00F601A0"/>
    <w:rsid w:val="00F64487"/>
    <w:rsid w:val="00F656ED"/>
    <w:rsid w:val="00F660C8"/>
    <w:rsid w:val="00F6751E"/>
    <w:rsid w:val="00F712E9"/>
    <w:rsid w:val="00F73032"/>
    <w:rsid w:val="00F76B75"/>
    <w:rsid w:val="00F819D8"/>
    <w:rsid w:val="00F848FC"/>
    <w:rsid w:val="00F906F6"/>
    <w:rsid w:val="00F9282A"/>
    <w:rsid w:val="00F96BAD"/>
    <w:rsid w:val="00FA139D"/>
    <w:rsid w:val="00FA49E1"/>
    <w:rsid w:val="00FA60F5"/>
    <w:rsid w:val="00FB0E84"/>
    <w:rsid w:val="00FB3667"/>
    <w:rsid w:val="00FB5E45"/>
    <w:rsid w:val="00FB6E45"/>
    <w:rsid w:val="00FB6E89"/>
    <w:rsid w:val="00FB7D28"/>
    <w:rsid w:val="00FC2405"/>
    <w:rsid w:val="00FC444E"/>
    <w:rsid w:val="00FC561F"/>
    <w:rsid w:val="00FC58B1"/>
    <w:rsid w:val="00FD01C2"/>
    <w:rsid w:val="00FD2CD8"/>
    <w:rsid w:val="00FD4678"/>
    <w:rsid w:val="00FD53EB"/>
    <w:rsid w:val="00FE595C"/>
    <w:rsid w:val="00FE5B2F"/>
    <w:rsid w:val="00FE6362"/>
    <w:rsid w:val="00FE7605"/>
    <w:rsid w:val="00FF0CE3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43FC9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ad">
    <w:name w:val="列表段落 字符"/>
    <w:link w:val="ac"/>
    <w:uiPriority w:val="34"/>
    <w:locked/>
    <w:rsid w:val="00443FC9"/>
    <w:rPr>
      <w:rFonts w:ascii="Calibri" w:hAnsi="Calibri" w:cs="Arial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GB"/>
    </w:rPr>
  </w:style>
  <w:style w:type="character" w:customStyle="1" w:styleId="Hyperlink0">
    <w:name w:val="Hyperlink.0"/>
    <w:basedOn w:val="a0"/>
    <w:rsid w:val="00C01D31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DC1CE8"/>
    <w:pPr>
      <w:numPr>
        <w:numId w:val="19"/>
      </w:numPr>
    </w:pPr>
  </w:style>
  <w:style w:type="numbering" w:customStyle="1" w:styleId="Numbered">
    <w:name w:val="Numbered"/>
    <w:rsid w:val="00DC1CE8"/>
    <w:pPr>
      <w:numPr>
        <w:numId w:val="21"/>
      </w:numPr>
    </w:pPr>
  </w:style>
  <w:style w:type="numbering" w:customStyle="1" w:styleId="ImportedStyle4">
    <w:name w:val="Imported Style 4"/>
    <w:rsid w:val="00DC1CE8"/>
    <w:pPr>
      <w:numPr>
        <w:numId w:val="27"/>
      </w:numPr>
    </w:pPr>
  </w:style>
  <w:style w:type="character" w:customStyle="1" w:styleId="author-p-8187931">
    <w:name w:val="author-p-8187931"/>
    <w:basedOn w:val="a0"/>
    <w:rsid w:val="00DC1CE8"/>
  </w:style>
  <w:style w:type="paragraph" w:styleId="af">
    <w:name w:val="Revision"/>
    <w:hidden/>
    <w:uiPriority w:val="99"/>
    <w:semiHidden/>
    <w:rsid w:val="007A3AE0"/>
    <w:rPr>
      <w:sz w:val="22"/>
    </w:rPr>
  </w:style>
  <w:style w:type="character" w:styleId="af0">
    <w:name w:val="annotation reference"/>
    <w:basedOn w:val="a0"/>
    <w:rsid w:val="009F074B"/>
    <w:rPr>
      <w:sz w:val="16"/>
      <w:szCs w:val="16"/>
    </w:rPr>
  </w:style>
  <w:style w:type="paragraph" w:styleId="af1">
    <w:name w:val="annotation text"/>
    <w:basedOn w:val="a"/>
    <w:link w:val="af2"/>
    <w:rsid w:val="009F074B"/>
    <w:rPr>
      <w:sz w:val="20"/>
    </w:rPr>
  </w:style>
  <w:style w:type="character" w:customStyle="1" w:styleId="af2">
    <w:name w:val="批注文字 字符"/>
    <w:basedOn w:val="a0"/>
    <w:link w:val="af1"/>
    <w:rsid w:val="009F074B"/>
  </w:style>
  <w:style w:type="paragraph" w:styleId="af3">
    <w:name w:val="annotation subject"/>
    <w:basedOn w:val="af1"/>
    <w:next w:val="af1"/>
    <w:link w:val="af4"/>
    <w:rsid w:val="009F074B"/>
    <w:rPr>
      <w:b/>
      <w:bCs/>
    </w:rPr>
  </w:style>
  <w:style w:type="character" w:customStyle="1" w:styleId="af4">
    <w:name w:val="批注主题 字符"/>
    <w:basedOn w:val="af2"/>
    <w:link w:val="af3"/>
    <w:rsid w:val="009F0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zheng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3127</Words>
  <Characters>17827</Characters>
  <Application>Microsoft Office Word</Application>
  <DocSecurity>0</DocSecurity>
  <Lines>148</Lines>
  <Paragraphs>41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8</cp:revision>
  <cp:lastPrinted>1900-01-01T08:00:00Z</cp:lastPrinted>
  <dcterms:created xsi:type="dcterms:W3CDTF">2019-12-30T19:02:00Z</dcterms:created>
  <dcterms:modified xsi:type="dcterms:W3CDTF">2020-01-02T16:58:00Z</dcterms:modified>
</cp:coreProperties>
</file>