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3D5E9B">
            <w:pPr>
              <w:tabs>
                <w:tab w:val="left" w:pos="7200"/>
              </w:tabs>
              <w:jc w:val="both"/>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3D5E9B">
            <w:pPr>
              <w:tabs>
                <w:tab w:val="left" w:pos="7200"/>
              </w:tabs>
              <w:jc w:val="both"/>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3D5E9B">
            <w:pPr>
              <w:tabs>
                <w:tab w:val="left" w:pos="7200"/>
              </w:tabs>
              <w:jc w:val="both"/>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173547A" w:rsidR="008A4B4C" w:rsidRPr="005B217D" w:rsidRDefault="00E61DAC" w:rsidP="003D5E9B">
            <w:pPr>
              <w:tabs>
                <w:tab w:val="left" w:pos="7200"/>
              </w:tabs>
              <w:jc w:val="both"/>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AF0D12" w:rsidRPr="0064041E">
              <w:rPr>
                <w:lang w:val="en-CA"/>
              </w:rPr>
              <w:t>0002-v</w:t>
            </w:r>
            <w:ins w:id="0" w:author="Benjamin Bross" w:date="2020-01-08T10:12:00Z">
              <w:r w:rsidR="00754046">
                <w:rPr>
                  <w:lang w:val="en-CA"/>
                </w:rPr>
                <w:t>2</w:t>
              </w:r>
            </w:ins>
            <w:del w:id="1" w:author="Benjamin Bross" w:date="2020-01-08T10:12:00Z">
              <w:r w:rsidR="00AF0D12" w:rsidRPr="0064041E" w:rsidDel="00754046">
                <w:rPr>
                  <w:lang w:val="en-CA"/>
                </w:rPr>
                <w:delText>1</w:delText>
              </w:r>
            </w:del>
          </w:p>
        </w:tc>
      </w:tr>
    </w:tbl>
    <w:p w14:paraId="79DBA597" w14:textId="77777777" w:rsidR="00E61DAC" w:rsidRPr="005B217D" w:rsidRDefault="00E61DAC" w:rsidP="003D5E9B">
      <w:pPr>
        <w:jc w:val="both"/>
        <w:rPr>
          <w:lang w:val="en-CA"/>
        </w:rPr>
      </w:pPr>
    </w:p>
    <w:tbl>
      <w:tblPr>
        <w:tblW w:w="0" w:type="auto"/>
        <w:tblLayout w:type="fixed"/>
        <w:tblLook w:val="0000" w:firstRow="0" w:lastRow="0" w:firstColumn="0" w:lastColumn="0" w:noHBand="0" w:noVBand="0"/>
      </w:tblPr>
      <w:tblGrid>
        <w:gridCol w:w="1458"/>
        <w:gridCol w:w="3402"/>
        <w:gridCol w:w="900"/>
        <w:gridCol w:w="3600"/>
      </w:tblGrid>
      <w:tr w:rsidR="00E61DAC" w:rsidRPr="005B217D" w14:paraId="188D2B50" w14:textId="77777777" w:rsidTr="000962AC">
        <w:tc>
          <w:tcPr>
            <w:tcW w:w="1458" w:type="dxa"/>
          </w:tcPr>
          <w:p w14:paraId="7A6C85EB" w14:textId="77777777" w:rsidR="00E61DAC" w:rsidRPr="005B217D" w:rsidRDefault="00E61DAC" w:rsidP="003D5E9B">
            <w:pPr>
              <w:spacing w:before="60" w:after="60"/>
              <w:jc w:val="both"/>
              <w:rPr>
                <w:i/>
                <w:szCs w:val="22"/>
                <w:lang w:val="en-CA"/>
              </w:rPr>
            </w:pPr>
            <w:r w:rsidRPr="005B217D">
              <w:rPr>
                <w:i/>
                <w:szCs w:val="22"/>
                <w:lang w:val="en-CA"/>
              </w:rPr>
              <w:t>Title:</w:t>
            </w:r>
          </w:p>
        </w:tc>
        <w:tc>
          <w:tcPr>
            <w:tcW w:w="7902" w:type="dxa"/>
            <w:gridSpan w:val="3"/>
          </w:tcPr>
          <w:p w14:paraId="305A7026" w14:textId="18872C5D" w:rsidR="00E61DAC" w:rsidRPr="005B217D" w:rsidRDefault="00AF0D12" w:rsidP="003D5E9B">
            <w:pPr>
              <w:spacing w:before="60" w:after="60"/>
              <w:jc w:val="both"/>
              <w:rPr>
                <w:b/>
                <w:szCs w:val="22"/>
                <w:lang w:val="en-CA"/>
              </w:rPr>
            </w:pPr>
            <w:r w:rsidRPr="0064041E">
              <w:rPr>
                <w:b/>
                <w:szCs w:val="22"/>
                <w:lang w:val="en-CA"/>
              </w:rPr>
              <w:t>JVET AHG report: Draft text and test model algorithm description editing (AHG2)</w:t>
            </w:r>
          </w:p>
        </w:tc>
      </w:tr>
      <w:tr w:rsidR="00E61DAC" w:rsidRPr="005B217D" w14:paraId="3D8B01B2" w14:textId="77777777" w:rsidTr="000962AC">
        <w:tc>
          <w:tcPr>
            <w:tcW w:w="1458" w:type="dxa"/>
          </w:tcPr>
          <w:p w14:paraId="7AC356CE" w14:textId="77777777" w:rsidR="00E61DAC" w:rsidRPr="005B217D" w:rsidRDefault="00E61DAC" w:rsidP="003D5E9B">
            <w:pPr>
              <w:spacing w:before="60" w:after="60"/>
              <w:jc w:val="both"/>
              <w:rPr>
                <w:i/>
                <w:szCs w:val="22"/>
                <w:lang w:val="en-CA"/>
              </w:rPr>
            </w:pPr>
            <w:r w:rsidRPr="005B217D">
              <w:rPr>
                <w:i/>
                <w:szCs w:val="22"/>
                <w:lang w:val="en-CA"/>
              </w:rPr>
              <w:t>Status:</w:t>
            </w:r>
          </w:p>
        </w:tc>
        <w:tc>
          <w:tcPr>
            <w:tcW w:w="7902" w:type="dxa"/>
            <w:gridSpan w:val="3"/>
          </w:tcPr>
          <w:p w14:paraId="32E60643" w14:textId="1E662D76" w:rsidR="00E61DAC" w:rsidRPr="005B217D" w:rsidRDefault="00AF0D12" w:rsidP="003D5E9B">
            <w:pPr>
              <w:spacing w:before="60" w:after="60"/>
              <w:jc w:val="both"/>
              <w:rPr>
                <w:szCs w:val="22"/>
                <w:lang w:val="en-CA"/>
              </w:rPr>
            </w:pPr>
            <w:r w:rsidRPr="00304C55">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rsidP="003D5E9B">
            <w:pPr>
              <w:spacing w:before="60" w:after="60"/>
              <w:jc w:val="both"/>
              <w:rPr>
                <w:i/>
                <w:szCs w:val="22"/>
                <w:lang w:val="en-CA"/>
              </w:rPr>
            </w:pPr>
            <w:r w:rsidRPr="005B217D">
              <w:rPr>
                <w:i/>
                <w:szCs w:val="22"/>
                <w:lang w:val="en-CA"/>
              </w:rPr>
              <w:t>Purpose:</w:t>
            </w:r>
          </w:p>
        </w:tc>
        <w:tc>
          <w:tcPr>
            <w:tcW w:w="7902" w:type="dxa"/>
            <w:gridSpan w:val="3"/>
          </w:tcPr>
          <w:p w14:paraId="0640C90D" w14:textId="3F9172E6" w:rsidR="00E61DAC" w:rsidRPr="005B217D" w:rsidRDefault="00AF0D12" w:rsidP="003D5E9B">
            <w:pPr>
              <w:spacing w:before="60" w:after="60"/>
              <w:jc w:val="both"/>
              <w:rPr>
                <w:szCs w:val="22"/>
                <w:lang w:val="en-CA"/>
              </w:rPr>
            </w:pPr>
            <w:r w:rsidRPr="00304C55">
              <w:rPr>
                <w:szCs w:val="22"/>
                <w:lang w:val="en-CA"/>
              </w:rPr>
              <w:t>AHG report</w:t>
            </w:r>
          </w:p>
        </w:tc>
      </w:tr>
      <w:tr w:rsidR="00E61DAC" w:rsidRPr="005B217D" w14:paraId="714CD808" w14:textId="77777777" w:rsidTr="00957D1C">
        <w:tc>
          <w:tcPr>
            <w:tcW w:w="1458" w:type="dxa"/>
          </w:tcPr>
          <w:p w14:paraId="4DB59313" w14:textId="77777777" w:rsidR="00E61DAC" w:rsidRPr="005B217D" w:rsidRDefault="00E61DAC" w:rsidP="003D5E9B">
            <w:pPr>
              <w:spacing w:before="60" w:after="60"/>
              <w:jc w:val="both"/>
              <w:rPr>
                <w:i/>
                <w:szCs w:val="22"/>
                <w:lang w:val="en-CA"/>
              </w:rPr>
            </w:pPr>
            <w:r w:rsidRPr="005B217D">
              <w:rPr>
                <w:i/>
                <w:szCs w:val="22"/>
                <w:lang w:val="en-CA"/>
              </w:rPr>
              <w:t>Author(s) or</w:t>
            </w:r>
            <w:r w:rsidRPr="005B217D">
              <w:rPr>
                <w:i/>
                <w:szCs w:val="22"/>
                <w:lang w:val="en-CA"/>
              </w:rPr>
              <w:br/>
              <w:t>Contact(s):</w:t>
            </w:r>
          </w:p>
        </w:tc>
        <w:tc>
          <w:tcPr>
            <w:tcW w:w="3402" w:type="dxa"/>
          </w:tcPr>
          <w:p w14:paraId="1FBCD27B" w14:textId="77777777" w:rsidR="00AF0D12" w:rsidRDefault="00AF0D12" w:rsidP="003D5E9B">
            <w:pPr>
              <w:spacing w:before="60" w:after="60"/>
              <w:jc w:val="both"/>
              <w:rPr>
                <w:szCs w:val="22"/>
                <w:lang w:val="en-CA"/>
              </w:rPr>
            </w:pPr>
            <w:r>
              <w:rPr>
                <w:lang w:eastAsia="zh-TW"/>
              </w:rPr>
              <w:t>Benjamin</w:t>
            </w:r>
            <w:r w:rsidRPr="005B217D">
              <w:rPr>
                <w:szCs w:val="22"/>
                <w:lang w:val="en-CA"/>
              </w:rPr>
              <w:t xml:space="preserve"> </w:t>
            </w:r>
            <w:r>
              <w:rPr>
                <w:lang w:eastAsia="zh-TW"/>
              </w:rPr>
              <w:t>Bross</w:t>
            </w:r>
          </w:p>
          <w:p w14:paraId="29E37BF9" w14:textId="77777777" w:rsidR="00AF0D12" w:rsidRDefault="00AF0D12" w:rsidP="003D5E9B">
            <w:pPr>
              <w:spacing w:before="60" w:after="60"/>
              <w:jc w:val="both"/>
              <w:rPr>
                <w:lang w:eastAsia="zh-TW"/>
              </w:rPr>
            </w:pPr>
            <w:proofErr w:type="spellStart"/>
            <w:r>
              <w:rPr>
                <w:lang w:eastAsia="zh-TW"/>
              </w:rPr>
              <w:t>Jianle</w:t>
            </w:r>
            <w:proofErr w:type="spellEnd"/>
            <w:r>
              <w:rPr>
                <w:lang w:eastAsia="zh-TW"/>
              </w:rPr>
              <w:t xml:space="preserve"> Chen</w:t>
            </w:r>
          </w:p>
          <w:p w14:paraId="1717B748" w14:textId="77777777" w:rsidR="00AF0D12" w:rsidRDefault="00AF0D12" w:rsidP="003D5E9B">
            <w:pPr>
              <w:spacing w:before="60" w:after="60"/>
              <w:jc w:val="both"/>
            </w:pPr>
            <w:r>
              <w:t xml:space="preserve">Jill Boyce </w:t>
            </w:r>
          </w:p>
          <w:p w14:paraId="03DF0500" w14:textId="77777777" w:rsidR="00AF0D12" w:rsidRDefault="00AF0D12" w:rsidP="003D5E9B">
            <w:pPr>
              <w:spacing w:before="60" w:after="60"/>
              <w:jc w:val="both"/>
            </w:pPr>
            <w:r>
              <w:t>Seung-Hwan Kim</w:t>
            </w:r>
          </w:p>
          <w:p w14:paraId="1DCF7B30" w14:textId="471A38DE" w:rsidR="00AF0D12" w:rsidRDefault="00AF0D12" w:rsidP="003D5E9B">
            <w:pPr>
              <w:spacing w:before="60" w:after="60"/>
              <w:jc w:val="both"/>
            </w:pPr>
            <w:r>
              <w:t>Shan Liu</w:t>
            </w:r>
          </w:p>
          <w:p w14:paraId="540473DD" w14:textId="0C8FFE06" w:rsidR="00AF0D12" w:rsidRDefault="00AF0D12" w:rsidP="003D5E9B">
            <w:pPr>
              <w:spacing w:before="60" w:after="60"/>
              <w:jc w:val="both"/>
            </w:pPr>
            <w:r w:rsidRPr="00AF0D12">
              <w:t>Y</w:t>
            </w:r>
            <w:r>
              <w:t>e</w:t>
            </w:r>
            <w:r w:rsidRPr="00AF0D12">
              <w:t>-</w:t>
            </w:r>
            <w:proofErr w:type="spellStart"/>
            <w:r w:rsidRPr="00AF0D12">
              <w:t>K</w:t>
            </w:r>
            <w:r>
              <w:t>ui</w:t>
            </w:r>
            <w:proofErr w:type="spellEnd"/>
            <w:r w:rsidRPr="00AF0D12">
              <w:t xml:space="preserve"> Wang</w:t>
            </w:r>
          </w:p>
          <w:p w14:paraId="49D81240" w14:textId="3BB59E07" w:rsidR="00E61DAC" w:rsidRPr="005B217D" w:rsidRDefault="00AF0D12" w:rsidP="003D5E9B">
            <w:pPr>
              <w:spacing w:before="60" w:after="60"/>
              <w:jc w:val="both"/>
              <w:rPr>
                <w:szCs w:val="22"/>
                <w:lang w:val="en-CA"/>
              </w:rPr>
            </w:pPr>
            <w:r>
              <w:t xml:space="preserve">Yan Ye </w:t>
            </w:r>
          </w:p>
        </w:tc>
        <w:tc>
          <w:tcPr>
            <w:tcW w:w="900" w:type="dxa"/>
          </w:tcPr>
          <w:p w14:paraId="0140ECA2" w14:textId="50783AF5" w:rsidR="00E61DAC" w:rsidRPr="005B217D" w:rsidRDefault="00E61DAC" w:rsidP="003D5E9B">
            <w:pPr>
              <w:spacing w:before="60" w:after="60"/>
              <w:jc w:val="both"/>
              <w:rPr>
                <w:szCs w:val="22"/>
                <w:lang w:val="en-CA"/>
              </w:rPr>
            </w:pPr>
            <w:r w:rsidRPr="005B217D">
              <w:rPr>
                <w:szCs w:val="22"/>
                <w:lang w:val="en-CA"/>
              </w:rPr>
              <w:t>Email:</w:t>
            </w:r>
          </w:p>
        </w:tc>
        <w:tc>
          <w:tcPr>
            <w:tcW w:w="3600" w:type="dxa"/>
          </w:tcPr>
          <w:p w14:paraId="005300DB" w14:textId="77777777" w:rsidR="00AF0D12" w:rsidRDefault="00AF0D12" w:rsidP="003D5E9B">
            <w:pPr>
              <w:spacing w:before="60" w:after="60"/>
              <w:jc w:val="both"/>
              <w:rPr>
                <w:lang w:eastAsia="zh-TW"/>
              </w:rPr>
            </w:pPr>
            <w:proofErr w:type="spellStart"/>
            <w:r w:rsidRPr="00E872E8">
              <w:rPr>
                <w:lang w:eastAsia="zh-TW"/>
              </w:rPr>
              <w:t>benjamin.bross@hhi.fraunhofer.de</w:t>
            </w:r>
            <w:proofErr w:type="spellEnd"/>
          </w:p>
          <w:p w14:paraId="0B548975" w14:textId="77777777" w:rsidR="00AF0D12" w:rsidRDefault="00AF0D12" w:rsidP="003D5E9B">
            <w:pPr>
              <w:spacing w:before="60" w:after="60"/>
              <w:jc w:val="both"/>
              <w:rPr>
                <w:szCs w:val="22"/>
                <w:lang w:val="en-CA"/>
              </w:rPr>
            </w:pPr>
            <w:proofErr w:type="spellStart"/>
            <w:r>
              <w:rPr>
                <w:szCs w:val="22"/>
                <w:lang w:val="en-CA"/>
              </w:rPr>
              <w:t>jianle.chen</w:t>
            </w:r>
            <w:r w:rsidRPr="00A37A10">
              <w:rPr>
                <w:szCs w:val="22"/>
                <w:lang w:val="en-CA"/>
              </w:rPr>
              <w:t>@futurewei.com</w:t>
            </w:r>
            <w:proofErr w:type="spellEnd"/>
          </w:p>
          <w:p w14:paraId="452A1450" w14:textId="77777777" w:rsidR="00AF0D12" w:rsidRDefault="00AF0D12" w:rsidP="003D5E9B">
            <w:pPr>
              <w:spacing w:before="60" w:after="60"/>
              <w:jc w:val="both"/>
              <w:rPr>
                <w:szCs w:val="22"/>
                <w:lang w:val="en-CA"/>
              </w:rPr>
            </w:pPr>
            <w:proofErr w:type="spellStart"/>
            <w:r w:rsidRPr="008C4F14">
              <w:rPr>
                <w:szCs w:val="22"/>
                <w:lang w:val="en-CA"/>
              </w:rPr>
              <w:t>jill.boyce@intel.com</w:t>
            </w:r>
            <w:proofErr w:type="spellEnd"/>
          </w:p>
          <w:p w14:paraId="7A5A1BDD" w14:textId="77777777" w:rsidR="00AF0D12" w:rsidRDefault="00AF0D12" w:rsidP="003D5E9B">
            <w:pPr>
              <w:spacing w:before="60" w:after="60"/>
              <w:jc w:val="both"/>
              <w:rPr>
                <w:szCs w:val="22"/>
                <w:lang w:val="en-CA"/>
              </w:rPr>
            </w:pPr>
            <w:r w:rsidRPr="008C4F14">
              <w:rPr>
                <w:szCs w:val="22"/>
                <w:lang w:val="en-CA"/>
              </w:rPr>
              <w:t>seunghwan3.kim@lge.com</w:t>
            </w:r>
          </w:p>
          <w:p w14:paraId="6DEBE3E5" w14:textId="0B10EBF2" w:rsidR="00AF0D12" w:rsidRDefault="00AF0D12" w:rsidP="003D5E9B">
            <w:pPr>
              <w:spacing w:before="60" w:after="60"/>
              <w:jc w:val="both"/>
              <w:rPr>
                <w:szCs w:val="22"/>
                <w:lang w:val="en-CA"/>
              </w:rPr>
            </w:pPr>
            <w:proofErr w:type="spellStart"/>
            <w:r w:rsidRPr="008C4F14">
              <w:rPr>
                <w:szCs w:val="22"/>
                <w:lang w:val="en-CA"/>
              </w:rPr>
              <w:t>shanl@tencent.com</w:t>
            </w:r>
            <w:proofErr w:type="spellEnd"/>
          </w:p>
          <w:p w14:paraId="23386C7F" w14:textId="552E47AC" w:rsidR="00AF0D12" w:rsidRDefault="00AF0D12" w:rsidP="003D5E9B">
            <w:pPr>
              <w:spacing w:before="60" w:after="60"/>
              <w:jc w:val="both"/>
              <w:rPr>
                <w:szCs w:val="22"/>
                <w:lang w:val="en-CA"/>
              </w:rPr>
            </w:pPr>
            <w:proofErr w:type="spellStart"/>
            <w:r w:rsidRPr="00AF0D12">
              <w:rPr>
                <w:szCs w:val="22"/>
                <w:lang w:val="en-CA"/>
              </w:rPr>
              <w:t>yekui.wang@bytedance.com</w:t>
            </w:r>
            <w:proofErr w:type="spellEnd"/>
          </w:p>
          <w:p w14:paraId="32C2ABFD" w14:textId="0D92B6B7" w:rsidR="00E61DAC" w:rsidRPr="005B217D" w:rsidRDefault="00AF0D12" w:rsidP="003D5E9B">
            <w:pPr>
              <w:spacing w:before="60" w:after="60"/>
              <w:jc w:val="both"/>
              <w:rPr>
                <w:szCs w:val="22"/>
                <w:lang w:val="en-CA"/>
              </w:rPr>
            </w:pPr>
            <w:proofErr w:type="spellStart"/>
            <w:r w:rsidRPr="00C13B08">
              <w:rPr>
                <w:szCs w:val="22"/>
                <w:lang w:val="en-CA"/>
              </w:rPr>
              <w:t>yan.ye@alibaba-inc.com</w:t>
            </w:r>
            <w:proofErr w:type="spellEnd"/>
          </w:p>
        </w:tc>
      </w:tr>
      <w:tr w:rsidR="00E61DAC" w:rsidRPr="005B217D" w14:paraId="49AFAA61" w14:textId="77777777" w:rsidTr="000962AC">
        <w:tc>
          <w:tcPr>
            <w:tcW w:w="1458" w:type="dxa"/>
          </w:tcPr>
          <w:p w14:paraId="2C08AF6B" w14:textId="77777777" w:rsidR="00E61DAC" w:rsidRPr="005B217D" w:rsidRDefault="00E61DAC" w:rsidP="003D5E9B">
            <w:pPr>
              <w:spacing w:before="60" w:after="60"/>
              <w:jc w:val="both"/>
              <w:rPr>
                <w:i/>
                <w:szCs w:val="22"/>
                <w:lang w:val="en-CA"/>
              </w:rPr>
            </w:pPr>
            <w:r w:rsidRPr="005B217D">
              <w:rPr>
                <w:i/>
                <w:szCs w:val="22"/>
                <w:lang w:val="en-CA"/>
              </w:rPr>
              <w:t>Source:</w:t>
            </w:r>
          </w:p>
        </w:tc>
        <w:tc>
          <w:tcPr>
            <w:tcW w:w="7902" w:type="dxa"/>
            <w:gridSpan w:val="3"/>
          </w:tcPr>
          <w:p w14:paraId="643E6B85" w14:textId="5C0C94C0" w:rsidR="00E61DAC" w:rsidRPr="005B217D" w:rsidRDefault="00AF0D12" w:rsidP="003D5E9B">
            <w:pPr>
              <w:spacing w:before="60" w:after="60"/>
              <w:jc w:val="both"/>
              <w:rPr>
                <w:szCs w:val="22"/>
                <w:lang w:val="en-CA"/>
              </w:rPr>
            </w:pPr>
            <w:r>
              <w:rPr>
                <w:szCs w:val="22"/>
                <w:lang w:val="en-CA"/>
              </w:rPr>
              <w:t>AHG2</w:t>
            </w:r>
          </w:p>
        </w:tc>
      </w:tr>
    </w:tbl>
    <w:p w14:paraId="732815A4" w14:textId="77777777" w:rsidR="00E61DAC" w:rsidRPr="005B217D" w:rsidRDefault="00E61DAC" w:rsidP="003D5E9B">
      <w:pPr>
        <w:tabs>
          <w:tab w:val="right" w:pos="9360"/>
        </w:tabs>
        <w:spacing w:before="120" w:after="240"/>
        <w:jc w:val="both"/>
        <w:rPr>
          <w:szCs w:val="22"/>
          <w:lang w:val="en-CA"/>
        </w:rPr>
      </w:pPr>
      <w:r w:rsidRPr="005B217D">
        <w:rPr>
          <w:szCs w:val="22"/>
          <w:u w:val="single"/>
          <w:lang w:val="en-CA"/>
        </w:rPr>
        <w:t>_____________________________</w:t>
      </w:r>
    </w:p>
    <w:p w14:paraId="63D31C94" w14:textId="77777777" w:rsidR="00275BCF" w:rsidRPr="005B217D" w:rsidRDefault="00275BCF" w:rsidP="003D5E9B">
      <w:pPr>
        <w:pStyle w:val="Heading1"/>
        <w:numPr>
          <w:ilvl w:val="0"/>
          <w:numId w:val="0"/>
        </w:numPr>
        <w:ind w:left="432" w:hanging="432"/>
        <w:jc w:val="both"/>
        <w:rPr>
          <w:lang w:val="en-CA"/>
        </w:rPr>
      </w:pPr>
      <w:r w:rsidRPr="005B217D">
        <w:rPr>
          <w:lang w:val="en-CA"/>
        </w:rPr>
        <w:t>Abstract</w:t>
      </w:r>
    </w:p>
    <w:p w14:paraId="251CA5B5" w14:textId="10A7E5D3" w:rsidR="00AF0D12" w:rsidRPr="005B217D" w:rsidRDefault="00AF0D12" w:rsidP="003D5E9B">
      <w:pPr>
        <w:spacing w:before="120" w:after="120"/>
        <w:jc w:val="both"/>
        <w:rPr>
          <w:szCs w:val="22"/>
          <w:lang w:val="en-CA"/>
        </w:rPr>
      </w:pPr>
      <w:r w:rsidRPr="00304C55">
        <w:rPr>
          <w:szCs w:val="22"/>
          <w:lang w:val="en-CA"/>
        </w:rPr>
        <w:t xml:space="preserve">This document reports the work of the JVET ad hoc group on </w:t>
      </w:r>
      <w:r>
        <w:rPr>
          <w:szCs w:val="22"/>
          <w:lang w:val="en-CA"/>
        </w:rPr>
        <w:t>d</w:t>
      </w:r>
      <w:r w:rsidRPr="00E872E8">
        <w:rPr>
          <w:szCs w:val="22"/>
          <w:lang w:val="en-CA"/>
        </w:rPr>
        <w:t>raft text and test model algorithm description editing (AHG2)</w:t>
      </w:r>
      <w:r>
        <w:rPr>
          <w:rFonts w:hint="eastAsia"/>
          <w:lang w:eastAsia="zh-CN"/>
        </w:rPr>
        <w:t xml:space="preserve"> </w:t>
      </w:r>
      <w:r w:rsidRPr="00A86561">
        <w:t>between the</w:t>
      </w:r>
      <w:r>
        <w:rPr>
          <w:szCs w:val="22"/>
          <w:lang w:val="en-CA"/>
        </w:rPr>
        <w:t xml:space="preserve"> </w:t>
      </w:r>
      <w:r w:rsidR="00492EDA">
        <w:rPr>
          <w:lang w:val="en-CA"/>
        </w:rPr>
        <w:t>16</w:t>
      </w:r>
      <w:r w:rsidR="00492EDA" w:rsidRPr="00B45AC9">
        <w:rPr>
          <w:szCs w:val="22"/>
          <w:vertAlign w:val="superscript"/>
          <w:lang w:val="en-CA"/>
        </w:rPr>
        <w:t>th</w:t>
      </w:r>
      <w:r w:rsidR="00492EDA">
        <w:rPr>
          <w:szCs w:val="22"/>
          <w:lang w:val="en-CA"/>
        </w:rPr>
        <w:t xml:space="preserve"> meeting in </w:t>
      </w:r>
      <w:r w:rsidR="00492EDA">
        <w:rPr>
          <w:lang w:val="en-CA"/>
        </w:rPr>
        <w:t>Geneva</w:t>
      </w:r>
      <w:r w:rsidR="00492EDA" w:rsidRPr="00B57A23">
        <w:rPr>
          <w:lang w:val="en-CA"/>
        </w:rPr>
        <w:t xml:space="preserve">, </w:t>
      </w:r>
      <w:r w:rsidR="00492EDA">
        <w:rPr>
          <w:lang w:val="en-CA"/>
        </w:rPr>
        <w:t>CH</w:t>
      </w:r>
      <w:r w:rsidR="00492EDA" w:rsidRPr="00B57A23">
        <w:rPr>
          <w:lang w:val="en-CA"/>
        </w:rPr>
        <w:t xml:space="preserve">, </w:t>
      </w:r>
      <w:r w:rsidR="00492EDA">
        <w:rPr>
          <w:lang w:val="en-CA"/>
        </w:rPr>
        <w:t>(1</w:t>
      </w:r>
      <w:r w:rsidR="00492EDA" w:rsidRPr="00B57A23">
        <w:rPr>
          <w:lang w:val="en-CA"/>
        </w:rPr>
        <w:t>–</w:t>
      </w:r>
      <w:r w:rsidR="00492EDA">
        <w:rPr>
          <w:lang w:val="en-CA"/>
        </w:rPr>
        <w:t>11</w:t>
      </w:r>
      <w:r w:rsidR="00492EDA" w:rsidRPr="00B57A23">
        <w:rPr>
          <w:lang w:val="en-CA"/>
        </w:rPr>
        <w:t xml:space="preserve"> </w:t>
      </w:r>
      <w:r w:rsidR="00492EDA">
        <w:rPr>
          <w:lang w:val="en-CA"/>
        </w:rPr>
        <w:t>October</w:t>
      </w:r>
      <w:r w:rsidR="00492EDA" w:rsidRPr="00B57A23">
        <w:rPr>
          <w:lang w:val="en-CA"/>
        </w:rPr>
        <w:t xml:space="preserve"> 201</w:t>
      </w:r>
      <w:r w:rsidR="00492EDA">
        <w:rPr>
          <w:lang w:val="en-CA"/>
        </w:rPr>
        <w:t>9)</w:t>
      </w:r>
      <w:r>
        <w:rPr>
          <w:szCs w:val="22"/>
          <w:lang w:val="en-CA"/>
        </w:rPr>
        <w:t xml:space="preserve"> </w:t>
      </w:r>
      <w:r>
        <w:rPr>
          <w:lang w:val="en-CA"/>
        </w:rPr>
        <w:t xml:space="preserve">and the </w:t>
      </w:r>
      <w:r w:rsidR="00492EDA">
        <w:t>17th</w:t>
      </w:r>
      <w:r w:rsidR="00492EDA" w:rsidRPr="00B648F1">
        <w:t xml:space="preserve"> </w:t>
      </w:r>
      <w:r w:rsidR="00492EDA">
        <w:t>m</w:t>
      </w:r>
      <w:r w:rsidR="00492EDA" w:rsidRPr="00B648F1">
        <w:t xml:space="preserve">eeting </w:t>
      </w:r>
      <w:r w:rsidR="00492EDA">
        <w:t xml:space="preserve">in </w:t>
      </w:r>
      <w:r w:rsidR="00492EDA">
        <w:rPr>
          <w:lang w:val="en-CA"/>
        </w:rPr>
        <w:t>Brussels</w:t>
      </w:r>
      <w:r w:rsidR="00492EDA" w:rsidRPr="00B57A23">
        <w:rPr>
          <w:lang w:val="en-CA"/>
        </w:rPr>
        <w:t xml:space="preserve">, </w:t>
      </w:r>
      <w:r w:rsidR="00492EDA">
        <w:rPr>
          <w:lang w:val="en-CA"/>
        </w:rPr>
        <w:t>BE</w:t>
      </w:r>
      <w:r w:rsidR="00492EDA" w:rsidRPr="00B57A23">
        <w:rPr>
          <w:lang w:val="en-CA"/>
        </w:rPr>
        <w:t xml:space="preserve">, </w:t>
      </w:r>
      <w:r w:rsidR="00492EDA">
        <w:rPr>
          <w:lang w:val="en-CA"/>
        </w:rPr>
        <w:t>(7</w:t>
      </w:r>
      <w:r w:rsidR="00492EDA" w:rsidRPr="00B57A23">
        <w:rPr>
          <w:lang w:val="en-CA"/>
        </w:rPr>
        <w:t>–</w:t>
      </w:r>
      <w:r w:rsidR="00492EDA">
        <w:rPr>
          <w:lang w:val="en-CA"/>
        </w:rPr>
        <w:t>17</w:t>
      </w:r>
      <w:r w:rsidR="00492EDA" w:rsidRPr="00B57A23">
        <w:rPr>
          <w:lang w:val="en-CA"/>
        </w:rPr>
        <w:t xml:space="preserve"> </w:t>
      </w:r>
      <w:r w:rsidR="00492EDA">
        <w:rPr>
          <w:lang w:val="en-CA"/>
        </w:rPr>
        <w:t>January</w:t>
      </w:r>
      <w:r w:rsidR="00492EDA" w:rsidRPr="00B57A23">
        <w:rPr>
          <w:lang w:val="en-CA"/>
        </w:rPr>
        <w:t xml:space="preserve"> 20</w:t>
      </w:r>
      <w:r w:rsidR="00492EDA">
        <w:rPr>
          <w:lang w:val="en-CA"/>
        </w:rPr>
        <w:t>20)</w:t>
      </w:r>
      <w:r>
        <w:rPr>
          <w:lang w:val="en-CA"/>
        </w:rPr>
        <w:t>.</w:t>
      </w:r>
    </w:p>
    <w:p w14:paraId="7D2AC1F0" w14:textId="01618A13" w:rsidR="00745F6B" w:rsidRPr="005B217D" w:rsidRDefault="00492EDA" w:rsidP="003D5E9B">
      <w:pPr>
        <w:pStyle w:val="Heading1"/>
        <w:jc w:val="both"/>
        <w:rPr>
          <w:lang w:val="en-CA"/>
        </w:rPr>
      </w:pPr>
      <w:r>
        <w:rPr>
          <w:lang w:val="en-CA"/>
        </w:rPr>
        <w:t>Mandates</w:t>
      </w:r>
    </w:p>
    <w:p w14:paraId="393825D6" w14:textId="02341FC9" w:rsidR="00492EDA" w:rsidRPr="00304C55" w:rsidRDefault="00492EDA" w:rsidP="003D5E9B">
      <w:pPr>
        <w:spacing w:before="120" w:after="120"/>
        <w:jc w:val="both"/>
        <w:rPr>
          <w:szCs w:val="22"/>
        </w:rPr>
      </w:pPr>
      <w:r w:rsidRPr="00304C55">
        <w:rPr>
          <w:szCs w:val="22"/>
          <w:lang w:val="en-CA"/>
        </w:rPr>
        <w:t xml:space="preserve">At </w:t>
      </w:r>
      <w:r w:rsidRPr="00304C55">
        <w:t>the</w:t>
      </w:r>
      <w:r w:rsidRPr="00304C55">
        <w:rPr>
          <w:szCs w:val="22"/>
          <w:lang w:val="en-CA"/>
        </w:rPr>
        <w:t xml:space="preserve"> </w:t>
      </w:r>
      <w:r>
        <w:t>16</w:t>
      </w:r>
      <w:r w:rsidRPr="00304C55">
        <w:rPr>
          <w:vertAlign w:val="superscript"/>
        </w:rPr>
        <w:t>th</w:t>
      </w:r>
      <w:r w:rsidRPr="00304C55">
        <w:rPr>
          <w:szCs w:val="22"/>
          <w:lang w:val="en-CA"/>
        </w:rPr>
        <w:t xml:space="preserve"> JVET meet</w:t>
      </w:r>
      <w:r w:rsidR="00957D1C">
        <w:rPr>
          <w:szCs w:val="22"/>
          <w:lang w:val="en-CA"/>
        </w:rPr>
        <w:tab/>
      </w:r>
      <w:proofErr w:type="spellStart"/>
      <w:r w:rsidRPr="00304C55">
        <w:rPr>
          <w:szCs w:val="22"/>
          <w:lang w:val="en-CA"/>
        </w:rPr>
        <w:t>ing</w:t>
      </w:r>
      <w:proofErr w:type="spellEnd"/>
      <w:r w:rsidRPr="00304C55">
        <w:rPr>
          <w:szCs w:val="22"/>
          <w:lang w:val="en-CA"/>
        </w:rPr>
        <w:t xml:space="preserve">, AHG2 on </w:t>
      </w:r>
      <w:r w:rsidRPr="00CC2EC5">
        <w:rPr>
          <w:szCs w:val="22"/>
          <w:lang w:val="en-CA"/>
        </w:rPr>
        <w:t>draft text and test model algorithm description editing</w:t>
      </w:r>
      <w:r w:rsidRPr="00304C55">
        <w:rPr>
          <w:szCs w:val="22"/>
          <w:lang w:val="en-CA"/>
        </w:rPr>
        <w:t xml:space="preserve"> was established with the following </w:t>
      </w:r>
      <w:r w:rsidRPr="003D5E9B">
        <w:t>mandates</w:t>
      </w:r>
      <w:r w:rsidRPr="00304C55">
        <w:rPr>
          <w:szCs w:val="22"/>
        </w:rPr>
        <w:t>:</w:t>
      </w:r>
    </w:p>
    <w:p w14:paraId="3D32732C" w14:textId="77777777" w:rsidR="00492EDA" w:rsidRPr="00795CC3" w:rsidRDefault="00492EDA" w:rsidP="00A0626E">
      <w:pPr>
        <w:numPr>
          <w:ilvl w:val="0"/>
          <w:numId w:val="2"/>
        </w:numPr>
        <w:tabs>
          <w:tab w:val="left" w:pos="794"/>
          <w:tab w:val="left" w:pos="1191"/>
          <w:tab w:val="left" w:pos="1588"/>
          <w:tab w:val="left" w:pos="1985"/>
        </w:tabs>
        <w:spacing w:after="120"/>
        <w:ind w:left="714" w:hanging="357"/>
        <w:jc w:val="both"/>
      </w:pPr>
      <w:r w:rsidRPr="00795CC3">
        <w:t>Produce and finalize JVET-P2001 VVC text specification draft 7.</w:t>
      </w:r>
    </w:p>
    <w:p w14:paraId="53794017" w14:textId="77777777" w:rsidR="00492EDA" w:rsidRPr="00795CC3" w:rsidRDefault="00492EDA" w:rsidP="00A0626E">
      <w:pPr>
        <w:numPr>
          <w:ilvl w:val="0"/>
          <w:numId w:val="2"/>
        </w:numPr>
        <w:tabs>
          <w:tab w:val="left" w:pos="794"/>
          <w:tab w:val="left" w:pos="1191"/>
          <w:tab w:val="left" w:pos="1588"/>
          <w:tab w:val="left" w:pos="1985"/>
        </w:tabs>
        <w:spacing w:after="120"/>
        <w:ind w:left="714" w:hanging="357"/>
        <w:jc w:val="both"/>
      </w:pPr>
      <w:r w:rsidRPr="00795CC3">
        <w:t>Produce and finalize JVET-P2002 VVC Test Model 7 (VTM 7) Algorithm and Encoder Description.</w:t>
      </w:r>
    </w:p>
    <w:p w14:paraId="6D9C9BC7" w14:textId="77777777" w:rsidR="00492EDA" w:rsidRPr="00795CC3" w:rsidRDefault="00492EDA" w:rsidP="00A0626E">
      <w:pPr>
        <w:numPr>
          <w:ilvl w:val="0"/>
          <w:numId w:val="2"/>
        </w:numPr>
        <w:tabs>
          <w:tab w:val="left" w:pos="794"/>
          <w:tab w:val="left" w:pos="1191"/>
          <w:tab w:val="left" w:pos="1588"/>
          <w:tab w:val="left" w:pos="1985"/>
        </w:tabs>
        <w:spacing w:after="120"/>
        <w:ind w:left="714" w:hanging="357"/>
        <w:jc w:val="both"/>
      </w:pPr>
      <w:r w:rsidRPr="00795CC3">
        <w:t>Gather and address comments for refinement of these documents.</w:t>
      </w:r>
    </w:p>
    <w:p w14:paraId="2C1110F0" w14:textId="77777777" w:rsidR="00492EDA" w:rsidRPr="00795CC3" w:rsidRDefault="00492EDA" w:rsidP="00A0626E">
      <w:pPr>
        <w:numPr>
          <w:ilvl w:val="0"/>
          <w:numId w:val="2"/>
        </w:numPr>
        <w:tabs>
          <w:tab w:val="left" w:pos="794"/>
          <w:tab w:val="left" w:pos="1191"/>
          <w:tab w:val="left" w:pos="1588"/>
          <w:tab w:val="left" w:pos="1985"/>
        </w:tabs>
        <w:spacing w:after="120"/>
        <w:ind w:left="714" w:hanging="357"/>
        <w:jc w:val="both"/>
      </w:pPr>
      <w:r w:rsidRPr="00795CC3">
        <w:t xml:space="preserve">Coordinate with test model software development </w:t>
      </w:r>
      <w:proofErr w:type="spellStart"/>
      <w:r w:rsidRPr="00795CC3">
        <w:t>AhG</w:t>
      </w:r>
      <w:proofErr w:type="spellEnd"/>
      <w:r w:rsidRPr="00795CC3">
        <w:t xml:space="preserve"> to address issues relating to mismatches between software and text.</w:t>
      </w:r>
    </w:p>
    <w:p w14:paraId="3F46004E" w14:textId="77777777" w:rsidR="00AF561E" w:rsidRPr="00C3628A" w:rsidRDefault="00AF561E" w:rsidP="003D5E9B">
      <w:pPr>
        <w:pStyle w:val="Heading1"/>
        <w:tabs>
          <w:tab w:val="left" w:pos="794"/>
          <w:tab w:val="left" w:pos="1191"/>
          <w:tab w:val="left" w:pos="1588"/>
          <w:tab w:val="left" w:pos="1985"/>
        </w:tabs>
        <w:ind w:left="432" w:hanging="432"/>
        <w:jc w:val="both"/>
        <w:rPr>
          <w:lang w:val="en-CA"/>
        </w:rPr>
      </w:pPr>
      <w:bookmarkStart w:id="2" w:name="_Ref400623991"/>
      <w:r w:rsidRPr="00C3628A">
        <w:rPr>
          <w:lang w:val="en-CA"/>
        </w:rPr>
        <w:t>Background</w:t>
      </w:r>
    </w:p>
    <w:bookmarkEnd w:id="2"/>
    <w:p w14:paraId="7B86988F" w14:textId="0A994DA9" w:rsidR="00AF561E" w:rsidRPr="00370E0A" w:rsidRDefault="00AF561E" w:rsidP="003D5E9B">
      <w:pPr>
        <w:spacing w:before="120" w:after="120"/>
        <w:jc w:val="both"/>
      </w:pPr>
      <w:r w:rsidRPr="00A41F8B">
        <w:rPr>
          <w:szCs w:val="22"/>
          <w:lang w:val="en-CA"/>
        </w:rPr>
        <w:t>At the 1</w:t>
      </w:r>
      <w:r>
        <w:rPr>
          <w:szCs w:val="22"/>
          <w:lang w:val="en-CA"/>
        </w:rPr>
        <w:t>6</w:t>
      </w:r>
      <w:r w:rsidRPr="00A41F8B">
        <w:rPr>
          <w:szCs w:val="22"/>
          <w:vertAlign w:val="superscript"/>
          <w:lang w:val="en-CA"/>
        </w:rPr>
        <w:t>th</w:t>
      </w:r>
      <w:r w:rsidRPr="00A41F8B">
        <w:rPr>
          <w:szCs w:val="22"/>
          <w:lang w:val="en-CA"/>
        </w:rPr>
        <w:t xml:space="preserve"> JVET </w:t>
      </w:r>
      <w:r>
        <w:rPr>
          <w:szCs w:val="22"/>
          <w:lang w:val="en-CA"/>
        </w:rPr>
        <w:t>meeting,</w:t>
      </w:r>
      <w:r w:rsidRPr="00A41F8B">
        <w:rPr>
          <w:szCs w:val="22"/>
          <w:lang w:val="en-CA"/>
        </w:rPr>
        <w:t xml:space="preserve"> </w:t>
      </w:r>
      <w:r>
        <w:t>it was decided to include additional coding features for intra picture-prediction, inter-picture prediction, transform, CABAC engine and in-loop filter in</w:t>
      </w:r>
      <w:r w:rsidRPr="00A41F8B">
        <w:t xml:space="preserve"> </w:t>
      </w:r>
      <w:r>
        <w:rPr>
          <w:szCs w:val="22"/>
          <w:lang w:val="en-CA"/>
        </w:rPr>
        <w:t xml:space="preserve">the seventh draft of </w:t>
      </w:r>
      <w:r w:rsidRPr="00B11863">
        <w:rPr>
          <w:szCs w:val="22"/>
          <w:lang w:val="en-CA"/>
        </w:rPr>
        <w:t xml:space="preserve">Versatile Video Coding </w:t>
      </w:r>
      <w:r>
        <w:rPr>
          <w:szCs w:val="22"/>
          <w:lang w:val="en-CA"/>
        </w:rPr>
        <w:t>(</w:t>
      </w:r>
      <w:r w:rsidRPr="00A41F8B">
        <w:t>VVC</w:t>
      </w:r>
      <w:r>
        <w:t xml:space="preserve"> D7) and the VVC Test Model 7 (VTM7</w:t>
      </w:r>
      <w:r w:rsidRPr="00A41F8B">
        <w:t>)</w:t>
      </w:r>
      <w:r>
        <w:t xml:space="preserve"> encoding. </w:t>
      </w:r>
    </w:p>
    <w:p w14:paraId="75979930" w14:textId="285CD4DA" w:rsidR="00AF561E" w:rsidRDefault="00AF561E" w:rsidP="003D5E9B">
      <w:pPr>
        <w:jc w:val="both"/>
      </w:pPr>
      <w:r w:rsidRPr="002F57DA">
        <w:t xml:space="preserve">The normative </w:t>
      </w:r>
      <w:r w:rsidRPr="006C4E58">
        <w:t xml:space="preserve">decoding process </w:t>
      </w:r>
      <w:r>
        <w:t xml:space="preserve">for </w:t>
      </w:r>
      <w:r w:rsidRPr="006C4E58">
        <w:t>Versatile Video Coding</w:t>
      </w:r>
      <w:r>
        <w:t xml:space="preserve"> </w:t>
      </w:r>
      <w:r w:rsidRPr="006C4E58">
        <w:t xml:space="preserve">is specified in the </w:t>
      </w:r>
      <w:r>
        <w:t>VVC draft 7 text specification document</w:t>
      </w:r>
      <w:r w:rsidRPr="006C4E58">
        <w:t xml:space="preserve"> </w:t>
      </w:r>
      <w:r>
        <w:fldChar w:fldCharType="begin"/>
      </w:r>
      <w:r>
        <w:instrText xml:space="preserve"> REF _Ref20933315 \r \h </w:instrText>
      </w:r>
      <w:r>
        <w:fldChar w:fldCharType="separate"/>
      </w:r>
      <w:r w:rsidR="00806832">
        <w:t>[1]</w:t>
      </w:r>
      <w:r>
        <w:fldChar w:fldCharType="end"/>
      </w:r>
      <w:r w:rsidRPr="006C4E58">
        <w:t xml:space="preserve">. </w:t>
      </w:r>
      <w:r>
        <w:t xml:space="preserve">The VVC Test Model 7 (VTM 7) Algorithm and Encoder Description document provides an algorithm description as well as an encoder-side description of the VVC </w:t>
      </w:r>
      <w:r>
        <w:lastRenderedPageBreak/>
        <w:t xml:space="preserve">Test Model 7, which serves as a tutorial for the algorithm and </w:t>
      </w:r>
      <w:r>
        <w:rPr>
          <w:rFonts w:eastAsia="MS Mincho"/>
          <w:lang w:eastAsia="ja-JP"/>
        </w:rPr>
        <w:t xml:space="preserve">encoding model implemented in the </w:t>
      </w:r>
      <w:r>
        <w:t xml:space="preserve">VTM7.x software </w:t>
      </w:r>
      <w:r>
        <w:fldChar w:fldCharType="begin"/>
      </w:r>
      <w:r>
        <w:instrText xml:space="preserve"> REF _Ref525911225 \r \h </w:instrText>
      </w:r>
      <w:r>
        <w:fldChar w:fldCharType="separate"/>
      </w:r>
      <w:r w:rsidR="00806832">
        <w:t>[2]</w:t>
      </w:r>
      <w:r>
        <w:fldChar w:fldCharType="end"/>
      </w:r>
      <w:r>
        <w:t>.</w:t>
      </w:r>
    </w:p>
    <w:p w14:paraId="53DCAE5D" w14:textId="77777777" w:rsidR="00AF561E" w:rsidRDefault="00AF561E" w:rsidP="003D5E9B">
      <w:pPr>
        <w:spacing w:before="120" w:after="120"/>
        <w:jc w:val="both"/>
      </w:pPr>
      <w:r w:rsidRPr="0030252A">
        <w:t>An issue tracker (</w:t>
      </w:r>
      <w:hyperlink r:id="rId9" w:history="1">
        <w:r w:rsidRPr="00DC75B7">
          <w:rPr>
            <w:rStyle w:val="Hyperlink"/>
          </w:rPr>
          <w:t>https://</w:t>
        </w:r>
        <w:proofErr w:type="spellStart"/>
        <w:r w:rsidRPr="00DC75B7">
          <w:rPr>
            <w:rStyle w:val="Hyperlink"/>
          </w:rPr>
          <w:t>jvet.hhi.fraunhofer.de</w:t>
        </w:r>
        <w:proofErr w:type="spellEnd"/>
        <w:r w:rsidRPr="00DC75B7">
          <w:rPr>
            <w:rStyle w:val="Hyperlink"/>
          </w:rPr>
          <w:t>/</w:t>
        </w:r>
        <w:proofErr w:type="spellStart"/>
        <w:r w:rsidRPr="00DC75B7">
          <w:rPr>
            <w:rStyle w:val="Hyperlink"/>
          </w:rPr>
          <w:t>trac</w:t>
        </w:r>
        <w:proofErr w:type="spellEnd"/>
        <w:r w:rsidRPr="00DC75B7">
          <w:rPr>
            <w:rStyle w:val="Hyperlink"/>
          </w:rPr>
          <w:t>/</w:t>
        </w:r>
        <w:proofErr w:type="spellStart"/>
        <w:r w:rsidRPr="00DC75B7">
          <w:rPr>
            <w:rStyle w:val="Hyperlink"/>
          </w:rPr>
          <w:t>vvc</w:t>
        </w:r>
        <w:proofErr w:type="spellEnd"/>
      </w:hyperlink>
      <w:r w:rsidRPr="0030252A">
        <w:t xml:space="preserve">) was used to facilitate the reporting of errata with the </w:t>
      </w:r>
      <w:r>
        <w:t>VVC</w:t>
      </w:r>
      <w:r w:rsidRPr="0030252A">
        <w:t xml:space="preserve"> documents.</w:t>
      </w:r>
    </w:p>
    <w:p w14:paraId="44D2A68D" w14:textId="525368EB" w:rsidR="00806832" w:rsidRDefault="00806832" w:rsidP="003D5E9B">
      <w:pPr>
        <w:pStyle w:val="Heading1"/>
        <w:tabs>
          <w:tab w:val="left" w:pos="794"/>
          <w:tab w:val="left" w:pos="1191"/>
          <w:tab w:val="left" w:pos="1588"/>
          <w:tab w:val="left" w:pos="1985"/>
        </w:tabs>
        <w:spacing w:before="360" w:after="120"/>
        <w:ind w:left="357" w:hanging="357"/>
        <w:jc w:val="both"/>
      </w:pPr>
      <w:r w:rsidRPr="003B166B">
        <w:rPr>
          <w:szCs w:val="22"/>
        </w:rPr>
        <w:t>JVET</w:t>
      </w:r>
      <w:r w:rsidRPr="003B166B">
        <w:t>-</w:t>
      </w:r>
      <w:r>
        <w:t>P2</w:t>
      </w:r>
      <w:r w:rsidRPr="003B166B">
        <w:t>001 VVC</w:t>
      </w:r>
      <w:r w:rsidRPr="003B166B">
        <w:rPr>
          <w:szCs w:val="22"/>
        </w:rPr>
        <w:t> </w:t>
      </w:r>
      <w:r>
        <w:rPr>
          <w:szCs w:val="22"/>
        </w:rPr>
        <w:t xml:space="preserve">text </w:t>
      </w:r>
      <w:r w:rsidRPr="003B166B">
        <w:rPr>
          <w:szCs w:val="22"/>
        </w:rPr>
        <w:t xml:space="preserve">specification </w:t>
      </w:r>
      <w:r>
        <w:rPr>
          <w:szCs w:val="22"/>
        </w:rPr>
        <w:t>(</w:t>
      </w:r>
      <w:r w:rsidRPr="003B166B">
        <w:rPr>
          <w:szCs w:val="22"/>
        </w:rPr>
        <w:t xml:space="preserve">Draft </w:t>
      </w:r>
      <w:r>
        <w:rPr>
          <w:szCs w:val="22"/>
        </w:rPr>
        <w:t>7)</w:t>
      </w:r>
    </w:p>
    <w:p w14:paraId="604C434A" w14:textId="0EF7F0FA" w:rsidR="00806832" w:rsidRPr="00295A7F" w:rsidRDefault="00806832" w:rsidP="003D5E9B">
      <w:pPr>
        <w:pStyle w:val="Heading2"/>
        <w:tabs>
          <w:tab w:val="left" w:pos="794"/>
          <w:tab w:val="left" w:pos="1191"/>
          <w:tab w:val="left" w:pos="1588"/>
          <w:tab w:val="left" w:pos="1985"/>
        </w:tabs>
        <w:jc w:val="both"/>
      </w:pPr>
      <w:r>
        <w:t xml:space="preserve">List of </w:t>
      </w:r>
      <w:r w:rsidR="005A26FB">
        <w:t>i</w:t>
      </w:r>
      <w:r w:rsidRPr="00295A7F">
        <w:t>ntegrations</w:t>
      </w:r>
    </w:p>
    <w:p w14:paraId="68BE6671" w14:textId="09A8A343" w:rsidR="00806832" w:rsidRDefault="00806832" w:rsidP="003D5E9B">
      <w:pPr>
        <w:spacing w:before="120" w:after="120"/>
        <w:jc w:val="both"/>
        <w:rPr>
          <w:szCs w:val="22"/>
        </w:rPr>
      </w:pPr>
      <w:r>
        <w:t>Fourteen</w:t>
      </w:r>
      <w:r w:rsidRPr="00A732AC">
        <w:t xml:space="preserve"> </w:t>
      </w:r>
      <w:r>
        <w:t>versions</w:t>
      </w:r>
      <w:r w:rsidRPr="00A732AC">
        <w:t xml:space="preserve"> of </w:t>
      </w:r>
      <w:r>
        <w:t>JVET-P2001</w:t>
      </w:r>
      <w:r w:rsidRPr="00A732AC">
        <w:t xml:space="preserve"> were published </w:t>
      </w:r>
      <w:r>
        <w:t xml:space="preserve">by the Editing AHG </w:t>
      </w:r>
      <w:r>
        <w:rPr>
          <w:szCs w:val="22"/>
        </w:rPr>
        <w:t>between</w:t>
      </w:r>
      <w:r w:rsidRPr="007E1DDB">
        <w:t xml:space="preserve"> </w:t>
      </w:r>
      <w:r w:rsidRPr="007E1DDB">
        <w:rPr>
          <w:szCs w:val="22"/>
        </w:rPr>
        <w:t xml:space="preserve">the </w:t>
      </w:r>
      <w:r>
        <w:rPr>
          <w:lang w:val="en-CA"/>
        </w:rPr>
        <w:t>16</w:t>
      </w:r>
      <w:r w:rsidRPr="00B45AC9">
        <w:rPr>
          <w:szCs w:val="22"/>
          <w:vertAlign w:val="superscript"/>
          <w:lang w:val="en-CA"/>
        </w:rPr>
        <w:t>th</w:t>
      </w:r>
      <w:r>
        <w:rPr>
          <w:szCs w:val="22"/>
          <w:lang w:val="en-CA"/>
        </w:rPr>
        <w:t xml:space="preserve"> meeting in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r>
        <w:rPr>
          <w:szCs w:val="22"/>
          <w:lang w:val="en-CA"/>
        </w:rPr>
        <w:t xml:space="preserve"> </w:t>
      </w:r>
      <w:r>
        <w:rPr>
          <w:lang w:val="en-CA"/>
        </w:rPr>
        <w:t xml:space="preserve">and the </w:t>
      </w:r>
      <w:r>
        <w:t>17th</w:t>
      </w:r>
      <w:r w:rsidRPr="00B648F1">
        <w:t xml:space="preserve"> </w:t>
      </w:r>
      <w:r>
        <w:t>m</w:t>
      </w:r>
      <w:r w:rsidRPr="00B648F1">
        <w:t xml:space="preserve">eeting </w:t>
      </w:r>
      <w:r>
        <w:t xml:space="preserve">in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p w14:paraId="6B6CE0DA" w14:textId="3064F933" w:rsidR="00806832" w:rsidRPr="007A187F" w:rsidRDefault="00806832" w:rsidP="003D5E9B">
      <w:pPr>
        <w:spacing w:before="120" w:after="120"/>
        <w:jc w:val="both"/>
      </w:pPr>
      <w:r w:rsidRPr="007A187F">
        <w:t>JVET-P2001 has been established based on JVET-O2001 and now contains the following:</w:t>
      </w:r>
    </w:p>
    <w:p w14:paraId="11BB6067" w14:textId="77777777" w:rsidR="00207D4F" w:rsidRPr="00084198" w:rsidRDefault="00207D4F" w:rsidP="00A0626E">
      <w:pPr>
        <w:numPr>
          <w:ilvl w:val="0"/>
          <w:numId w:val="4"/>
        </w:numPr>
        <w:jc w:val="both"/>
        <w:rPr>
          <w:noProof/>
          <w:lang w:val="en-CA"/>
        </w:rPr>
      </w:pPr>
      <w:r>
        <w:rPr>
          <w:noProof/>
          <w:lang w:val="en-CA"/>
        </w:rPr>
        <w:t xml:space="preserve">Fixed the bugs </w:t>
      </w:r>
      <w:hyperlink r:id="rId10" w:history="1">
        <w:r w:rsidRPr="00D85E27">
          <w:rPr>
            <w:rStyle w:val="Hyperlink"/>
            <w:rFonts w:eastAsia="SimSun"/>
            <w:lang w:val="en-CA"/>
          </w:rPr>
          <w:t>#</w:t>
        </w:r>
        <w:r>
          <w:rPr>
            <w:rStyle w:val="Hyperlink"/>
            <w:rFonts w:eastAsia="SimSun"/>
            <w:lang w:val="en-CA"/>
          </w:rPr>
          <w:t>411</w:t>
        </w:r>
      </w:hyperlink>
      <w:r w:rsidRPr="00D85E27">
        <w:rPr>
          <w:lang w:val="en-CA"/>
        </w:rPr>
        <w:t xml:space="preserve">, </w:t>
      </w:r>
      <w:hyperlink r:id="rId11" w:history="1">
        <w:r w:rsidRPr="00D85E27">
          <w:rPr>
            <w:rStyle w:val="Hyperlink"/>
            <w:rFonts w:eastAsia="SimSun"/>
            <w:lang w:val="en-CA"/>
          </w:rPr>
          <w:t>#</w:t>
        </w:r>
        <w:r>
          <w:rPr>
            <w:rStyle w:val="Hyperlink"/>
            <w:rFonts w:eastAsia="SimSun"/>
            <w:lang w:val="en-CA"/>
          </w:rPr>
          <w:t>412</w:t>
        </w:r>
      </w:hyperlink>
      <w:r w:rsidRPr="00D85E27">
        <w:rPr>
          <w:lang w:val="en-CA"/>
        </w:rPr>
        <w:t xml:space="preserve">, </w:t>
      </w:r>
      <w:hyperlink r:id="rId12" w:history="1">
        <w:r w:rsidRPr="00D85E27">
          <w:rPr>
            <w:rStyle w:val="Hyperlink"/>
            <w:rFonts w:eastAsia="SimSun"/>
            <w:lang w:val="en-CA"/>
          </w:rPr>
          <w:t>#</w:t>
        </w:r>
        <w:r>
          <w:rPr>
            <w:rStyle w:val="Hyperlink"/>
            <w:rFonts w:eastAsia="SimSun"/>
            <w:lang w:val="en-CA"/>
          </w:rPr>
          <w:t>41</w:t>
        </w:r>
        <w:r w:rsidRPr="00D85E27">
          <w:rPr>
            <w:rStyle w:val="Hyperlink"/>
            <w:rFonts w:eastAsia="SimSun"/>
            <w:lang w:val="en-CA"/>
          </w:rPr>
          <w:t>3</w:t>
        </w:r>
      </w:hyperlink>
      <w:r w:rsidRPr="00D85E27">
        <w:rPr>
          <w:lang w:val="en-CA"/>
        </w:rPr>
        <w:t xml:space="preserve">, and </w:t>
      </w:r>
      <w:hyperlink r:id="rId13" w:history="1">
        <w:r w:rsidRPr="00D85E27">
          <w:rPr>
            <w:rStyle w:val="Hyperlink"/>
            <w:rFonts w:eastAsia="SimSun"/>
            <w:lang w:val="en-CA"/>
          </w:rPr>
          <w:t>#</w:t>
        </w:r>
        <w:r>
          <w:rPr>
            <w:rStyle w:val="Hyperlink"/>
            <w:rFonts w:eastAsia="SimSun"/>
            <w:lang w:val="en-CA"/>
          </w:rPr>
          <w:t>414</w:t>
        </w:r>
      </w:hyperlink>
      <w:r>
        <w:rPr>
          <w:lang w:val="en-CA"/>
        </w:rPr>
        <w:t>, as well as some other minor editorial bugs.</w:t>
      </w:r>
    </w:p>
    <w:p w14:paraId="5C6E0D02" w14:textId="77777777" w:rsidR="00207D4F" w:rsidRDefault="00207D4F" w:rsidP="00A0626E">
      <w:pPr>
        <w:numPr>
          <w:ilvl w:val="0"/>
          <w:numId w:val="4"/>
        </w:numPr>
        <w:jc w:val="both"/>
        <w:rPr>
          <w:noProof/>
          <w:lang w:val="en-CA"/>
        </w:rPr>
      </w:pPr>
      <w:r>
        <w:rPr>
          <w:noProof/>
          <w:lang w:val="en-CA"/>
        </w:rPr>
        <w:t xml:space="preserve">Fixed the bug </w:t>
      </w:r>
      <w:hyperlink r:id="rId14" w:history="1">
        <w:r w:rsidRPr="00D85E27">
          <w:rPr>
            <w:rStyle w:val="Hyperlink"/>
            <w:rFonts w:eastAsia="SimSun"/>
            <w:lang w:val="en-CA"/>
          </w:rPr>
          <w:t>#</w:t>
        </w:r>
        <w:r>
          <w:rPr>
            <w:rStyle w:val="Hyperlink"/>
            <w:rFonts w:eastAsia="SimSun"/>
            <w:lang w:val="en-CA"/>
          </w:rPr>
          <w:t>422</w:t>
        </w:r>
      </w:hyperlink>
      <w:r>
        <w:rPr>
          <w:lang w:val="en-CA"/>
        </w:rPr>
        <w:t>.</w:t>
      </w:r>
    </w:p>
    <w:p w14:paraId="04F5EB68" w14:textId="77777777" w:rsidR="00207D4F" w:rsidRDefault="00207D4F" w:rsidP="00A0626E">
      <w:pPr>
        <w:numPr>
          <w:ilvl w:val="0"/>
          <w:numId w:val="4"/>
        </w:numPr>
        <w:jc w:val="both"/>
        <w:rPr>
          <w:noProof/>
          <w:lang w:val="en-CA"/>
        </w:rPr>
      </w:pPr>
      <w:r>
        <w:rPr>
          <w:lang w:val="en-CA"/>
        </w:rPr>
        <w:t>Made some other editorial bug fixes, including resolving the editor's note "</w:t>
      </w:r>
      <w:r w:rsidRPr="00084198">
        <w:rPr>
          <w:lang w:val="en-CA"/>
        </w:rPr>
        <w:t>[Ed.</w:t>
      </w:r>
      <w:r>
        <w:rPr>
          <w:lang w:val="en-CA"/>
        </w:rPr>
        <w:t> </w:t>
      </w:r>
      <w:r w:rsidRPr="00084198">
        <w:rPr>
          <w:lang w:val="en-CA"/>
        </w:rPr>
        <w:t>(GJS) Cleanup “referred” throughout.]</w:t>
      </w:r>
      <w:r>
        <w:rPr>
          <w:lang w:val="en-CA"/>
        </w:rPr>
        <w:t>".</w:t>
      </w:r>
    </w:p>
    <w:p w14:paraId="6954BAE9" w14:textId="77777777" w:rsidR="00207D4F" w:rsidRDefault="00207D4F" w:rsidP="00A0626E">
      <w:pPr>
        <w:numPr>
          <w:ilvl w:val="0"/>
          <w:numId w:val="4"/>
        </w:numPr>
        <w:jc w:val="both"/>
        <w:rPr>
          <w:noProof/>
          <w:lang w:val="en-CA"/>
        </w:rPr>
      </w:pPr>
      <w:r>
        <w:rPr>
          <w:noProof/>
          <w:lang w:val="en-CA"/>
        </w:rPr>
        <w:t xml:space="preserve">Fixed the bug </w:t>
      </w:r>
      <w:hyperlink r:id="rId15" w:history="1">
        <w:r w:rsidRPr="00D85E27">
          <w:rPr>
            <w:rStyle w:val="Hyperlink"/>
            <w:rFonts w:eastAsia="SimSun"/>
            <w:lang w:val="en-CA"/>
          </w:rPr>
          <w:t>#</w:t>
        </w:r>
        <w:r>
          <w:rPr>
            <w:rStyle w:val="Hyperlink"/>
            <w:rFonts w:eastAsia="SimSun"/>
            <w:lang w:val="en-CA"/>
          </w:rPr>
          <w:t>437</w:t>
        </w:r>
      </w:hyperlink>
      <w:r>
        <w:rPr>
          <w:lang w:val="en-CA"/>
        </w:rPr>
        <w:t>.</w:t>
      </w:r>
    </w:p>
    <w:p w14:paraId="72937D72" w14:textId="77777777" w:rsidR="00207D4F" w:rsidRDefault="00207D4F" w:rsidP="00A0626E">
      <w:pPr>
        <w:numPr>
          <w:ilvl w:val="0"/>
          <w:numId w:val="4"/>
        </w:numPr>
        <w:jc w:val="both"/>
        <w:rPr>
          <w:noProof/>
          <w:lang w:val="en-CA"/>
        </w:rPr>
      </w:pPr>
      <w:r>
        <w:rPr>
          <w:noProof/>
          <w:lang w:val="en-CA"/>
        </w:rPr>
        <w:t xml:space="preserve">Fixed the bugs </w:t>
      </w:r>
      <w:hyperlink r:id="rId16" w:history="1">
        <w:r w:rsidRPr="00501D05">
          <w:rPr>
            <w:rStyle w:val="Hyperlink"/>
            <w:rFonts w:eastAsia="SimSun"/>
            <w:noProof/>
            <w:lang w:val="en-CA"/>
          </w:rPr>
          <w:t>#4</w:t>
        </w:r>
        <w:r>
          <w:rPr>
            <w:rStyle w:val="Hyperlink"/>
            <w:rFonts w:eastAsia="SimSun"/>
            <w:noProof/>
            <w:lang w:val="en-CA"/>
          </w:rPr>
          <w:t>44</w:t>
        </w:r>
      </w:hyperlink>
      <w:r>
        <w:rPr>
          <w:noProof/>
          <w:lang w:val="en-CA"/>
        </w:rPr>
        <w:t xml:space="preserve">, </w:t>
      </w:r>
      <w:hyperlink r:id="rId17" w:history="1">
        <w:r w:rsidRPr="00501D05">
          <w:rPr>
            <w:rStyle w:val="Hyperlink"/>
            <w:rFonts w:eastAsia="SimSun"/>
            <w:noProof/>
            <w:lang w:val="en-CA"/>
          </w:rPr>
          <w:t>#4</w:t>
        </w:r>
        <w:r>
          <w:rPr>
            <w:rStyle w:val="Hyperlink"/>
            <w:rFonts w:eastAsia="SimSun"/>
            <w:noProof/>
            <w:lang w:val="en-CA"/>
          </w:rPr>
          <w:t>57</w:t>
        </w:r>
      </w:hyperlink>
      <w:r>
        <w:rPr>
          <w:noProof/>
          <w:lang w:val="en-CA"/>
        </w:rPr>
        <w:t xml:space="preserve">, </w:t>
      </w:r>
      <w:hyperlink r:id="rId18" w:history="1">
        <w:r w:rsidRPr="00501D05">
          <w:rPr>
            <w:rStyle w:val="Hyperlink"/>
            <w:rFonts w:eastAsia="SimSun"/>
            <w:noProof/>
            <w:lang w:val="en-CA"/>
          </w:rPr>
          <w:t>#4</w:t>
        </w:r>
        <w:r>
          <w:rPr>
            <w:rStyle w:val="Hyperlink"/>
            <w:rFonts w:eastAsia="SimSun"/>
            <w:noProof/>
            <w:lang w:val="en-CA"/>
          </w:rPr>
          <w:t>60</w:t>
        </w:r>
      </w:hyperlink>
      <w:r>
        <w:rPr>
          <w:noProof/>
          <w:lang w:val="en-CA"/>
        </w:rPr>
        <w:t xml:space="preserve">, </w:t>
      </w:r>
      <w:hyperlink r:id="rId19" w:history="1">
        <w:r w:rsidRPr="00501D05">
          <w:rPr>
            <w:rStyle w:val="Hyperlink"/>
            <w:rFonts w:eastAsia="SimSun"/>
            <w:noProof/>
            <w:lang w:val="en-CA"/>
          </w:rPr>
          <w:t>#494</w:t>
        </w:r>
      </w:hyperlink>
      <w:r>
        <w:rPr>
          <w:noProof/>
          <w:lang w:val="en-CA"/>
        </w:rPr>
        <w:t xml:space="preserve">, </w:t>
      </w:r>
      <w:hyperlink r:id="rId20" w:history="1">
        <w:r w:rsidRPr="00501D05">
          <w:rPr>
            <w:rStyle w:val="Hyperlink"/>
            <w:rFonts w:eastAsia="SimSun"/>
            <w:noProof/>
            <w:lang w:val="en-CA"/>
          </w:rPr>
          <w:t>#49</w:t>
        </w:r>
        <w:r>
          <w:rPr>
            <w:rStyle w:val="Hyperlink"/>
            <w:rFonts w:eastAsia="SimSun"/>
            <w:noProof/>
            <w:lang w:val="en-CA"/>
          </w:rPr>
          <w:t>8</w:t>
        </w:r>
      </w:hyperlink>
      <w:r>
        <w:rPr>
          <w:noProof/>
          <w:lang w:val="en-CA"/>
        </w:rPr>
        <w:t>.</w:t>
      </w:r>
    </w:p>
    <w:p w14:paraId="1F406179" w14:textId="77777777" w:rsidR="00207D4F" w:rsidRDefault="00207D4F" w:rsidP="00A0626E">
      <w:pPr>
        <w:numPr>
          <w:ilvl w:val="0"/>
          <w:numId w:val="4"/>
        </w:numPr>
        <w:jc w:val="both"/>
        <w:rPr>
          <w:noProof/>
          <w:lang w:val="en-CA"/>
        </w:rPr>
      </w:pPr>
      <w:r>
        <w:rPr>
          <w:noProof/>
          <w:lang w:val="en-CA"/>
        </w:rPr>
        <w:t>Added filler data NAL unit and filler payload SEI message (</w:t>
      </w:r>
      <w:hyperlink r:id="rId21" w:history="1">
        <w:r>
          <w:rPr>
            <w:rStyle w:val="Hyperlink"/>
            <w:rFonts w:eastAsia="SimSun"/>
            <w:noProof/>
            <w:lang w:val="en-CA"/>
          </w:rPr>
          <w:t>#497</w:t>
        </w:r>
      </w:hyperlink>
      <w:r>
        <w:rPr>
          <w:noProof/>
          <w:lang w:val="en-CA"/>
        </w:rPr>
        <w:t>).</w:t>
      </w:r>
    </w:p>
    <w:p w14:paraId="03E81788" w14:textId="77777777" w:rsidR="00207D4F" w:rsidRDefault="00207D4F" w:rsidP="00A0626E">
      <w:pPr>
        <w:numPr>
          <w:ilvl w:val="0"/>
          <w:numId w:val="4"/>
        </w:numPr>
        <w:jc w:val="both"/>
        <w:rPr>
          <w:noProof/>
          <w:lang w:val="en-CA"/>
        </w:rPr>
      </w:pPr>
      <w:r>
        <w:rPr>
          <w:noProof/>
          <w:lang w:val="en-CA"/>
        </w:rPr>
        <w:t xml:space="preserve">Added definitions and </w:t>
      </w:r>
      <w:r w:rsidRPr="00A169D1">
        <w:rPr>
          <w:noProof/>
          <w:lang w:val="en-CA"/>
        </w:rPr>
        <w:t>abbreviations</w:t>
      </w:r>
      <w:r>
        <w:rPr>
          <w:noProof/>
          <w:lang w:val="en-CA"/>
        </w:rPr>
        <w:t xml:space="preserve"> of HRD and HSS.</w:t>
      </w:r>
    </w:p>
    <w:p w14:paraId="79DB7533" w14:textId="77777777" w:rsidR="00207D4F" w:rsidRPr="00370605" w:rsidRDefault="00207D4F" w:rsidP="00A0626E">
      <w:pPr>
        <w:numPr>
          <w:ilvl w:val="0"/>
          <w:numId w:val="4"/>
        </w:numPr>
        <w:jc w:val="both"/>
        <w:rPr>
          <w:noProof/>
          <w:lang w:val="en-CA"/>
        </w:rPr>
      </w:pPr>
      <w:r>
        <w:rPr>
          <w:noProof/>
          <w:lang w:val="en-CA"/>
        </w:rPr>
        <w:t xml:space="preserve">Fixed the constraints on TemporalId values for </w:t>
      </w:r>
      <w:r w:rsidRPr="003F3F11">
        <w:rPr>
          <w:noProof/>
        </w:rPr>
        <w:t>EOS_NUT</w:t>
      </w:r>
      <w:r>
        <w:rPr>
          <w:noProof/>
        </w:rPr>
        <w:t>,</w:t>
      </w:r>
      <w:r w:rsidRPr="003F3F11">
        <w:rPr>
          <w:noProof/>
        </w:rPr>
        <w:t xml:space="preserve"> EOB_NUT</w:t>
      </w:r>
      <w:r>
        <w:rPr>
          <w:noProof/>
        </w:rPr>
        <w:t>, and AUD_NUT.</w:t>
      </w:r>
    </w:p>
    <w:p w14:paraId="732C1997" w14:textId="77777777" w:rsidR="00207D4F" w:rsidRPr="00370605" w:rsidRDefault="00207D4F" w:rsidP="00A0626E">
      <w:pPr>
        <w:numPr>
          <w:ilvl w:val="0"/>
          <w:numId w:val="4"/>
        </w:numPr>
        <w:jc w:val="both"/>
        <w:rPr>
          <w:noProof/>
          <w:lang w:val="en-CA"/>
        </w:rPr>
      </w:pPr>
      <w:r>
        <w:rPr>
          <w:noProof/>
        </w:rPr>
        <w:t xml:space="preserve">Fixed the semantics of </w:t>
      </w:r>
      <w:r w:rsidRPr="001F1C13">
        <w:rPr>
          <w:noProof/>
        </w:rPr>
        <w:t>general_nal_</w:t>
      </w:r>
      <w:r>
        <w:rPr>
          <w:noProof/>
        </w:rPr>
        <w:t>hrd_params_</w:t>
      </w:r>
      <w:r w:rsidRPr="001F1C13">
        <w:rPr>
          <w:noProof/>
        </w:rPr>
        <w:t>present_flag</w:t>
      </w:r>
      <w:r>
        <w:rPr>
          <w:noProof/>
        </w:rPr>
        <w:t xml:space="preserve"> and </w:t>
      </w:r>
      <w:r w:rsidRPr="001F1C13">
        <w:rPr>
          <w:noProof/>
        </w:rPr>
        <w:t>general_vcl_</w:t>
      </w:r>
      <w:r>
        <w:rPr>
          <w:noProof/>
        </w:rPr>
        <w:t>hrd_params_</w:t>
      </w:r>
      <w:r w:rsidRPr="001F1C13">
        <w:rPr>
          <w:noProof/>
        </w:rPr>
        <w:t>present_flag</w:t>
      </w:r>
      <w:r>
        <w:rPr>
          <w:noProof/>
        </w:rPr>
        <w:t>.</w:t>
      </w:r>
    </w:p>
    <w:p w14:paraId="7DDE9DA1" w14:textId="77777777" w:rsidR="00207D4F" w:rsidRPr="00084198" w:rsidRDefault="00207D4F" w:rsidP="00A0626E">
      <w:pPr>
        <w:numPr>
          <w:ilvl w:val="0"/>
          <w:numId w:val="4"/>
        </w:numPr>
        <w:jc w:val="both"/>
        <w:rPr>
          <w:noProof/>
          <w:lang w:val="en-CA"/>
        </w:rPr>
      </w:pPr>
      <w:r>
        <w:rPr>
          <w:noProof/>
          <w:lang w:val="en-CA"/>
        </w:rPr>
        <w:t xml:space="preserve">Fixed the bugs </w:t>
      </w:r>
      <w:hyperlink r:id="rId22" w:history="1">
        <w:r w:rsidRPr="00501D05">
          <w:rPr>
            <w:rStyle w:val="Hyperlink"/>
            <w:rFonts w:eastAsia="SimSun"/>
            <w:noProof/>
            <w:lang w:val="en-CA"/>
          </w:rPr>
          <w:t>#</w:t>
        </w:r>
        <w:r>
          <w:rPr>
            <w:rStyle w:val="Hyperlink"/>
            <w:rFonts w:eastAsia="SimSun"/>
            <w:noProof/>
            <w:lang w:val="en-CA"/>
          </w:rPr>
          <w:t>508</w:t>
        </w:r>
      </w:hyperlink>
      <w:r>
        <w:rPr>
          <w:noProof/>
          <w:lang w:val="en-CA"/>
        </w:rPr>
        <w:t xml:space="preserve">, </w:t>
      </w:r>
      <w:hyperlink r:id="rId23" w:history="1">
        <w:r w:rsidRPr="00501D05">
          <w:rPr>
            <w:rStyle w:val="Hyperlink"/>
            <w:rFonts w:eastAsia="SimSun"/>
            <w:noProof/>
            <w:lang w:val="en-CA"/>
          </w:rPr>
          <w:t>#</w:t>
        </w:r>
        <w:r>
          <w:rPr>
            <w:rStyle w:val="Hyperlink"/>
            <w:rFonts w:eastAsia="SimSun"/>
            <w:noProof/>
            <w:lang w:val="en-CA"/>
          </w:rPr>
          <w:t>509</w:t>
        </w:r>
      </w:hyperlink>
      <w:r>
        <w:rPr>
          <w:noProof/>
          <w:lang w:val="en-CA"/>
        </w:rPr>
        <w:t>.</w:t>
      </w:r>
    </w:p>
    <w:p w14:paraId="6052195B" w14:textId="77777777" w:rsidR="00207D4F" w:rsidRPr="00084198" w:rsidRDefault="00207D4F" w:rsidP="00A0626E">
      <w:pPr>
        <w:numPr>
          <w:ilvl w:val="0"/>
          <w:numId w:val="4"/>
        </w:numPr>
        <w:jc w:val="both"/>
        <w:rPr>
          <w:noProof/>
          <w:lang w:val="en-CA"/>
        </w:rPr>
      </w:pPr>
      <w:r>
        <w:rPr>
          <w:noProof/>
          <w:lang w:val="en-CA"/>
        </w:rPr>
        <w:t xml:space="preserve">Fixed the bugs </w:t>
      </w:r>
      <w:hyperlink r:id="rId24" w:history="1">
        <w:r>
          <w:rPr>
            <w:rStyle w:val="Hyperlink"/>
            <w:rFonts w:eastAsia="SimSun"/>
            <w:noProof/>
            <w:lang w:val="en-CA"/>
          </w:rPr>
          <w:t>#453</w:t>
        </w:r>
      </w:hyperlink>
      <w:r>
        <w:rPr>
          <w:noProof/>
          <w:lang w:val="en-CA"/>
        </w:rPr>
        <w:t xml:space="preserve">, </w:t>
      </w:r>
      <w:hyperlink r:id="rId25" w:history="1">
        <w:r>
          <w:rPr>
            <w:rStyle w:val="Hyperlink"/>
            <w:rFonts w:eastAsia="SimSun"/>
            <w:noProof/>
            <w:lang w:val="en-CA"/>
          </w:rPr>
          <w:t>#461</w:t>
        </w:r>
      </w:hyperlink>
      <w:r>
        <w:rPr>
          <w:noProof/>
          <w:lang w:val="en-CA"/>
        </w:rPr>
        <w:t xml:space="preserve">, </w:t>
      </w:r>
      <w:hyperlink r:id="rId26" w:history="1">
        <w:r>
          <w:rPr>
            <w:rStyle w:val="Hyperlink"/>
            <w:rFonts w:eastAsia="SimSun"/>
            <w:noProof/>
            <w:lang w:val="en-CA"/>
          </w:rPr>
          <w:t>#463</w:t>
        </w:r>
      </w:hyperlink>
      <w:r>
        <w:rPr>
          <w:noProof/>
          <w:lang w:val="en-CA"/>
        </w:rPr>
        <w:t xml:space="preserve">, </w:t>
      </w:r>
      <w:hyperlink r:id="rId27" w:history="1">
        <w:r>
          <w:rPr>
            <w:rStyle w:val="Hyperlink"/>
            <w:rFonts w:eastAsia="SimSun"/>
            <w:noProof/>
            <w:lang w:val="en-CA"/>
          </w:rPr>
          <w:t>#466</w:t>
        </w:r>
      </w:hyperlink>
      <w:r>
        <w:rPr>
          <w:noProof/>
          <w:lang w:val="en-CA"/>
        </w:rPr>
        <w:t xml:space="preserve">, </w:t>
      </w:r>
      <w:hyperlink r:id="rId28" w:history="1">
        <w:r>
          <w:rPr>
            <w:rStyle w:val="Hyperlink"/>
            <w:rFonts w:eastAsia="SimSun"/>
            <w:noProof/>
            <w:lang w:val="en-CA"/>
          </w:rPr>
          <w:t>#472</w:t>
        </w:r>
      </w:hyperlink>
      <w:r>
        <w:rPr>
          <w:noProof/>
          <w:lang w:val="en-CA"/>
        </w:rPr>
        <w:t xml:space="preserve">, </w:t>
      </w:r>
      <w:hyperlink r:id="rId29" w:history="1">
        <w:r>
          <w:rPr>
            <w:rStyle w:val="Hyperlink"/>
            <w:rFonts w:eastAsia="SimSun"/>
            <w:noProof/>
            <w:lang w:val="en-CA"/>
          </w:rPr>
          <w:t>#473</w:t>
        </w:r>
      </w:hyperlink>
      <w:r>
        <w:rPr>
          <w:noProof/>
          <w:lang w:val="en-CA"/>
        </w:rPr>
        <w:t xml:space="preserve">, </w:t>
      </w:r>
      <w:hyperlink r:id="rId30" w:history="1">
        <w:r>
          <w:rPr>
            <w:rStyle w:val="Hyperlink"/>
            <w:rFonts w:eastAsia="SimSun"/>
            <w:noProof/>
            <w:lang w:val="en-CA"/>
          </w:rPr>
          <w:t>#479</w:t>
        </w:r>
      </w:hyperlink>
      <w:r>
        <w:rPr>
          <w:noProof/>
          <w:lang w:val="en-CA"/>
        </w:rPr>
        <w:t xml:space="preserve">, </w:t>
      </w:r>
      <w:hyperlink r:id="rId31" w:history="1">
        <w:r>
          <w:rPr>
            <w:rStyle w:val="Hyperlink"/>
            <w:rFonts w:eastAsia="SimSun"/>
            <w:noProof/>
            <w:lang w:val="en-CA"/>
          </w:rPr>
          <w:t>#487</w:t>
        </w:r>
      </w:hyperlink>
      <w:r>
        <w:rPr>
          <w:noProof/>
          <w:lang w:val="en-CA"/>
        </w:rPr>
        <w:t xml:space="preserve">, </w:t>
      </w:r>
      <w:hyperlink r:id="rId32" w:history="1">
        <w:r>
          <w:rPr>
            <w:rStyle w:val="Hyperlink"/>
            <w:rFonts w:eastAsia="SimSun"/>
            <w:noProof/>
            <w:lang w:val="en-CA"/>
          </w:rPr>
          <w:t>#492</w:t>
        </w:r>
      </w:hyperlink>
      <w:r>
        <w:rPr>
          <w:noProof/>
          <w:lang w:val="en-CA"/>
        </w:rPr>
        <w:t xml:space="preserve">, </w:t>
      </w:r>
      <w:hyperlink r:id="rId33" w:history="1">
        <w:r>
          <w:rPr>
            <w:rStyle w:val="Hyperlink"/>
            <w:rFonts w:eastAsia="SimSun"/>
            <w:noProof/>
            <w:lang w:val="en-CA"/>
          </w:rPr>
          <w:t>#501</w:t>
        </w:r>
      </w:hyperlink>
      <w:r>
        <w:rPr>
          <w:noProof/>
          <w:lang w:val="en-CA"/>
        </w:rPr>
        <w:t xml:space="preserve">, </w:t>
      </w:r>
      <w:hyperlink r:id="rId34" w:history="1">
        <w:r>
          <w:rPr>
            <w:rStyle w:val="Hyperlink"/>
            <w:rFonts w:eastAsia="SimSun"/>
            <w:noProof/>
            <w:lang w:val="en-CA"/>
          </w:rPr>
          <w:t>#504</w:t>
        </w:r>
      </w:hyperlink>
      <w:r>
        <w:rPr>
          <w:noProof/>
          <w:lang w:val="en-CA"/>
        </w:rPr>
        <w:t xml:space="preserve">, </w:t>
      </w:r>
      <w:hyperlink r:id="rId35" w:history="1">
        <w:r>
          <w:rPr>
            <w:rStyle w:val="Hyperlink"/>
            <w:rFonts w:eastAsia="SimSun"/>
            <w:noProof/>
            <w:lang w:val="en-CA"/>
          </w:rPr>
          <w:t>#513</w:t>
        </w:r>
      </w:hyperlink>
      <w:r w:rsidRPr="00084198">
        <w:rPr>
          <w:noProof/>
          <w:lang w:val="en-CA"/>
        </w:rPr>
        <w:t>.</w:t>
      </w:r>
    </w:p>
    <w:p w14:paraId="48A3993E" w14:textId="77777777" w:rsidR="00207D4F" w:rsidRPr="00084198" w:rsidRDefault="00207D4F" w:rsidP="00A0626E">
      <w:pPr>
        <w:numPr>
          <w:ilvl w:val="0"/>
          <w:numId w:val="4"/>
        </w:numPr>
        <w:jc w:val="both"/>
        <w:rPr>
          <w:noProof/>
          <w:lang w:val="en-CA"/>
        </w:rPr>
      </w:pPr>
      <w:r>
        <w:rPr>
          <w:noProof/>
          <w:lang w:val="en-CA"/>
        </w:rPr>
        <w:t xml:space="preserve">Fixed the bugs </w:t>
      </w:r>
      <w:hyperlink r:id="rId36" w:history="1">
        <w:r>
          <w:rPr>
            <w:rStyle w:val="Hyperlink"/>
            <w:rFonts w:eastAsia="SimSun"/>
            <w:noProof/>
            <w:lang w:val="en-CA"/>
          </w:rPr>
          <w:t>#436</w:t>
        </w:r>
      </w:hyperlink>
      <w:r>
        <w:rPr>
          <w:rStyle w:val="Hyperlink"/>
          <w:rFonts w:eastAsia="SimSun"/>
          <w:noProof/>
          <w:lang w:val="en-CA"/>
        </w:rPr>
        <w:t xml:space="preserve">, </w:t>
      </w:r>
      <w:hyperlink r:id="rId37" w:history="1">
        <w:r>
          <w:rPr>
            <w:rStyle w:val="Hyperlink"/>
            <w:rFonts w:eastAsia="SimSun"/>
            <w:noProof/>
            <w:lang w:val="en-CA"/>
          </w:rPr>
          <w:t>#447</w:t>
        </w:r>
      </w:hyperlink>
      <w:r>
        <w:rPr>
          <w:rStyle w:val="Hyperlink"/>
          <w:rFonts w:eastAsia="SimSun"/>
          <w:noProof/>
          <w:lang w:val="en-CA"/>
        </w:rPr>
        <w:t xml:space="preserve">, </w:t>
      </w:r>
      <w:hyperlink r:id="rId38" w:history="1">
        <w:r>
          <w:rPr>
            <w:rStyle w:val="Hyperlink"/>
            <w:rFonts w:eastAsia="SimSun"/>
            <w:noProof/>
            <w:lang w:val="en-CA"/>
          </w:rPr>
          <w:t>#449</w:t>
        </w:r>
      </w:hyperlink>
      <w:r>
        <w:rPr>
          <w:rStyle w:val="Hyperlink"/>
          <w:rFonts w:eastAsia="SimSun"/>
          <w:noProof/>
          <w:lang w:val="en-CA"/>
        </w:rPr>
        <w:t xml:space="preserve">, </w:t>
      </w:r>
      <w:hyperlink r:id="rId39" w:history="1">
        <w:r>
          <w:rPr>
            <w:rStyle w:val="Hyperlink"/>
            <w:rFonts w:eastAsia="SimSun"/>
            <w:noProof/>
            <w:lang w:val="en-CA"/>
          </w:rPr>
          <w:t>#452</w:t>
        </w:r>
      </w:hyperlink>
      <w:r>
        <w:rPr>
          <w:rStyle w:val="Hyperlink"/>
          <w:rFonts w:eastAsia="SimSun"/>
          <w:noProof/>
          <w:lang w:val="en-CA"/>
        </w:rPr>
        <w:t xml:space="preserve">, </w:t>
      </w:r>
      <w:hyperlink r:id="rId40" w:history="1">
        <w:r>
          <w:rPr>
            <w:rStyle w:val="Hyperlink"/>
            <w:rFonts w:eastAsia="SimSun"/>
            <w:noProof/>
            <w:lang w:val="en-CA"/>
          </w:rPr>
          <w:t>#462</w:t>
        </w:r>
      </w:hyperlink>
      <w:r>
        <w:rPr>
          <w:rStyle w:val="Hyperlink"/>
          <w:rFonts w:eastAsia="SimSun"/>
          <w:noProof/>
          <w:lang w:val="en-CA"/>
        </w:rPr>
        <w:t xml:space="preserve">, </w:t>
      </w:r>
      <w:hyperlink r:id="rId41" w:history="1">
        <w:r>
          <w:rPr>
            <w:rStyle w:val="Hyperlink"/>
            <w:rFonts w:eastAsia="SimSun"/>
            <w:noProof/>
            <w:lang w:val="en-CA"/>
          </w:rPr>
          <w:t>#482</w:t>
        </w:r>
      </w:hyperlink>
      <w:r>
        <w:rPr>
          <w:rStyle w:val="Hyperlink"/>
          <w:rFonts w:eastAsia="SimSun"/>
          <w:noProof/>
          <w:lang w:val="en-CA"/>
        </w:rPr>
        <w:t xml:space="preserve">, </w:t>
      </w:r>
      <w:hyperlink r:id="rId42" w:history="1">
        <w:r>
          <w:rPr>
            <w:rStyle w:val="Hyperlink"/>
            <w:rFonts w:eastAsia="SimSun"/>
            <w:noProof/>
            <w:lang w:val="en-CA"/>
          </w:rPr>
          <w:t>#486</w:t>
        </w:r>
      </w:hyperlink>
      <w:r>
        <w:rPr>
          <w:rStyle w:val="Hyperlink"/>
          <w:rFonts w:eastAsia="SimSun"/>
          <w:noProof/>
          <w:lang w:val="en-CA"/>
        </w:rPr>
        <w:t xml:space="preserve">, </w:t>
      </w:r>
      <w:hyperlink r:id="rId43" w:history="1">
        <w:r>
          <w:rPr>
            <w:rStyle w:val="Hyperlink"/>
            <w:rFonts w:eastAsia="SimSun"/>
            <w:noProof/>
            <w:lang w:val="en-CA"/>
          </w:rPr>
          <w:t>#489</w:t>
        </w:r>
      </w:hyperlink>
      <w:r>
        <w:rPr>
          <w:rStyle w:val="Hyperlink"/>
          <w:rFonts w:eastAsia="SimSun"/>
          <w:noProof/>
          <w:lang w:val="en-CA"/>
        </w:rPr>
        <w:t xml:space="preserve">, </w:t>
      </w:r>
      <w:hyperlink r:id="rId44" w:history="1">
        <w:r>
          <w:rPr>
            <w:rStyle w:val="Hyperlink"/>
            <w:rFonts w:eastAsia="SimSun"/>
            <w:noProof/>
            <w:lang w:val="en-CA"/>
          </w:rPr>
          <w:t>#500</w:t>
        </w:r>
      </w:hyperlink>
      <w:r>
        <w:rPr>
          <w:rStyle w:val="Hyperlink"/>
          <w:rFonts w:eastAsia="SimSun"/>
          <w:noProof/>
          <w:lang w:val="en-CA"/>
        </w:rPr>
        <w:t xml:space="preserve">, </w:t>
      </w:r>
      <w:hyperlink r:id="rId45" w:history="1">
        <w:r>
          <w:rPr>
            <w:rStyle w:val="Hyperlink"/>
            <w:rFonts w:eastAsia="SimSun"/>
            <w:noProof/>
            <w:lang w:val="en-CA"/>
          </w:rPr>
          <w:t>#511</w:t>
        </w:r>
      </w:hyperlink>
      <w:r>
        <w:rPr>
          <w:rStyle w:val="Hyperlink"/>
          <w:rFonts w:eastAsia="SimSun"/>
          <w:noProof/>
          <w:lang w:val="en-CA"/>
        </w:rPr>
        <w:t xml:space="preserve">, </w:t>
      </w:r>
      <w:hyperlink r:id="rId46" w:history="1">
        <w:r>
          <w:rPr>
            <w:rStyle w:val="Hyperlink"/>
            <w:rFonts w:eastAsia="SimSun"/>
            <w:noProof/>
            <w:lang w:val="en-CA"/>
          </w:rPr>
          <w:t>#516</w:t>
        </w:r>
      </w:hyperlink>
      <w:r>
        <w:rPr>
          <w:rStyle w:val="Hyperlink"/>
          <w:rFonts w:eastAsia="SimSun"/>
          <w:noProof/>
          <w:lang w:val="en-CA"/>
        </w:rPr>
        <w:t xml:space="preserve">, </w:t>
      </w:r>
      <w:hyperlink r:id="rId47" w:history="1">
        <w:r>
          <w:rPr>
            <w:rStyle w:val="Hyperlink"/>
            <w:rFonts w:eastAsia="SimSun"/>
            <w:noProof/>
            <w:lang w:val="en-CA"/>
          </w:rPr>
          <w:t>#517</w:t>
        </w:r>
      </w:hyperlink>
      <w:r w:rsidRPr="00084198">
        <w:rPr>
          <w:noProof/>
          <w:lang w:val="en-CA"/>
        </w:rPr>
        <w:t>.</w:t>
      </w:r>
    </w:p>
    <w:p w14:paraId="473AA98D" w14:textId="77777777" w:rsidR="00207D4F" w:rsidRDefault="00207D4F" w:rsidP="00A0626E">
      <w:pPr>
        <w:numPr>
          <w:ilvl w:val="0"/>
          <w:numId w:val="4"/>
        </w:numPr>
        <w:jc w:val="both"/>
        <w:rPr>
          <w:noProof/>
          <w:lang w:val="en-CA"/>
        </w:rPr>
      </w:pPr>
      <w:r>
        <w:rPr>
          <w:noProof/>
          <w:lang w:val="en-CA"/>
        </w:rPr>
        <w:t xml:space="preserve">Incorporated </w:t>
      </w:r>
      <w:r w:rsidRPr="00476A1D">
        <w:rPr>
          <w:noProof/>
          <w:lang w:val="en-CA"/>
        </w:rPr>
        <w:t>JVET-P1026</w:t>
      </w:r>
      <w:r>
        <w:rPr>
          <w:noProof/>
          <w:lang w:val="en-CA"/>
        </w:rPr>
        <w:t xml:space="preserve">: </w:t>
      </w:r>
      <w:r w:rsidRPr="004337F7">
        <w:rPr>
          <w:noProof/>
          <w:lang w:val="en-CA"/>
        </w:rPr>
        <w:t>Apply LFNST for ISP Blocks and signal MTS index after LFNST index</w:t>
      </w:r>
      <w:r>
        <w:rPr>
          <w:noProof/>
          <w:lang w:val="en-CA"/>
        </w:rPr>
        <w:t>.</w:t>
      </w:r>
    </w:p>
    <w:p w14:paraId="308771BF" w14:textId="77777777" w:rsidR="00207D4F" w:rsidRDefault="00207D4F" w:rsidP="00A0626E">
      <w:pPr>
        <w:numPr>
          <w:ilvl w:val="0"/>
          <w:numId w:val="4"/>
        </w:numPr>
        <w:jc w:val="both"/>
        <w:rPr>
          <w:noProof/>
          <w:lang w:val="en-CA"/>
        </w:rPr>
      </w:pPr>
      <w:r>
        <w:rPr>
          <w:noProof/>
          <w:lang w:val="en-CA"/>
        </w:rPr>
        <w:t xml:space="preserve">Incorporated </w:t>
      </w:r>
      <w:r w:rsidRPr="001C7F69">
        <w:rPr>
          <w:noProof/>
          <w:lang w:val="en-CA"/>
        </w:rPr>
        <w:t>JVET-P0983</w:t>
      </w:r>
      <w:r>
        <w:rPr>
          <w:noProof/>
          <w:lang w:val="en-CA"/>
        </w:rPr>
        <w:t xml:space="preserve">: Removal of </w:t>
      </w:r>
      <w:r w:rsidRPr="00C91F78">
        <w:rPr>
          <w:noProof/>
          <w:lang w:val="en-CA"/>
        </w:rPr>
        <w:t>sps_sbt_max_size_64_flag</w:t>
      </w:r>
      <w:r>
        <w:rPr>
          <w:noProof/>
          <w:lang w:val="en-CA"/>
        </w:rPr>
        <w:t>.</w:t>
      </w:r>
    </w:p>
    <w:p w14:paraId="572378F6" w14:textId="77777777" w:rsidR="00207D4F" w:rsidRDefault="00207D4F" w:rsidP="00A0626E">
      <w:pPr>
        <w:numPr>
          <w:ilvl w:val="0"/>
          <w:numId w:val="4"/>
        </w:numPr>
        <w:jc w:val="both"/>
        <w:rPr>
          <w:noProof/>
          <w:lang w:val="en-CA"/>
        </w:rPr>
      </w:pPr>
      <w:r>
        <w:rPr>
          <w:noProof/>
          <w:lang w:val="en-CA"/>
        </w:rPr>
        <w:t xml:space="preserve">Incorporated </w:t>
      </w:r>
      <w:r w:rsidRPr="00C21ED7">
        <w:rPr>
          <w:noProof/>
          <w:lang w:val="en-CA"/>
        </w:rPr>
        <w:t>JVET-P0054</w:t>
      </w:r>
      <w:r>
        <w:rPr>
          <w:noProof/>
          <w:lang w:val="en-CA"/>
        </w:rPr>
        <w:t>: Fixed MIP up</w:t>
      </w:r>
      <w:r w:rsidRPr="003F4572">
        <w:rPr>
          <w:noProof/>
          <w:lang w:val="en-CA"/>
        </w:rPr>
        <w:t>sampling order</w:t>
      </w:r>
      <w:r>
        <w:rPr>
          <w:noProof/>
          <w:lang w:val="en-CA"/>
        </w:rPr>
        <w:t>.</w:t>
      </w:r>
    </w:p>
    <w:p w14:paraId="06E467A3" w14:textId="77777777" w:rsidR="00207D4F" w:rsidRDefault="00207D4F" w:rsidP="00A0626E">
      <w:pPr>
        <w:numPr>
          <w:ilvl w:val="0"/>
          <w:numId w:val="4"/>
        </w:numPr>
        <w:jc w:val="both"/>
        <w:rPr>
          <w:noProof/>
          <w:lang w:val="en-CA"/>
        </w:rPr>
      </w:pPr>
      <w:r>
        <w:rPr>
          <w:noProof/>
          <w:lang w:val="en-CA"/>
        </w:rPr>
        <w:t xml:space="preserve">Incorporated </w:t>
      </w:r>
      <w:r w:rsidRPr="004F2331">
        <w:rPr>
          <w:noProof/>
          <w:lang w:val="en-CA"/>
        </w:rPr>
        <w:t>JVET-P0199</w:t>
      </w:r>
      <w:r>
        <w:rPr>
          <w:noProof/>
          <w:lang w:val="en-CA"/>
        </w:rPr>
        <w:t xml:space="preserve">: </w:t>
      </w:r>
      <w:r w:rsidRPr="004C07F2">
        <w:rPr>
          <w:noProof/>
          <w:lang w:val="en-CA"/>
        </w:rPr>
        <w:t>MipSizeId to be equal to 1 for 4</w:t>
      </w:r>
      <w:r>
        <w:rPr>
          <w:noProof/>
          <w:lang w:val="en-CA"/>
        </w:rPr>
        <w:t>x</w:t>
      </w:r>
      <w:r w:rsidRPr="004C07F2">
        <w:rPr>
          <w:noProof/>
          <w:lang w:val="en-CA"/>
        </w:rPr>
        <w:t>16 or 16</w:t>
      </w:r>
      <w:r>
        <w:rPr>
          <w:noProof/>
          <w:lang w:val="en-CA"/>
        </w:rPr>
        <w:t>x</w:t>
      </w:r>
      <w:r w:rsidRPr="004C07F2">
        <w:rPr>
          <w:noProof/>
          <w:lang w:val="en-CA"/>
        </w:rPr>
        <w:t>4</w:t>
      </w:r>
      <w:r>
        <w:rPr>
          <w:noProof/>
          <w:lang w:val="en-CA"/>
        </w:rPr>
        <w:t>.</w:t>
      </w:r>
    </w:p>
    <w:p w14:paraId="03688BC5" w14:textId="77777777" w:rsidR="00207D4F" w:rsidRDefault="00207D4F" w:rsidP="00A0626E">
      <w:pPr>
        <w:numPr>
          <w:ilvl w:val="0"/>
          <w:numId w:val="4"/>
        </w:numPr>
        <w:jc w:val="both"/>
        <w:rPr>
          <w:noProof/>
          <w:lang w:val="en-CA"/>
        </w:rPr>
      </w:pPr>
      <w:r>
        <w:rPr>
          <w:noProof/>
          <w:lang w:val="en-CA"/>
        </w:rPr>
        <w:t xml:space="preserve">Incorporated </w:t>
      </w:r>
      <w:r w:rsidRPr="00722CA5">
        <w:rPr>
          <w:noProof/>
          <w:lang w:val="en-CA"/>
        </w:rPr>
        <w:t>JVET-P0803</w:t>
      </w:r>
      <w:r>
        <w:rPr>
          <w:noProof/>
          <w:lang w:val="en-CA"/>
        </w:rPr>
        <w:t xml:space="preserve">: </w:t>
      </w:r>
      <w:r w:rsidRPr="00E639E5">
        <w:rPr>
          <w:noProof/>
          <w:lang w:val="en-CA"/>
        </w:rPr>
        <w:t>Cleanup</w:t>
      </w:r>
      <w:r>
        <w:rPr>
          <w:noProof/>
          <w:lang w:val="en-CA"/>
        </w:rPr>
        <w:t xml:space="preserve"> of MIP.</w:t>
      </w:r>
    </w:p>
    <w:p w14:paraId="5CC6B6D8" w14:textId="77777777" w:rsidR="00207D4F" w:rsidRDefault="00207D4F" w:rsidP="00A0626E">
      <w:pPr>
        <w:numPr>
          <w:ilvl w:val="0"/>
          <w:numId w:val="4"/>
        </w:numPr>
        <w:jc w:val="both"/>
        <w:rPr>
          <w:noProof/>
          <w:lang w:val="en-CA"/>
        </w:rPr>
      </w:pPr>
      <w:r>
        <w:rPr>
          <w:noProof/>
          <w:lang w:val="en-CA"/>
        </w:rPr>
        <w:t xml:space="preserve">Incorporated </w:t>
      </w:r>
      <w:r w:rsidRPr="00082C26">
        <w:rPr>
          <w:noProof/>
          <w:lang w:val="en-CA"/>
        </w:rPr>
        <w:t>JVET-P0329</w:t>
      </w:r>
      <w:r>
        <w:rPr>
          <w:noProof/>
          <w:lang w:val="en-CA"/>
        </w:rPr>
        <w:t>: Removing</w:t>
      </w:r>
      <w:r w:rsidRPr="00C2292B">
        <w:rPr>
          <w:noProof/>
          <w:lang w:val="en-CA"/>
        </w:rPr>
        <w:t xml:space="preserve"> 1D </w:t>
      </w:r>
      <w:r w:rsidRPr="004B6C0D">
        <w:rPr>
          <w:noProof/>
          <w:lang w:val="en-CA"/>
        </w:rPr>
        <w:t xml:space="preserve">cases comparisons in </w:t>
      </w:r>
      <w:r>
        <w:rPr>
          <w:noProof/>
          <w:lang w:val="en-CA"/>
        </w:rPr>
        <w:t>p</w:t>
      </w:r>
      <w:r w:rsidRPr="004B6C0D">
        <w:rPr>
          <w:noProof/>
          <w:lang w:val="en-CA"/>
        </w:rPr>
        <w:t>lanar</w:t>
      </w:r>
      <w:r w:rsidRPr="00C2292B">
        <w:rPr>
          <w:noProof/>
          <w:lang w:val="en-CA"/>
        </w:rPr>
        <w:t xml:space="preserve"> width and height variables</w:t>
      </w:r>
      <w:r>
        <w:rPr>
          <w:noProof/>
          <w:lang w:val="en-CA"/>
        </w:rPr>
        <w:t>.</w:t>
      </w:r>
    </w:p>
    <w:p w14:paraId="4E6151BD" w14:textId="77777777" w:rsidR="00207D4F" w:rsidRDefault="00207D4F" w:rsidP="00A0626E">
      <w:pPr>
        <w:numPr>
          <w:ilvl w:val="0"/>
          <w:numId w:val="4"/>
        </w:numPr>
        <w:jc w:val="both"/>
        <w:rPr>
          <w:noProof/>
          <w:lang w:val="en-CA"/>
        </w:rPr>
      </w:pPr>
      <w:r>
        <w:rPr>
          <w:noProof/>
          <w:lang w:val="en-CA"/>
        </w:rPr>
        <w:t xml:space="preserve">Incorporated </w:t>
      </w:r>
      <w:r w:rsidRPr="00CB2F4A">
        <w:rPr>
          <w:noProof/>
          <w:lang w:val="en-CA"/>
        </w:rPr>
        <w:t>JVET-P0111</w:t>
      </w:r>
      <w:r>
        <w:rPr>
          <w:noProof/>
          <w:lang w:val="en-CA"/>
        </w:rPr>
        <w:t xml:space="preserve">: </w:t>
      </w:r>
      <w:r w:rsidRPr="00EE6763">
        <w:rPr>
          <w:noProof/>
          <w:lang w:val="en-CA"/>
        </w:rPr>
        <w:t>Map angular modes from luma to chroma for 4:2:2</w:t>
      </w:r>
      <w:r>
        <w:rPr>
          <w:noProof/>
          <w:lang w:val="en-CA"/>
        </w:rPr>
        <w:t>.</w:t>
      </w:r>
    </w:p>
    <w:p w14:paraId="06898E44" w14:textId="77777777" w:rsidR="00207D4F" w:rsidRDefault="00207D4F" w:rsidP="00A0626E">
      <w:pPr>
        <w:numPr>
          <w:ilvl w:val="0"/>
          <w:numId w:val="4"/>
        </w:numPr>
        <w:jc w:val="both"/>
        <w:rPr>
          <w:noProof/>
          <w:lang w:val="en-CA"/>
        </w:rPr>
      </w:pPr>
      <w:r>
        <w:rPr>
          <w:noProof/>
          <w:lang w:val="en-CA"/>
        </w:rPr>
        <w:t xml:space="preserve">Incorporated </w:t>
      </w:r>
      <w:r w:rsidRPr="00C57C8F">
        <w:rPr>
          <w:noProof/>
          <w:lang w:val="en-CA"/>
        </w:rPr>
        <w:t>JVET-P0418</w:t>
      </w:r>
      <w:r>
        <w:rPr>
          <w:noProof/>
          <w:lang w:val="en-CA"/>
        </w:rPr>
        <w:t xml:space="preserve">: Modifying </w:t>
      </w:r>
      <w:r w:rsidRPr="005B2C50">
        <w:rPr>
          <w:noProof/>
          <w:lang w:val="en-CA"/>
        </w:rPr>
        <w:t xml:space="preserve">MRL to use the same 3 </w:t>
      </w:r>
      <w:r>
        <w:rPr>
          <w:noProof/>
          <w:lang w:val="en-CA"/>
        </w:rPr>
        <w:t xml:space="preserve">reference </w:t>
      </w:r>
      <w:r w:rsidRPr="005B2C50">
        <w:rPr>
          <w:noProof/>
          <w:lang w:val="en-CA"/>
        </w:rPr>
        <w:t>lines as CCLM</w:t>
      </w:r>
      <w:r>
        <w:rPr>
          <w:noProof/>
          <w:lang w:val="en-CA"/>
        </w:rPr>
        <w:t>.</w:t>
      </w:r>
    </w:p>
    <w:p w14:paraId="66236892" w14:textId="77777777" w:rsidR="00207D4F" w:rsidRDefault="00207D4F" w:rsidP="00A0626E">
      <w:pPr>
        <w:numPr>
          <w:ilvl w:val="0"/>
          <w:numId w:val="4"/>
        </w:numPr>
        <w:jc w:val="both"/>
        <w:rPr>
          <w:noProof/>
          <w:lang w:val="en-CA"/>
        </w:rPr>
      </w:pPr>
      <w:r>
        <w:rPr>
          <w:noProof/>
          <w:lang w:val="en-CA"/>
        </w:rPr>
        <w:t xml:space="preserve">Incorporated </w:t>
      </w:r>
      <w:r w:rsidRPr="00E50011">
        <w:rPr>
          <w:noProof/>
          <w:lang w:val="en-CA"/>
        </w:rPr>
        <w:t>JVET-P0599</w:t>
      </w:r>
      <w:r>
        <w:rPr>
          <w:noProof/>
          <w:lang w:val="en-CA"/>
        </w:rPr>
        <w:t xml:space="preserve">: </w:t>
      </w:r>
      <w:r w:rsidRPr="00A20D58">
        <w:rPr>
          <w:noProof/>
          <w:lang w:val="en-CA"/>
        </w:rPr>
        <w:t>Cleanup of 4-tap interpolation filtering</w:t>
      </w:r>
      <w:r>
        <w:rPr>
          <w:noProof/>
          <w:lang w:val="en-CA"/>
        </w:rPr>
        <w:t xml:space="preserve"> for intra reference samples.</w:t>
      </w:r>
    </w:p>
    <w:p w14:paraId="776F86C5" w14:textId="77777777" w:rsidR="00207D4F" w:rsidRDefault="00207D4F" w:rsidP="00A0626E">
      <w:pPr>
        <w:numPr>
          <w:ilvl w:val="0"/>
          <w:numId w:val="4"/>
        </w:numPr>
        <w:jc w:val="both"/>
        <w:rPr>
          <w:noProof/>
          <w:lang w:val="en-CA"/>
        </w:rPr>
      </w:pPr>
      <w:r>
        <w:rPr>
          <w:noProof/>
          <w:lang w:val="en-CA"/>
        </w:rPr>
        <w:t xml:space="preserve">Incorporated </w:t>
      </w:r>
      <w:r w:rsidRPr="00B35051">
        <w:rPr>
          <w:noProof/>
          <w:lang w:val="en-CA"/>
        </w:rPr>
        <w:t>JVET-P0517</w:t>
      </w:r>
      <w:r>
        <w:rPr>
          <w:noProof/>
          <w:lang w:val="en-CA"/>
        </w:rPr>
        <w:t xml:space="preserve">: </w:t>
      </w:r>
      <w:r w:rsidRPr="00432DA1">
        <w:rPr>
          <w:noProof/>
          <w:lang w:val="en-CA"/>
        </w:rPr>
        <w:t>Adaptive colour transform for 4:4:4</w:t>
      </w:r>
      <w:r>
        <w:rPr>
          <w:noProof/>
          <w:lang w:val="en-CA"/>
        </w:rPr>
        <w:t>.</w:t>
      </w:r>
    </w:p>
    <w:p w14:paraId="0C923CB0" w14:textId="77777777" w:rsidR="00207D4F" w:rsidRDefault="00207D4F" w:rsidP="00A0626E">
      <w:pPr>
        <w:numPr>
          <w:ilvl w:val="0"/>
          <w:numId w:val="4"/>
        </w:numPr>
        <w:jc w:val="both"/>
        <w:rPr>
          <w:noProof/>
          <w:lang w:val="en-CA"/>
        </w:rPr>
      </w:pPr>
      <w:r>
        <w:rPr>
          <w:noProof/>
          <w:lang w:val="en-CA"/>
        </w:rPr>
        <w:t>Incorporated NAL unit header changes</w:t>
      </w:r>
    </w:p>
    <w:p w14:paraId="612EEEFF" w14:textId="77777777" w:rsidR="00207D4F" w:rsidRDefault="00207D4F" w:rsidP="00A0626E">
      <w:pPr>
        <w:numPr>
          <w:ilvl w:val="1"/>
          <w:numId w:val="4"/>
        </w:numPr>
        <w:jc w:val="both"/>
        <w:rPr>
          <w:noProof/>
          <w:lang w:val="en-CA"/>
        </w:rPr>
      </w:pPr>
      <w:r w:rsidRPr="009D68AE">
        <w:rPr>
          <w:noProof/>
          <w:lang w:val="en-CA"/>
        </w:rPr>
        <w:t>JVET-P0362</w:t>
      </w:r>
      <w:r>
        <w:rPr>
          <w:noProof/>
          <w:lang w:val="en-CA"/>
        </w:rPr>
        <w:t xml:space="preserve">: </w:t>
      </w:r>
      <w:r w:rsidRPr="009D68AE">
        <w:rPr>
          <w:noProof/>
          <w:lang w:val="en-CA"/>
        </w:rPr>
        <w:t>Reserve nuh_layer_id values 56 to 63, inclusive, in VVCv1</w:t>
      </w:r>
    </w:p>
    <w:p w14:paraId="60939C47" w14:textId="77777777" w:rsidR="00207D4F" w:rsidRDefault="00207D4F" w:rsidP="00A0626E">
      <w:pPr>
        <w:numPr>
          <w:ilvl w:val="1"/>
          <w:numId w:val="4"/>
        </w:numPr>
        <w:jc w:val="both"/>
        <w:rPr>
          <w:noProof/>
          <w:lang w:val="en-CA"/>
        </w:rPr>
      </w:pPr>
      <w:r w:rsidRPr="009D68AE">
        <w:rPr>
          <w:noProof/>
          <w:lang w:val="en-CA"/>
        </w:rPr>
        <w:t>JVET-P036</w:t>
      </w:r>
      <w:r>
        <w:rPr>
          <w:noProof/>
          <w:lang w:val="en-CA"/>
        </w:rPr>
        <w:t xml:space="preserve">3: </w:t>
      </w:r>
      <w:r w:rsidRPr="009D68AE">
        <w:rPr>
          <w:noProof/>
          <w:lang w:val="en-CA"/>
        </w:rPr>
        <w:t>Rearrange/cleanup the NAL unit types</w:t>
      </w:r>
    </w:p>
    <w:p w14:paraId="19DF425C" w14:textId="77777777" w:rsidR="00207D4F" w:rsidRDefault="00207D4F" w:rsidP="00A0626E">
      <w:pPr>
        <w:numPr>
          <w:ilvl w:val="1"/>
          <w:numId w:val="4"/>
        </w:numPr>
        <w:jc w:val="both"/>
        <w:rPr>
          <w:noProof/>
          <w:lang w:val="en-CA"/>
        </w:rPr>
      </w:pPr>
      <w:r w:rsidRPr="009D68AE">
        <w:rPr>
          <w:noProof/>
          <w:lang w:val="en-CA"/>
        </w:rPr>
        <w:t>JVET-P0588, JVET-P0452</w:t>
      </w:r>
      <w:r>
        <w:rPr>
          <w:noProof/>
          <w:lang w:val="en-CA"/>
        </w:rPr>
        <w:t xml:space="preserve">: </w:t>
      </w:r>
      <w:r w:rsidRPr="009D68AE">
        <w:rPr>
          <w:noProof/>
          <w:lang w:val="en-CA"/>
        </w:rPr>
        <w:t>Specify prefix and suffix APSs</w:t>
      </w:r>
    </w:p>
    <w:p w14:paraId="250192D9" w14:textId="77777777" w:rsidR="00207D4F" w:rsidRPr="009C3C03" w:rsidRDefault="00207D4F" w:rsidP="00A0626E">
      <w:pPr>
        <w:numPr>
          <w:ilvl w:val="1"/>
          <w:numId w:val="4"/>
        </w:numPr>
        <w:jc w:val="both"/>
        <w:rPr>
          <w:noProof/>
          <w:lang w:val="en-CA"/>
        </w:rPr>
      </w:pPr>
      <w:r>
        <w:rPr>
          <w:noProof/>
          <w:lang w:val="en-CA"/>
        </w:rPr>
        <w:t xml:space="preserve">JVET-P0125: </w:t>
      </w:r>
      <w:r w:rsidRPr="009C3C03">
        <w:rPr>
          <w:noProof/>
          <w:lang w:val="en-CA"/>
        </w:rPr>
        <w:t>Constraints and rules on values of TemporalId and nuh_layer_id</w:t>
      </w:r>
    </w:p>
    <w:p w14:paraId="486B56FD" w14:textId="77777777" w:rsidR="00207D4F" w:rsidRDefault="00207D4F" w:rsidP="00A0626E">
      <w:pPr>
        <w:numPr>
          <w:ilvl w:val="1"/>
          <w:numId w:val="4"/>
        </w:numPr>
        <w:jc w:val="both"/>
        <w:rPr>
          <w:noProof/>
          <w:lang w:val="en-CA"/>
        </w:rPr>
      </w:pPr>
      <w:r>
        <w:rPr>
          <w:noProof/>
          <w:lang w:val="en-CA"/>
        </w:rPr>
        <w:t>JVET-P1006: Picture header (only the part of the new NAL unit type)</w:t>
      </w:r>
    </w:p>
    <w:p w14:paraId="58F4FEAD" w14:textId="77777777" w:rsidR="00207D4F" w:rsidRDefault="00207D4F" w:rsidP="00A0626E">
      <w:pPr>
        <w:numPr>
          <w:ilvl w:val="1"/>
          <w:numId w:val="4"/>
        </w:numPr>
        <w:jc w:val="both"/>
        <w:rPr>
          <w:noProof/>
          <w:lang w:val="en-CA"/>
        </w:rPr>
      </w:pPr>
      <w:r>
        <w:rPr>
          <w:noProof/>
          <w:lang w:val="en-CA"/>
        </w:rPr>
        <w:t>Changed the term "layer access unit" to "picture unit (PU)"</w:t>
      </w:r>
    </w:p>
    <w:p w14:paraId="49DB19B9" w14:textId="77777777" w:rsidR="00207D4F" w:rsidRDefault="00207D4F" w:rsidP="00A0626E">
      <w:pPr>
        <w:numPr>
          <w:ilvl w:val="1"/>
          <w:numId w:val="4"/>
        </w:numPr>
        <w:jc w:val="both"/>
        <w:rPr>
          <w:noProof/>
          <w:lang w:val="en-CA"/>
        </w:rPr>
      </w:pPr>
      <w:r>
        <w:rPr>
          <w:noProof/>
          <w:lang w:val="en-CA"/>
        </w:rPr>
        <w:t>Applied the abbreviations of "AU", "PU", and "DU" in the text</w:t>
      </w:r>
    </w:p>
    <w:p w14:paraId="7576B71B" w14:textId="77777777" w:rsidR="00207D4F" w:rsidRDefault="00207D4F" w:rsidP="00A0626E">
      <w:pPr>
        <w:numPr>
          <w:ilvl w:val="0"/>
          <w:numId w:val="4"/>
        </w:numPr>
        <w:jc w:val="both"/>
        <w:rPr>
          <w:noProof/>
          <w:lang w:val="en-CA"/>
        </w:rPr>
      </w:pPr>
      <w:r>
        <w:rPr>
          <w:noProof/>
          <w:lang w:val="en-CA"/>
        </w:rPr>
        <w:lastRenderedPageBreak/>
        <w:t>Incorporated HLS SPS changes</w:t>
      </w:r>
    </w:p>
    <w:p w14:paraId="665B6C09" w14:textId="77777777" w:rsidR="00207D4F" w:rsidRDefault="00207D4F" w:rsidP="00A0626E">
      <w:pPr>
        <w:numPr>
          <w:ilvl w:val="1"/>
          <w:numId w:val="4"/>
        </w:numPr>
        <w:jc w:val="both"/>
        <w:rPr>
          <w:noProof/>
          <w:lang w:val="en-CA"/>
        </w:rPr>
      </w:pPr>
      <w:r w:rsidRPr="009D68AE">
        <w:rPr>
          <w:noProof/>
          <w:lang w:val="en-CA"/>
        </w:rPr>
        <w:t>JVET-P0590</w:t>
      </w:r>
      <w:r>
        <w:rPr>
          <w:noProof/>
          <w:lang w:val="en-CA"/>
        </w:rPr>
        <w:t>: RPR enabled flag and scaling window</w:t>
      </w:r>
    </w:p>
    <w:p w14:paraId="5C4C7E64" w14:textId="77777777" w:rsidR="00207D4F" w:rsidRDefault="00207D4F" w:rsidP="00A0626E">
      <w:pPr>
        <w:numPr>
          <w:ilvl w:val="1"/>
          <w:numId w:val="4"/>
        </w:numPr>
        <w:jc w:val="both"/>
        <w:rPr>
          <w:noProof/>
          <w:lang w:val="en-CA"/>
        </w:rPr>
      </w:pPr>
      <w:r w:rsidRPr="009D68AE">
        <w:rPr>
          <w:noProof/>
          <w:lang w:val="en-CA"/>
        </w:rPr>
        <w:t>JVET-P0243, JVET-P0244, JVET-P0429</w:t>
      </w:r>
      <w:r>
        <w:rPr>
          <w:noProof/>
          <w:lang w:val="en-CA"/>
        </w:rPr>
        <w:t>: Cleanup changes, including coding one bit depth for both luma and chroma, fixed-length coding of SPS IDs, etc.</w:t>
      </w:r>
    </w:p>
    <w:p w14:paraId="7D99BC75" w14:textId="77777777" w:rsidR="00207D4F" w:rsidRDefault="00207D4F" w:rsidP="00A0626E">
      <w:pPr>
        <w:numPr>
          <w:ilvl w:val="1"/>
          <w:numId w:val="4"/>
        </w:numPr>
        <w:jc w:val="both"/>
        <w:rPr>
          <w:noProof/>
          <w:lang w:val="en-CA"/>
        </w:rPr>
      </w:pPr>
      <w:r w:rsidRPr="009D68AE">
        <w:rPr>
          <w:noProof/>
          <w:lang w:val="en-CA"/>
        </w:rPr>
        <w:t>JVET-P0580</w:t>
      </w:r>
      <w:r>
        <w:rPr>
          <w:noProof/>
          <w:lang w:val="en-CA"/>
        </w:rPr>
        <w:t xml:space="preserve">: </w:t>
      </w:r>
      <w:r w:rsidRPr="009D68AE">
        <w:rPr>
          <w:noProof/>
          <w:lang w:val="en-CA"/>
        </w:rPr>
        <w:t xml:space="preserve">Reserve </w:t>
      </w:r>
      <w:r>
        <w:rPr>
          <w:noProof/>
          <w:lang w:val="en-CA"/>
        </w:rPr>
        <w:t>value 3 of log2_ctu_size_minus5</w:t>
      </w:r>
    </w:p>
    <w:p w14:paraId="0DDFD78F" w14:textId="77777777" w:rsidR="00207D4F" w:rsidRDefault="00207D4F" w:rsidP="00A0626E">
      <w:pPr>
        <w:numPr>
          <w:ilvl w:val="1"/>
          <w:numId w:val="4"/>
        </w:numPr>
        <w:jc w:val="both"/>
        <w:rPr>
          <w:noProof/>
          <w:lang w:val="en-CA"/>
        </w:rPr>
      </w:pPr>
      <w:r w:rsidRPr="009D68AE">
        <w:rPr>
          <w:noProof/>
          <w:lang w:val="en-CA"/>
        </w:rPr>
        <w:t>JVET-P0578</w:t>
      </w:r>
      <w:r>
        <w:rPr>
          <w:noProof/>
          <w:lang w:val="en-CA"/>
        </w:rPr>
        <w:t xml:space="preserve">: </w:t>
      </w:r>
      <w:r w:rsidRPr="009D68AE">
        <w:rPr>
          <w:noProof/>
          <w:lang w:val="en-CA"/>
        </w:rPr>
        <w:t>Disallow the min CU size to be greater than Min( 64, CTU size )</w:t>
      </w:r>
    </w:p>
    <w:p w14:paraId="5F5D3096" w14:textId="77777777" w:rsidR="00207D4F" w:rsidRDefault="00207D4F" w:rsidP="00A0626E">
      <w:pPr>
        <w:numPr>
          <w:ilvl w:val="0"/>
          <w:numId w:val="4"/>
        </w:numPr>
        <w:jc w:val="both"/>
        <w:rPr>
          <w:noProof/>
          <w:lang w:val="en-CA"/>
        </w:rPr>
      </w:pPr>
      <w:r>
        <w:rPr>
          <w:noProof/>
          <w:lang w:val="en-CA"/>
        </w:rPr>
        <w:t>Incorporated HLS APS changes</w:t>
      </w:r>
    </w:p>
    <w:p w14:paraId="151DC7B5" w14:textId="77777777" w:rsidR="00207D4F" w:rsidRDefault="00207D4F" w:rsidP="00A0626E">
      <w:pPr>
        <w:numPr>
          <w:ilvl w:val="1"/>
          <w:numId w:val="4"/>
        </w:numPr>
        <w:jc w:val="both"/>
        <w:rPr>
          <w:noProof/>
          <w:lang w:val="en-CA"/>
        </w:rPr>
      </w:pPr>
      <w:r w:rsidRPr="00426005">
        <w:rPr>
          <w:noProof/>
          <w:lang w:val="en-CA"/>
        </w:rPr>
        <w:t>JVET-P0122</w:t>
      </w:r>
      <w:r>
        <w:rPr>
          <w:noProof/>
          <w:lang w:val="en-CA"/>
        </w:rPr>
        <w:t xml:space="preserve">: </w:t>
      </w:r>
      <w:r w:rsidRPr="00426005">
        <w:rPr>
          <w:noProof/>
          <w:lang w:val="en-CA"/>
        </w:rPr>
        <w:t>Remove some ALF APS constraints</w:t>
      </w:r>
    </w:p>
    <w:p w14:paraId="32831CBB" w14:textId="77777777" w:rsidR="00207D4F" w:rsidRDefault="00207D4F" w:rsidP="00A0626E">
      <w:pPr>
        <w:numPr>
          <w:ilvl w:val="1"/>
          <w:numId w:val="4"/>
        </w:numPr>
        <w:jc w:val="both"/>
        <w:rPr>
          <w:noProof/>
          <w:lang w:val="en-CA"/>
        </w:rPr>
      </w:pPr>
      <w:r w:rsidRPr="00426005">
        <w:rPr>
          <w:noProof/>
          <w:lang w:val="en-CA"/>
        </w:rPr>
        <w:t>JVET-P0438</w:t>
      </w:r>
      <w:r>
        <w:rPr>
          <w:noProof/>
          <w:lang w:val="en-CA"/>
        </w:rPr>
        <w:t xml:space="preserve">: </w:t>
      </w:r>
      <w:r w:rsidRPr="00426005">
        <w:rPr>
          <w:noProof/>
          <w:lang w:val="en-CA"/>
        </w:rPr>
        <w:t>Add some ALF APS constraints</w:t>
      </w:r>
    </w:p>
    <w:p w14:paraId="6AF211B1" w14:textId="77777777" w:rsidR="00207D4F" w:rsidRDefault="00207D4F" w:rsidP="00A0626E">
      <w:pPr>
        <w:numPr>
          <w:ilvl w:val="0"/>
          <w:numId w:val="4"/>
        </w:numPr>
        <w:jc w:val="both"/>
        <w:rPr>
          <w:noProof/>
          <w:lang w:val="en-CA"/>
        </w:rPr>
      </w:pPr>
      <w:r>
        <w:rPr>
          <w:noProof/>
          <w:lang w:val="en-CA"/>
        </w:rPr>
        <w:t xml:space="preserve">Incorporated JVET-P0184: Cleanup changes on </w:t>
      </w:r>
      <w:r w:rsidRPr="00426005">
        <w:rPr>
          <w:noProof/>
          <w:lang w:val="en-CA"/>
        </w:rPr>
        <w:t>unavailable reference pictures and max_dec_pic_buffering_minus1</w:t>
      </w:r>
    </w:p>
    <w:p w14:paraId="639D9262" w14:textId="77777777" w:rsidR="00207D4F" w:rsidRDefault="00207D4F" w:rsidP="00A0626E">
      <w:pPr>
        <w:numPr>
          <w:ilvl w:val="0"/>
          <w:numId w:val="4"/>
        </w:numPr>
        <w:jc w:val="both"/>
        <w:rPr>
          <w:noProof/>
          <w:lang w:val="en-CA"/>
        </w:rPr>
      </w:pPr>
      <w:r w:rsidRPr="001B61EC">
        <w:rPr>
          <w:noProof/>
          <w:lang w:val="en-CA"/>
        </w:rPr>
        <w:t>Incorporated JVET-P</w:t>
      </w:r>
      <w:r>
        <w:rPr>
          <w:noProof/>
          <w:lang w:val="en-CA"/>
        </w:rPr>
        <w:t>0058</w:t>
      </w:r>
      <w:r w:rsidRPr="001B61EC">
        <w:rPr>
          <w:noProof/>
          <w:lang w:val="en-CA"/>
        </w:rPr>
        <w:t>:</w:t>
      </w:r>
      <w:r>
        <w:rPr>
          <w:noProof/>
          <w:lang w:val="en-CA"/>
        </w:rPr>
        <w:t xml:space="preserve"> Enable transform skip</w:t>
      </w:r>
      <w:r w:rsidRPr="0091051A">
        <w:rPr>
          <w:noProof/>
          <w:lang w:val="en-CA"/>
        </w:rPr>
        <w:t xml:space="preserve"> for chroma</w:t>
      </w:r>
      <w:r>
        <w:rPr>
          <w:noProof/>
          <w:lang w:val="en-CA"/>
        </w:rPr>
        <w:t>.</w:t>
      </w:r>
    </w:p>
    <w:p w14:paraId="2F05A6C6" w14:textId="77777777" w:rsidR="00207D4F" w:rsidRDefault="00207D4F" w:rsidP="00A0626E">
      <w:pPr>
        <w:numPr>
          <w:ilvl w:val="0"/>
          <w:numId w:val="4"/>
        </w:numPr>
        <w:jc w:val="both"/>
        <w:rPr>
          <w:noProof/>
          <w:lang w:val="en-CA"/>
        </w:rPr>
      </w:pPr>
      <w:r w:rsidRPr="00DA1B7B">
        <w:rPr>
          <w:noProof/>
          <w:lang w:val="en-CA"/>
        </w:rPr>
        <w:t>Incorporated JVET-P1001: Remove transform shift in transform skip mode</w:t>
      </w:r>
      <w:r>
        <w:rPr>
          <w:noProof/>
          <w:lang w:val="en-CA"/>
        </w:rPr>
        <w:t>.</w:t>
      </w:r>
    </w:p>
    <w:p w14:paraId="06DBC65C" w14:textId="77777777" w:rsidR="00207D4F" w:rsidRDefault="00207D4F" w:rsidP="00A0626E">
      <w:pPr>
        <w:numPr>
          <w:ilvl w:val="0"/>
          <w:numId w:val="4"/>
        </w:numPr>
        <w:jc w:val="both"/>
        <w:rPr>
          <w:noProof/>
          <w:lang w:val="en-CA"/>
        </w:rPr>
      </w:pPr>
      <w:r>
        <w:rPr>
          <w:noProof/>
          <w:lang w:val="en-CA"/>
        </w:rPr>
        <w:t>Incorporated JVET-P0460: Minimum QP setting for</w:t>
      </w:r>
      <w:r w:rsidRPr="00097545">
        <w:rPr>
          <w:noProof/>
          <w:lang w:val="en-CA"/>
        </w:rPr>
        <w:t xml:space="preserve"> </w:t>
      </w:r>
      <w:r>
        <w:rPr>
          <w:noProof/>
          <w:lang w:val="en-CA"/>
        </w:rPr>
        <w:t>transform skip</w:t>
      </w:r>
      <w:r w:rsidRPr="00097545">
        <w:rPr>
          <w:noProof/>
          <w:lang w:val="en-CA"/>
        </w:rPr>
        <w:t xml:space="preserve"> mode in palette mode escape coding</w:t>
      </w:r>
      <w:r>
        <w:rPr>
          <w:noProof/>
          <w:lang w:val="en-CA"/>
        </w:rPr>
        <w:t>.</w:t>
      </w:r>
    </w:p>
    <w:p w14:paraId="38557563" w14:textId="77777777" w:rsidR="00207D4F" w:rsidRDefault="00207D4F" w:rsidP="00A0626E">
      <w:pPr>
        <w:numPr>
          <w:ilvl w:val="0"/>
          <w:numId w:val="4"/>
        </w:numPr>
        <w:jc w:val="both"/>
        <w:rPr>
          <w:noProof/>
          <w:lang w:val="en-CA"/>
        </w:rPr>
      </w:pPr>
      <w:r w:rsidRPr="001B61EC">
        <w:rPr>
          <w:noProof/>
          <w:lang w:val="en-CA"/>
        </w:rPr>
        <w:t>Incorporated JVET-P</w:t>
      </w:r>
      <w:r>
        <w:rPr>
          <w:noProof/>
          <w:lang w:val="en-CA"/>
        </w:rPr>
        <w:t>0</w:t>
      </w:r>
      <w:r w:rsidRPr="001B61EC">
        <w:rPr>
          <w:noProof/>
          <w:lang w:val="en-CA"/>
        </w:rPr>
        <w:t>0</w:t>
      </w:r>
      <w:r>
        <w:rPr>
          <w:noProof/>
          <w:lang w:val="en-CA"/>
        </w:rPr>
        <w:t>59</w:t>
      </w:r>
      <w:r w:rsidRPr="001B61EC">
        <w:rPr>
          <w:noProof/>
          <w:lang w:val="en-CA"/>
        </w:rPr>
        <w:t xml:space="preserve">: </w:t>
      </w:r>
      <w:r w:rsidRPr="00572C84">
        <w:rPr>
          <w:noProof/>
          <w:lang w:val="en-CA"/>
        </w:rPr>
        <w:t>Enable BDPCM for chroma</w:t>
      </w:r>
      <w:r>
        <w:rPr>
          <w:noProof/>
          <w:lang w:val="en-CA"/>
        </w:rPr>
        <w:t>.</w:t>
      </w:r>
    </w:p>
    <w:p w14:paraId="4185391F" w14:textId="77777777" w:rsidR="00207D4F" w:rsidRDefault="00207D4F" w:rsidP="00A0626E">
      <w:pPr>
        <w:numPr>
          <w:ilvl w:val="0"/>
          <w:numId w:val="4"/>
        </w:numPr>
        <w:jc w:val="both"/>
        <w:rPr>
          <w:noProof/>
          <w:lang w:val="en-CA"/>
        </w:rPr>
      </w:pPr>
      <w:r>
        <w:rPr>
          <w:noProof/>
          <w:lang w:val="en-CA"/>
        </w:rPr>
        <w:t>Incorporated JVET-P0516: Modified p</w:t>
      </w:r>
      <w:r w:rsidRPr="00097545">
        <w:rPr>
          <w:noProof/>
          <w:lang w:val="en-CA"/>
        </w:rPr>
        <w:t>alette mode flag signaling</w:t>
      </w:r>
      <w:r>
        <w:rPr>
          <w:noProof/>
          <w:lang w:val="en-CA"/>
        </w:rPr>
        <w:t>.</w:t>
      </w:r>
    </w:p>
    <w:p w14:paraId="2EED3227" w14:textId="77777777" w:rsidR="00207D4F" w:rsidRDefault="00207D4F" w:rsidP="00A0626E">
      <w:pPr>
        <w:numPr>
          <w:ilvl w:val="0"/>
          <w:numId w:val="4"/>
        </w:numPr>
        <w:jc w:val="both"/>
        <w:rPr>
          <w:noProof/>
          <w:lang w:val="en-CA"/>
        </w:rPr>
      </w:pPr>
      <w:r>
        <w:rPr>
          <w:noProof/>
          <w:lang w:val="en-CA"/>
        </w:rPr>
        <w:t xml:space="preserve">Incorporated JVET-P0077: </w:t>
      </w:r>
      <w:r w:rsidRPr="00097545">
        <w:rPr>
          <w:noProof/>
          <w:lang w:val="en-CA"/>
        </w:rPr>
        <w:t xml:space="preserve">Line-based </w:t>
      </w:r>
      <w:r>
        <w:rPr>
          <w:noProof/>
          <w:lang w:val="en-CA"/>
        </w:rPr>
        <w:t>coefficient group</w:t>
      </w:r>
      <w:r w:rsidRPr="00097545">
        <w:rPr>
          <w:noProof/>
          <w:lang w:val="en-CA"/>
        </w:rPr>
        <w:t xml:space="preserve"> </w:t>
      </w:r>
      <w:r>
        <w:rPr>
          <w:noProof/>
          <w:lang w:val="en-CA"/>
        </w:rPr>
        <w:t>p</w:t>
      </w:r>
      <w:r w:rsidRPr="00097545">
        <w:rPr>
          <w:noProof/>
          <w:lang w:val="en-CA"/>
        </w:rPr>
        <w:t>alette mode</w:t>
      </w:r>
      <w:r>
        <w:rPr>
          <w:noProof/>
          <w:lang w:val="en-CA"/>
        </w:rPr>
        <w:t>.</w:t>
      </w:r>
    </w:p>
    <w:p w14:paraId="5CA9DE7A" w14:textId="77777777" w:rsidR="00207D4F" w:rsidRDefault="00207D4F" w:rsidP="00A0626E">
      <w:pPr>
        <w:numPr>
          <w:ilvl w:val="0"/>
          <w:numId w:val="4"/>
        </w:numPr>
        <w:jc w:val="both"/>
        <w:rPr>
          <w:noProof/>
          <w:lang w:val="en-CA"/>
        </w:rPr>
      </w:pPr>
      <w:r>
        <w:rPr>
          <w:noProof/>
          <w:lang w:val="en-CA"/>
        </w:rPr>
        <w:t xml:space="preserve">Incorporated JVET-P0400: </w:t>
      </w:r>
      <w:r w:rsidRPr="005B1311">
        <w:rPr>
          <w:noProof/>
          <w:lang w:val="en-CA"/>
        </w:rPr>
        <w:t>Remove IBC shared merge list</w:t>
      </w:r>
      <w:r>
        <w:rPr>
          <w:noProof/>
          <w:lang w:val="en-CA"/>
        </w:rPr>
        <w:t>.</w:t>
      </w:r>
    </w:p>
    <w:p w14:paraId="7BC8E621" w14:textId="77777777" w:rsidR="00207D4F" w:rsidRDefault="00207D4F" w:rsidP="00A0626E">
      <w:pPr>
        <w:numPr>
          <w:ilvl w:val="0"/>
          <w:numId w:val="4"/>
        </w:numPr>
        <w:jc w:val="both"/>
        <w:rPr>
          <w:noProof/>
          <w:lang w:val="en-CA"/>
        </w:rPr>
      </w:pPr>
      <w:r>
        <w:rPr>
          <w:noProof/>
          <w:lang w:val="en-CA"/>
        </w:rPr>
        <w:t xml:space="preserve">Incorporated JVET-P0457: </w:t>
      </w:r>
      <w:r w:rsidRPr="005B1311">
        <w:rPr>
          <w:noProof/>
          <w:lang w:val="en-CA"/>
        </w:rPr>
        <w:t>Fix IBC merge list size signa</w:t>
      </w:r>
      <w:r>
        <w:rPr>
          <w:noProof/>
          <w:lang w:val="en-CA"/>
        </w:rPr>
        <w:t>l</w:t>
      </w:r>
      <w:r w:rsidRPr="005B1311">
        <w:rPr>
          <w:noProof/>
          <w:lang w:val="en-CA"/>
        </w:rPr>
        <w:t>ling</w:t>
      </w:r>
      <w:r>
        <w:rPr>
          <w:noProof/>
          <w:lang w:val="en-CA"/>
        </w:rPr>
        <w:t>.</w:t>
      </w:r>
    </w:p>
    <w:p w14:paraId="65316AD6" w14:textId="77777777" w:rsidR="00207D4F" w:rsidRDefault="00207D4F" w:rsidP="00A0626E">
      <w:pPr>
        <w:numPr>
          <w:ilvl w:val="0"/>
          <w:numId w:val="4"/>
        </w:numPr>
        <w:jc w:val="both"/>
        <w:rPr>
          <w:noProof/>
          <w:lang w:val="en-CA"/>
        </w:rPr>
      </w:pPr>
      <w:r w:rsidRPr="001B61EC">
        <w:rPr>
          <w:noProof/>
          <w:lang w:val="en-CA"/>
        </w:rPr>
        <w:t>Incorporated JVET-P10</w:t>
      </w:r>
      <w:r>
        <w:rPr>
          <w:noProof/>
          <w:lang w:val="en-CA"/>
        </w:rPr>
        <w:t>18</w:t>
      </w:r>
      <w:r w:rsidRPr="001B61EC">
        <w:rPr>
          <w:noProof/>
          <w:lang w:val="en-CA"/>
        </w:rPr>
        <w:t xml:space="preserve">: </w:t>
      </w:r>
      <w:r w:rsidRPr="005B1311">
        <w:rPr>
          <w:noProof/>
          <w:lang w:val="en-CA"/>
        </w:rPr>
        <w:t>Alternative IBC virtual buffer setting</w:t>
      </w:r>
      <w:r>
        <w:rPr>
          <w:noProof/>
          <w:lang w:val="en-CA"/>
        </w:rPr>
        <w:t>.</w:t>
      </w:r>
    </w:p>
    <w:p w14:paraId="33DC6E7B"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JVET-P0325</w:t>
      </w:r>
      <w:r>
        <w:rPr>
          <w:noProof/>
          <w:lang w:val="en-CA"/>
        </w:rPr>
        <w:t>: check B1 before A1 in merge list construction process</w:t>
      </w:r>
    </w:p>
    <w:p w14:paraId="2A873D40"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D64AF5">
        <w:rPr>
          <w:noProof/>
          <w:lang w:val="en-CA"/>
        </w:rPr>
        <w:t>Incorporated JVET-P0090: Limitation of abs_mvd_min2 binarization within 32-bins</w:t>
      </w:r>
    </w:p>
    <w:p w14:paraId="21458E8D"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bookmarkStart w:id="3" w:name="_Hlk21846032"/>
      <w:r w:rsidRPr="00BF6DCD">
        <w:rPr>
          <w:noProof/>
          <w:lang w:val="en-CA"/>
        </w:rPr>
        <w:t>JVET-P0</w:t>
      </w:r>
      <w:r>
        <w:rPr>
          <w:noProof/>
          <w:lang w:val="en-CA"/>
        </w:rPr>
        <w:t>385</w:t>
      </w:r>
      <w:bookmarkEnd w:id="3"/>
      <w:r>
        <w:rPr>
          <w:noProof/>
          <w:lang w:val="en-CA"/>
        </w:rPr>
        <w:t xml:space="preserve">: </w:t>
      </w:r>
      <w:r w:rsidRPr="001703A9">
        <w:rPr>
          <w:noProof/>
          <w:lang w:val="en-CA"/>
        </w:rPr>
        <w:t>Align rounding of offset vector for sbTMVP</w:t>
      </w:r>
    </w:p>
    <w:p w14:paraId="047A89F3"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JVET-P0</w:t>
      </w:r>
      <w:r>
        <w:rPr>
          <w:noProof/>
          <w:lang w:val="en-CA"/>
        </w:rPr>
        <w:t xml:space="preserve">057: </w:t>
      </w:r>
      <w:r w:rsidRPr="00877CD0">
        <w:rPr>
          <w:noProof/>
          <w:lang w:val="en-CA"/>
        </w:rPr>
        <w:t>CE4-2.1</w:t>
      </w:r>
      <w:r>
        <w:rPr>
          <w:noProof/>
          <w:lang w:val="en-CA"/>
        </w:rPr>
        <w:t xml:space="preserve"> on </w:t>
      </w:r>
      <w:r w:rsidRPr="00877CD0">
        <w:rPr>
          <w:noProof/>
          <w:lang w:val="en-CA"/>
        </w:rPr>
        <w:t>1/32-pel precision of PROF motion refinement</w:t>
      </w:r>
    </w:p>
    <w:p w14:paraId="6C0AD0C5"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JVET-P0</w:t>
      </w:r>
      <w:r>
        <w:rPr>
          <w:noProof/>
          <w:lang w:val="en-CA"/>
        </w:rPr>
        <w:t xml:space="preserve">091: </w:t>
      </w:r>
      <w:r w:rsidRPr="00A93FE4">
        <w:rPr>
          <w:noProof/>
          <w:lang w:val="en-CA"/>
        </w:rPr>
        <w:t>Align sample offset calculation of BDOF and PROF</w:t>
      </w:r>
    </w:p>
    <w:p w14:paraId="75F7F6D2"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JVET-P0</w:t>
      </w:r>
      <w:r>
        <w:rPr>
          <w:noProof/>
          <w:lang w:val="en-CA"/>
        </w:rPr>
        <w:t xml:space="preserve">154 (method 1): </w:t>
      </w:r>
      <w:r w:rsidRPr="008E6242">
        <w:rPr>
          <w:noProof/>
          <w:lang w:val="en-CA"/>
        </w:rPr>
        <w:t>Clip the PROF sample offset to 14-bit</w:t>
      </w:r>
    </w:p>
    <w:p w14:paraId="44C4CDCD"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JVET-P0</w:t>
      </w:r>
      <w:r>
        <w:rPr>
          <w:noProof/>
          <w:lang w:val="en-CA"/>
        </w:rPr>
        <w:t xml:space="preserve">491: </w:t>
      </w:r>
      <w:r w:rsidRPr="00FA21D6">
        <w:rPr>
          <w:noProof/>
          <w:lang w:val="en-CA"/>
        </w:rPr>
        <w:t xml:space="preserve">Change clipped range of BDOF and PROF motion refinement to </w:t>
      </w:r>
      <w:r>
        <w:rPr>
          <w:noProof/>
          <w:lang w:val="en-CA"/>
        </w:rPr>
        <w:t xml:space="preserve">be symmetric, </w:t>
      </w:r>
      <w:r w:rsidRPr="00FA21D6">
        <w:rPr>
          <w:noProof/>
          <w:lang w:val="en-CA"/>
        </w:rPr>
        <w:t>[-31, 31]</w:t>
      </w:r>
    </w:p>
    <w:p w14:paraId="4D180086"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JVET-P0</w:t>
      </w:r>
      <w:r>
        <w:rPr>
          <w:noProof/>
          <w:lang w:val="en-CA"/>
        </w:rPr>
        <w:t xml:space="preserve">653: </w:t>
      </w:r>
      <w:r w:rsidRPr="00D54A5A">
        <w:rPr>
          <w:noProof/>
          <w:lang w:val="en-CA"/>
        </w:rPr>
        <w:t>BDOF and PROF parameter derivation</w:t>
      </w:r>
    </w:p>
    <w:p w14:paraId="2CD8E05C"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JVET-P0</w:t>
      </w:r>
      <w:r>
        <w:rPr>
          <w:noProof/>
          <w:lang w:val="en-CA"/>
        </w:rPr>
        <w:t xml:space="preserve">519: </w:t>
      </w:r>
      <w:r w:rsidRPr="00D87F9D">
        <w:rPr>
          <w:noProof/>
          <w:lang w:val="en-CA"/>
        </w:rPr>
        <w:t>On SAD threshold for BDOF early termination</w:t>
      </w:r>
    </w:p>
    <w:p w14:paraId="1723EE6F"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w:t>
      </w:r>
      <w:r>
        <w:rPr>
          <w:noProof/>
          <w:lang w:val="en-CA"/>
        </w:rPr>
        <w:t xml:space="preserve">1023: </w:t>
      </w:r>
      <w:r w:rsidRPr="00A75B80">
        <w:rPr>
          <w:noProof/>
          <w:lang w:val="en-CA"/>
        </w:rPr>
        <w:t>Reference picture conditions in DMVR and BDOF</w:t>
      </w:r>
    </w:p>
    <w:p w14:paraId="587ED6F7"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w:t>
      </w:r>
      <w:r>
        <w:rPr>
          <w:noProof/>
          <w:lang w:val="en-CA"/>
        </w:rPr>
        <w:t xml:space="preserve">0530: </w:t>
      </w:r>
      <w:r w:rsidRPr="00803D35">
        <w:rPr>
          <w:noProof/>
          <w:lang w:val="en-CA"/>
        </w:rPr>
        <w:t>Chroma format dependend TPM blending matrix</w:t>
      </w:r>
    </w:p>
    <w:p w14:paraId="150995E1"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w:t>
      </w:r>
      <w:r>
        <w:rPr>
          <w:noProof/>
          <w:lang w:val="en-CA"/>
        </w:rPr>
        <w:t xml:space="preserve">0595: </w:t>
      </w:r>
      <w:r w:rsidRPr="00244FE1">
        <w:rPr>
          <w:noProof/>
          <w:lang w:val="en-CA"/>
        </w:rPr>
        <w:t>Align spec with SW on the derivation of weighting factor for CIIP mode</w:t>
      </w:r>
    </w:p>
    <w:p w14:paraId="2BC78B8B" w14:textId="77777777" w:rsidR="00207D4F" w:rsidRPr="00822FB0" w:rsidRDefault="00207D4F" w:rsidP="00A0626E">
      <w:pPr>
        <w:numPr>
          <w:ilvl w:val="0"/>
          <w:numId w:val="4"/>
        </w:numPr>
        <w:tabs>
          <w:tab w:val="left" w:pos="794"/>
          <w:tab w:val="left" w:pos="1191"/>
          <w:tab w:val="left" w:pos="1588"/>
          <w:tab w:val="left" w:pos="1985"/>
        </w:tabs>
        <w:jc w:val="both"/>
        <w:rPr>
          <w:noProof/>
          <w:lang w:val="en-CA"/>
        </w:rPr>
      </w:pPr>
      <w:r w:rsidRPr="003A628C">
        <w:rPr>
          <w:noProof/>
          <w:lang w:val="en-CA"/>
        </w:rPr>
        <w:t xml:space="preserve">Incorporated </w:t>
      </w:r>
      <w:r w:rsidRPr="00822FB0">
        <w:rPr>
          <w:noProof/>
          <w:lang w:val="en-CA"/>
        </w:rPr>
        <w:t>JVET-P</w:t>
      </w:r>
      <w:r>
        <w:rPr>
          <w:noProof/>
          <w:lang w:val="en-CA"/>
        </w:rPr>
        <w:t>0280 (method 1)</w:t>
      </w:r>
      <w:r w:rsidRPr="003A628C">
        <w:rPr>
          <w:noProof/>
          <w:lang w:val="en-CA"/>
        </w:rPr>
        <w:t xml:space="preserve">: </w:t>
      </w:r>
      <w:r w:rsidRPr="00275887">
        <w:rPr>
          <w:noProof/>
          <w:lang w:val="en-CA"/>
        </w:rPr>
        <w:t>Fix the behavior between BCW and WP</w:t>
      </w:r>
    </w:p>
    <w:p w14:paraId="21410CD2"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3A628C">
        <w:rPr>
          <w:noProof/>
          <w:lang w:val="en-CA"/>
        </w:rPr>
        <w:t xml:space="preserve">Incorporated </w:t>
      </w:r>
      <w:r w:rsidRPr="00822FB0">
        <w:rPr>
          <w:noProof/>
          <w:lang w:val="en-CA"/>
        </w:rPr>
        <w:t>JVET-P</w:t>
      </w:r>
      <w:r>
        <w:rPr>
          <w:noProof/>
          <w:lang w:val="en-CA"/>
        </w:rPr>
        <w:t>0409</w:t>
      </w:r>
      <w:r w:rsidRPr="003A628C">
        <w:rPr>
          <w:noProof/>
          <w:lang w:val="en-CA"/>
        </w:rPr>
        <w:t xml:space="preserve">: </w:t>
      </w:r>
      <w:r>
        <w:rPr>
          <w:noProof/>
          <w:lang w:val="en-CA"/>
        </w:rPr>
        <w:t>disable PROF for RPR.</w:t>
      </w:r>
    </w:p>
    <w:p w14:paraId="5795860A"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3A628C">
        <w:rPr>
          <w:noProof/>
          <w:lang w:val="en-CA"/>
        </w:rPr>
        <w:t xml:space="preserve">Incorporated </w:t>
      </w:r>
      <w:r w:rsidRPr="00822FB0">
        <w:rPr>
          <w:noProof/>
          <w:lang w:val="en-CA"/>
        </w:rPr>
        <w:t>JVET-P</w:t>
      </w:r>
      <w:r>
        <w:rPr>
          <w:noProof/>
          <w:lang w:val="en-CA"/>
        </w:rPr>
        <w:t>0088 and JVET-P0353</w:t>
      </w:r>
      <w:r w:rsidRPr="003A628C">
        <w:rPr>
          <w:noProof/>
          <w:lang w:val="en-CA"/>
        </w:rPr>
        <w:t xml:space="preserve">: </w:t>
      </w:r>
      <w:r>
        <w:rPr>
          <w:noProof/>
          <w:lang w:val="en-CA"/>
        </w:rPr>
        <w:t>resampling filters for different picture ratios.</w:t>
      </w:r>
    </w:p>
    <w:p w14:paraId="1E441EDA" w14:textId="77777777" w:rsidR="00207D4F" w:rsidRPr="004B5B9F" w:rsidRDefault="00207D4F" w:rsidP="00A0626E">
      <w:pPr>
        <w:numPr>
          <w:ilvl w:val="0"/>
          <w:numId w:val="4"/>
        </w:numPr>
        <w:jc w:val="both"/>
        <w:rPr>
          <w:noProof/>
          <w:lang w:val="en-CA"/>
        </w:rPr>
      </w:pPr>
      <w:r w:rsidRPr="00084198">
        <w:rPr>
          <w:noProof/>
          <w:lang w:val="en-CA"/>
        </w:rPr>
        <w:t>Incorporated JVET-</w:t>
      </w:r>
      <w:r>
        <w:rPr>
          <w:noProof/>
          <w:lang w:val="en-CA"/>
        </w:rPr>
        <w:t>P</w:t>
      </w:r>
      <w:r w:rsidRPr="00084198">
        <w:rPr>
          <w:noProof/>
          <w:lang w:val="en-CA"/>
        </w:rPr>
        <w:t>01</w:t>
      </w:r>
      <w:r>
        <w:rPr>
          <w:noProof/>
          <w:lang w:val="en-CA"/>
        </w:rPr>
        <w:t>81</w:t>
      </w:r>
      <w:r w:rsidRPr="00084198">
        <w:rPr>
          <w:noProof/>
          <w:lang w:val="en-CA"/>
        </w:rPr>
        <w:t xml:space="preserve">: </w:t>
      </w:r>
      <w:r>
        <w:rPr>
          <w:noProof/>
          <w:lang w:val="en-CA"/>
        </w:rPr>
        <w:t>BP clean-ups</w:t>
      </w:r>
      <w:r w:rsidRPr="00084198">
        <w:rPr>
          <w:noProof/>
          <w:lang w:val="en-CA"/>
        </w:rPr>
        <w:t>.</w:t>
      </w:r>
    </w:p>
    <w:p w14:paraId="36605648"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w:t>
      </w:r>
      <w:r w:rsidRPr="00084198">
        <w:rPr>
          <w:noProof/>
          <w:lang w:val="en-CA"/>
        </w:rPr>
        <w:t>01</w:t>
      </w:r>
      <w:r>
        <w:rPr>
          <w:noProof/>
          <w:lang w:val="en-CA"/>
        </w:rPr>
        <w:t>83</w:t>
      </w:r>
      <w:r w:rsidRPr="00084198">
        <w:rPr>
          <w:noProof/>
          <w:lang w:val="en-CA"/>
        </w:rPr>
        <w:t xml:space="preserve">: </w:t>
      </w:r>
      <w:r>
        <w:rPr>
          <w:noProof/>
          <w:lang w:val="en-CA"/>
        </w:rPr>
        <w:t>PT clean-ups</w:t>
      </w:r>
      <w:r w:rsidRPr="00084198">
        <w:rPr>
          <w:noProof/>
          <w:lang w:val="en-CA"/>
        </w:rPr>
        <w:t>.</w:t>
      </w:r>
    </w:p>
    <w:p w14:paraId="28DACDC4" w14:textId="77777777" w:rsidR="00207D4F" w:rsidRDefault="00207D4F" w:rsidP="00A0626E">
      <w:pPr>
        <w:numPr>
          <w:ilvl w:val="0"/>
          <w:numId w:val="4"/>
        </w:numPr>
        <w:jc w:val="both"/>
        <w:rPr>
          <w:noProof/>
          <w:lang w:val="en-CA"/>
        </w:rPr>
      </w:pPr>
      <w:r w:rsidRPr="00084198">
        <w:rPr>
          <w:noProof/>
          <w:lang w:val="en-CA"/>
        </w:rPr>
        <w:t xml:space="preserve">Incorporated </w:t>
      </w:r>
      <w:r w:rsidRPr="000E4D97">
        <w:rPr>
          <w:bCs/>
        </w:rPr>
        <w:t>JVET-P0202, JVET-P0189, JVET-P0203</w:t>
      </w:r>
      <w:r w:rsidRPr="00084198">
        <w:rPr>
          <w:noProof/>
          <w:lang w:val="en-CA"/>
        </w:rPr>
        <w:t xml:space="preserve">: </w:t>
      </w:r>
      <w:r>
        <w:rPr>
          <w:noProof/>
          <w:lang w:val="en-CA"/>
        </w:rPr>
        <w:t>temporal sublayer timings, BP/PT/DUI clean-ups</w:t>
      </w:r>
      <w:r w:rsidRPr="00084198">
        <w:rPr>
          <w:noProof/>
          <w:lang w:val="en-CA"/>
        </w:rPr>
        <w:t>.</w:t>
      </w:r>
    </w:p>
    <w:p w14:paraId="6D14A839" w14:textId="77777777" w:rsidR="00207D4F" w:rsidRDefault="00207D4F" w:rsidP="00A0626E">
      <w:pPr>
        <w:numPr>
          <w:ilvl w:val="0"/>
          <w:numId w:val="4"/>
        </w:numPr>
        <w:jc w:val="both"/>
        <w:rPr>
          <w:noProof/>
          <w:lang w:val="en-CA"/>
        </w:rPr>
      </w:pPr>
      <w:r w:rsidRPr="00084198">
        <w:rPr>
          <w:noProof/>
          <w:lang w:val="en-CA"/>
        </w:rPr>
        <w:t>Incorporated JVET-</w:t>
      </w:r>
      <w:r>
        <w:rPr>
          <w:noProof/>
          <w:lang w:val="en-CA"/>
        </w:rPr>
        <w:t>P0098</w:t>
      </w:r>
      <w:r w:rsidRPr="00084198">
        <w:rPr>
          <w:noProof/>
          <w:lang w:val="en-CA"/>
        </w:rPr>
        <w:t xml:space="preserve">: </w:t>
      </w:r>
      <w:r>
        <w:rPr>
          <w:noProof/>
          <w:lang w:val="en-CA"/>
        </w:rPr>
        <w:t xml:space="preserve">Keep </w:t>
      </w:r>
      <w:r w:rsidRPr="00B47F0E">
        <w:rPr>
          <w:noProof/>
          <w:lang w:val="en-CA"/>
        </w:rPr>
        <w:t xml:space="preserve">VPS_NUT, DPS_NUT </w:t>
      </w:r>
      <w:r>
        <w:rPr>
          <w:noProof/>
          <w:lang w:val="en-CA"/>
        </w:rPr>
        <w:t>and</w:t>
      </w:r>
      <w:r w:rsidRPr="00B47F0E">
        <w:rPr>
          <w:noProof/>
          <w:lang w:val="en-CA"/>
        </w:rPr>
        <w:t xml:space="preserve"> EOB_NUT</w:t>
      </w:r>
      <w:r>
        <w:rPr>
          <w:noProof/>
          <w:lang w:val="en-CA"/>
        </w:rPr>
        <w:t xml:space="preserve"> NAL units when extracting a bitstream</w:t>
      </w:r>
      <w:r w:rsidRPr="00084198">
        <w:rPr>
          <w:noProof/>
          <w:lang w:val="en-CA"/>
        </w:rPr>
        <w:t>.</w:t>
      </w:r>
    </w:p>
    <w:p w14:paraId="4C86929C" w14:textId="77777777" w:rsidR="00207D4F" w:rsidRDefault="00207D4F" w:rsidP="00A0626E">
      <w:pPr>
        <w:numPr>
          <w:ilvl w:val="0"/>
          <w:numId w:val="4"/>
        </w:numPr>
        <w:jc w:val="both"/>
        <w:rPr>
          <w:noProof/>
          <w:lang w:val="en-CA"/>
        </w:rPr>
      </w:pPr>
      <w:r w:rsidRPr="00084198">
        <w:rPr>
          <w:noProof/>
          <w:lang w:val="en-CA"/>
        </w:rPr>
        <w:t>Incorporated JVET-</w:t>
      </w:r>
      <w:r>
        <w:rPr>
          <w:noProof/>
          <w:lang w:val="en-CA"/>
        </w:rPr>
        <w:t>P</w:t>
      </w:r>
      <w:r w:rsidRPr="00084198">
        <w:rPr>
          <w:noProof/>
          <w:lang w:val="en-CA"/>
        </w:rPr>
        <w:t>0</w:t>
      </w:r>
      <w:r>
        <w:rPr>
          <w:noProof/>
          <w:lang w:val="en-CA"/>
        </w:rPr>
        <w:t>0446</w:t>
      </w:r>
      <w:r w:rsidRPr="00084198">
        <w:rPr>
          <w:noProof/>
          <w:lang w:val="en-CA"/>
        </w:rPr>
        <w:t xml:space="preserve">: </w:t>
      </w:r>
      <w:r>
        <w:rPr>
          <w:noProof/>
          <w:lang w:val="en-CA"/>
        </w:rPr>
        <w:t>concatenation bug fix, additional concatenation info and AU dropping.</w:t>
      </w:r>
    </w:p>
    <w:p w14:paraId="61B346E8" w14:textId="77777777" w:rsidR="00207D4F" w:rsidRDefault="00207D4F" w:rsidP="00A0626E">
      <w:pPr>
        <w:numPr>
          <w:ilvl w:val="0"/>
          <w:numId w:val="4"/>
        </w:numPr>
        <w:jc w:val="both"/>
        <w:rPr>
          <w:noProof/>
          <w:lang w:val="en-CA"/>
        </w:rPr>
      </w:pPr>
      <w:r>
        <w:rPr>
          <w:noProof/>
          <w:lang w:val="en-CA"/>
        </w:rPr>
        <w:lastRenderedPageBreak/>
        <w:t>Incorporated JVET-P0217: PTL clean-ups.</w:t>
      </w:r>
    </w:p>
    <w:p w14:paraId="35B42320" w14:textId="77777777" w:rsidR="00207D4F" w:rsidRDefault="00207D4F" w:rsidP="00A0626E">
      <w:pPr>
        <w:numPr>
          <w:ilvl w:val="0"/>
          <w:numId w:val="4"/>
        </w:numPr>
        <w:jc w:val="both"/>
        <w:rPr>
          <w:noProof/>
          <w:lang w:val="en-CA"/>
        </w:rPr>
      </w:pPr>
      <w:r>
        <w:rPr>
          <w:noProof/>
          <w:lang w:val="en-CA"/>
        </w:rPr>
        <w:t>Incorporated JVET-P0478: Added profile loop in DPS.</w:t>
      </w:r>
    </w:p>
    <w:p w14:paraId="5AB44B3B" w14:textId="77777777" w:rsidR="00207D4F" w:rsidRDefault="00207D4F" w:rsidP="00A0626E">
      <w:pPr>
        <w:numPr>
          <w:ilvl w:val="0"/>
          <w:numId w:val="4"/>
        </w:numPr>
        <w:jc w:val="both"/>
        <w:rPr>
          <w:noProof/>
          <w:lang w:val="en-CA"/>
        </w:rPr>
      </w:pPr>
      <w:r>
        <w:rPr>
          <w:noProof/>
          <w:lang w:val="en-CA"/>
        </w:rPr>
        <w:t>Incorporated JVET-P0366: Added constriant flags for NAL unit types.</w:t>
      </w:r>
    </w:p>
    <w:p w14:paraId="51B6F0A6" w14:textId="77777777" w:rsidR="00207D4F" w:rsidRDefault="00207D4F" w:rsidP="00A0626E">
      <w:pPr>
        <w:numPr>
          <w:ilvl w:val="0"/>
          <w:numId w:val="4"/>
        </w:numPr>
        <w:jc w:val="both"/>
        <w:rPr>
          <w:noProof/>
          <w:lang w:val="en-CA"/>
        </w:rPr>
      </w:pPr>
      <w:r>
        <w:rPr>
          <w:noProof/>
          <w:lang w:val="en-CA"/>
        </w:rPr>
        <w:t>Incorporated JVET-P0984: Added subpicture level information SEI message.</w:t>
      </w:r>
    </w:p>
    <w:p w14:paraId="723ADE74" w14:textId="77777777" w:rsidR="00207D4F" w:rsidRDefault="00207D4F" w:rsidP="00A0626E">
      <w:pPr>
        <w:numPr>
          <w:ilvl w:val="0"/>
          <w:numId w:val="4"/>
        </w:numPr>
        <w:jc w:val="both"/>
        <w:rPr>
          <w:noProof/>
          <w:lang w:val="en-CA"/>
        </w:rPr>
      </w:pPr>
      <w:r>
        <w:rPr>
          <w:noProof/>
          <w:lang w:val="en-CA"/>
        </w:rPr>
        <w:t>Incorporated JVET-</w:t>
      </w:r>
      <w:r w:rsidRPr="00F62CC7">
        <w:rPr>
          <w:noProof/>
          <w:lang w:val="en-CA"/>
        </w:rPr>
        <w:t>JVET-P0124, P0095, P0222</w:t>
      </w:r>
      <w:r>
        <w:rPr>
          <w:noProof/>
          <w:lang w:val="en-CA"/>
        </w:rPr>
        <w:t>: Mixed NAL unit types within a picture.</w:t>
      </w:r>
    </w:p>
    <w:p w14:paraId="5774F349"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P1006</w:t>
      </w:r>
      <w:r w:rsidRPr="00084198">
        <w:rPr>
          <w:noProof/>
          <w:lang w:val="en-CA"/>
        </w:rPr>
        <w:t xml:space="preserve">: </w:t>
      </w:r>
      <w:r>
        <w:rPr>
          <w:noProof/>
          <w:lang w:val="en-CA"/>
        </w:rPr>
        <w:t>Picture header</w:t>
      </w:r>
      <w:r w:rsidRPr="00084198">
        <w:rPr>
          <w:noProof/>
          <w:lang w:val="en-CA"/>
        </w:rPr>
        <w:t>.</w:t>
      </w:r>
      <w:r>
        <w:rPr>
          <w:noProof/>
          <w:lang w:val="en-CA"/>
        </w:rPr>
        <w:t xml:space="preserve"> (This also includes HLS action for JVET-P0407)</w:t>
      </w:r>
    </w:p>
    <w:p w14:paraId="3CA62E22"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P0314</w:t>
      </w:r>
      <w:r w:rsidRPr="00084198">
        <w:rPr>
          <w:noProof/>
          <w:lang w:val="en-CA"/>
        </w:rPr>
        <w:t xml:space="preserve">: </w:t>
      </w:r>
      <w:r>
        <w:t>picture-level on/off</w:t>
      </w:r>
      <w:r w:rsidRPr="00BB7819">
        <w:t xml:space="preserve"> control of BDOF, DMVR and PROF</w:t>
      </w:r>
      <w:r>
        <w:t>.</w:t>
      </w:r>
    </w:p>
    <w:p w14:paraId="4E44966F" w14:textId="77777777" w:rsidR="00207D4F" w:rsidRPr="00084198" w:rsidRDefault="00207D4F" w:rsidP="00A0626E">
      <w:pPr>
        <w:numPr>
          <w:ilvl w:val="0"/>
          <w:numId w:val="4"/>
        </w:numPr>
        <w:jc w:val="both"/>
        <w:rPr>
          <w:noProof/>
          <w:lang w:val="en-CA"/>
        </w:rPr>
      </w:pPr>
      <w:r w:rsidRPr="00084198">
        <w:rPr>
          <w:noProof/>
          <w:lang w:val="en-CA"/>
        </w:rPr>
        <w:t xml:space="preserve">Incorporated </w:t>
      </w:r>
      <w:r>
        <w:rPr>
          <w:noProof/>
          <w:lang w:val="en-CA"/>
        </w:rPr>
        <w:t xml:space="preserve">JVET-P0096, </w:t>
      </w:r>
      <w:r w:rsidRPr="00084198">
        <w:rPr>
          <w:noProof/>
          <w:lang w:val="en-CA"/>
        </w:rPr>
        <w:t>JVET-</w:t>
      </w:r>
      <w:r>
        <w:rPr>
          <w:noProof/>
          <w:lang w:val="en-CA"/>
        </w:rPr>
        <w:t>P1004, JVET-P1012, and JVET-P0252</w:t>
      </w:r>
      <w:r w:rsidRPr="00084198">
        <w:rPr>
          <w:noProof/>
          <w:lang w:val="en-CA"/>
        </w:rPr>
        <w:t xml:space="preserve">: </w:t>
      </w:r>
      <w:r>
        <w:rPr>
          <w:noProof/>
          <w:lang w:val="en-CA"/>
        </w:rPr>
        <w:t>Tile signalling simplification, removal of bricks, and avoiding signalling last tile_idx_delta[ i ]</w:t>
      </w:r>
      <w:r>
        <w:t>.</w:t>
      </w:r>
    </w:p>
    <w:p w14:paraId="384BF020"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P1024</w:t>
      </w:r>
      <w:r w:rsidRPr="00084198">
        <w:rPr>
          <w:noProof/>
          <w:lang w:val="en-CA"/>
        </w:rPr>
        <w:t xml:space="preserve">: </w:t>
      </w:r>
      <w:r w:rsidRPr="00F146C5">
        <w:t xml:space="preserve">Add </w:t>
      </w:r>
      <w:proofErr w:type="spellStart"/>
      <w:r w:rsidRPr="00F146C5">
        <w:t>single_slice_per_subpic_flag</w:t>
      </w:r>
      <w:proofErr w:type="spellEnd"/>
      <w:r>
        <w:t xml:space="preserve"> in PPS.</w:t>
      </w:r>
    </w:p>
    <w:p w14:paraId="5447C042"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P0171</w:t>
      </w:r>
      <w:r w:rsidRPr="00084198">
        <w:rPr>
          <w:noProof/>
          <w:lang w:val="en-CA"/>
        </w:rPr>
        <w:t xml:space="preserve">: </w:t>
      </w:r>
      <w:r>
        <w:t xml:space="preserve">Subpicture layout </w:t>
      </w:r>
      <w:proofErr w:type="spellStart"/>
      <w:r>
        <w:t>signalling</w:t>
      </w:r>
      <w:proofErr w:type="spellEnd"/>
      <w:r>
        <w:t xml:space="preserve"> using top left CTU, width, and height.</w:t>
      </w:r>
    </w:p>
    <w:p w14:paraId="5FA78C80"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P0126, JVET-P0609</w:t>
      </w:r>
      <w:r w:rsidRPr="00084198">
        <w:rPr>
          <w:noProof/>
          <w:lang w:val="en-CA"/>
        </w:rPr>
        <w:t xml:space="preserve">: </w:t>
      </w:r>
      <w:r>
        <w:t xml:space="preserve">Subpicture ID </w:t>
      </w:r>
      <w:proofErr w:type="spellStart"/>
      <w:r>
        <w:t>signalling</w:t>
      </w:r>
      <w:proofErr w:type="spellEnd"/>
      <w:r>
        <w:t xml:space="preserve"> in slice header.</w:t>
      </w:r>
    </w:p>
    <w:p w14:paraId="39C5F340"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P0186</w:t>
      </w:r>
      <w:r w:rsidRPr="00084198">
        <w:rPr>
          <w:noProof/>
          <w:lang w:val="en-CA"/>
        </w:rPr>
        <w:t xml:space="preserve">: </w:t>
      </w:r>
      <w:r w:rsidRPr="008F78AE">
        <w:t xml:space="preserve">Change the name of </w:t>
      </w:r>
      <w:proofErr w:type="spellStart"/>
      <w:r w:rsidRPr="00024BFB">
        <w:t>single_tile_in_pic_flag</w:t>
      </w:r>
      <w:proofErr w:type="spellEnd"/>
      <w:r w:rsidRPr="008F78AE">
        <w:t xml:space="preserve">  and clarify the semantics to indicate that the flag disallows any partitioning of the picture into tiles/slices</w:t>
      </w:r>
      <w:r>
        <w:t>/</w:t>
      </w:r>
      <w:r w:rsidRPr="008F78AE">
        <w:t>subpictures. Also allow there to be only one tile in the picture when the flag is 0 (which may or may not contain multiple slices)</w:t>
      </w:r>
      <w:r>
        <w:t>.</w:t>
      </w:r>
    </w:p>
    <w:p w14:paraId="7A11B58A"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P0152</w:t>
      </w:r>
      <w:r w:rsidRPr="00084198">
        <w:rPr>
          <w:noProof/>
          <w:lang w:val="en-CA"/>
        </w:rPr>
        <w:t xml:space="preserve">: </w:t>
      </w:r>
      <w:r w:rsidRPr="000752AB">
        <w:rPr>
          <w:noProof/>
          <w:lang w:val="en-CA"/>
        </w:rPr>
        <w:t>Remove pps_five_minus_max_num_subblock_merge_cand_plus1</w:t>
      </w:r>
      <w:r>
        <w:t>.</w:t>
      </w:r>
    </w:p>
    <w:p w14:paraId="146E606D"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P0206</w:t>
      </w:r>
      <w:r w:rsidRPr="00084198">
        <w:rPr>
          <w:noProof/>
          <w:lang w:val="en-CA"/>
        </w:rPr>
        <w:t xml:space="preserve">: </w:t>
      </w:r>
      <w:r w:rsidRPr="00B60408">
        <w:rPr>
          <w:noProof/>
          <w:lang w:val="en-CA"/>
        </w:rPr>
        <w:t>Remove pps_temporal_mvp_enabled_idc</w:t>
      </w:r>
      <w:r>
        <w:t>.</w:t>
      </w:r>
    </w:p>
    <w:p w14:paraId="697601A6"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P0144</w:t>
      </w:r>
      <w:r w:rsidRPr="00084198">
        <w:rPr>
          <w:noProof/>
          <w:lang w:val="en-CA"/>
        </w:rPr>
        <w:t xml:space="preserve">: </w:t>
      </w:r>
      <w:r w:rsidRPr="003E4326">
        <w:rPr>
          <w:noProof/>
          <w:lang w:val="en-CA"/>
        </w:rPr>
        <w:t>When single_tile_in_pic_flag is equal to 1, the value of num_slices_in_pic_minus1 is inferred to be equal to 0</w:t>
      </w:r>
      <w:r>
        <w:t>.</w:t>
      </w:r>
    </w:p>
    <w:p w14:paraId="6F2A2527"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P0978</w:t>
      </w:r>
      <w:r w:rsidRPr="00084198">
        <w:rPr>
          <w:noProof/>
          <w:lang w:val="en-CA"/>
        </w:rPr>
        <w:t xml:space="preserve">: </w:t>
      </w:r>
      <w:r>
        <w:rPr>
          <w:noProof/>
          <w:lang w:val="en-CA"/>
        </w:rPr>
        <w:t>RPL constraints for picture types (CRA, GDR, leading pics, trailing pics)</w:t>
      </w:r>
      <w:r>
        <w:t>.</w:t>
      </w:r>
    </w:p>
    <w:p w14:paraId="3EE03FEE"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P0378, JVET-P0572</w:t>
      </w:r>
      <w:r w:rsidRPr="00084198">
        <w:rPr>
          <w:noProof/>
          <w:lang w:val="en-CA"/>
        </w:rPr>
        <w:t xml:space="preserve">: </w:t>
      </w:r>
      <w:r>
        <w:rPr>
          <w:noProof/>
          <w:lang w:val="en-CA"/>
        </w:rPr>
        <w:t xml:space="preserve">Bugfix for removing dependency </w:t>
      </w:r>
      <w:r w:rsidRPr="000E4D97">
        <w:t>subpictures</w:t>
      </w:r>
      <w:r>
        <w:t xml:space="preserve"> related to affine.</w:t>
      </w:r>
    </w:p>
    <w:p w14:paraId="3C01638E" w14:textId="77777777" w:rsidR="00207D4F" w:rsidRPr="008F1C17" w:rsidRDefault="00207D4F" w:rsidP="00A0626E">
      <w:pPr>
        <w:numPr>
          <w:ilvl w:val="0"/>
          <w:numId w:val="4"/>
        </w:numPr>
        <w:jc w:val="both"/>
        <w:rPr>
          <w:noProof/>
          <w:lang w:val="en-CA"/>
        </w:rPr>
      </w:pPr>
      <w:r w:rsidRPr="000F22E5">
        <w:rPr>
          <w:noProof/>
          <w:lang w:val="en-CA"/>
        </w:rPr>
        <w:t>Incorporated JVET-P0205: Requiring that vps_video_parameter_set_id shall be greater than 0</w:t>
      </w:r>
      <w:r>
        <w:t>.</w:t>
      </w:r>
    </w:p>
    <w:p w14:paraId="1C550D1D" w14:textId="77777777" w:rsidR="00207D4F" w:rsidRDefault="00207D4F" w:rsidP="00A0626E">
      <w:pPr>
        <w:numPr>
          <w:ilvl w:val="0"/>
          <w:numId w:val="4"/>
        </w:numPr>
        <w:jc w:val="both"/>
        <w:rPr>
          <w:noProof/>
          <w:lang w:val="en-CA"/>
        </w:rPr>
      </w:pPr>
      <w:r w:rsidRPr="00084198">
        <w:rPr>
          <w:noProof/>
          <w:lang w:val="en-CA"/>
        </w:rPr>
        <w:t xml:space="preserve">Incorporated </w:t>
      </w:r>
      <w:r>
        <w:rPr>
          <w:noProof/>
          <w:lang w:val="en-CA"/>
        </w:rPr>
        <w:t xml:space="preserve">JVET-P0097, </w:t>
      </w:r>
      <w:r w:rsidRPr="00084198">
        <w:rPr>
          <w:noProof/>
          <w:lang w:val="en-CA"/>
        </w:rPr>
        <w:t>JVET-</w:t>
      </w:r>
      <w:r>
        <w:rPr>
          <w:noProof/>
          <w:lang w:val="en-CA"/>
        </w:rPr>
        <w:t>P0205</w:t>
      </w:r>
      <w:r w:rsidRPr="00084198">
        <w:rPr>
          <w:noProof/>
          <w:lang w:val="en-CA"/>
        </w:rPr>
        <w:t xml:space="preserve">: </w:t>
      </w:r>
      <w:r>
        <w:rPr>
          <w:noProof/>
          <w:lang w:val="en-CA"/>
        </w:rPr>
        <w:t xml:space="preserve">Requiring the bitstream is only a single layer bitstream when </w:t>
      </w:r>
      <w:r w:rsidRPr="0078274E">
        <w:rPr>
          <w:noProof/>
          <w:lang w:val="en-CA"/>
        </w:rPr>
        <w:t>sps_video_parameter_set_id is equal to 0</w:t>
      </w:r>
      <w:r>
        <w:rPr>
          <w:noProof/>
          <w:lang w:val="en-CA"/>
        </w:rPr>
        <w:t>.</w:t>
      </w:r>
    </w:p>
    <w:p w14:paraId="05E4D2CD" w14:textId="77777777" w:rsidR="00207D4F" w:rsidRPr="000F22E5" w:rsidRDefault="00207D4F" w:rsidP="00A0626E">
      <w:pPr>
        <w:numPr>
          <w:ilvl w:val="0"/>
          <w:numId w:val="4"/>
        </w:numPr>
        <w:jc w:val="both"/>
        <w:rPr>
          <w:noProof/>
          <w:lang w:val="en-CA"/>
        </w:rPr>
      </w:pPr>
      <w:r w:rsidRPr="000F22E5">
        <w:rPr>
          <w:noProof/>
          <w:lang w:val="en-CA"/>
        </w:rPr>
        <w:t>Incorporated JVET-P0</w:t>
      </w:r>
      <w:r>
        <w:rPr>
          <w:noProof/>
          <w:lang w:val="en-CA"/>
        </w:rPr>
        <w:t>18</w:t>
      </w:r>
      <w:r w:rsidRPr="000F22E5">
        <w:rPr>
          <w:noProof/>
          <w:lang w:val="en-CA"/>
        </w:rPr>
        <w:t xml:space="preserve">5: </w:t>
      </w:r>
      <w:r w:rsidRPr="0079481E">
        <w:rPr>
          <w:noProof/>
          <w:lang w:val="en-CA"/>
        </w:rPr>
        <w:t>Infer vps_max_layers_minus1 to be equal to 0 when not present.</w:t>
      </w:r>
    </w:p>
    <w:p w14:paraId="3677BDF7" w14:textId="77777777" w:rsidR="00207D4F" w:rsidRDefault="00207D4F" w:rsidP="00A0626E">
      <w:pPr>
        <w:numPr>
          <w:ilvl w:val="0"/>
          <w:numId w:val="4"/>
        </w:numPr>
        <w:jc w:val="both"/>
        <w:rPr>
          <w:noProof/>
          <w:lang w:val="en-CA"/>
        </w:rPr>
      </w:pPr>
      <w:r>
        <w:rPr>
          <w:noProof/>
          <w:lang w:val="en-CA"/>
        </w:rPr>
        <w:t xml:space="preserve">Incorporated JVET-P0072: </w:t>
      </w:r>
      <w:r w:rsidRPr="00D837AA">
        <w:rPr>
          <w:noProof/>
          <w:lang w:val="en-CA"/>
        </w:rPr>
        <w:t>Modified bypass switch and remainder binarization</w:t>
      </w:r>
      <w:r>
        <w:rPr>
          <w:noProof/>
          <w:lang w:val="en-CA"/>
        </w:rPr>
        <w:t>.</w:t>
      </w:r>
    </w:p>
    <w:p w14:paraId="2ABF8F1D" w14:textId="77777777" w:rsidR="00207D4F" w:rsidRDefault="00207D4F" w:rsidP="00A0626E">
      <w:pPr>
        <w:numPr>
          <w:ilvl w:val="0"/>
          <w:numId w:val="4"/>
        </w:numPr>
        <w:jc w:val="both"/>
        <w:rPr>
          <w:noProof/>
          <w:lang w:val="en-CA"/>
        </w:rPr>
      </w:pPr>
      <w:r>
        <w:rPr>
          <w:noProof/>
          <w:lang w:val="en-CA"/>
        </w:rPr>
        <w:t xml:space="preserve">Incorporated </w:t>
      </w:r>
      <w:r w:rsidRPr="00675792">
        <w:rPr>
          <w:noProof/>
          <w:lang w:val="en-CA"/>
        </w:rPr>
        <w:t>JVET-P0298</w:t>
      </w:r>
      <w:r>
        <w:rPr>
          <w:noProof/>
          <w:lang w:val="en-CA"/>
        </w:rPr>
        <w:t xml:space="preserve">: </w:t>
      </w:r>
      <w:r w:rsidRPr="00A9503D">
        <w:rPr>
          <w:noProof/>
          <w:lang w:val="en-CA"/>
        </w:rPr>
        <w:t>Disable “level mapping" in bypass mode</w:t>
      </w:r>
      <w:r>
        <w:rPr>
          <w:noProof/>
          <w:lang w:val="en-CA"/>
        </w:rPr>
        <w:t>.</w:t>
      </w:r>
    </w:p>
    <w:p w14:paraId="11E211F9" w14:textId="77777777" w:rsidR="00207D4F" w:rsidRDefault="00207D4F" w:rsidP="00A0626E">
      <w:pPr>
        <w:numPr>
          <w:ilvl w:val="0"/>
          <w:numId w:val="4"/>
        </w:numPr>
        <w:jc w:val="both"/>
        <w:rPr>
          <w:noProof/>
          <w:lang w:val="en-CA"/>
        </w:rPr>
      </w:pPr>
      <w:r>
        <w:rPr>
          <w:noProof/>
          <w:lang w:val="en-CA"/>
        </w:rPr>
        <w:t xml:space="preserve">Incorporated </w:t>
      </w:r>
      <w:r w:rsidRPr="000A5371">
        <w:rPr>
          <w:noProof/>
          <w:lang w:val="en-CA"/>
        </w:rPr>
        <w:t>JVET-P0170</w:t>
      </w:r>
      <w:r>
        <w:rPr>
          <w:noProof/>
          <w:lang w:val="en-CA"/>
        </w:rPr>
        <w:t xml:space="preserve">: </w:t>
      </w:r>
      <w:r w:rsidRPr="003F3B10">
        <w:rPr>
          <w:noProof/>
          <w:lang w:val="en-CA"/>
        </w:rPr>
        <w:t>Simplified deriviation of ZeroPos[</w:t>
      </w:r>
      <w:r>
        <w:rPr>
          <w:noProof/>
          <w:lang w:val="en-CA"/>
        </w:rPr>
        <w:t> </w:t>
      </w:r>
      <w:r w:rsidRPr="003F3B10">
        <w:rPr>
          <w:noProof/>
          <w:lang w:val="en-CA"/>
        </w:rPr>
        <w:t>n</w:t>
      </w:r>
      <w:r>
        <w:rPr>
          <w:noProof/>
          <w:lang w:val="en-CA"/>
        </w:rPr>
        <w:t> </w:t>
      </w:r>
      <w:r w:rsidRPr="003F3B10">
        <w:rPr>
          <w:noProof/>
          <w:lang w:val="en-CA"/>
        </w:rPr>
        <w:t>]</w:t>
      </w:r>
      <w:r>
        <w:rPr>
          <w:noProof/>
          <w:lang w:val="en-CA"/>
        </w:rPr>
        <w:t>.</w:t>
      </w:r>
    </w:p>
    <w:p w14:paraId="28D8270B" w14:textId="77777777" w:rsidR="00207D4F" w:rsidRDefault="00207D4F" w:rsidP="00A0626E">
      <w:pPr>
        <w:numPr>
          <w:ilvl w:val="0"/>
          <w:numId w:val="4"/>
        </w:numPr>
        <w:jc w:val="both"/>
        <w:rPr>
          <w:noProof/>
          <w:lang w:val="en-CA"/>
        </w:rPr>
      </w:pPr>
      <w:r>
        <w:rPr>
          <w:noProof/>
          <w:lang w:val="en-CA"/>
        </w:rPr>
        <w:t xml:space="preserve">Incorporated </w:t>
      </w:r>
      <w:r w:rsidRPr="0000186F">
        <w:rPr>
          <w:noProof/>
          <w:lang w:val="en-CA"/>
        </w:rPr>
        <w:t>JVET-P0562</w:t>
      </w:r>
      <w:r>
        <w:rPr>
          <w:noProof/>
          <w:lang w:val="en-CA"/>
        </w:rPr>
        <w:t xml:space="preserve">: </w:t>
      </w:r>
      <w:r w:rsidRPr="005928AC">
        <w:rPr>
          <w:noProof/>
          <w:lang w:val="en-CA"/>
        </w:rPr>
        <w:t xml:space="preserve">Set Rice parameter </w:t>
      </w:r>
      <w:r>
        <w:rPr>
          <w:noProof/>
          <w:lang w:val="en-CA"/>
        </w:rPr>
        <w:t xml:space="preserve">for transform skip abs_remainder binarization </w:t>
      </w:r>
      <w:r w:rsidRPr="005928AC">
        <w:rPr>
          <w:noProof/>
          <w:lang w:val="en-CA"/>
        </w:rPr>
        <w:t>to 1</w:t>
      </w:r>
      <w:r>
        <w:rPr>
          <w:noProof/>
          <w:lang w:val="en-CA"/>
        </w:rPr>
        <w:t>.</w:t>
      </w:r>
    </w:p>
    <w:p w14:paraId="075EA392" w14:textId="77777777" w:rsidR="00207D4F" w:rsidRDefault="00207D4F" w:rsidP="00A0626E">
      <w:pPr>
        <w:numPr>
          <w:ilvl w:val="0"/>
          <w:numId w:val="4"/>
        </w:numPr>
        <w:jc w:val="both"/>
        <w:rPr>
          <w:noProof/>
          <w:lang w:val="en-CA"/>
        </w:rPr>
      </w:pPr>
      <w:r>
        <w:rPr>
          <w:noProof/>
          <w:lang w:val="en-CA"/>
        </w:rPr>
        <w:t>Incorporated residual coding fixes.</w:t>
      </w:r>
    </w:p>
    <w:p w14:paraId="54B5D1F5" w14:textId="77777777" w:rsidR="00207D4F" w:rsidRDefault="00207D4F" w:rsidP="00A0626E">
      <w:pPr>
        <w:numPr>
          <w:ilvl w:val="0"/>
          <w:numId w:val="4"/>
        </w:numPr>
        <w:jc w:val="both"/>
        <w:rPr>
          <w:noProof/>
          <w:lang w:val="en-CA"/>
        </w:rPr>
      </w:pPr>
      <w:r w:rsidRPr="00084198">
        <w:rPr>
          <w:noProof/>
          <w:lang w:val="en-CA"/>
        </w:rPr>
        <w:t>Incorporated JVET-</w:t>
      </w:r>
      <w:r>
        <w:rPr>
          <w:noProof/>
          <w:lang w:val="en-CA"/>
        </w:rPr>
        <w:t>P</w:t>
      </w:r>
      <w:r w:rsidRPr="00084198">
        <w:rPr>
          <w:noProof/>
          <w:lang w:val="en-CA"/>
        </w:rPr>
        <w:t>0</w:t>
      </w:r>
      <w:r>
        <w:rPr>
          <w:noProof/>
          <w:lang w:val="en-CA"/>
        </w:rPr>
        <w:t>488</w:t>
      </w:r>
      <w:r w:rsidRPr="00084198">
        <w:rPr>
          <w:noProof/>
          <w:lang w:val="en-CA"/>
        </w:rPr>
        <w:t xml:space="preserve">: </w:t>
      </w:r>
      <w:r w:rsidRPr="00D24BEB">
        <w:rPr>
          <w:noProof/>
          <w:lang w:val="en-CA"/>
        </w:rPr>
        <w:t>Remove unnecessary text</w:t>
      </w:r>
      <w:r w:rsidRPr="00084198">
        <w:rPr>
          <w:noProof/>
          <w:lang w:val="en-CA"/>
        </w:rPr>
        <w:t>.</w:t>
      </w:r>
    </w:p>
    <w:p w14:paraId="5E448D80" w14:textId="77777777" w:rsidR="00207D4F" w:rsidRDefault="00207D4F" w:rsidP="00A0626E">
      <w:pPr>
        <w:numPr>
          <w:ilvl w:val="0"/>
          <w:numId w:val="4"/>
        </w:numPr>
        <w:jc w:val="both"/>
        <w:rPr>
          <w:noProof/>
          <w:lang w:val="en-CA"/>
        </w:rPr>
      </w:pPr>
      <w:r>
        <w:rPr>
          <w:noProof/>
          <w:lang w:val="en-CA"/>
        </w:rPr>
        <w:t xml:space="preserve">Incorporated JVET-P0350: </w:t>
      </w:r>
      <w:r w:rsidRPr="003A4636">
        <w:rPr>
          <w:noProof/>
          <w:lang w:val="en-CA"/>
        </w:rPr>
        <w:t xml:space="preserve">Add context for </w:t>
      </w:r>
      <w:r>
        <w:rPr>
          <w:noProof/>
          <w:lang w:val="en-CA"/>
        </w:rPr>
        <w:t xml:space="preserve">second bin of </w:t>
      </w:r>
      <w:r w:rsidRPr="003A4636">
        <w:rPr>
          <w:noProof/>
          <w:lang w:val="en-CA"/>
        </w:rPr>
        <w:t>LFNST index</w:t>
      </w:r>
      <w:r>
        <w:rPr>
          <w:noProof/>
          <w:lang w:val="en-CA"/>
        </w:rPr>
        <w:t>.</w:t>
      </w:r>
    </w:p>
    <w:p w14:paraId="06F55E1E"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w:t>
      </w:r>
      <w:r w:rsidRPr="00084198">
        <w:rPr>
          <w:noProof/>
          <w:lang w:val="en-CA"/>
        </w:rPr>
        <w:t>0</w:t>
      </w:r>
      <w:r>
        <w:rPr>
          <w:noProof/>
          <w:lang w:val="en-CA"/>
        </w:rPr>
        <w:t>042</w:t>
      </w:r>
      <w:r w:rsidRPr="00084198">
        <w:rPr>
          <w:noProof/>
          <w:lang w:val="en-CA"/>
        </w:rPr>
        <w:t xml:space="preserve">: </w:t>
      </w:r>
      <w:r w:rsidRPr="003A4636">
        <w:rPr>
          <w:noProof/>
          <w:lang w:val="en-CA"/>
        </w:rPr>
        <w:t>Cleanup for inter_pred_idc coding</w:t>
      </w:r>
      <w:r w:rsidRPr="00084198">
        <w:rPr>
          <w:noProof/>
          <w:lang w:val="en-CA"/>
        </w:rPr>
        <w:t>.</w:t>
      </w:r>
    </w:p>
    <w:p w14:paraId="0E28469F" w14:textId="77777777" w:rsidR="00207D4F" w:rsidRDefault="00207D4F" w:rsidP="00A0626E">
      <w:pPr>
        <w:numPr>
          <w:ilvl w:val="0"/>
          <w:numId w:val="4"/>
        </w:numPr>
        <w:jc w:val="both"/>
        <w:rPr>
          <w:noProof/>
          <w:lang w:val="en-CA"/>
        </w:rPr>
      </w:pPr>
      <w:r>
        <w:rPr>
          <w:noProof/>
          <w:lang w:val="en-CA"/>
        </w:rPr>
        <w:t xml:space="preserve">Incorporated JVET-P0615: </w:t>
      </w:r>
      <w:r w:rsidRPr="003A4636">
        <w:rPr>
          <w:noProof/>
          <w:lang w:val="en-CA"/>
        </w:rPr>
        <w:t>Separate contexts for cclm_mode_idx and intra_chroma_pred_mode</w:t>
      </w:r>
      <w:r>
        <w:rPr>
          <w:noProof/>
          <w:lang w:val="en-CA"/>
        </w:rPr>
        <w:t>.</w:t>
      </w:r>
    </w:p>
    <w:p w14:paraId="3A29EB33" w14:textId="77777777" w:rsidR="00207D4F" w:rsidRPr="00084198" w:rsidRDefault="00207D4F" w:rsidP="00A0626E">
      <w:pPr>
        <w:numPr>
          <w:ilvl w:val="0"/>
          <w:numId w:val="4"/>
        </w:numPr>
        <w:jc w:val="both"/>
        <w:rPr>
          <w:noProof/>
          <w:lang w:val="en-CA"/>
        </w:rPr>
      </w:pPr>
      <w:r>
        <w:rPr>
          <w:noProof/>
          <w:lang w:val="en-CA"/>
        </w:rPr>
        <w:t>Incorporated various fixes and cleanups including the ones reported in</w:t>
      </w:r>
      <w:r w:rsidRPr="00084198">
        <w:rPr>
          <w:rStyle w:val="Hyperlink"/>
          <w:rFonts w:eastAsia="SimSun"/>
          <w:noProof/>
          <w:lang w:val="en-CA"/>
        </w:rPr>
        <w:t xml:space="preserve"> </w:t>
      </w:r>
      <w:hyperlink r:id="rId48" w:history="1">
        <w:r>
          <w:rPr>
            <w:rStyle w:val="Hyperlink"/>
            <w:rFonts w:eastAsia="SimSun"/>
            <w:noProof/>
            <w:lang w:val="en-CA"/>
          </w:rPr>
          <w:t>#400</w:t>
        </w:r>
      </w:hyperlink>
      <w:r w:rsidRPr="00084198">
        <w:rPr>
          <w:rStyle w:val="Hyperlink"/>
          <w:rFonts w:eastAsia="SimSun"/>
          <w:noProof/>
          <w:lang w:val="en-CA"/>
        </w:rPr>
        <w:t>,</w:t>
      </w:r>
      <w:r>
        <w:rPr>
          <w:rStyle w:val="Hyperlink"/>
          <w:rFonts w:eastAsia="SimSun"/>
          <w:noProof/>
          <w:lang w:val="en-CA"/>
        </w:rPr>
        <w:t xml:space="preserve"> </w:t>
      </w:r>
      <w:hyperlink r:id="rId49" w:history="1">
        <w:r>
          <w:rPr>
            <w:rStyle w:val="Hyperlink"/>
            <w:rFonts w:eastAsia="SimSun"/>
            <w:noProof/>
            <w:lang w:val="en-CA"/>
          </w:rPr>
          <w:t>#406</w:t>
        </w:r>
      </w:hyperlink>
      <w:r w:rsidRPr="00084198">
        <w:rPr>
          <w:rStyle w:val="Hyperlink"/>
          <w:rFonts w:eastAsia="SimSun"/>
          <w:noProof/>
          <w:lang w:val="en-CA"/>
        </w:rPr>
        <w:t xml:space="preserve">, </w:t>
      </w:r>
      <w:hyperlink r:id="rId50" w:history="1">
        <w:r>
          <w:rPr>
            <w:rStyle w:val="Hyperlink"/>
            <w:rFonts w:eastAsia="SimSun"/>
            <w:noProof/>
            <w:lang w:val="en-CA"/>
          </w:rPr>
          <w:t>#421</w:t>
        </w:r>
      </w:hyperlink>
      <w:r w:rsidRPr="00084198">
        <w:rPr>
          <w:rStyle w:val="Hyperlink"/>
          <w:rFonts w:eastAsia="SimSun"/>
          <w:noProof/>
          <w:lang w:val="en-CA"/>
        </w:rPr>
        <w:t xml:space="preserve">, </w:t>
      </w:r>
      <w:hyperlink r:id="rId51" w:history="1">
        <w:r>
          <w:rPr>
            <w:rStyle w:val="Hyperlink"/>
            <w:rFonts w:eastAsia="SimSun"/>
            <w:noProof/>
            <w:lang w:val="en-CA"/>
          </w:rPr>
          <w:t>#545</w:t>
        </w:r>
      </w:hyperlink>
      <w:r w:rsidRPr="00084198">
        <w:rPr>
          <w:rStyle w:val="Hyperlink"/>
          <w:rFonts w:eastAsia="SimSun"/>
          <w:noProof/>
          <w:lang w:val="en-CA"/>
        </w:rPr>
        <w:t xml:space="preserve">, </w:t>
      </w:r>
      <w:hyperlink r:id="rId52" w:history="1">
        <w:r>
          <w:rPr>
            <w:rStyle w:val="Hyperlink"/>
            <w:rFonts w:eastAsia="SimSun"/>
            <w:noProof/>
            <w:lang w:val="en-CA"/>
          </w:rPr>
          <w:t>#549</w:t>
        </w:r>
      </w:hyperlink>
      <w:r w:rsidRPr="00084198">
        <w:rPr>
          <w:noProof/>
          <w:lang w:val="en-CA"/>
        </w:rPr>
        <w:t>.</w:t>
      </w:r>
    </w:p>
    <w:p w14:paraId="7530C829" w14:textId="77777777" w:rsidR="00207D4F" w:rsidRDefault="00207D4F" w:rsidP="00A0626E">
      <w:pPr>
        <w:numPr>
          <w:ilvl w:val="0"/>
          <w:numId w:val="4"/>
        </w:numPr>
        <w:jc w:val="both"/>
        <w:rPr>
          <w:noProof/>
          <w:lang w:val="en-CA"/>
        </w:rPr>
      </w:pPr>
      <w:r w:rsidRPr="00A3409E">
        <w:rPr>
          <w:noProof/>
          <w:lang w:val="en-CA"/>
        </w:rPr>
        <w:t>Incorporated JVET-P0168</w:t>
      </w:r>
      <w:r w:rsidRPr="00A3409E">
        <w:rPr>
          <w:rFonts w:hint="eastAsia"/>
          <w:noProof/>
          <w:lang w:val="en-CA" w:eastAsia="zh-CN"/>
        </w:rPr>
        <w:t>:</w:t>
      </w:r>
      <w:r w:rsidRPr="00A3409E">
        <w:rPr>
          <w:noProof/>
          <w:lang w:val="en-CA" w:eastAsia="zh-CN"/>
        </w:rPr>
        <w:t xml:space="preserve"> </w:t>
      </w:r>
      <w:r w:rsidRPr="00A3409E">
        <w:rPr>
          <w:noProof/>
          <w:lang w:val="en-CA"/>
        </w:rPr>
        <w:t>Removing 2x2 chroma quantization matrices.</w:t>
      </w:r>
    </w:p>
    <w:p w14:paraId="6B7BB56B" w14:textId="77777777" w:rsidR="00207D4F" w:rsidRDefault="00207D4F" w:rsidP="00A0626E">
      <w:pPr>
        <w:numPr>
          <w:ilvl w:val="0"/>
          <w:numId w:val="4"/>
        </w:numPr>
        <w:jc w:val="both"/>
        <w:rPr>
          <w:noProof/>
          <w:lang w:val="en-CA"/>
        </w:rPr>
      </w:pPr>
      <w:r w:rsidRPr="00084198">
        <w:rPr>
          <w:noProof/>
          <w:lang w:val="en-CA"/>
        </w:rPr>
        <w:t xml:space="preserve">Incorporated </w:t>
      </w:r>
      <w:r w:rsidRPr="0004224E">
        <w:rPr>
          <w:noProof/>
          <w:lang w:val="en-CA"/>
        </w:rPr>
        <w:t>JVET-P0365</w:t>
      </w:r>
      <w:r>
        <w:rPr>
          <w:rFonts w:hint="eastAsia"/>
          <w:noProof/>
          <w:lang w:val="en-CA" w:eastAsia="zh-CN"/>
        </w:rPr>
        <w:t>:</w:t>
      </w:r>
      <w:r>
        <w:rPr>
          <w:noProof/>
          <w:lang w:val="en-CA" w:eastAsia="zh-CN"/>
        </w:rPr>
        <w:t xml:space="preserve"> </w:t>
      </w:r>
      <w:r w:rsidRPr="00AF68E5">
        <w:rPr>
          <w:noProof/>
          <w:lang w:val="en-CA"/>
        </w:rPr>
        <w:t>Scaling matrices for LFNST-coded blocks</w:t>
      </w:r>
      <w:r>
        <w:rPr>
          <w:noProof/>
          <w:lang w:val="en-CA"/>
        </w:rPr>
        <w:t>.</w:t>
      </w:r>
    </w:p>
    <w:p w14:paraId="03EBB2B3" w14:textId="77777777" w:rsidR="00207D4F" w:rsidRPr="00D60776" w:rsidRDefault="00207D4F" w:rsidP="00A0626E">
      <w:pPr>
        <w:numPr>
          <w:ilvl w:val="0"/>
          <w:numId w:val="4"/>
        </w:numPr>
        <w:jc w:val="both"/>
        <w:rPr>
          <w:noProof/>
          <w:lang w:val="en-CA"/>
        </w:rPr>
      </w:pPr>
      <w:r w:rsidRPr="00405659">
        <w:rPr>
          <w:noProof/>
          <w:lang w:val="en-CA"/>
        </w:rPr>
        <w:t xml:space="preserve">Incorporated JVET-P1034: </w:t>
      </w:r>
      <w:r w:rsidRPr="00D60776">
        <w:rPr>
          <w:noProof/>
          <w:lang w:val="en-CA"/>
        </w:rPr>
        <w:t>Improved coding of user defined quantization matrices.</w:t>
      </w:r>
    </w:p>
    <w:p w14:paraId="04333501" w14:textId="77777777" w:rsidR="00207D4F" w:rsidRDefault="00207D4F" w:rsidP="00A0626E">
      <w:pPr>
        <w:numPr>
          <w:ilvl w:val="0"/>
          <w:numId w:val="4"/>
        </w:numPr>
        <w:jc w:val="both"/>
        <w:rPr>
          <w:noProof/>
          <w:lang w:val="en-CA"/>
        </w:rPr>
      </w:pPr>
      <w:r w:rsidRPr="009C3059">
        <w:rPr>
          <w:noProof/>
          <w:lang w:val="en-CA"/>
        </w:rPr>
        <w:lastRenderedPageBreak/>
        <w:t>Incorporated JVET-P0410</w:t>
      </w:r>
      <w:r>
        <w:rPr>
          <w:noProof/>
          <w:lang w:val="en-CA"/>
        </w:rPr>
        <w:t xml:space="preserve">: </w:t>
      </w:r>
      <w:r w:rsidRPr="00A041A2">
        <w:rPr>
          <w:noProof/>
          <w:lang w:val="en-CA"/>
        </w:rPr>
        <w:t>chroma QP mapping table syntax variant with less bits</w:t>
      </w:r>
      <w:r>
        <w:rPr>
          <w:noProof/>
          <w:lang w:val="en-CA"/>
        </w:rPr>
        <w:t>.</w:t>
      </w:r>
    </w:p>
    <w:p w14:paraId="3B850EC7" w14:textId="77777777" w:rsidR="00207D4F" w:rsidRPr="00084198" w:rsidRDefault="00207D4F" w:rsidP="00A0626E">
      <w:pPr>
        <w:numPr>
          <w:ilvl w:val="0"/>
          <w:numId w:val="4"/>
        </w:numPr>
        <w:jc w:val="both"/>
        <w:rPr>
          <w:noProof/>
          <w:lang w:val="en-CA"/>
        </w:rPr>
      </w:pPr>
      <w:r w:rsidRPr="009C3059">
        <w:rPr>
          <w:noProof/>
          <w:lang w:val="en-CA"/>
        </w:rPr>
        <w:t xml:space="preserve">Incorporated </w:t>
      </w:r>
      <w:r w:rsidRPr="00945AEC">
        <w:rPr>
          <w:noProof/>
          <w:lang w:val="en-CA"/>
        </w:rPr>
        <w:t>JVET-P0469</w:t>
      </w:r>
      <w:r>
        <w:rPr>
          <w:noProof/>
          <w:lang w:val="en-CA"/>
        </w:rPr>
        <w:t xml:space="preserve">: </w:t>
      </w:r>
      <w:r w:rsidRPr="000B2CB7">
        <w:rPr>
          <w:noProof/>
          <w:lang w:val="en-CA"/>
        </w:rPr>
        <w:t>Efficient coding of qp_out_val</w:t>
      </w:r>
      <w:r>
        <w:rPr>
          <w:noProof/>
          <w:lang w:val="en-CA"/>
        </w:rPr>
        <w:t>.</w:t>
      </w:r>
    </w:p>
    <w:p w14:paraId="7A94B098" w14:textId="77777777" w:rsidR="00207D4F" w:rsidRDefault="00207D4F" w:rsidP="00A0626E">
      <w:pPr>
        <w:numPr>
          <w:ilvl w:val="0"/>
          <w:numId w:val="4"/>
        </w:numPr>
        <w:jc w:val="both"/>
        <w:rPr>
          <w:noProof/>
          <w:lang w:val="en-CA"/>
        </w:rPr>
      </w:pPr>
      <w:r w:rsidRPr="009C3059">
        <w:rPr>
          <w:noProof/>
          <w:lang w:val="en-CA"/>
        </w:rPr>
        <w:t xml:space="preserve">Incorporated </w:t>
      </w:r>
      <w:r w:rsidRPr="004D0364">
        <w:rPr>
          <w:noProof/>
          <w:lang w:val="en-CA"/>
        </w:rPr>
        <w:t>JVET-P0667</w:t>
      </w:r>
      <w:r>
        <w:rPr>
          <w:noProof/>
          <w:lang w:val="en-CA"/>
        </w:rPr>
        <w:t xml:space="preserve">: </w:t>
      </w:r>
      <w:r w:rsidRPr="00133759">
        <w:rPr>
          <w:noProof/>
          <w:lang w:val="en-CA"/>
        </w:rPr>
        <w:t>Not</w:t>
      </w:r>
      <w:r>
        <w:rPr>
          <w:noProof/>
          <w:lang w:val="en-CA"/>
        </w:rPr>
        <w:t xml:space="preserve"> signaling QP offset table for joint </w:t>
      </w:r>
      <w:r w:rsidRPr="00133759">
        <w:rPr>
          <w:noProof/>
          <w:lang w:val="en-CA"/>
        </w:rPr>
        <w:t xml:space="preserve">CbCr </w:t>
      </w:r>
      <w:r>
        <w:rPr>
          <w:noProof/>
          <w:lang w:val="en-CA"/>
        </w:rPr>
        <w:t xml:space="preserve">coding </w:t>
      </w:r>
      <w:r w:rsidRPr="00133759">
        <w:rPr>
          <w:noProof/>
          <w:lang w:val="en-CA"/>
        </w:rPr>
        <w:t>in SPS if that mode is not enabled</w:t>
      </w:r>
      <w:r>
        <w:rPr>
          <w:noProof/>
          <w:lang w:val="en-CA"/>
        </w:rPr>
        <w:t>.</w:t>
      </w:r>
    </w:p>
    <w:p w14:paraId="3547C249" w14:textId="77777777" w:rsidR="00207D4F" w:rsidRDefault="00207D4F" w:rsidP="00A0626E">
      <w:pPr>
        <w:numPr>
          <w:ilvl w:val="0"/>
          <w:numId w:val="4"/>
        </w:numPr>
        <w:jc w:val="both"/>
        <w:rPr>
          <w:noProof/>
          <w:lang w:val="en-CA"/>
        </w:rPr>
      </w:pPr>
      <w:r w:rsidRPr="009C3059">
        <w:rPr>
          <w:noProof/>
          <w:lang w:val="en-CA"/>
        </w:rPr>
        <w:t xml:space="preserve">Incorporated </w:t>
      </w:r>
      <w:r w:rsidRPr="004034CC">
        <w:rPr>
          <w:noProof/>
          <w:lang w:val="en-CA"/>
        </w:rPr>
        <w:t>JVET-P0436</w:t>
      </w:r>
      <w:r>
        <w:rPr>
          <w:noProof/>
          <w:lang w:val="en-CA"/>
        </w:rPr>
        <w:t xml:space="preserve">: </w:t>
      </w:r>
      <w:r w:rsidRPr="00455A6B">
        <w:rPr>
          <w:noProof/>
          <w:lang w:val="en-CA"/>
        </w:rPr>
        <w:t>CU chroma QP offset signalling consistent with VPDU</w:t>
      </w:r>
    </w:p>
    <w:p w14:paraId="1CF54928" w14:textId="77777777" w:rsidR="00207D4F" w:rsidRPr="0014230B" w:rsidRDefault="00207D4F" w:rsidP="00A0626E">
      <w:pPr>
        <w:numPr>
          <w:ilvl w:val="0"/>
          <w:numId w:val="4"/>
        </w:numPr>
        <w:jc w:val="both"/>
        <w:rPr>
          <w:noProof/>
          <w:lang w:val="en-CA"/>
        </w:rPr>
      </w:pPr>
      <w:r>
        <w:rPr>
          <w:lang w:val="en-CA"/>
        </w:rPr>
        <w:t xml:space="preserve">Incorporated various fixes and cleanups including the ones reported in </w:t>
      </w:r>
      <w:hyperlink r:id="rId53" w:history="1">
        <w:r>
          <w:rPr>
            <w:rStyle w:val="Hyperlink"/>
            <w:rFonts w:eastAsia="SimSun"/>
            <w:lang w:val="en-CA"/>
          </w:rPr>
          <w:t>#438</w:t>
        </w:r>
      </w:hyperlink>
      <w:r>
        <w:rPr>
          <w:rStyle w:val="Hyperlink"/>
          <w:rFonts w:eastAsia="SimSun"/>
          <w:lang w:val="en-CA"/>
        </w:rPr>
        <w:t xml:space="preserve">, </w:t>
      </w:r>
      <w:hyperlink r:id="rId54" w:history="1">
        <w:r>
          <w:rPr>
            <w:rStyle w:val="Hyperlink"/>
            <w:rFonts w:eastAsia="SimSun"/>
            <w:lang w:val="en-CA"/>
          </w:rPr>
          <w:t>#520</w:t>
        </w:r>
      </w:hyperlink>
      <w:r>
        <w:rPr>
          <w:lang w:val="en-CA"/>
        </w:rPr>
        <w:t>.</w:t>
      </w:r>
    </w:p>
    <w:p w14:paraId="090446D2" w14:textId="77777777" w:rsidR="00207D4F" w:rsidRDefault="00207D4F" w:rsidP="00A0626E">
      <w:pPr>
        <w:numPr>
          <w:ilvl w:val="0"/>
          <w:numId w:val="4"/>
        </w:numPr>
        <w:jc w:val="both"/>
        <w:rPr>
          <w:noProof/>
          <w:lang w:val="en-CA"/>
        </w:rPr>
      </w:pPr>
      <w:r w:rsidRPr="009C3059">
        <w:rPr>
          <w:noProof/>
          <w:lang w:val="en-CA"/>
        </w:rPr>
        <w:t xml:space="preserve">Incorporated </w:t>
      </w:r>
      <w:r w:rsidRPr="00336BD8">
        <w:rPr>
          <w:noProof/>
          <w:lang w:val="en-CA"/>
        </w:rPr>
        <w:t>JVET-P0894</w:t>
      </w:r>
      <w:r>
        <w:rPr>
          <w:noProof/>
          <w:lang w:val="en-CA"/>
        </w:rPr>
        <w:t xml:space="preserve">: </w:t>
      </w:r>
      <w:r w:rsidRPr="00336BD8">
        <w:rPr>
          <w:noProof/>
          <w:lang w:val="en-CA"/>
        </w:rPr>
        <w:t>Profiles, tiers</w:t>
      </w:r>
      <w:r>
        <w:rPr>
          <w:noProof/>
          <w:lang w:val="en-CA"/>
        </w:rPr>
        <w:t>,</w:t>
      </w:r>
      <w:r w:rsidRPr="00336BD8">
        <w:rPr>
          <w:noProof/>
          <w:lang w:val="en-CA"/>
        </w:rPr>
        <w:t xml:space="preserve"> and levels.</w:t>
      </w:r>
      <w:r>
        <w:rPr>
          <w:noProof/>
          <w:lang w:val="en-CA"/>
        </w:rPr>
        <w:t xml:space="preserve"> </w:t>
      </w:r>
      <w:r w:rsidRPr="00336BD8">
        <w:rPr>
          <w:noProof/>
          <w:lang w:val="en-CA"/>
        </w:rPr>
        <w:t>Decision: Adopt, but with a maxDpbPicBuf of 8 rather than 7 (see notes for P0133).</w:t>
      </w:r>
    </w:p>
    <w:p w14:paraId="041D9E1D" w14:textId="77777777" w:rsidR="00207D4F" w:rsidRDefault="00207D4F" w:rsidP="00A0626E">
      <w:pPr>
        <w:numPr>
          <w:ilvl w:val="0"/>
          <w:numId w:val="4"/>
        </w:numPr>
        <w:jc w:val="both"/>
        <w:rPr>
          <w:noProof/>
          <w:lang w:val="en-CA"/>
        </w:rPr>
      </w:pPr>
      <w:r w:rsidRPr="009C3059">
        <w:rPr>
          <w:noProof/>
          <w:lang w:val="en-CA"/>
        </w:rPr>
        <w:t xml:space="preserve">Incorporated </w:t>
      </w:r>
      <w:r w:rsidRPr="004034CC">
        <w:rPr>
          <w:noProof/>
          <w:lang w:val="en-CA"/>
        </w:rPr>
        <w:t>JVET-P0</w:t>
      </w:r>
      <w:r>
        <w:rPr>
          <w:noProof/>
          <w:lang w:val="en-CA"/>
        </w:rPr>
        <w:t xml:space="preserve">188: </w:t>
      </w:r>
      <w:r w:rsidRPr="00336BD8">
        <w:rPr>
          <w:noProof/>
          <w:lang w:val="en-CA"/>
        </w:rPr>
        <w:t>Decision: It was agreed to establish a picture-level constraint the same as in HEVC (using MinCR as a function of timing).</w:t>
      </w:r>
    </w:p>
    <w:p w14:paraId="7F477E5F" w14:textId="77777777" w:rsidR="00207D4F" w:rsidRDefault="00207D4F" w:rsidP="00A0626E">
      <w:pPr>
        <w:numPr>
          <w:ilvl w:val="0"/>
          <w:numId w:val="4"/>
        </w:numPr>
        <w:jc w:val="both"/>
        <w:rPr>
          <w:noProof/>
          <w:lang w:val="en-CA"/>
        </w:rPr>
      </w:pPr>
      <w:r w:rsidRPr="009C3059">
        <w:rPr>
          <w:noProof/>
          <w:lang w:val="en-CA"/>
        </w:rPr>
        <w:t xml:space="preserve">Incorporated </w:t>
      </w:r>
      <w:r w:rsidRPr="000E4D97">
        <w:t>JVET-P0182, JVET-P0221</w:t>
      </w:r>
      <w:r>
        <w:t xml:space="preserve">: </w:t>
      </w:r>
      <w:r w:rsidRPr="000E4D97">
        <w:t xml:space="preserve">Constrain that, when </w:t>
      </w:r>
      <w:proofErr w:type="spellStart"/>
      <w:r w:rsidRPr="000E4D97">
        <w:t>vps_independent_layer_flag</w:t>
      </w:r>
      <w:proofErr w:type="spellEnd"/>
      <w:r w:rsidRPr="000E4D97">
        <w:t>[ </w:t>
      </w:r>
      <w:proofErr w:type="spellStart"/>
      <w:r w:rsidRPr="000E4D97">
        <w:t>GeneralLayerIdx</w:t>
      </w:r>
      <w:proofErr w:type="spellEnd"/>
      <w:r w:rsidRPr="000E4D97">
        <w:t>[ </w:t>
      </w:r>
      <w:proofErr w:type="spellStart"/>
      <w:r w:rsidRPr="000E4D97">
        <w:t>nuh_layer_id</w:t>
      </w:r>
      <w:proofErr w:type="spellEnd"/>
      <w:r w:rsidRPr="000E4D97">
        <w:t xml:space="preserve"> ] ] is equal to 1, the value of </w:t>
      </w:r>
      <w:proofErr w:type="spellStart"/>
      <w:r w:rsidRPr="000E4D97">
        <w:t>inter_layer_ref_pics_present_flag</w:t>
      </w:r>
      <w:proofErr w:type="spellEnd"/>
      <w:r w:rsidRPr="000E4D97">
        <w:t xml:space="preserve"> shall be equal to 0.</w:t>
      </w:r>
    </w:p>
    <w:p w14:paraId="74C7F96C" w14:textId="77777777" w:rsidR="00207D4F" w:rsidRPr="00952E2C" w:rsidRDefault="00207D4F" w:rsidP="00A0626E">
      <w:pPr>
        <w:numPr>
          <w:ilvl w:val="0"/>
          <w:numId w:val="4"/>
        </w:numPr>
        <w:jc w:val="both"/>
        <w:rPr>
          <w:noProof/>
          <w:lang w:val="en-CA"/>
        </w:rPr>
      </w:pPr>
      <w:r w:rsidRPr="009C3059">
        <w:rPr>
          <w:noProof/>
          <w:lang w:val="en-CA"/>
        </w:rPr>
        <w:t xml:space="preserve">Incorporated </w:t>
      </w:r>
      <w:r w:rsidRPr="000E4D97">
        <w:rPr>
          <w:bCs/>
        </w:rPr>
        <w:t xml:space="preserve">JVET-P0221, </w:t>
      </w:r>
      <w:r w:rsidRPr="000E4D97">
        <w:t>JVET-P0589</w:t>
      </w:r>
      <w:r>
        <w:t xml:space="preserve">: </w:t>
      </w:r>
      <w:r w:rsidRPr="000E4D97">
        <w:t>Adopt the following improvement and bug fix</w:t>
      </w:r>
      <w:r>
        <w:t>:</w:t>
      </w:r>
    </w:p>
    <w:p w14:paraId="36B88844" w14:textId="77777777" w:rsidR="00207D4F" w:rsidRPr="00952E2C" w:rsidRDefault="00207D4F" w:rsidP="00A0626E">
      <w:pPr>
        <w:numPr>
          <w:ilvl w:val="1"/>
          <w:numId w:val="4"/>
        </w:numPr>
        <w:jc w:val="both"/>
        <w:rPr>
          <w:noProof/>
          <w:lang w:val="en-CA"/>
        </w:rPr>
      </w:pPr>
      <w:r w:rsidRPr="000E4D97">
        <w:rPr>
          <w:bCs/>
        </w:rPr>
        <w:t xml:space="preserve">Update the value range of </w:t>
      </w:r>
      <w:proofErr w:type="spellStart"/>
      <w:r>
        <w:rPr>
          <w:bCs/>
        </w:rPr>
        <w:t>ilrp_idx</w:t>
      </w:r>
      <w:proofErr w:type="spellEnd"/>
      <w:r w:rsidRPr="000E4D97">
        <w:rPr>
          <w:bCs/>
        </w:rPr>
        <w:t>[ </w:t>
      </w:r>
      <w:proofErr w:type="spellStart"/>
      <w:r w:rsidRPr="000E4D97">
        <w:rPr>
          <w:bCs/>
        </w:rPr>
        <w:t>listIdx</w:t>
      </w:r>
      <w:proofErr w:type="spellEnd"/>
      <w:r w:rsidRPr="000E4D97">
        <w:rPr>
          <w:bCs/>
        </w:rPr>
        <w:t> ][ </w:t>
      </w:r>
      <w:proofErr w:type="spellStart"/>
      <w:r w:rsidRPr="000E4D97">
        <w:rPr>
          <w:bCs/>
        </w:rPr>
        <w:t>rplsIdx</w:t>
      </w:r>
      <w:proofErr w:type="spellEnd"/>
      <w:r w:rsidRPr="000E4D97">
        <w:rPr>
          <w:bCs/>
        </w:rPr>
        <w:t> ][ </w:t>
      </w:r>
      <w:proofErr w:type="spellStart"/>
      <w:r w:rsidRPr="000E4D97">
        <w:rPr>
          <w:bCs/>
        </w:rPr>
        <w:t>i</w:t>
      </w:r>
      <w:proofErr w:type="spellEnd"/>
      <w:r w:rsidRPr="000E4D97">
        <w:rPr>
          <w:bCs/>
        </w:rPr>
        <w:t xml:space="preserve"> ] to be in the range of 0 to </w:t>
      </w:r>
      <w:r w:rsidRPr="000E4D97">
        <w:t xml:space="preserve">the </w:t>
      </w:r>
      <w:proofErr w:type="spellStart"/>
      <w:r w:rsidRPr="000E4D97">
        <w:t>NumDependentLayers</w:t>
      </w:r>
      <w:proofErr w:type="spellEnd"/>
      <w:r w:rsidRPr="000E4D97">
        <w:t>[ </w:t>
      </w:r>
      <w:proofErr w:type="spellStart"/>
      <w:r w:rsidRPr="000E4D97">
        <w:t>GeneralLayerIdx</w:t>
      </w:r>
      <w:proofErr w:type="spellEnd"/>
      <w:r w:rsidRPr="000E4D97">
        <w:t>[ </w:t>
      </w:r>
      <w:proofErr w:type="spellStart"/>
      <w:r w:rsidRPr="000E4D97">
        <w:t>nuh_layer_id</w:t>
      </w:r>
      <w:proofErr w:type="spellEnd"/>
      <w:r w:rsidRPr="000E4D97">
        <w:t> ] ] − 1</w:t>
      </w:r>
      <w:r w:rsidRPr="000E4D97">
        <w:rPr>
          <w:bCs/>
        </w:rPr>
        <w:t>, inclusive.</w:t>
      </w:r>
    </w:p>
    <w:p w14:paraId="60505F0F" w14:textId="77777777" w:rsidR="00207D4F" w:rsidRPr="00952E2C" w:rsidRDefault="00207D4F" w:rsidP="00A0626E">
      <w:pPr>
        <w:numPr>
          <w:ilvl w:val="1"/>
          <w:numId w:val="4"/>
        </w:numPr>
        <w:jc w:val="both"/>
        <w:rPr>
          <w:noProof/>
          <w:lang w:val="en-CA"/>
        </w:rPr>
      </w:pPr>
      <w:r w:rsidRPr="000E4D97">
        <w:t xml:space="preserve">Fix the equation for derivation of </w:t>
      </w:r>
      <w:proofErr w:type="spellStart"/>
      <w:r w:rsidRPr="000E4D97">
        <w:t>DirectDependentLayerIdx</w:t>
      </w:r>
      <w:proofErr w:type="spellEnd"/>
      <w:r w:rsidRPr="000E4D97">
        <w:t>, by changing "</w:t>
      </w:r>
      <w:proofErr w:type="spellStart"/>
      <w:r w:rsidRPr="000E4D97">
        <w:t>i</w:t>
      </w:r>
      <w:proofErr w:type="spellEnd"/>
      <w:r w:rsidRPr="000E4D97">
        <w:t xml:space="preserve"> &lt; " to "</w:t>
      </w:r>
      <w:proofErr w:type="spellStart"/>
      <w:r w:rsidRPr="000E4D97">
        <w:t>i</w:t>
      </w:r>
      <w:proofErr w:type="spellEnd"/>
      <w:r w:rsidRPr="000E4D97">
        <w:t xml:space="preserve">  &lt;=  ", and "j = </w:t>
      </w:r>
      <w:proofErr w:type="spellStart"/>
      <w:r w:rsidRPr="000E4D97">
        <w:t>i</w:t>
      </w:r>
      <w:proofErr w:type="spellEnd"/>
      <w:r w:rsidRPr="000E4D97">
        <w:t>" to "j = </w:t>
      </w:r>
      <w:proofErr w:type="spellStart"/>
      <w:r w:rsidRPr="000E4D97">
        <w:t>i</w:t>
      </w:r>
      <w:proofErr w:type="spellEnd"/>
      <w:r w:rsidRPr="000E4D97">
        <w:t> − 1".</w:t>
      </w:r>
    </w:p>
    <w:p w14:paraId="065BB1CC" w14:textId="77777777" w:rsidR="00207D4F" w:rsidRPr="00700FDB" w:rsidRDefault="00207D4F" w:rsidP="00A0626E">
      <w:pPr>
        <w:numPr>
          <w:ilvl w:val="0"/>
          <w:numId w:val="4"/>
        </w:numPr>
        <w:jc w:val="both"/>
      </w:pPr>
      <w:r w:rsidRPr="00700FDB">
        <w:rPr>
          <w:noProof/>
          <w:lang w:val="en-CA"/>
        </w:rPr>
        <w:t>Incorporated</w:t>
      </w:r>
      <w:r w:rsidRPr="00700FDB">
        <w:t xml:space="preserve"> JVET-P0228</w:t>
      </w:r>
      <w:r>
        <w:t>:</w:t>
      </w:r>
      <w:r w:rsidRPr="00700FDB">
        <w:t xml:space="preserve"> </w:t>
      </w:r>
      <w:r w:rsidRPr="000E4D97">
        <w:t>Adopt the following clean-up changes:</w:t>
      </w:r>
    </w:p>
    <w:p w14:paraId="06C08F71" w14:textId="77777777" w:rsidR="00207D4F" w:rsidRPr="000E4D97" w:rsidRDefault="00207D4F" w:rsidP="00A0626E">
      <w:pPr>
        <w:numPr>
          <w:ilvl w:val="1"/>
          <w:numId w:val="4"/>
        </w:numPr>
        <w:tabs>
          <w:tab w:val="left" w:pos="1080"/>
        </w:tabs>
        <w:contextualSpacing/>
        <w:jc w:val="both"/>
      </w:pPr>
      <w:r w:rsidRPr="000E4D97">
        <w:t xml:space="preserve">Add "&amp;&amp; </w:t>
      </w:r>
      <w:r>
        <w:t xml:space="preserve"> </w:t>
      </w:r>
      <w:r w:rsidRPr="000E4D97">
        <w:t>!</w:t>
      </w:r>
      <w:proofErr w:type="spellStart"/>
      <w:r w:rsidRPr="000E4D97">
        <w:t>vps_all_independent_layers_flag</w:t>
      </w:r>
      <w:proofErr w:type="spellEnd"/>
      <w:r w:rsidRPr="000E4D97">
        <w:t xml:space="preserve">" to the syntax condition for </w:t>
      </w:r>
      <w:proofErr w:type="spellStart"/>
      <w:r w:rsidRPr="000E4D97">
        <w:t>vps_output_layers_mode</w:t>
      </w:r>
      <w:proofErr w:type="spellEnd"/>
      <w:r w:rsidRPr="000E4D97">
        <w:t xml:space="preserve">, and add the inference rule "When not present, the value of </w:t>
      </w:r>
      <w:proofErr w:type="spellStart"/>
      <w:r w:rsidRPr="000E4D97">
        <w:t>vps_output_layers_mode</w:t>
      </w:r>
      <w:proofErr w:type="spellEnd"/>
      <w:r w:rsidRPr="000E4D97">
        <w:t xml:space="preserve"> is inferred to be equal to 1."</w:t>
      </w:r>
    </w:p>
    <w:p w14:paraId="244B9B99" w14:textId="77777777" w:rsidR="00207D4F" w:rsidRPr="000E4D97" w:rsidRDefault="00207D4F" w:rsidP="00A0626E">
      <w:pPr>
        <w:numPr>
          <w:ilvl w:val="1"/>
          <w:numId w:val="4"/>
        </w:numPr>
        <w:tabs>
          <w:tab w:val="left" w:pos="1080"/>
        </w:tabs>
        <w:contextualSpacing/>
        <w:jc w:val="both"/>
      </w:pPr>
      <w:r w:rsidRPr="000E4D97">
        <w:t>Replace "</w:t>
      </w:r>
      <w:proofErr w:type="spellStart"/>
      <w:r w:rsidRPr="000E4D97">
        <w:t>pic_output_flag</w:t>
      </w:r>
      <w:proofErr w:type="spellEnd"/>
      <w:r w:rsidRPr="000E4D97">
        <w:t>" in the following sentence with "</w:t>
      </w:r>
      <w:proofErr w:type="spellStart"/>
      <w:r w:rsidRPr="000E4D97">
        <w:t>PictureOutputFlag</w:t>
      </w:r>
      <w:proofErr w:type="spellEnd"/>
      <w:r w:rsidRPr="000E4D97">
        <w:t xml:space="preserve">": </w:t>
      </w:r>
      <w:proofErr w:type="spellStart"/>
      <w:r w:rsidRPr="000E4D97">
        <w:t>vps_output_layer_mode</w:t>
      </w:r>
      <w:proofErr w:type="spellEnd"/>
      <w:r w:rsidRPr="000E4D97">
        <w:t xml:space="preserve"> is equal to 0 and the current access unit contains a picture that has </w:t>
      </w:r>
      <w:proofErr w:type="spellStart"/>
      <w:r w:rsidRPr="000E4D97">
        <w:t>pic_output_flag</w:t>
      </w:r>
      <w:proofErr w:type="spellEnd"/>
      <w:r w:rsidRPr="000E4D97">
        <w:t xml:space="preserve"> equal to 1, has </w:t>
      </w:r>
      <w:proofErr w:type="spellStart"/>
      <w:r w:rsidRPr="000E4D97">
        <w:t>nuh_layer_id</w:t>
      </w:r>
      <w:proofErr w:type="spellEnd"/>
      <w:r w:rsidRPr="000E4D97">
        <w:t xml:space="preserve"> </w:t>
      </w:r>
      <w:proofErr w:type="spellStart"/>
      <w:r w:rsidRPr="000E4D97">
        <w:t>nuhLid</w:t>
      </w:r>
      <w:proofErr w:type="spellEnd"/>
      <w:r w:rsidRPr="000E4D97">
        <w:t xml:space="preserve"> greater than that of the current picture, and belongs to an output layer (i.e., </w:t>
      </w:r>
      <w:proofErr w:type="spellStart"/>
      <w:r w:rsidRPr="000E4D97">
        <w:t>OutputLayerFlag</w:t>
      </w:r>
      <w:proofErr w:type="spellEnd"/>
      <w:r w:rsidRPr="000E4D97">
        <w:t>[ </w:t>
      </w:r>
      <w:proofErr w:type="spellStart"/>
      <w:r w:rsidRPr="000E4D97">
        <w:t>General</w:t>
      </w:r>
      <w:r w:rsidRPr="00700FDB">
        <w:t>LayerIdx</w:t>
      </w:r>
      <w:proofErr w:type="spellEnd"/>
      <w:r w:rsidRPr="00700FDB">
        <w:t>[ </w:t>
      </w:r>
      <w:proofErr w:type="spellStart"/>
      <w:r w:rsidRPr="00700FDB">
        <w:t>nuhLid</w:t>
      </w:r>
      <w:proofErr w:type="spellEnd"/>
      <w:r w:rsidRPr="00700FDB">
        <w:t> ] ] is equal to 1)</w:t>
      </w:r>
      <w:r w:rsidRPr="000E4D97">
        <w:t>."</w:t>
      </w:r>
    </w:p>
    <w:p w14:paraId="039D033E" w14:textId="77777777" w:rsidR="00207D4F" w:rsidRPr="00502E1B" w:rsidRDefault="00207D4F" w:rsidP="00A0626E">
      <w:pPr>
        <w:numPr>
          <w:ilvl w:val="0"/>
          <w:numId w:val="4"/>
        </w:numPr>
        <w:jc w:val="both"/>
        <w:rPr>
          <w:noProof/>
          <w:lang w:val="en-CA"/>
        </w:rPr>
      </w:pPr>
      <w:r w:rsidRPr="00700FDB">
        <w:rPr>
          <w:noProof/>
          <w:lang w:val="en-CA"/>
        </w:rPr>
        <w:t>Incorporated</w:t>
      </w:r>
      <w:r w:rsidRPr="00700FDB">
        <w:t xml:space="preserve"> JVET-P</w:t>
      </w:r>
      <w:r>
        <w:t xml:space="preserve">1019: </w:t>
      </w:r>
      <w:r w:rsidRPr="008A5453">
        <w:t xml:space="preserve">Adopt the OLS </w:t>
      </w:r>
      <w:proofErr w:type="spellStart"/>
      <w:r w:rsidRPr="008A5453">
        <w:t>signalling</w:t>
      </w:r>
      <w:proofErr w:type="spellEnd"/>
      <w:r w:rsidRPr="008A5453">
        <w:t xml:space="preserve"> syntax (in the VPS) and semantics in JVET-P1019, with the addition of the following constraint: Each OLS shall</w:t>
      </w:r>
      <w:r>
        <w:t xml:space="preserve"> have at least one output layer</w:t>
      </w:r>
      <w:r w:rsidRPr="00502E1B">
        <w:rPr>
          <w:noProof/>
          <w:lang w:val="en-CA"/>
        </w:rPr>
        <w:t>.</w:t>
      </w:r>
    </w:p>
    <w:p w14:paraId="39922004" w14:textId="77777777" w:rsidR="00207D4F" w:rsidRPr="00502E1B" w:rsidRDefault="00207D4F" w:rsidP="00A0626E">
      <w:pPr>
        <w:numPr>
          <w:ilvl w:val="0"/>
          <w:numId w:val="4"/>
        </w:numPr>
        <w:jc w:val="both"/>
        <w:rPr>
          <w:noProof/>
          <w:lang w:val="en-CA"/>
        </w:rPr>
      </w:pPr>
      <w:r w:rsidRPr="00700FDB">
        <w:rPr>
          <w:noProof/>
          <w:lang w:val="en-CA"/>
        </w:rPr>
        <w:t>Incorporated</w:t>
      </w:r>
      <w:r w:rsidRPr="00700FDB">
        <w:t xml:space="preserve"> JVET-P0</w:t>
      </w:r>
      <w:r>
        <w:t xml:space="preserve">115: </w:t>
      </w:r>
      <w:r w:rsidRPr="000E4D97">
        <w:t>Adopt the clause 8.1.1 general decoding process text proposed in JVET-P0115-v2, and additionally specify the general decoding process as follows as a means for the decoder to know which OLS is being decoded (including which layers are being output)</w:t>
      </w:r>
      <w:r>
        <w:t xml:space="preserve">: </w:t>
      </w:r>
      <w:proofErr w:type="spellStart"/>
      <w:r w:rsidRPr="000E4D97">
        <w:t>OlsIdx</w:t>
      </w:r>
      <w:proofErr w:type="spellEnd"/>
      <w:r w:rsidRPr="000E4D97">
        <w:t xml:space="preserve"> and </w:t>
      </w:r>
      <w:proofErr w:type="spellStart"/>
      <w:r>
        <w:t>Htid</w:t>
      </w:r>
      <w:proofErr w:type="spellEnd"/>
      <w:r w:rsidRPr="000E4D97">
        <w:t xml:space="preserve"> are given by external means, add a bitstream requirement that the bitstream does not contain any other layers than included in the OLS with </w:t>
      </w:r>
      <w:proofErr w:type="spellStart"/>
      <w:r w:rsidRPr="000E4D97">
        <w:t>OlsIdx</w:t>
      </w:r>
      <w:proofErr w:type="spellEnd"/>
      <w:r w:rsidRPr="000E4D97">
        <w:t xml:space="preserve"> and does not include any NAL unit with </w:t>
      </w:r>
      <w:proofErr w:type="spellStart"/>
      <w:r w:rsidRPr="000E4D97">
        <w:t>TemporalId</w:t>
      </w:r>
      <w:proofErr w:type="spellEnd"/>
      <w:r w:rsidRPr="000E4D97">
        <w:t xml:space="preserve"> greater than </w:t>
      </w:r>
      <w:proofErr w:type="spellStart"/>
      <w:r>
        <w:t>Htid</w:t>
      </w:r>
      <w:proofErr w:type="spellEnd"/>
      <w:r w:rsidRPr="000E4D97">
        <w:t>.</w:t>
      </w:r>
    </w:p>
    <w:p w14:paraId="35E2FFA9" w14:textId="77777777" w:rsidR="00207D4F" w:rsidRPr="00502E1B" w:rsidRDefault="00207D4F" w:rsidP="00A0626E">
      <w:pPr>
        <w:numPr>
          <w:ilvl w:val="0"/>
          <w:numId w:val="4"/>
        </w:numPr>
        <w:jc w:val="both"/>
        <w:rPr>
          <w:noProof/>
          <w:lang w:val="en-CA"/>
        </w:rPr>
      </w:pPr>
      <w:r w:rsidRPr="00700FDB">
        <w:rPr>
          <w:noProof/>
          <w:lang w:val="en-CA"/>
        </w:rPr>
        <w:t>Incorporated</w:t>
      </w:r>
      <w:r w:rsidRPr="00700FDB">
        <w:t xml:space="preserve"> JVET-P0</w:t>
      </w:r>
      <w:r>
        <w:t>117:</w:t>
      </w:r>
      <w:r w:rsidRPr="00502E1B">
        <w:rPr>
          <w:noProof/>
          <w:lang w:val="en-CA"/>
        </w:rPr>
        <w:t xml:space="preserve"> Adopt the PTL signalling mechanism in JVET-P0117-v3. PTL signalled for an OLS rather than a layer.</w:t>
      </w:r>
    </w:p>
    <w:p w14:paraId="6076D7CD" w14:textId="77777777" w:rsidR="00207D4F" w:rsidRPr="00502E1B" w:rsidRDefault="00207D4F" w:rsidP="00A0626E">
      <w:pPr>
        <w:numPr>
          <w:ilvl w:val="0"/>
          <w:numId w:val="4"/>
        </w:numPr>
        <w:jc w:val="both"/>
        <w:rPr>
          <w:noProof/>
          <w:lang w:val="en-CA"/>
        </w:rPr>
      </w:pPr>
      <w:r w:rsidRPr="00700FDB">
        <w:rPr>
          <w:noProof/>
          <w:lang w:val="en-CA"/>
        </w:rPr>
        <w:t>Incorporated</w:t>
      </w:r>
      <w:r w:rsidRPr="00700FDB">
        <w:t xml:space="preserve"> JVET-P0</w:t>
      </w:r>
      <w:r>
        <w:t>118:</w:t>
      </w:r>
      <w:r w:rsidRPr="00502E1B">
        <w:rPr>
          <w:noProof/>
          <w:lang w:val="en-CA"/>
        </w:rPr>
        <w:t xml:space="preserve"> </w:t>
      </w:r>
      <w:r w:rsidRPr="000E4D97">
        <w:t>Adopt the HRD design in JVET-P0118-v5, as summarized and noted below</w:t>
      </w:r>
      <w:r>
        <w:t>:</w:t>
      </w:r>
    </w:p>
    <w:p w14:paraId="4A41B268" w14:textId="77777777" w:rsidR="00207D4F" w:rsidRPr="000E4D97" w:rsidRDefault="00207D4F" w:rsidP="00A0626E">
      <w:pPr>
        <w:numPr>
          <w:ilvl w:val="1"/>
          <w:numId w:val="38"/>
        </w:numPr>
        <w:contextualSpacing/>
        <w:jc w:val="both"/>
      </w:pPr>
      <w:r w:rsidRPr="000E4D97">
        <w:t>Add vps_max_</w:t>
      </w:r>
      <w:r>
        <w:t>sublayer</w:t>
      </w:r>
      <w:r w:rsidRPr="000E4D97">
        <w:t xml:space="preserve">s_minus1 (this piece is also in JVET-P0185) and </w:t>
      </w:r>
      <w:proofErr w:type="spellStart"/>
      <w:r w:rsidRPr="000E4D97">
        <w:t>vps_all_layers_same_num_</w:t>
      </w:r>
      <w:r>
        <w:t>sublayer</w:t>
      </w:r>
      <w:r w:rsidRPr="000E4D97">
        <w:t>s_flag</w:t>
      </w:r>
      <w:proofErr w:type="spellEnd"/>
      <w:r w:rsidRPr="000E4D97">
        <w:t xml:space="preserve"> to the VPS.</w:t>
      </w:r>
    </w:p>
    <w:p w14:paraId="55661EF0" w14:textId="77777777" w:rsidR="00207D4F" w:rsidRPr="000E4D97" w:rsidRDefault="00207D4F" w:rsidP="00A0626E">
      <w:pPr>
        <w:numPr>
          <w:ilvl w:val="1"/>
          <w:numId w:val="38"/>
        </w:numPr>
        <w:contextualSpacing/>
        <w:jc w:val="both"/>
      </w:pPr>
      <w:r w:rsidRPr="000E4D97">
        <w:t xml:space="preserve">On </w:t>
      </w:r>
      <w:proofErr w:type="spellStart"/>
      <w:r w:rsidRPr="000E4D97">
        <w:t>signalling</w:t>
      </w:r>
      <w:proofErr w:type="spellEnd"/>
      <w:r w:rsidRPr="000E4D97">
        <w:t xml:space="preserve"> of sequence-level HRD parameters, the following applies:</w:t>
      </w:r>
    </w:p>
    <w:p w14:paraId="49BDD140" w14:textId="77777777" w:rsidR="00207D4F" w:rsidRPr="000E4D97" w:rsidRDefault="00207D4F" w:rsidP="00A0626E">
      <w:pPr>
        <w:numPr>
          <w:ilvl w:val="2"/>
          <w:numId w:val="39"/>
        </w:numPr>
        <w:contextualSpacing/>
        <w:jc w:val="both"/>
      </w:pPr>
      <w:r w:rsidRPr="000E4D97">
        <w:t xml:space="preserve">For each independent layer used as an OLS containing only the layer, the sequence-level HRD parameters are </w:t>
      </w:r>
      <w:proofErr w:type="spellStart"/>
      <w:r w:rsidRPr="000E4D97">
        <w:t>signalled</w:t>
      </w:r>
      <w:proofErr w:type="spellEnd"/>
      <w:r w:rsidRPr="000E4D97">
        <w:t xml:space="preserve"> in the SPS referred to by the layer. (not in JVET-P0118-v5, suggested and agreed by the HLS </w:t>
      </w:r>
      <w:proofErr w:type="spellStart"/>
      <w:r w:rsidRPr="000E4D97">
        <w:t>BoG</w:t>
      </w:r>
      <w:proofErr w:type="spellEnd"/>
      <w:r w:rsidRPr="000E4D97">
        <w:t>).</w:t>
      </w:r>
    </w:p>
    <w:p w14:paraId="12116BF4" w14:textId="77777777" w:rsidR="00207D4F" w:rsidRPr="000E4D97" w:rsidRDefault="00207D4F" w:rsidP="00A0626E">
      <w:pPr>
        <w:numPr>
          <w:ilvl w:val="2"/>
          <w:numId w:val="39"/>
        </w:numPr>
        <w:contextualSpacing/>
        <w:jc w:val="both"/>
      </w:pPr>
      <w:r w:rsidRPr="000E4D97">
        <w:t xml:space="preserve">For other cases, sequence-level HRD parameters are </w:t>
      </w:r>
      <w:proofErr w:type="spellStart"/>
      <w:r w:rsidRPr="000E4D97">
        <w:t>signalled</w:t>
      </w:r>
      <w:proofErr w:type="spellEnd"/>
      <w:r w:rsidRPr="000E4D97">
        <w:t xml:space="preserve"> in the VPS.</w:t>
      </w:r>
    </w:p>
    <w:p w14:paraId="4167321A" w14:textId="77777777" w:rsidR="00207D4F" w:rsidRPr="000E4D97" w:rsidRDefault="00207D4F" w:rsidP="00A0626E">
      <w:pPr>
        <w:numPr>
          <w:ilvl w:val="1"/>
          <w:numId w:val="38"/>
        </w:numPr>
        <w:contextualSpacing/>
        <w:jc w:val="both"/>
      </w:pPr>
      <w:r w:rsidRPr="000E4D97">
        <w:lastRenderedPageBreak/>
        <w:t xml:space="preserve">DPB parameters (size, reordering, latency) for independent layers when used as output layers are </w:t>
      </w:r>
      <w:proofErr w:type="spellStart"/>
      <w:r w:rsidRPr="000E4D97">
        <w:t>signalled</w:t>
      </w:r>
      <w:proofErr w:type="spellEnd"/>
      <w:r w:rsidRPr="000E4D97">
        <w:t xml:space="preserve"> in the SPS (for enabling single-layer bitstreams without referring to VPSs), and in the VPS for other cases. Different DPB sizes may be </w:t>
      </w:r>
      <w:proofErr w:type="spellStart"/>
      <w:r w:rsidRPr="000E4D97">
        <w:t>signalled</w:t>
      </w:r>
      <w:proofErr w:type="spellEnd"/>
      <w:r w:rsidRPr="000E4D97">
        <w:t xml:space="preserve"> for a layer that may be used both as an output layer (in some OLSs) and as a non-output layer (in some other OLSs).</w:t>
      </w:r>
    </w:p>
    <w:p w14:paraId="2EF9EDB5" w14:textId="77777777" w:rsidR="00207D4F" w:rsidRPr="000E4D97" w:rsidRDefault="00207D4F" w:rsidP="00A0626E">
      <w:pPr>
        <w:numPr>
          <w:ilvl w:val="1"/>
          <w:numId w:val="38"/>
        </w:numPr>
        <w:contextualSpacing/>
        <w:jc w:val="both"/>
      </w:pPr>
      <w:r w:rsidRPr="000E4D97">
        <w:t xml:space="preserve">Sequence-level HRD parameters syntax elements </w:t>
      </w:r>
      <w:proofErr w:type="spellStart"/>
      <w:r w:rsidRPr="000E4D97">
        <w:t>general_nal_hrd_params_present_flag</w:t>
      </w:r>
      <w:proofErr w:type="spellEnd"/>
      <w:r w:rsidRPr="000E4D97">
        <w:t xml:space="preserve">, </w:t>
      </w:r>
      <w:proofErr w:type="spellStart"/>
      <w:r w:rsidRPr="000E4D97">
        <w:t>general_vcl_hrd_params_present_flag</w:t>
      </w:r>
      <w:proofErr w:type="spellEnd"/>
      <w:r w:rsidRPr="000E4D97">
        <w:t xml:space="preserve">, </w:t>
      </w:r>
      <w:proofErr w:type="spellStart"/>
      <w:r w:rsidRPr="000E4D97">
        <w:t>decoding_unit_hrd_params_present_flag</w:t>
      </w:r>
      <w:proofErr w:type="spellEnd"/>
      <w:r w:rsidRPr="000E4D97">
        <w:t xml:space="preserve">, tick_divisor_minus2, </w:t>
      </w:r>
      <w:proofErr w:type="spellStart"/>
      <w:r w:rsidRPr="000E4D97">
        <w:t>decoding_unit_cpb_params_in_pic_timing_sei_flag</w:t>
      </w:r>
      <w:proofErr w:type="spellEnd"/>
      <w:r w:rsidRPr="000E4D97">
        <w:t xml:space="preserve">, </w:t>
      </w:r>
      <w:proofErr w:type="spellStart"/>
      <w:r w:rsidRPr="000E4D97">
        <w:t>bit_rate_scale</w:t>
      </w:r>
      <w:proofErr w:type="spellEnd"/>
      <w:r w:rsidRPr="000E4D97">
        <w:t xml:space="preserve">, </w:t>
      </w:r>
      <w:proofErr w:type="spellStart"/>
      <w:r w:rsidRPr="000E4D97">
        <w:t>cpb_size_scale</w:t>
      </w:r>
      <w:proofErr w:type="spellEnd"/>
      <w:r w:rsidRPr="000E4D97">
        <w:t xml:space="preserve">, </w:t>
      </w:r>
      <w:proofErr w:type="spellStart"/>
      <w:r w:rsidRPr="000E4D97">
        <w:t>cpb_size_du_scale</w:t>
      </w:r>
      <w:proofErr w:type="spellEnd"/>
      <w:r w:rsidRPr="000E4D97">
        <w:t xml:space="preserve">, </w:t>
      </w:r>
      <w:proofErr w:type="spellStart"/>
      <w:r>
        <w:t>sublayer</w:t>
      </w:r>
      <w:r w:rsidRPr="000E4D97">
        <w:t>_cpb_params_present_flag</w:t>
      </w:r>
      <w:proofErr w:type="spellEnd"/>
      <w:r w:rsidRPr="000E4D97">
        <w:t xml:space="preserve">, num_layer_hrd_params_minus1, and bp_cpb_cnt_minus1 are </w:t>
      </w:r>
      <w:proofErr w:type="spellStart"/>
      <w:r w:rsidRPr="000E4D97">
        <w:t>signalled</w:t>
      </w:r>
      <w:proofErr w:type="spellEnd"/>
      <w:r w:rsidRPr="000E4D97">
        <w:t xml:space="preserve"> at most once for each multi-layer bitstream.</w:t>
      </w:r>
    </w:p>
    <w:p w14:paraId="4520FF90" w14:textId="77777777" w:rsidR="00207D4F" w:rsidRPr="000E4D97" w:rsidRDefault="00207D4F" w:rsidP="00A0626E">
      <w:pPr>
        <w:numPr>
          <w:ilvl w:val="1"/>
          <w:numId w:val="38"/>
        </w:numPr>
        <w:contextualSpacing/>
        <w:jc w:val="both"/>
      </w:pPr>
      <w:r w:rsidRPr="000E4D97">
        <w:t xml:space="preserve">A list of OLS HRD parameter syntax structure is </w:t>
      </w:r>
      <w:proofErr w:type="spellStart"/>
      <w:r w:rsidRPr="000E4D97">
        <w:t>signalled</w:t>
      </w:r>
      <w:proofErr w:type="spellEnd"/>
      <w:r w:rsidRPr="000E4D97">
        <w:t xml:space="preserve">, and an index to the list is </w:t>
      </w:r>
      <w:proofErr w:type="spellStart"/>
      <w:r w:rsidRPr="000E4D97">
        <w:t>signalled</w:t>
      </w:r>
      <w:proofErr w:type="spellEnd"/>
      <w:r w:rsidRPr="000E4D97">
        <w:t xml:space="preserve"> for each OLS as needed. Different OLS HRD parameter syntax </w:t>
      </w:r>
      <w:proofErr w:type="spellStart"/>
      <w:r w:rsidRPr="000E4D97">
        <w:t>strutures</w:t>
      </w:r>
      <w:proofErr w:type="spellEnd"/>
      <w:r w:rsidRPr="000E4D97">
        <w:t xml:space="preserve"> may include different numbers of </w:t>
      </w:r>
      <w:r>
        <w:t>sublayer</w:t>
      </w:r>
      <w:r w:rsidRPr="000E4D97">
        <w:t xml:space="preserve"> HRD parameter syntax structures.</w:t>
      </w:r>
    </w:p>
    <w:p w14:paraId="1DF903BE" w14:textId="77777777" w:rsidR="00207D4F" w:rsidRPr="000E4D97" w:rsidRDefault="00207D4F" w:rsidP="00A0626E">
      <w:pPr>
        <w:numPr>
          <w:ilvl w:val="1"/>
          <w:numId w:val="38"/>
        </w:numPr>
        <w:contextualSpacing/>
        <w:jc w:val="both"/>
      </w:pPr>
      <w:r w:rsidRPr="000E4D97">
        <w:t xml:space="preserve">When </w:t>
      </w:r>
      <w:proofErr w:type="spellStart"/>
      <w:r>
        <w:t>sublayer</w:t>
      </w:r>
      <w:r w:rsidRPr="000E4D97">
        <w:t>_cpb_params_present_flag</w:t>
      </w:r>
      <w:proofErr w:type="spellEnd"/>
      <w:r w:rsidRPr="000E4D97">
        <w:t xml:space="preserve"> is equal to 0, the OLS HRD parameters for the lower </w:t>
      </w:r>
      <w:r>
        <w:t>sublayer</w:t>
      </w:r>
      <w:r w:rsidRPr="000E4D97">
        <w:t xml:space="preserve"> representations are inferred to be the same as the only set of OLS HRD parameters </w:t>
      </w:r>
      <w:proofErr w:type="spellStart"/>
      <w:r w:rsidRPr="000E4D97">
        <w:t>signalled</w:t>
      </w:r>
      <w:proofErr w:type="spellEnd"/>
      <w:r w:rsidRPr="000E4D97">
        <w:t xml:space="preserve"> in the OLS HRD parameters syntax structure for the highest </w:t>
      </w:r>
      <w:r>
        <w:t>sublayer</w:t>
      </w:r>
      <w:r w:rsidRPr="000E4D97">
        <w:t xml:space="preserve"> representation.</w:t>
      </w:r>
    </w:p>
    <w:p w14:paraId="75114DFC" w14:textId="77777777" w:rsidR="00207D4F" w:rsidRPr="000E4D97" w:rsidRDefault="00207D4F" w:rsidP="00A0626E">
      <w:pPr>
        <w:numPr>
          <w:ilvl w:val="1"/>
          <w:numId w:val="38"/>
        </w:numPr>
        <w:contextualSpacing/>
        <w:jc w:val="both"/>
      </w:pPr>
      <w:r w:rsidRPr="000E4D97">
        <w:t>The sub-bi</w:t>
      </w:r>
      <w:r>
        <w:t>t</w:t>
      </w:r>
      <w:r w:rsidRPr="000E4D97">
        <w:t>stream extraction process is no longer a part of the decoding process, thus moved from clause 10 to Annex C, and technically updated to output a sub-bitstream for a target OLS, and the extraction process removes SEI NAL units that contain buffering period, picture timing, or decoding unit information SEI messages that do not apply to the target OLS.</w:t>
      </w:r>
    </w:p>
    <w:p w14:paraId="33E9C511" w14:textId="77777777" w:rsidR="00207D4F" w:rsidRPr="000E4D97" w:rsidRDefault="00207D4F" w:rsidP="00A0626E">
      <w:pPr>
        <w:numPr>
          <w:ilvl w:val="1"/>
          <w:numId w:val="38"/>
        </w:numPr>
        <w:contextualSpacing/>
        <w:jc w:val="both"/>
      </w:pPr>
      <w:r w:rsidRPr="000E4D97">
        <w:t>Only one set of conformance tests, for testing the conformance of the OLSs specified by the VPS, is specified. Therefore, it is possible that there is no OLS specified by the VPS that included all layers of the entire bitstream, in which case the conformance of the entire bitstream is not specified.</w:t>
      </w:r>
    </w:p>
    <w:p w14:paraId="2A39F538" w14:textId="77777777" w:rsidR="00207D4F" w:rsidRPr="000E4D97" w:rsidRDefault="00207D4F" w:rsidP="003D5E9B">
      <w:pPr>
        <w:ind w:left="1080"/>
        <w:contextualSpacing/>
        <w:jc w:val="both"/>
      </w:pPr>
      <w:r w:rsidRPr="000E4D97">
        <w:t xml:space="preserve">Delegate the following to editors: Update the HRD text, particularly the part on describing the conformance tests, such that it </w:t>
      </w:r>
      <w:proofErr w:type="spellStart"/>
      <w:r>
        <w:t>s</w:t>
      </w:r>
      <w:r w:rsidRPr="000E4D97">
        <w:t>does</w:t>
      </w:r>
      <w:proofErr w:type="spellEnd"/>
      <w:r w:rsidRPr="000E4D97">
        <w:t xml:space="preserve"> not appear that VPS would be needed even when the bitstream only has a single layer.</w:t>
      </w:r>
    </w:p>
    <w:p w14:paraId="0C81293B" w14:textId="77777777" w:rsidR="00207D4F" w:rsidRPr="000E4D97" w:rsidRDefault="00207D4F" w:rsidP="00A0626E">
      <w:pPr>
        <w:numPr>
          <w:ilvl w:val="1"/>
          <w:numId w:val="38"/>
        </w:numPr>
        <w:contextualSpacing/>
        <w:jc w:val="both"/>
      </w:pPr>
      <w:r w:rsidRPr="000E4D97">
        <w:t>Similarly as in MVC, CPB operations are OLS-specific, i.e., there is only one CPB for the entire OLS bitstream. However, the DPB is specified to conceptually consist of a sub-DPB for each layer, and the DPB operates in a layer-specific manner.</w:t>
      </w:r>
    </w:p>
    <w:p w14:paraId="521785A3" w14:textId="77777777" w:rsidR="00207D4F" w:rsidRPr="000E4D97" w:rsidRDefault="00207D4F" w:rsidP="00A0626E">
      <w:pPr>
        <w:numPr>
          <w:ilvl w:val="1"/>
          <w:numId w:val="38"/>
        </w:numPr>
        <w:contextualSpacing/>
        <w:jc w:val="both"/>
      </w:pPr>
      <w:r w:rsidRPr="000E4D97">
        <w:t>In the list of bitstream conformance constraints, added that the the DPB output times derived for all pictures in any particular access unit shall be the same.</w:t>
      </w:r>
    </w:p>
    <w:p w14:paraId="6B6EA9CF" w14:textId="77777777" w:rsidR="00207D4F" w:rsidRPr="00502E1B" w:rsidRDefault="00207D4F" w:rsidP="00A0626E">
      <w:pPr>
        <w:numPr>
          <w:ilvl w:val="1"/>
          <w:numId w:val="38"/>
        </w:numPr>
        <w:contextualSpacing/>
        <w:jc w:val="both"/>
      </w:pPr>
      <w:r w:rsidRPr="000E4D97">
        <w:t xml:space="preserve">In the derivations of the value of the variable </w:t>
      </w:r>
      <w:proofErr w:type="spellStart"/>
      <w:r w:rsidRPr="000E4D97">
        <w:t>NoOutputOfPriorPicsFlag</w:t>
      </w:r>
      <w:proofErr w:type="spellEnd"/>
      <w:r w:rsidRPr="000E4D97">
        <w:t xml:space="preserve"> in the DPB operations texts, the syntax elements </w:t>
      </w:r>
      <w:proofErr w:type="spellStart"/>
      <w:r w:rsidRPr="000E4D97">
        <w:t>pic_width_in_luma_samples</w:t>
      </w:r>
      <w:proofErr w:type="spellEnd"/>
      <w:r w:rsidRPr="000E4D97">
        <w:t xml:space="preserve">, </w:t>
      </w:r>
      <w:proofErr w:type="spellStart"/>
      <w:r w:rsidRPr="000E4D97">
        <w:t>pic_height_in_luma_samples</w:t>
      </w:r>
      <w:proofErr w:type="spellEnd"/>
      <w:r w:rsidRPr="000E4D97">
        <w:t xml:space="preserve"> are replaced by </w:t>
      </w:r>
      <w:proofErr w:type="spellStart"/>
      <w:r w:rsidRPr="000E4D97">
        <w:t>pic_width_max_in_luma_samples</w:t>
      </w:r>
      <w:proofErr w:type="spellEnd"/>
      <w:r w:rsidRPr="000E4D97">
        <w:t xml:space="preserve"> and </w:t>
      </w:r>
      <w:proofErr w:type="spellStart"/>
      <w:r w:rsidRPr="000E4D97">
        <w:t>pic_height_max_in_luma_samples</w:t>
      </w:r>
      <w:proofErr w:type="spellEnd"/>
      <w:r w:rsidRPr="000E4D97">
        <w:t>.</w:t>
      </w:r>
    </w:p>
    <w:p w14:paraId="0F75641C" w14:textId="77777777" w:rsidR="00207D4F" w:rsidRPr="001937FA" w:rsidRDefault="00207D4F" w:rsidP="00A0626E">
      <w:pPr>
        <w:numPr>
          <w:ilvl w:val="0"/>
          <w:numId w:val="4"/>
        </w:numPr>
        <w:jc w:val="both"/>
        <w:rPr>
          <w:noProof/>
          <w:lang w:val="en-CA"/>
        </w:rPr>
      </w:pPr>
      <w:r w:rsidRPr="00700FDB">
        <w:rPr>
          <w:noProof/>
          <w:lang w:val="en-CA"/>
        </w:rPr>
        <w:t>Incorporated</w:t>
      </w:r>
      <w:r w:rsidRPr="00502E1B">
        <w:rPr>
          <w:noProof/>
          <w:lang w:val="en-CA"/>
        </w:rPr>
        <w:t xml:space="preserve"> JVET-P0190: Adopt the scalable nesting SEI message in JVET-P0190-v2.</w:t>
      </w:r>
    </w:p>
    <w:p w14:paraId="258E4E08" w14:textId="77777777" w:rsidR="00207D4F" w:rsidRPr="008E766B" w:rsidRDefault="00207D4F" w:rsidP="00A0626E">
      <w:pPr>
        <w:numPr>
          <w:ilvl w:val="0"/>
          <w:numId w:val="4"/>
        </w:numPr>
        <w:jc w:val="both"/>
        <w:rPr>
          <w:noProof/>
          <w:lang w:val="en-CA"/>
        </w:rPr>
      </w:pPr>
      <w:r w:rsidRPr="00700FDB">
        <w:rPr>
          <w:noProof/>
          <w:lang w:val="en-CA"/>
        </w:rPr>
        <w:t>Incorporated</w:t>
      </w:r>
      <w:r w:rsidRPr="00502E1B">
        <w:rPr>
          <w:noProof/>
          <w:lang w:val="en-CA"/>
        </w:rPr>
        <w:t xml:space="preserve"> JVET-P01</w:t>
      </w:r>
      <w:r>
        <w:rPr>
          <w:noProof/>
          <w:lang w:val="en-CA"/>
        </w:rPr>
        <w:t>25</w:t>
      </w:r>
      <w:r w:rsidRPr="00502E1B">
        <w:rPr>
          <w:noProof/>
          <w:lang w:val="en-CA"/>
        </w:rPr>
        <w:t xml:space="preserve">: </w:t>
      </w:r>
      <w:r w:rsidRPr="000E4D97">
        <w:t>Add the set of general constraints and rules on SEI messages of the following categories in section 4 of JVET-P0125-v2</w:t>
      </w:r>
      <w:r>
        <w:t>:</w:t>
      </w:r>
    </w:p>
    <w:p w14:paraId="5F5443CC" w14:textId="77777777" w:rsidR="00207D4F" w:rsidRPr="003A7310" w:rsidRDefault="00207D4F" w:rsidP="00A0626E">
      <w:pPr>
        <w:numPr>
          <w:ilvl w:val="1"/>
          <w:numId w:val="4"/>
        </w:numPr>
        <w:jc w:val="both"/>
        <w:rPr>
          <w:bCs/>
        </w:rPr>
      </w:pPr>
      <w:r w:rsidRPr="001937FA">
        <w:rPr>
          <w:bCs/>
        </w:rPr>
        <w:t>Two constraints on containing of SEI messages in SEI NAL units</w:t>
      </w:r>
    </w:p>
    <w:p w14:paraId="3EB9E078" w14:textId="77777777" w:rsidR="00207D4F" w:rsidRPr="003A7310" w:rsidRDefault="00207D4F" w:rsidP="00A0626E">
      <w:pPr>
        <w:numPr>
          <w:ilvl w:val="1"/>
          <w:numId w:val="4"/>
        </w:numPr>
        <w:jc w:val="both"/>
        <w:rPr>
          <w:bCs/>
        </w:rPr>
      </w:pPr>
      <w:r w:rsidRPr="001937FA">
        <w:rPr>
          <w:bCs/>
        </w:rPr>
        <w:t xml:space="preserve">The </w:t>
      </w:r>
      <w:proofErr w:type="spellStart"/>
      <w:r w:rsidRPr="001937FA">
        <w:rPr>
          <w:bCs/>
        </w:rPr>
        <w:t>specifiation</w:t>
      </w:r>
      <w:proofErr w:type="spellEnd"/>
      <w:r w:rsidRPr="001937FA">
        <w:rPr>
          <w:bCs/>
        </w:rPr>
        <w:t xml:space="preserve"> of applicable layers of non-scalable-nested SEI messages</w:t>
      </w:r>
    </w:p>
    <w:p w14:paraId="7BE542FE" w14:textId="77777777" w:rsidR="00207D4F" w:rsidRPr="003A7310" w:rsidRDefault="00207D4F" w:rsidP="00A0626E">
      <w:pPr>
        <w:numPr>
          <w:ilvl w:val="1"/>
          <w:numId w:val="4"/>
        </w:numPr>
        <w:jc w:val="both"/>
        <w:rPr>
          <w:bCs/>
        </w:rPr>
      </w:pPr>
      <w:r w:rsidRPr="001937FA">
        <w:rPr>
          <w:bCs/>
        </w:rPr>
        <w:t xml:space="preserve">Three constraints on the value of </w:t>
      </w:r>
      <w:proofErr w:type="spellStart"/>
      <w:r w:rsidRPr="001937FA">
        <w:rPr>
          <w:bCs/>
        </w:rPr>
        <w:t>nuh_layer_id</w:t>
      </w:r>
      <w:proofErr w:type="spellEnd"/>
      <w:r w:rsidRPr="001937FA">
        <w:rPr>
          <w:bCs/>
        </w:rPr>
        <w:t xml:space="preserve"> of SEI NAL units</w:t>
      </w:r>
    </w:p>
    <w:p w14:paraId="2547FD97" w14:textId="77777777" w:rsidR="00207D4F" w:rsidRDefault="00207D4F" w:rsidP="00A0626E">
      <w:pPr>
        <w:numPr>
          <w:ilvl w:val="0"/>
          <w:numId w:val="4"/>
        </w:numPr>
        <w:jc w:val="both"/>
        <w:rPr>
          <w:noProof/>
          <w:lang w:val="en-CA"/>
        </w:rPr>
      </w:pPr>
      <w:r w:rsidRPr="00700FDB">
        <w:rPr>
          <w:noProof/>
          <w:lang w:val="en-CA"/>
        </w:rPr>
        <w:t>Incorporated</w:t>
      </w:r>
      <w:r>
        <w:rPr>
          <w:noProof/>
          <w:lang w:val="en-CA"/>
        </w:rPr>
        <w:t xml:space="preserve"> the </w:t>
      </w:r>
      <w:r w:rsidRPr="00291281">
        <w:rPr>
          <w:noProof/>
          <w:lang w:val="en-CA"/>
        </w:rPr>
        <w:t>support of mixed IRAP and non-IRAP pictures within an AU, with the following POC design:</w:t>
      </w:r>
    </w:p>
    <w:p w14:paraId="55D8524F" w14:textId="77777777" w:rsidR="00207D4F" w:rsidRPr="00291281" w:rsidRDefault="00207D4F" w:rsidP="00A0626E">
      <w:pPr>
        <w:numPr>
          <w:ilvl w:val="1"/>
          <w:numId w:val="4"/>
        </w:numPr>
        <w:jc w:val="both"/>
        <w:rPr>
          <w:noProof/>
          <w:lang w:val="en-CA"/>
        </w:rPr>
      </w:pPr>
      <w:r w:rsidRPr="000E4D97">
        <w:lastRenderedPageBreak/>
        <w:t xml:space="preserve">For independent layers, use POC MSB cycle </w:t>
      </w:r>
      <w:proofErr w:type="spellStart"/>
      <w:r w:rsidRPr="000E4D97">
        <w:t>signalling</w:t>
      </w:r>
      <w:proofErr w:type="spellEnd"/>
      <w:r w:rsidRPr="000E4D97">
        <w:t xml:space="preserve">. In the SPS, there is a flag to control whether </w:t>
      </w:r>
      <w:r>
        <w:t>PH</w:t>
      </w:r>
      <w:r w:rsidRPr="000E4D97">
        <w:t xml:space="preserve"> has </w:t>
      </w:r>
      <w:proofErr w:type="spellStart"/>
      <w:r w:rsidRPr="000E4D97">
        <w:t>ph_poc_msb_cycle_present_flag</w:t>
      </w:r>
      <w:proofErr w:type="spellEnd"/>
      <w:r w:rsidRPr="000E4D97">
        <w:t xml:space="preserve">, and a length in the SPS. When </w:t>
      </w:r>
      <w:proofErr w:type="spellStart"/>
      <w:r w:rsidRPr="000E4D97">
        <w:t>ph_poc_msb_cycle_present_flag</w:t>
      </w:r>
      <w:proofErr w:type="spellEnd"/>
      <w:r w:rsidRPr="000E4D97">
        <w:t xml:space="preserve"> is equal to 1, the POC MSB cycle, u(v) coded, is </w:t>
      </w:r>
      <w:proofErr w:type="spellStart"/>
      <w:r w:rsidRPr="000E4D97">
        <w:t>signalled</w:t>
      </w:r>
      <w:proofErr w:type="spellEnd"/>
      <w:r w:rsidRPr="000E4D97">
        <w:t xml:space="preserve"> in the </w:t>
      </w:r>
      <w:r>
        <w:t>PH</w:t>
      </w:r>
      <w:r w:rsidRPr="000E4D97">
        <w:t xml:space="preserve">. When POC MSB cycle is present, the POC MSB of the picture is set to </w:t>
      </w:r>
      <w:proofErr w:type="spellStart"/>
      <w:r w:rsidRPr="000E4D97">
        <w:t>poc_msb_cycle</w:t>
      </w:r>
      <w:proofErr w:type="spellEnd"/>
      <w:r w:rsidRPr="000E4D97">
        <w:t> * </w:t>
      </w:r>
      <w:proofErr w:type="spellStart"/>
      <w:r w:rsidRPr="000E4D97">
        <w:t>MaxPicOrderCntLsb</w:t>
      </w:r>
      <w:proofErr w:type="spellEnd"/>
      <w:r w:rsidRPr="000E4D97">
        <w:t>. [JVET-P0116]</w:t>
      </w:r>
    </w:p>
    <w:p w14:paraId="66DA9356" w14:textId="77777777" w:rsidR="00207D4F" w:rsidRDefault="00207D4F" w:rsidP="00A0626E">
      <w:pPr>
        <w:numPr>
          <w:ilvl w:val="1"/>
          <w:numId w:val="4"/>
        </w:numPr>
        <w:jc w:val="both"/>
        <w:rPr>
          <w:noProof/>
          <w:lang w:val="en-CA"/>
        </w:rPr>
      </w:pPr>
      <w:r w:rsidRPr="000E4D97">
        <w:t xml:space="preserve">For dependent layers, if there is a picture </w:t>
      </w:r>
      <w:proofErr w:type="spellStart"/>
      <w:r w:rsidRPr="000E4D97">
        <w:t>picA</w:t>
      </w:r>
      <w:proofErr w:type="spellEnd"/>
      <w:r w:rsidRPr="000E4D97">
        <w:t xml:space="preserve"> in the same AU in a reference layer of the current layer, the POC is derived as equal to the POC of </w:t>
      </w:r>
      <w:proofErr w:type="spellStart"/>
      <w:r w:rsidRPr="000E4D97">
        <w:t>pi</w:t>
      </w:r>
      <w:r>
        <w:t>c</w:t>
      </w:r>
      <w:r w:rsidRPr="000E4D97">
        <w:t>A</w:t>
      </w:r>
      <w:proofErr w:type="spellEnd"/>
      <w:r w:rsidRPr="000E4D97">
        <w:t xml:space="preserve"> and POC LSB values are required to be cross-layer aligned. Otherwise, the current POC derivation process applies. [JVET-P0101]</w:t>
      </w:r>
    </w:p>
    <w:p w14:paraId="6A5346FF" w14:textId="77777777" w:rsidR="00207D4F" w:rsidRPr="00291281" w:rsidRDefault="00207D4F" w:rsidP="00A0626E">
      <w:pPr>
        <w:numPr>
          <w:ilvl w:val="0"/>
          <w:numId w:val="4"/>
        </w:numPr>
        <w:jc w:val="both"/>
        <w:rPr>
          <w:noProof/>
          <w:lang w:val="en-CA"/>
        </w:rPr>
      </w:pPr>
      <w:r w:rsidRPr="00700FDB">
        <w:rPr>
          <w:noProof/>
          <w:lang w:val="en-CA"/>
        </w:rPr>
        <w:t>Incorporated</w:t>
      </w:r>
      <w:r w:rsidRPr="00502E1B">
        <w:rPr>
          <w:noProof/>
          <w:lang w:val="en-CA"/>
        </w:rPr>
        <w:t xml:space="preserve"> JVET-P0</w:t>
      </w:r>
      <w:r>
        <w:rPr>
          <w:noProof/>
          <w:lang w:val="en-CA"/>
        </w:rPr>
        <w:t>0116</w:t>
      </w:r>
      <w:r w:rsidRPr="00502E1B">
        <w:rPr>
          <w:noProof/>
          <w:lang w:val="en-CA"/>
        </w:rPr>
        <w:t xml:space="preserve">: </w:t>
      </w:r>
      <w:r w:rsidRPr="000E4D97">
        <w:t>Add a constraint to require that each IRAP AU is complete (i.e., there is a picture in each layer present in the CVS) and all pictures in an IRAP AU are IRAP pictures with the same NAL unit type.</w:t>
      </w:r>
    </w:p>
    <w:p w14:paraId="17D78F0A" w14:textId="77777777" w:rsidR="00207D4F" w:rsidRDefault="00207D4F" w:rsidP="00A0626E">
      <w:pPr>
        <w:numPr>
          <w:ilvl w:val="0"/>
          <w:numId w:val="4"/>
        </w:numPr>
        <w:jc w:val="both"/>
        <w:rPr>
          <w:noProof/>
          <w:lang w:val="en-CA"/>
        </w:rPr>
      </w:pPr>
      <w:r w:rsidRPr="00700FDB">
        <w:rPr>
          <w:noProof/>
          <w:lang w:val="en-CA"/>
        </w:rPr>
        <w:t>Incorporated</w:t>
      </w:r>
      <w:r w:rsidRPr="00502E1B">
        <w:rPr>
          <w:noProof/>
          <w:lang w:val="en-CA"/>
        </w:rPr>
        <w:t xml:space="preserve"> JVET-P0</w:t>
      </w:r>
      <w:r>
        <w:rPr>
          <w:noProof/>
          <w:lang w:val="en-CA"/>
        </w:rPr>
        <w:t>125</w:t>
      </w:r>
      <w:r w:rsidRPr="00502E1B">
        <w:rPr>
          <w:noProof/>
          <w:lang w:val="en-CA"/>
        </w:rPr>
        <w:t xml:space="preserve">: </w:t>
      </w:r>
      <w:r w:rsidRPr="00291281">
        <w:rPr>
          <w:noProof/>
          <w:lang w:val="en-CA"/>
        </w:rPr>
        <w:t>Specify EOS NAL units to be layer specific</w:t>
      </w:r>
      <w:r>
        <w:rPr>
          <w:noProof/>
          <w:lang w:val="en-CA"/>
        </w:rPr>
        <w:t>.</w:t>
      </w:r>
    </w:p>
    <w:p w14:paraId="43972369" w14:textId="77777777" w:rsidR="00207D4F" w:rsidRDefault="00207D4F" w:rsidP="00A0626E">
      <w:pPr>
        <w:numPr>
          <w:ilvl w:val="0"/>
          <w:numId w:val="4"/>
        </w:numPr>
        <w:jc w:val="both"/>
        <w:rPr>
          <w:noProof/>
          <w:lang w:val="en-CA"/>
        </w:rPr>
      </w:pPr>
      <w:r w:rsidRPr="00700FDB">
        <w:rPr>
          <w:noProof/>
          <w:lang w:val="en-CA"/>
        </w:rPr>
        <w:t>Incorporated</w:t>
      </w:r>
      <w:r w:rsidRPr="00502E1B">
        <w:rPr>
          <w:noProof/>
          <w:lang w:val="en-CA"/>
        </w:rPr>
        <w:t xml:space="preserve"> </w:t>
      </w:r>
      <w:r w:rsidRPr="000E4D97">
        <w:t>JVET-P0097</w:t>
      </w:r>
      <w:r>
        <w:t xml:space="preserve">: </w:t>
      </w:r>
      <w:r w:rsidRPr="000E4D97">
        <w:t xml:space="preserve">Adopt a clarification to the bullet items in setting of </w:t>
      </w:r>
      <w:proofErr w:type="spellStart"/>
      <w:r w:rsidRPr="000E4D97">
        <w:t>PicOutputFlag</w:t>
      </w:r>
      <w:proofErr w:type="spellEnd"/>
      <w:r w:rsidRPr="000E4D97">
        <w:t xml:space="preserve"> in the decoding process of one coded picture involving variables derived from the VPS, by adding the condition "</w:t>
      </w:r>
      <w:proofErr w:type="spellStart"/>
      <w:r w:rsidRPr="000E4D97">
        <w:t>sps_video_parameter_set_id</w:t>
      </w:r>
      <w:proofErr w:type="spellEnd"/>
      <w:r w:rsidRPr="000E4D97">
        <w:t xml:space="preserve"> is greater than 0", which means that a VPS is referred to by the CLVS.</w:t>
      </w:r>
    </w:p>
    <w:p w14:paraId="18365681" w14:textId="77777777" w:rsidR="00207D4F" w:rsidRPr="00291281" w:rsidRDefault="00207D4F" w:rsidP="00A0626E">
      <w:pPr>
        <w:numPr>
          <w:ilvl w:val="0"/>
          <w:numId w:val="4"/>
        </w:numPr>
        <w:jc w:val="both"/>
        <w:rPr>
          <w:noProof/>
          <w:lang w:val="en-CA"/>
        </w:rPr>
      </w:pPr>
      <w:r w:rsidRPr="00700FDB">
        <w:rPr>
          <w:noProof/>
          <w:lang w:val="en-CA"/>
        </w:rPr>
        <w:t>Incorporated</w:t>
      </w:r>
      <w:r w:rsidRPr="00502E1B">
        <w:rPr>
          <w:noProof/>
          <w:lang w:val="en-CA"/>
        </w:rPr>
        <w:t xml:space="preserve"> JVET-P0</w:t>
      </w:r>
      <w:r>
        <w:rPr>
          <w:noProof/>
          <w:lang w:val="en-CA"/>
        </w:rPr>
        <w:t>135</w:t>
      </w:r>
      <w:r w:rsidRPr="00502E1B">
        <w:rPr>
          <w:noProof/>
          <w:lang w:val="en-CA"/>
        </w:rPr>
        <w:t>:</w:t>
      </w:r>
      <w:r>
        <w:rPr>
          <w:noProof/>
          <w:lang w:val="en-CA"/>
        </w:rPr>
        <w:t xml:space="preserve"> </w:t>
      </w:r>
      <w:r w:rsidRPr="00291281">
        <w:rPr>
          <w:noProof/>
          <w:lang w:val="en-CA"/>
        </w:rPr>
        <w:t>Add a constraint to require that when vps_independent_layer_flag[</w:t>
      </w:r>
      <w:r>
        <w:rPr>
          <w:noProof/>
          <w:lang w:val="en-CA"/>
        </w:rPr>
        <w:t> </w:t>
      </w:r>
      <w:r w:rsidRPr="00291281">
        <w:rPr>
          <w:noProof/>
          <w:lang w:val="en-CA"/>
        </w:rPr>
        <w:t>i</w:t>
      </w:r>
      <w:r>
        <w:rPr>
          <w:noProof/>
          <w:lang w:val="en-CA"/>
        </w:rPr>
        <w:t> </w:t>
      </w:r>
      <w:r w:rsidRPr="00291281">
        <w:rPr>
          <w:noProof/>
          <w:lang w:val="en-CA"/>
        </w:rPr>
        <w:t>] is equal to 0 there shall be at least one value of j such that the value of vps_direct_dependency_flag[</w:t>
      </w:r>
      <w:r>
        <w:rPr>
          <w:noProof/>
          <w:lang w:val="en-CA"/>
        </w:rPr>
        <w:t> </w:t>
      </w:r>
      <w:r w:rsidRPr="00291281">
        <w:rPr>
          <w:noProof/>
          <w:lang w:val="en-CA"/>
        </w:rPr>
        <w:t>i</w:t>
      </w:r>
      <w:r>
        <w:rPr>
          <w:noProof/>
          <w:lang w:val="en-CA"/>
        </w:rPr>
        <w:t> </w:t>
      </w:r>
      <w:r w:rsidRPr="00291281">
        <w:rPr>
          <w:noProof/>
          <w:lang w:val="en-CA"/>
        </w:rPr>
        <w:t>][</w:t>
      </w:r>
      <w:r>
        <w:rPr>
          <w:noProof/>
          <w:lang w:val="en-CA"/>
        </w:rPr>
        <w:t> </w:t>
      </w:r>
      <w:r w:rsidRPr="00291281">
        <w:rPr>
          <w:noProof/>
          <w:lang w:val="en-CA"/>
        </w:rPr>
        <w:t>j</w:t>
      </w:r>
      <w:r>
        <w:rPr>
          <w:noProof/>
          <w:lang w:val="en-CA"/>
        </w:rPr>
        <w:t> </w:t>
      </w:r>
      <w:r w:rsidRPr="00291281">
        <w:rPr>
          <w:noProof/>
          <w:lang w:val="en-CA"/>
        </w:rPr>
        <w:t>] is equal to 1.</w:t>
      </w:r>
    </w:p>
    <w:p w14:paraId="77A140CB" w14:textId="77777777" w:rsidR="00207D4F" w:rsidRDefault="00207D4F" w:rsidP="00A0626E">
      <w:pPr>
        <w:numPr>
          <w:ilvl w:val="0"/>
          <w:numId w:val="4"/>
        </w:numPr>
        <w:jc w:val="both"/>
        <w:rPr>
          <w:noProof/>
          <w:lang w:val="en-CA"/>
        </w:rPr>
      </w:pPr>
      <w:r w:rsidRPr="00700FDB">
        <w:rPr>
          <w:noProof/>
          <w:lang w:val="en-CA"/>
        </w:rPr>
        <w:t>Incorporated</w:t>
      </w:r>
      <w:r w:rsidRPr="00502E1B">
        <w:rPr>
          <w:noProof/>
          <w:lang w:val="en-CA"/>
        </w:rPr>
        <w:t xml:space="preserve"> </w:t>
      </w:r>
      <w:r w:rsidRPr="008239AE">
        <w:rPr>
          <w:noProof/>
          <w:lang w:val="en-CA"/>
        </w:rPr>
        <w:t>USNB comment 1</w:t>
      </w:r>
      <w:r w:rsidRPr="00502E1B">
        <w:rPr>
          <w:noProof/>
          <w:lang w:val="en-CA"/>
        </w:rPr>
        <w:t xml:space="preserve">: </w:t>
      </w:r>
      <w:r>
        <w:rPr>
          <w:noProof/>
          <w:lang w:val="en-CA"/>
        </w:rPr>
        <w:t>Removed</w:t>
      </w:r>
      <w:r w:rsidRPr="008239AE">
        <w:rPr>
          <w:noProof/>
          <w:lang w:val="en-CA"/>
        </w:rPr>
        <w:t xml:space="preserve"> VUI except field</w:t>
      </w:r>
      <w:r>
        <w:rPr>
          <w:noProof/>
          <w:lang w:val="en-CA"/>
        </w:rPr>
        <w:t>_</w:t>
      </w:r>
      <w:r w:rsidRPr="008239AE">
        <w:rPr>
          <w:noProof/>
          <w:lang w:val="en-CA"/>
        </w:rPr>
        <w:t>seq</w:t>
      </w:r>
      <w:r>
        <w:rPr>
          <w:noProof/>
          <w:lang w:val="en-CA"/>
        </w:rPr>
        <w:t>_</w:t>
      </w:r>
      <w:r w:rsidRPr="008239AE">
        <w:rPr>
          <w:noProof/>
          <w:lang w:val="en-CA"/>
        </w:rPr>
        <w:t>flag</w:t>
      </w:r>
      <w:r>
        <w:rPr>
          <w:noProof/>
          <w:lang w:val="en-CA"/>
        </w:rPr>
        <w:t xml:space="preserve"> (and the VUI spec except </w:t>
      </w:r>
      <w:r w:rsidRPr="008239AE">
        <w:rPr>
          <w:noProof/>
          <w:lang w:val="en-CA"/>
        </w:rPr>
        <w:t>field</w:t>
      </w:r>
      <w:r>
        <w:rPr>
          <w:noProof/>
          <w:lang w:val="en-CA"/>
        </w:rPr>
        <w:t>_</w:t>
      </w:r>
      <w:r w:rsidRPr="008239AE">
        <w:rPr>
          <w:noProof/>
          <w:lang w:val="en-CA"/>
        </w:rPr>
        <w:t>seq</w:t>
      </w:r>
      <w:r>
        <w:rPr>
          <w:noProof/>
          <w:lang w:val="en-CA"/>
        </w:rPr>
        <w:t>_</w:t>
      </w:r>
      <w:r w:rsidRPr="008239AE">
        <w:rPr>
          <w:noProof/>
          <w:lang w:val="en-CA"/>
        </w:rPr>
        <w:t xml:space="preserve">flag </w:t>
      </w:r>
      <w:r>
        <w:rPr>
          <w:noProof/>
          <w:lang w:val="en-CA"/>
        </w:rPr>
        <w:t xml:space="preserve">is to be added </w:t>
      </w:r>
      <w:r w:rsidRPr="008239AE">
        <w:rPr>
          <w:noProof/>
          <w:lang w:val="en-CA"/>
        </w:rPr>
        <w:t>to the SEI spec</w:t>
      </w:r>
      <w:r>
        <w:rPr>
          <w:noProof/>
          <w:lang w:val="en-CA"/>
        </w:rPr>
        <w:t xml:space="preserve"> in JVET-P2007).</w:t>
      </w:r>
    </w:p>
    <w:p w14:paraId="003F92DA" w14:textId="77777777" w:rsidR="00207D4F" w:rsidRDefault="00207D4F" w:rsidP="00A0626E">
      <w:pPr>
        <w:numPr>
          <w:ilvl w:val="0"/>
          <w:numId w:val="4"/>
        </w:numPr>
        <w:jc w:val="both"/>
        <w:rPr>
          <w:noProof/>
          <w:lang w:val="en-CA"/>
        </w:rPr>
      </w:pPr>
      <w:r>
        <w:rPr>
          <w:noProof/>
          <w:lang w:val="en-CA"/>
        </w:rPr>
        <w:t xml:space="preserve">Incorporated </w:t>
      </w:r>
      <w:r w:rsidRPr="008E2F34">
        <w:rPr>
          <w:noProof/>
          <w:lang w:val="en-CA"/>
        </w:rPr>
        <w:t>editorial changes noted in the HLS BoG meeting minute</w:t>
      </w:r>
      <w:r>
        <w:rPr>
          <w:noProof/>
          <w:lang w:val="en-CA"/>
        </w:rPr>
        <w:t>s.</w:t>
      </w:r>
    </w:p>
    <w:p w14:paraId="21F16647" w14:textId="77777777" w:rsidR="00207D4F" w:rsidRPr="0014230B" w:rsidRDefault="00207D4F" w:rsidP="00A0626E">
      <w:pPr>
        <w:numPr>
          <w:ilvl w:val="0"/>
          <w:numId w:val="4"/>
        </w:numPr>
        <w:jc w:val="both"/>
        <w:rPr>
          <w:noProof/>
          <w:lang w:val="en-CA"/>
        </w:rPr>
      </w:pPr>
      <w:r>
        <w:rPr>
          <w:lang w:val="en-CA"/>
        </w:rPr>
        <w:t>Incorporated editorial cleanup related to JVET-P1034 and fixes related to interaction between JVET-</w:t>
      </w:r>
      <w:r w:rsidRPr="00A03938">
        <w:rPr>
          <w:lang w:val="en-CA"/>
        </w:rPr>
        <w:t>P0410</w:t>
      </w:r>
      <w:r>
        <w:rPr>
          <w:lang w:val="en-CA"/>
        </w:rPr>
        <w:t xml:space="preserve"> and JVET-</w:t>
      </w:r>
      <w:r w:rsidRPr="005956F4">
        <w:rPr>
          <w:lang w:val="en-CA"/>
        </w:rPr>
        <w:t>P0667</w:t>
      </w:r>
      <w:r>
        <w:rPr>
          <w:lang w:val="en-CA"/>
        </w:rPr>
        <w:t>.</w:t>
      </w:r>
    </w:p>
    <w:p w14:paraId="44ED644C" w14:textId="77777777" w:rsidR="00207D4F" w:rsidRPr="0014230B" w:rsidRDefault="00207D4F" w:rsidP="00A0626E">
      <w:pPr>
        <w:numPr>
          <w:ilvl w:val="0"/>
          <w:numId w:val="4"/>
        </w:numPr>
        <w:jc w:val="both"/>
        <w:rPr>
          <w:noProof/>
          <w:lang w:val="en-CA"/>
        </w:rPr>
      </w:pPr>
      <w:r>
        <w:rPr>
          <w:lang w:val="en-CA"/>
        </w:rPr>
        <w:t xml:space="preserve">Incorporated various fixes and cleanups including the ones reported in </w:t>
      </w:r>
      <w:hyperlink r:id="rId55" w:history="1">
        <w:r>
          <w:rPr>
            <w:rStyle w:val="Hyperlink"/>
            <w:rFonts w:eastAsia="SimSun"/>
            <w:lang w:val="en-CA"/>
          </w:rPr>
          <w:t>#416</w:t>
        </w:r>
      </w:hyperlink>
      <w:r>
        <w:rPr>
          <w:rStyle w:val="Hyperlink"/>
          <w:rFonts w:eastAsia="SimSun"/>
          <w:lang w:val="en-CA"/>
        </w:rPr>
        <w:t xml:space="preserve">, </w:t>
      </w:r>
      <w:hyperlink r:id="rId56" w:history="1">
        <w:r>
          <w:rPr>
            <w:rStyle w:val="Hyperlink"/>
            <w:rFonts w:eastAsia="SimSun"/>
            <w:lang w:val="en-CA"/>
          </w:rPr>
          <w:t>#519</w:t>
        </w:r>
      </w:hyperlink>
      <w:r>
        <w:rPr>
          <w:rStyle w:val="Hyperlink"/>
          <w:rFonts w:eastAsia="SimSun"/>
          <w:lang w:val="en-CA"/>
        </w:rPr>
        <w:t xml:space="preserve">, </w:t>
      </w:r>
      <w:hyperlink r:id="rId57" w:history="1">
        <w:r w:rsidRPr="007E7928">
          <w:rPr>
            <w:rStyle w:val="Hyperlink"/>
            <w:rFonts w:eastAsia="SimSun"/>
            <w:noProof/>
            <w:lang w:val="en-CA" w:eastAsia="zh-CN"/>
          </w:rPr>
          <w:t>#565</w:t>
        </w:r>
      </w:hyperlink>
      <w:r>
        <w:rPr>
          <w:rStyle w:val="Hyperlink"/>
          <w:rFonts w:eastAsia="SimSun"/>
          <w:lang w:val="en-CA"/>
        </w:rPr>
        <w:t xml:space="preserve">, </w:t>
      </w:r>
      <w:hyperlink r:id="rId58" w:history="1">
        <w:r>
          <w:rPr>
            <w:rStyle w:val="Hyperlink"/>
            <w:rFonts w:eastAsia="SimSun"/>
            <w:noProof/>
            <w:lang w:val="en-CA" w:eastAsia="zh-CN"/>
          </w:rPr>
          <w:t>#602</w:t>
        </w:r>
      </w:hyperlink>
      <w:r>
        <w:rPr>
          <w:rStyle w:val="Hyperlink"/>
          <w:rFonts w:eastAsia="SimSun"/>
          <w:lang w:val="en-CA"/>
        </w:rPr>
        <w:t xml:space="preserve">, </w:t>
      </w:r>
      <w:hyperlink r:id="rId59" w:history="1">
        <w:r>
          <w:rPr>
            <w:rStyle w:val="Hyperlink"/>
            <w:rFonts w:eastAsia="SimSun"/>
            <w:noProof/>
            <w:lang w:val="en-CA" w:eastAsia="zh-CN"/>
          </w:rPr>
          <w:t>#607</w:t>
        </w:r>
      </w:hyperlink>
      <w:r>
        <w:rPr>
          <w:lang w:val="en-CA"/>
        </w:rPr>
        <w:t>.</w:t>
      </w:r>
    </w:p>
    <w:p w14:paraId="622D89CE" w14:textId="77777777" w:rsidR="00207D4F" w:rsidRPr="00084198" w:rsidRDefault="00207D4F" w:rsidP="00A0626E">
      <w:pPr>
        <w:numPr>
          <w:ilvl w:val="0"/>
          <w:numId w:val="4"/>
        </w:numPr>
        <w:jc w:val="both"/>
        <w:rPr>
          <w:noProof/>
          <w:lang w:val="en-CA"/>
        </w:rPr>
      </w:pPr>
      <w:r>
        <w:rPr>
          <w:noProof/>
          <w:lang w:val="en-CA"/>
        </w:rPr>
        <w:t xml:space="preserve">Incorporated </w:t>
      </w:r>
      <w:r>
        <w:rPr>
          <w:lang w:val="en-CA"/>
        </w:rPr>
        <w:t xml:space="preserve">various fixes and cleanups including the ones </w:t>
      </w:r>
      <w:r>
        <w:rPr>
          <w:noProof/>
          <w:lang w:val="en-CA"/>
        </w:rPr>
        <w:t>reported in</w:t>
      </w:r>
      <w:r w:rsidRPr="00084198">
        <w:rPr>
          <w:rStyle w:val="Hyperlink"/>
          <w:rFonts w:eastAsia="SimSun"/>
          <w:noProof/>
          <w:lang w:val="en-CA"/>
        </w:rPr>
        <w:t xml:space="preserve"> </w:t>
      </w:r>
      <w:hyperlink r:id="rId60" w:history="1">
        <w:r w:rsidRPr="002623D4">
          <w:rPr>
            <w:rStyle w:val="Hyperlink"/>
            <w:rFonts w:eastAsia="SimSun"/>
            <w:noProof/>
            <w:lang w:val="en-CA"/>
          </w:rPr>
          <w:t>#579</w:t>
        </w:r>
      </w:hyperlink>
      <w:r>
        <w:rPr>
          <w:rStyle w:val="Hyperlink"/>
          <w:rFonts w:eastAsia="SimSun"/>
          <w:noProof/>
          <w:lang w:val="en-CA"/>
        </w:rPr>
        <w:t xml:space="preserve">, </w:t>
      </w:r>
      <w:hyperlink r:id="rId61" w:history="1">
        <w:r w:rsidRPr="002623D4">
          <w:rPr>
            <w:rStyle w:val="Hyperlink"/>
            <w:rFonts w:eastAsia="SimSun"/>
            <w:noProof/>
            <w:lang w:val="en-CA"/>
          </w:rPr>
          <w:t>#585</w:t>
        </w:r>
      </w:hyperlink>
      <w:r>
        <w:rPr>
          <w:rStyle w:val="Hyperlink"/>
          <w:rFonts w:eastAsia="SimSun"/>
          <w:noProof/>
          <w:lang w:val="en-CA"/>
        </w:rPr>
        <w:t xml:space="preserve">, </w:t>
      </w:r>
      <w:hyperlink r:id="rId62" w:history="1">
        <w:r w:rsidRPr="007D3338">
          <w:rPr>
            <w:rStyle w:val="Hyperlink"/>
            <w:rFonts w:eastAsia="SimSun"/>
            <w:noProof/>
            <w:lang w:val="en-CA"/>
          </w:rPr>
          <w:t>#587</w:t>
        </w:r>
      </w:hyperlink>
      <w:r>
        <w:rPr>
          <w:rStyle w:val="Hyperlink"/>
          <w:rFonts w:eastAsia="SimSun"/>
          <w:noProof/>
          <w:lang w:val="en-CA"/>
        </w:rPr>
        <w:t xml:space="preserve">, </w:t>
      </w:r>
      <w:hyperlink r:id="rId63" w:history="1">
        <w:r>
          <w:rPr>
            <w:rStyle w:val="Hyperlink"/>
            <w:rFonts w:eastAsia="SimSun"/>
            <w:noProof/>
            <w:lang w:val="en-CA"/>
          </w:rPr>
          <w:t>#588</w:t>
        </w:r>
      </w:hyperlink>
      <w:r>
        <w:rPr>
          <w:rStyle w:val="Hyperlink"/>
          <w:rFonts w:eastAsia="SimSun"/>
          <w:noProof/>
          <w:lang w:val="en-CA"/>
        </w:rPr>
        <w:t xml:space="preserve">, </w:t>
      </w:r>
      <w:hyperlink r:id="rId64" w:history="1">
        <w:r w:rsidRPr="00514A4B">
          <w:rPr>
            <w:rStyle w:val="Hyperlink"/>
            <w:rFonts w:eastAsia="SimSun"/>
            <w:noProof/>
            <w:lang w:val="en-CA"/>
          </w:rPr>
          <w:t>#589</w:t>
        </w:r>
      </w:hyperlink>
      <w:r>
        <w:rPr>
          <w:rStyle w:val="Hyperlink"/>
          <w:rFonts w:eastAsia="SimSun"/>
          <w:noProof/>
          <w:lang w:val="en-CA"/>
        </w:rPr>
        <w:t xml:space="preserve">, </w:t>
      </w:r>
      <w:hyperlink r:id="rId65" w:history="1">
        <w:r w:rsidRPr="000D7207">
          <w:rPr>
            <w:rStyle w:val="Hyperlink"/>
            <w:rFonts w:eastAsia="SimSun"/>
            <w:noProof/>
            <w:lang w:val="en-CA"/>
          </w:rPr>
          <w:t>#59</w:t>
        </w:r>
        <w:r>
          <w:rPr>
            <w:rStyle w:val="Hyperlink"/>
            <w:rFonts w:eastAsia="SimSun"/>
            <w:noProof/>
            <w:lang w:val="en-CA"/>
          </w:rPr>
          <w:t>0</w:t>
        </w:r>
      </w:hyperlink>
      <w:r>
        <w:rPr>
          <w:rStyle w:val="Hyperlink"/>
          <w:rFonts w:eastAsia="SimSun"/>
          <w:noProof/>
          <w:lang w:val="en-CA"/>
        </w:rPr>
        <w:t xml:space="preserve">, </w:t>
      </w:r>
      <w:hyperlink r:id="rId66" w:history="1">
        <w:r w:rsidRPr="000D7207">
          <w:rPr>
            <w:rStyle w:val="Hyperlink"/>
            <w:rFonts w:eastAsia="SimSun"/>
            <w:noProof/>
            <w:lang w:val="en-CA"/>
          </w:rPr>
          <w:t>#591</w:t>
        </w:r>
      </w:hyperlink>
      <w:r>
        <w:rPr>
          <w:rStyle w:val="Hyperlink"/>
          <w:rFonts w:eastAsia="SimSun"/>
          <w:noProof/>
          <w:lang w:val="en-CA"/>
        </w:rPr>
        <w:t>, #</w:t>
      </w:r>
      <w:hyperlink r:id="rId67" w:history="1">
        <w:r w:rsidRPr="000D7207">
          <w:rPr>
            <w:rStyle w:val="Hyperlink"/>
            <w:rFonts w:eastAsia="SimSun"/>
            <w:noProof/>
            <w:lang w:val="en-CA"/>
          </w:rPr>
          <w:t>598</w:t>
        </w:r>
      </w:hyperlink>
      <w:r>
        <w:rPr>
          <w:rStyle w:val="Hyperlink"/>
          <w:rFonts w:eastAsia="SimSun"/>
          <w:noProof/>
          <w:lang w:val="en-CA"/>
        </w:rPr>
        <w:t xml:space="preserve">, </w:t>
      </w:r>
      <w:hyperlink r:id="rId68" w:history="1">
        <w:r w:rsidRPr="001F6CFF">
          <w:rPr>
            <w:rStyle w:val="Hyperlink"/>
            <w:rFonts w:eastAsia="SimSun"/>
            <w:noProof/>
            <w:lang w:val="en-CA"/>
          </w:rPr>
          <w:t>#599</w:t>
        </w:r>
      </w:hyperlink>
      <w:r w:rsidRPr="00084198">
        <w:rPr>
          <w:noProof/>
          <w:lang w:val="en-CA"/>
        </w:rPr>
        <w:t>.</w:t>
      </w:r>
    </w:p>
    <w:p w14:paraId="080C87A5" w14:textId="77777777" w:rsidR="00207D4F" w:rsidRDefault="00207D4F" w:rsidP="00A0626E">
      <w:pPr>
        <w:numPr>
          <w:ilvl w:val="0"/>
          <w:numId w:val="4"/>
        </w:numPr>
        <w:jc w:val="both"/>
        <w:rPr>
          <w:noProof/>
          <w:lang w:val="en-CA"/>
        </w:rPr>
      </w:pPr>
      <w:r>
        <w:rPr>
          <w:noProof/>
          <w:lang w:val="en-CA"/>
        </w:rPr>
        <w:t xml:space="preserve">Incorporated </w:t>
      </w:r>
      <w:r w:rsidRPr="00216F59">
        <w:rPr>
          <w:noProof/>
          <w:lang w:val="en-CA"/>
        </w:rPr>
        <w:t>JVET-P0406</w:t>
      </w:r>
      <w:r>
        <w:rPr>
          <w:noProof/>
          <w:lang w:val="en-CA"/>
        </w:rPr>
        <w:t xml:space="preserve">: </w:t>
      </w:r>
      <w:r w:rsidRPr="00C77B60">
        <w:rPr>
          <w:noProof/>
          <w:lang w:val="en-CA"/>
        </w:rPr>
        <w:t>Generalization of local dual tree for different chroma formats</w:t>
      </w:r>
      <w:r>
        <w:rPr>
          <w:noProof/>
          <w:lang w:val="en-CA"/>
        </w:rPr>
        <w:t>.</w:t>
      </w:r>
    </w:p>
    <w:p w14:paraId="63BC7651" w14:textId="77777777" w:rsidR="00207D4F" w:rsidRDefault="00207D4F" w:rsidP="00A0626E">
      <w:pPr>
        <w:numPr>
          <w:ilvl w:val="0"/>
          <w:numId w:val="4"/>
        </w:numPr>
        <w:jc w:val="both"/>
        <w:rPr>
          <w:noProof/>
          <w:lang w:val="en-CA"/>
        </w:rPr>
      </w:pPr>
      <w:r>
        <w:rPr>
          <w:noProof/>
          <w:lang w:val="en-CA"/>
        </w:rPr>
        <w:t xml:space="preserve">Incorporated JVET-P0063: </w:t>
      </w:r>
      <w:r w:rsidRPr="003E40FA">
        <w:rPr>
          <w:noProof/>
          <w:lang w:val="en-CA"/>
        </w:rPr>
        <w:t>Disallow 4x4 luma inter blocks introduced by local dual tree</w:t>
      </w:r>
      <w:r>
        <w:rPr>
          <w:noProof/>
          <w:lang w:val="en-CA"/>
        </w:rPr>
        <w:t>.</w:t>
      </w:r>
    </w:p>
    <w:p w14:paraId="5013F62A" w14:textId="77777777" w:rsidR="00207D4F" w:rsidRDefault="00207D4F" w:rsidP="00A0626E">
      <w:pPr>
        <w:numPr>
          <w:ilvl w:val="0"/>
          <w:numId w:val="4"/>
        </w:numPr>
        <w:jc w:val="both"/>
        <w:rPr>
          <w:noProof/>
          <w:lang w:val="en-CA"/>
        </w:rPr>
      </w:pPr>
      <w:r>
        <w:rPr>
          <w:noProof/>
          <w:lang w:val="en-CA"/>
        </w:rPr>
        <w:t>Incorporated JVET-P0063: E</w:t>
      </w:r>
      <w:r w:rsidRPr="00CC3F54">
        <w:rPr>
          <w:noProof/>
          <w:lang w:val="en-CA"/>
        </w:rPr>
        <w:t xml:space="preserve">ditorial refinements </w:t>
      </w:r>
      <w:r>
        <w:rPr>
          <w:noProof/>
          <w:lang w:val="en-CA"/>
        </w:rPr>
        <w:t>for the semantics related to local dual tree</w:t>
      </w:r>
      <w:r w:rsidRPr="00CC3F54">
        <w:rPr>
          <w:noProof/>
          <w:lang w:val="en-CA"/>
        </w:rPr>
        <w:t>.</w:t>
      </w:r>
    </w:p>
    <w:p w14:paraId="28D782F3" w14:textId="77777777" w:rsidR="00207D4F" w:rsidRDefault="00207D4F" w:rsidP="00A0626E">
      <w:pPr>
        <w:numPr>
          <w:ilvl w:val="0"/>
          <w:numId w:val="4"/>
        </w:numPr>
        <w:jc w:val="both"/>
        <w:rPr>
          <w:noProof/>
          <w:lang w:val="en-CA"/>
        </w:rPr>
      </w:pPr>
      <w:r>
        <w:rPr>
          <w:noProof/>
          <w:lang w:val="en-CA"/>
        </w:rPr>
        <w:t xml:space="preserve">Incorporated </w:t>
      </w:r>
      <w:r w:rsidRPr="0027342C">
        <w:rPr>
          <w:noProof/>
          <w:lang w:val="en-CA"/>
        </w:rPr>
        <w:t>JVET-P0641</w:t>
      </w:r>
      <w:r>
        <w:rPr>
          <w:noProof/>
          <w:lang w:val="en-CA"/>
        </w:rPr>
        <w:t xml:space="preserve">: </w:t>
      </w:r>
      <w:r w:rsidRPr="00AF682B">
        <w:rPr>
          <w:noProof/>
          <w:lang w:val="en-CA"/>
        </w:rPr>
        <w:t>Removal of 2xN chroma intra blocks</w:t>
      </w:r>
      <w:r>
        <w:rPr>
          <w:noProof/>
          <w:lang w:val="en-CA"/>
        </w:rPr>
        <w:t>.</w:t>
      </w:r>
    </w:p>
    <w:p w14:paraId="6EC76803" w14:textId="77777777" w:rsidR="00207D4F" w:rsidRDefault="00207D4F" w:rsidP="00A0626E">
      <w:pPr>
        <w:numPr>
          <w:ilvl w:val="0"/>
          <w:numId w:val="4"/>
        </w:numPr>
        <w:jc w:val="both"/>
        <w:rPr>
          <w:noProof/>
          <w:lang w:val="en-CA"/>
        </w:rPr>
      </w:pPr>
      <w:r>
        <w:rPr>
          <w:noProof/>
          <w:lang w:val="en-CA"/>
        </w:rPr>
        <w:t xml:space="preserve">Incorporated </w:t>
      </w:r>
      <w:r w:rsidRPr="0095323A">
        <w:rPr>
          <w:noProof/>
          <w:lang w:val="en-CA"/>
        </w:rPr>
        <w:t>JVET-P0347</w:t>
      </w:r>
      <w:r>
        <w:rPr>
          <w:noProof/>
          <w:lang w:val="en-CA"/>
        </w:rPr>
        <w:t xml:space="preserve">: </w:t>
      </w:r>
      <w:r w:rsidRPr="00E70BDA">
        <w:rPr>
          <w:noProof/>
          <w:lang w:val="en-CA"/>
        </w:rPr>
        <w:t>Maximum MTT Depth and MinCbSize conformance</w:t>
      </w:r>
      <w:r>
        <w:rPr>
          <w:noProof/>
          <w:lang w:val="en-CA"/>
        </w:rPr>
        <w:t>.</w:t>
      </w:r>
    </w:p>
    <w:p w14:paraId="72EE1CB8" w14:textId="77777777" w:rsidR="00207D4F" w:rsidRDefault="00207D4F" w:rsidP="00A0626E">
      <w:pPr>
        <w:numPr>
          <w:ilvl w:val="0"/>
          <w:numId w:val="4"/>
        </w:numPr>
        <w:jc w:val="both"/>
        <w:rPr>
          <w:noProof/>
          <w:lang w:val="en-CA"/>
        </w:rPr>
      </w:pPr>
      <w:r>
        <w:rPr>
          <w:noProof/>
          <w:lang w:val="en-CA"/>
        </w:rPr>
        <w:t xml:space="preserve">Incorporated JVET-P0360: </w:t>
      </w:r>
      <w:r w:rsidRPr="005C21F8">
        <w:rPr>
          <w:noProof/>
          <w:lang w:val="en-CA"/>
        </w:rPr>
        <w:t>Remove TU ambiguities</w:t>
      </w:r>
      <w:r>
        <w:rPr>
          <w:noProof/>
          <w:lang w:val="en-CA"/>
        </w:rPr>
        <w:t>.</w:t>
      </w:r>
    </w:p>
    <w:p w14:paraId="33D0B2C2" w14:textId="77777777" w:rsidR="00207D4F" w:rsidRDefault="00207D4F" w:rsidP="00A0626E">
      <w:pPr>
        <w:numPr>
          <w:ilvl w:val="0"/>
          <w:numId w:val="4"/>
        </w:numPr>
        <w:jc w:val="both"/>
        <w:rPr>
          <w:noProof/>
          <w:lang w:val="en-CA"/>
        </w:rPr>
      </w:pPr>
      <w:r>
        <w:rPr>
          <w:noProof/>
          <w:lang w:val="en-CA" w:eastAsia="zh-CN"/>
        </w:rPr>
        <w:t xml:space="preserve">Incorporated </w:t>
      </w:r>
      <w:r w:rsidRPr="00350231">
        <w:rPr>
          <w:noProof/>
          <w:lang w:val="en-CA" w:eastAsia="zh-CN"/>
        </w:rPr>
        <w:t>JVET-P0301</w:t>
      </w:r>
      <w:r>
        <w:rPr>
          <w:noProof/>
          <w:lang w:val="en-CA" w:eastAsia="zh-CN"/>
        </w:rPr>
        <w:t>: Fixed the decoding process in case of</w:t>
      </w:r>
      <w:r w:rsidRPr="00350231">
        <w:rPr>
          <w:noProof/>
          <w:lang w:val="en-CA" w:eastAsia="zh-CN"/>
        </w:rPr>
        <w:t xml:space="preserve"> implicit TU partitioning</w:t>
      </w:r>
      <w:r>
        <w:rPr>
          <w:noProof/>
          <w:lang w:val="en-CA" w:eastAsia="zh-CN"/>
        </w:rPr>
        <w:t>.</w:t>
      </w:r>
    </w:p>
    <w:p w14:paraId="68669650" w14:textId="77777777" w:rsidR="00207D4F" w:rsidRDefault="00207D4F" w:rsidP="00A0626E">
      <w:pPr>
        <w:numPr>
          <w:ilvl w:val="0"/>
          <w:numId w:val="4"/>
        </w:numPr>
        <w:jc w:val="both"/>
        <w:rPr>
          <w:noProof/>
          <w:lang w:val="en-CA"/>
        </w:rPr>
      </w:pPr>
      <w:r>
        <w:rPr>
          <w:noProof/>
          <w:lang w:val="en-CA" w:eastAsia="zh-CN"/>
        </w:rPr>
        <w:t xml:space="preserve">Incorporated </w:t>
      </w:r>
      <w:r w:rsidRPr="00A8142A">
        <w:rPr>
          <w:noProof/>
          <w:lang w:val="en-CA" w:eastAsia="zh-CN"/>
        </w:rPr>
        <w:t>JVET-P0626</w:t>
      </w:r>
      <w:r>
        <w:rPr>
          <w:noProof/>
          <w:lang w:val="en-CA" w:eastAsia="zh-CN"/>
        </w:rPr>
        <w:t xml:space="preserve">: </w:t>
      </w:r>
      <w:r w:rsidRPr="00DA7B9B">
        <w:rPr>
          <w:noProof/>
          <w:lang w:val="en-CA" w:eastAsia="zh-CN"/>
        </w:rPr>
        <w:t>Cleanup of reference sample padding for intra prediction</w:t>
      </w:r>
      <w:r>
        <w:rPr>
          <w:noProof/>
          <w:lang w:val="en-CA" w:eastAsia="zh-CN"/>
        </w:rPr>
        <w:t>.</w:t>
      </w:r>
    </w:p>
    <w:p w14:paraId="42A17319" w14:textId="77777777" w:rsidR="00207D4F" w:rsidRDefault="00207D4F" w:rsidP="00A0626E">
      <w:pPr>
        <w:numPr>
          <w:ilvl w:val="0"/>
          <w:numId w:val="4"/>
        </w:numPr>
        <w:jc w:val="both"/>
        <w:rPr>
          <w:noProof/>
          <w:lang w:val="en-CA"/>
        </w:rPr>
      </w:pPr>
      <w:r>
        <w:rPr>
          <w:noProof/>
          <w:lang w:val="en-CA" w:eastAsia="zh-CN"/>
        </w:rPr>
        <w:t xml:space="preserve">Incorporated </w:t>
      </w:r>
      <w:r w:rsidRPr="00653B72">
        <w:rPr>
          <w:noProof/>
          <w:lang w:val="en-CA" w:eastAsia="zh-CN"/>
        </w:rPr>
        <w:t>JVET-P0214</w:t>
      </w:r>
      <w:r>
        <w:rPr>
          <w:noProof/>
          <w:lang w:val="en-CA" w:eastAsia="zh-CN"/>
        </w:rPr>
        <w:t xml:space="preserve">: </w:t>
      </w:r>
      <w:r w:rsidRPr="00653B72">
        <w:rPr>
          <w:noProof/>
          <w:lang w:val="en-CA" w:eastAsia="zh-CN"/>
        </w:rPr>
        <w:t>Change the chroma intra mode from DM to planar in CIIP</w:t>
      </w:r>
      <w:r>
        <w:rPr>
          <w:noProof/>
          <w:lang w:val="en-CA" w:eastAsia="zh-CN"/>
        </w:rPr>
        <w:t>.</w:t>
      </w:r>
    </w:p>
    <w:p w14:paraId="46C95F79"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3A628C">
        <w:rPr>
          <w:noProof/>
          <w:lang w:val="en-CA"/>
        </w:rPr>
        <w:t xml:space="preserve">Incorporated </w:t>
      </w:r>
      <w:r w:rsidRPr="00822FB0">
        <w:rPr>
          <w:noProof/>
          <w:lang w:val="en-CA"/>
        </w:rPr>
        <w:t>JVET-P0856</w:t>
      </w:r>
      <w:r w:rsidRPr="003A628C">
        <w:rPr>
          <w:noProof/>
          <w:lang w:val="en-CA"/>
        </w:rPr>
        <w:t xml:space="preserve">: </w:t>
      </w:r>
      <w:r w:rsidRPr="00822FB0">
        <w:rPr>
          <w:noProof/>
          <w:lang w:val="en-CA"/>
        </w:rPr>
        <w:t>Align spec to SW on the two mismatches in SIF and BCW index</w:t>
      </w:r>
    </w:p>
    <w:p w14:paraId="3660732F"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26653">
        <w:rPr>
          <w:noProof/>
          <w:lang w:val="en-CA"/>
        </w:rPr>
        <w:t>Incorporated JVET-P0043: Fixes of inconsistency of deblocking in case of affine 4x4 and TPM block edges, when they coincide with TU boundary.</w:t>
      </w:r>
    </w:p>
    <w:p w14:paraId="2D2F9DD4" w14:textId="77777777" w:rsidR="00207D4F" w:rsidRDefault="00207D4F" w:rsidP="00A0626E">
      <w:pPr>
        <w:numPr>
          <w:ilvl w:val="0"/>
          <w:numId w:val="4"/>
        </w:numPr>
        <w:jc w:val="both"/>
        <w:rPr>
          <w:noProof/>
          <w:lang w:val="en-CA"/>
        </w:rPr>
      </w:pPr>
      <w:r w:rsidRPr="00084198">
        <w:rPr>
          <w:noProof/>
          <w:lang w:val="en-CA"/>
        </w:rPr>
        <w:t>Incorporated JVET-</w:t>
      </w:r>
      <w:r>
        <w:rPr>
          <w:noProof/>
          <w:lang w:val="en-CA"/>
        </w:rPr>
        <w:t>P1001</w:t>
      </w:r>
      <w:r w:rsidRPr="00084198">
        <w:rPr>
          <w:noProof/>
          <w:lang w:val="en-CA"/>
        </w:rPr>
        <w:t xml:space="preserve">: </w:t>
      </w:r>
      <w:r>
        <w:rPr>
          <w:noProof/>
          <w:lang w:val="en-CA"/>
        </w:rPr>
        <w:t>Chroma deblocking filter with chroma QP offsets taken into consideration</w:t>
      </w:r>
      <w:r w:rsidRPr="00084198">
        <w:rPr>
          <w:noProof/>
          <w:lang w:val="en-CA"/>
        </w:rPr>
        <w:t>.</w:t>
      </w:r>
    </w:p>
    <w:p w14:paraId="16C699FF" w14:textId="77777777" w:rsidR="00207D4F" w:rsidRDefault="00207D4F" w:rsidP="00A0626E">
      <w:pPr>
        <w:numPr>
          <w:ilvl w:val="0"/>
          <w:numId w:val="4"/>
        </w:numPr>
        <w:jc w:val="both"/>
        <w:rPr>
          <w:noProof/>
          <w:lang w:val="en-CA"/>
        </w:rPr>
      </w:pPr>
      <w:r w:rsidRPr="00084198">
        <w:rPr>
          <w:noProof/>
          <w:lang w:val="en-CA"/>
        </w:rPr>
        <w:t>Incorporated JVET-</w:t>
      </w:r>
      <w:r w:rsidRPr="006F2967">
        <w:rPr>
          <w:noProof/>
          <w:lang w:val="en-CA"/>
        </w:rPr>
        <w:t>P0162</w:t>
      </w:r>
      <w:r w:rsidRPr="00084198">
        <w:rPr>
          <w:noProof/>
          <w:lang w:val="en-CA"/>
        </w:rPr>
        <w:t xml:space="preserve">: </w:t>
      </w:r>
      <w:r w:rsidRPr="006F2967">
        <w:rPr>
          <w:noProof/>
          <w:lang w:val="en-CA"/>
        </w:rPr>
        <w:t>Remove alf_ctb_use_first_aps_flag</w:t>
      </w:r>
      <w:r w:rsidRPr="00084198">
        <w:rPr>
          <w:noProof/>
          <w:lang w:val="en-CA"/>
        </w:rPr>
        <w:t>.</w:t>
      </w:r>
    </w:p>
    <w:p w14:paraId="5C0E8628" w14:textId="77777777" w:rsidR="00207D4F" w:rsidRDefault="00207D4F" w:rsidP="00A0626E">
      <w:pPr>
        <w:numPr>
          <w:ilvl w:val="0"/>
          <w:numId w:val="4"/>
        </w:numPr>
        <w:jc w:val="both"/>
        <w:rPr>
          <w:noProof/>
          <w:lang w:val="en-CA"/>
        </w:rPr>
      </w:pPr>
      <w:r w:rsidRPr="00084198">
        <w:rPr>
          <w:noProof/>
          <w:lang w:val="en-CA"/>
        </w:rPr>
        <w:t>Incorporated JVET-</w:t>
      </w:r>
      <w:r w:rsidRPr="006F2967">
        <w:rPr>
          <w:noProof/>
          <w:lang w:val="en-CA"/>
        </w:rPr>
        <w:t>P016</w:t>
      </w:r>
      <w:r>
        <w:rPr>
          <w:noProof/>
          <w:lang w:val="en-CA"/>
        </w:rPr>
        <w:t>4 (method 2)</w:t>
      </w:r>
      <w:r w:rsidRPr="00084198">
        <w:rPr>
          <w:noProof/>
          <w:lang w:val="en-CA"/>
        </w:rPr>
        <w:t xml:space="preserve">: </w:t>
      </w:r>
      <w:r w:rsidRPr="006F2967">
        <w:rPr>
          <w:noProof/>
          <w:lang w:val="en-CA"/>
        </w:rPr>
        <w:t xml:space="preserve">Remove </w:t>
      </w:r>
      <w:proofErr w:type="spellStart"/>
      <w:r>
        <w:t>alf_luma_coeff_signalled_flag</w:t>
      </w:r>
      <w:proofErr w:type="spellEnd"/>
      <w:r>
        <w:t xml:space="preserve"> and </w:t>
      </w:r>
      <w:proofErr w:type="spellStart"/>
      <w:r>
        <w:t>alf_luma_coeff_flag</w:t>
      </w:r>
      <w:proofErr w:type="spellEnd"/>
      <w:r w:rsidRPr="00084198">
        <w:rPr>
          <w:noProof/>
          <w:lang w:val="en-CA"/>
        </w:rPr>
        <w:t>.</w:t>
      </w:r>
    </w:p>
    <w:p w14:paraId="343D810D" w14:textId="77777777" w:rsidR="00207D4F" w:rsidRDefault="00207D4F" w:rsidP="00A0626E">
      <w:pPr>
        <w:numPr>
          <w:ilvl w:val="0"/>
          <w:numId w:val="4"/>
        </w:numPr>
        <w:jc w:val="both"/>
        <w:rPr>
          <w:noProof/>
          <w:lang w:val="en-CA"/>
        </w:rPr>
      </w:pPr>
      <w:r w:rsidRPr="000F6CCE">
        <w:rPr>
          <w:noProof/>
          <w:lang w:val="en-CA"/>
        </w:rPr>
        <w:t>Incorporated JVET-P0254: Fix number of segments to 32 regardless of bit depth</w:t>
      </w:r>
      <w:r>
        <w:rPr>
          <w:noProof/>
          <w:lang w:val="en-CA"/>
        </w:rPr>
        <w:t>.</w:t>
      </w:r>
    </w:p>
    <w:p w14:paraId="368CA55E" w14:textId="77777777" w:rsidR="00207D4F" w:rsidRDefault="00207D4F" w:rsidP="00A0626E">
      <w:pPr>
        <w:numPr>
          <w:ilvl w:val="0"/>
          <w:numId w:val="4"/>
        </w:numPr>
        <w:jc w:val="both"/>
        <w:rPr>
          <w:noProof/>
          <w:lang w:val="en-CA"/>
        </w:rPr>
      </w:pPr>
      <w:r w:rsidRPr="00084198">
        <w:rPr>
          <w:noProof/>
          <w:lang w:val="en-CA"/>
        </w:rPr>
        <w:lastRenderedPageBreak/>
        <w:t>Incorporated JVET-</w:t>
      </w:r>
      <w:r w:rsidRPr="006F2967">
        <w:rPr>
          <w:noProof/>
          <w:lang w:val="en-CA"/>
        </w:rPr>
        <w:t>P0</w:t>
      </w:r>
      <w:r>
        <w:rPr>
          <w:noProof/>
          <w:lang w:val="en-CA"/>
        </w:rPr>
        <w:t>505</w:t>
      </w:r>
      <w:r w:rsidRPr="00084198">
        <w:rPr>
          <w:noProof/>
          <w:lang w:val="en-CA"/>
        </w:rPr>
        <w:t xml:space="preserve">: </w:t>
      </w:r>
      <w:r w:rsidRPr="00CD7E5E">
        <w:rPr>
          <w:noProof/>
          <w:lang w:val="en-CA"/>
        </w:rPr>
        <w:t>Fixing non-linear ALF clipping values for 8-bit video</w:t>
      </w:r>
      <w:r w:rsidRPr="00084198">
        <w:rPr>
          <w:noProof/>
          <w:lang w:val="en-CA"/>
        </w:rPr>
        <w:t>.</w:t>
      </w:r>
    </w:p>
    <w:p w14:paraId="4CB0D23A" w14:textId="77777777" w:rsidR="00207D4F" w:rsidRDefault="00207D4F" w:rsidP="00A0626E">
      <w:pPr>
        <w:numPr>
          <w:ilvl w:val="0"/>
          <w:numId w:val="4"/>
        </w:numPr>
        <w:jc w:val="both"/>
        <w:rPr>
          <w:noProof/>
          <w:lang w:val="en-CA"/>
        </w:rPr>
      </w:pPr>
      <w:r w:rsidRPr="00084198">
        <w:rPr>
          <w:noProof/>
          <w:lang w:val="en-CA"/>
        </w:rPr>
        <w:t>Incorporated JVET-</w:t>
      </w:r>
      <w:r>
        <w:rPr>
          <w:noProof/>
          <w:lang w:val="en-CA"/>
        </w:rPr>
        <w:t>P0081</w:t>
      </w:r>
      <w:r w:rsidRPr="00084198">
        <w:rPr>
          <w:noProof/>
          <w:lang w:val="en-CA"/>
        </w:rPr>
        <w:t xml:space="preserve">: </w:t>
      </w:r>
      <w:r w:rsidRPr="00940B30">
        <w:rPr>
          <w:noProof/>
          <w:lang w:val="en-CA"/>
        </w:rPr>
        <w:t>Longer tap filter application at Chroma CTB boundaries</w:t>
      </w:r>
      <w:r w:rsidRPr="00084198">
        <w:rPr>
          <w:noProof/>
          <w:lang w:val="en-CA"/>
        </w:rPr>
        <w:t>.</w:t>
      </w:r>
    </w:p>
    <w:p w14:paraId="367DD50F" w14:textId="77777777" w:rsidR="00207D4F" w:rsidRDefault="00207D4F" w:rsidP="00A0626E">
      <w:pPr>
        <w:numPr>
          <w:ilvl w:val="0"/>
          <w:numId w:val="4"/>
        </w:numPr>
        <w:jc w:val="both"/>
        <w:rPr>
          <w:noProof/>
          <w:lang w:val="en-CA"/>
        </w:rPr>
      </w:pPr>
      <w:r w:rsidRPr="00084198">
        <w:rPr>
          <w:noProof/>
          <w:lang w:val="en-CA"/>
        </w:rPr>
        <w:t>Incorporated JVET-</w:t>
      </w:r>
      <w:r w:rsidRPr="006F2967">
        <w:rPr>
          <w:noProof/>
          <w:lang w:val="en-CA"/>
        </w:rPr>
        <w:t>P0</w:t>
      </w:r>
      <w:r>
        <w:rPr>
          <w:noProof/>
          <w:lang w:val="en-CA"/>
        </w:rPr>
        <w:t>371</w:t>
      </w:r>
      <w:r w:rsidRPr="00084198">
        <w:rPr>
          <w:noProof/>
          <w:lang w:val="en-CA"/>
        </w:rPr>
        <w:t xml:space="preserve">: </w:t>
      </w:r>
      <w:r w:rsidRPr="008E667C">
        <w:rPr>
          <w:noProof/>
          <w:lang w:val="en-CA"/>
        </w:rPr>
        <w:t>Signalling of corrective values for chroma residual scaling</w:t>
      </w:r>
      <w:r>
        <w:rPr>
          <w:noProof/>
          <w:lang w:val="en-CA"/>
        </w:rPr>
        <w:t>.</w:t>
      </w:r>
    </w:p>
    <w:p w14:paraId="14638010" w14:textId="77777777" w:rsidR="00207D4F" w:rsidRPr="008044A7" w:rsidRDefault="00207D4F" w:rsidP="00A0626E">
      <w:pPr>
        <w:numPr>
          <w:ilvl w:val="0"/>
          <w:numId w:val="4"/>
        </w:numPr>
        <w:jc w:val="both"/>
        <w:rPr>
          <w:noProof/>
          <w:lang w:val="en-CA"/>
        </w:rPr>
      </w:pPr>
      <w:r w:rsidRPr="00084198">
        <w:rPr>
          <w:noProof/>
          <w:lang w:val="en-CA"/>
        </w:rPr>
        <w:t>Incorporated JVET-</w:t>
      </w:r>
      <w:r w:rsidRPr="006F2967">
        <w:rPr>
          <w:noProof/>
          <w:lang w:val="en-CA"/>
        </w:rPr>
        <w:t>P0</w:t>
      </w:r>
      <w:r>
        <w:rPr>
          <w:noProof/>
          <w:lang w:val="en-CA"/>
        </w:rPr>
        <w:t>554</w:t>
      </w:r>
      <w:r w:rsidRPr="00084198">
        <w:rPr>
          <w:noProof/>
          <w:lang w:val="en-CA"/>
        </w:rPr>
        <w:t>:</w:t>
      </w:r>
      <w:r>
        <w:rPr>
          <w:noProof/>
          <w:lang w:val="en-CA"/>
        </w:rPr>
        <w:t xml:space="preserve"> </w:t>
      </w:r>
      <w:r>
        <w:rPr>
          <w:rFonts w:ascii="docs-Calibri" w:hAnsi="docs-Calibri"/>
          <w:color w:val="000000"/>
          <w:shd w:val="clear" w:color="auto" w:fill="FFFFFF"/>
        </w:rPr>
        <w:t>Clean up of coefficient coding of adaptive loop filter.</w:t>
      </w:r>
    </w:p>
    <w:p w14:paraId="48349099" w14:textId="77777777" w:rsidR="00207D4F" w:rsidRDefault="00207D4F" w:rsidP="00A0626E">
      <w:pPr>
        <w:numPr>
          <w:ilvl w:val="0"/>
          <w:numId w:val="4"/>
        </w:numPr>
        <w:jc w:val="both"/>
        <w:rPr>
          <w:noProof/>
          <w:lang w:val="en-CA"/>
        </w:rPr>
      </w:pPr>
      <w:r w:rsidRPr="00084198">
        <w:rPr>
          <w:noProof/>
          <w:lang w:val="en-CA"/>
        </w:rPr>
        <w:t>Incorporated JVET-</w:t>
      </w:r>
      <w:r w:rsidRPr="006F2967">
        <w:rPr>
          <w:noProof/>
          <w:lang w:val="en-CA"/>
        </w:rPr>
        <w:t>P0</w:t>
      </w:r>
      <w:r>
        <w:rPr>
          <w:noProof/>
          <w:lang w:val="en-CA"/>
        </w:rPr>
        <w:t>665</w:t>
      </w:r>
      <w:r w:rsidRPr="00084198">
        <w:rPr>
          <w:noProof/>
          <w:lang w:val="en-CA"/>
        </w:rPr>
        <w:t xml:space="preserve">: </w:t>
      </w:r>
      <w:r w:rsidRPr="00C52380">
        <w:rPr>
          <w:noProof/>
          <w:lang w:val="en-CA"/>
        </w:rPr>
        <w:t>Spec fix for ALF filter and transpose index calculation</w:t>
      </w:r>
      <w:r>
        <w:rPr>
          <w:noProof/>
          <w:lang w:val="en-CA"/>
        </w:rPr>
        <w:t>.</w:t>
      </w:r>
    </w:p>
    <w:p w14:paraId="239C0C8F" w14:textId="77777777" w:rsidR="00207D4F" w:rsidRPr="000F6CCE" w:rsidRDefault="00207D4F" w:rsidP="00A0626E">
      <w:pPr>
        <w:numPr>
          <w:ilvl w:val="0"/>
          <w:numId w:val="4"/>
        </w:numPr>
        <w:jc w:val="both"/>
        <w:rPr>
          <w:noProof/>
          <w:lang w:val="en-CA"/>
        </w:rPr>
      </w:pPr>
      <w:r w:rsidRPr="00084198">
        <w:rPr>
          <w:noProof/>
          <w:lang w:val="en-CA"/>
        </w:rPr>
        <w:t>Incorporated JVET-</w:t>
      </w:r>
      <w:r w:rsidRPr="006F2967">
        <w:rPr>
          <w:noProof/>
          <w:lang w:val="en-CA"/>
        </w:rPr>
        <w:t>P</w:t>
      </w:r>
      <w:r>
        <w:rPr>
          <w:noProof/>
          <w:lang w:val="en-CA"/>
        </w:rPr>
        <w:t>1038</w:t>
      </w:r>
      <w:r w:rsidRPr="00084198">
        <w:rPr>
          <w:noProof/>
          <w:lang w:val="en-CA"/>
        </w:rPr>
        <w:t xml:space="preserve">: </w:t>
      </w:r>
      <w:r>
        <w:rPr>
          <w:noProof/>
          <w:lang w:val="en-CA"/>
        </w:rPr>
        <w:t>ALF padding method for boundaries.</w:t>
      </w:r>
    </w:p>
    <w:p w14:paraId="349A8EA9" w14:textId="77777777" w:rsidR="00207D4F" w:rsidRPr="0014230B" w:rsidRDefault="00207D4F" w:rsidP="00A0626E">
      <w:pPr>
        <w:numPr>
          <w:ilvl w:val="0"/>
          <w:numId w:val="4"/>
        </w:numPr>
        <w:jc w:val="both"/>
        <w:rPr>
          <w:noProof/>
          <w:lang w:val="en-CA"/>
        </w:rPr>
      </w:pPr>
      <w:r>
        <w:rPr>
          <w:lang w:val="en-CA"/>
        </w:rPr>
        <w:t xml:space="preserve">Incorporated various fixes and cleanups including the ones reported in </w:t>
      </w:r>
      <w:hyperlink r:id="rId69" w:history="1">
        <w:r>
          <w:rPr>
            <w:rStyle w:val="Hyperlink"/>
            <w:rFonts w:eastAsia="SimSun"/>
            <w:noProof/>
            <w:lang w:val="en-CA"/>
          </w:rPr>
          <w:t>#316</w:t>
        </w:r>
      </w:hyperlink>
      <w:r>
        <w:rPr>
          <w:rStyle w:val="Hyperlink"/>
          <w:rFonts w:eastAsia="SimSun"/>
          <w:noProof/>
          <w:lang w:val="en-CA"/>
        </w:rPr>
        <w:t xml:space="preserve">, </w:t>
      </w:r>
      <w:hyperlink r:id="rId70" w:history="1">
        <w:r>
          <w:rPr>
            <w:rStyle w:val="Hyperlink"/>
            <w:rFonts w:eastAsia="SimSun"/>
            <w:noProof/>
            <w:lang w:val="en-CA"/>
          </w:rPr>
          <w:t>#419</w:t>
        </w:r>
      </w:hyperlink>
      <w:r>
        <w:rPr>
          <w:rStyle w:val="Hyperlink"/>
          <w:rFonts w:eastAsia="SimSun"/>
          <w:noProof/>
          <w:lang w:val="en-CA"/>
        </w:rPr>
        <w:t xml:space="preserve">, </w:t>
      </w:r>
      <w:hyperlink r:id="rId71" w:history="1">
        <w:r w:rsidRPr="00501D05">
          <w:rPr>
            <w:rStyle w:val="Hyperlink"/>
            <w:rFonts w:eastAsia="SimSun"/>
            <w:noProof/>
            <w:lang w:val="en-CA"/>
          </w:rPr>
          <w:t>#4</w:t>
        </w:r>
        <w:r>
          <w:rPr>
            <w:rStyle w:val="Hyperlink"/>
            <w:rFonts w:eastAsia="SimSun"/>
            <w:noProof/>
            <w:lang w:val="en-CA"/>
          </w:rPr>
          <w:t>57</w:t>
        </w:r>
      </w:hyperlink>
      <w:r>
        <w:rPr>
          <w:rStyle w:val="Hyperlink"/>
          <w:rFonts w:eastAsia="SimSun"/>
          <w:noProof/>
          <w:lang w:val="en-CA"/>
        </w:rPr>
        <w:t xml:space="preserve">, </w:t>
      </w:r>
      <w:hyperlink r:id="rId72" w:history="1">
        <w:r>
          <w:rPr>
            <w:rStyle w:val="Hyperlink"/>
            <w:rFonts w:eastAsia="SimSun"/>
            <w:noProof/>
            <w:lang w:val="en-CA" w:eastAsia="zh-CN"/>
          </w:rPr>
          <w:t>#592</w:t>
        </w:r>
      </w:hyperlink>
      <w:r>
        <w:rPr>
          <w:rStyle w:val="Hyperlink"/>
          <w:rFonts w:eastAsia="SimSun"/>
          <w:noProof/>
          <w:lang w:val="en-CA" w:eastAsia="zh-CN"/>
        </w:rPr>
        <w:t xml:space="preserve">, </w:t>
      </w:r>
      <w:hyperlink r:id="rId73" w:history="1">
        <w:r>
          <w:rPr>
            <w:rStyle w:val="Hyperlink"/>
            <w:rFonts w:eastAsia="SimSun"/>
            <w:noProof/>
            <w:lang w:val="en-CA" w:eastAsia="zh-CN"/>
          </w:rPr>
          <w:t>#593</w:t>
        </w:r>
      </w:hyperlink>
      <w:r>
        <w:rPr>
          <w:rStyle w:val="Hyperlink"/>
          <w:rFonts w:eastAsia="SimSun"/>
          <w:noProof/>
          <w:lang w:val="en-CA" w:eastAsia="zh-CN"/>
        </w:rPr>
        <w:t xml:space="preserve">, </w:t>
      </w:r>
      <w:hyperlink r:id="rId74" w:history="1">
        <w:r>
          <w:rPr>
            <w:rStyle w:val="Hyperlink"/>
            <w:rFonts w:eastAsia="SimSun"/>
            <w:noProof/>
            <w:lang w:val="en-CA" w:eastAsia="zh-CN"/>
          </w:rPr>
          <w:t>#597</w:t>
        </w:r>
      </w:hyperlink>
      <w:r>
        <w:rPr>
          <w:rStyle w:val="Hyperlink"/>
          <w:rFonts w:eastAsia="SimSun"/>
          <w:noProof/>
          <w:lang w:val="en-CA" w:eastAsia="zh-CN"/>
        </w:rPr>
        <w:t xml:space="preserve">, </w:t>
      </w:r>
      <w:hyperlink r:id="rId75" w:history="1">
        <w:r>
          <w:rPr>
            <w:rStyle w:val="Hyperlink"/>
            <w:rFonts w:eastAsia="SimSun"/>
            <w:noProof/>
            <w:lang w:val="en-CA" w:eastAsia="zh-CN"/>
          </w:rPr>
          <w:t>#617</w:t>
        </w:r>
      </w:hyperlink>
      <w:r>
        <w:rPr>
          <w:rStyle w:val="Hyperlink"/>
          <w:rFonts w:eastAsia="SimSun"/>
          <w:noProof/>
          <w:lang w:val="en-CA" w:eastAsia="zh-CN"/>
        </w:rPr>
        <w:t xml:space="preserve">, </w:t>
      </w:r>
      <w:hyperlink r:id="rId76" w:history="1">
        <w:r>
          <w:rPr>
            <w:rStyle w:val="Hyperlink"/>
            <w:rFonts w:eastAsia="SimSun"/>
            <w:noProof/>
            <w:lang w:val="en-CA" w:eastAsia="zh-CN"/>
          </w:rPr>
          <w:t>#618</w:t>
        </w:r>
      </w:hyperlink>
      <w:r>
        <w:rPr>
          <w:rStyle w:val="Hyperlink"/>
          <w:rFonts w:eastAsia="SimSun"/>
          <w:noProof/>
          <w:lang w:val="en-CA" w:eastAsia="zh-CN"/>
        </w:rPr>
        <w:t xml:space="preserve">, </w:t>
      </w:r>
      <w:hyperlink r:id="rId77" w:history="1">
        <w:r>
          <w:rPr>
            <w:rStyle w:val="Hyperlink"/>
            <w:rFonts w:eastAsia="SimSun"/>
            <w:noProof/>
            <w:lang w:val="en-CA" w:eastAsia="zh-CN"/>
          </w:rPr>
          <w:t>#626</w:t>
        </w:r>
      </w:hyperlink>
      <w:r>
        <w:rPr>
          <w:rStyle w:val="Hyperlink"/>
          <w:rFonts w:eastAsia="SimSun"/>
          <w:noProof/>
          <w:lang w:val="en-CA" w:eastAsia="zh-CN"/>
        </w:rPr>
        <w:t xml:space="preserve">, </w:t>
      </w:r>
      <w:hyperlink r:id="rId78" w:history="1">
        <w:r>
          <w:rPr>
            <w:rStyle w:val="Hyperlink"/>
            <w:rFonts w:eastAsia="SimSun"/>
            <w:noProof/>
            <w:lang w:val="en-CA" w:eastAsia="zh-CN"/>
          </w:rPr>
          <w:t>#627</w:t>
        </w:r>
      </w:hyperlink>
      <w:r>
        <w:rPr>
          <w:rStyle w:val="Hyperlink"/>
          <w:rFonts w:eastAsia="SimSun"/>
          <w:noProof/>
          <w:lang w:val="en-CA" w:eastAsia="zh-CN"/>
        </w:rPr>
        <w:t xml:space="preserve">, </w:t>
      </w:r>
      <w:hyperlink r:id="rId79" w:history="1">
        <w:r>
          <w:rPr>
            <w:rStyle w:val="Hyperlink"/>
            <w:rFonts w:eastAsia="SimSun"/>
            <w:noProof/>
            <w:lang w:val="en-CA" w:eastAsia="zh-CN"/>
          </w:rPr>
          <w:t>#628</w:t>
        </w:r>
      </w:hyperlink>
      <w:r>
        <w:rPr>
          <w:rStyle w:val="Hyperlink"/>
          <w:rFonts w:eastAsia="SimSun"/>
          <w:noProof/>
          <w:lang w:val="en-CA" w:eastAsia="zh-CN"/>
        </w:rPr>
        <w:t xml:space="preserve">, </w:t>
      </w:r>
      <w:hyperlink r:id="rId80" w:history="1">
        <w:r>
          <w:rPr>
            <w:rStyle w:val="Hyperlink"/>
            <w:rFonts w:eastAsia="SimSun"/>
            <w:noProof/>
            <w:lang w:val="en-CA" w:eastAsia="zh-CN"/>
          </w:rPr>
          <w:t>#629</w:t>
        </w:r>
      </w:hyperlink>
      <w:r>
        <w:rPr>
          <w:rStyle w:val="Hyperlink"/>
          <w:rFonts w:eastAsia="SimSun"/>
          <w:noProof/>
          <w:lang w:val="en-CA" w:eastAsia="zh-CN"/>
        </w:rPr>
        <w:t xml:space="preserve">, </w:t>
      </w:r>
      <w:hyperlink r:id="rId81" w:history="1">
        <w:r>
          <w:rPr>
            <w:rStyle w:val="Hyperlink"/>
            <w:rFonts w:eastAsia="SimSun"/>
            <w:noProof/>
            <w:lang w:val="en-CA" w:eastAsia="zh-CN"/>
          </w:rPr>
          <w:t>#630</w:t>
        </w:r>
      </w:hyperlink>
      <w:r>
        <w:rPr>
          <w:rStyle w:val="Hyperlink"/>
          <w:rFonts w:eastAsia="SimSun"/>
          <w:noProof/>
          <w:lang w:val="en-CA" w:eastAsia="zh-CN"/>
        </w:rPr>
        <w:t xml:space="preserve">, </w:t>
      </w:r>
      <w:hyperlink r:id="rId82" w:history="1">
        <w:r>
          <w:rPr>
            <w:rStyle w:val="Hyperlink"/>
            <w:rFonts w:eastAsia="SimSun"/>
            <w:noProof/>
            <w:lang w:val="en-CA" w:eastAsia="zh-CN"/>
          </w:rPr>
          <w:t>#637</w:t>
        </w:r>
      </w:hyperlink>
      <w:r>
        <w:rPr>
          <w:rStyle w:val="Hyperlink"/>
          <w:rFonts w:eastAsia="SimSun"/>
          <w:noProof/>
          <w:lang w:val="en-CA" w:eastAsia="zh-CN"/>
        </w:rPr>
        <w:t xml:space="preserve">, </w:t>
      </w:r>
      <w:hyperlink r:id="rId83" w:history="1">
        <w:r>
          <w:rPr>
            <w:rStyle w:val="Hyperlink"/>
            <w:rFonts w:eastAsia="SimSun"/>
            <w:noProof/>
            <w:lang w:val="en-CA" w:eastAsia="zh-CN"/>
          </w:rPr>
          <w:t>#638</w:t>
        </w:r>
      </w:hyperlink>
      <w:r>
        <w:rPr>
          <w:lang w:val="en-CA"/>
        </w:rPr>
        <w:t>.</w:t>
      </w:r>
    </w:p>
    <w:p w14:paraId="285FB287" w14:textId="77777777" w:rsidR="00207D4F" w:rsidRDefault="00207D4F" w:rsidP="00A0626E">
      <w:pPr>
        <w:numPr>
          <w:ilvl w:val="0"/>
          <w:numId w:val="4"/>
        </w:numPr>
        <w:jc w:val="both"/>
        <w:rPr>
          <w:noProof/>
          <w:lang w:val="en-CA"/>
        </w:rPr>
      </w:pPr>
      <w:r>
        <w:rPr>
          <w:lang w:val="en-CA"/>
        </w:rPr>
        <w:t>Incorporated SEI payload types for the newly added SEI messages into both this spec and the VUI and SEI spec.</w:t>
      </w:r>
    </w:p>
    <w:p w14:paraId="7A50A34E" w14:textId="77777777" w:rsidR="00207D4F" w:rsidRPr="0014230B" w:rsidRDefault="00207D4F" w:rsidP="00A0626E">
      <w:pPr>
        <w:numPr>
          <w:ilvl w:val="0"/>
          <w:numId w:val="4"/>
        </w:numPr>
        <w:jc w:val="both"/>
        <w:rPr>
          <w:noProof/>
          <w:lang w:val="en-CA"/>
        </w:rPr>
      </w:pPr>
      <w:r>
        <w:rPr>
          <w:lang w:val="en-CA"/>
        </w:rPr>
        <w:t>Among other editorial changes, replaced "sub-layer" and "</w:t>
      </w:r>
      <w:proofErr w:type="spellStart"/>
      <w:r>
        <w:rPr>
          <w:lang w:val="en-CA"/>
        </w:rPr>
        <w:t>sub_layer</w:t>
      </w:r>
      <w:proofErr w:type="spellEnd"/>
      <w:r>
        <w:rPr>
          <w:lang w:val="en-CA"/>
        </w:rPr>
        <w:t>" with "sublayer", to be consistent with the VUI and SEI spec.</w:t>
      </w:r>
    </w:p>
    <w:p w14:paraId="0295E55F" w14:textId="77777777" w:rsidR="00207D4F" w:rsidRPr="000F6CCE" w:rsidRDefault="00207D4F" w:rsidP="00A0626E">
      <w:pPr>
        <w:numPr>
          <w:ilvl w:val="0"/>
          <w:numId w:val="4"/>
        </w:numPr>
        <w:jc w:val="both"/>
        <w:rPr>
          <w:noProof/>
          <w:lang w:val="en-CA"/>
        </w:rPr>
      </w:pPr>
      <w:r w:rsidRPr="00084198">
        <w:rPr>
          <w:noProof/>
          <w:lang w:val="en-CA"/>
        </w:rPr>
        <w:t>Incorporated JVET-</w:t>
      </w:r>
      <w:r w:rsidRPr="006F2967">
        <w:rPr>
          <w:noProof/>
          <w:lang w:val="en-CA"/>
        </w:rPr>
        <w:t>P</w:t>
      </w:r>
      <w:r>
        <w:rPr>
          <w:noProof/>
          <w:lang w:val="en-CA"/>
        </w:rPr>
        <w:t>0218</w:t>
      </w:r>
      <w:r w:rsidRPr="00084198">
        <w:rPr>
          <w:noProof/>
          <w:lang w:val="en-CA"/>
        </w:rPr>
        <w:t xml:space="preserve">: </w:t>
      </w:r>
      <w:r>
        <w:rPr>
          <w:noProof/>
          <w:lang w:val="en-CA"/>
        </w:rPr>
        <w:t>The value of nuh_layer_id of AUD NAL units shall be equal to vps_layer_id[ 0 ].</w:t>
      </w:r>
    </w:p>
    <w:p w14:paraId="4B8D0EB4" w14:textId="77777777" w:rsidR="00207D4F" w:rsidRPr="000F6CCE" w:rsidRDefault="00207D4F" w:rsidP="00A0626E">
      <w:pPr>
        <w:numPr>
          <w:ilvl w:val="0"/>
          <w:numId w:val="4"/>
        </w:numPr>
        <w:jc w:val="both"/>
        <w:rPr>
          <w:noProof/>
          <w:lang w:val="en-CA"/>
        </w:rPr>
      </w:pPr>
      <w:r w:rsidRPr="00084198">
        <w:rPr>
          <w:noProof/>
          <w:lang w:val="en-CA"/>
        </w:rPr>
        <w:t xml:space="preserve">Incorporated </w:t>
      </w:r>
      <w:r>
        <w:rPr>
          <w:noProof/>
          <w:lang w:val="en-CA"/>
        </w:rPr>
        <w:t xml:space="preserve">a missing piece from </w:t>
      </w:r>
      <w:r w:rsidRPr="00084198">
        <w:rPr>
          <w:noProof/>
          <w:lang w:val="en-CA"/>
        </w:rPr>
        <w:t>JVET-</w:t>
      </w:r>
      <w:r w:rsidRPr="006F2967">
        <w:rPr>
          <w:noProof/>
          <w:lang w:val="en-CA"/>
        </w:rPr>
        <w:t>P</w:t>
      </w:r>
      <w:r>
        <w:rPr>
          <w:noProof/>
          <w:lang w:val="en-CA"/>
        </w:rPr>
        <w:t>0206</w:t>
      </w:r>
      <w:r w:rsidRPr="00084198">
        <w:rPr>
          <w:noProof/>
          <w:lang w:val="en-CA"/>
        </w:rPr>
        <w:t xml:space="preserve">: </w:t>
      </w:r>
      <w:r>
        <w:t xml:space="preserve">When no reference picture in the DPB has the same spatial resolution as the current picture, the value of </w:t>
      </w:r>
      <w:proofErr w:type="spellStart"/>
      <w:r>
        <w:t>pic_temporal_mvp_enabled_flag</w:t>
      </w:r>
      <w:proofErr w:type="spellEnd"/>
      <w:r>
        <w:t xml:space="preserve"> shall be equal to 0</w:t>
      </w:r>
      <w:r>
        <w:rPr>
          <w:noProof/>
          <w:lang w:val="en-CA"/>
        </w:rPr>
        <w:t>.</w:t>
      </w:r>
    </w:p>
    <w:p w14:paraId="7D79FB23" w14:textId="77777777" w:rsidR="00207D4F" w:rsidRPr="000F6CCE" w:rsidRDefault="00207D4F" w:rsidP="00A0626E">
      <w:pPr>
        <w:numPr>
          <w:ilvl w:val="0"/>
          <w:numId w:val="4"/>
        </w:numPr>
        <w:jc w:val="both"/>
        <w:rPr>
          <w:noProof/>
          <w:lang w:val="en-CA"/>
        </w:rPr>
      </w:pPr>
      <w:r w:rsidRPr="00084198">
        <w:rPr>
          <w:noProof/>
          <w:lang w:val="en-CA"/>
        </w:rPr>
        <w:t>Incorporated JVET-</w:t>
      </w:r>
      <w:r w:rsidRPr="006F2967">
        <w:rPr>
          <w:noProof/>
          <w:lang w:val="en-CA"/>
        </w:rPr>
        <w:t>P</w:t>
      </w:r>
      <w:r>
        <w:rPr>
          <w:noProof/>
          <w:lang w:val="en-CA"/>
        </w:rPr>
        <w:t>0592</w:t>
      </w:r>
      <w:r w:rsidRPr="00084198">
        <w:rPr>
          <w:noProof/>
          <w:lang w:val="en-CA"/>
        </w:rPr>
        <w:t>:</w:t>
      </w:r>
      <w:r>
        <w:rPr>
          <w:noProof/>
          <w:lang w:val="en-CA"/>
        </w:rPr>
        <w:t xml:space="preserve"> P</w:t>
      </w:r>
      <w:r w:rsidRPr="00172A5B">
        <w:rPr>
          <w:noProof/>
          <w:lang w:val="en-CA"/>
        </w:rPr>
        <w:t xml:space="preserve">hase shifts for chroma in RPR with </w:t>
      </w:r>
      <w:r>
        <w:rPr>
          <w:noProof/>
          <w:lang w:val="en-CA"/>
        </w:rPr>
        <w:t xml:space="preserve">the </w:t>
      </w:r>
      <w:r w:rsidRPr="00172A5B">
        <w:rPr>
          <w:noProof/>
          <w:lang w:val="en-CA"/>
        </w:rPr>
        <w:t>two</w:t>
      </w:r>
      <w:r>
        <w:rPr>
          <w:noProof/>
          <w:lang w:val="en-CA"/>
        </w:rPr>
        <w:t>-</w:t>
      </w:r>
      <w:r w:rsidRPr="00172A5B">
        <w:rPr>
          <w:noProof/>
          <w:lang w:val="en-CA"/>
        </w:rPr>
        <w:t>flag solution to indicate 0 or 0.5 offset in horizontal and vertical directions, respectively</w:t>
      </w:r>
      <w:r>
        <w:rPr>
          <w:noProof/>
          <w:lang w:val="en-CA"/>
        </w:rPr>
        <w:t>.</w:t>
      </w:r>
    </w:p>
    <w:p w14:paraId="4BA46633" w14:textId="77777777" w:rsidR="00207D4F" w:rsidRPr="0014230B" w:rsidRDefault="00207D4F" w:rsidP="00A0626E">
      <w:pPr>
        <w:numPr>
          <w:ilvl w:val="0"/>
          <w:numId w:val="4"/>
        </w:numPr>
        <w:jc w:val="both"/>
        <w:rPr>
          <w:noProof/>
          <w:lang w:val="en-CA"/>
        </w:rPr>
      </w:pPr>
      <w:r>
        <w:rPr>
          <w:lang w:val="en-CA"/>
        </w:rPr>
        <w:t>Added Annex E "</w:t>
      </w:r>
      <w:r>
        <w:rPr>
          <w:noProof/>
          <w:lang w:val="en-CA"/>
        </w:rPr>
        <w:t xml:space="preserve">Use of </w:t>
      </w:r>
      <w:r w:rsidRPr="00084198">
        <w:rPr>
          <w:noProof/>
          <w:lang w:val="en-CA"/>
        </w:rPr>
        <w:t>ITU-T H.SEI | ISO/IEC 23002-7</w:t>
      </w:r>
      <w:r>
        <w:rPr>
          <w:noProof/>
          <w:lang w:val="en-CA"/>
        </w:rPr>
        <w:t xml:space="preserve"> VUI parameters and SEI messages</w:t>
      </w:r>
      <w:r>
        <w:rPr>
          <w:lang w:val="en-CA"/>
        </w:rPr>
        <w:t>".</w:t>
      </w:r>
    </w:p>
    <w:p w14:paraId="7CF18F5C" w14:textId="77777777" w:rsidR="00207D4F" w:rsidRDefault="00207D4F" w:rsidP="00A0626E">
      <w:pPr>
        <w:numPr>
          <w:ilvl w:val="0"/>
          <w:numId w:val="4"/>
        </w:numPr>
        <w:jc w:val="both"/>
        <w:rPr>
          <w:noProof/>
          <w:lang w:val="en-CA"/>
        </w:rPr>
      </w:pPr>
      <w:r w:rsidRPr="00084198">
        <w:rPr>
          <w:noProof/>
          <w:lang w:val="en-CA"/>
        </w:rPr>
        <w:t xml:space="preserve">Incorporated </w:t>
      </w:r>
      <w:r>
        <w:rPr>
          <w:noProof/>
          <w:lang w:val="en-CA"/>
        </w:rPr>
        <w:t>the syntax and semantics of the reserved SEI message, same as in HEVC</w:t>
      </w:r>
      <w:r>
        <w:rPr>
          <w:lang w:val="en-CA"/>
        </w:rPr>
        <w:t>.</w:t>
      </w:r>
    </w:p>
    <w:p w14:paraId="5A15BEA5" w14:textId="77777777" w:rsidR="00207D4F" w:rsidRPr="0014230B" w:rsidRDefault="00207D4F" w:rsidP="00A0626E">
      <w:pPr>
        <w:numPr>
          <w:ilvl w:val="0"/>
          <w:numId w:val="4"/>
        </w:numPr>
        <w:jc w:val="both"/>
        <w:rPr>
          <w:noProof/>
          <w:lang w:val="en-CA"/>
        </w:rPr>
      </w:pPr>
      <w:r>
        <w:rPr>
          <w:lang w:val="en-CA"/>
        </w:rPr>
        <w:t xml:space="preserve">Among other editorial changes, fixed the setting of the variable </w:t>
      </w:r>
      <w:proofErr w:type="spellStart"/>
      <w:r w:rsidRPr="003F3F11">
        <w:t>VclAssociatedSeiList</w:t>
      </w:r>
      <w:proofErr w:type="spellEnd"/>
      <w:r>
        <w:t>.</w:t>
      </w:r>
    </w:p>
    <w:p w14:paraId="0F3FB475" w14:textId="77777777" w:rsidR="00207D4F" w:rsidRDefault="00207D4F" w:rsidP="00A0626E">
      <w:pPr>
        <w:numPr>
          <w:ilvl w:val="0"/>
          <w:numId w:val="4"/>
        </w:numPr>
        <w:jc w:val="both"/>
        <w:rPr>
          <w:noProof/>
          <w:lang w:val="en-CA"/>
        </w:rPr>
      </w:pPr>
      <w:r>
        <w:rPr>
          <w:lang w:val="en-CA"/>
        </w:rPr>
        <w:t xml:space="preserve">Fixed the following bugs reported by </w:t>
      </w:r>
      <w:r w:rsidRPr="00AF1029">
        <w:rPr>
          <w:lang w:val="en-CA"/>
        </w:rPr>
        <w:t>Virginie</w:t>
      </w:r>
      <w:r>
        <w:rPr>
          <w:lang w:val="en-CA"/>
        </w:rPr>
        <w:t xml:space="preserve"> </w:t>
      </w:r>
      <w:proofErr w:type="spellStart"/>
      <w:r w:rsidRPr="00AF1029">
        <w:rPr>
          <w:lang w:val="en-CA"/>
        </w:rPr>
        <w:t>Drugeon</w:t>
      </w:r>
      <w:proofErr w:type="spellEnd"/>
      <w:r>
        <w:rPr>
          <w:lang w:val="en-CA"/>
        </w:rPr>
        <w:t>:</w:t>
      </w:r>
    </w:p>
    <w:p w14:paraId="19FAB14A" w14:textId="77777777" w:rsidR="00207D4F" w:rsidRPr="000F28E4" w:rsidRDefault="00207D4F" w:rsidP="00A0626E">
      <w:pPr>
        <w:numPr>
          <w:ilvl w:val="1"/>
          <w:numId w:val="4"/>
        </w:numPr>
        <w:jc w:val="both"/>
        <w:rPr>
          <w:noProof/>
          <w:lang w:val="en-CA"/>
        </w:rPr>
      </w:pPr>
      <w:r w:rsidRPr="000F28E4">
        <w:rPr>
          <w:noProof/>
          <w:lang w:val="en-CA"/>
        </w:rPr>
        <w:t>hori_scale_fp and vert_scale_fp are used in 8.5.6.3.1 General without being defined. Based on the inputs to this process, should these two variables be scalingRatio[</w:t>
      </w:r>
      <w:r>
        <w:rPr>
          <w:noProof/>
          <w:lang w:val="en-CA"/>
        </w:rPr>
        <w:t> </w:t>
      </w:r>
      <w:r w:rsidRPr="000F28E4">
        <w:rPr>
          <w:noProof/>
          <w:lang w:val="en-CA"/>
        </w:rPr>
        <w:t>0</w:t>
      </w:r>
      <w:r>
        <w:rPr>
          <w:noProof/>
          <w:lang w:val="en-CA"/>
        </w:rPr>
        <w:t> </w:t>
      </w:r>
      <w:r w:rsidRPr="000F28E4">
        <w:rPr>
          <w:noProof/>
          <w:lang w:val="en-CA"/>
        </w:rPr>
        <w:t>] and scalingRatio[</w:t>
      </w:r>
      <w:r>
        <w:rPr>
          <w:noProof/>
          <w:lang w:val="en-CA"/>
        </w:rPr>
        <w:t> </w:t>
      </w:r>
      <w:r w:rsidRPr="000F28E4">
        <w:rPr>
          <w:noProof/>
          <w:lang w:val="en-CA"/>
        </w:rPr>
        <w:t>1</w:t>
      </w:r>
      <w:r>
        <w:rPr>
          <w:noProof/>
          <w:lang w:val="en-CA"/>
        </w:rPr>
        <w:t> </w:t>
      </w:r>
      <w:r w:rsidRPr="000F28E4">
        <w:rPr>
          <w:noProof/>
          <w:lang w:val="en-CA"/>
        </w:rPr>
        <w:t>] instead?</w:t>
      </w:r>
    </w:p>
    <w:p w14:paraId="417033FB" w14:textId="77777777" w:rsidR="00207D4F" w:rsidRPr="000F28E4" w:rsidRDefault="00207D4F" w:rsidP="00A0626E">
      <w:pPr>
        <w:numPr>
          <w:ilvl w:val="1"/>
          <w:numId w:val="4"/>
        </w:numPr>
        <w:jc w:val="both"/>
        <w:rPr>
          <w:noProof/>
          <w:lang w:val="en-CA"/>
        </w:rPr>
      </w:pPr>
      <w:r w:rsidRPr="000F28E4">
        <w:rPr>
          <w:noProof/>
          <w:lang w:val="en-CA"/>
        </w:rPr>
        <w:t>The inference rule for pt_sublayer_delays_present_flag seems wrong, since pt_sublayer_delays_present_flag[</w:t>
      </w:r>
      <w:r>
        <w:rPr>
          <w:noProof/>
          <w:lang w:val="en-CA"/>
        </w:rPr>
        <w:t> </w:t>
      </w:r>
      <w:r w:rsidRPr="000F28E4">
        <w:rPr>
          <w:noProof/>
          <w:lang w:val="en-CA"/>
        </w:rPr>
        <w:t>bp_max_sublayers_minus1</w:t>
      </w:r>
      <w:r>
        <w:rPr>
          <w:noProof/>
          <w:lang w:val="en-CA"/>
        </w:rPr>
        <w:t> </w:t>
      </w:r>
      <w:r w:rsidRPr="000F28E4">
        <w:rPr>
          <w:noProof/>
          <w:lang w:val="en-CA"/>
        </w:rPr>
        <w:t>] is not signalled, but is used for DU Cpb removal delays and should be equal to 1. I would therefore suggest the following inference rule: "When not present, the value of pt_sublayer_delays_present_flag[</w:t>
      </w:r>
      <w:r>
        <w:rPr>
          <w:noProof/>
          <w:lang w:val="en-CA"/>
        </w:rPr>
        <w:t> </w:t>
      </w:r>
      <w:r w:rsidRPr="000F28E4">
        <w:rPr>
          <w:noProof/>
          <w:lang w:val="en-CA"/>
        </w:rPr>
        <w:t>i</w:t>
      </w:r>
      <w:r>
        <w:rPr>
          <w:noProof/>
          <w:lang w:val="en-CA"/>
        </w:rPr>
        <w:t> </w:t>
      </w:r>
      <w:r w:rsidRPr="000F28E4">
        <w:rPr>
          <w:noProof/>
          <w:lang w:val="en-CA"/>
        </w:rPr>
        <w:t>] is infered to be equal to 1 for i equal to bp_max_sublayers_minus1 and infered to be equal to 0 for all other values of i."</w:t>
      </w:r>
    </w:p>
    <w:p w14:paraId="088704B2" w14:textId="77777777" w:rsidR="00207D4F" w:rsidRPr="000F28E4" w:rsidRDefault="00207D4F" w:rsidP="00A0626E">
      <w:pPr>
        <w:numPr>
          <w:ilvl w:val="1"/>
          <w:numId w:val="4"/>
        </w:numPr>
        <w:jc w:val="both"/>
        <w:rPr>
          <w:noProof/>
          <w:lang w:val="en-CA"/>
        </w:rPr>
      </w:pPr>
      <w:r w:rsidRPr="000F28E4">
        <w:rPr>
          <w:noProof/>
          <w:lang w:val="en-CA"/>
        </w:rPr>
        <w:t>Typo in picture timing SEI message semantics: "delay_for_concatenation_ensured_flag equal to 0 specified that ". It should be "specifies".</w:t>
      </w:r>
    </w:p>
    <w:p w14:paraId="3ECBD258" w14:textId="77777777" w:rsidR="00207D4F" w:rsidRPr="000F28E4" w:rsidRDefault="00207D4F" w:rsidP="00A0626E">
      <w:pPr>
        <w:numPr>
          <w:ilvl w:val="1"/>
          <w:numId w:val="4"/>
        </w:numPr>
        <w:jc w:val="both"/>
        <w:rPr>
          <w:noProof/>
          <w:lang w:val="en-CA"/>
        </w:rPr>
      </w:pPr>
      <w:r w:rsidRPr="000F28E4">
        <w:rPr>
          <w:noProof/>
          <w:lang w:val="en-CA"/>
        </w:rPr>
        <w:t>In subpicture level information SEI message semantics, in the semantics of ref_level_fraction_minus1, when calculating SubPicNumTileRows, it is always set equal to 1. I believe that there is a typo in the derivation, whereby after "if( CtbToTileRowBd[ ctbAddrRs ]  !=  CtbToTileRowBd[ ctbAddrRs − PicWidthInCtbsY ] )", it is SubPicNumTileRows instead of SubPicNumTileCols that should be incremented by 1.</w:t>
      </w:r>
    </w:p>
    <w:p w14:paraId="2C513DDB" w14:textId="77777777" w:rsidR="00207D4F" w:rsidRDefault="00207D4F" w:rsidP="00A0626E">
      <w:pPr>
        <w:numPr>
          <w:ilvl w:val="1"/>
          <w:numId w:val="4"/>
        </w:numPr>
        <w:jc w:val="both"/>
        <w:rPr>
          <w:noProof/>
          <w:lang w:val="en-CA"/>
        </w:rPr>
      </w:pPr>
      <w:r w:rsidRPr="000F28E4">
        <w:rPr>
          <w:noProof/>
          <w:lang w:val="en-CA"/>
        </w:rPr>
        <w:t>In subpicture level information SEI message semantics, in the semantics of ref_level_fraction_minus1, there are two instances of ref_level_idc[</w:t>
      </w:r>
      <w:r>
        <w:rPr>
          <w:noProof/>
          <w:lang w:val="en-CA"/>
        </w:rPr>
        <w:t> </w:t>
      </w:r>
      <w:r w:rsidRPr="000F28E4">
        <w:rPr>
          <w:noProof/>
          <w:lang w:val="en-CA"/>
        </w:rPr>
        <w:t>i</w:t>
      </w:r>
      <w:r>
        <w:rPr>
          <w:noProof/>
          <w:lang w:val="en-CA"/>
        </w:rPr>
        <w:t> </w:t>
      </w:r>
      <w:r w:rsidRPr="000F28E4">
        <w:rPr>
          <w:noProof/>
          <w:lang w:val="en-CA"/>
        </w:rPr>
        <w:t>][</w:t>
      </w:r>
      <w:r>
        <w:rPr>
          <w:noProof/>
          <w:lang w:val="en-CA"/>
        </w:rPr>
        <w:t> </w:t>
      </w:r>
      <w:r w:rsidRPr="000F28E4">
        <w:rPr>
          <w:noProof/>
          <w:lang w:val="en-CA"/>
        </w:rPr>
        <w:t>j</w:t>
      </w:r>
      <w:r>
        <w:rPr>
          <w:noProof/>
          <w:lang w:val="en-CA"/>
        </w:rPr>
        <w:t> </w:t>
      </w:r>
      <w:r w:rsidRPr="000F28E4">
        <w:rPr>
          <w:noProof/>
          <w:lang w:val="en-CA"/>
        </w:rPr>
        <w:t>], although ref_level_idc[</w:t>
      </w:r>
      <w:r>
        <w:rPr>
          <w:noProof/>
          <w:lang w:val="en-CA"/>
        </w:rPr>
        <w:t> </w:t>
      </w:r>
      <w:r w:rsidRPr="000F28E4">
        <w:rPr>
          <w:noProof/>
          <w:lang w:val="en-CA"/>
        </w:rPr>
        <w:t>i</w:t>
      </w:r>
      <w:r>
        <w:rPr>
          <w:noProof/>
          <w:lang w:val="en-CA"/>
        </w:rPr>
        <w:t> </w:t>
      </w:r>
      <w:r w:rsidRPr="000F28E4">
        <w:rPr>
          <w:noProof/>
          <w:lang w:val="en-CA"/>
        </w:rPr>
        <w:t>] only has one index. The second index should be removed for these two instances.</w:t>
      </w:r>
    </w:p>
    <w:p w14:paraId="43BEC3C3" w14:textId="77777777" w:rsidR="00207D4F" w:rsidRDefault="00207D4F" w:rsidP="00A0626E">
      <w:pPr>
        <w:numPr>
          <w:ilvl w:val="1"/>
          <w:numId w:val="4"/>
        </w:numPr>
        <w:jc w:val="both"/>
        <w:rPr>
          <w:noProof/>
          <w:lang w:val="en-CA"/>
        </w:rPr>
      </w:pPr>
      <w:r>
        <w:rPr>
          <w:noProof/>
          <w:lang w:val="en-CA"/>
        </w:rPr>
        <w:t>In "</w:t>
      </w:r>
      <w:r w:rsidRPr="00F077EB">
        <w:rPr>
          <w:noProof/>
          <w:lang w:val="en-CA"/>
        </w:rPr>
        <w:t>Otherwise, if ph_subpic_id_signalling_present_flag is equal to 1, the length of slice_subpic_id is equal to pps_subpic_id_len_minus1 + 1</w:t>
      </w:r>
      <w:r>
        <w:rPr>
          <w:noProof/>
          <w:lang w:val="en-CA"/>
        </w:rPr>
        <w:t xml:space="preserve">", </w:t>
      </w:r>
      <w:r w:rsidRPr="00F077EB">
        <w:rPr>
          <w:noProof/>
          <w:lang w:val="en-CA"/>
        </w:rPr>
        <w:lastRenderedPageBreak/>
        <w:t>ph_subpic_id_signalling_present_flag</w:t>
      </w:r>
      <w:r>
        <w:rPr>
          <w:noProof/>
          <w:lang w:val="en-CA"/>
        </w:rPr>
        <w:t xml:space="preserve"> should be </w:t>
      </w:r>
      <w:r w:rsidRPr="00F077EB">
        <w:rPr>
          <w:noProof/>
          <w:lang w:val="en-CA"/>
        </w:rPr>
        <w:t>p</w:t>
      </w:r>
      <w:r>
        <w:rPr>
          <w:noProof/>
          <w:lang w:val="en-CA"/>
        </w:rPr>
        <w:t>ps</w:t>
      </w:r>
      <w:r w:rsidRPr="00F077EB">
        <w:rPr>
          <w:noProof/>
          <w:lang w:val="en-CA"/>
        </w:rPr>
        <w:t>_subpic_id_signalling_present_flag</w:t>
      </w:r>
      <w:r>
        <w:rPr>
          <w:noProof/>
          <w:lang w:val="en-CA"/>
        </w:rPr>
        <w:t>.</w:t>
      </w:r>
    </w:p>
    <w:p w14:paraId="0868FB71" w14:textId="77777777" w:rsidR="00207D4F" w:rsidRPr="000F28E4" w:rsidRDefault="00207D4F" w:rsidP="00A0626E">
      <w:pPr>
        <w:numPr>
          <w:ilvl w:val="1"/>
          <w:numId w:val="4"/>
        </w:numPr>
        <w:jc w:val="both"/>
        <w:rPr>
          <w:noProof/>
          <w:lang w:val="en-CA"/>
        </w:rPr>
      </w:pPr>
      <w:r>
        <w:rPr>
          <w:noProof/>
          <w:lang w:val="en-CA"/>
        </w:rPr>
        <w:t>In "</w:t>
      </w:r>
      <w:r w:rsidRPr="00F077EB">
        <w:rPr>
          <w:noProof/>
          <w:lang w:val="en-CA"/>
        </w:rPr>
        <w:t>PocLsbLt[</w:t>
      </w:r>
      <w:r>
        <w:rPr>
          <w:noProof/>
          <w:lang w:val="en-CA"/>
        </w:rPr>
        <w:t> </w:t>
      </w:r>
      <w:r w:rsidRPr="00F077EB">
        <w:rPr>
          <w:noProof/>
          <w:lang w:val="en-CA"/>
        </w:rPr>
        <w:t>i</w:t>
      </w:r>
      <w:r>
        <w:rPr>
          <w:noProof/>
          <w:lang w:val="en-CA"/>
        </w:rPr>
        <w:t> </w:t>
      </w:r>
      <w:r w:rsidRPr="00F077EB">
        <w:rPr>
          <w:noProof/>
          <w:lang w:val="en-CA"/>
        </w:rPr>
        <w:t>][</w:t>
      </w:r>
      <w:r>
        <w:rPr>
          <w:noProof/>
          <w:lang w:val="en-CA"/>
        </w:rPr>
        <w:t> </w:t>
      </w:r>
      <w:r w:rsidRPr="00F077EB">
        <w:rPr>
          <w:noProof/>
          <w:lang w:val="en-CA"/>
        </w:rPr>
        <w:t>j</w:t>
      </w:r>
      <w:r>
        <w:rPr>
          <w:noProof/>
          <w:lang w:val="en-CA"/>
        </w:rPr>
        <w:t> </w:t>
      </w:r>
      <w:r w:rsidRPr="00F077EB">
        <w:rPr>
          <w:noProof/>
          <w:lang w:val="en-CA"/>
        </w:rPr>
        <w:t>] = PocLsbLt[</w:t>
      </w:r>
      <w:r>
        <w:rPr>
          <w:noProof/>
          <w:lang w:val="en-CA"/>
        </w:rPr>
        <w:t> </w:t>
      </w:r>
      <w:r w:rsidRPr="00F077EB">
        <w:rPr>
          <w:noProof/>
          <w:lang w:val="en-CA"/>
        </w:rPr>
        <w:t>i</w:t>
      </w:r>
      <w:r>
        <w:rPr>
          <w:noProof/>
          <w:lang w:val="en-CA"/>
        </w:rPr>
        <w:t> </w:t>
      </w:r>
      <w:r w:rsidRPr="00F077EB">
        <w:rPr>
          <w:noProof/>
          <w:lang w:val="en-CA"/>
        </w:rPr>
        <w:t>][</w:t>
      </w:r>
      <w:r>
        <w:rPr>
          <w:noProof/>
          <w:lang w:val="en-CA"/>
        </w:rPr>
        <w:t> </w:t>
      </w:r>
      <w:r w:rsidRPr="00F077EB">
        <w:rPr>
          <w:noProof/>
          <w:lang w:val="en-CA"/>
        </w:rPr>
        <w:t>j</w:t>
      </w:r>
      <w:r>
        <w:rPr>
          <w:noProof/>
          <w:lang w:val="en-CA"/>
        </w:rPr>
        <w:t> </w:t>
      </w:r>
      <w:r w:rsidRPr="00F077EB">
        <w:rPr>
          <w:noProof/>
          <w:lang w:val="en-CA"/>
        </w:rPr>
        <w:t>]</w:t>
      </w:r>
      <w:r>
        <w:rPr>
          <w:noProof/>
          <w:lang w:val="en-CA"/>
        </w:rPr>
        <w:t>", the right side of the equation should be Pic</w:t>
      </w:r>
      <w:r w:rsidRPr="00F077EB">
        <w:rPr>
          <w:noProof/>
          <w:lang w:val="en-CA"/>
        </w:rPr>
        <w:t>PocLsbLt[</w:t>
      </w:r>
      <w:r>
        <w:rPr>
          <w:noProof/>
          <w:lang w:val="en-CA"/>
        </w:rPr>
        <w:t> </w:t>
      </w:r>
      <w:r w:rsidRPr="00F077EB">
        <w:rPr>
          <w:noProof/>
          <w:lang w:val="en-CA"/>
        </w:rPr>
        <w:t>i</w:t>
      </w:r>
      <w:r>
        <w:rPr>
          <w:noProof/>
          <w:lang w:val="en-CA"/>
        </w:rPr>
        <w:t> </w:t>
      </w:r>
      <w:r w:rsidRPr="00F077EB">
        <w:rPr>
          <w:noProof/>
          <w:lang w:val="en-CA"/>
        </w:rPr>
        <w:t>][</w:t>
      </w:r>
      <w:r>
        <w:rPr>
          <w:noProof/>
          <w:lang w:val="en-CA"/>
        </w:rPr>
        <w:t> </w:t>
      </w:r>
      <w:r w:rsidRPr="00F077EB">
        <w:rPr>
          <w:noProof/>
          <w:lang w:val="en-CA"/>
        </w:rPr>
        <w:t>j</w:t>
      </w:r>
      <w:r>
        <w:rPr>
          <w:noProof/>
          <w:lang w:val="en-CA"/>
        </w:rPr>
        <w:t> </w:t>
      </w:r>
      <w:r w:rsidRPr="00F077EB">
        <w:rPr>
          <w:noProof/>
          <w:lang w:val="en-CA"/>
        </w:rPr>
        <w:t>]</w:t>
      </w:r>
      <w:r>
        <w:rPr>
          <w:noProof/>
          <w:lang w:val="en-CA"/>
        </w:rPr>
        <w:t>.</w:t>
      </w:r>
    </w:p>
    <w:p w14:paraId="3E82CB3C" w14:textId="77777777" w:rsidR="00207D4F" w:rsidRPr="004E1947" w:rsidRDefault="00207D4F" w:rsidP="00A0626E">
      <w:pPr>
        <w:numPr>
          <w:ilvl w:val="0"/>
          <w:numId w:val="4"/>
        </w:numPr>
        <w:jc w:val="both"/>
        <w:rPr>
          <w:noProof/>
          <w:lang w:val="en-CA"/>
        </w:rPr>
      </w:pPr>
      <w:r>
        <w:rPr>
          <w:noProof/>
          <w:lang w:val="en-CA"/>
        </w:rPr>
        <w:t xml:space="preserve">Fixed the first two aspects reported in bug ticket </w:t>
      </w:r>
      <w:hyperlink r:id="rId84" w:history="1">
        <w:r w:rsidRPr="00502DE5">
          <w:rPr>
            <w:rStyle w:val="Hyperlink"/>
            <w:rFonts w:eastAsia="SimSun"/>
            <w:noProof/>
            <w:lang w:val="en-CA"/>
          </w:rPr>
          <w:t>#623</w:t>
        </w:r>
      </w:hyperlink>
      <w:r>
        <w:rPr>
          <w:noProof/>
          <w:lang w:val="en-CA"/>
        </w:rPr>
        <w:t>.</w:t>
      </w:r>
    </w:p>
    <w:p w14:paraId="3ABB8494" w14:textId="77777777" w:rsidR="00207D4F" w:rsidRPr="004E1947" w:rsidRDefault="00207D4F" w:rsidP="00A0626E">
      <w:pPr>
        <w:numPr>
          <w:ilvl w:val="0"/>
          <w:numId w:val="4"/>
        </w:numPr>
        <w:jc w:val="both"/>
        <w:rPr>
          <w:noProof/>
          <w:lang w:val="en-CA"/>
        </w:rPr>
      </w:pPr>
      <w:r w:rsidRPr="004E1947">
        <w:rPr>
          <w:noProof/>
          <w:lang w:val="en-CA"/>
        </w:rPr>
        <w:t xml:space="preserve">Fixed the bugs reported in bug tickets </w:t>
      </w:r>
      <w:hyperlink r:id="rId85" w:history="1">
        <w:r w:rsidRPr="004E1947">
          <w:rPr>
            <w:rStyle w:val="Hyperlink"/>
            <w:rFonts w:eastAsia="SimSun"/>
            <w:noProof/>
            <w:lang w:val="en-CA"/>
          </w:rPr>
          <w:t>#475</w:t>
        </w:r>
      </w:hyperlink>
      <w:r w:rsidRPr="004E1947">
        <w:rPr>
          <w:noProof/>
          <w:lang w:val="en-CA"/>
        </w:rPr>
        <w:t xml:space="preserve">, </w:t>
      </w:r>
      <w:hyperlink r:id="rId86" w:history="1">
        <w:r w:rsidRPr="004E1947">
          <w:rPr>
            <w:rStyle w:val="Hyperlink"/>
            <w:rFonts w:eastAsia="SimSun"/>
            <w:noProof/>
            <w:lang w:val="en-CA"/>
          </w:rPr>
          <w:t>#640</w:t>
        </w:r>
      </w:hyperlink>
      <w:r w:rsidRPr="004E1947">
        <w:rPr>
          <w:noProof/>
          <w:lang w:val="en-CA"/>
        </w:rPr>
        <w:t xml:space="preserve">, </w:t>
      </w:r>
      <w:hyperlink r:id="rId87" w:history="1">
        <w:r w:rsidRPr="004E1947">
          <w:rPr>
            <w:rStyle w:val="Hyperlink"/>
            <w:rFonts w:eastAsia="SimSun"/>
            <w:noProof/>
            <w:lang w:val="en-CA"/>
          </w:rPr>
          <w:t>#641</w:t>
        </w:r>
      </w:hyperlink>
      <w:r w:rsidRPr="004E1947">
        <w:rPr>
          <w:noProof/>
          <w:lang w:val="en-CA"/>
        </w:rPr>
        <w:t xml:space="preserve">, </w:t>
      </w:r>
      <w:hyperlink r:id="rId88" w:history="1">
        <w:r w:rsidRPr="004E1947">
          <w:rPr>
            <w:rStyle w:val="Hyperlink"/>
            <w:rFonts w:eastAsia="SimSun"/>
            <w:noProof/>
            <w:lang w:val="en-CA"/>
          </w:rPr>
          <w:t>#645</w:t>
        </w:r>
      </w:hyperlink>
      <w:r w:rsidRPr="004E1947">
        <w:rPr>
          <w:noProof/>
          <w:lang w:val="en-CA"/>
        </w:rPr>
        <w:t xml:space="preserve">, and </w:t>
      </w:r>
      <w:hyperlink r:id="rId89" w:history="1">
        <w:r w:rsidRPr="004E1947">
          <w:rPr>
            <w:rStyle w:val="Hyperlink"/>
            <w:rFonts w:eastAsia="SimSun"/>
            <w:noProof/>
            <w:lang w:val="en-CA"/>
          </w:rPr>
          <w:t>#658</w:t>
        </w:r>
      </w:hyperlink>
      <w:r w:rsidRPr="004E1947">
        <w:rPr>
          <w:noProof/>
          <w:lang w:val="en-CA"/>
        </w:rPr>
        <w:t>.</w:t>
      </w:r>
    </w:p>
    <w:p w14:paraId="46D9FC0E" w14:textId="77777777" w:rsidR="00207D4F" w:rsidRPr="004E1947" w:rsidRDefault="00207D4F" w:rsidP="00A0626E">
      <w:pPr>
        <w:numPr>
          <w:ilvl w:val="0"/>
          <w:numId w:val="4"/>
        </w:numPr>
        <w:jc w:val="both"/>
        <w:rPr>
          <w:noProof/>
          <w:lang w:val="en-CA"/>
        </w:rPr>
      </w:pPr>
      <w:r w:rsidRPr="004E1947">
        <w:rPr>
          <w:lang w:val="en-CA"/>
        </w:rPr>
        <w:t xml:space="preserve">Incorporated various fixes and cleanups including the ones reported in </w:t>
      </w:r>
      <w:hyperlink r:id="rId90" w:history="1">
        <w:r>
          <w:rPr>
            <w:rStyle w:val="Hyperlink"/>
            <w:rFonts w:eastAsia="SimSun"/>
            <w:noProof/>
            <w:lang w:val="en-CA" w:eastAsia="zh-CN"/>
          </w:rPr>
          <w:t>#408</w:t>
        </w:r>
      </w:hyperlink>
      <w:r w:rsidRPr="004E1947">
        <w:rPr>
          <w:rStyle w:val="Hyperlink"/>
          <w:rFonts w:eastAsia="SimSun"/>
          <w:noProof/>
          <w:lang w:val="en-CA" w:eastAsia="zh-CN"/>
        </w:rPr>
        <w:t xml:space="preserve">, </w:t>
      </w:r>
      <w:hyperlink r:id="rId91" w:history="1">
        <w:r>
          <w:rPr>
            <w:rStyle w:val="Hyperlink"/>
            <w:rFonts w:eastAsia="SimSun"/>
            <w:noProof/>
            <w:lang w:val="en-CA" w:eastAsia="zh-CN"/>
          </w:rPr>
          <w:t>#429</w:t>
        </w:r>
      </w:hyperlink>
      <w:r w:rsidRPr="004E1947">
        <w:rPr>
          <w:rStyle w:val="Hyperlink"/>
          <w:rFonts w:eastAsia="SimSun"/>
          <w:noProof/>
          <w:lang w:val="en-CA" w:eastAsia="zh-CN"/>
        </w:rPr>
        <w:t xml:space="preserve">, </w:t>
      </w:r>
      <w:hyperlink r:id="rId92" w:history="1">
        <w:r>
          <w:rPr>
            <w:rStyle w:val="Hyperlink"/>
            <w:rFonts w:eastAsia="SimSun"/>
            <w:noProof/>
            <w:lang w:val="en-CA" w:eastAsia="zh-CN"/>
          </w:rPr>
          <w:t>#435</w:t>
        </w:r>
      </w:hyperlink>
      <w:r w:rsidRPr="004E1947">
        <w:rPr>
          <w:rStyle w:val="Hyperlink"/>
          <w:rFonts w:eastAsia="SimSun"/>
          <w:noProof/>
          <w:lang w:val="en-CA" w:eastAsia="zh-CN"/>
        </w:rPr>
        <w:t xml:space="preserve">, </w:t>
      </w:r>
      <w:hyperlink r:id="rId93" w:history="1">
        <w:r w:rsidRPr="004E1947">
          <w:rPr>
            <w:rStyle w:val="Hyperlink"/>
            <w:rFonts w:eastAsia="SimSun"/>
            <w:noProof/>
            <w:lang w:val="en-CA" w:eastAsia="zh-CN"/>
          </w:rPr>
          <w:t>#467</w:t>
        </w:r>
      </w:hyperlink>
      <w:r w:rsidRPr="004E1947">
        <w:rPr>
          <w:rStyle w:val="Hyperlink"/>
          <w:rFonts w:eastAsia="SimSun"/>
          <w:noProof/>
          <w:lang w:val="en-CA" w:eastAsia="zh-CN"/>
        </w:rPr>
        <w:t xml:space="preserve">, </w:t>
      </w:r>
      <w:hyperlink r:id="rId94" w:history="1">
        <w:r>
          <w:rPr>
            <w:rStyle w:val="Hyperlink"/>
            <w:rFonts w:eastAsia="SimSun"/>
            <w:noProof/>
            <w:lang w:val="en-CA" w:eastAsia="zh-CN"/>
          </w:rPr>
          <w:t>#495</w:t>
        </w:r>
      </w:hyperlink>
      <w:r w:rsidRPr="004E1947">
        <w:rPr>
          <w:rStyle w:val="Hyperlink"/>
          <w:rFonts w:eastAsia="SimSun"/>
          <w:noProof/>
          <w:lang w:val="en-CA" w:eastAsia="zh-CN"/>
        </w:rPr>
        <w:t xml:space="preserve">, </w:t>
      </w:r>
      <w:hyperlink r:id="rId95" w:history="1">
        <w:r w:rsidRPr="004E1947">
          <w:rPr>
            <w:rStyle w:val="Hyperlink"/>
            <w:rFonts w:eastAsia="SimSun"/>
            <w:noProof/>
            <w:lang w:val="en-CA" w:eastAsia="zh-CN"/>
          </w:rPr>
          <w:t>#550</w:t>
        </w:r>
      </w:hyperlink>
      <w:r w:rsidRPr="004E1947">
        <w:rPr>
          <w:rStyle w:val="Hyperlink"/>
          <w:rFonts w:eastAsia="SimSun"/>
          <w:noProof/>
          <w:lang w:val="en-CA" w:eastAsia="zh-CN"/>
        </w:rPr>
        <w:t xml:space="preserve">, </w:t>
      </w:r>
      <w:hyperlink r:id="rId96" w:history="1">
        <w:r>
          <w:rPr>
            <w:rStyle w:val="Hyperlink"/>
            <w:rFonts w:eastAsia="SimSun"/>
            <w:noProof/>
            <w:lang w:val="en-CA" w:eastAsia="zh-CN"/>
          </w:rPr>
          <w:t>#555</w:t>
        </w:r>
      </w:hyperlink>
      <w:r w:rsidRPr="004E1947">
        <w:rPr>
          <w:rStyle w:val="Hyperlink"/>
          <w:rFonts w:eastAsia="SimSun"/>
          <w:noProof/>
          <w:lang w:val="en-CA" w:eastAsia="zh-CN"/>
        </w:rPr>
        <w:t xml:space="preserve">, </w:t>
      </w:r>
      <w:hyperlink r:id="rId97" w:history="1">
        <w:r>
          <w:rPr>
            <w:rStyle w:val="Hyperlink"/>
            <w:rFonts w:eastAsia="SimSun"/>
            <w:noProof/>
            <w:lang w:val="en-CA" w:eastAsia="zh-CN"/>
          </w:rPr>
          <w:t>#564</w:t>
        </w:r>
      </w:hyperlink>
      <w:r w:rsidRPr="004E1947">
        <w:rPr>
          <w:rStyle w:val="Hyperlink"/>
          <w:rFonts w:eastAsia="SimSun"/>
          <w:noProof/>
          <w:lang w:val="en-CA" w:eastAsia="zh-CN"/>
        </w:rPr>
        <w:t xml:space="preserve">, </w:t>
      </w:r>
      <w:hyperlink r:id="rId98" w:history="1">
        <w:r>
          <w:rPr>
            <w:rStyle w:val="Hyperlink"/>
            <w:rFonts w:eastAsia="SimSun"/>
            <w:noProof/>
            <w:lang w:val="en-CA" w:eastAsia="zh-CN"/>
          </w:rPr>
          <w:t>#570</w:t>
        </w:r>
      </w:hyperlink>
      <w:r w:rsidRPr="004E1947">
        <w:rPr>
          <w:rStyle w:val="Hyperlink"/>
          <w:rFonts w:eastAsia="SimSun"/>
          <w:noProof/>
          <w:lang w:val="en-CA" w:eastAsia="zh-CN"/>
        </w:rPr>
        <w:t xml:space="preserve">, </w:t>
      </w:r>
      <w:hyperlink r:id="rId99" w:history="1">
        <w:r>
          <w:rPr>
            <w:rStyle w:val="Hyperlink"/>
            <w:rFonts w:eastAsia="SimSun"/>
            <w:noProof/>
            <w:lang w:val="en-CA" w:eastAsia="zh-CN"/>
          </w:rPr>
          <w:t>#580</w:t>
        </w:r>
      </w:hyperlink>
      <w:r w:rsidRPr="004E1947">
        <w:rPr>
          <w:rStyle w:val="Hyperlink"/>
          <w:rFonts w:eastAsia="SimSun"/>
          <w:noProof/>
          <w:lang w:val="en-CA" w:eastAsia="zh-CN"/>
        </w:rPr>
        <w:t xml:space="preserve">, </w:t>
      </w:r>
      <w:hyperlink r:id="rId100" w:history="1">
        <w:r w:rsidRPr="004E1947">
          <w:rPr>
            <w:rStyle w:val="Hyperlink"/>
            <w:rFonts w:eastAsia="SimSun"/>
            <w:noProof/>
            <w:lang w:val="en-CA" w:eastAsia="zh-CN"/>
          </w:rPr>
          <w:t>#581</w:t>
        </w:r>
      </w:hyperlink>
      <w:r w:rsidRPr="004E1947">
        <w:rPr>
          <w:rStyle w:val="Hyperlink"/>
          <w:rFonts w:eastAsia="SimSun"/>
          <w:noProof/>
          <w:lang w:val="en-CA" w:eastAsia="zh-CN"/>
        </w:rPr>
        <w:t xml:space="preserve">, </w:t>
      </w:r>
      <w:hyperlink r:id="rId101" w:history="1">
        <w:r>
          <w:rPr>
            <w:rStyle w:val="Hyperlink"/>
            <w:rFonts w:eastAsia="SimSun"/>
            <w:noProof/>
            <w:lang w:val="en-CA" w:eastAsia="zh-CN"/>
          </w:rPr>
          <w:t>#582</w:t>
        </w:r>
      </w:hyperlink>
      <w:r w:rsidRPr="004E1947">
        <w:rPr>
          <w:rStyle w:val="Hyperlink"/>
          <w:rFonts w:eastAsia="SimSun"/>
          <w:noProof/>
          <w:lang w:val="en-CA" w:eastAsia="zh-CN"/>
        </w:rPr>
        <w:t xml:space="preserve">, </w:t>
      </w:r>
      <w:hyperlink r:id="rId102" w:history="1">
        <w:r w:rsidRPr="004E1947">
          <w:rPr>
            <w:rStyle w:val="Hyperlink"/>
            <w:rFonts w:eastAsia="SimSun"/>
            <w:noProof/>
            <w:lang w:val="en-CA" w:eastAsia="zh-CN"/>
          </w:rPr>
          <w:t>#583</w:t>
        </w:r>
      </w:hyperlink>
      <w:r w:rsidRPr="004E1947">
        <w:rPr>
          <w:rStyle w:val="Hyperlink"/>
          <w:rFonts w:eastAsia="SimSun"/>
          <w:noProof/>
          <w:lang w:val="en-CA" w:eastAsia="zh-CN"/>
        </w:rPr>
        <w:t xml:space="preserve">, </w:t>
      </w:r>
      <w:hyperlink r:id="rId103" w:history="1">
        <w:r w:rsidRPr="004E1947">
          <w:rPr>
            <w:rStyle w:val="Hyperlink"/>
            <w:rFonts w:eastAsia="SimSun"/>
            <w:noProof/>
            <w:lang w:val="en-CA" w:eastAsia="zh-CN"/>
          </w:rPr>
          <w:t>#603</w:t>
        </w:r>
      </w:hyperlink>
      <w:r w:rsidRPr="004E1947">
        <w:rPr>
          <w:rStyle w:val="Hyperlink"/>
          <w:rFonts w:eastAsia="SimSun"/>
          <w:noProof/>
          <w:lang w:val="en-CA" w:eastAsia="zh-CN"/>
        </w:rPr>
        <w:t xml:space="preserve">, </w:t>
      </w:r>
      <w:hyperlink r:id="rId104" w:history="1">
        <w:r>
          <w:rPr>
            <w:rStyle w:val="Hyperlink"/>
            <w:rFonts w:eastAsia="SimSun"/>
            <w:noProof/>
            <w:lang w:val="en-CA" w:eastAsia="zh-CN"/>
          </w:rPr>
          <w:t>#614</w:t>
        </w:r>
      </w:hyperlink>
      <w:r w:rsidRPr="004E1947">
        <w:rPr>
          <w:rStyle w:val="Hyperlink"/>
          <w:rFonts w:eastAsia="SimSun"/>
          <w:noProof/>
          <w:lang w:val="en-CA" w:eastAsia="zh-CN"/>
        </w:rPr>
        <w:t xml:space="preserve">, </w:t>
      </w:r>
      <w:hyperlink r:id="rId105" w:history="1">
        <w:r>
          <w:rPr>
            <w:rStyle w:val="Hyperlink"/>
            <w:rFonts w:eastAsia="SimSun"/>
            <w:noProof/>
            <w:lang w:val="en-CA" w:eastAsia="zh-CN"/>
          </w:rPr>
          <w:t>#624</w:t>
        </w:r>
      </w:hyperlink>
      <w:r w:rsidRPr="004E1947">
        <w:rPr>
          <w:rStyle w:val="Hyperlink"/>
          <w:rFonts w:eastAsia="SimSun"/>
          <w:noProof/>
          <w:lang w:val="en-CA" w:eastAsia="zh-CN"/>
        </w:rPr>
        <w:t xml:space="preserve">, </w:t>
      </w:r>
      <w:hyperlink r:id="rId106" w:history="1">
        <w:r w:rsidRPr="004E1947">
          <w:rPr>
            <w:rStyle w:val="Hyperlink"/>
            <w:rFonts w:eastAsia="SimSun"/>
            <w:noProof/>
            <w:lang w:val="en-CA" w:eastAsia="zh-CN"/>
          </w:rPr>
          <w:t>#644</w:t>
        </w:r>
      </w:hyperlink>
      <w:r w:rsidRPr="004E1947">
        <w:rPr>
          <w:rStyle w:val="Hyperlink"/>
          <w:rFonts w:eastAsia="SimSun"/>
          <w:noProof/>
          <w:lang w:val="en-CA" w:eastAsia="zh-CN"/>
        </w:rPr>
        <w:t xml:space="preserve">, </w:t>
      </w:r>
      <w:hyperlink r:id="rId107" w:history="1">
        <w:r w:rsidRPr="004E1947">
          <w:rPr>
            <w:rStyle w:val="Hyperlink"/>
            <w:rFonts w:eastAsia="SimSun"/>
            <w:noProof/>
            <w:lang w:val="en-CA" w:eastAsia="zh-CN"/>
          </w:rPr>
          <w:t>#646</w:t>
        </w:r>
      </w:hyperlink>
      <w:r w:rsidRPr="004E1947">
        <w:rPr>
          <w:rStyle w:val="Hyperlink"/>
          <w:rFonts w:eastAsia="SimSun"/>
          <w:noProof/>
          <w:lang w:val="en-CA" w:eastAsia="zh-CN"/>
        </w:rPr>
        <w:t xml:space="preserve">, </w:t>
      </w:r>
      <w:hyperlink r:id="rId108" w:history="1">
        <w:r w:rsidRPr="004E1947">
          <w:rPr>
            <w:rStyle w:val="Hyperlink"/>
            <w:rFonts w:eastAsia="SimSun"/>
            <w:noProof/>
            <w:lang w:val="en-CA" w:eastAsia="zh-CN"/>
          </w:rPr>
          <w:t>#647</w:t>
        </w:r>
      </w:hyperlink>
      <w:r w:rsidRPr="004E1947">
        <w:rPr>
          <w:rStyle w:val="Hyperlink"/>
          <w:rFonts w:eastAsia="SimSun"/>
          <w:noProof/>
          <w:lang w:val="en-CA" w:eastAsia="zh-CN"/>
        </w:rPr>
        <w:t xml:space="preserve">, </w:t>
      </w:r>
      <w:hyperlink r:id="rId109" w:history="1">
        <w:r w:rsidRPr="004E1947">
          <w:rPr>
            <w:rStyle w:val="Hyperlink"/>
            <w:rFonts w:eastAsia="SimSun"/>
            <w:noProof/>
            <w:lang w:val="en-CA" w:eastAsia="zh-CN"/>
          </w:rPr>
          <w:t>#649</w:t>
        </w:r>
      </w:hyperlink>
      <w:r w:rsidRPr="004E1947">
        <w:rPr>
          <w:rStyle w:val="Hyperlink"/>
          <w:rFonts w:eastAsia="SimSun"/>
          <w:noProof/>
          <w:lang w:val="en-CA" w:eastAsia="zh-CN"/>
        </w:rPr>
        <w:t xml:space="preserve">, </w:t>
      </w:r>
      <w:hyperlink r:id="rId110" w:history="1">
        <w:r w:rsidRPr="004E1947">
          <w:rPr>
            <w:rStyle w:val="Hyperlink"/>
            <w:rFonts w:eastAsia="SimSun"/>
            <w:noProof/>
            <w:lang w:val="en-CA" w:eastAsia="zh-CN"/>
          </w:rPr>
          <w:t>#651</w:t>
        </w:r>
      </w:hyperlink>
      <w:r w:rsidRPr="004E1947">
        <w:rPr>
          <w:rStyle w:val="Hyperlink"/>
          <w:rFonts w:eastAsia="SimSun"/>
          <w:noProof/>
          <w:lang w:val="en-CA" w:eastAsia="zh-CN"/>
        </w:rPr>
        <w:t xml:space="preserve">, </w:t>
      </w:r>
      <w:hyperlink r:id="rId111" w:history="1">
        <w:r w:rsidRPr="004E1947">
          <w:rPr>
            <w:rStyle w:val="Hyperlink"/>
            <w:rFonts w:eastAsia="SimSun"/>
            <w:noProof/>
            <w:lang w:val="en-CA" w:eastAsia="zh-CN"/>
          </w:rPr>
          <w:t>#652</w:t>
        </w:r>
      </w:hyperlink>
      <w:r w:rsidRPr="004E1947">
        <w:rPr>
          <w:rStyle w:val="Hyperlink"/>
          <w:rFonts w:eastAsia="SimSun"/>
          <w:noProof/>
          <w:lang w:val="en-CA" w:eastAsia="zh-CN"/>
        </w:rPr>
        <w:t xml:space="preserve">, </w:t>
      </w:r>
      <w:hyperlink r:id="rId112" w:history="1">
        <w:r w:rsidRPr="004E1947">
          <w:rPr>
            <w:rStyle w:val="Hyperlink"/>
            <w:rFonts w:eastAsia="SimSun"/>
            <w:noProof/>
            <w:lang w:val="en-CA" w:eastAsia="zh-CN"/>
          </w:rPr>
          <w:t>#653</w:t>
        </w:r>
      </w:hyperlink>
      <w:r w:rsidRPr="004E1947">
        <w:rPr>
          <w:rStyle w:val="Hyperlink"/>
          <w:rFonts w:eastAsia="SimSun"/>
          <w:noProof/>
          <w:lang w:val="en-CA" w:eastAsia="zh-CN"/>
        </w:rPr>
        <w:t xml:space="preserve">, </w:t>
      </w:r>
      <w:hyperlink r:id="rId113" w:history="1">
        <w:r w:rsidRPr="004E1947">
          <w:rPr>
            <w:rStyle w:val="Hyperlink"/>
            <w:rFonts w:eastAsia="SimSun"/>
            <w:noProof/>
            <w:lang w:val="en-CA" w:eastAsia="zh-CN"/>
          </w:rPr>
          <w:t>#654</w:t>
        </w:r>
      </w:hyperlink>
      <w:r w:rsidRPr="004E1947">
        <w:rPr>
          <w:rStyle w:val="Hyperlink"/>
          <w:rFonts w:eastAsia="SimSun"/>
          <w:noProof/>
          <w:lang w:val="en-CA" w:eastAsia="zh-CN"/>
        </w:rPr>
        <w:t xml:space="preserve">, </w:t>
      </w:r>
      <w:hyperlink r:id="rId114" w:history="1">
        <w:r w:rsidRPr="004E1947">
          <w:rPr>
            <w:rStyle w:val="Hyperlink"/>
            <w:rFonts w:eastAsia="SimSun"/>
            <w:noProof/>
            <w:lang w:val="en-CA" w:eastAsia="zh-CN"/>
          </w:rPr>
          <w:t>#655</w:t>
        </w:r>
      </w:hyperlink>
      <w:r w:rsidRPr="004E1947">
        <w:rPr>
          <w:rStyle w:val="Hyperlink"/>
          <w:rFonts w:eastAsia="SimSun"/>
          <w:noProof/>
          <w:lang w:val="en-CA" w:eastAsia="zh-CN"/>
        </w:rPr>
        <w:t xml:space="preserve">, </w:t>
      </w:r>
      <w:hyperlink r:id="rId115" w:history="1">
        <w:r>
          <w:rPr>
            <w:rStyle w:val="Hyperlink"/>
            <w:rFonts w:eastAsia="SimSun"/>
            <w:noProof/>
            <w:lang w:val="en-CA" w:eastAsia="zh-CN"/>
          </w:rPr>
          <w:t>#657</w:t>
        </w:r>
      </w:hyperlink>
      <w:r w:rsidRPr="004E1947">
        <w:rPr>
          <w:rStyle w:val="Hyperlink"/>
          <w:rFonts w:eastAsia="SimSun"/>
          <w:noProof/>
          <w:lang w:val="en-CA" w:eastAsia="zh-CN"/>
        </w:rPr>
        <w:t xml:space="preserve">, </w:t>
      </w:r>
      <w:hyperlink r:id="rId116" w:history="1">
        <w:r w:rsidRPr="004E1947">
          <w:rPr>
            <w:rStyle w:val="Hyperlink"/>
            <w:rFonts w:eastAsia="SimSun"/>
            <w:noProof/>
            <w:lang w:val="en-CA" w:eastAsia="zh-CN"/>
          </w:rPr>
          <w:t>#661</w:t>
        </w:r>
      </w:hyperlink>
      <w:r w:rsidRPr="004E1947">
        <w:rPr>
          <w:rStyle w:val="Hyperlink"/>
          <w:rFonts w:eastAsia="SimSun"/>
          <w:noProof/>
          <w:lang w:val="en-CA" w:eastAsia="zh-CN"/>
        </w:rPr>
        <w:t xml:space="preserve">, </w:t>
      </w:r>
      <w:hyperlink r:id="rId117" w:history="1">
        <w:r>
          <w:rPr>
            <w:rStyle w:val="Hyperlink"/>
            <w:rFonts w:eastAsia="SimSun"/>
            <w:noProof/>
            <w:lang w:val="en-CA" w:eastAsia="zh-CN"/>
          </w:rPr>
          <w:t>#663</w:t>
        </w:r>
      </w:hyperlink>
      <w:r w:rsidRPr="004E1947">
        <w:rPr>
          <w:rStyle w:val="Hyperlink"/>
          <w:rFonts w:eastAsia="SimSun"/>
          <w:noProof/>
          <w:lang w:val="en-CA" w:eastAsia="zh-CN"/>
        </w:rPr>
        <w:t xml:space="preserve">, </w:t>
      </w:r>
      <w:hyperlink r:id="rId118" w:history="1">
        <w:r>
          <w:rPr>
            <w:rStyle w:val="Hyperlink"/>
            <w:rFonts w:eastAsia="SimSun"/>
            <w:noProof/>
            <w:lang w:val="en-CA" w:eastAsia="zh-CN"/>
          </w:rPr>
          <w:t>#667</w:t>
        </w:r>
      </w:hyperlink>
      <w:r w:rsidRPr="004E1947">
        <w:rPr>
          <w:rStyle w:val="Hyperlink"/>
          <w:rFonts w:eastAsia="SimSun"/>
          <w:noProof/>
          <w:lang w:val="en-CA" w:eastAsia="zh-CN"/>
        </w:rPr>
        <w:t xml:space="preserve">, </w:t>
      </w:r>
      <w:hyperlink r:id="rId119" w:history="1">
        <w:r>
          <w:rPr>
            <w:rStyle w:val="Hyperlink"/>
            <w:rFonts w:eastAsia="SimSun"/>
            <w:noProof/>
            <w:lang w:val="en-CA" w:eastAsia="zh-CN"/>
          </w:rPr>
          <w:t>#668</w:t>
        </w:r>
      </w:hyperlink>
      <w:r w:rsidRPr="004E1947">
        <w:rPr>
          <w:rStyle w:val="Hyperlink"/>
          <w:rFonts w:eastAsia="SimSun"/>
          <w:noProof/>
          <w:lang w:val="en-CA" w:eastAsia="zh-CN"/>
        </w:rPr>
        <w:t xml:space="preserve">, </w:t>
      </w:r>
      <w:hyperlink r:id="rId120" w:history="1">
        <w:r>
          <w:rPr>
            <w:rStyle w:val="Hyperlink"/>
            <w:rFonts w:eastAsia="SimSun"/>
            <w:noProof/>
            <w:lang w:val="en-CA" w:eastAsia="zh-CN"/>
          </w:rPr>
          <w:t>#673</w:t>
        </w:r>
      </w:hyperlink>
      <w:r w:rsidRPr="004E1947">
        <w:rPr>
          <w:rStyle w:val="Hyperlink"/>
          <w:rFonts w:eastAsia="SimSun"/>
          <w:noProof/>
          <w:lang w:val="en-CA" w:eastAsia="zh-CN"/>
        </w:rPr>
        <w:t xml:space="preserve">, </w:t>
      </w:r>
      <w:hyperlink r:id="rId121" w:history="1">
        <w:r>
          <w:rPr>
            <w:rStyle w:val="Hyperlink"/>
            <w:rFonts w:eastAsia="SimSun"/>
            <w:noProof/>
            <w:lang w:val="en-CA" w:eastAsia="zh-CN"/>
          </w:rPr>
          <w:t>#674</w:t>
        </w:r>
      </w:hyperlink>
      <w:r w:rsidRPr="00207D4F">
        <w:rPr>
          <w:rStyle w:val="Hyperlink"/>
          <w:rFonts w:eastAsia="SimSun"/>
          <w:noProof/>
          <w:color w:val="auto"/>
          <w:u w:val="none"/>
          <w:lang w:val="en-CA" w:eastAsia="zh-CN"/>
        </w:rPr>
        <w:t xml:space="preserve"> and </w:t>
      </w:r>
      <w:r>
        <w:rPr>
          <w:lang w:val="en-CA"/>
        </w:rPr>
        <w:t xml:space="preserve">the following bugs reported by </w:t>
      </w:r>
      <w:r w:rsidRPr="00AF1029">
        <w:rPr>
          <w:lang w:val="en-CA"/>
        </w:rPr>
        <w:t>Virginie</w:t>
      </w:r>
      <w:r>
        <w:rPr>
          <w:lang w:val="en-CA"/>
        </w:rPr>
        <w:t xml:space="preserve"> </w:t>
      </w:r>
      <w:proofErr w:type="spellStart"/>
      <w:r w:rsidRPr="00AF1029">
        <w:rPr>
          <w:lang w:val="en-CA"/>
        </w:rPr>
        <w:t>Drugeon</w:t>
      </w:r>
      <w:proofErr w:type="spellEnd"/>
      <w:r>
        <w:rPr>
          <w:lang w:val="en-CA"/>
        </w:rPr>
        <w:t>:</w:t>
      </w:r>
    </w:p>
    <w:p w14:paraId="33A77A35" w14:textId="77777777" w:rsidR="00207D4F" w:rsidRPr="0047665E" w:rsidRDefault="00207D4F" w:rsidP="00A0626E">
      <w:pPr>
        <w:numPr>
          <w:ilvl w:val="1"/>
          <w:numId w:val="4"/>
        </w:numPr>
        <w:jc w:val="both"/>
        <w:rPr>
          <w:lang w:val="en-CA"/>
        </w:rPr>
      </w:pPr>
      <w:r w:rsidRPr="0047665E">
        <w:rPr>
          <w:lang w:val="en-CA"/>
        </w:rPr>
        <w:t xml:space="preserve">Typo in the syntax of </w:t>
      </w:r>
      <w:proofErr w:type="spellStart"/>
      <w:r w:rsidRPr="0047665E">
        <w:rPr>
          <w:lang w:val="en-CA"/>
        </w:rPr>
        <w:t>residual_ts_coding</w:t>
      </w:r>
      <w:proofErr w:type="spellEnd"/>
      <w:r w:rsidRPr="0047665E">
        <w:rPr>
          <w:lang w:val="en-CA"/>
        </w:rPr>
        <w:t xml:space="preserve">: at the very end of this syntax structure, </w:t>
      </w:r>
      <w:proofErr w:type="spellStart"/>
      <w:r w:rsidRPr="0047665E">
        <w:rPr>
          <w:lang w:val="en-CA"/>
        </w:rPr>
        <w:t>TransCoeffLevel</w:t>
      </w:r>
      <w:proofErr w:type="spellEnd"/>
      <w:r w:rsidRPr="0047665E">
        <w:rPr>
          <w:lang w:val="en-CA"/>
        </w:rPr>
        <w:t xml:space="preserve"> is calculated as follows: </w:t>
      </w:r>
      <w:r>
        <w:rPr>
          <w:lang w:val="en-CA"/>
        </w:rPr>
        <w:t>"</w:t>
      </w:r>
      <w:proofErr w:type="spellStart"/>
      <w:r>
        <w:rPr>
          <w:lang w:val="en-CA"/>
        </w:rPr>
        <w:t>TransCoeffLevel</w:t>
      </w:r>
      <w:proofErr w:type="spellEnd"/>
      <w:r>
        <w:rPr>
          <w:lang w:val="en-CA"/>
        </w:rPr>
        <w:t>[ x0 ][ y0 ][ </w:t>
      </w:r>
      <w:proofErr w:type="spellStart"/>
      <w:r w:rsidRPr="0047665E">
        <w:rPr>
          <w:lang w:val="en-CA"/>
        </w:rPr>
        <w:t>cIdx</w:t>
      </w:r>
      <w:proofErr w:type="spellEnd"/>
      <w:r>
        <w:rPr>
          <w:lang w:val="en-CA"/>
        </w:rPr>
        <w:t> ][ </w:t>
      </w:r>
      <w:proofErr w:type="spellStart"/>
      <w:r>
        <w:rPr>
          <w:lang w:val="en-CA"/>
        </w:rPr>
        <w:t>xC</w:t>
      </w:r>
      <w:proofErr w:type="spellEnd"/>
      <w:r>
        <w:rPr>
          <w:lang w:val="en-CA"/>
        </w:rPr>
        <w:t> ][ </w:t>
      </w:r>
      <w:proofErr w:type="spellStart"/>
      <w:r>
        <w:rPr>
          <w:lang w:val="en-CA"/>
        </w:rPr>
        <w:t>yC</w:t>
      </w:r>
      <w:proofErr w:type="spellEnd"/>
      <w:r>
        <w:rPr>
          <w:lang w:val="en-CA"/>
        </w:rPr>
        <w:t> ] ) = ( 1 </w:t>
      </w:r>
      <w:r w:rsidRPr="0047665E">
        <w:rPr>
          <w:lang w:val="en-CA"/>
        </w:rPr>
        <w:t>−</w:t>
      </w:r>
      <w:r>
        <w:rPr>
          <w:lang w:val="en-CA"/>
        </w:rPr>
        <w:t> 2 * </w:t>
      </w:r>
      <w:proofErr w:type="spellStart"/>
      <w:r>
        <w:rPr>
          <w:lang w:val="en-CA"/>
        </w:rPr>
        <w:t>coeff_sign_flag</w:t>
      </w:r>
      <w:proofErr w:type="spellEnd"/>
      <w:r>
        <w:rPr>
          <w:lang w:val="en-CA"/>
        </w:rPr>
        <w:t>[ n ] ) * </w:t>
      </w:r>
      <w:proofErr w:type="spellStart"/>
      <w:r>
        <w:rPr>
          <w:lang w:val="en-CA"/>
        </w:rPr>
        <w:t>AbsLevel</w:t>
      </w:r>
      <w:proofErr w:type="spellEnd"/>
      <w:r>
        <w:rPr>
          <w:lang w:val="en-CA"/>
        </w:rPr>
        <w:t>[ </w:t>
      </w:r>
      <w:proofErr w:type="spellStart"/>
      <w:r>
        <w:rPr>
          <w:lang w:val="en-CA"/>
        </w:rPr>
        <w:t>xC</w:t>
      </w:r>
      <w:proofErr w:type="spellEnd"/>
      <w:r>
        <w:rPr>
          <w:lang w:val="en-CA"/>
        </w:rPr>
        <w:t> ][ </w:t>
      </w:r>
      <w:proofErr w:type="spellStart"/>
      <w:r>
        <w:rPr>
          <w:lang w:val="en-CA"/>
        </w:rPr>
        <w:t>yC</w:t>
      </w:r>
      <w:proofErr w:type="spellEnd"/>
      <w:r>
        <w:rPr>
          <w:lang w:val="en-CA"/>
        </w:rPr>
        <w:t> </w:t>
      </w:r>
      <w:r w:rsidRPr="0047665E">
        <w:rPr>
          <w:lang w:val="en-CA"/>
        </w:rPr>
        <w:t>]" where the ) before = seems to be a typo.</w:t>
      </w:r>
    </w:p>
    <w:p w14:paraId="3B0803EB" w14:textId="77777777" w:rsidR="00207D4F" w:rsidRPr="0047665E" w:rsidRDefault="00207D4F" w:rsidP="00A0626E">
      <w:pPr>
        <w:numPr>
          <w:ilvl w:val="1"/>
          <w:numId w:val="4"/>
        </w:numPr>
        <w:jc w:val="both"/>
        <w:rPr>
          <w:lang w:val="en-CA"/>
        </w:rPr>
      </w:pPr>
      <w:r w:rsidRPr="0047665E">
        <w:rPr>
          <w:lang w:val="en-CA"/>
        </w:rPr>
        <w:t xml:space="preserve">Typo in PPS semantics of </w:t>
      </w:r>
      <w:proofErr w:type="spellStart"/>
      <w:r w:rsidRPr="0047665E">
        <w:rPr>
          <w:lang w:val="en-CA"/>
        </w:rPr>
        <w:t>mixed_nalu_types_in_pic_flag</w:t>
      </w:r>
      <w:proofErr w:type="spellEnd"/>
      <w:r w:rsidRPr="0047665E">
        <w:rPr>
          <w:lang w:val="en-CA"/>
        </w:rPr>
        <w:t xml:space="preserve"> : "...that the VAL NAL units do not have the same value of </w:t>
      </w:r>
      <w:proofErr w:type="spellStart"/>
      <w:r w:rsidRPr="0047665E">
        <w:rPr>
          <w:lang w:val="en-CA"/>
        </w:rPr>
        <w:t>nal_unit_type</w:t>
      </w:r>
      <w:proofErr w:type="spellEnd"/>
      <w:r w:rsidRPr="0047665E">
        <w:rPr>
          <w:lang w:val="en-CA"/>
        </w:rPr>
        <w:t xml:space="preserve"> ..."</w:t>
      </w:r>
    </w:p>
    <w:p w14:paraId="3D8B1ED8" w14:textId="77777777" w:rsidR="00207D4F" w:rsidRPr="0047665E" w:rsidRDefault="00207D4F" w:rsidP="00A0626E">
      <w:pPr>
        <w:numPr>
          <w:ilvl w:val="1"/>
          <w:numId w:val="4"/>
        </w:numPr>
        <w:jc w:val="both"/>
        <w:rPr>
          <w:lang w:val="en-CA"/>
        </w:rPr>
      </w:pPr>
      <w:r w:rsidRPr="0047665E">
        <w:rPr>
          <w:lang w:val="en-CA"/>
        </w:rPr>
        <w:t xml:space="preserve">Typo in the semantics of </w:t>
      </w:r>
      <w:proofErr w:type="spellStart"/>
      <w:r w:rsidRPr="0047665E">
        <w:rPr>
          <w:lang w:val="en-CA"/>
        </w:rPr>
        <w:t>pps_</w:t>
      </w:r>
      <w:r>
        <w:rPr>
          <w:lang w:val="en-CA"/>
        </w:rPr>
        <w:t>subpic_id</w:t>
      </w:r>
      <w:proofErr w:type="spellEnd"/>
      <w:r>
        <w:rPr>
          <w:lang w:val="en-CA"/>
        </w:rPr>
        <w:t>[ </w:t>
      </w:r>
      <w:proofErr w:type="spellStart"/>
      <w:r>
        <w:rPr>
          <w:lang w:val="en-CA"/>
        </w:rPr>
        <w:t>i</w:t>
      </w:r>
      <w:proofErr w:type="spellEnd"/>
      <w:r>
        <w:rPr>
          <w:lang w:val="en-CA"/>
        </w:rPr>
        <w:t> ]: "</w:t>
      </w:r>
      <w:proofErr w:type="spellStart"/>
      <w:r>
        <w:rPr>
          <w:lang w:val="en-CA"/>
        </w:rPr>
        <w:t>pps_subpic_id</w:t>
      </w:r>
      <w:proofErr w:type="spellEnd"/>
      <w:r>
        <w:rPr>
          <w:lang w:val="en-CA"/>
        </w:rPr>
        <w:t>[ </w:t>
      </w:r>
      <w:proofErr w:type="spellStart"/>
      <w:r>
        <w:rPr>
          <w:lang w:val="en-CA"/>
        </w:rPr>
        <w:t>i</w:t>
      </w:r>
      <w:proofErr w:type="spellEnd"/>
      <w:r>
        <w:rPr>
          <w:lang w:val="en-CA"/>
        </w:rPr>
        <w:t> </w:t>
      </w:r>
      <w:r w:rsidRPr="0047665E">
        <w:rPr>
          <w:lang w:val="en-CA"/>
        </w:rPr>
        <w:t xml:space="preserve">] specifies that subpicture ID of the </w:t>
      </w:r>
      <w:proofErr w:type="spellStart"/>
      <w:r w:rsidRPr="0047665E">
        <w:rPr>
          <w:lang w:val="en-CA"/>
        </w:rPr>
        <w:t>i-th</w:t>
      </w:r>
      <w:proofErr w:type="spellEnd"/>
      <w:r w:rsidRPr="0047665E">
        <w:rPr>
          <w:lang w:val="en-CA"/>
        </w:rPr>
        <w:t xml:space="preserve"> subpicture." : "that" should probably be "the".</w:t>
      </w:r>
    </w:p>
    <w:p w14:paraId="1D2B2175" w14:textId="77777777" w:rsidR="00207D4F" w:rsidRPr="0047665E" w:rsidRDefault="00207D4F" w:rsidP="00A0626E">
      <w:pPr>
        <w:numPr>
          <w:ilvl w:val="1"/>
          <w:numId w:val="4"/>
        </w:numPr>
        <w:jc w:val="both"/>
        <w:rPr>
          <w:lang w:val="en-CA"/>
        </w:rPr>
      </w:pPr>
      <w:r w:rsidRPr="0047665E">
        <w:rPr>
          <w:lang w:val="en-CA"/>
        </w:rPr>
        <w:t>Table 9</w:t>
      </w:r>
      <w:r>
        <w:rPr>
          <w:lang w:val="en-CA"/>
        </w:rPr>
        <w:t>-</w:t>
      </w:r>
      <w:r w:rsidRPr="0047665E">
        <w:rPr>
          <w:lang w:val="en-CA"/>
        </w:rPr>
        <w:t xml:space="preserve">82 is called "Specification of </w:t>
      </w:r>
      <w:proofErr w:type="spellStart"/>
      <w:r w:rsidRPr="0047665E">
        <w:rPr>
          <w:lang w:val="en-CA"/>
        </w:rPr>
        <w:t>cRiceParam</w:t>
      </w:r>
      <w:proofErr w:type="spellEnd"/>
      <w:r w:rsidRPr="0047665E">
        <w:rPr>
          <w:lang w:val="en-CA"/>
        </w:rPr>
        <w:t xml:space="preserve"> based on </w:t>
      </w:r>
      <w:proofErr w:type="spellStart"/>
      <w:r w:rsidRPr="0047665E">
        <w:rPr>
          <w:lang w:val="en-CA"/>
        </w:rPr>
        <w:t>locSumAbs</w:t>
      </w:r>
      <w:proofErr w:type="spellEnd"/>
      <w:r w:rsidRPr="0047665E">
        <w:rPr>
          <w:lang w:val="en-CA"/>
        </w:rPr>
        <w:t xml:space="preserve">, </w:t>
      </w:r>
      <w:proofErr w:type="spellStart"/>
      <w:r w:rsidRPr="0047665E">
        <w:rPr>
          <w:lang w:val="en-CA"/>
        </w:rPr>
        <w:t>trafoSkip</w:t>
      </w:r>
      <w:proofErr w:type="spellEnd"/>
      <w:r w:rsidRPr="0047665E">
        <w:rPr>
          <w:lang w:val="en-CA"/>
        </w:rPr>
        <w:t xml:space="preserve"> and s". However, </w:t>
      </w:r>
      <w:proofErr w:type="spellStart"/>
      <w:r w:rsidRPr="0047665E">
        <w:rPr>
          <w:lang w:val="en-CA"/>
        </w:rPr>
        <w:t>trafoSkip</w:t>
      </w:r>
      <w:proofErr w:type="spellEnd"/>
      <w:r w:rsidRPr="0047665E">
        <w:rPr>
          <w:lang w:val="en-CA"/>
        </w:rPr>
        <w:t xml:space="preserve"> and s are not derived in this process anymore, so the name of the table should probably be: "Specification of </w:t>
      </w:r>
      <w:proofErr w:type="spellStart"/>
      <w:r w:rsidRPr="0047665E">
        <w:rPr>
          <w:lang w:val="en-CA"/>
        </w:rPr>
        <w:t>cRiceParam</w:t>
      </w:r>
      <w:proofErr w:type="spellEnd"/>
      <w:r w:rsidRPr="0047665E">
        <w:rPr>
          <w:lang w:val="en-CA"/>
        </w:rPr>
        <w:t xml:space="preserve"> based on </w:t>
      </w:r>
      <w:proofErr w:type="spellStart"/>
      <w:r w:rsidRPr="0047665E">
        <w:rPr>
          <w:lang w:val="en-CA"/>
        </w:rPr>
        <w:t>locSumAbs</w:t>
      </w:r>
      <w:proofErr w:type="spellEnd"/>
      <w:r w:rsidRPr="0047665E">
        <w:rPr>
          <w:lang w:val="en-CA"/>
        </w:rPr>
        <w:t>"</w:t>
      </w:r>
      <w:r>
        <w:rPr>
          <w:lang w:val="en-CA"/>
        </w:rPr>
        <w:t>.</w:t>
      </w:r>
    </w:p>
    <w:p w14:paraId="1AAF48F1" w14:textId="77777777" w:rsidR="00207D4F" w:rsidRPr="004E1947" w:rsidRDefault="00207D4F" w:rsidP="00A0626E">
      <w:pPr>
        <w:numPr>
          <w:ilvl w:val="0"/>
          <w:numId w:val="4"/>
        </w:numPr>
        <w:jc w:val="both"/>
        <w:rPr>
          <w:noProof/>
          <w:lang w:val="en-CA"/>
        </w:rPr>
      </w:pPr>
      <w:r w:rsidRPr="0000648C">
        <w:rPr>
          <w:lang w:val="en-CA"/>
        </w:rPr>
        <w:t xml:space="preserve">Fixed the bugs </w:t>
      </w:r>
      <w:hyperlink r:id="rId122" w:history="1">
        <w:hyperlink r:id="rId123" w:history="1">
          <w:r w:rsidRPr="009C3CD1">
            <w:rPr>
              <w:lang w:val="en-CA"/>
            </w:rPr>
            <w:t>#344</w:t>
          </w:r>
        </w:hyperlink>
      </w:hyperlink>
      <w:r w:rsidRPr="0000648C">
        <w:rPr>
          <w:lang w:val="en-CA"/>
        </w:rPr>
        <w:t xml:space="preserve">, </w:t>
      </w:r>
      <w:hyperlink r:id="rId124" w:history="1">
        <w:r w:rsidRPr="0077098E">
          <w:rPr>
            <w:lang w:val="en-CA"/>
          </w:rPr>
          <w:t>#402</w:t>
        </w:r>
      </w:hyperlink>
      <w:r w:rsidRPr="00207D4F">
        <w:rPr>
          <w:rStyle w:val="Hyperlink"/>
          <w:rFonts w:eastAsia="SimSun"/>
          <w:noProof/>
          <w:color w:val="auto"/>
          <w:u w:val="none"/>
          <w:lang w:val="en-CA" w:eastAsia="zh-CN"/>
        </w:rPr>
        <w:t xml:space="preserve"> and </w:t>
      </w:r>
      <w:r w:rsidRPr="00207D4F">
        <w:rPr>
          <w:lang w:val="en-CA"/>
        </w:rPr>
        <w:t xml:space="preserve">the </w:t>
      </w:r>
      <w:r w:rsidRPr="0077098E">
        <w:rPr>
          <w:lang w:val="en-CA"/>
        </w:rPr>
        <w:t>follo</w:t>
      </w:r>
      <w:r>
        <w:rPr>
          <w:lang w:val="en-CA"/>
        </w:rPr>
        <w:t xml:space="preserve">wing bugs reported by </w:t>
      </w:r>
      <w:r w:rsidRPr="00AF1029">
        <w:rPr>
          <w:lang w:val="en-CA"/>
        </w:rPr>
        <w:t>Virginie</w:t>
      </w:r>
      <w:r>
        <w:rPr>
          <w:lang w:val="en-CA"/>
        </w:rPr>
        <w:t xml:space="preserve"> </w:t>
      </w:r>
      <w:proofErr w:type="spellStart"/>
      <w:r w:rsidRPr="00AF1029">
        <w:rPr>
          <w:lang w:val="en-CA"/>
        </w:rPr>
        <w:t>Drugeon</w:t>
      </w:r>
      <w:proofErr w:type="spellEnd"/>
      <w:r>
        <w:rPr>
          <w:lang w:val="en-CA"/>
        </w:rPr>
        <w:t>:</w:t>
      </w:r>
    </w:p>
    <w:p w14:paraId="518E0B4F" w14:textId="77777777" w:rsidR="00207D4F" w:rsidRPr="00234399" w:rsidRDefault="00207D4F" w:rsidP="00A0626E">
      <w:pPr>
        <w:numPr>
          <w:ilvl w:val="1"/>
          <w:numId w:val="4"/>
        </w:numPr>
        <w:jc w:val="both"/>
        <w:rPr>
          <w:lang w:val="en-CA"/>
        </w:rPr>
      </w:pPr>
      <w:r w:rsidRPr="00234399">
        <w:rPr>
          <w:lang w:val="en-CA"/>
        </w:rPr>
        <w:t>Editorial only: In 8.5.2.3 Derivation process for spatial merging candidates, for each of the spatial candidates A0, A1, B0, B1 and B2, there is a sentence similar to this one: "–     The variables availableFlagB1, refIdxLXB1, predFlagLXB1 and mvLXB1 are derived as follows:" However, there are more variables derived below that sentence. In particular, hpelIfIdxB1 and bcwIdxB1 are also derived. It is therefore suggested to extend the sentence: "–       The variables availableFlagB1, refIdxLXB1, predFlagLXB1, mvLXB1, hpelIfIdxB1 and bcwIdxB1 are derived as follows:" (same for the other 4 spatial candidates)</w:t>
      </w:r>
    </w:p>
    <w:p w14:paraId="5154B3A9" w14:textId="77777777" w:rsidR="00207D4F" w:rsidRPr="00234399" w:rsidRDefault="00207D4F" w:rsidP="00A0626E">
      <w:pPr>
        <w:numPr>
          <w:ilvl w:val="1"/>
          <w:numId w:val="4"/>
        </w:numPr>
        <w:jc w:val="both"/>
        <w:rPr>
          <w:lang w:val="en-CA"/>
        </w:rPr>
      </w:pPr>
      <w:r w:rsidRPr="00234399">
        <w:rPr>
          <w:lang w:val="en-CA"/>
        </w:rPr>
        <w:t>In addition, when availableB1 is equal to FALSE, all the variables are set to default values, except for hpelIfIdxB1. Is that intended? Is there a default value set somewhere else? (same for all the other 4 spatial candidates)</w:t>
      </w:r>
    </w:p>
    <w:p w14:paraId="397D2BB1" w14:textId="77777777" w:rsidR="00207D4F" w:rsidRPr="0047665E" w:rsidRDefault="00207D4F" w:rsidP="00A0626E">
      <w:pPr>
        <w:numPr>
          <w:ilvl w:val="1"/>
          <w:numId w:val="4"/>
        </w:numPr>
        <w:jc w:val="both"/>
        <w:rPr>
          <w:lang w:val="en-CA"/>
        </w:rPr>
      </w:pPr>
      <w:r>
        <w:rPr>
          <w:lang w:val="en-CA"/>
        </w:rPr>
        <w:t>Fixed</w:t>
      </w:r>
      <w:r w:rsidRPr="009209BA">
        <w:rPr>
          <w:lang w:val="en-CA"/>
        </w:rPr>
        <w:t xml:space="preserve"> </w:t>
      </w:r>
      <w:r>
        <w:rPr>
          <w:lang w:val="en-CA"/>
        </w:rPr>
        <w:t xml:space="preserve">derivation of </w:t>
      </w:r>
      <w:proofErr w:type="spellStart"/>
      <w:r w:rsidRPr="009209BA">
        <w:rPr>
          <w:lang w:val="en-CA"/>
        </w:rPr>
        <w:t>SubPicNumTileRows</w:t>
      </w:r>
      <w:proofErr w:type="spellEnd"/>
      <w:r>
        <w:rPr>
          <w:lang w:val="en-CA"/>
        </w:rPr>
        <w:t xml:space="preserve"> in </w:t>
      </w:r>
      <w:r w:rsidRPr="009209BA">
        <w:rPr>
          <w:lang w:val="en-CA"/>
        </w:rPr>
        <w:t>subpictur</w:t>
      </w:r>
      <w:r>
        <w:rPr>
          <w:lang w:val="en-CA"/>
        </w:rPr>
        <w:t xml:space="preserve">es level information SEI </w:t>
      </w:r>
      <w:r w:rsidRPr="009209BA">
        <w:rPr>
          <w:lang w:val="en-CA"/>
        </w:rPr>
        <w:t>semantics</w:t>
      </w:r>
      <w:r>
        <w:rPr>
          <w:lang w:val="en-CA"/>
        </w:rPr>
        <w:t>.</w:t>
      </w:r>
    </w:p>
    <w:p w14:paraId="12020237" w14:textId="77777777" w:rsidR="00207D4F" w:rsidRPr="004E1947" w:rsidRDefault="00207D4F" w:rsidP="00A0626E">
      <w:pPr>
        <w:numPr>
          <w:ilvl w:val="0"/>
          <w:numId w:val="4"/>
        </w:numPr>
        <w:jc w:val="both"/>
        <w:rPr>
          <w:noProof/>
          <w:lang w:val="en-CA"/>
        </w:rPr>
      </w:pPr>
      <w:r w:rsidRPr="00E91CC5">
        <w:rPr>
          <w:lang w:val="en-CA"/>
        </w:rPr>
        <w:t xml:space="preserve">Incorporated </w:t>
      </w:r>
      <w:r>
        <w:rPr>
          <w:lang w:val="en-CA"/>
        </w:rPr>
        <w:t xml:space="preserve">residual coding </w:t>
      </w:r>
      <w:r w:rsidRPr="00E91CC5">
        <w:rPr>
          <w:lang w:val="en-CA"/>
        </w:rPr>
        <w:t xml:space="preserve">fixes and cleanups reported in </w:t>
      </w:r>
      <w:hyperlink r:id="rId125" w:history="1">
        <w:r>
          <w:rPr>
            <w:rStyle w:val="Hyperlink"/>
            <w:rFonts w:eastAsia="SimSun"/>
            <w:noProof/>
            <w:lang w:val="en-CA" w:eastAsia="zh-CN"/>
          </w:rPr>
          <w:t>#404</w:t>
        </w:r>
      </w:hyperlink>
      <w:r>
        <w:rPr>
          <w:rStyle w:val="Hyperlink"/>
          <w:rFonts w:eastAsia="SimSun"/>
          <w:noProof/>
          <w:lang w:val="en-CA" w:eastAsia="zh-CN"/>
        </w:rPr>
        <w:t xml:space="preserve">, </w:t>
      </w:r>
      <w:hyperlink r:id="rId126" w:history="1">
        <w:r>
          <w:rPr>
            <w:rStyle w:val="Hyperlink"/>
            <w:rFonts w:eastAsia="SimSun"/>
            <w:noProof/>
            <w:lang w:val="en-CA" w:eastAsia="zh-CN"/>
          </w:rPr>
          <w:t>#578</w:t>
        </w:r>
      </w:hyperlink>
      <w:r>
        <w:rPr>
          <w:rStyle w:val="Hyperlink"/>
          <w:rFonts w:eastAsia="SimSun"/>
          <w:noProof/>
          <w:lang w:val="en-CA" w:eastAsia="zh-CN"/>
        </w:rPr>
        <w:t xml:space="preserve">, </w:t>
      </w:r>
      <w:hyperlink r:id="rId127" w:history="1">
        <w:r>
          <w:rPr>
            <w:rStyle w:val="Hyperlink"/>
            <w:rFonts w:eastAsia="SimSun"/>
            <w:noProof/>
            <w:lang w:val="en-CA" w:eastAsia="zh-CN"/>
          </w:rPr>
          <w:t>#608</w:t>
        </w:r>
      </w:hyperlink>
      <w:r>
        <w:rPr>
          <w:rStyle w:val="Hyperlink"/>
          <w:rFonts w:eastAsia="SimSun"/>
          <w:noProof/>
          <w:lang w:val="en-CA" w:eastAsia="zh-CN"/>
        </w:rPr>
        <w:t xml:space="preserve">, </w:t>
      </w:r>
      <w:hyperlink r:id="rId128" w:history="1">
        <w:r>
          <w:rPr>
            <w:rStyle w:val="Hyperlink"/>
            <w:rFonts w:eastAsia="SimSun"/>
            <w:noProof/>
            <w:lang w:val="en-CA" w:eastAsia="zh-CN"/>
          </w:rPr>
          <w:t>#609</w:t>
        </w:r>
      </w:hyperlink>
      <w:r>
        <w:rPr>
          <w:rStyle w:val="Hyperlink"/>
          <w:rFonts w:eastAsia="SimSun"/>
          <w:noProof/>
          <w:lang w:val="en-CA" w:eastAsia="zh-CN"/>
        </w:rPr>
        <w:t xml:space="preserve">, </w:t>
      </w:r>
      <w:hyperlink r:id="rId129" w:history="1">
        <w:r>
          <w:rPr>
            <w:rStyle w:val="Hyperlink"/>
            <w:rFonts w:eastAsia="SimSun"/>
            <w:noProof/>
            <w:lang w:val="en-CA" w:eastAsia="zh-CN"/>
          </w:rPr>
          <w:t>#678</w:t>
        </w:r>
      </w:hyperlink>
      <w:r>
        <w:rPr>
          <w:rStyle w:val="Hyperlink"/>
          <w:rFonts w:eastAsia="SimSun"/>
          <w:noProof/>
          <w:lang w:val="en-CA" w:eastAsia="zh-CN"/>
        </w:rPr>
        <w:t xml:space="preserve">, </w:t>
      </w:r>
      <w:hyperlink r:id="rId130" w:history="1">
        <w:r>
          <w:rPr>
            <w:rStyle w:val="Hyperlink"/>
            <w:rFonts w:eastAsia="SimSun"/>
            <w:noProof/>
            <w:lang w:val="en-CA" w:eastAsia="zh-CN"/>
          </w:rPr>
          <w:t>#679</w:t>
        </w:r>
      </w:hyperlink>
      <w:r>
        <w:rPr>
          <w:rStyle w:val="Hyperlink"/>
          <w:rFonts w:eastAsia="SimSun"/>
          <w:noProof/>
          <w:lang w:val="en-CA" w:eastAsia="zh-CN"/>
        </w:rPr>
        <w:t xml:space="preserve">, </w:t>
      </w:r>
      <w:hyperlink r:id="rId131" w:history="1">
        <w:r>
          <w:rPr>
            <w:rStyle w:val="Hyperlink"/>
            <w:rFonts w:eastAsia="SimSun"/>
            <w:noProof/>
            <w:lang w:val="en-CA" w:eastAsia="zh-CN"/>
          </w:rPr>
          <w:t>#680</w:t>
        </w:r>
      </w:hyperlink>
      <w:r>
        <w:rPr>
          <w:rStyle w:val="Hyperlink"/>
          <w:rFonts w:eastAsia="SimSun"/>
          <w:noProof/>
          <w:lang w:val="en-CA" w:eastAsia="zh-CN"/>
        </w:rPr>
        <w:t>.</w:t>
      </w:r>
    </w:p>
    <w:p w14:paraId="721BB472" w14:textId="77777777" w:rsidR="00207D4F" w:rsidRPr="003263D5" w:rsidRDefault="00207D4F" w:rsidP="00A0626E">
      <w:pPr>
        <w:numPr>
          <w:ilvl w:val="0"/>
          <w:numId w:val="4"/>
        </w:numPr>
        <w:jc w:val="both"/>
        <w:rPr>
          <w:rStyle w:val="Hyperlink"/>
          <w:rFonts w:eastAsia="SimSun"/>
          <w:noProof/>
          <w:lang w:val="en-CA"/>
        </w:rPr>
      </w:pPr>
      <w:r w:rsidRPr="004E1947">
        <w:rPr>
          <w:lang w:val="en-CA"/>
        </w:rPr>
        <w:t xml:space="preserve">Incorporated various fixes and cleanups including the ones reported in </w:t>
      </w:r>
      <w:hyperlink r:id="rId132" w:history="1">
        <w:r>
          <w:rPr>
            <w:rStyle w:val="Hyperlink"/>
            <w:rFonts w:eastAsia="SimSun"/>
            <w:noProof/>
            <w:lang w:val="en-CA" w:eastAsia="zh-CN"/>
          </w:rPr>
          <w:t>#405</w:t>
        </w:r>
      </w:hyperlink>
      <w:r>
        <w:rPr>
          <w:rStyle w:val="Hyperlink"/>
          <w:rFonts w:eastAsia="SimSun"/>
          <w:noProof/>
          <w:lang w:val="en-CA" w:eastAsia="zh-CN"/>
        </w:rPr>
        <w:t xml:space="preserve">, </w:t>
      </w:r>
      <w:hyperlink r:id="rId133" w:history="1">
        <w:r>
          <w:rPr>
            <w:rStyle w:val="Hyperlink"/>
            <w:rFonts w:eastAsia="SimSun"/>
            <w:noProof/>
            <w:lang w:val="en-CA" w:eastAsia="zh-CN"/>
          </w:rPr>
          <w:t>#440</w:t>
        </w:r>
      </w:hyperlink>
      <w:r>
        <w:rPr>
          <w:rStyle w:val="Hyperlink"/>
          <w:rFonts w:eastAsia="SimSun"/>
          <w:noProof/>
          <w:lang w:val="en-CA" w:eastAsia="zh-CN"/>
        </w:rPr>
        <w:t xml:space="preserve">, </w:t>
      </w:r>
      <w:hyperlink r:id="rId134" w:history="1">
        <w:r>
          <w:rPr>
            <w:rStyle w:val="Hyperlink"/>
            <w:rFonts w:eastAsia="SimSun"/>
            <w:noProof/>
            <w:lang w:val="en-CA" w:eastAsia="zh-CN"/>
          </w:rPr>
          <w:t>#446</w:t>
        </w:r>
      </w:hyperlink>
      <w:r>
        <w:rPr>
          <w:rStyle w:val="Hyperlink"/>
          <w:rFonts w:eastAsia="SimSun"/>
          <w:noProof/>
          <w:lang w:val="en-CA" w:eastAsia="zh-CN"/>
        </w:rPr>
        <w:t xml:space="preserve">, </w:t>
      </w:r>
      <w:hyperlink r:id="rId135" w:history="1">
        <w:r>
          <w:rPr>
            <w:rStyle w:val="Hyperlink"/>
            <w:rFonts w:eastAsia="SimSun"/>
            <w:noProof/>
            <w:lang w:val="en-CA" w:eastAsia="zh-CN"/>
          </w:rPr>
          <w:t>#451</w:t>
        </w:r>
      </w:hyperlink>
      <w:r>
        <w:rPr>
          <w:rStyle w:val="Hyperlink"/>
          <w:rFonts w:eastAsia="SimSun"/>
          <w:noProof/>
          <w:lang w:val="en-CA" w:eastAsia="zh-CN"/>
        </w:rPr>
        <w:t xml:space="preserve">, </w:t>
      </w:r>
      <w:hyperlink r:id="rId136" w:history="1">
        <w:r>
          <w:rPr>
            <w:rStyle w:val="Hyperlink"/>
            <w:rFonts w:eastAsia="SimSun"/>
            <w:noProof/>
            <w:lang w:val="en-CA" w:eastAsia="zh-CN"/>
          </w:rPr>
          <w:t>#533</w:t>
        </w:r>
      </w:hyperlink>
      <w:r>
        <w:rPr>
          <w:rStyle w:val="Hyperlink"/>
          <w:rFonts w:eastAsia="SimSun"/>
          <w:noProof/>
          <w:lang w:val="en-CA" w:eastAsia="zh-CN"/>
        </w:rPr>
        <w:t xml:space="preserve">, </w:t>
      </w:r>
      <w:hyperlink r:id="rId137" w:history="1">
        <w:r>
          <w:rPr>
            <w:rStyle w:val="Hyperlink"/>
            <w:rFonts w:eastAsia="SimSun"/>
            <w:noProof/>
            <w:lang w:val="en-CA" w:eastAsia="zh-CN"/>
          </w:rPr>
          <w:t>#541</w:t>
        </w:r>
      </w:hyperlink>
      <w:r>
        <w:rPr>
          <w:rStyle w:val="Hyperlink"/>
          <w:rFonts w:eastAsia="SimSun"/>
          <w:noProof/>
          <w:lang w:val="en-CA" w:eastAsia="zh-CN"/>
        </w:rPr>
        <w:t xml:space="preserve">, </w:t>
      </w:r>
      <w:hyperlink r:id="rId138" w:history="1">
        <w:r>
          <w:rPr>
            <w:rStyle w:val="Hyperlink"/>
            <w:rFonts w:eastAsia="SimSun"/>
            <w:noProof/>
            <w:lang w:val="en-CA" w:eastAsia="zh-CN"/>
          </w:rPr>
          <w:t>#543</w:t>
        </w:r>
      </w:hyperlink>
      <w:r>
        <w:rPr>
          <w:rStyle w:val="Hyperlink"/>
          <w:rFonts w:eastAsia="SimSun"/>
          <w:noProof/>
          <w:lang w:val="en-CA" w:eastAsia="zh-CN"/>
        </w:rPr>
        <w:t xml:space="preserve">, </w:t>
      </w:r>
      <w:hyperlink r:id="rId139" w:history="1">
        <w:r>
          <w:rPr>
            <w:rStyle w:val="Hyperlink"/>
            <w:rFonts w:eastAsia="SimSun"/>
            <w:noProof/>
            <w:lang w:val="en-CA" w:eastAsia="zh-CN"/>
          </w:rPr>
          <w:t>#554</w:t>
        </w:r>
      </w:hyperlink>
      <w:r>
        <w:rPr>
          <w:rStyle w:val="Hyperlink"/>
          <w:rFonts w:eastAsia="SimSun"/>
          <w:noProof/>
          <w:lang w:val="en-CA" w:eastAsia="zh-CN"/>
        </w:rPr>
        <w:t xml:space="preserve">, </w:t>
      </w:r>
      <w:hyperlink r:id="rId140" w:history="1">
        <w:r>
          <w:rPr>
            <w:rStyle w:val="Hyperlink"/>
            <w:rFonts w:eastAsia="SimSun"/>
            <w:noProof/>
            <w:lang w:val="en-CA" w:eastAsia="zh-CN"/>
          </w:rPr>
          <w:t>#605</w:t>
        </w:r>
      </w:hyperlink>
      <w:r>
        <w:rPr>
          <w:rStyle w:val="Hyperlink"/>
          <w:rFonts w:eastAsia="SimSun"/>
          <w:noProof/>
          <w:lang w:val="en-CA" w:eastAsia="zh-CN"/>
        </w:rPr>
        <w:t xml:space="preserve">, </w:t>
      </w:r>
      <w:hyperlink r:id="rId141" w:history="1">
        <w:r>
          <w:rPr>
            <w:rStyle w:val="Hyperlink"/>
            <w:rFonts w:eastAsia="SimSun"/>
            <w:noProof/>
            <w:lang w:val="en-CA" w:eastAsia="zh-CN"/>
          </w:rPr>
          <w:t>#686</w:t>
        </w:r>
      </w:hyperlink>
      <w:r>
        <w:rPr>
          <w:rStyle w:val="Hyperlink"/>
          <w:rFonts w:eastAsia="SimSun"/>
          <w:noProof/>
          <w:lang w:val="en-CA" w:eastAsia="zh-CN"/>
        </w:rPr>
        <w:t xml:space="preserve">, </w:t>
      </w:r>
      <w:hyperlink r:id="rId142" w:history="1">
        <w:r>
          <w:rPr>
            <w:rStyle w:val="Hyperlink"/>
            <w:rFonts w:eastAsia="SimSun"/>
            <w:noProof/>
            <w:lang w:val="en-CA" w:eastAsia="zh-CN"/>
          </w:rPr>
          <w:t>#687</w:t>
        </w:r>
      </w:hyperlink>
      <w:r>
        <w:rPr>
          <w:rStyle w:val="Hyperlink"/>
          <w:rFonts w:eastAsia="SimSun"/>
          <w:noProof/>
          <w:lang w:val="en-CA" w:eastAsia="zh-CN"/>
        </w:rPr>
        <w:t xml:space="preserve">, </w:t>
      </w:r>
      <w:hyperlink r:id="rId143" w:history="1">
        <w:r>
          <w:rPr>
            <w:rStyle w:val="Hyperlink"/>
            <w:rFonts w:eastAsia="SimSun"/>
            <w:noProof/>
            <w:lang w:val="en-CA" w:eastAsia="zh-CN"/>
          </w:rPr>
          <w:t>#689</w:t>
        </w:r>
      </w:hyperlink>
      <w:r>
        <w:rPr>
          <w:rStyle w:val="Hyperlink"/>
          <w:rFonts w:eastAsia="SimSun"/>
          <w:noProof/>
          <w:lang w:val="en-CA" w:eastAsia="zh-CN"/>
        </w:rPr>
        <w:t xml:space="preserve">, </w:t>
      </w:r>
      <w:hyperlink r:id="rId144" w:history="1">
        <w:r>
          <w:rPr>
            <w:rStyle w:val="Hyperlink"/>
            <w:rFonts w:eastAsia="SimSun"/>
            <w:noProof/>
            <w:lang w:val="en-CA" w:eastAsia="zh-CN"/>
          </w:rPr>
          <w:t>#690</w:t>
        </w:r>
      </w:hyperlink>
      <w:r>
        <w:rPr>
          <w:rStyle w:val="Hyperlink"/>
          <w:rFonts w:eastAsia="SimSun"/>
          <w:noProof/>
          <w:lang w:val="en-CA" w:eastAsia="zh-CN"/>
        </w:rPr>
        <w:t xml:space="preserve">, </w:t>
      </w:r>
      <w:hyperlink r:id="rId145" w:history="1">
        <w:r>
          <w:rPr>
            <w:rStyle w:val="Hyperlink"/>
            <w:rFonts w:eastAsia="SimSun"/>
            <w:noProof/>
            <w:lang w:val="en-CA" w:eastAsia="zh-CN"/>
          </w:rPr>
          <w:t>#692</w:t>
        </w:r>
      </w:hyperlink>
      <w:r>
        <w:rPr>
          <w:rStyle w:val="Hyperlink"/>
          <w:rFonts w:eastAsia="SimSun"/>
          <w:noProof/>
          <w:lang w:val="en-CA" w:eastAsia="zh-CN"/>
        </w:rPr>
        <w:t>,</w:t>
      </w:r>
      <w:hyperlink r:id="rId146" w:history="1">
        <w:r w:rsidRPr="00891B8B">
          <w:rPr>
            <w:rStyle w:val="Hyperlink"/>
            <w:rFonts w:eastAsia="SimSun"/>
            <w:noProof/>
            <w:lang w:val="en-CA" w:eastAsia="zh-CN"/>
          </w:rPr>
          <w:t xml:space="preserve"> #693</w:t>
        </w:r>
      </w:hyperlink>
      <w:r>
        <w:rPr>
          <w:rStyle w:val="Hyperlink"/>
          <w:rFonts w:eastAsia="SimSun"/>
          <w:noProof/>
          <w:lang w:val="en-CA" w:eastAsia="zh-CN"/>
        </w:rPr>
        <w:t xml:space="preserve">, </w:t>
      </w:r>
      <w:hyperlink r:id="rId147" w:history="1">
        <w:r>
          <w:rPr>
            <w:rStyle w:val="Hyperlink"/>
            <w:rFonts w:eastAsia="SimSun"/>
            <w:noProof/>
            <w:lang w:val="en-CA" w:eastAsia="zh-CN"/>
          </w:rPr>
          <w:t>#694</w:t>
        </w:r>
      </w:hyperlink>
      <w:r>
        <w:rPr>
          <w:rStyle w:val="Hyperlink"/>
          <w:rFonts w:eastAsia="SimSun"/>
          <w:noProof/>
          <w:lang w:val="en-CA" w:eastAsia="zh-CN"/>
        </w:rPr>
        <w:t xml:space="preserve">, </w:t>
      </w:r>
      <w:hyperlink r:id="rId148" w:history="1">
        <w:r>
          <w:rPr>
            <w:rStyle w:val="Hyperlink"/>
            <w:rFonts w:eastAsia="SimSun"/>
            <w:noProof/>
            <w:lang w:val="en-CA" w:eastAsia="zh-CN"/>
          </w:rPr>
          <w:t>#697</w:t>
        </w:r>
      </w:hyperlink>
      <w:r>
        <w:rPr>
          <w:rStyle w:val="Hyperlink"/>
          <w:rFonts w:eastAsia="SimSun"/>
          <w:noProof/>
          <w:lang w:val="en-CA" w:eastAsia="zh-CN"/>
        </w:rPr>
        <w:t xml:space="preserve">, </w:t>
      </w:r>
      <w:hyperlink r:id="rId149" w:history="1">
        <w:r>
          <w:rPr>
            <w:rStyle w:val="Hyperlink"/>
            <w:rFonts w:eastAsia="SimSun"/>
            <w:noProof/>
            <w:lang w:val="en-CA" w:eastAsia="zh-CN"/>
          </w:rPr>
          <w:t>#699</w:t>
        </w:r>
      </w:hyperlink>
      <w:r>
        <w:rPr>
          <w:rStyle w:val="Hyperlink"/>
          <w:rFonts w:eastAsia="SimSun"/>
          <w:noProof/>
          <w:lang w:val="en-CA" w:eastAsia="zh-CN"/>
        </w:rPr>
        <w:t>.</w:t>
      </w:r>
    </w:p>
    <w:p w14:paraId="2BE669A9" w14:textId="77777777" w:rsidR="00207D4F" w:rsidRPr="00207D4F" w:rsidRDefault="00207D4F" w:rsidP="00A0626E">
      <w:pPr>
        <w:numPr>
          <w:ilvl w:val="0"/>
          <w:numId w:val="4"/>
        </w:numPr>
        <w:jc w:val="both"/>
        <w:rPr>
          <w:rStyle w:val="Hyperlink"/>
          <w:rFonts w:eastAsia="SimSun"/>
          <w:noProof/>
          <w:color w:val="auto"/>
          <w:u w:val="none"/>
          <w:lang w:val="en-CA"/>
        </w:rPr>
      </w:pPr>
      <w:r w:rsidRPr="00207D4F">
        <w:rPr>
          <w:rStyle w:val="Hyperlink"/>
          <w:rFonts w:eastAsia="SimSun"/>
          <w:noProof/>
          <w:color w:val="auto"/>
          <w:u w:val="none"/>
          <w:lang w:val="en-CA"/>
        </w:rPr>
        <w:t>Minor changes of chroma sample position figures.</w:t>
      </w:r>
    </w:p>
    <w:p w14:paraId="41702FC4" w14:textId="77777777" w:rsidR="00207D4F" w:rsidRPr="00207D4F" w:rsidRDefault="00207D4F" w:rsidP="00A0626E">
      <w:pPr>
        <w:numPr>
          <w:ilvl w:val="0"/>
          <w:numId w:val="4"/>
        </w:numPr>
        <w:jc w:val="both"/>
        <w:rPr>
          <w:rStyle w:val="Hyperlink"/>
          <w:rFonts w:eastAsia="SimSun"/>
          <w:noProof/>
          <w:color w:val="auto"/>
          <w:u w:val="none"/>
          <w:lang w:val="en-CA"/>
        </w:rPr>
      </w:pPr>
      <w:r w:rsidRPr="00207D4F">
        <w:rPr>
          <w:rStyle w:val="Hyperlink"/>
          <w:rFonts w:eastAsia="SimSun"/>
          <w:noProof/>
          <w:color w:val="auto"/>
          <w:u w:val="none"/>
          <w:lang w:val="en-CA" w:eastAsia="zh-CN"/>
        </w:rPr>
        <w:t>Renumbered equations, figures and tables to use sequential numbering throughout the main body, as requested by ISO CS.</w:t>
      </w:r>
    </w:p>
    <w:p w14:paraId="07E554F6" w14:textId="77777777" w:rsidR="00207D4F" w:rsidRPr="00207D4F" w:rsidRDefault="00207D4F" w:rsidP="00A0626E">
      <w:pPr>
        <w:numPr>
          <w:ilvl w:val="0"/>
          <w:numId w:val="4"/>
        </w:numPr>
        <w:jc w:val="both"/>
        <w:rPr>
          <w:rStyle w:val="Hyperlink"/>
          <w:rFonts w:eastAsia="SimSun"/>
          <w:noProof/>
          <w:color w:val="auto"/>
          <w:u w:val="none"/>
          <w:lang w:val="en-CA"/>
        </w:rPr>
      </w:pPr>
      <w:r w:rsidRPr="00207D4F">
        <w:rPr>
          <w:rStyle w:val="Hyperlink"/>
          <w:rFonts w:eastAsia="SimSun"/>
          <w:noProof/>
          <w:color w:val="auto"/>
          <w:u w:val="none"/>
          <w:lang w:val="en-CA" w:eastAsia="zh-CN"/>
        </w:rPr>
        <w:t>Remove normative reference to Rec. ITU-T H.273 | ISO/IEC 23091-2 Coding-independent code points for video signal type identification, since the text no longer refers to it.</w:t>
      </w:r>
    </w:p>
    <w:p w14:paraId="03F92448" w14:textId="77777777" w:rsidR="00207D4F" w:rsidRDefault="00207D4F" w:rsidP="00A0626E">
      <w:pPr>
        <w:numPr>
          <w:ilvl w:val="0"/>
          <w:numId w:val="4"/>
        </w:numPr>
        <w:jc w:val="both"/>
        <w:rPr>
          <w:noProof/>
          <w:lang w:val="en-CA"/>
        </w:rPr>
      </w:pPr>
      <w:r w:rsidRPr="00207D4F">
        <w:rPr>
          <w:rStyle w:val="Hyperlink"/>
          <w:rFonts w:eastAsia="SimSun"/>
          <w:noProof/>
          <w:color w:val="auto"/>
          <w:u w:val="none"/>
          <w:lang w:val="en-CA" w:eastAsia="zh-CN"/>
        </w:rPr>
        <w:t xml:space="preserve">Added normative reference to </w:t>
      </w:r>
      <w:r w:rsidRPr="00207D4F">
        <w:rPr>
          <w:noProof/>
          <w:lang w:val="en-CA"/>
        </w:rPr>
        <w:t xml:space="preserve">Recommendation </w:t>
      </w:r>
      <w:r w:rsidRPr="00475198">
        <w:rPr>
          <w:noProof/>
          <w:lang w:val="en-CA"/>
        </w:rPr>
        <w:t>ITU-T T.35</w:t>
      </w:r>
      <w:r>
        <w:rPr>
          <w:noProof/>
          <w:lang w:val="en-CA"/>
        </w:rPr>
        <w:t xml:space="preserve"> since the text now refers to it.</w:t>
      </w:r>
    </w:p>
    <w:p w14:paraId="07F19981" w14:textId="77777777" w:rsidR="00207D4F" w:rsidRPr="004E1947" w:rsidRDefault="00207D4F" w:rsidP="00A0626E">
      <w:pPr>
        <w:numPr>
          <w:ilvl w:val="0"/>
          <w:numId w:val="4"/>
        </w:numPr>
        <w:jc w:val="both"/>
        <w:rPr>
          <w:noProof/>
          <w:lang w:val="en-CA"/>
        </w:rPr>
      </w:pPr>
      <w:r>
        <w:rPr>
          <w:noProof/>
          <w:lang w:val="en-CA"/>
        </w:rPr>
        <w:t xml:space="preserve">Removed bibliographic reference to </w:t>
      </w:r>
      <w:r w:rsidRPr="00084198">
        <w:rPr>
          <w:noProof/>
          <w:lang w:val="en-CA"/>
        </w:rPr>
        <w:t>Recommendation ITU-R BT.2020</w:t>
      </w:r>
      <w:r>
        <w:rPr>
          <w:noProof/>
          <w:lang w:val="en-CA"/>
        </w:rPr>
        <w:t xml:space="preserve"> since the text no longer refers to it.</w:t>
      </w:r>
    </w:p>
    <w:p w14:paraId="5A9A97F1" w14:textId="77777777" w:rsidR="00207D4F" w:rsidRDefault="00207D4F" w:rsidP="00A0626E">
      <w:pPr>
        <w:numPr>
          <w:ilvl w:val="0"/>
          <w:numId w:val="4"/>
        </w:numPr>
        <w:jc w:val="both"/>
        <w:rPr>
          <w:noProof/>
          <w:lang w:val="en-CA"/>
        </w:rPr>
      </w:pPr>
      <w:r>
        <w:rPr>
          <w:noProof/>
          <w:lang w:val="en-CA"/>
        </w:rPr>
        <w:lastRenderedPageBreak/>
        <w:t>Integrated several cleanups and fixes including:</w:t>
      </w:r>
    </w:p>
    <w:p w14:paraId="77C3ED96" w14:textId="77777777" w:rsidR="00207D4F" w:rsidRDefault="00207D4F" w:rsidP="00A0626E">
      <w:pPr>
        <w:numPr>
          <w:ilvl w:val="1"/>
          <w:numId w:val="4"/>
        </w:numPr>
        <w:jc w:val="both"/>
        <w:rPr>
          <w:noProof/>
          <w:lang w:val="en-CA"/>
        </w:rPr>
      </w:pPr>
      <w:r>
        <w:rPr>
          <w:noProof/>
          <w:lang w:val="en-CA"/>
        </w:rPr>
        <w:t xml:space="preserve">adding a condition for modeType derivation that was accidentally removed as discussed in </w:t>
      </w:r>
      <w:hyperlink r:id="rId150" w:history="1">
        <w:r>
          <w:rPr>
            <w:rStyle w:val="Hyperlink"/>
            <w:rFonts w:eastAsia="SimSun"/>
            <w:noProof/>
            <w:lang w:val="en-CA" w:eastAsia="zh-CN"/>
          </w:rPr>
          <w:t>#451</w:t>
        </w:r>
      </w:hyperlink>
      <w:r>
        <w:rPr>
          <w:noProof/>
          <w:lang w:val="en-CA"/>
        </w:rPr>
        <w:t>,</w:t>
      </w:r>
    </w:p>
    <w:p w14:paraId="327E890E" w14:textId="77777777" w:rsidR="00207D4F" w:rsidRPr="002917BC" w:rsidRDefault="00207D4F" w:rsidP="00A0626E">
      <w:pPr>
        <w:numPr>
          <w:ilvl w:val="1"/>
          <w:numId w:val="4"/>
        </w:numPr>
        <w:jc w:val="both"/>
        <w:rPr>
          <w:rStyle w:val="Hyperlink"/>
          <w:rFonts w:eastAsia="SimSun"/>
          <w:noProof/>
          <w:lang w:val="en-CA"/>
        </w:rPr>
      </w:pPr>
      <w:r w:rsidRPr="00207D4F">
        <w:rPr>
          <w:rStyle w:val="Hyperlink"/>
          <w:rFonts w:eastAsia="SimSun"/>
          <w:noProof/>
          <w:color w:val="auto"/>
          <w:u w:val="none"/>
          <w:lang w:val="en-CA" w:eastAsia="zh-CN"/>
        </w:rPr>
        <w:t xml:space="preserve">removing Log2( 0 ) case in cpMvLXCorner derivation as reported in </w:t>
      </w:r>
      <w:hyperlink r:id="rId151" w:history="1">
        <w:r>
          <w:rPr>
            <w:rStyle w:val="Hyperlink"/>
            <w:rFonts w:eastAsia="SimSun"/>
            <w:noProof/>
            <w:lang w:val="en-CA" w:eastAsia="zh-CN"/>
          </w:rPr>
          <w:t>#532</w:t>
        </w:r>
      </w:hyperlink>
      <w:r>
        <w:rPr>
          <w:rStyle w:val="Hyperlink"/>
          <w:rFonts w:eastAsia="SimSun"/>
          <w:noProof/>
          <w:lang w:val="en-CA" w:eastAsia="zh-CN"/>
        </w:rPr>
        <w:t>,</w:t>
      </w:r>
    </w:p>
    <w:p w14:paraId="3B5CB7C7" w14:textId="77777777" w:rsidR="00207D4F" w:rsidRDefault="00207D4F" w:rsidP="00A0626E">
      <w:pPr>
        <w:numPr>
          <w:ilvl w:val="1"/>
          <w:numId w:val="4"/>
        </w:numPr>
        <w:jc w:val="both"/>
        <w:rPr>
          <w:noProof/>
          <w:lang w:val="en-CA"/>
        </w:rPr>
      </w:pPr>
      <w:r>
        <w:rPr>
          <w:noProof/>
          <w:lang w:val="en-CA"/>
        </w:rPr>
        <w:t>updating Figure 7 illustrating subpictures to match an OMAF use case,</w:t>
      </w:r>
    </w:p>
    <w:p w14:paraId="6F031107" w14:textId="77777777" w:rsidR="00207D4F" w:rsidRPr="004E1947" w:rsidRDefault="00207D4F" w:rsidP="00A0626E">
      <w:pPr>
        <w:numPr>
          <w:ilvl w:val="1"/>
          <w:numId w:val="4"/>
        </w:numPr>
        <w:jc w:val="both"/>
        <w:rPr>
          <w:noProof/>
          <w:lang w:val="en-CA"/>
        </w:rPr>
      </w:pPr>
      <w:r w:rsidRPr="00207D4F">
        <w:rPr>
          <w:rStyle w:val="Hyperlink"/>
          <w:rFonts w:eastAsia="SimSun"/>
          <w:noProof/>
          <w:color w:val="auto"/>
          <w:u w:val="none"/>
          <w:lang w:val="en-CA" w:eastAsia="zh-CN"/>
        </w:rPr>
        <w:t xml:space="preserve">fixing minor typo in  conformance_window_flag  semantic  as reported in </w:t>
      </w:r>
      <w:hyperlink r:id="rId152" w:history="1">
        <w:r>
          <w:rPr>
            <w:rStyle w:val="Hyperlink"/>
            <w:rFonts w:eastAsia="SimSun"/>
            <w:noProof/>
            <w:lang w:val="en-CA" w:eastAsia="zh-CN"/>
          </w:rPr>
          <w:t>#704</w:t>
        </w:r>
      </w:hyperlink>
      <w:r>
        <w:rPr>
          <w:rStyle w:val="Hyperlink"/>
          <w:rFonts w:eastAsia="SimSun"/>
          <w:noProof/>
          <w:lang w:val="en-CA" w:eastAsia="zh-CN"/>
        </w:rPr>
        <w:t>.</w:t>
      </w:r>
    </w:p>
    <w:p w14:paraId="664293F0" w14:textId="682E0BCB" w:rsidR="00F140BD" w:rsidRPr="00295A7F" w:rsidRDefault="00F140BD" w:rsidP="003D5E9B">
      <w:pPr>
        <w:pStyle w:val="Heading2"/>
        <w:tabs>
          <w:tab w:val="left" w:pos="794"/>
          <w:tab w:val="left" w:pos="1191"/>
          <w:tab w:val="left" w:pos="1588"/>
          <w:tab w:val="left" w:pos="1985"/>
        </w:tabs>
        <w:jc w:val="both"/>
      </w:pPr>
      <w:r>
        <w:t xml:space="preserve">Editorial </w:t>
      </w:r>
      <w:r w:rsidR="00BB0C88">
        <w:t>i</w:t>
      </w:r>
      <w:r>
        <w:t xml:space="preserve">nput and </w:t>
      </w:r>
      <w:r w:rsidR="00BB0C88">
        <w:t>f</w:t>
      </w:r>
      <w:r>
        <w:t>ixes for VVC draft 7 text</w:t>
      </w:r>
    </w:p>
    <w:p w14:paraId="2332509B" w14:textId="5A4FC11E" w:rsidR="00F140BD" w:rsidRDefault="00F140BD" w:rsidP="003D5E9B">
      <w:pPr>
        <w:spacing w:before="120" w:after="120"/>
        <w:jc w:val="both"/>
        <w:rPr>
          <w:lang w:val="en-CA"/>
        </w:rPr>
      </w:pPr>
      <w:r>
        <w:rPr>
          <w:lang w:val="en-CA"/>
        </w:rPr>
        <w:t xml:space="preserve">The input document </w:t>
      </w:r>
      <w:r>
        <w:t>JVET-</w:t>
      </w:r>
      <w:r w:rsidR="004313B2">
        <w:t>Q</w:t>
      </w:r>
      <w:r>
        <w:t>0</w:t>
      </w:r>
      <w:r w:rsidR="004313B2">
        <w:t>041</w:t>
      </w:r>
      <w:r>
        <w:t xml:space="preserve"> has been prepared to </w:t>
      </w:r>
      <w:r>
        <w:rPr>
          <w:lang w:val="en-CA"/>
        </w:rPr>
        <w:t xml:space="preserve">provide integrations of a number of bug fixes reported in the bug tracking system as well as some other editorial changes made by the authors, based on the latest JVET output draft VVC text in </w:t>
      </w:r>
      <w:r w:rsidRPr="00084198">
        <w:rPr>
          <w:noProof/>
          <w:lang w:val="en-CA"/>
        </w:rPr>
        <w:t>JVET-</w:t>
      </w:r>
      <w:r w:rsidR="004313B2">
        <w:rPr>
          <w:noProof/>
          <w:lang w:val="en-CA"/>
        </w:rPr>
        <w:t>P</w:t>
      </w:r>
      <w:r w:rsidRPr="00084198">
        <w:rPr>
          <w:noProof/>
          <w:lang w:val="en-CA"/>
        </w:rPr>
        <w:t>2001-v</w:t>
      </w:r>
      <w:r>
        <w:rPr>
          <w:noProof/>
          <w:lang w:val="en-CA"/>
        </w:rPr>
        <w:t xml:space="preserve">E </w:t>
      </w:r>
      <w:r>
        <w:rPr>
          <w:noProof/>
          <w:lang w:val="en-CA"/>
        </w:rPr>
        <w:fldChar w:fldCharType="begin"/>
      </w:r>
      <w:r>
        <w:rPr>
          <w:noProof/>
          <w:lang w:val="en-CA"/>
        </w:rPr>
        <w:instrText xml:space="preserve"> REF _Ref20933371 \r \h </w:instrText>
      </w:r>
      <w:r>
        <w:rPr>
          <w:noProof/>
          <w:lang w:val="en-CA"/>
        </w:rPr>
      </w:r>
      <w:r>
        <w:rPr>
          <w:noProof/>
          <w:lang w:val="en-CA"/>
        </w:rPr>
        <w:fldChar w:fldCharType="separate"/>
      </w:r>
      <w:r>
        <w:rPr>
          <w:noProof/>
          <w:lang w:val="en-CA"/>
        </w:rPr>
        <w:t>[3]</w:t>
      </w:r>
      <w:r>
        <w:rPr>
          <w:noProof/>
          <w:lang w:val="en-CA"/>
        </w:rPr>
        <w:fldChar w:fldCharType="end"/>
      </w:r>
      <w:r>
        <w:rPr>
          <w:lang w:val="en-CA"/>
        </w:rPr>
        <w:t>.</w:t>
      </w:r>
    </w:p>
    <w:p w14:paraId="5C4B0BCB" w14:textId="77777777" w:rsidR="00F140BD" w:rsidRDefault="00F140BD" w:rsidP="003D5E9B">
      <w:pPr>
        <w:spacing w:before="120" w:after="120"/>
        <w:jc w:val="both"/>
        <w:rPr>
          <w:lang w:val="en-CA"/>
        </w:rPr>
      </w:pPr>
      <w:r>
        <w:t xml:space="preserve">List of </w:t>
      </w:r>
      <w:r w:rsidRPr="003D5E9B">
        <w:rPr>
          <w:lang w:val="en-CA"/>
        </w:rPr>
        <w:t>logged</w:t>
      </w:r>
      <w:r>
        <w:t xml:space="preserve"> changes:</w:t>
      </w:r>
    </w:p>
    <w:p w14:paraId="693A64B7" w14:textId="77777777" w:rsidR="00207D4F" w:rsidRPr="00084198" w:rsidRDefault="00207D4F" w:rsidP="00A0626E">
      <w:pPr>
        <w:numPr>
          <w:ilvl w:val="0"/>
          <w:numId w:val="4"/>
        </w:numPr>
        <w:jc w:val="both"/>
        <w:rPr>
          <w:noProof/>
          <w:lang w:val="en-CA"/>
        </w:rPr>
      </w:pPr>
      <w:r>
        <w:rPr>
          <w:noProof/>
          <w:lang w:val="en-CA"/>
        </w:rPr>
        <w:t xml:space="preserve">Fixed the bugs </w:t>
      </w:r>
      <w:hyperlink r:id="rId153" w:history="1">
        <w:r w:rsidRPr="00D85E27">
          <w:rPr>
            <w:rStyle w:val="Hyperlink"/>
            <w:rFonts w:eastAsia="SimSun"/>
            <w:lang w:val="en-CA"/>
          </w:rPr>
          <w:t>#</w:t>
        </w:r>
        <w:r>
          <w:rPr>
            <w:rStyle w:val="Hyperlink"/>
            <w:rFonts w:eastAsia="SimSun"/>
            <w:lang w:val="en-CA"/>
          </w:rPr>
          <w:t>672</w:t>
        </w:r>
      </w:hyperlink>
      <w:r>
        <w:rPr>
          <w:lang w:val="en-CA"/>
        </w:rPr>
        <w:t xml:space="preserve">, </w:t>
      </w:r>
      <w:bookmarkStart w:id="4" w:name="_Hlk26291362"/>
      <w:r>
        <w:rPr>
          <w:rFonts w:eastAsia="SimSun"/>
          <w:lang w:val="en-GB"/>
        </w:rPr>
        <w:fldChar w:fldCharType="begin"/>
      </w:r>
      <w:r>
        <w:instrText>HYPERLINK "https://jvet.hhi.fraunhofer.de/trac/vvc/ticket/700"</w:instrText>
      </w:r>
      <w:r>
        <w:rPr>
          <w:rFonts w:eastAsia="SimSun"/>
          <w:lang w:val="en-GB"/>
        </w:rPr>
        <w:fldChar w:fldCharType="separate"/>
      </w:r>
      <w:r w:rsidRPr="00D85E27">
        <w:rPr>
          <w:rStyle w:val="Hyperlink"/>
          <w:rFonts w:eastAsia="SimSun"/>
          <w:lang w:val="en-CA"/>
        </w:rPr>
        <w:t>#</w:t>
      </w:r>
      <w:r>
        <w:rPr>
          <w:rStyle w:val="Hyperlink"/>
          <w:rFonts w:eastAsia="SimSun"/>
          <w:lang w:val="en-CA"/>
        </w:rPr>
        <w:t>700</w:t>
      </w:r>
      <w:r>
        <w:rPr>
          <w:rStyle w:val="Hyperlink"/>
          <w:rFonts w:eastAsia="SimSun"/>
          <w:lang w:val="en-CA"/>
        </w:rPr>
        <w:fldChar w:fldCharType="end"/>
      </w:r>
      <w:r>
        <w:rPr>
          <w:lang w:val="en-CA"/>
        </w:rPr>
        <w:t xml:space="preserve">, </w:t>
      </w:r>
      <w:hyperlink r:id="rId154" w:history="1">
        <w:r w:rsidRPr="00D85E27">
          <w:rPr>
            <w:rStyle w:val="Hyperlink"/>
            <w:rFonts w:eastAsia="SimSun"/>
            <w:lang w:val="en-CA"/>
          </w:rPr>
          <w:t>#</w:t>
        </w:r>
        <w:r>
          <w:rPr>
            <w:rStyle w:val="Hyperlink"/>
            <w:rFonts w:eastAsia="SimSun"/>
            <w:lang w:val="en-CA"/>
          </w:rPr>
          <w:t>711</w:t>
        </w:r>
      </w:hyperlink>
      <w:r>
        <w:rPr>
          <w:lang w:val="en-CA"/>
        </w:rPr>
        <w:t xml:space="preserve">, </w:t>
      </w:r>
      <w:hyperlink r:id="rId155" w:history="1">
        <w:r w:rsidRPr="00D85E27">
          <w:rPr>
            <w:rStyle w:val="Hyperlink"/>
            <w:rFonts w:eastAsia="SimSun"/>
            <w:lang w:val="en-CA"/>
          </w:rPr>
          <w:t>#</w:t>
        </w:r>
        <w:r>
          <w:rPr>
            <w:rStyle w:val="Hyperlink"/>
            <w:rFonts w:eastAsia="SimSun"/>
            <w:lang w:val="en-CA"/>
          </w:rPr>
          <w:t>715</w:t>
        </w:r>
      </w:hyperlink>
      <w:r>
        <w:rPr>
          <w:lang w:val="en-CA"/>
        </w:rPr>
        <w:t xml:space="preserve">, </w:t>
      </w:r>
      <w:hyperlink r:id="rId156" w:history="1">
        <w:r w:rsidRPr="00D85E27">
          <w:rPr>
            <w:rStyle w:val="Hyperlink"/>
            <w:rFonts w:eastAsia="SimSun"/>
            <w:lang w:val="en-CA"/>
          </w:rPr>
          <w:t>#</w:t>
        </w:r>
        <w:r>
          <w:rPr>
            <w:rStyle w:val="Hyperlink"/>
            <w:rFonts w:eastAsia="SimSun"/>
            <w:lang w:val="en-CA"/>
          </w:rPr>
          <w:t>716</w:t>
        </w:r>
      </w:hyperlink>
      <w:r>
        <w:rPr>
          <w:lang w:val="en-CA"/>
        </w:rPr>
        <w:t xml:space="preserve">, </w:t>
      </w:r>
      <w:hyperlink r:id="rId157" w:history="1">
        <w:r>
          <w:rPr>
            <w:rStyle w:val="Hyperlink"/>
            <w:rFonts w:eastAsia="SimSun"/>
            <w:lang w:val="en-CA"/>
          </w:rPr>
          <w:t>#720</w:t>
        </w:r>
      </w:hyperlink>
      <w:r>
        <w:rPr>
          <w:lang w:val="en-CA"/>
        </w:rPr>
        <w:t xml:space="preserve">, </w:t>
      </w:r>
      <w:hyperlink r:id="rId158" w:history="1">
        <w:r>
          <w:rPr>
            <w:rStyle w:val="Hyperlink"/>
            <w:rFonts w:eastAsia="SimSun"/>
            <w:lang w:val="en-CA"/>
          </w:rPr>
          <w:t>#729</w:t>
        </w:r>
      </w:hyperlink>
      <w:r>
        <w:rPr>
          <w:lang w:val="en-CA"/>
        </w:rPr>
        <w:t xml:space="preserve">, </w:t>
      </w:r>
      <w:hyperlink r:id="rId159" w:history="1">
        <w:r>
          <w:rPr>
            <w:rStyle w:val="Hyperlink"/>
            <w:rFonts w:eastAsia="SimSun"/>
            <w:lang w:val="en-CA"/>
          </w:rPr>
          <w:t>#737</w:t>
        </w:r>
      </w:hyperlink>
      <w:r>
        <w:rPr>
          <w:lang w:val="en-CA"/>
        </w:rPr>
        <w:t xml:space="preserve">, </w:t>
      </w:r>
      <w:hyperlink r:id="rId160" w:history="1">
        <w:r w:rsidRPr="00D85E27">
          <w:rPr>
            <w:rStyle w:val="Hyperlink"/>
            <w:rFonts w:eastAsia="SimSun"/>
            <w:lang w:val="en-CA"/>
          </w:rPr>
          <w:t>#</w:t>
        </w:r>
        <w:r>
          <w:rPr>
            <w:rStyle w:val="Hyperlink"/>
            <w:rFonts w:eastAsia="SimSun"/>
            <w:lang w:val="en-CA"/>
          </w:rPr>
          <w:t>739</w:t>
        </w:r>
      </w:hyperlink>
      <w:bookmarkEnd w:id="4"/>
      <w:r>
        <w:rPr>
          <w:lang w:val="en-CA"/>
        </w:rPr>
        <w:t>.</w:t>
      </w:r>
    </w:p>
    <w:p w14:paraId="0036B17A" w14:textId="77777777" w:rsidR="00207D4F" w:rsidRDefault="00207D4F" w:rsidP="00A0626E">
      <w:pPr>
        <w:numPr>
          <w:ilvl w:val="0"/>
          <w:numId w:val="4"/>
        </w:numPr>
        <w:jc w:val="both"/>
        <w:rPr>
          <w:noProof/>
          <w:lang w:val="en-CA"/>
        </w:rPr>
      </w:pPr>
      <w:r>
        <w:rPr>
          <w:noProof/>
          <w:lang w:val="en-CA"/>
        </w:rPr>
        <w:t>Fixed subpicture figure together with accompanying text (</w:t>
      </w:r>
      <w:hyperlink r:id="rId161" w:history="1">
        <w:r>
          <w:rPr>
            <w:rStyle w:val="Hyperlink"/>
            <w:rFonts w:eastAsia="SimSun"/>
            <w:lang w:val="en-CA"/>
          </w:rPr>
          <w:t>#740</w:t>
        </w:r>
      </w:hyperlink>
      <w:r>
        <w:rPr>
          <w:rStyle w:val="Hyperlink"/>
          <w:rFonts w:eastAsia="SimSun"/>
          <w:lang w:val="en-CA"/>
        </w:rPr>
        <w:t>)</w:t>
      </w:r>
      <w:r>
        <w:rPr>
          <w:lang w:val="en-CA"/>
        </w:rPr>
        <w:t>.</w:t>
      </w:r>
    </w:p>
    <w:p w14:paraId="4D434580" w14:textId="77777777" w:rsidR="00207D4F" w:rsidRDefault="00207D4F" w:rsidP="00A0626E">
      <w:pPr>
        <w:numPr>
          <w:ilvl w:val="0"/>
          <w:numId w:val="4"/>
        </w:numPr>
        <w:jc w:val="both"/>
        <w:rPr>
          <w:noProof/>
          <w:lang w:val="en-CA"/>
        </w:rPr>
      </w:pPr>
      <w:r>
        <w:rPr>
          <w:noProof/>
          <w:lang w:val="en-CA"/>
        </w:rPr>
        <w:t>R</w:t>
      </w:r>
      <w:r w:rsidRPr="000345C7">
        <w:rPr>
          <w:noProof/>
          <w:lang w:val="en-CA"/>
        </w:rPr>
        <w:t>emove</w:t>
      </w:r>
      <w:r>
        <w:rPr>
          <w:noProof/>
          <w:lang w:val="en-CA"/>
        </w:rPr>
        <w:t>d</w:t>
      </w:r>
      <w:r w:rsidRPr="000345C7">
        <w:rPr>
          <w:noProof/>
          <w:lang w:val="en-CA"/>
        </w:rPr>
        <w:t xml:space="preserve"> the edit</w:t>
      </w:r>
      <w:r>
        <w:rPr>
          <w:noProof/>
          <w:lang w:val="en-CA"/>
        </w:rPr>
        <w:t>ing note</w:t>
      </w:r>
      <w:r w:rsidRPr="000345C7">
        <w:rPr>
          <w:noProof/>
          <w:lang w:val="en-CA"/>
        </w:rPr>
        <w:t xml:space="preserve"> comment</w:t>
      </w:r>
      <w:r>
        <w:rPr>
          <w:noProof/>
          <w:lang w:val="en-CA"/>
        </w:rPr>
        <w:t xml:space="preserve"> </w:t>
      </w:r>
      <w:r w:rsidRPr="000345C7">
        <w:rPr>
          <w:noProof/>
          <w:lang w:val="en-CA"/>
        </w:rPr>
        <w:t>in the semantics of tile_idx_delta[</w:t>
      </w:r>
      <w:r>
        <w:rPr>
          <w:noProof/>
          <w:lang w:val="en-CA"/>
        </w:rPr>
        <w:t> </w:t>
      </w:r>
      <w:r w:rsidRPr="000345C7">
        <w:rPr>
          <w:noProof/>
          <w:lang w:val="en-CA"/>
        </w:rPr>
        <w:t>i</w:t>
      </w:r>
      <w:r>
        <w:rPr>
          <w:noProof/>
          <w:lang w:val="en-CA"/>
        </w:rPr>
        <w:t> </w:t>
      </w:r>
      <w:r w:rsidRPr="000345C7">
        <w:rPr>
          <w:noProof/>
          <w:lang w:val="en-CA"/>
        </w:rPr>
        <w:t>]</w:t>
      </w:r>
      <w:r>
        <w:rPr>
          <w:noProof/>
          <w:lang w:val="en-CA"/>
        </w:rPr>
        <w:t>, which was concluded not needed after a study (input: Hendry).</w:t>
      </w:r>
    </w:p>
    <w:p w14:paraId="28CE117A" w14:textId="77777777" w:rsidR="00207D4F" w:rsidRDefault="00207D4F" w:rsidP="00A0626E">
      <w:pPr>
        <w:numPr>
          <w:ilvl w:val="0"/>
          <w:numId w:val="4"/>
        </w:numPr>
        <w:jc w:val="both"/>
        <w:rPr>
          <w:noProof/>
          <w:lang w:val="en-CA"/>
        </w:rPr>
      </w:pPr>
      <w:r>
        <w:rPr>
          <w:noProof/>
          <w:lang w:val="en-CA"/>
        </w:rPr>
        <w:t xml:space="preserve">Fixed quite some </w:t>
      </w:r>
      <w:r w:rsidRPr="00D6147D">
        <w:rPr>
          <w:noProof/>
          <w:lang w:val="en-CA"/>
        </w:rPr>
        <w:t>format</w:t>
      </w:r>
      <w:r>
        <w:rPr>
          <w:noProof/>
          <w:lang w:val="en-CA"/>
        </w:rPr>
        <w:t xml:space="preserve"> and </w:t>
      </w:r>
      <w:r w:rsidRPr="00D6147D">
        <w:rPr>
          <w:noProof/>
          <w:lang w:val="en-CA"/>
        </w:rPr>
        <w:t xml:space="preserve">style consistency </w:t>
      </w:r>
      <w:r>
        <w:rPr>
          <w:noProof/>
          <w:lang w:val="en-CA"/>
        </w:rPr>
        <w:t xml:space="preserve">issues in </w:t>
      </w:r>
      <w:r w:rsidRPr="00D6147D">
        <w:rPr>
          <w:noProof/>
          <w:lang w:val="en-CA"/>
        </w:rPr>
        <w:t>syntax</w:t>
      </w:r>
      <w:r>
        <w:rPr>
          <w:noProof/>
          <w:lang w:val="en-CA"/>
        </w:rPr>
        <w:t xml:space="preserve"> tables, </w:t>
      </w:r>
      <w:r w:rsidRPr="00D6147D">
        <w:rPr>
          <w:noProof/>
          <w:lang w:val="en-CA"/>
        </w:rPr>
        <w:t>equations, etc.</w:t>
      </w:r>
      <w:r>
        <w:rPr>
          <w:noProof/>
          <w:lang w:val="en-CA"/>
        </w:rPr>
        <w:t xml:space="preserve"> as well as some bugs in those places.</w:t>
      </w:r>
    </w:p>
    <w:p w14:paraId="04812C3F" w14:textId="77777777" w:rsidR="00207D4F" w:rsidRDefault="00207D4F" w:rsidP="00A0626E">
      <w:pPr>
        <w:numPr>
          <w:ilvl w:val="0"/>
          <w:numId w:val="4"/>
        </w:numPr>
        <w:jc w:val="both"/>
        <w:rPr>
          <w:noProof/>
          <w:lang w:val="en-CA"/>
        </w:rPr>
      </w:pPr>
      <w:r w:rsidRPr="000345C7">
        <w:rPr>
          <w:noProof/>
          <w:lang w:val="en-CA"/>
        </w:rPr>
        <w:t>Made some fixes in the semantics of DPS and VPS.</w:t>
      </w:r>
    </w:p>
    <w:p w14:paraId="6A8B25D4" w14:textId="77777777" w:rsidR="00207D4F" w:rsidRPr="00114206" w:rsidRDefault="00207D4F" w:rsidP="00A0626E">
      <w:pPr>
        <w:numPr>
          <w:ilvl w:val="0"/>
          <w:numId w:val="4"/>
        </w:numPr>
        <w:jc w:val="both"/>
        <w:rPr>
          <w:noProof/>
          <w:lang w:val="en-CA"/>
        </w:rPr>
      </w:pPr>
      <w:r w:rsidRPr="00114206">
        <w:rPr>
          <w:noProof/>
          <w:lang w:val="en-CA"/>
        </w:rPr>
        <w:t>Fixed the semantics of sps_loop_filter_across_virtual_boundaries_disabled_present_flag and ph_loop_filter_across_virtual_boundaries_disabled_present_flag, and changed the syntax element names to sps_virtual_boundaries_present_flag and ph_virtual_boundaries_present_flag.</w:t>
      </w:r>
    </w:p>
    <w:p w14:paraId="77373803" w14:textId="77777777" w:rsidR="00207D4F" w:rsidRDefault="00207D4F" w:rsidP="00A0626E">
      <w:pPr>
        <w:numPr>
          <w:ilvl w:val="0"/>
          <w:numId w:val="4"/>
        </w:numPr>
        <w:jc w:val="both"/>
        <w:rPr>
          <w:noProof/>
          <w:lang w:val="en-CA"/>
        </w:rPr>
      </w:pPr>
      <w:r>
        <w:rPr>
          <w:noProof/>
          <w:lang w:val="en-CA"/>
        </w:rPr>
        <w:t>Fixed the following issues:</w:t>
      </w:r>
    </w:p>
    <w:p w14:paraId="1C6CD0EA" w14:textId="77777777" w:rsidR="00207D4F" w:rsidRPr="000345C7" w:rsidRDefault="00207D4F" w:rsidP="00A0626E">
      <w:pPr>
        <w:numPr>
          <w:ilvl w:val="1"/>
          <w:numId w:val="4"/>
        </w:numPr>
        <w:jc w:val="both"/>
        <w:rPr>
          <w:noProof/>
          <w:lang w:val="en-CA"/>
        </w:rPr>
      </w:pPr>
      <w:r w:rsidRPr="000345C7">
        <w:rPr>
          <w:noProof/>
          <w:lang w:val="en-CA"/>
        </w:rPr>
        <w:t>The definition of the sub-bitstream extraction process still refer</w:t>
      </w:r>
      <w:r>
        <w:rPr>
          <w:noProof/>
          <w:lang w:val="en-CA"/>
        </w:rPr>
        <w:t>red</w:t>
      </w:r>
      <w:r w:rsidRPr="000345C7">
        <w:rPr>
          <w:noProof/>
          <w:lang w:val="en-CA"/>
        </w:rPr>
        <w:t xml:space="preserve"> to a target LayerId: "A specified process by which NAL units in a bitstream that do not belong to a target set, determined by a target OLS index and a target highest TemporalId and a target LayerId, are removed from the bitstream, …". However, </w:t>
      </w:r>
      <w:r>
        <w:rPr>
          <w:noProof/>
          <w:lang w:val="en-CA"/>
        </w:rPr>
        <w:t xml:space="preserve">the </w:t>
      </w:r>
      <w:r w:rsidRPr="000345C7">
        <w:rPr>
          <w:noProof/>
          <w:lang w:val="en-CA"/>
        </w:rPr>
        <w:t xml:space="preserve">process </w:t>
      </w:r>
      <w:r>
        <w:rPr>
          <w:noProof/>
          <w:lang w:val="en-CA"/>
        </w:rPr>
        <w:t xml:space="preserve">in clause </w:t>
      </w:r>
      <w:r w:rsidRPr="000345C7">
        <w:rPr>
          <w:noProof/>
          <w:lang w:val="en-CA"/>
        </w:rPr>
        <w:t>C.6 only mentions a target OLS index and a target highest TemporalId in the inputs, but no target LayerId.</w:t>
      </w:r>
    </w:p>
    <w:p w14:paraId="1597645F" w14:textId="77777777" w:rsidR="00207D4F" w:rsidRPr="000345C7" w:rsidRDefault="00207D4F" w:rsidP="00A0626E">
      <w:pPr>
        <w:numPr>
          <w:ilvl w:val="1"/>
          <w:numId w:val="4"/>
        </w:numPr>
        <w:jc w:val="both"/>
        <w:rPr>
          <w:noProof/>
          <w:lang w:val="en-CA"/>
        </w:rPr>
      </w:pPr>
      <w:r w:rsidRPr="000345C7">
        <w:rPr>
          <w:noProof/>
          <w:lang w:val="en-CA"/>
        </w:rPr>
        <w:t>In the VPS syntax: "ols_hrd_parameters( firstSubLayer, hrd_max_temporal_id[</w:t>
      </w:r>
      <w:r>
        <w:rPr>
          <w:noProof/>
          <w:lang w:val="en-CA"/>
        </w:rPr>
        <w:t> </w:t>
      </w:r>
      <w:r w:rsidRPr="000345C7">
        <w:rPr>
          <w:noProof/>
          <w:lang w:val="en-CA"/>
        </w:rPr>
        <w:t>i</w:t>
      </w:r>
      <w:r>
        <w:rPr>
          <w:noProof/>
          <w:lang w:val="en-CA"/>
        </w:rPr>
        <w:t> </w:t>
      </w:r>
      <w:r w:rsidRPr="000345C7">
        <w:rPr>
          <w:noProof/>
          <w:lang w:val="en-CA"/>
        </w:rPr>
        <w:t xml:space="preserve">] )". hrd_max_temporal_id is not defined anywhere. </w:t>
      </w:r>
      <w:r>
        <w:rPr>
          <w:noProof/>
          <w:lang w:val="en-CA"/>
        </w:rPr>
        <w:t>It should be "</w:t>
      </w:r>
      <w:r w:rsidRPr="000345C7">
        <w:rPr>
          <w:noProof/>
          <w:lang w:val="en-CA"/>
        </w:rPr>
        <w:t>hrd_max_tid</w:t>
      </w:r>
      <w:r>
        <w:rPr>
          <w:noProof/>
          <w:lang w:val="en-CA"/>
        </w:rPr>
        <w:t>"</w:t>
      </w:r>
      <w:r w:rsidRPr="000345C7">
        <w:rPr>
          <w:noProof/>
          <w:lang w:val="en-CA"/>
        </w:rPr>
        <w:t xml:space="preserve"> instead</w:t>
      </w:r>
      <w:r>
        <w:rPr>
          <w:noProof/>
          <w:lang w:val="en-CA"/>
        </w:rPr>
        <w:t>.</w:t>
      </w:r>
    </w:p>
    <w:p w14:paraId="6BF24F4D" w14:textId="77777777" w:rsidR="00207D4F" w:rsidRDefault="00207D4F" w:rsidP="00A0626E">
      <w:pPr>
        <w:numPr>
          <w:ilvl w:val="1"/>
          <w:numId w:val="4"/>
        </w:numPr>
        <w:jc w:val="both"/>
        <w:rPr>
          <w:noProof/>
          <w:lang w:val="en-CA"/>
        </w:rPr>
      </w:pPr>
      <w:r w:rsidRPr="000345C7">
        <w:rPr>
          <w:noProof/>
          <w:lang w:val="en-CA"/>
        </w:rPr>
        <w:t xml:space="preserve">In the VPS semantics, when deriving LayerUsedAsRefLayerFlag, it </w:t>
      </w:r>
      <w:r>
        <w:rPr>
          <w:noProof/>
          <w:lang w:val="en-CA"/>
        </w:rPr>
        <w:t>was</w:t>
      </w:r>
      <w:r w:rsidRPr="000345C7">
        <w:rPr>
          <w:noProof/>
          <w:lang w:val="en-CA"/>
        </w:rPr>
        <w:t xml:space="preserve"> initialised as follows: "LayerUsedAsRefLayerFlag[</w:t>
      </w:r>
      <w:r>
        <w:rPr>
          <w:noProof/>
          <w:lang w:val="en-CA"/>
        </w:rPr>
        <w:t> </w:t>
      </w:r>
      <w:r w:rsidRPr="000345C7">
        <w:rPr>
          <w:noProof/>
          <w:lang w:val="en-CA"/>
        </w:rPr>
        <w:t>j</w:t>
      </w:r>
      <w:r>
        <w:rPr>
          <w:noProof/>
          <w:lang w:val="en-CA"/>
        </w:rPr>
        <w:t> </w:t>
      </w:r>
      <w:r w:rsidRPr="000345C7">
        <w:rPr>
          <w:noProof/>
          <w:lang w:val="en-CA"/>
        </w:rPr>
        <w:t>] = 0</w:t>
      </w:r>
      <w:r>
        <w:rPr>
          <w:noProof/>
          <w:lang w:val="en-CA"/>
        </w:rPr>
        <w:t>.</w:t>
      </w:r>
      <w:r w:rsidRPr="000345C7">
        <w:rPr>
          <w:noProof/>
          <w:lang w:val="en-CA"/>
        </w:rPr>
        <w:t>" But j is not defined at this point, since it gets defined in the following loop.</w:t>
      </w:r>
    </w:p>
    <w:p w14:paraId="49D91F0E" w14:textId="77777777" w:rsidR="00207D4F" w:rsidRDefault="00207D4F" w:rsidP="00A0626E">
      <w:pPr>
        <w:numPr>
          <w:ilvl w:val="1"/>
          <w:numId w:val="4"/>
        </w:numPr>
        <w:jc w:val="both"/>
        <w:rPr>
          <w:noProof/>
          <w:lang w:val="en-CA"/>
        </w:rPr>
      </w:pPr>
      <w:r>
        <w:rPr>
          <w:noProof/>
          <w:lang w:val="en-CA"/>
        </w:rPr>
        <w:t>Fixed a bug in Equation 40 by changing "</w:t>
      </w:r>
      <w:r w:rsidRPr="001937FA">
        <w:rPr>
          <w:noProof/>
          <w:lang w:val="en-CA"/>
        </w:rPr>
        <w:t>layerIncludedFlag[ i ][ </w:t>
      </w:r>
      <w:r>
        <w:rPr>
          <w:noProof/>
          <w:lang w:val="en-CA"/>
        </w:rPr>
        <w:t>j</w:t>
      </w:r>
      <w:r w:rsidRPr="001937FA">
        <w:rPr>
          <w:noProof/>
          <w:lang w:val="en-CA"/>
        </w:rPr>
        <w:t> ] = 1</w:t>
      </w:r>
      <w:r>
        <w:rPr>
          <w:noProof/>
          <w:lang w:val="en-CA"/>
        </w:rPr>
        <w:t>" to "</w:t>
      </w:r>
      <w:r w:rsidRPr="001937FA">
        <w:rPr>
          <w:noProof/>
          <w:lang w:val="en-CA"/>
        </w:rPr>
        <w:t>layerIncludedFlag[ i ][ </w:t>
      </w:r>
      <w:r>
        <w:rPr>
          <w:noProof/>
          <w:lang w:val="en-CA"/>
        </w:rPr>
        <w:t>k</w:t>
      </w:r>
      <w:r w:rsidRPr="001937FA">
        <w:rPr>
          <w:noProof/>
          <w:lang w:val="en-CA"/>
        </w:rPr>
        <w:t> ] = 1</w:t>
      </w:r>
      <w:r>
        <w:rPr>
          <w:noProof/>
          <w:lang w:val="en-CA"/>
        </w:rPr>
        <w:t xml:space="preserve">" and then changed the variable name to </w:t>
      </w:r>
      <w:r w:rsidRPr="001937FA">
        <w:rPr>
          <w:noProof/>
          <w:lang w:val="en-CA"/>
        </w:rPr>
        <w:t>layerIncluded</w:t>
      </w:r>
      <w:r>
        <w:rPr>
          <w:noProof/>
          <w:lang w:val="en-CA"/>
        </w:rPr>
        <w:t>InOls</w:t>
      </w:r>
      <w:r w:rsidRPr="001937FA">
        <w:rPr>
          <w:noProof/>
          <w:lang w:val="en-CA"/>
        </w:rPr>
        <w:t xml:space="preserve">Flag[ ][ ] </w:t>
      </w:r>
      <w:r>
        <w:rPr>
          <w:noProof/>
          <w:lang w:val="en-CA"/>
        </w:rPr>
        <w:t>to be more intuitive.</w:t>
      </w:r>
    </w:p>
    <w:p w14:paraId="29892D16" w14:textId="77777777" w:rsidR="00207D4F" w:rsidRPr="000345C7" w:rsidRDefault="00207D4F" w:rsidP="00A0626E">
      <w:pPr>
        <w:numPr>
          <w:ilvl w:val="1"/>
          <w:numId w:val="4"/>
        </w:numPr>
        <w:jc w:val="both"/>
        <w:rPr>
          <w:noProof/>
          <w:lang w:val="en-CA"/>
        </w:rPr>
      </w:pPr>
      <w:r w:rsidRPr="000345C7">
        <w:rPr>
          <w:noProof/>
          <w:lang w:val="en-CA"/>
        </w:rPr>
        <w:t xml:space="preserve">In the semantics of dpb_size_only_flag, only the value 1 </w:t>
      </w:r>
      <w:r>
        <w:rPr>
          <w:noProof/>
          <w:lang w:val="en-CA"/>
        </w:rPr>
        <w:t>was</w:t>
      </w:r>
      <w:r w:rsidRPr="000345C7">
        <w:rPr>
          <w:noProof/>
          <w:lang w:val="en-CA"/>
        </w:rPr>
        <w:t xml:space="preserve"> specified, twice, and in a contradicting way. The second sentence should be: "dpb_size_only_flag[</w:t>
      </w:r>
      <w:r>
        <w:rPr>
          <w:noProof/>
          <w:lang w:val="en-CA"/>
        </w:rPr>
        <w:t> </w:t>
      </w:r>
      <w:r w:rsidRPr="000345C7">
        <w:rPr>
          <w:noProof/>
          <w:lang w:val="en-CA"/>
        </w:rPr>
        <w:t>i</w:t>
      </w:r>
      <w:r>
        <w:rPr>
          <w:noProof/>
          <w:lang w:val="en-CA"/>
        </w:rPr>
        <w:t> </w:t>
      </w:r>
      <w:r w:rsidRPr="000345C7">
        <w:rPr>
          <w:noProof/>
          <w:lang w:val="en-CA"/>
        </w:rPr>
        <w:t>] equal to 0 specifies that…"</w:t>
      </w:r>
      <w:r>
        <w:rPr>
          <w:noProof/>
          <w:lang w:val="en-CA"/>
        </w:rPr>
        <w:t>.</w:t>
      </w:r>
    </w:p>
    <w:p w14:paraId="0E936609" w14:textId="77777777" w:rsidR="00207D4F" w:rsidRPr="000345C7" w:rsidRDefault="00207D4F" w:rsidP="00A0626E">
      <w:pPr>
        <w:numPr>
          <w:ilvl w:val="1"/>
          <w:numId w:val="4"/>
        </w:numPr>
        <w:jc w:val="both"/>
        <w:rPr>
          <w:noProof/>
          <w:lang w:val="en-CA"/>
        </w:rPr>
      </w:pPr>
      <w:r w:rsidRPr="000345C7">
        <w:rPr>
          <w:noProof/>
          <w:lang w:val="en-CA"/>
        </w:rPr>
        <w:t xml:space="preserve">In the semantics of num_ols_hrd_params_minus1: "When TotalNumOlss is greater than 1, the value of num_ols_hrd_params_minus1 is inferred to be equal to 0". However, num_ols_hrd_params_minus1 is signalled when TotalNumOlss is greater than 1. </w:t>
      </w:r>
      <w:r>
        <w:rPr>
          <w:noProof/>
          <w:lang w:val="en-CA"/>
        </w:rPr>
        <w:t xml:space="preserve">It should be </w:t>
      </w:r>
      <w:r w:rsidRPr="000345C7">
        <w:rPr>
          <w:noProof/>
          <w:lang w:val="en-CA"/>
        </w:rPr>
        <w:t>"When TotalNumOlss is equal to 1, the value of num_ols_hrd_params_minus1 is inferred to be equal to 0"</w:t>
      </w:r>
      <w:r>
        <w:rPr>
          <w:noProof/>
          <w:lang w:val="en-CA"/>
        </w:rPr>
        <w:t>.</w:t>
      </w:r>
    </w:p>
    <w:p w14:paraId="47BE0DDC" w14:textId="77777777" w:rsidR="00207D4F" w:rsidRPr="000345C7" w:rsidRDefault="00207D4F" w:rsidP="00A0626E">
      <w:pPr>
        <w:numPr>
          <w:ilvl w:val="1"/>
          <w:numId w:val="4"/>
        </w:numPr>
        <w:jc w:val="both"/>
        <w:rPr>
          <w:noProof/>
          <w:lang w:val="en-CA"/>
        </w:rPr>
      </w:pPr>
      <w:r w:rsidRPr="000345C7">
        <w:rPr>
          <w:noProof/>
          <w:lang w:val="en-CA"/>
        </w:rPr>
        <w:lastRenderedPageBreak/>
        <w:t xml:space="preserve">In the semantics of hrd_max_tid, </w:t>
      </w:r>
      <w:r>
        <w:rPr>
          <w:noProof/>
          <w:lang w:val="en-CA"/>
        </w:rPr>
        <w:t>there should be</w:t>
      </w:r>
      <w:r w:rsidRPr="000345C7">
        <w:rPr>
          <w:noProof/>
          <w:lang w:val="en-CA"/>
        </w:rPr>
        <w:t xml:space="preserve"> an inference for this syntax element when the value of vps_max_sublayers_minus1 is greater than 0, but vps_all_layers_same_num_sublayers_flag is 1</w:t>
      </w:r>
      <w:r>
        <w:rPr>
          <w:noProof/>
          <w:lang w:val="en-CA"/>
        </w:rPr>
        <w:t xml:space="preserve">, similarly as in the semantics of </w:t>
      </w:r>
      <w:r w:rsidRPr="000345C7">
        <w:rPr>
          <w:noProof/>
          <w:lang w:val="en-CA"/>
        </w:rPr>
        <w:t>ptl_max_temporal_id[</w:t>
      </w:r>
      <w:r>
        <w:rPr>
          <w:noProof/>
          <w:lang w:val="en-CA"/>
        </w:rPr>
        <w:t> </w:t>
      </w:r>
      <w:r w:rsidRPr="000345C7">
        <w:rPr>
          <w:noProof/>
          <w:lang w:val="en-CA"/>
        </w:rPr>
        <w:t>i</w:t>
      </w:r>
      <w:r>
        <w:rPr>
          <w:noProof/>
          <w:lang w:val="en-CA"/>
        </w:rPr>
        <w:t> </w:t>
      </w:r>
      <w:r w:rsidRPr="000345C7">
        <w:rPr>
          <w:noProof/>
          <w:lang w:val="en-CA"/>
        </w:rPr>
        <w:t>] and dpb_max_temporal_id[</w:t>
      </w:r>
      <w:r>
        <w:rPr>
          <w:noProof/>
          <w:lang w:val="en-CA"/>
        </w:rPr>
        <w:t> </w:t>
      </w:r>
      <w:r w:rsidRPr="000345C7">
        <w:rPr>
          <w:noProof/>
          <w:lang w:val="en-CA"/>
        </w:rPr>
        <w:t>i</w:t>
      </w:r>
      <w:r>
        <w:rPr>
          <w:noProof/>
          <w:lang w:val="en-CA"/>
        </w:rPr>
        <w:t> </w:t>
      </w:r>
      <w:r w:rsidRPr="000345C7">
        <w:rPr>
          <w:noProof/>
          <w:lang w:val="en-CA"/>
        </w:rPr>
        <w:t>]</w:t>
      </w:r>
      <w:r>
        <w:rPr>
          <w:noProof/>
          <w:lang w:val="en-CA"/>
        </w:rPr>
        <w:t>.</w:t>
      </w:r>
    </w:p>
    <w:p w14:paraId="6126794D" w14:textId="77777777" w:rsidR="00207D4F" w:rsidRPr="000345C7" w:rsidRDefault="00207D4F" w:rsidP="00A0626E">
      <w:pPr>
        <w:numPr>
          <w:ilvl w:val="1"/>
          <w:numId w:val="4"/>
        </w:numPr>
        <w:jc w:val="both"/>
        <w:rPr>
          <w:noProof/>
          <w:lang w:val="en-CA"/>
        </w:rPr>
      </w:pPr>
      <w:r w:rsidRPr="000345C7">
        <w:rPr>
          <w:noProof/>
          <w:lang w:val="en-CA"/>
        </w:rPr>
        <w:t>In the semantics of sps_ptl_dpb_hrd_params_present_flag: "The value of sps_ptl_dpb_hrd_params_present_flag shall be equal to vps_independent_layer_flag[</w:t>
      </w:r>
      <w:r>
        <w:rPr>
          <w:noProof/>
          <w:lang w:val="en-CA"/>
        </w:rPr>
        <w:t> </w:t>
      </w:r>
      <w:r w:rsidRPr="000345C7">
        <w:rPr>
          <w:noProof/>
          <w:lang w:val="en-CA"/>
        </w:rPr>
        <w:t>nuh_layer_id</w:t>
      </w:r>
      <w:r>
        <w:rPr>
          <w:noProof/>
          <w:lang w:val="en-CA"/>
        </w:rPr>
        <w:t> </w:t>
      </w:r>
      <w:r w:rsidRPr="000345C7">
        <w:rPr>
          <w:noProof/>
          <w:lang w:val="en-CA"/>
        </w:rPr>
        <w:t xml:space="preserve">]." Everywhere else vps_independent_layer_flag is indexed by the layer index rather than the layer identifier. </w:t>
      </w:r>
      <w:r>
        <w:rPr>
          <w:noProof/>
          <w:lang w:val="en-CA"/>
        </w:rPr>
        <w:t xml:space="preserve">It should be the </w:t>
      </w:r>
      <w:r w:rsidRPr="000345C7">
        <w:rPr>
          <w:noProof/>
          <w:lang w:val="en-CA"/>
        </w:rPr>
        <w:t>following instead</w:t>
      </w:r>
      <w:r>
        <w:rPr>
          <w:noProof/>
          <w:lang w:val="en-CA"/>
        </w:rPr>
        <w:t>:</w:t>
      </w:r>
      <w:r w:rsidRPr="000345C7">
        <w:rPr>
          <w:noProof/>
          <w:lang w:val="en-CA"/>
        </w:rPr>
        <w:t xml:space="preserve"> "The value of sps_ptl_dpb_hrd_params_present_flag shall be equal to vps_independent_layer_flag[</w:t>
      </w:r>
      <w:r>
        <w:rPr>
          <w:noProof/>
          <w:lang w:val="en-CA"/>
        </w:rPr>
        <w:t> </w:t>
      </w:r>
      <w:r w:rsidRPr="000345C7">
        <w:rPr>
          <w:noProof/>
          <w:lang w:val="en-CA"/>
        </w:rPr>
        <w:t>GeneralLayerIdx[</w:t>
      </w:r>
      <w:r>
        <w:rPr>
          <w:noProof/>
          <w:lang w:val="en-CA"/>
        </w:rPr>
        <w:t> </w:t>
      </w:r>
      <w:r w:rsidRPr="000345C7">
        <w:rPr>
          <w:noProof/>
          <w:lang w:val="en-CA"/>
        </w:rPr>
        <w:t>nuh_layer_id</w:t>
      </w:r>
      <w:r>
        <w:rPr>
          <w:noProof/>
          <w:lang w:val="en-CA"/>
        </w:rPr>
        <w:t> </w:t>
      </w:r>
      <w:r w:rsidRPr="000345C7">
        <w:rPr>
          <w:noProof/>
          <w:lang w:val="en-CA"/>
        </w:rPr>
        <w:t>]</w:t>
      </w:r>
      <w:r>
        <w:rPr>
          <w:noProof/>
          <w:lang w:val="en-CA"/>
        </w:rPr>
        <w:t> </w:t>
      </w:r>
      <w:r w:rsidRPr="000345C7">
        <w:rPr>
          <w:noProof/>
          <w:lang w:val="en-CA"/>
        </w:rPr>
        <w:t>]."</w:t>
      </w:r>
    </w:p>
    <w:p w14:paraId="1C086AA6" w14:textId="77777777" w:rsidR="00207D4F" w:rsidRPr="000345C7" w:rsidRDefault="00207D4F" w:rsidP="00A0626E">
      <w:pPr>
        <w:numPr>
          <w:ilvl w:val="1"/>
          <w:numId w:val="4"/>
        </w:numPr>
        <w:jc w:val="both"/>
        <w:rPr>
          <w:noProof/>
          <w:lang w:val="en-CA"/>
        </w:rPr>
      </w:pPr>
      <w:r w:rsidRPr="000345C7">
        <w:rPr>
          <w:noProof/>
          <w:lang w:val="en-CA"/>
        </w:rPr>
        <w:t>Annex A still mention</w:t>
      </w:r>
      <w:r>
        <w:rPr>
          <w:noProof/>
          <w:lang w:val="en-CA"/>
        </w:rPr>
        <w:t>ed</w:t>
      </w:r>
      <w:r w:rsidRPr="000345C7">
        <w:rPr>
          <w:noProof/>
          <w:lang w:val="en-CA"/>
        </w:rPr>
        <w:t xml:space="preserve"> bit_depth_luma_minus8 and bit_depth_chroma_minus8, although these two syntax elements have been replaced by bit_depth_minus8.</w:t>
      </w:r>
    </w:p>
    <w:p w14:paraId="09F01675" w14:textId="77777777" w:rsidR="00207D4F" w:rsidRPr="000345C7" w:rsidRDefault="00207D4F" w:rsidP="00A0626E">
      <w:pPr>
        <w:numPr>
          <w:ilvl w:val="1"/>
          <w:numId w:val="4"/>
        </w:numPr>
        <w:jc w:val="both"/>
        <w:rPr>
          <w:noProof/>
          <w:lang w:val="en-CA"/>
        </w:rPr>
      </w:pPr>
      <w:r w:rsidRPr="000345C7">
        <w:rPr>
          <w:noProof/>
          <w:lang w:val="en-CA"/>
        </w:rPr>
        <w:t>Annex A still mention</w:t>
      </w:r>
      <w:r>
        <w:rPr>
          <w:noProof/>
          <w:lang w:val="en-CA"/>
        </w:rPr>
        <w:t>ed</w:t>
      </w:r>
      <w:r w:rsidRPr="000345C7">
        <w:rPr>
          <w:noProof/>
          <w:lang w:val="en-CA"/>
        </w:rPr>
        <w:t xml:space="preserve"> num_tile_columns_minus1 and num_tile_rows_minus1, although these syntax elements do not exist anymore.</w:t>
      </w:r>
    </w:p>
    <w:p w14:paraId="5A9A4A2A" w14:textId="77777777" w:rsidR="00207D4F" w:rsidRPr="000345C7" w:rsidRDefault="00207D4F" w:rsidP="00A0626E">
      <w:pPr>
        <w:numPr>
          <w:ilvl w:val="1"/>
          <w:numId w:val="4"/>
        </w:numPr>
        <w:jc w:val="both"/>
        <w:rPr>
          <w:noProof/>
          <w:lang w:val="en-CA"/>
        </w:rPr>
      </w:pPr>
      <w:r>
        <w:rPr>
          <w:noProof/>
          <w:lang w:val="en-CA"/>
        </w:rPr>
        <w:t>T</w:t>
      </w:r>
      <w:r w:rsidRPr="00D6147D">
        <w:rPr>
          <w:noProof/>
          <w:lang w:val="en-CA"/>
        </w:rPr>
        <w:t>he list NestingLayerId[</w:t>
      </w:r>
      <w:r>
        <w:rPr>
          <w:noProof/>
          <w:lang w:val="en-CA"/>
        </w:rPr>
        <w:t> </w:t>
      </w:r>
      <w:r w:rsidRPr="00D6147D">
        <w:rPr>
          <w:noProof/>
          <w:lang w:val="en-CA"/>
        </w:rPr>
        <w:t>] and the variable NestingNumLayers</w:t>
      </w:r>
      <w:r>
        <w:rPr>
          <w:noProof/>
          <w:lang w:val="en-CA"/>
        </w:rPr>
        <w:t xml:space="preserve"> specified in the semantics of the scalable nesting SEI message </w:t>
      </w:r>
      <w:r w:rsidRPr="00D6147D">
        <w:rPr>
          <w:noProof/>
          <w:lang w:val="en-CA"/>
        </w:rPr>
        <w:t>are not used in other places</w:t>
      </w:r>
      <w:r>
        <w:rPr>
          <w:noProof/>
          <w:lang w:val="en-CA"/>
        </w:rPr>
        <w:t xml:space="preserve">, thus </w:t>
      </w:r>
      <w:r w:rsidRPr="00D6147D">
        <w:rPr>
          <w:noProof/>
          <w:lang w:val="en-CA"/>
        </w:rPr>
        <w:t xml:space="preserve">two variable names </w:t>
      </w:r>
      <w:r>
        <w:rPr>
          <w:noProof/>
          <w:lang w:val="en-CA"/>
        </w:rPr>
        <w:t xml:space="preserve">were changed </w:t>
      </w:r>
      <w:r w:rsidRPr="00D6147D">
        <w:rPr>
          <w:noProof/>
          <w:lang w:val="en-CA"/>
        </w:rPr>
        <w:t>to be local variables, i.e., nestingLayerId[</w:t>
      </w:r>
      <w:r>
        <w:rPr>
          <w:noProof/>
          <w:lang w:val="en-CA"/>
        </w:rPr>
        <w:t> </w:t>
      </w:r>
      <w:r w:rsidRPr="00D6147D">
        <w:rPr>
          <w:noProof/>
          <w:lang w:val="en-CA"/>
        </w:rPr>
        <w:t>] and nestingNumLayers.</w:t>
      </w:r>
    </w:p>
    <w:p w14:paraId="6C1C07EB" w14:textId="77777777" w:rsidR="00207D4F" w:rsidRDefault="00207D4F" w:rsidP="00A0626E">
      <w:pPr>
        <w:numPr>
          <w:ilvl w:val="0"/>
          <w:numId w:val="4"/>
        </w:numPr>
        <w:jc w:val="both"/>
        <w:rPr>
          <w:noProof/>
          <w:lang w:val="en-CA"/>
        </w:rPr>
      </w:pPr>
      <w:bookmarkStart w:id="5" w:name="_Hlk26862292"/>
      <w:r w:rsidRPr="009B4944">
        <w:rPr>
          <w:noProof/>
          <w:lang w:val="en-CA"/>
        </w:rPr>
        <w:t xml:space="preserve">Fixed the bugs </w:t>
      </w:r>
      <w:hyperlink r:id="rId162" w:history="1">
        <w:r w:rsidRPr="00B24286">
          <w:rPr>
            <w:rStyle w:val="Hyperlink"/>
            <w:rFonts w:eastAsia="SimSun"/>
          </w:rPr>
          <w:t>#600</w:t>
        </w:r>
      </w:hyperlink>
      <w:r>
        <w:rPr>
          <w:noProof/>
          <w:lang w:val="en-CA"/>
        </w:rPr>
        <w:t>,</w:t>
      </w:r>
      <w:r w:rsidRPr="009B4944">
        <w:rPr>
          <w:noProof/>
          <w:lang w:val="en-CA"/>
        </w:rPr>
        <w:t xml:space="preserve"> </w:t>
      </w:r>
      <w:hyperlink r:id="rId163" w:tooltip="View ticket" w:history="1">
        <w:r w:rsidRPr="00B24286">
          <w:rPr>
            <w:rStyle w:val="Hyperlink"/>
            <w:rFonts w:eastAsia="SimSun"/>
          </w:rPr>
          <w:t>#713</w:t>
        </w:r>
      </w:hyperlink>
      <w:r w:rsidRPr="009B4944">
        <w:rPr>
          <w:noProof/>
          <w:lang w:val="en-CA"/>
        </w:rPr>
        <w:t xml:space="preserve"> and </w:t>
      </w:r>
      <w:r>
        <w:rPr>
          <w:noProof/>
          <w:lang w:val="en-CA"/>
        </w:rPr>
        <w:t xml:space="preserve">some </w:t>
      </w:r>
      <w:r w:rsidRPr="009B4944">
        <w:rPr>
          <w:noProof/>
          <w:lang w:val="en-CA"/>
        </w:rPr>
        <w:t>typos</w:t>
      </w:r>
      <w:r>
        <w:rPr>
          <w:noProof/>
          <w:lang w:val="en-CA"/>
        </w:rPr>
        <w:t>.</w:t>
      </w:r>
    </w:p>
    <w:p w14:paraId="0A68BA56" w14:textId="77777777" w:rsidR="00207D4F" w:rsidRDefault="00207D4F" w:rsidP="00A0626E">
      <w:pPr>
        <w:numPr>
          <w:ilvl w:val="0"/>
          <w:numId w:val="4"/>
        </w:numPr>
        <w:jc w:val="both"/>
        <w:rPr>
          <w:noProof/>
          <w:lang w:val="en-CA"/>
        </w:rPr>
      </w:pPr>
      <w:bookmarkStart w:id="6" w:name="_Hlk26738500"/>
      <w:r w:rsidRPr="00B24286">
        <w:rPr>
          <w:noProof/>
          <w:lang w:val="en-CA"/>
        </w:rPr>
        <w:t>Fi</w:t>
      </w:r>
      <w:r w:rsidRPr="0085585C">
        <w:rPr>
          <w:noProof/>
          <w:lang w:val="en-CA"/>
        </w:rPr>
        <w:t xml:space="preserve">xed the bugs </w:t>
      </w:r>
      <w:hyperlink r:id="rId164" w:history="1">
        <w:r w:rsidRPr="00B24286">
          <w:rPr>
            <w:rStyle w:val="Hyperlink"/>
            <w:rFonts w:eastAsia="SimSun"/>
          </w:rPr>
          <w:t>#604</w:t>
        </w:r>
      </w:hyperlink>
      <w:r w:rsidRPr="00B24286">
        <w:rPr>
          <w:noProof/>
          <w:lang w:val="en-CA"/>
        </w:rPr>
        <w:t>,</w:t>
      </w:r>
      <w:r w:rsidRPr="0085585C">
        <w:rPr>
          <w:noProof/>
          <w:lang w:val="en-CA"/>
        </w:rPr>
        <w:t xml:space="preserve"> </w:t>
      </w:r>
      <w:hyperlink r:id="rId165" w:history="1">
        <w:r w:rsidRPr="00B22038">
          <w:rPr>
            <w:rStyle w:val="Hyperlink"/>
            <w:rFonts w:eastAsia="SimSun"/>
          </w:rPr>
          <w:t>#613</w:t>
        </w:r>
      </w:hyperlink>
      <w:r>
        <w:rPr>
          <w:noProof/>
          <w:lang w:val="en-CA"/>
        </w:rPr>
        <w:t xml:space="preserve">, </w:t>
      </w:r>
      <w:hyperlink r:id="rId166" w:history="1">
        <w:r w:rsidRPr="002A1C71">
          <w:rPr>
            <w:rStyle w:val="Hyperlink"/>
            <w:rFonts w:eastAsia="SimSun"/>
          </w:rPr>
          <w:t>#710</w:t>
        </w:r>
      </w:hyperlink>
      <w:r w:rsidRPr="00B24286">
        <w:rPr>
          <w:noProof/>
          <w:lang w:val="en-CA"/>
        </w:rPr>
        <w:t>,</w:t>
      </w:r>
      <w:r w:rsidRPr="0085585C">
        <w:rPr>
          <w:noProof/>
          <w:lang w:val="en-CA"/>
        </w:rPr>
        <w:t xml:space="preserve"> </w:t>
      </w:r>
      <w:hyperlink r:id="rId167" w:history="1">
        <w:r w:rsidRPr="0085585C">
          <w:rPr>
            <w:rStyle w:val="Hyperlink"/>
            <w:rFonts w:eastAsia="SimSun"/>
          </w:rPr>
          <w:t>#717</w:t>
        </w:r>
      </w:hyperlink>
      <w:r w:rsidRPr="00B24286">
        <w:rPr>
          <w:noProof/>
          <w:lang w:val="en-CA"/>
        </w:rPr>
        <w:t>,</w:t>
      </w:r>
      <w:r>
        <w:rPr>
          <w:noProof/>
          <w:lang w:val="en-CA"/>
        </w:rPr>
        <w:t xml:space="preserve"> </w:t>
      </w:r>
      <w:hyperlink r:id="rId168" w:history="1">
        <w:r w:rsidRPr="00B24286">
          <w:rPr>
            <w:rStyle w:val="Hyperlink"/>
            <w:rFonts w:eastAsia="SimSun"/>
          </w:rPr>
          <w:t>#723</w:t>
        </w:r>
      </w:hyperlink>
      <w:r>
        <w:rPr>
          <w:rStyle w:val="Hyperlink"/>
          <w:rFonts w:eastAsia="SimSun"/>
        </w:rPr>
        <w:t xml:space="preserve"> </w:t>
      </w:r>
      <w:r w:rsidRPr="00143284">
        <w:rPr>
          <w:noProof/>
          <w:lang w:val="en-CA"/>
        </w:rPr>
        <w:t xml:space="preserve">and </w:t>
      </w:r>
      <w:r>
        <w:rPr>
          <w:noProof/>
          <w:lang w:val="en-CA"/>
        </w:rPr>
        <w:t xml:space="preserve">some </w:t>
      </w:r>
      <w:r w:rsidRPr="00143284">
        <w:rPr>
          <w:noProof/>
          <w:lang w:val="en-CA"/>
        </w:rPr>
        <w:t>typos.</w:t>
      </w:r>
      <w:bookmarkEnd w:id="6"/>
    </w:p>
    <w:p w14:paraId="6EC1215F" w14:textId="77777777" w:rsidR="00207D4F" w:rsidRDefault="00207D4F" w:rsidP="00A0626E">
      <w:pPr>
        <w:numPr>
          <w:ilvl w:val="0"/>
          <w:numId w:val="4"/>
        </w:numPr>
        <w:jc w:val="both"/>
        <w:rPr>
          <w:noProof/>
          <w:lang w:val="en-CA"/>
        </w:rPr>
      </w:pPr>
      <w:r w:rsidRPr="009B4944">
        <w:rPr>
          <w:noProof/>
          <w:lang w:val="en-CA"/>
        </w:rPr>
        <w:t xml:space="preserve">Fixed the bugs </w:t>
      </w:r>
      <w:hyperlink r:id="rId169" w:tooltip="View ticket" w:history="1">
        <w:r w:rsidRPr="00B24286">
          <w:rPr>
            <w:rStyle w:val="Hyperlink"/>
            <w:rFonts w:eastAsia="SimSun"/>
          </w:rPr>
          <w:t>#7</w:t>
        </w:r>
        <w:r>
          <w:rPr>
            <w:rStyle w:val="Hyperlink"/>
            <w:rFonts w:eastAsia="SimSun"/>
          </w:rPr>
          <w:t>42</w:t>
        </w:r>
      </w:hyperlink>
      <w:r w:rsidRPr="00B24286">
        <w:rPr>
          <w:noProof/>
          <w:lang w:val="en-CA"/>
        </w:rPr>
        <w:t>,</w:t>
      </w:r>
      <w:r w:rsidRPr="0085585C">
        <w:rPr>
          <w:noProof/>
          <w:lang w:val="en-CA"/>
        </w:rPr>
        <w:t xml:space="preserve"> </w:t>
      </w:r>
      <w:hyperlink r:id="rId170" w:history="1">
        <w:r w:rsidRPr="0085585C">
          <w:rPr>
            <w:rStyle w:val="Hyperlink"/>
            <w:rFonts w:eastAsia="SimSun"/>
          </w:rPr>
          <w:t>#7</w:t>
        </w:r>
        <w:r>
          <w:rPr>
            <w:rStyle w:val="Hyperlink"/>
            <w:rFonts w:eastAsia="SimSun"/>
          </w:rPr>
          <w:t>5</w:t>
        </w:r>
        <w:r w:rsidRPr="0085585C">
          <w:rPr>
            <w:rStyle w:val="Hyperlink"/>
            <w:rFonts w:eastAsia="SimSun"/>
          </w:rPr>
          <w:t>1</w:t>
        </w:r>
      </w:hyperlink>
      <w:r w:rsidRPr="009B4944">
        <w:rPr>
          <w:noProof/>
          <w:lang w:val="en-CA"/>
        </w:rPr>
        <w:t xml:space="preserve"> and </w:t>
      </w:r>
      <w:r w:rsidRPr="006C33E8">
        <w:rPr>
          <w:noProof/>
          <w:lang w:val="en-CA"/>
        </w:rPr>
        <w:t>some other editorial bugs.</w:t>
      </w:r>
    </w:p>
    <w:p w14:paraId="022A3932" w14:textId="77777777" w:rsidR="00207D4F" w:rsidRDefault="00207D4F" w:rsidP="00A0626E">
      <w:pPr>
        <w:numPr>
          <w:ilvl w:val="0"/>
          <w:numId w:val="4"/>
        </w:numPr>
        <w:jc w:val="both"/>
        <w:rPr>
          <w:noProof/>
          <w:lang w:val="en-CA"/>
        </w:rPr>
      </w:pPr>
      <w:bookmarkStart w:id="7" w:name="_Hlk26861740"/>
      <w:r>
        <w:rPr>
          <w:noProof/>
          <w:lang w:val="en-CA"/>
        </w:rPr>
        <w:t>Changed numrous occurences of r</w:t>
      </w:r>
      <w:r w:rsidRPr="00084198">
        <w:rPr>
          <w:noProof/>
          <w:lang w:val="en-CA" w:eastAsia="ko-KR"/>
        </w:rPr>
        <w:t>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Pr>
          <w:noProof/>
          <w:lang w:val="en-CA" w:eastAsia="ko-KR"/>
        </w:rPr>
        <w:t>,</w:t>
      </w:r>
      <w:r w:rsidRPr="00084198">
        <w:rPr>
          <w:noProof/>
          <w:lang w:val="en-CA" w:eastAsia="ko-KR"/>
        </w:rPr>
        <w:t> v</w:t>
      </w:r>
      <w:r w:rsidRPr="00084198">
        <w:rPr>
          <w:noProof/>
          <w:vertAlign w:val="subscript"/>
          <w:lang w:val="en-CA" w:eastAsia="ko-KR"/>
        </w:rPr>
        <w:t>y</w:t>
      </w:r>
      <w:r w:rsidRPr="00084198">
        <w:rPr>
          <w:noProof/>
          <w:lang w:val="en-CA" w:eastAsia="ko-KR"/>
        </w:rPr>
        <w:t> ]</w:t>
      </w:r>
      <w:r>
        <w:rPr>
          <w:noProof/>
          <w:lang w:val="en-CA" w:eastAsia="ko-KR"/>
        </w:rPr>
        <w:t xml:space="preserve"> etc. to </w:t>
      </w:r>
      <w:r w:rsidRPr="00084198">
        <w:rPr>
          <w:noProof/>
          <w:lang w:val="en-CA" w:eastAsia="ko-KR"/>
        </w:rPr>
        <w:t>recPicture[ h</w:t>
      </w:r>
      <w:r w:rsidRPr="00084198">
        <w:rPr>
          <w:noProof/>
          <w:vertAlign w:val="subscript"/>
          <w:lang w:val="en-CA" w:eastAsia="ko-KR"/>
        </w:rPr>
        <w:t>x</w:t>
      </w:r>
      <w:r w:rsidRPr="00084198">
        <w:rPr>
          <w:noProof/>
          <w:lang w:val="en-CA" w:eastAsia="ko-KR"/>
        </w:rPr>
        <w:t> ][ v</w:t>
      </w:r>
      <w:r w:rsidRPr="00084198">
        <w:rPr>
          <w:noProof/>
          <w:vertAlign w:val="subscript"/>
          <w:lang w:val="en-CA" w:eastAsia="ko-KR"/>
        </w:rPr>
        <w:t>y</w:t>
      </w:r>
      <w:r w:rsidRPr="00084198">
        <w:rPr>
          <w:noProof/>
          <w:lang w:val="en-CA" w:eastAsia="ko-KR"/>
        </w:rPr>
        <w:t> ]</w:t>
      </w:r>
      <w:r>
        <w:rPr>
          <w:noProof/>
          <w:lang w:val="en-CA" w:eastAsia="ko-KR"/>
        </w:rPr>
        <w:t xml:space="preserve"> etc. (removal of '</w:t>
      </w:r>
      <w:r w:rsidRPr="00084198">
        <w:rPr>
          <w:noProof/>
          <w:vertAlign w:val="subscript"/>
          <w:lang w:val="en-CA" w:eastAsia="ko-KR"/>
        </w:rPr>
        <w:t>L</w:t>
      </w:r>
      <w:r>
        <w:rPr>
          <w:noProof/>
          <w:lang w:val="en-CA" w:eastAsia="ko-KR"/>
        </w:rPr>
        <w:t>' and to be in the form of two-dimention array; input: Yang Wang).</w:t>
      </w:r>
    </w:p>
    <w:bookmarkEnd w:id="5"/>
    <w:bookmarkEnd w:id="7"/>
    <w:p w14:paraId="688C91F1" w14:textId="46021A6F" w:rsidR="002547FA" w:rsidRDefault="00227AF7" w:rsidP="003D5E9B">
      <w:pPr>
        <w:pStyle w:val="Heading2"/>
        <w:jc w:val="both"/>
      </w:pPr>
      <w:r>
        <w:t xml:space="preserve">Reported </w:t>
      </w:r>
      <w:r w:rsidR="002547FA">
        <w:t xml:space="preserve">issues </w:t>
      </w:r>
      <w:r w:rsidR="00957D1C">
        <w:t xml:space="preserve">to be </w:t>
      </w:r>
      <w:r w:rsidR="002547FA">
        <w:t>discussed</w:t>
      </w:r>
    </w:p>
    <w:p w14:paraId="6D912FD9" w14:textId="7961A946" w:rsidR="003D5E9B" w:rsidRDefault="003D5E9B" w:rsidP="003D5E9B">
      <w:pPr>
        <w:spacing w:before="120" w:after="120"/>
        <w:jc w:val="both"/>
      </w:pPr>
      <w:r>
        <w:t xml:space="preserve">The following reported issues have been </w:t>
      </w:r>
      <w:r w:rsidR="00D66997">
        <w:t>reported and it</w:t>
      </w:r>
      <w:r>
        <w:t xml:space="preserve"> seems that fixing these issues </w:t>
      </w:r>
      <w:r w:rsidR="00D66997">
        <w:t>is</w:t>
      </w:r>
      <w:r>
        <w:t xml:space="preserve"> not straight-forward or that there are multiple ways to fix these. </w:t>
      </w:r>
      <w:r w:rsidR="00D66997">
        <w:t>Input contributions that have been identified to be related to these issues are listed as well.</w:t>
      </w:r>
    </w:p>
    <w:p w14:paraId="42A5BE90" w14:textId="47A580FA" w:rsidR="00033B06" w:rsidRDefault="00033B06" w:rsidP="003D5E9B">
      <w:pPr>
        <w:spacing w:before="120" w:after="120"/>
        <w:jc w:val="both"/>
      </w:pPr>
      <w:r>
        <w:t xml:space="preserve">Please note that the </w:t>
      </w:r>
      <w:r w:rsidR="0018477B">
        <w:t xml:space="preserve">following </w:t>
      </w:r>
      <w:r>
        <w:t xml:space="preserve">list </w:t>
      </w:r>
      <w:r w:rsidR="0018477B">
        <w:t>represent</w:t>
      </w:r>
      <w:r w:rsidR="00B435DF">
        <w:t>s</w:t>
      </w:r>
      <w:r w:rsidR="0018477B">
        <w:t xml:space="preserve"> what the editors have been aware of at the time of writing this report and </w:t>
      </w:r>
      <w:r>
        <w:t>does</w:t>
      </w:r>
      <w:r w:rsidR="0018477B">
        <w:t xml:space="preserve"> claim to be complete.</w:t>
      </w:r>
    </w:p>
    <w:p w14:paraId="64B12AD4" w14:textId="77777777" w:rsidR="0018477B" w:rsidRPr="005A7E9E" w:rsidRDefault="00F609B6" w:rsidP="003D5E9B">
      <w:pPr>
        <w:jc w:val="both"/>
      </w:pPr>
      <w:hyperlink r:id="rId171" w:history="1">
        <w:r w:rsidR="00E16AE6" w:rsidRPr="005A7E9E">
          <w:rPr>
            <w:rStyle w:val="Hyperlink"/>
          </w:rPr>
          <w:t>#519</w:t>
        </w:r>
      </w:hyperlink>
      <w:r w:rsidR="00E16AE6" w:rsidRPr="005A7E9E">
        <w:t xml:space="preserve"> </w:t>
      </w:r>
      <w:r w:rsidR="002547FA" w:rsidRPr="005A7E9E">
        <w:t xml:space="preserve">Mismatch with </w:t>
      </w:r>
      <w:proofErr w:type="spellStart"/>
      <w:r w:rsidR="002547FA" w:rsidRPr="005A7E9E">
        <w:t>vtm</w:t>
      </w:r>
      <w:proofErr w:type="spellEnd"/>
      <w:r w:rsidR="002547FA" w:rsidRPr="005A7E9E">
        <w:t xml:space="preserve"> on cu chroma </w:t>
      </w:r>
      <w:proofErr w:type="spellStart"/>
      <w:r w:rsidR="002547FA" w:rsidRPr="005A7E9E">
        <w:t>qp</w:t>
      </w:r>
      <w:proofErr w:type="spellEnd"/>
      <w:r w:rsidR="002547FA" w:rsidRPr="005A7E9E">
        <w:t xml:space="preserve"> offset enabling </w:t>
      </w:r>
    </w:p>
    <w:p w14:paraId="0ECADE8E" w14:textId="2FEFEDFE" w:rsidR="00E16AE6" w:rsidRPr="005A7E9E" w:rsidRDefault="00E16AE6"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JVET-Q0484</w:t>
      </w:r>
      <w:r w:rsidR="005A7E9E" w:rsidRPr="005A7E9E">
        <w:t xml:space="preserve"> AHG9: HLS control of chroma QP offset</w:t>
      </w:r>
    </w:p>
    <w:p w14:paraId="46D88D2B" w14:textId="2289E73E" w:rsidR="005A7E9E" w:rsidRPr="005A7E9E" w:rsidRDefault="00E16AE6" w:rsidP="003D5E9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JVET-Q0576</w:t>
      </w:r>
      <w:r w:rsidR="005A7E9E" w:rsidRPr="005A7E9E">
        <w:t xml:space="preserve"> AHG15: history of local chroma QP offsets</w:t>
      </w:r>
    </w:p>
    <w:p w14:paraId="286661E6" w14:textId="5A845583" w:rsidR="00E16AE6" w:rsidRPr="005A7E9E" w:rsidRDefault="00F609B6" w:rsidP="005A7E9E">
      <w:pPr>
        <w:spacing w:before="120" w:after="120"/>
        <w:jc w:val="both"/>
      </w:pPr>
      <w:hyperlink r:id="rId172" w:history="1">
        <w:r w:rsidR="00E16AE6" w:rsidRPr="005A7E9E">
          <w:rPr>
            <w:rStyle w:val="Hyperlink"/>
          </w:rPr>
          <w:t>#659</w:t>
        </w:r>
      </w:hyperlink>
      <w:r w:rsidR="00E16AE6" w:rsidRPr="005A7E9E">
        <w:t xml:space="preserve"> </w:t>
      </w:r>
      <w:proofErr w:type="spellStart"/>
      <w:r w:rsidR="00E16AE6" w:rsidRPr="005A7E9E">
        <w:t>CuQpOffset</w:t>
      </w:r>
      <w:proofErr w:type="spellEnd"/>
      <w:r w:rsidR="00E16AE6" w:rsidRPr="005A7E9E">
        <w:t xml:space="preserve"> Reset</w:t>
      </w:r>
    </w:p>
    <w:p w14:paraId="76A5F530" w14:textId="1F78F152" w:rsidR="00A649B4" w:rsidRPr="005A7E9E" w:rsidRDefault="00A649B4" w:rsidP="00A649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JVET-Q0126 Initializations and propagation of Chroma QP Offset</w:t>
      </w:r>
    </w:p>
    <w:p w14:paraId="57BC39D5" w14:textId="7DCE8850" w:rsidR="00A649B4" w:rsidRPr="005A7E9E" w:rsidRDefault="00A649B4" w:rsidP="00A649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JVET-Q0267 AHG16: On Propagation of Chroma CU QP Offsets</w:t>
      </w:r>
    </w:p>
    <w:p w14:paraId="21D174DC" w14:textId="775067BC" w:rsidR="00E16AE6" w:rsidRPr="005A7E9E" w:rsidRDefault="00A649B4" w:rsidP="00A649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JVET-Q0476 On chroma QP offsets for zero-CBF leading chroma coding blocks</w:t>
      </w:r>
    </w:p>
    <w:p w14:paraId="36387933" w14:textId="62A88F1B" w:rsidR="005A7E9E" w:rsidRPr="005A7E9E" w:rsidRDefault="005A7E9E"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JVET-Q0570 AHG15: reset chroma QP offsets when starting a CTU</w:t>
      </w:r>
    </w:p>
    <w:p w14:paraId="1D19FDFE" w14:textId="77777777" w:rsidR="00D66997" w:rsidRPr="005A7E9E" w:rsidRDefault="00F609B6" w:rsidP="00D66997">
      <w:pPr>
        <w:keepNext/>
        <w:spacing w:before="120" w:after="120"/>
        <w:jc w:val="both"/>
      </w:pPr>
      <w:hyperlink r:id="rId173" w:history="1">
        <w:r w:rsidR="00D66997" w:rsidRPr="005A7E9E">
          <w:rPr>
            <w:rStyle w:val="Hyperlink"/>
          </w:rPr>
          <w:t>#786</w:t>
        </w:r>
      </w:hyperlink>
      <w:r w:rsidR="00D66997" w:rsidRPr="005A7E9E">
        <w:t xml:space="preserve"> JVET-P1001: Encoder / decoder </w:t>
      </w:r>
      <w:proofErr w:type="spellStart"/>
      <w:r w:rsidR="00D66997" w:rsidRPr="005A7E9E">
        <w:t>deblocker</w:t>
      </w:r>
      <w:proofErr w:type="spellEnd"/>
      <w:r w:rsidR="00D66997" w:rsidRPr="005A7E9E">
        <w:t xml:space="preserve"> mismatches for chroma QP</w:t>
      </w:r>
    </w:p>
    <w:p w14:paraId="651B62C5" w14:textId="4B319B0F" w:rsidR="00D66997" w:rsidRPr="005A7E9E" w:rsidRDefault="00D66997" w:rsidP="00D669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JVET-Q047</w:t>
      </w:r>
      <w:r>
        <w:t>4</w:t>
      </w:r>
      <w:r w:rsidRPr="005A7E9E">
        <w:t xml:space="preserve"> </w:t>
      </w:r>
      <w:r w:rsidRPr="00D66997">
        <w:t>AHG15: defining QP at TU level</w:t>
      </w:r>
    </w:p>
    <w:p w14:paraId="03E5B71E" w14:textId="1EAEA7E8" w:rsidR="00227AF7" w:rsidRPr="005A7E9E" w:rsidRDefault="00227AF7" w:rsidP="003D5E9B">
      <w:pPr>
        <w:jc w:val="both"/>
      </w:pPr>
    </w:p>
    <w:p w14:paraId="7485D795" w14:textId="77777777" w:rsidR="0018477B" w:rsidRPr="005A7E9E" w:rsidRDefault="00F609B6" w:rsidP="003D5E9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hyperlink r:id="rId174" w:history="1">
        <w:r w:rsidR="0018477B" w:rsidRPr="005A7E9E">
          <w:rPr>
            <w:rStyle w:val="Hyperlink"/>
          </w:rPr>
          <w:t>#783</w:t>
        </w:r>
      </w:hyperlink>
      <w:r w:rsidR="0018477B" w:rsidRPr="005A7E9E">
        <w:t xml:space="preserve"> RPR - Interpolation filters for chroma affine blocks.</w:t>
      </w:r>
    </w:p>
    <w:p w14:paraId="4DAC6AD6" w14:textId="6483B9AA" w:rsidR="0018477B" w:rsidRPr="005A7E9E" w:rsidRDefault="0018477B" w:rsidP="003D5E9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JVET-Q0517</w:t>
      </w:r>
      <w:r w:rsidR="002853CE">
        <w:t xml:space="preserve"> </w:t>
      </w:r>
      <w:r w:rsidR="002853CE" w:rsidRPr="002853CE">
        <w:t>On RPR down-sampling filters for affine mode</w:t>
      </w:r>
    </w:p>
    <w:p w14:paraId="6A8B6962" w14:textId="644A97DE" w:rsidR="0018477B" w:rsidRPr="005A7E9E" w:rsidRDefault="0018477B" w:rsidP="002853C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710" w:hanging="1710"/>
        <w:jc w:val="both"/>
        <w:textAlignment w:val="baseline"/>
      </w:pPr>
      <w:r w:rsidRPr="005A7E9E">
        <w:tab/>
        <w:t>JVET-Q0518</w:t>
      </w:r>
      <w:r w:rsidR="002853CE">
        <w:t xml:space="preserve"> </w:t>
      </w:r>
      <w:r w:rsidR="002853CE" w:rsidRPr="002853CE">
        <w:t>Mismatch between text specification and reference software on RPR chroma down-sampling for affine mode</w:t>
      </w:r>
    </w:p>
    <w:p w14:paraId="7C4F5771" w14:textId="7752084C" w:rsidR="00FE17DE" w:rsidRPr="005A7E9E" w:rsidRDefault="00F609B6" w:rsidP="00D669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hyperlink r:id="rId175" w:history="1">
        <w:r w:rsidR="00FE17DE" w:rsidRPr="005A7E9E">
          <w:rPr>
            <w:rStyle w:val="Hyperlink"/>
          </w:rPr>
          <w:t>#678</w:t>
        </w:r>
      </w:hyperlink>
      <w:r w:rsidR="004869D9" w:rsidRPr="005A7E9E">
        <w:t xml:space="preserve"> JVET-P1026 - DST-7/DCT-8 TUs with coefficients outside 16x16 region</w:t>
      </w:r>
      <w:r w:rsidR="00FE17DE" w:rsidRPr="005A7E9E">
        <w:t xml:space="preserve"> </w:t>
      </w:r>
    </w:p>
    <w:p w14:paraId="4A5CE8BC" w14:textId="77777777" w:rsidR="004869D9" w:rsidRPr="005A7E9E" w:rsidRDefault="004869D9"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JVET-Q0057 Coefficient group based restriction on MTS signaling</w:t>
      </w:r>
    </w:p>
    <w:p w14:paraId="35D25E49" w14:textId="77777777" w:rsidR="004869D9" w:rsidRPr="005A7E9E" w:rsidRDefault="004869D9"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 xml:space="preserve">JVET-Q0055 On MTS index </w:t>
      </w:r>
      <w:proofErr w:type="spellStart"/>
      <w:r w:rsidRPr="005A7E9E">
        <w:t>signalling</w:t>
      </w:r>
      <w:proofErr w:type="spellEnd"/>
    </w:p>
    <w:p w14:paraId="5FAB845B" w14:textId="41A248F6" w:rsidR="004869D9" w:rsidRPr="005A7E9E" w:rsidRDefault="004869D9"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 xml:space="preserve">JVET-Q0136 Alignment of MTS index </w:t>
      </w:r>
      <w:proofErr w:type="spellStart"/>
      <w:r w:rsidRPr="005A7E9E">
        <w:t>signalling</w:t>
      </w:r>
      <w:proofErr w:type="spellEnd"/>
      <w:r w:rsidRPr="005A7E9E">
        <w:t xml:space="preserve"> condition with MTS zero-out</w:t>
      </w:r>
    </w:p>
    <w:p w14:paraId="0CCEA812" w14:textId="0871E406" w:rsidR="004869D9" w:rsidRPr="005A7E9E" w:rsidRDefault="004869D9"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JVET-Q0196 MTS redundancy removal</w:t>
      </w:r>
    </w:p>
    <w:p w14:paraId="479A4E51" w14:textId="0045C870" w:rsidR="004869D9" w:rsidRPr="005A7E9E" w:rsidRDefault="004869D9"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JVET-Q0295 On residual coding for MTS</w:t>
      </w:r>
    </w:p>
    <w:p w14:paraId="674F5291" w14:textId="3ED3767D" w:rsidR="004869D9" w:rsidRPr="005A7E9E" w:rsidRDefault="004869D9"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JVET-Q0430 AHG16: Syntax based MTS zero out</w:t>
      </w:r>
    </w:p>
    <w:p w14:paraId="1643FE76" w14:textId="540BCE18" w:rsidR="004869D9" w:rsidRPr="005A7E9E" w:rsidRDefault="004869D9"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 xml:space="preserve">JVET-Q0448 MTS dependent coefficient </w:t>
      </w:r>
      <w:proofErr w:type="spellStart"/>
      <w:r w:rsidRPr="005A7E9E">
        <w:t>subblock</w:t>
      </w:r>
      <w:proofErr w:type="spellEnd"/>
      <w:r w:rsidRPr="005A7E9E">
        <w:t xml:space="preserve"> scanning for zero-out</w:t>
      </w:r>
    </w:p>
    <w:p w14:paraId="67CA3408" w14:textId="329D95BB" w:rsidR="00C123FD" w:rsidRPr="005A7E9E" w:rsidRDefault="00C123FD"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JVET-Q0529 On LFNST index and MTS index signaling</w:t>
      </w:r>
    </w:p>
    <w:p w14:paraId="1E01213F" w14:textId="5B71B924" w:rsidR="00815370" w:rsidRPr="005A7E9E" w:rsidRDefault="00F609B6" w:rsidP="00125B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hyperlink r:id="rId176" w:history="1">
        <w:r w:rsidR="005C2616" w:rsidRPr="005A7E9E">
          <w:rPr>
            <w:rStyle w:val="Hyperlink"/>
          </w:rPr>
          <w:t>#727</w:t>
        </w:r>
      </w:hyperlink>
      <w:r w:rsidR="005C2616" w:rsidRPr="005A7E9E">
        <w:t xml:space="preserve"> </w:t>
      </w:r>
      <w:r w:rsidR="00815370" w:rsidRPr="005A7E9E">
        <w:t>Wrong filter coefficient value specified for CCLM</w:t>
      </w:r>
    </w:p>
    <w:p w14:paraId="610E21AE" w14:textId="70D45D03" w:rsidR="005C2616" w:rsidRPr="005A7E9E" w:rsidRDefault="00F609B6" w:rsidP="00125B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hyperlink r:id="rId177" w:history="1">
        <w:r w:rsidR="005C2616" w:rsidRPr="005A7E9E">
          <w:rPr>
            <w:rStyle w:val="Hyperlink"/>
          </w:rPr>
          <w:t>#776</w:t>
        </w:r>
      </w:hyperlink>
      <w:r w:rsidR="00815370" w:rsidRPr="005A7E9E">
        <w:t xml:space="preserve"> Mismatch on getting the down-sampled </w:t>
      </w:r>
      <w:proofErr w:type="spellStart"/>
      <w:r w:rsidR="00815370" w:rsidRPr="005A7E9E">
        <w:t>neighbouring</w:t>
      </w:r>
      <w:proofErr w:type="spellEnd"/>
      <w:r w:rsidR="00815370" w:rsidRPr="005A7E9E">
        <w:t xml:space="preserve"> top luma samples in CCLM for 4:2:2</w:t>
      </w:r>
    </w:p>
    <w:p w14:paraId="037EB850" w14:textId="08C0365A" w:rsidR="005C2616" w:rsidRPr="005A7E9E" w:rsidRDefault="00815370" w:rsidP="00D669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JVET-Q0275 Suggested bugfixes for CCLM filtering in the VVC specification draft</w:t>
      </w:r>
    </w:p>
    <w:p w14:paraId="26F5E1D1" w14:textId="0C16FA4A" w:rsidR="001F425E" w:rsidRDefault="001F425E" w:rsidP="003D5E9B">
      <w:pPr>
        <w:pStyle w:val="Heading1"/>
        <w:tabs>
          <w:tab w:val="left" w:pos="794"/>
          <w:tab w:val="left" w:pos="1191"/>
          <w:tab w:val="left" w:pos="1588"/>
          <w:tab w:val="left" w:pos="1985"/>
        </w:tabs>
        <w:jc w:val="both"/>
        <w:rPr>
          <w:szCs w:val="22"/>
        </w:rPr>
      </w:pPr>
      <w:r w:rsidRPr="003B166B">
        <w:rPr>
          <w:szCs w:val="22"/>
        </w:rPr>
        <w:t>JVET</w:t>
      </w:r>
      <w:r w:rsidRPr="003B166B">
        <w:t>-</w:t>
      </w:r>
      <w:r>
        <w:t>P2</w:t>
      </w:r>
      <w:r w:rsidRPr="003B166B">
        <w:t>00</w:t>
      </w:r>
      <w:r>
        <w:t>2</w:t>
      </w:r>
      <w:r w:rsidRPr="003B166B">
        <w:t> </w:t>
      </w:r>
      <w:r>
        <w:rPr>
          <w:szCs w:val="22"/>
        </w:rPr>
        <w:t xml:space="preserve">VVC Test </w:t>
      </w:r>
      <w:r w:rsidRPr="007A28E0">
        <w:rPr>
          <w:szCs w:val="22"/>
        </w:rPr>
        <w:t xml:space="preserve">Model </w:t>
      </w:r>
      <w:r>
        <w:rPr>
          <w:szCs w:val="22"/>
        </w:rPr>
        <w:t>7</w:t>
      </w:r>
      <w:r w:rsidRPr="007A28E0">
        <w:rPr>
          <w:szCs w:val="22"/>
        </w:rPr>
        <w:t xml:space="preserve"> (</w:t>
      </w:r>
      <w:r w:rsidRPr="007A28E0">
        <w:t xml:space="preserve">VTM </w:t>
      </w:r>
      <w:r>
        <w:rPr>
          <w:szCs w:val="22"/>
        </w:rPr>
        <w:t>7</w:t>
      </w:r>
      <w:r w:rsidRPr="007A28E0">
        <w:rPr>
          <w:szCs w:val="22"/>
        </w:rPr>
        <w:t>) Algorithm and Encoder Description</w:t>
      </w:r>
      <w:r w:rsidRPr="003B166B">
        <w:rPr>
          <w:szCs w:val="22"/>
        </w:rPr>
        <w:t>.</w:t>
      </w:r>
    </w:p>
    <w:p w14:paraId="41E4E4DE" w14:textId="475F435E" w:rsidR="001F425E" w:rsidRDefault="001F425E" w:rsidP="003D5E9B">
      <w:pPr>
        <w:spacing w:before="120" w:after="120"/>
        <w:jc w:val="both"/>
        <w:rPr>
          <w:lang w:val="en-CA"/>
        </w:rPr>
      </w:pPr>
      <w:r>
        <w:t>One version of</w:t>
      </w:r>
      <w:r w:rsidRPr="00A732AC">
        <w:t xml:space="preserve"> </w:t>
      </w:r>
      <w:r>
        <w:t>JVET-P2002 were</w:t>
      </w:r>
      <w:r w:rsidRPr="00A732AC">
        <w:t xml:space="preserve"> published </w:t>
      </w:r>
      <w:r>
        <w:t xml:space="preserve">by the Editing AHG </w:t>
      </w:r>
      <w:r>
        <w:rPr>
          <w:szCs w:val="22"/>
        </w:rPr>
        <w:t>between</w:t>
      </w:r>
      <w:r w:rsidRPr="007E1DDB">
        <w:t xml:space="preserve"> </w:t>
      </w:r>
      <w:r w:rsidRPr="007E1DDB">
        <w:rPr>
          <w:szCs w:val="22"/>
        </w:rPr>
        <w:t xml:space="preserve">the </w:t>
      </w:r>
      <w:r>
        <w:rPr>
          <w:lang w:val="en-CA"/>
        </w:rPr>
        <w:t>16</w:t>
      </w:r>
      <w:r w:rsidRPr="00B45AC9">
        <w:rPr>
          <w:szCs w:val="22"/>
          <w:vertAlign w:val="superscript"/>
          <w:lang w:val="en-CA"/>
        </w:rPr>
        <w:t>th</w:t>
      </w:r>
      <w:r>
        <w:rPr>
          <w:szCs w:val="22"/>
          <w:lang w:val="en-CA"/>
        </w:rPr>
        <w:t xml:space="preserve"> meeting in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r>
        <w:rPr>
          <w:szCs w:val="22"/>
          <w:lang w:val="en-CA"/>
        </w:rPr>
        <w:t xml:space="preserve"> </w:t>
      </w:r>
      <w:r>
        <w:rPr>
          <w:lang w:val="en-CA"/>
        </w:rPr>
        <w:t xml:space="preserve">and the </w:t>
      </w:r>
      <w:r>
        <w:t>17th</w:t>
      </w:r>
      <w:r w:rsidRPr="00B648F1">
        <w:t xml:space="preserve"> </w:t>
      </w:r>
      <w:r>
        <w:t>m</w:t>
      </w:r>
      <w:r w:rsidRPr="00B648F1">
        <w:t xml:space="preserve">eeting </w:t>
      </w:r>
      <w:r>
        <w:t xml:space="preserve">in </w:t>
      </w:r>
      <w:r w:rsidRPr="003D5E9B">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p w14:paraId="052CFF9B" w14:textId="711A99A2" w:rsidR="001F425E" w:rsidRDefault="001F425E" w:rsidP="003D5E9B">
      <w:pPr>
        <w:spacing w:before="120" w:after="120"/>
        <w:jc w:val="both"/>
      </w:pPr>
      <w:r>
        <w:t xml:space="preserve">JVET-P2002 has been established based on JVET-O2002. </w:t>
      </w:r>
      <w:r>
        <w:rPr>
          <w:szCs w:val="22"/>
        </w:rPr>
        <w:t xml:space="preserve">It </w:t>
      </w:r>
      <w:r>
        <w:rPr>
          <w:lang w:eastAsia="ko-KR"/>
        </w:rPr>
        <w:t xml:space="preserve">provides the algorithm description for </w:t>
      </w:r>
      <w:r>
        <w:t>majority</w:t>
      </w:r>
      <w:r>
        <w:rPr>
          <w:lang w:eastAsia="ko-KR"/>
        </w:rPr>
        <w:t xml:space="preserve"> of coding tools in VVC. In this editing period, the following changes were </w:t>
      </w:r>
      <w:r>
        <w:t>included:</w:t>
      </w:r>
    </w:p>
    <w:p w14:paraId="613DB671"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Incorporated JVET-O0683: adaptive color transform</w:t>
      </w:r>
    </w:p>
    <w:p w14:paraId="178CF19B"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Incorporated JVET-O1038: ALF boundary padding</w:t>
      </w:r>
    </w:p>
    <w:p w14:paraId="151D9802"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Incorporated JVET-P0505: Fixing non-linear ALF clipping values for 8-bit video</w:t>
      </w:r>
    </w:p>
    <w:p w14:paraId="2B5D5042"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Incorporated JVET-P0254: Fix number of LMCS segments to 32 regardless of bit depth</w:t>
      </w:r>
    </w:p>
    <w:p w14:paraId="35DCAB0D"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Incorporated JVET-P0371: Signalling of corrective values for chroma residual scaling</w:t>
      </w:r>
    </w:p>
    <w:p w14:paraId="6D9AD89A"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Remove bricks</w:t>
      </w:r>
    </w:p>
    <w:p w14:paraId="687485B4"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Add subpicture</w:t>
      </w:r>
    </w:p>
    <w:p w14:paraId="593A2AAC"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Incorporated JVET-P0325: Change the checking order of the first two spatial merge candidates</w:t>
      </w:r>
    </w:p>
    <w:p w14:paraId="2783F1FC"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Incorporated JVET-P0057: 1/32-pel precision of PROF motion refinement</w:t>
      </w:r>
    </w:p>
    <w:p w14:paraId="0BE720CC"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Incorporated JVET-P1023: Reference picture conditions in DMVR and BDOF</w:t>
      </w:r>
    </w:p>
    <w:p w14:paraId="232FB6D0" w14:textId="77777777" w:rsidR="00AF561E" w:rsidRPr="00934214" w:rsidRDefault="00AF561E" w:rsidP="003D5E9B">
      <w:pPr>
        <w:pStyle w:val="Heading1"/>
        <w:tabs>
          <w:tab w:val="left" w:pos="794"/>
          <w:tab w:val="left" w:pos="1191"/>
          <w:tab w:val="left" w:pos="1588"/>
          <w:tab w:val="left" w:pos="1985"/>
        </w:tabs>
        <w:ind w:left="432" w:hanging="432"/>
        <w:jc w:val="both"/>
        <w:rPr>
          <w:lang w:val="en-CA"/>
        </w:rPr>
      </w:pPr>
      <w:r w:rsidRPr="00934214">
        <w:rPr>
          <w:lang w:val="en-CA"/>
        </w:rPr>
        <w:lastRenderedPageBreak/>
        <w:t>Recommendations</w:t>
      </w:r>
    </w:p>
    <w:p w14:paraId="78850640" w14:textId="77777777" w:rsidR="00AF561E" w:rsidRPr="00304C55" w:rsidRDefault="00AF561E" w:rsidP="003D5E9B">
      <w:pPr>
        <w:spacing w:before="120" w:after="120"/>
        <w:jc w:val="both"/>
        <w:rPr>
          <w:color w:val="000000"/>
          <w:szCs w:val="22"/>
        </w:rPr>
      </w:pPr>
      <w:r w:rsidRPr="00304C55">
        <w:rPr>
          <w:szCs w:val="22"/>
        </w:rPr>
        <w:t>The AHG recommends to:</w:t>
      </w:r>
    </w:p>
    <w:p w14:paraId="224DCA66" w14:textId="3A878D38" w:rsidR="00AF561E" w:rsidRDefault="00AF561E" w:rsidP="00A0626E">
      <w:pPr>
        <w:numPr>
          <w:ilvl w:val="0"/>
          <w:numId w:val="2"/>
        </w:numPr>
        <w:tabs>
          <w:tab w:val="left" w:pos="794"/>
          <w:tab w:val="left" w:pos="1191"/>
          <w:tab w:val="left" w:pos="1588"/>
          <w:tab w:val="left" w:pos="1985"/>
        </w:tabs>
        <w:spacing w:after="120"/>
        <w:ind w:left="714" w:hanging="357"/>
        <w:jc w:val="both"/>
      </w:pPr>
      <w:r>
        <w:t xml:space="preserve">Approve the edited </w:t>
      </w:r>
      <w:r w:rsidRPr="007D3178">
        <w:t>JVET</w:t>
      </w:r>
      <w:r>
        <w:t>-</w:t>
      </w:r>
      <w:r w:rsidR="001D0BB7">
        <w:t>P</w:t>
      </w:r>
      <w:r>
        <w:t>2001 and JVET-</w:t>
      </w:r>
      <w:r w:rsidR="001D0BB7">
        <w:t>P</w:t>
      </w:r>
      <w:r>
        <w:t>2002 documents as JVET outputs,</w:t>
      </w:r>
    </w:p>
    <w:p w14:paraId="1D5A7C5B" w14:textId="77777777" w:rsidR="00AF561E" w:rsidRPr="00454666" w:rsidRDefault="00AF561E" w:rsidP="00A0626E">
      <w:pPr>
        <w:numPr>
          <w:ilvl w:val="0"/>
          <w:numId w:val="2"/>
        </w:numPr>
        <w:tabs>
          <w:tab w:val="left" w:pos="794"/>
          <w:tab w:val="left" w:pos="1191"/>
          <w:tab w:val="left" w:pos="1588"/>
          <w:tab w:val="left" w:pos="1985"/>
        </w:tabs>
        <w:spacing w:after="120"/>
        <w:ind w:left="714" w:hanging="357"/>
        <w:jc w:val="both"/>
      </w:pPr>
      <w:r>
        <w:t>C</w:t>
      </w:r>
      <w:r w:rsidRPr="00454666">
        <w:t xml:space="preserve">ontinue to edit the </w:t>
      </w:r>
      <w:r>
        <w:t>VVC draft and Test Model documents</w:t>
      </w:r>
      <w:r w:rsidRPr="00454666">
        <w:t xml:space="preserve"> to ensure that all agreed elements </w:t>
      </w:r>
      <w:r>
        <w:t xml:space="preserve">of VVC </w:t>
      </w:r>
      <w:r w:rsidRPr="00454666">
        <w:t xml:space="preserve">are </w:t>
      </w:r>
      <w:r>
        <w:t>fully described,</w:t>
      </w:r>
    </w:p>
    <w:p w14:paraId="3361659C" w14:textId="77777777" w:rsidR="00AF561E" w:rsidRPr="00E829E6" w:rsidRDefault="00AF561E" w:rsidP="00A0626E">
      <w:pPr>
        <w:numPr>
          <w:ilvl w:val="0"/>
          <w:numId w:val="2"/>
        </w:numPr>
        <w:tabs>
          <w:tab w:val="left" w:pos="794"/>
          <w:tab w:val="left" w:pos="1191"/>
          <w:tab w:val="left" w:pos="1588"/>
          <w:tab w:val="left" w:pos="1985"/>
        </w:tabs>
        <w:spacing w:after="120"/>
        <w:ind w:left="714" w:hanging="357"/>
        <w:jc w:val="both"/>
      </w:pPr>
      <w:r>
        <w:rPr>
          <w:szCs w:val="22"/>
        </w:rPr>
        <w:t>C</w:t>
      </w:r>
      <w:r w:rsidRPr="00454666">
        <w:rPr>
          <w:szCs w:val="22"/>
        </w:rPr>
        <w:t xml:space="preserve">ompare the </w:t>
      </w:r>
      <w:r>
        <w:rPr>
          <w:szCs w:val="22"/>
        </w:rPr>
        <w:t>VVC</w:t>
      </w:r>
      <w:r w:rsidRPr="00454666">
        <w:rPr>
          <w:szCs w:val="22"/>
        </w:rPr>
        <w:t xml:space="preserve"> </w:t>
      </w:r>
      <w:r>
        <w:rPr>
          <w:szCs w:val="22"/>
        </w:rPr>
        <w:t>documents</w:t>
      </w:r>
      <w:r w:rsidRPr="00454666">
        <w:rPr>
          <w:szCs w:val="22"/>
        </w:rPr>
        <w:t xml:space="preserve"> with the </w:t>
      </w:r>
      <w:r>
        <w:rPr>
          <w:szCs w:val="22"/>
        </w:rPr>
        <w:t>VVC</w:t>
      </w:r>
      <w:r w:rsidRPr="00454666">
        <w:rPr>
          <w:szCs w:val="22"/>
        </w:rPr>
        <w:t xml:space="preserve"> software and resolve any discrepancies that may exist</w:t>
      </w:r>
      <w:r>
        <w:rPr>
          <w:szCs w:val="22"/>
        </w:rPr>
        <w:t>, in collaboration with the software AHG,</w:t>
      </w:r>
    </w:p>
    <w:p w14:paraId="3A83CE24" w14:textId="77777777" w:rsidR="00AF561E" w:rsidRPr="00671AD1" w:rsidRDefault="00AF561E" w:rsidP="00A0626E">
      <w:pPr>
        <w:numPr>
          <w:ilvl w:val="0"/>
          <w:numId w:val="2"/>
        </w:numPr>
        <w:tabs>
          <w:tab w:val="left" w:pos="794"/>
          <w:tab w:val="left" w:pos="1191"/>
          <w:tab w:val="left" w:pos="1588"/>
          <w:tab w:val="left" w:pos="1985"/>
        </w:tabs>
        <w:spacing w:after="120"/>
        <w:ind w:left="714" w:hanging="357"/>
        <w:jc w:val="both"/>
      </w:pPr>
      <w:r w:rsidRPr="00671AD1">
        <w:t xml:space="preserve">Encourage the use of the issue tracker to report issues with the text of both the </w:t>
      </w:r>
      <w:r>
        <w:t>V</w:t>
      </w:r>
      <w:r w:rsidRPr="00671AD1">
        <w:t xml:space="preserve">VC specification </w:t>
      </w:r>
      <w:r>
        <w:t xml:space="preserve">draft </w:t>
      </w:r>
      <w:r w:rsidRPr="00671AD1">
        <w:t xml:space="preserve">and the </w:t>
      </w:r>
      <w:r>
        <w:t>algorithm and encoder d</w:t>
      </w:r>
      <w:r w:rsidRPr="00671AD1">
        <w:t>escription</w:t>
      </w:r>
      <w:r>
        <w:t>,</w:t>
      </w:r>
    </w:p>
    <w:p w14:paraId="6D8804F4" w14:textId="77777777" w:rsidR="00AF561E" w:rsidRPr="007663DE" w:rsidRDefault="00AF561E" w:rsidP="00A0626E">
      <w:pPr>
        <w:numPr>
          <w:ilvl w:val="0"/>
          <w:numId w:val="2"/>
        </w:numPr>
        <w:tabs>
          <w:tab w:val="left" w:pos="794"/>
          <w:tab w:val="left" w:pos="1191"/>
          <w:tab w:val="left" w:pos="1588"/>
          <w:tab w:val="left" w:pos="1985"/>
        </w:tabs>
        <w:spacing w:after="120"/>
        <w:ind w:left="714" w:hanging="357"/>
        <w:jc w:val="both"/>
      </w:pPr>
      <w:r>
        <w:t>Continue to i</w:t>
      </w:r>
      <w:r w:rsidRPr="00454666">
        <w:t xml:space="preserve">mprove the editorial </w:t>
      </w:r>
      <w:r>
        <w:t>consistency of VVC WD and Test Model documents,</w:t>
      </w:r>
    </w:p>
    <w:p w14:paraId="16330898" w14:textId="77777777" w:rsidR="00AF561E" w:rsidRPr="00076ABA" w:rsidRDefault="00AF561E" w:rsidP="00A0626E">
      <w:pPr>
        <w:numPr>
          <w:ilvl w:val="0"/>
          <w:numId w:val="2"/>
        </w:numPr>
        <w:tabs>
          <w:tab w:val="left" w:pos="794"/>
          <w:tab w:val="left" w:pos="1191"/>
          <w:tab w:val="left" w:pos="1588"/>
          <w:tab w:val="left" w:pos="1985"/>
        </w:tabs>
        <w:spacing w:after="120"/>
        <w:jc w:val="both"/>
        <w:rPr>
          <w:color w:val="000000"/>
          <w:szCs w:val="22"/>
        </w:rPr>
      </w:pPr>
      <w:r>
        <w:t xml:space="preserve">Ensure that, when considering the addition of new feature to VVC, properly drafted text </w:t>
      </w:r>
      <w:r w:rsidRPr="00A732AC">
        <w:t xml:space="preserve">for addition to the </w:t>
      </w:r>
      <w:r>
        <w:t>VVC</w:t>
      </w:r>
      <w:r w:rsidRPr="00A732AC">
        <w:t xml:space="preserve"> </w:t>
      </w:r>
      <w:r>
        <w:t>Test Model</w:t>
      </w:r>
      <w:r w:rsidRPr="00A732AC">
        <w:t xml:space="preserve"> and</w:t>
      </w:r>
      <w:r>
        <w:t>/or</w:t>
      </w:r>
      <w:r w:rsidRPr="00A732AC">
        <w:t xml:space="preserve"> the </w:t>
      </w:r>
      <w:r>
        <w:t>VVC</w:t>
      </w:r>
      <w:r w:rsidRPr="00A732AC">
        <w:t xml:space="preserve"> Working Draft </w:t>
      </w:r>
      <w:r>
        <w:t>is made available in a timely manner.</w:t>
      </w:r>
    </w:p>
    <w:p w14:paraId="3EDD5DC0" w14:textId="607C95E6" w:rsidR="00AF561E" w:rsidRPr="00076ABA" w:rsidRDefault="00AF561E" w:rsidP="00A0626E">
      <w:pPr>
        <w:numPr>
          <w:ilvl w:val="0"/>
          <w:numId w:val="2"/>
        </w:numPr>
        <w:tabs>
          <w:tab w:val="left" w:pos="794"/>
          <w:tab w:val="left" w:pos="1191"/>
          <w:tab w:val="left" w:pos="1588"/>
          <w:tab w:val="left" w:pos="1985"/>
        </w:tabs>
        <w:spacing w:after="120"/>
        <w:jc w:val="both"/>
        <w:rPr>
          <w:color w:val="000000"/>
          <w:szCs w:val="22"/>
        </w:rPr>
      </w:pPr>
      <w:r>
        <w:rPr>
          <w:lang w:val="en-CA"/>
        </w:rPr>
        <w:t xml:space="preserve">Use the the editorial input and fixes for VVC draft </w:t>
      </w:r>
      <w:r w:rsidR="001D0BB7">
        <w:rPr>
          <w:lang w:val="en-CA"/>
        </w:rPr>
        <w:t>7</w:t>
      </w:r>
      <w:r>
        <w:rPr>
          <w:lang w:val="en-CA"/>
        </w:rPr>
        <w:t xml:space="preserve"> in JVET-</w:t>
      </w:r>
      <w:ins w:id="8" w:author="Benjamin Bross" w:date="2020-01-08T10:12:00Z">
        <w:r w:rsidR="00754046">
          <w:rPr>
            <w:lang w:val="en-CA"/>
          </w:rPr>
          <w:t>Q</w:t>
        </w:r>
      </w:ins>
      <w:del w:id="9" w:author="Benjamin Bross" w:date="2020-01-08T10:12:00Z">
        <w:r w:rsidDel="00754046">
          <w:rPr>
            <w:lang w:val="en-CA"/>
          </w:rPr>
          <w:delText>P</w:delText>
        </w:r>
      </w:del>
      <w:r>
        <w:rPr>
          <w:lang w:val="en-CA"/>
        </w:rPr>
        <w:t>0</w:t>
      </w:r>
      <w:r w:rsidR="001D0BB7">
        <w:rPr>
          <w:lang w:val="en-CA"/>
        </w:rPr>
        <w:t>041</w:t>
      </w:r>
      <w:r>
        <w:rPr>
          <w:lang w:val="en-CA"/>
        </w:rPr>
        <w:t xml:space="preserve"> as the basis for integration of adoptions of the </w:t>
      </w:r>
      <w:r>
        <w:t>1</w:t>
      </w:r>
      <w:r w:rsidR="001D0BB7">
        <w:t>7</w:t>
      </w:r>
      <w:r>
        <w:t>th JVET meeting.</w:t>
      </w:r>
    </w:p>
    <w:p w14:paraId="4D6260DF" w14:textId="77777777" w:rsidR="00AF561E" w:rsidRDefault="00AF561E" w:rsidP="003D5E9B">
      <w:pPr>
        <w:pStyle w:val="Heading1"/>
        <w:tabs>
          <w:tab w:val="left" w:pos="794"/>
          <w:tab w:val="left" w:pos="1191"/>
          <w:tab w:val="left" w:pos="1588"/>
          <w:tab w:val="left" w:pos="1985"/>
        </w:tabs>
        <w:ind w:left="432" w:hanging="432"/>
        <w:jc w:val="both"/>
        <w:rPr>
          <w:lang w:val="en-CA"/>
        </w:rPr>
      </w:pPr>
      <w:r>
        <w:rPr>
          <w:lang w:val="en-CA"/>
        </w:rPr>
        <w:t>References</w:t>
      </w:r>
    </w:p>
    <w:p w14:paraId="522B27D9" w14:textId="002AFE54" w:rsidR="00AF561E" w:rsidRPr="00440E80" w:rsidRDefault="00AF561E" w:rsidP="00A0626E">
      <w:pPr>
        <w:pStyle w:val="ListParagraph"/>
        <w:numPr>
          <w:ilvl w:val="0"/>
          <w:numId w:val="3"/>
        </w:numPr>
        <w:spacing w:before="136"/>
        <w:ind w:left="346" w:hanging="346"/>
        <w:contextualSpacing w:val="0"/>
        <w:jc w:val="both"/>
        <w:rPr>
          <w:sz w:val="20"/>
          <w:szCs w:val="20"/>
          <w:lang w:eastAsia="zh-TW"/>
        </w:rPr>
      </w:pPr>
      <w:bookmarkStart w:id="10" w:name="_Ref20933315"/>
      <w:r w:rsidRPr="00440E80">
        <w:rPr>
          <w:sz w:val="20"/>
          <w:szCs w:val="20"/>
          <w:lang w:eastAsia="zh-TW"/>
        </w:rPr>
        <w:t>B. Bross, J</w:t>
      </w:r>
      <w:r>
        <w:rPr>
          <w:sz w:val="20"/>
          <w:szCs w:val="20"/>
          <w:lang w:eastAsia="zh-TW"/>
        </w:rPr>
        <w:t>.</w:t>
      </w:r>
      <w:r w:rsidRPr="00440E80">
        <w:rPr>
          <w:sz w:val="20"/>
          <w:szCs w:val="20"/>
          <w:lang w:eastAsia="zh-TW"/>
        </w:rPr>
        <w:t xml:space="preserve"> Chen, S. Liu, </w:t>
      </w:r>
      <w:r>
        <w:rPr>
          <w:sz w:val="20"/>
          <w:szCs w:val="20"/>
          <w:lang w:eastAsia="zh-TW"/>
        </w:rPr>
        <w:t>Y</w:t>
      </w:r>
      <w:r w:rsidRPr="00440E80">
        <w:rPr>
          <w:sz w:val="20"/>
          <w:szCs w:val="20"/>
          <w:lang w:eastAsia="zh-TW"/>
        </w:rPr>
        <w:t>.</w:t>
      </w:r>
      <w:r>
        <w:rPr>
          <w:sz w:val="20"/>
          <w:szCs w:val="20"/>
          <w:lang w:eastAsia="zh-TW"/>
        </w:rPr>
        <w:t>-K.</w:t>
      </w:r>
      <w:r w:rsidRPr="00440E80">
        <w:rPr>
          <w:sz w:val="20"/>
          <w:szCs w:val="20"/>
          <w:lang w:eastAsia="zh-TW"/>
        </w:rPr>
        <w:t xml:space="preserve"> </w:t>
      </w:r>
      <w:r>
        <w:rPr>
          <w:sz w:val="20"/>
          <w:szCs w:val="20"/>
          <w:lang w:eastAsia="zh-TW"/>
        </w:rPr>
        <w:t xml:space="preserve">Wang, </w:t>
      </w:r>
      <w:r w:rsidRPr="00440E80">
        <w:rPr>
          <w:sz w:val="20"/>
          <w:szCs w:val="20"/>
          <w:lang w:eastAsia="zh-TW"/>
        </w:rPr>
        <w:t xml:space="preserve">“Versatile Video Coding (Draft </w:t>
      </w:r>
      <w:r>
        <w:rPr>
          <w:sz w:val="20"/>
          <w:szCs w:val="20"/>
          <w:lang w:eastAsia="zh-TW"/>
        </w:rPr>
        <w:t>7</w:t>
      </w:r>
      <w:r w:rsidRPr="00440E80">
        <w:rPr>
          <w:sz w:val="20"/>
          <w:szCs w:val="20"/>
          <w:lang w:eastAsia="zh-TW"/>
        </w:rPr>
        <w:t>)</w:t>
      </w:r>
      <w:r w:rsidRPr="00440E80">
        <w:rPr>
          <w:sz w:val="20"/>
          <w:szCs w:val="20"/>
          <w:lang w:val="en-CA"/>
        </w:rPr>
        <w:t>,” document JVET-</w:t>
      </w:r>
      <w:r>
        <w:rPr>
          <w:rFonts w:eastAsia="Malgun Gothic"/>
          <w:sz w:val="20"/>
          <w:szCs w:val="20"/>
          <w:lang w:val="en-CA" w:eastAsia="zh-CN"/>
        </w:rPr>
        <w:t>P2</w:t>
      </w:r>
      <w:r w:rsidRPr="00440E80">
        <w:rPr>
          <w:sz w:val="20"/>
          <w:szCs w:val="20"/>
          <w:lang w:val="en-CA"/>
        </w:rPr>
        <w:t xml:space="preserve">001, </w:t>
      </w:r>
      <w:r w:rsidRPr="00440E80">
        <w:rPr>
          <w:rFonts w:eastAsia="Malgun Gothic"/>
          <w:sz w:val="20"/>
          <w:szCs w:val="20"/>
          <w:lang w:val="en-CA" w:eastAsia="zh-CN"/>
        </w:rPr>
        <w:t>1</w:t>
      </w:r>
      <w:r>
        <w:rPr>
          <w:rFonts w:eastAsia="Malgun Gothic"/>
          <w:sz w:val="20"/>
          <w:szCs w:val="20"/>
          <w:lang w:val="en-CA" w:eastAsia="zh-CN"/>
        </w:rPr>
        <w:t>6</w:t>
      </w:r>
      <w:r w:rsidRPr="00440E80">
        <w:rPr>
          <w:rFonts w:eastAsia="Malgun Gothic"/>
          <w:sz w:val="20"/>
          <w:szCs w:val="20"/>
          <w:lang w:val="en-CA" w:eastAsia="zh-CN"/>
        </w:rPr>
        <w:t xml:space="preserve">th JVET meeting: </w:t>
      </w:r>
      <w:r w:rsidRPr="00AF561E">
        <w:rPr>
          <w:rFonts w:eastAsia="Malgun Gothic"/>
          <w:sz w:val="20"/>
          <w:szCs w:val="20"/>
          <w:lang w:val="en-CA" w:eastAsia="zh-CN"/>
        </w:rPr>
        <w:t>Geneva, CH, 1–11 October 2019</w:t>
      </w:r>
      <w:r w:rsidRPr="00440E80">
        <w:rPr>
          <w:rFonts w:eastAsia="Malgun Gothic"/>
          <w:sz w:val="20"/>
          <w:szCs w:val="20"/>
          <w:lang w:val="en-CA" w:eastAsia="zh-CN"/>
        </w:rPr>
        <w:t>.</w:t>
      </w:r>
      <w:bookmarkEnd w:id="10"/>
    </w:p>
    <w:p w14:paraId="5CA48BB1" w14:textId="19FAC8B8" w:rsidR="00AF561E" w:rsidRPr="00440E80" w:rsidRDefault="00AF561E" w:rsidP="00A0626E">
      <w:pPr>
        <w:pStyle w:val="ListParagraph"/>
        <w:numPr>
          <w:ilvl w:val="0"/>
          <w:numId w:val="3"/>
        </w:numPr>
        <w:spacing w:before="136"/>
        <w:ind w:left="346" w:hanging="346"/>
        <w:contextualSpacing w:val="0"/>
        <w:jc w:val="both"/>
        <w:rPr>
          <w:sz w:val="20"/>
          <w:szCs w:val="20"/>
          <w:lang w:eastAsia="zh-TW"/>
        </w:rPr>
      </w:pPr>
      <w:bookmarkStart w:id="11" w:name="_Ref525911225"/>
      <w:bookmarkStart w:id="12" w:name="_Ref513032198"/>
      <w:r w:rsidRPr="00440E80">
        <w:rPr>
          <w:sz w:val="20"/>
          <w:szCs w:val="20"/>
          <w:lang w:eastAsia="zh-TW"/>
        </w:rPr>
        <w:t>J. Chen, Y. Ye, S.</w:t>
      </w:r>
      <w:r>
        <w:rPr>
          <w:sz w:val="20"/>
          <w:szCs w:val="20"/>
          <w:lang w:eastAsia="zh-TW"/>
        </w:rPr>
        <w:t>-H.</w:t>
      </w:r>
      <w:r w:rsidRPr="00440E80">
        <w:rPr>
          <w:sz w:val="20"/>
          <w:szCs w:val="20"/>
          <w:lang w:eastAsia="zh-TW"/>
        </w:rPr>
        <w:t xml:space="preserve"> Kim, “Algorithm description for Versatile Video Coding and Test Model </w:t>
      </w:r>
      <w:r>
        <w:rPr>
          <w:sz w:val="20"/>
          <w:szCs w:val="20"/>
          <w:lang w:eastAsia="zh-TW"/>
        </w:rPr>
        <w:t>7</w:t>
      </w:r>
      <w:r w:rsidRPr="00440E80">
        <w:rPr>
          <w:sz w:val="20"/>
          <w:szCs w:val="20"/>
          <w:lang w:eastAsia="zh-TW"/>
        </w:rPr>
        <w:t xml:space="preserve"> (VTM </w:t>
      </w:r>
      <w:r>
        <w:rPr>
          <w:sz w:val="20"/>
          <w:szCs w:val="20"/>
          <w:lang w:eastAsia="zh-TW"/>
        </w:rPr>
        <w:t>7</w:t>
      </w:r>
      <w:r w:rsidRPr="00440E80">
        <w:rPr>
          <w:sz w:val="20"/>
          <w:szCs w:val="20"/>
          <w:lang w:eastAsia="zh-TW"/>
        </w:rPr>
        <w:t>)</w:t>
      </w:r>
      <w:r w:rsidRPr="00440E80">
        <w:rPr>
          <w:sz w:val="20"/>
          <w:szCs w:val="20"/>
          <w:lang w:val="en-CA"/>
        </w:rPr>
        <w:t>,” document JVET-</w:t>
      </w:r>
      <w:r>
        <w:rPr>
          <w:sz w:val="20"/>
          <w:szCs w:val="20"/>
          <w:lang w:val="en-CA"/>
        </w:rPr>
        <w:t>P2</w:t>
      </w:r>
      <w:r w:rsidRPr="00440E80">
        <w:rPr>
          <w:sz w:val="20"/>
          <w:szCs w:val="20"/>
          <w:lang w:val="en-CA"/>
        </w:rPr>
        <w:t xml:space="preserve">002, </w:t>
      </w:r>
      <w:r w:rsidRPr="00440E80">
        <w:rPr>
          <w:rFonts w:eastAsia="Malgun Gothic"/>
          <w:sz w:val="20"/>
          <w:szCs w:val="20"/>
          <w:lang w:val="en-CA" w:eastAsia="zh-CN"/>
        </w:rPr>
        <w:t>1</w:t>
      </w:r>
      <w:r>
        <w:rPr>
          <w:rFonts w:eastAsia="Malgun Gothic"/>
          <w:sz w:val="20"/>
          <w:szCs w:val="20"/>
          <w:lang w:val="en-CA" w:eastAsia="zh-CN"/>
        </w:rPr>
        <w:t>6</w:t>
      </w:r>
      <w:r w:rsidRPr="00440E80">
        <w:rPr>
          <w:rFonts w:eastAsia="Malgun Gothic"/>
          <w:sz w:val="20"/>
          <w:szCs w:val="20"/>
          <w:lang w:val="en-CA" w:eastAsia="zh-CN"/>
        </w:rPr>
        <w:t xml:space="preserve">th JVET meeting: </w:t>
      </w:r>
      <w:r w:rsidRPr="00AF561E">
        <w:rPr>
          <w:rFonts w:eastAsia="Malgun Gothic"/>
          <w:sz w:val="20"/>
          <w:szCs w:val="20"/>
          <w:lang w:val="en-CA" w:eastAsia="zh-CN"/>
        </w:rPr>
        <w:t>Geneva, CH, 1–11 October 2019</w:t>
      </w:r>
      <w:r w:rsidRPr="00440E80">
        <w:rPr>
          <w:rFonts w:eastAsia="Malgun Gothic"/>
          <w:sz w:val="20"/>
          <w:szCs w:val="20"/>
          <w:lang w:val="en-CA" w:eastAsia="zh-CN"/>
        </w:rPr>
        <w:t>.</w:t>
      </w:r>
    </w:p>
    <w:p w14:paraId="2F8FF9AA" w14:textId="6AACDA53" w:rsidR="00AF561E" w:rsidRPr="00440E80" w:rsidRDefault="00AF561E" w:rsidP="00A0626E">
      <w:pPr>
        <w:pStyle w:val="ListParagraph"/>
        <w:numPr>
          <w:ilvl w:val="0"/>
          <w:numId w:val="3"/>
        </w:numPr>
        <w:spacing w:before="136"/>
        <w:contextualSpacing w:val="0"/>
        <w:jc w:val="both"/>
        <w:rPr>
          <w:sz w:val="20"/>
          <w:szCs w:val="20"/>
          <w:lang w:eastAsia="zh-TW"/>
        </w:rPr>
      </w:pPr>
      <w:bookmarkStart w:id="13" w:name="_Ref20933371"/>
      <w:bookmarkEnd w:id="11"/>
      <w:bookmarkEnd w:id="12"/>
      <w:r>
        <w:rPr>
          <w:sz w:val="20"/>
          <w:szCs w:val="20"/>
          <w:lang w:eastAsia="zh-TW"/>
        </w:rPr>
        <w:t>Y</w:t>
      </w:r>
      <w:r w:rsidRPr="00440E80">
        <w:rPr>
          <w:sz w:val="20"/>
          <w:szCs w:val="20"/>
          <w:lang w:eastAsia="zh-TW"/>
        </w:rPr>
        <w:t>.</w:t>
      </w:r>
      <w:r>
        <w:rPr>
          <w:sz w:val="20"/>
          <w:szCs w:val="20"/>
          <w:lang w:eastAsia="zh-TW"/>
        </w:rPr>
        <w:t>-K.</w:t>
      </w:r>
      <w:r w:rsidRPr="00440E80">
        <w:rPr>
          <w:sz w:val="20"/>
          <w:szCs w:val="20"/>
          <w:lang w:eastAsia="zh-TW"/>
        </w:rPr>
        <w:t xml:space="preserve"> </w:t>
      </w:r>
      <w:r>
        <w:rPr>
          <w:sz w:val="20"/>
          <w:szCs w:val="20"/>
          <w:lang w:eastAsia="zh-TW"/>
        </w:rPr>
        <w:t>Wang</w:t>
      </w:r>
      <w:r w:rsidRPr="00440E80">
        <w:rPr>
          <w:sz w:val="20"/>
          <w:szCs w:val="20"/>
          <w:lang w:eastAsia="zh-TW"/>
        </w:rPr>
        <w:t xml:space="preserve">, </w:t>
      </w:r>
      <w:r>
        <w:rPr>
          <w:sz w:val="20"/>
          <w:szCs w:val="20"/>
          <w:lang w:eastAsia="zh-TW"/>
        </w:rPr>
        <w:t xml:space="preserve">B. Bross, </w:t>
      </w:r>
      <w:r w:rsidRPr="00AF561E">
        <w:rPr>
          <w:sz w:val="20"/>
          <w:szCs w:val="20"/>
          <w:lang w:eastAsia="zh-TW"/>
        </w:rPr>
        <w:t>V</w:t>
      </w:r>
      <w:r>
        <w:rPr>
          <w:sz w:val="20"/>
          <w:szCs w:val="20"/>
          <w:lang w:eastAsia="zh-TW"/>
        </w:rPr>
        <w:t>.</w:t>
      </w:r>
      <w:r w:rsidRPr="00AF561E">
        <w:rPr>
          <w:sz w:val="20"/>
          <w:szCs w:val="20"/>
          <w:lang w:eastAsia="zh-TW"/>
        </w:rPr>
        <w:t xml:space="preserve"> </w:t>
      </w:r>
      <w:proofErr w:type="spellStart"/>
      <w:r w:rsidRPr="00AF561E">
        <w:rPr>
          <w:sz w:val="20"/>
          <w:szCs w:val="20"/>
          <w:lang w:eastAsia="zh-TW"/>
        </w:rPr>
        <w:t>Drugeon</w:t>
      </w:r>
      <w:proofErr w:type="spellEnd"/>
      <w:r>
        <w:rPr>
          <w:sz w:val="20"/>
          <w:szCs w:val="20"/>
          <w:lang w:eastAsia="zh-TW"/>
        </w:rPr>
        <w:t xml:space="preserve">, </w:t>
      </w:r>
      <w:r w:rsidRPr="00440E80">
        <w:rPr>
          <w:sz w:val="20"/>
          <w:szCs w:val="20"/>
          <w:lang w:eastAsia="zh-TW"/>
        </w:rPr>
        <w:t>J</w:t>
      </w:r>
      <w:r>
        <w:rPr>
          <w:sz w:val="20"/>
          <w:szCs w:val="20"/>
          <w:lang w:eastAsia="zh-TW"/>
        </w:rPr>
        <w:t>.</w:t>
      </w:r>
      <w:r w:rsidRPr="00440E80">
        <w:rPr>
          <w:sz w:val="20"/>
          <w:szCs w:val="20"/>
          <w:lang w:eastAsia="zh-TW"/>
        </w:rPr>
        <w:t xml:space="preserve"> Chen, “</w:t>
      </w:r>
      <w:r w:rsidRPr="008C1CC4">
        <w:rPr>
          <w:sz w:val="20"/>
          <w:szCs w:val="20"/>
          <w:lang w:eastAsia="zh-TW"/>
        </w:rPr>
        <w:t>AHG2: Editorial input on VVC draft text</w:t>
      </w:r>
      <w:r w:rsidRPr="00440E80">
        <w:rPr>
          <w:sz w:val="20"/>
          <w:szCs w:val="20"/>
          <w:lang w:val="en-CA"/>
        </w:rPr>
        <w:t>,” document JVET-</w:t>
      </w:r>
      <w:r>
        <w:rPr>
          <w:rFonts w:eastAsia="Malgun Gothic"/>
          <w:sz w:val="20"/>
          <w:szCs w:val="20"/>
          <w:lang w:val="en-CA" w:eastAsia="zh-CN"/>
        </w:rPr>
        <w:t>Q</w:t>
      </w:r>
      <w:bookmarkStart w:id="14" w:name="_GoBack"/>
      <w:r>
        <w:rPr>
          <w:rFonts w:eastAsia="Malgun Gothic"/>
          <w:sz w:val="20"/>
          <w:szCs w:val="20"/>
          <w:lang w:val="en-CA" w:eastAsia="zh-CN"/>
        </w:rPr>
        <w:t>0</w:t>
      </w:r>
      <w:r>
        <w:rPr>
          <w:sz w:val="20"/>
          <w:szCs w:val="20"/>
          <w:lang w:val="en-CA"/>
        </w:rPr>
        <w:t>041</w:t>
      </w:r>
      <w:bookmarkEnd w:id="14"/>
      <w:r w:rsidRPr="00440E80">
        <w:rPr>
          <w:sz w:val="20"/>
          <w:szCs w:val="20"/>
          <w:lang w:val="en-CA"/>
        </w:rPr>
        <w:t xml:space="preserve">, </w:t>
      </w:r>
      <w:r w:rsidRPr="00440E80">
        <w:rPr>
          <w:rFonts w:eastAsia="Malgun Gothic"/>
          <w:sz w:val="20"/>
          <w:szCs w:val="20"/>
          <w:lang w:val="en-CA" w:eastAsia="zh-CN"/>
        </w:rPr>
        <w:t>1</w:t>
      </w:r>
      <w:r>
        <w:rPr>
          <w:rFonts w:eastAsia="Malgun Gothic"/>
          <w:sz w:val="20"/>
          <w:szCs w:val="20"/>
          <w:lang w:val="en-CA" w:eastAsia="zh-CN"/>
        </w:rPr>
        <w:t>7</w:t>
      </w:r>
      <w:r w:rsidRPr="00440E80">
        <w:rPr>
          <w:rFonts w:eastAsia="Malgun Gothic"/>
          <w:sz w:val="20"/>
          <w:szCs w:val="20"/>
          <w:lang w:val="en-CA" w:eastAsia="zh-CN"/>
        </w:rPr>
        <w:t xml:space="preserve">th JVET meeting: </w:t>
      </w:r>
      <w:r w:rsidRPr="00AF561E">
        <w:rPr>
          <w:rFonts w:eastAsia="Malgun Gothic"/>
          <w:sz w:val="20"/>
          <w:szCs w:val="20"/>
          <w:lang w:val="en-CA" w:eastAsia="zh-CN"/>
        </w:rPr>
        <w:t>Brussels, BE, 7–17 January 2020</w:t>
      </w:r>
      <w:r w:rsidRPr="00440E80">
        <w:rPr>
          <w:rFonts w:eastAsia="Malgun Gothic"/>
          <w:sz w:val="20"/>
          <w:szCs w:val="20"/>
          <w:lang w:val="en-CA" w:eastAsia="zh-CN"/>
        </w:rPr>
        <w:t>.</w:t>
      </w:r>
      <w:bookmarkEnd w:id="13"/>
    </w:p>
    <w:sectPr w:rsidR="00AF561E" w:rsidRPr="00440E80" w:rsidSect="00247E1E">
      <w:footerReference w:type="default" r:id="rId17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3246F" w14:textId="77777777" w:rsidR="00F609B6" w:rsidRDefault="00F609B6">
      <w:r>
        <w:separator/>
      </w:r>
    </w:p>
  </w:endnote>
  <w:endnote w:type="continuationSeparator" w:id="0">
    <w:p w14:paraId="35F036E8" w14:textId="77777777" w:rsidR="00F609B6" w:rsidRDefault="00F6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E0003AFF" w:usb1="C0007841"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panose1 w:val="020B0604020202020204"/>
    <w:charset w:val="02"/>
    <w:family w:val="auto"/>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00500000000000000"/>
    <w:charset w:val="00"/>
    <w:family w:val="auto"/>
    <w:notTrueType/>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ocs-Calibri">
    <w:altName w:val="Cambria"/>
    <w:panose1 w:val="020B0604020202020204"/>
    <w:charset w:val="00"/>
    <w:family w:val="roman"/>
    <w:notTrueType/>
    <w:pitch w:val="default"/>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483702D" w:rsidR="002547FA" w:rsidRPr="00C00DDE" w:rsidRDefault="002547FA"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4046">
      <w:rPr>
        <w:rStyle w:val="PageNumber"/>
        <w:noProof/>
      </w:rPr>
      <w:t>2020-01-07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6E175" w14:textId="77777777" w:rsidR="00F609B6" w:rsidRDefault="00F609B6">
      <w:r>
        <w:separator/>
      </w:r>
    </w:p>
  </w:footnote>
  <w:footnote w:type="continuationSeparator" w:id="0">
    <w:p w14:paraId="4BD67B88" w14:textId="77777777" w:rsidR="00F609B6" w:rsidRDefault="00F60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2"/>
  </w:num>
  <w:num w:numId="6">
    <w:abstractNumId w:val="1"/>
  </w:num>
  <w:num w:numId="7">
    <w:abstractNumId w:val="0"/>
  </w:num>
  <w:num w:numId="8">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24"/>
  </w:num>
  <w:num w:numId="11">
    <w:abstractNumId w:val="27"/>
  </w:num>
  <w:num w:numId="12">
    <w:abstractNumId w:val="28"/>
  </w:num>
  <w:num w:numId="13">
    <w:abstractNumId w:val="6"/>
  </w:num>
  <w:num w:numId="14">
    <w:abstractNumId w:val="8"/>
  </w:num>
  <w:num w:numId="15">
    <w:abstractNumId w:val="26"/>
  </w:num>
  <w:num w:numId="16">
    <w:abstractNumId w:val="12"/>
  </w:num>
  <w:num w:numId="17">
    <w:abstractNumId w:val="15"/>
  </w:num>
  <w:num w:numId="18">
    <w:abstractNumId w:val="4"/>
  </w:num>
  <w:num w:numId="19">
    <w:abstractNumId w:val="37"/>
  </w:num>
  <w:num w:numId="20">
    <w:abstractNumId w:val="39"/>
  </w:num>
  <w:num w:numId="21">
    <w:abstractNumId w:val="22"/>
  </w:num>
  <w:num w:numId="22">
    <w:abstractNumId w:val="3"/>
  </w:num>
  <w:num w:numId="23">
    <w:abstractNumId w:val="5"/>
  </w:num>
  <w:num w:numId="24">
    <w:abstractNumId w:val="19"/>
  </w:num>
  <w:num w:numId="25">
    <w:abstractNumId w:val="35"/>
  </w:num>
  <w:num w:numId="26">
    <w:abstractNumId w:val="7"/>
  </w:num>
  <w:num w:numId="27">
    <w:abstractNumId w:val="29"/>
  </w:num>
  <w:num w:numId="28">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8"/>
  </w:num>
  <w:num w:numId="30">
    <w:abstractNumId w:val="13"/>
  </w:num>
  <w:num w:numId="31">
    <w:abstractNumId w:val="25"/>
  </w:num>
  <w:num w:numId="32">
    <w:abstractNumId w:val="21"/>
  </w:num>
  <w:num w:numId="33">
    <w:abstractNumId w:val="17"/>
  </w:num>
  <w:num w:numId="34">
    <w:abstractNumId w:val="14"/>
  </w:num>
  <w:num w:numId="35">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0"/>
  </w:num>
  <w:num w:numId="38">
    <w:abstractNumId w:val="9"/>
  </w:num>
  <w:num w:numId="39">
    <w:abstractNumId w:val="1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Windows Live" w15:userId="199bab30dea8ec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B06"/>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25BA7"/>
    <w:rsid w:val="00131F90"/>
    <w:rsid w:val="0013458C"/>
    <w:rsid w:val="0013526E"/>
    <w:rsid w:val="00146152"/>
    <w:rsid w:val="00155526"/>
    <w:rsid w:val="00171371"/>
    <w:rsid w:val="00175A24"/>
    <w:rsid w:val="0018477B"/>
    <w:rsid w:val="00187E58"/>
    <w:rsid w:val="001A297E"/>
    <w:rsid w:val="001A368E"/>
    <w:rsid w:val="001A7329"/>
    <w:rsid w:val="001A792F"/>
    <w:rsid w:val="001B4E28"/>
    <w:rsid w:val="001C3525"/>
    <w:rsid w:val="001C3AFB"/>
    <w:rsid w:val="001D0BB7"/>
    <w:rsid w:val="001D1BD2"/>
    <w:rsid w:val="001E0248"/>
    <w:rsid w:val="001E02BE"/>
    <w:rsid w:val="001E3B37"/>
    <w:rsid w:val="001F2594"/>
    <w:rsid w:val="001F425E"/>
    <w:rsid w:val="002055A6"/>
    <w:rsid w:val="00206460"/>
    <w:rsid w:val="002069B4"/>
    <w:rsid w:val="00207D4F"/>
    <w:rsid w:val="00215DFC"/>
    <w:rsid w:val="002212DF"/>
    <w:rsid w:val="00222CD4"/>
    <w:rsid w:val="00225016"/>
    <w:rsid w:val="002253CA"/>
    <w:rsid w:val="002264A6"/>
    <w:rsid w:val="00227AF7"/>
    <w:rsid w:val="00227BA7"/>
    <w:rsid w:val="0023011C"/>
    <w:rsid w:val="002375C1"/>
    <w:rsid w:val="00247E1E"/>
    <w:rsid w:val="002547FA"/>
    <w:rsid w:val="00263398"/>
    <w:rsid w:val="00263B99"/>
    <w:rsid w:val="002647D8"/>
    <w:rsid w:val="00266F06"/>
    <w:rsid w:val="00275BCF"/>
    <w:rsid w:val="00280613"/>
    <w:rsid w:val="002853CE"/>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6F8A"/>
    <w:rsid w:val="003D5E9B"/>
    <w:rsid w:val="003D6342"/>
    <w:rsid w:val="003E6F90"/>
    <w:rsid w:val="003E73ED"/>
    <w:rsid w:val="003F5D0F"/>
    <w:rsid w:val="00414101"/>
    <w:rsid w:val="004219CF"/>
    <w:rsid w:val="004234F0"/>
    <w:rsid w:val="004313B2"/>
    <w:rsid w:val="00433DDB"/>
    <w:rsid w:val="00435A29"/>
    <w:rsid w:val="00437619"/>
    <w:rsid w:val="00465A1E"/>
    <w:rsid w:val="004869D9"/>
    <w:rsid w:val="00492EDA"/>
    <w:rsid w:val="0049445A"/>
    <w:rsid w:val="004A2A63"/>
    <w:rsid w:val="004A5A43"/>
    <w:rsid w:val="004B210C"/>
    <w:rsid w:val="004B6170"/>
    <w:rsid w:val="004D405F"/>
    <w:rsid w:val="004E1562"/>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26FB"/>
    <w:rsid w:val="005A33A1"/>
    <w:rsid w:val="005A7E9E"/>
    <w:rsid w:val="005B217D"/>
    <w:rsid w:val="005C2616"/>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4046"/>
    <w:rsid w:val="0075585E"/>
    <w:rsid w:val="00770571"/>
    <w:rsid w:val="007768FF"/>
    <w:rsid w:val="007824D3"/>
    <w:rsid w:val="00795CC3"/>
    <w:rsid w:val="00796EE3"/>
    <w:rsid w:val="007A187F"/>
    <w:rsid w:val="007A7D29"/>
    <w:rsid w:val="007B4AB8"/>
    <w:rsid w:val="007D1181"/>
    <w:rsid w:val="007E01A3"/>
    <w:rsid w:val="007F1F8B"/>
    <w:rsid w:val="007F6205"/>
    <w:rsid w:val="007F67A1"/>
    <w:rsid w:val="00806832"/>
    <w:rsid w:val="00811C05"/>
    <w:rsid w:val="00815370"/>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57D1C"/>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626E"/>
    <w:rsid w:val="00A13048"/>
    <w:rsid w:val="00A46843"/>
    <w:rsid w:val="00A56B97"/>
    <w:rsid w:val="00A6093D"/>
    <w:rsid w:val="00A649B4"/>
    <w:rsid w:val="00A767DC"/>
    <w:rsid w:val="00A76A6D"/>
    <w:rsid w:val="00A83253"/>
    <w:rsid w:val="00A878FE"/>
    <w:rsid w:val="00AA6E84"/>
    <w:rsid w:val="00AB1A1C"/>
    <w:rsid w:val="00AD05A8"/>
    <w:rsid w:val="00AE341B"/>
    <w:rsid w:val="00AF0D12"/>
    <w:rsid w:val="00AF561E"/>
    <w:rsid w:val="00B01905"/>
    <w:rsid w:val="00B07CA7"/>
    <w:rsid w:val="00B1279A"/>
    <w:rsid w:val="00B3640F"/>
    <w:rsid w:val="00B4194A"/>
    <w:rsid w:val="00B435DF"/>
    <w:rsid w:val="00B437E8"/>
    <w:rsid w:val="00B5222E"/>
    <w:rsid w:val="00B53179"/>
    <w:rsid w:val="00B57A23"/>
    <w:rsid w:val="00B600CD"/>
    <w:rsid w:val="00B61C96"/>
    <w:rsid w:val="00B73A2A"/>
    <w:rsid w:val="00B75A51"/>
    <w:rsid w:val="00B827C6"/>
    <w:rsid w:val="00B94B06"/>
    <w:rsid w:val="00B94C28"/>
    <w:rsid w:val="00BB0C88"/>
    <w:rsid w:val="00BC10BA"/>
    <w:rsid w:val="00BC5AFD"/>
    <w:rsid w:val="00C00DDE"/>
    <w:rsid w:val="00C04F43"/>
    <w:rsid w:val="00C0609D"/>
    <w:rsid w:val="00C115AB"/>
    <w:rsid w:val="00C123FD"/>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3066"/>
    <w:rsid w:val="00D66997"/>
    <w:rsid w:val="00D807BF"/>
    <w:rsid w:val="00D82FCC"/>
    <w:rsid w:val="00DA17FC"/>
    <w:rsid w:val="00DA7887"/>
    <w:rsid w:val="00DB2C26"/>
    <w:rsid w:val="00DD02F4"/>
    <w:rsid w:val="00DD6622"/>
    <w:rsid w:val="00DE1C7C"/>
    <w:rsid w:val="00DE6B43"/>
    <w:rsid w:val="00E11923"/>
    <w:rsid w:val="00E16AE6"/>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40BD"/>
    <w:rsid w:val="00F2488D"/>
    <w:rsid w:val="00F601A0"/>
    <w:rsid w:val="00F609B6"/>
    <w:rsid w:val="00F712E9"/>
    <w:rsid w:val="00F73032"/>
    <w:rsid w:val="00F848FC"/>
    <w:rsid w:val="00F906F6"/>
    <w:rsid w:val="00F9282A"/>
    <w:rsid w:val="00F96BAD"/>
    <w:rsid w:val="00FA139D"/>
    <w:rsid w:val="00FA60F5"/>
    <w:rsid w:val="00FB0E84"/>
    <w:rsid w:val="00FC2405"/>
    <w:rsid w:val="00FD01C2"/>
    <w:rsid w:val="00FE17D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6AE6"/>
    <w:rPr>
      <w:sz w:val="24"/>
      <w:szCs w:val="24"/>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1"/>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4"/>
      <w:szCs w:val="22"/>
    </w:rPr>
  </w:style>
  <w:style w:type="character" w:customStyle="1" w:styleId="Heading7Char">
    <w:name w:val="Heading 7 Char"/>
    <w:link w:val="Heading7"/>
    <w:rsid w:val="004234F0"/>
    <w:rPr>
      <w:sz w:val="24"/>
      <w:szCs w:val="24"/>
    </w:rPr>
  </w:style>
  <w:style w:type="character" w:customStyle="1" w:styleId="Heading8Char">
    <w:name w:val="Heading 8 Char"/>
    <w:link w:val="Heading8"/>
    <w:rsid w:val="004234F0"/>
    <w:rPr>
      <w:i/>
      <w:iCs/>
      <w:sz w:val="24"/>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AF561E"/>
    <w:rPr>
      <w:rFonts w:cs="Arial"/>
      <w:b/>
      <w:bCs/>
      <w:kern w:val="32"/>
      <w:sz w:val="32"/>
      <w:szCs w:val="32"/>
    </w:rPr>
  </w:style>
  <w:style w:type="paragraph" w:styleId="ListParagraph">
    <w:name w:val="List Paragraph"/>
    <w:basedOn w:val="Normal"/>
    <w:link w:val="ListParagraphChar"/>
    <w:uiPriority w:val="34"/>
    <w:qFormat/>
    <w:rsid w:val="00AF561E"/>
    <w:pPr>
      <w:tabs>
        <w:tab w:val="left" w:pos="794"/>
        <w:tab w:val="left" w:pos="1191"/>
        <w:tab w:val="left" w:pos="1588"/>
        <w:tab w:val="left" w:pos="1985"/>
      </w:tabs>
      <w:ind w:left="720"/>
      <w:contextualSpacing/>
    </w:pPr>
    <w:rPr>
      <w:rFonts w:eastAsia="MS Mincho"/>
      <w:lang w:val="en-GB"/>
    </w:rPr>
  </w:style>
  <w:style w:type="character" w:styleId="CommentReference">
    <w:name w:val="annotation reference"/>
    <w:uiPriority w:val="99"/>
    <w:rsid w:val="007A187F"/>
    <w:rPr>
      <w:sz w:val="16"/>
    </w:rPr>
  </w:style>
  <w:style w:type="paragraph" w:styleId="CommentText">
    <w:name w:val="annotation text"/>
    <w:basedOn w:val="Normal"/>
    <w:link w:val="CommentTextChar"/>
    <w:uiPriority w:val="99"/>
    <w:rsid w:val="007A187F"/>
    <w:pPr>
      <w:tabs>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7A187F"/>
    <w:rPr>
      <w:rFonts w:eastAsia="SimSun"/>
      <w:lang w:val="en-GB"/>
    </w:rPr>
  </w:style>
  <w:style w:type="paragraph" w:styleId="TOC8">
    <w:name w:val="toc 8"/>
    <w:basedOn w:val="Normal"/>
    <w:next w:val="Normal"/>
    <w:uiPriority w:val="39"/>
    <w:rsid w:val="007A187F"/>
    <w:pPr>
      <w:tabs>
        <w:tab w:val="left" w:pos="798"/>
        <w:tab w:val="left" w:pos="1195"/>
        <w:tab w:val="left" w:pos="1592"/>
        <w:tab w:val="left" w:pos="1989"/>
        <w:tab w:val="left" w:pos="7715"/>
        <w:tab w:val="right" w:leader="dot" w:pos="9729"/>
      </w:tabs>
      <w:ind w:left="6350"/>
    </w:pPr>
    <w:rPr>
      <w:rFonts w:eastAsia="SimSun"/>
      <w:sz w:val="20"/>
      <w:lang w:val="en-GB"/>
    </w:rPr>
  </w:style>
  <w:style w:type="paragraph" w:styleId="TOC7">
    <w:name w:val="toc 7"/>
    <w:basedOn w:val="TOC3"/>
    <w:uiPriority w:val="39"/>
    <w:rsid w:val="007A187F"/>
    <w:pPr>
      <w:tabs>
        <w:tab w:val="clear" w:pos="2045"/>
        <w:tab w:val="left" w:pos="6354"/>
        <w:tab w:val="right" w:leader="dot" w:pos="9729"/>
      </w:tabs>
      <w:ind w:left="6350" w:right="652" w:hanging="1247"/>
    </w:pPr>
  </w:style>
  <w:style w:type="paragraph" w:styleId="TOC3">
    <w:name w:val="toc 3"/>
    <w:basedOn w:val="Normal"/>
    <w:next w:val="Normal"/>
    <w:uiPriority w:val="39"/>
    <w:qFormat/>
    <w:rsid w:val="007A187F"/>
    <w:pPr>
      <w:tabs>
        <w:tab w:val="left" w:pos="2045"/>
        <w:tab w:val="right" w:leader="dot" w:pos="9076"/>
        <w:tab w:val="right" w:pos="9729"/>
      </w:tabs>
      <w:ind w:left="2041" w:right="653" w:hanging="907"/>
    </w:pPr>
    <w:rPr>
      <w:rFonts w:eastAsia="SimSun"/>
      <w:sz w:val="20"/>
      <w:lang w:val="en-GB"/>
    </w:rPr>
  </w:style>
  <w:style w:type="paragraph" w:styleId="TOC6">
    <w:name w:val="toc 6"/>
    <w:basedOn w:val="TOC3"/>
    <w:uiPriority w:val="39"/>
    <w:rsid w:val="007A187F"/>
    <w:pPr>
      <w:tabs>
        <w:tab w:val="clear" w:pos="2045"/>
        <w:tab w:val="left" w:pos="5108"/>
        <w:tab w:val="left" w:leader="dot" w:pos="9076"/>
      </w:tabs>
      <w:ind w:left="5103" w:right="652" w:hanging="1134"/>
    </w:pPr>
  </w:style>
  <w:style w:type="paragraph" w:styleId="TOC5">
    <w:name w:val="toc 5"/>
    <w:basedOn w:val="TOC3"/>
    <w:uiPriority w:val="39"/>
    <w:rsid w:val="007A187F"/>
    <w:pPr>
      <w:tabs>
        <w:tab w:val="clear" w:pos="2045"/>
        <w:tab w:val="left" w:pos="3973"/>
        <w:tab w:val="left" w:leader="dot" w:pos="9076"/>
      </w:tabs>
      <w:ind w:left="3969" w:right="652" w:hanging="1021"/>
    </w:pPr>
  </w:style>
  <w:style w:type="paragraph" w:styleId="TOC4">
    <w:name w:val="toc 4"/>
    <w:basedOn w:val="TOC3"/>
    <w:next w:val="TOC5"/>
    <w:uiPriority w:val="39"/>
    <w:rsid w:val="007A187F"/>
    <w:pPr>
      <w:tabs>
        <w:tab w:val="left" w:pos="2952"/>
      </w:tabs>
      <w:ind w:left="2948"/>
    </w:pPr>
  </w:style>
  <w:style w:type="paragraph" w:styleId="TOC2">
    <w:name w:val="toc 2"/>
    <w:basedOn w:val="TOC1"/>
    <w:next w:val="TOC3"/>
    <w:uiPriority w:val="39"/>
    <w:qFormat/>
    <w:rsid w:val="007A187F"/>
    <w:pPr>
      <w:tabs>
        <w:tab w:val="left" w:pos="1138"/>
      </w:tabs>
      <w:spacing w:before="29"/>
      <w:ind w:left="1134"/>
    </w:pPr>
  </w:style>
  <w:style w:type="paragraph" w:styleId="TOC1">
    <w:name w:val="toc 1"/>
    <w:basedOn w:val="Normal"/>
    <w:next w:val="TOC2"/>
    <w:uiPriority w:val="39"/>
    <w:qFormat/>
    <w:rsid w:val="007A187F"/>
    <w:pPr>
      <w:tabs>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7A187F"/>
    <w:pPr>
      <w:tabs>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7A187F"/>
    <w:pPr>
      <w:tabs>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7A187F"/>
    <w:pPr>
      <w:tabs>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7A187F"/>
    <w:pPr>
      <w:tabs>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7A187F"/>
    <w:pPr>
      <w:tabs>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7A187F"/>
    <w:pPr>
      <w:tabs>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7A187F"/>
    <w:pPr>
      <w:tabs>
        <w:tab w:val="left" w:pos="794"/>
        <w:tab w:val="left" w:pos="1191"/>
        <w:tab w:val="left" w:pos="1588"/>
        <w:tab w:val="left" w:pos="1985"/>
      </w:tabs>
    </w:pPr>
    <w:rPr>
      <w:rFonts w:eastAsia="SimSun"/>
      <w:sz w:val="20"/>
      <w:lang w:val="en-GB"/>
    </w:rPr>
  </w:style>
  <w:style w:type="character" w:styleId="LineNumber">
    <w:name w:val="line number"/>
    <w:basedOn w:val="DefaultParagraphFont"/>
    <w:uiPriority w:val="99"/>
    <w:rsid w:val="007A187F"/>
  </w:style>
  <w:style w:type="paragraph" w:styleId="IndexHeading">
    <w:name w:val="index heading"/>
    <w:basedOn w:val="Normal"/>
    <w:next w:val="Index1"/>
    <w:uiPriority w:val="99"/>
    <w:rsid w:val="007A187F"/>
    <w:pPr>
      <w:tabs>
        <w:tab w:val="left" w:pos="426"/>
        <w:tab w:val="left" w:pos="851"/>
        <w:tab w:val="left" w:pos="1276"/>
        <w:tab w:val="left" w:pos="1701"/>
        <w:tab w:val="left" w:pos="2127"/>
      </w:tabs>
      <w:spacing w:before="90" w:after="180" w:line="240" w:lineRule="atLeast"/>
    </w:pPr>
    <w:rPr>
      <w:rFonts w:eastAsia="SimSun"/>
      <w:b/>
      <w:lang w:val="en-GB"/>
    </w:rPr>
  </w:style>
  <w:style w:type="character" w:styleId="FootnoteReference">
    <w:name w:val="footnote reference"/>
    <w:rsid w:val="007A187F"/>
    <w:rPr>
      <w:position w:val="6"/>
      <w:sz w:val="16"/>
    </w:rPr>
  </w:style>
  <w:style w:type="paragraph" w:styleId="FootnoteText">
    <w:name w:val="footnote text"/>
    <w:basedOn w:val="Normal"/>
    <w:link w:val="FootnoteTextChar"/>
    <w:rsid w:val="007A187F"/>
    <w:pPr>
      <w:tabs>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7A187F"/>
    <w:rPr>
      <w:rFonts w:eastAsia="SimSun"/>
      <w:sz w:val="18"/>
      <w:lang w:val="en-GB"/>
    </w:rPr>
  </w:style>
  <w:style w:type="paragraph" w:styleId="NormalIndent">
    <w:name w:val="Normal Indent"/>
    <w:basedOn w:val="Normal"/>
    <w:uiPriority w:val="99"/>
    <w:rsid w:val="007A187F"/>
    <w:pPr>
      <w:tabs>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7A187F"/>
    <w:pPr>
      <w:keepNext/>
      <w:tabs>
        <w:tab w:val="left" w:pos="454"/>
      </w:tabs>
      <w:spacing w:before="86"/>
    </w:pPr>
    <w:rPr>
      <w:rFonts w:eastAsia="SimSun"/>
      <w:sz w:val="18"/>
      <w:lang w:val="en-GB"/>
    </w:rPr>
  </w:style>
  <w:style w:type="paragraph" w:customStyle="1" w:styleId="TableTitle">
    <w:name w:val="Table_Title"/>
    <w:basedOn w:val="Normal"/>
    <w:next w:val="Blanc"/>
    <w:rsid w:val="007A187F"/>
    <w:pPr>
      <w:keepNext/>
      <w:tabs>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7A187F"/>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7A187F"/>
    <w:pPr>
      <w:keepNext w:val="0"/>
      <w:keepLines/>
      <w:tabs>
        <w:tab w:val="clear" w:pos="454"/>
      </w:tabs>
      <w:spacing w:before="100" w:after="100" w:line="190" w:lineRule="exact"/>
    </w:pPr>
  </w:style>
  <w:style w:type="paragraph" w:customStyle="1" w:styleId="enumlev1">
    <w:name w:val="enumlev1"/>
    <w:basedOn w:val="Normal"/>
    <w:rsid w:val="007A187F"/>
    <w:pPr>
      <w:tabs>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7A187F"/>
    <w:pPr>
      <w:ind w:left="1588"/>
    </w:pPr>
  </w:style>
  <w:style w:type="paragraph" w:customStyle="1" w:styleId="enumlev3">
    <w:name w:val="enumlev3"/>
    <w:basedOn w:val="enumlev2"/>
    <w:uiPriority w:val="99"/>
    <w:rsid w:val="007A187F"/>
    <w:pPr>
      <w:ind w:left="1985"/>
    </w:pPr>
  </w:style>
  <w:style w:type="paragraph" w:customStyle="1" w:styleId="heading1aftertitle">
    <w:name w:val="heading 1aftertitle"/>
    <w:basedOn w:val="Heading1"/>
    <w:next w:val="Normal"/>
    <w:uiPriority w:val="99"/>
    <w:rsid w:val="007A187F"/>
    <w:pPr>
      <w:keepLines/>
      <w:tabs>
        <w:tab w:val="left" w:pos="794"/>
        <w:tab w:val="left" w:pos="1191"/>
        <w:tab w:val="left" w:pos="1588"/>
        <w:tab w:val="left" w:pos="1985"/>
      </w:tabs>
      <w:spacing w:before="1134" w:after="0"/>
      <w:ind w:left="432" w:hanging="432"/>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7A187F"/>
    <w:pPr>
      <w:tabs>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7A187F"/>
  </w:style>
  <w:style w:type="paragraph" w:customStyle="1" w:styleId="Figure0">
    <w:name w:val="Figure_#"/>
    <w:basedOn w:val="Normal"/>
    <w:next w:val="FigureTitle"/>
    <w:uiPriority w:val="99"/>
    <w:rsid w:val="007A187F"/>
    <w:pPr>
      <w:keepNext/>
      <w:spacing w:before="567" w:after="113"/>
      <w:jc w:val="center"/>
    </w:pPr>
    <w:rPr>
      <w:rFonts w:eastAsia="SimSun"/>
      <w:sz w:val="20"/>
    </w:rPr>
  </w:style>
  <w:style w:type="paragraph" w:customStyle="1" w:styleId="FigureTitle">
    <w:name w:val="Figure_Title"/>
    <w:basedOn w:val="TableTitle"/>
    <w:next w:val="Normal"/>
    <w:uiPriority w:val="99"/>
    <w:rsid w:val="007A187F"/>
    <w:pPr>
      <w:spacing w:after="720"/>
    </w:pPr>
  </w:style>
  <w:style w:type="paragraph" w:customStyle="1" w:styleId="AnnexRef">
    <w:name w:val="Annex_Ref"/>
    <w:basedOn w:val="Normal"/>
    <w:next w:val="AnnexTitle"/>
    <w:uiPriority w:val="99"/>
    <w:rsid w:val="007A187F"/>
    <w:pPr>
      <w:tabs>
        <w:tab w:val="left" w:pos="794"/>
        <w:tab w:val="left" w:pos="1191"/>
        <w:tab w:val="left" w:pos="1588"/>
        <w:tab w:val="left" w:pos="1985"/>
      </w:tabs>
      <w:jc w:val="center"/>
    </w:pPr>
    <w:rPr>
      <w:rFonts w:eastAsia="SimSun"/>
      <w:sz w:val="20"/>
      <w:lang w:val="en-GB"/>
    </w:rPr>
  </w:style>
  <w:style w:type="paragraph" w:customStyle="1" w:styleId="AnnexTitle">
    <w:name w:val="Annex_Title"/>
    <w:basedOn w:val="Normal"/>
    <w:next w:val="Normal"/>
    <w:uiPriority w:val="99"/>
    <w:rsid w:val="007A187F"/>
    <w:pPr>
      <w:tabs>
        <w:tab w:val="left" w:pos="794"/>
        <w:tab w:val="left" w:pos="1191"/>
        <w:tab w:val="left" w:pos="1588"/>
        <w:tab w:val="left" w:pos="1985"/>
      </w:tabs>
      <w:spacing w:after="68"/>
      <w:jc w:val="center"/>
    </w:pPr>
    <w:rPr>
      <w:rFonts w:eastAsia="SimSun"/>
      <w:b/>
      <w:lang w:val="en-GB"/>
    </w:rPr>
  </w:style>
  <w:style w:type="paragraph" w:customStyle="1" w:styleId="Fig">
    <w:name w:val="Fig"/>
    <w:basedOn w:val="Figure"/>
    <w:next w:val="Fig0"/>
    <w:uiPriority w:val="99"/>
    <w:rsid w:val="007A187F"/>
    <w:pPr>
      <w:spacing w:before="136" w:after="0"/>
    </w:pPr>
    <w:rPr>
      <w:lang w:val="en-US"/>
    </w:rPr>
  </w:style>
  <w:style w:type="paragraph" w:customStyle="1" w:styleId="Fig0">
    <w:name w:val="Fig_#"/>
    <w:basedOn w:val="Fig"/>
    <w:next w:val="Normal"/>
    <w:uiPriority w:val="99"/>
    <w:rsid w:val="007A187F"/>
    <w:pPr>
      <w:jc w:val="left"/>
    </w:pPr>
    <w:rPr>
      <w:color w:val="FF0000"/>
    </w:rPr>
  </w:style>
  <w:style w:type="paragraph" w:customStyle="1" w:styleId="SectionTitle">
    <w:name w:val="Section_Title"/>
    <w:basedOn w:val="Normal"/>
    <w:uiPriority w:val="99"/>
    <w:rsid w:val="007A187F"/>
    <w:pPr>
      <w:ind w:left="1418"/>
    </w:pPr>
    <w:rPr>
      <w:rFonts w:ascii="Arial" w:eastAsia="SimSun" w:hAnsi="Arial"/>
      <w:sz w:val="32"/>
    </w:rPr>
  </w:style>
  <w:style w:type="paragraph" w:customStyle="1" w:styleId="CouvRecTitle">
    <w:name w:val="Couv Rec Title"/>
    <w:basedOn w:val="Normal"/>
    <w:uiPriority w:val="99"/>
    <w:rsid w:val="007A187F"/>
    <w:pPr>
      <w:keepNext/>
      <w:keepLines/>
      <w:spacing w:before="240"/>
      <w:ind w:left="1418"/>
    </w:pPr>
    <w:rPr>
      <w:rFonts w:ascii="Arial" w:eastAsia="SimSun" w:hAnsi="Arial"/>
      <w:b/>
      <w:sz w:val="36"/>
    </w:rPr>
  </w:style>
  <w:style w:type="paragraph" w:customStyle="1" w:styleId="CouvRec">
    <w:name w:val="Couv Rec #"/>
    <w:basedOn w:val="Normal"/>
    <w:uiPriority w:val="99"/>
    <w:rsid w:val="007A187F"/>
    <w:pPr>
      <w:spacing w:before="6"/>
      <w:ind w:left="1418"/>
    </w:pPr>
    <w:rPr>
      <w:rFonts w:ascii="Arial" w:eastAsia="SimSun" w:hAnsi="Arial"/>
      <w:sz w:val="32"/>
    </w:rPr>
  </w:style>
  <w:style w:type="paragraph" w:customStyle="1" w:styleId="CouvNote">
    <w:name w:val="Couv Note"/>
    <w:basedOn w:val="Normal"/>
    <w:uiPriority w:val="99"/>
    <w:rsid w:val="007A187F"/>
    <w:pPr>
      <w:tabs>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7A187F"/>
    <w:pPr>
      <w:keepNext/>
      <w:keepLines/>
      <w:tabs>
        <w:tab w:val="left" w:pos="794"/>
        <w:tab w:val="left" w:pos="1191"/>
        <w:tab w:val="left" w:pos="1588"/>
        <w:tab w:val="left" w:pos="1985"/>
      </w:tabs>
      <w:spacing w:before="720"/>
    </w:pPr>
    <w:rPr>
      <w:rFonts w:eastAsia="SimSun"/>
      <w:b/>
      <w:sz w:val="20"/>
      <w:lang w:val="en-GB"/>
    </w:rPr>
  </w:style>
  <w:style w:type="paragraph" w:customStyle="1" w:styleId="headfoot">
    <w:name w:val="head_foot"/>
    <w:basedOn w:val="Normal"/>
    <w:next w:val="Rec"/>
    <w:uiPriority w:val="99"/>
    <w:rsid w:val="007A187F"/>
    <w:rPr>
      <w:rFonts w:eastAsia="SimSun"/>
      <w:color w:val="FF0000"/>
      <w:sz w:val="8"/>
      <w:lang w:val="en-GB"/>
    </w:rPr>
  </w:style>
  <w:style w:type="paragraph" w:customStyle="1" w:styleId="SAP">
    <w:name w:val="SAP"/>
    <w:basedOn w:val="Normal"/>
    <w:uiPriority w:val="99"/>
    <w:rsid w:val="007A187F"/>
    <w:pPr>
      <w:tabs>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7A187F"/>
    <w:pPr>
      <w:tabs>
        <w:tab w:val="left" w:pos="794"/>
        <w:tab w:val="left" w:pos="1588"/>
        <w:tab w:val="center" w:pos="4849"/>
        <w:tab w:val="right" w:pos="9696"/>
      </w:tabs>
      <w:spacing w:before="193" w:after="240"/>
    </w:pPr>
    <w:rPr>
      <w:rFonts w:eastAsia="SimSun"/>
      <w:sz w:val="20"/>
      <w:lang w:val="en-GB"/>
    </w:rPr>
  </w:style>
  <w:style w:type="paragraph" w:customStyle="1" w:styleId="ASN1">
    <w:name w:val="ASN.1"/>
    <w:basedOn w:val="Normal"/>
    <w:next w:val="ASN1Continue"/>
    <w:uiPriority w:val="99"/>
    <w:rsid w:val="007A187F"/>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SimSun"/>
      <w:b/>
      <w:sz w:val="18"/>
      <w:lang w:val="en-GB"/>
    </w:rPr>
  </w:style>
  <w:style w:type="paragraph" w:customStyle="1" w:styleId="ASN1Continue">
    <w:name w:val="ASN.1 Continue"/>
    <w:basedOn w:val="ASN1"/>
    <w:uiPriority w:val="99"/>
    <w:rsid w:val="007A187F"/>
  </w:style>
  <w:style w:type="paragraph" w:customStyle="1" w:styleId="ASN1Italic">
    <w:name w:val="ASN.1 Italic"/>
    <w:basedOn w:val="ASN1"/>
    <w:uiPriority w:val="99"/>
    <w:rsid w:val="007A187F"/>
    <w:rPr>
      <w:b w:val="0"/>
      <w:i/>
      <w:sz w:val="20"/>
    </w:rPr>
  </w:style>
  <w:style w:type="paragraph" w:customStyle="1" w:styleId="Note">
    <w:name w:val="Note"/>
    <w:basedOn w:val="Normal"/>
    <w:next w:val="Normal"/>
    <w:link w:val="NoteChar2"/>
    <w:qFormat/>
    <w:rsid w:val="007A187F"/>
    <w:pPr>
      <w:tabs>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7A187F"/>
    <w:rPr>
      <w:color w:val="FFFFFF"/>
    </w:rPr>
  </w:style>
  <w:style w:type="paragraph" w:customStyle="1" w:styleId="foot">
    <w:name w:val="foot"/>
    <w:basedOn w:val="head"/>
    <w:next w:val="Heading1"/>
    <w:uiPriority w:val="99"/>
    <w:rsid w:val="007A187F"/>
  </w:style>
  <w:style w:type="paragraph" w:customStyle="1" w:styleId="RecISO">
    <w:name w:val="Rec_ISO_#"/>
    <w:basedOn w:val="Rec"/>
    <w:uiPriority w:val="99"/>
    <w:rsid w:val="007A187F"/>
    <w:pPr>
      <w:tabs>
        <w:tab w:val="clear" w:pos="794"/>
        <w:tab w:val="clear" w:pos="1191"/>
        <w:tab w:val="clear" w:pos="1588"/>
        <w:tab w:val="clear" w:pos="1985"/>
      </w:tabs>
    </w:pPr>
  </w:style>
  <w:style w:type="paragraph" w:customStyle="1" w:styleId="RecCCITT">
    <w:name w:val="Rec_CCITT_#"/>
    <w:basedOn w:val="RecISO"/>
    <w:uiPriority w:val="99"/>
    <w:rsid w:val="007A187F"/>
    <w:pPr>
      <w:spacing w:before="0"/>
    </w:pPr>
  </w:style>
  <w:style w:type="paragraph" w:styleId="Title">
    <w:name w:val="Title"/>
    <w:basedOn w:val="Normal"/>
    <w:next w:val="heading1aftertitle"/>
    <w:link w:val="TitleChar"/>
    <w:uiPriority w:val="99"/>
    <w:qFormat/>
    <w:rsid w:val="007A187F"/>
    <w:pPr>
      <w:tabs>
        <w:tab w:val="left" w:pos="794"/>
        <w:tab w:val="left" w:pos="1191"/>
        <w:tab w:val="left" w:pos="1588"/>
        <w:tab w:val="left" w:pos="1985"/>
      </w:tabs>
      <w:spacing w:before="840" w:after="480"/>
      <w:jc w:val="center"/>
    </w:pPr>
    <w:rPr>
      <w:rFonts w:eastAsia="SimSun"/>
      <w:b/>
      <w:lang w:val="en-GB"/>
    </w:rPr>
  </w:style>
  <w:style w:type="character" w:customStyle="1" w:styleId="TitleChar">
    <w:name w:val="Title Char"/>
    <w:basedOn w:val="DefaultParagraphFont"/>
    <w:link w:val="Title"/>
    <w:uiPriority w:val="99"/>
    <w:rsid w:val="007A187F"/>
    <w:rPr>
      <w:rFonts w:eastAsia="SimSun"/>
      <w:b/>
      <w:sz w:val="24"/>
      <w:lang w:val="en-GB"/>
    </w:rPr>
  </w:style>
  <w:style w:type="paragraph" w:customStyle="1" w:styleId="IndexTitle">
    <w:name w:val="Index_Title"/>
    <w:basedOn w:val="AnnexTitle"/>
    <w:uiPriority w:val="99"/>
    <w:rsid w:val="007A187F"/>
  </w:style>
  <w:style w:type="paragraph" w:customStyle="1" w:styleId="Note1">
    <w:name w:val="Note 1"/>
    <w:basedOn w:val="Note"/>
    <w:link w:val="Note1Char"/>
    <w:qFormat/>
    <w:rsid w:val="007A187F"/>
    <w:pPr>
      <w:tabs>
        <w:tab w:val="clear" w:pos="1191"/>
        <w:tab w:val="clear" w:pos="1588"/>
        <w:tab w:val="clear" w:pos="1985"/>
      </w:tabs>
      <w:ind w:left="284" w:firstLine="0"/>
    </w:pPr>
  </w:style>
  <w:style w:type="paragraph" w:customStyle="1" w:styleId="Note2">
    <w:name w:val="Note 2"/>
    <w:basedOn w:val="Normal"/>
    <w:uiPriority w:val="99"/>
    <w:qFormat/>
    <w:rsid w:val="007A187F"/>
    <w:pPr>
      <w:spacing w:before="60" w:line="199" w:lineRule="exact"/>
      <w:ind w:left="1077"/>
    </w:pPr>
    <w:rPr>
      <w:rFonts w:eastAsia="SimSun"/>
      <w:sz w:val="18"/>
      <w:lang w:val="en-GB"/>
    </w:rPr>
  </w:style>
  <w:style w:type="paragraph" w:customStyle="1" w:styleId="Note3">
    <w:name w:val="Note 3"/>
    <w:basedOn w:val="Note1"/>
    <w:uiPriority w:val="99"/>
    <w:rsid w:val="007A187F"/>
    <w:pPr>
      <w:ind w:left="1474"/>
    </w:pPr>
  </w:style>
  <w:style w:type="paragraph" w:customStyle="1" w:styleId="Normalaftertitle">
    <w:name w:val="Normal after title"/>
    <w:basedOn w:val="Normal"/>
    <w:uiPriority w:val="99"/>
    <w:rsid w:val="007A187F"/>
    <w:pPr>
      <w:tabs>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7A187F"/>
    <w:pPr>
      <w:tabs>
        <w:tab w:val="left" w:pos="794"/>
        <w:tab w:val="left" w:pos="1191"/>
        <w:tab w:val="left" w:pos="1588"/>
        <w:tab w:val="left" w:pos="1985"/>
      </w:tabs>
      <w:spacing w:after="68"/>
      <w:jc w:val="center"/>
    </w:pPr>
    <w:rPr>
      <w:rFonts w:eastAsia="SimSun"/>
      <w:b/>
      <w:lang w:val="en-GB"/>
    </w:rPr>
  </w:style>
  <w:style w:type="paragraph" w:customStyle="1" w:styleId="Cov">
    <w:name w:val="Cov"/>
    <w:basedOn w:val="Normal"/>
    <w:rsid w:val="007A187F"/>
    <w:pPr>
      <w:spacing w:before="80" w:after="80"/>
      <w:ind w:left="57"/>
    </w:pPr>
    <w:rPr>
      <w:rFonts w:eastAsia="SimSun"/>
      <w:lang w:val="en-GB"/>
    </w:rPr>
  </w:style>
  <w:style w:type="paragraph" w:customStyle="1" w:styleId="ASN1Cont">
    <w:name w:val="ASN.1 Cont."/>
    <w:basedOn w:val="ASN1"/>
    <w:rsid w:val="007A187F"/>
  </w:style>
  <w:style w:type="paragraph" w:customStyle="1" w:styleId="ASN1ital">
    <w:name w:val="ASN.1 ital"/>
    <w:basedOn w:val="ASN1"/>
    <w:rsid w:val="007A187F"/>
    <w:pPr>
      <w:jc w:val="both"/>
    </w:pPr>
    <w:rPr>
      <w:b w:val="0"/>
      <w:i/>
      <w:sz w:val="20"/>
    </w:rPr>
  </w:style>
  <w:style w:type="paragraph" w:styleId="TOC9">
    <w:name w:val="toc 9"/>
    <w:basedOn w:val="Normal"/>
    <w:next w:val="Normal"/>
    <w:uiPriority w:val="39"/>
    <w:rsid w:val="007A187F"/>
    <w:pPr>
      <w:tabs>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7A187F"/>
    <w:rPr>
      <w:rFonts w:ascii="Tahoma" w:hAnsi="Tahoma" w:cs="Tahoma"/>
      <w:sz w:val="16"/>
      <w:szCs w:val="16"/>
    </w:rPr>
  </w:style>
  <w:style w:type="character" w:customStyle="1" w:styleId="Note1Char">
    <w:name w:val="Note 1 Char"/>
    <w:basedOn w:val="DefaultParagraphFont"/>
    <w:link w:val="Note1"/>
    <w:rsid w:val="007A187F"/>
    <w:rPr>
      <w:rFonts w:eastAsia="SimSun"/>
      <w:sz w:val="18"/>
      <w:lang w:val="en-GB"/>
    </w:rPr>
  </w:style>
  <w:style w:type="table" w:styleId="TableGrid">
    <w:name w:val="Table Grid"/>
    <w:basedOn w:val="TableNormal"/>
    <w:rsid w:val="007A187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A187F"/>
    <w:pPr>
      <w:keepNext/>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A187F"/>
    <w:rPr>
      <w:rFonts w:eastAsia="Malgun Gothic"/>
      <w:b/>
      <w:bCs/>
    </w:rPr>
  </w:style>
  <w:style w:type="paragraph" w:customStyle="1" w:styleId="tableheading">
    <w:name w:val="table heading"/>
    <w:basedOn w:val="Normal"/>
    <w:rsid w:val="007A187F"/>
    <w:pPr>
      <w:keepNext/>
      <w:keepLines/>
      <w:spacing w:after="60"/>
    </w:pPr>
    <w:rPr>
      <w:rFonts w:eastAsia="Malgun Gothic"/>
      <w:b/>
      <w:bCs/>
      <w:sz w:val="20"/>
      <w:lang w:val="en-GB"/>
    </w:rPr>
  </w:style>
  <w:style w:type="paragraph" w:customStyle="1" w:styleId="tablecell">
    <w:name w:val="table cell"/>
    <w:basedOn w:val="Normal"/>
    <w:rsid w:val="007A187F"/>
    <w:pPr>
      <w:keepNext/>
      <w:keepLines/>
      <w:spacing w:after="60"/>
    </w:pPr>
    <w:rPr>
      <w:rFonts w:eastAsia="Malgun Gothic"/>
      <w:sz w:val="20"/>
      <w:lang w:val="en-GB"/>
    </w:rPr>
  </w:style>
  <w:style w:type="paragraph" w:customStyle="1" w:styleId="tablesyntax">
    <w:name w:val="table syntax"/>
    <w:basedOn w:val="Normal"/>
    <w:link w:val="tablesyntaxChar"/>
    <w:qFormat/>
    <w:rsid w:val="007A187F"/>
    <w:pPr>
      <w:keepNext/>
      <w:keepLines/>
      <w:tabs>
        <w:tab w:val="left" w:pos="216"/>
        <w:tab w:val="left" w:pos="432"/>
        <w:tab w:val="left" w:pos="648"/>
        <w:tab w:val="left" w:pos="864"/>
        <w:tab w:val="left" w:pos="1296"/>
        <w:tab w:val="left" w:pos="1512"/>
        <w:tab w:val="left" w:pos="1728"/>
        <w:tab w:val="left" w:pos="1944"/>
      </w:tabs>
    </w:pPr>
    <w:rPr>
      <w:rFonts w:eastAsia="Malgun Gothic"/>
      <w:sz w:val="20"/>
      <w:lang w:val="en-GB"/>
    </w:rPr>
  </w:style>
  <w:style w:type="character" w:customStyle="1" w:styleId="tablesyntaxChar">
    <w:name w:val="table syntax Char"/>
    <w:link w:val="tablesyntax"/>
    <w:qFormat/>
    <w:locked/>
    <w:rsid w:val="007A187F"/>
    <w:rPr>
      <w:rFonts w:eastAsia="Malgun Gothic"/>
      <w:lang w:val="en-GB"/>
    </w:rPr>
  </w:style>
  <w:style w:type="character" w:customStyle="1" w:styleId="CaptionChar1">
    <w:name w:val="Caption Char1"/>
    <w:locked/>
    <w:rsid w:val="007A187F"/>
    <w:rPr>
      <w:rFonts w:ascii="Times New Roman" w:eastAsia="Malgun Gothic" w:hAnsi="Times New Roman"/>
      <w:b/>
      <w:bCs/>
      <w:lang w:eastAsia="en-US"/>
    </w:rPr>
  </w:style>
  <w:style w:type="paragraph" w:customStyle="1" w:styleId="Headingi">
    <w:name w:val="Heading_i"/>
    <w:basedOn w:val="Heading3"/>
    <w:next w:val="Normal"/>
    <w:uiPriority w:val="99"/>
    <w:rsid w:val="007A187F"/>
    <w:pPr>
      <w:keepLines/>
      <w:tabs>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7A187F"/>
    <w:pPr>
      <w:numPr>
        <w:numId w:val="5"/>
      </w:numPr>
      <w:tabs>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7A187F"/>
    <w:pPr>
      <w:numPr>
        <w:numId w:val="5"/>
      </w:numPr>
      <w:tabs>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7A187F"/>
    <w:pPr>
      <w:numPr>
        <w:numId w:val="5"/>
      </w:numPr>
      <w:tabs>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7A187F"/>
    <w:pPr>
      <w:keepNext w:val="0"/>
      <w:numPr>
        <w:numId w:val="5"/>
      </w:numPr>
      <w:tabs>
        <w:tab w:val="left" w:pos="794"/>
        <w:tab w:val="num" w:pos="1008"/>
        <w:tab w:val="num" w:pos="1800"/>
      </w:tabs>
      <w:ind w:left="1008" w:hanging="1008"/>
    </w:pPr>
    <w:rPr>
      <w:rFonts w:eastAsia="Batang"/>
      <w:i w:val="0"/>
      <w:iCs w:val="0"/>
      <w:sz w:val="22"/>
      <w:szCs w:val="22"/>
      <w:lang w:eastAsia="zh-CN"/>
    </w:rPr>
  </w:style>
  <w:style w:type="paragraph" w:styleId="Revision">
    <w:name w:val="Revision"/>
    <w:hidden/>
    <w:uiPriority w:val="99"/>
    <w:rsid w:val="007A187F"/>
    <w:rPr>
      <w:rFonts w:eastAsia="SimSun"/>
      <w:lang w:val="en-GB"/>
    </w:rPr>
  </w:style>
  <w:style w:type="character" w:customStyle="1" w:styleId="UnresolvedMention1">
    <w:name w:val="Unresolved Mention1"/>
    <w:basedOn w:val="DefaultParagraphFont"/>
    <w:uiPriority w:val="99"/>
    <w:semiHidden/>
    <w:unhideWhenUsed/>
    <w:rsid w:val="007A187F"/>
    <w:rPr>
      <w:color w:val="605E5C"/>
      <w:shd w:val="clear" w:color="auto" w:fill="E1DFDD"/>
    </w:rPr>
  </w:style>
  <w:style w:type="paragraph" w:styleId="CommentSubject">
    <w:name w:val="annotation subject"/>
    <w:basedOn w:val="CommentText"/>
    <w:next w:val="CommentText"/>
    <w:link w:val="CommentSubjectChar"/>
    <w:uiPriority w:val="99"/>
    <w:unhideWhenUsed/>
    <w:rsid w:val="007A187F"/>
    <w:rPr>
      <w:b/>
      <w:bCs/>
    </w:rPr>
  </w:style>
  <w:style w:type="character" w:customStyle="1" w:styleId="CommentSubjectChar">
    <w:name w:val="Comment Subject Char"/>
    <w:basedOn w:val="CommentTextChar"/>
    <w:link w:val="CommentSubject"/>
    <w:uiPriority w:val="99"/>
    <w:rsid w:val="007A187F"/>
    <w:rPr>
      <w:rFonts w:eastAsia="SimSun"/>
      <w:b/>
      <w:bCs/>
      <w:lang w:val="en-GB"/>
    </w:rPr>
  </w:style>
  <w:style w:type="paragraph" w:customStyle="1" w:styleId="ColorfulList-Accent11">
    <w:name w:val="Colorful List - Accent 11"/>
    <w:basedOn w:val="Normal"/>
    <w:uiPriority w:val="34"/>
    <w:qFormat/>
    <w:rsid w:val="007A187F"/>
    <w:pPr>
      <w:tabs>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7A187F"/>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A187F"/>
    <w:pPr>
      <w:keepNext/>
      <w:keepLines/>
      <w:tabs>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7A187F"/>
    <w:pPr>
      <w:tabs>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7A187F"/>
    <w:pPr>
      <w:keepNext/>
      <w:keepLines/>
      <w:tabs>
        <w:tab w:val="left" w:pos="794"/>
        <w:tab w:val="left" w:pos="1191"/>
        <w:tab w:val="left" w:pos="1588"/>
        <w:tab w:val="left" w:pos="1985"/>
      </w:tabs>
      <w:spacing w:before="720"/>
      <w:jc w:val="center"/>
    </w:pPr>
    <w:rPr>
      <w:rFonts w:eastAsia="SimSun"/>
      <w:b/>
      <w:lang w:val="en-GB"/>
    </w:rPr>
  </w:style>
  <w:style w:type="character" w:customStyle="1" w:styleId="Appdef">
    <w:name w:val="App_def"/>
    <w:basedOn w:val="DefaultParagraphFont"/>
    <w:uiPriority w:val="99"/>
    <w:rsid w:val="007A187F"/>
    <w:rPr>
      <w:rFonts w:ascii="Times New Roman" w:hAnsi="Times New Roman"/>
      <w:b/>
    </w:rPr>
  </w:style>
  <w:style w:type="character" w:customStyle="1" w:styleId="Appref">
    <w:name w:val="App_ref"/>
    <w:basedOn w:val="DefaultParagraphFont"/>
    <w:uiPriority w:val="99"/>
    <w:rsid w:val="007A187F"/>
  </w:style>
  <w:style w:type="paragraph" w:customStyle="1" w:styleId="AppendixNoTitle">
    <w:name w:val="Appendix_NoTitle"/>
    <w:basedOn w:val="AnnexNoTitle"/>
    <w:next w:val="Normalaftertitle0"/>
    <w:uiPriority w:val="99"/>
    <w:rsid w:val="007A187F"/>
    <w:pPr>
      <w:outlineLvl w:val="0"/>
    </w:pPr>
  </w:style>
  <w:style w:type="character" w:customStyle="1" w:styleId="Artdef">
    <w:name w:val="Art_def"/>
    <w:basedOn w:val="DefaultParagraphFont"/>
    <w:uiPriority w:val="99"/>
    <w:rsid w:val="007A187F"/>
    <w:rPr>
      <w:rFonts w:ascii="Times New Roman" w:hAnsi="Times New Roman"/>
      <w:b/>
    </w:rPr>
  </w:style>
  <w:style w:type="paragraph" w:customStyle="1" w:styleId="Reftitle">
    <w:name w:val="Ref_title"/>
    <w:basedOn w:val="Heading1"/>
    <w:next w:val="Reftext"/>
    <w:uiPriority w:val="99"/>
    <w:rsid w:val="007A187F"/>
    <w:pPr>
      <w:keepLines/>
      <w:numPr>
        <w:numId w:val="30"/>
      </w:numPr>
      <w:tabs>
        <w:tab w:val="left" w:pos="794"/>
        <w:tab w:val="left" w:pos="1191"/>
        <w:tab w:val="left" w:pos="1588"/>
        <w:tab w:val="left" w:pos="1985"/>
      </w:tabs>
      <w:spacing w:before="480" w:after="0"/>
      <w:outlineLvl w:val="9"/>
    </w:pPr>
    <w:rPr>
      <w:rFonts w:eastAsia="SimSun" w:cs="Times New Roman"/>
      <w:bCs w:val="0"/>
      <w:kern w:val="0"/>
      <w:sz w:val="24"/>
      <w:szCs w:val="20"/>
      <w:lang w:val="en-GB"/>
    </w:rPr>
  </w:style>
  <w:style w:type="paragraph" w:customStyle="1" w:styleId="Reftext">
    <w:name w:val="Ref_text"/>
    <w:basedOn w:val="Normal"/>
    <w:uiPriority w:val="99"/>
    <w:rsid w:val="007A187F"/>
    <w:pPr>
      <w:tabs>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7A187F"/>
    <w:pPr>
      <w:keepNext/>
      <w:keepLines/>
      <w:tabs>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7A187F"/>
    <w:pPr>
      <w:keepNext/>
      <w:keepLines/>
      <w:tabs>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7A187F"/>
  </w:style>
  <w:style w:type="paragraph" w:customStyle="1" w:styleId="Call">
    <w:name w:val="Call"/>
    <w:basedOn w:val="Normal"/>
    <w:next w:val="Normal"/>
    <w:uiPriority w:val="99"/>
    <w:rsid w:val="007A187F"/>
    <w:pPr>
      <w:tabs>
        <w:tab w:val="left" w:pos="794"/>
      </w:tabs>
      <w:spacing w:before="227"/>
      <w:ind w:left="794"/>
    </w:pPr>
    <w:rPr>
      <w:rFonts w:eastAsia="SimSun"/>
      <w:i/>
      <w:sz w:val="20"/>
      <w:lang w:val="en-GB"/>
    </w:rPr>
  </w:style>
  <w:style w:type="paragraph" w:customStyle="1" w:styleId="ChapNo">
    <w:name w:val="Chap_No"/>
    <w:basedOn w:val="Normal"/>
    <w:next w:val="Chaptitle"/>
    <w:uiPriority w:val="99"/>
    <w:rsid w:val="007A187F"/>
    <w:pPr>
      <w:keepNext/>
      <w:keepLines/>
      <w:tabs>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7A187F"/>
    <w:pPr>
      <w:tabs>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7A187F"/>
  </w:style>
  <w:style w:type="paragraph" w:customStyle="1" w:styleId="Tablelegend0">
    <w:name w:val="Table_legend"/>
    <w:basedOn w:val="Normal"/>
    <w:next w:val="Normal"/>
    <w:uiPriority w:val="99"/>
    <w:rsid w:val="007A187F"/>
    <w:pPr>
      <w:keepNext/>
      <w:tabs>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7A187F"/>
    <w:pPr>
      <w:keepLines/>
      <w:tabs>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7A187F"/>
    <w:pPr>
      <w:keepLines/>
      <w:tabs>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7A187F"/>
    <w:pPr>
      <w:tabs>
        <w:tab w:val="left" w:pos="907"/>
        <w:tab w:val="right" w:pos="8789"/>
        <w:tab w:val="right" w:pos="9639"/>
      </w:tabs>
    </w:pPr>
    <w:rPr>
      <w:rFonts w:eastAsia="SimSun"/>
      <w:b/>
      <w:sz w:val="20"/>
      <w:lang w:val="en-GB"/>
    </w:rPr>
  </w:style>
  <w:style w:type="paragraph" w:customStyle="1" w:styleId="FirstFooter">
    <w:name w:val="FirstFooter"/>
    <w:basedOn w:val="Footer"/>
    <w:uiPriority w:val="99"/>
    <w:rsid w:val="007A187F"/>
    <w:pPr>
      <w:tabs>
        <w:tab w:val="clear" w:pos="4320"/>
        <w:tab w:val="clear" w:pos="8640"/>
        <w:tab w:val="left" w:pos="907"/>
        <w:tab w:val="right" w:pos="8789"/>
        <w:tab w:val="right" w:pos="9725"/>
      </w:tabs>
      <w:spacing w:before="40"/>
    </w:pPr>
    <w:rPr>
      <w:rFonts w:eastAsia="SimSun"/>
      <w:b/>
      <w:caps/>
      <w:sz w:val="20"/>
      <w:lang w:val="en-GB"/>
    </w:rPr>
  </w:style>
  <w:style w:type="paragraph" w:customStyle="1" w:styleId="Formal">
    <w:name w:val="Formal"/>
    <w:basedOn w:val="Normal"/>
    <w:uiPriority w:val="99"/>
    <w:rsid w:val="007A187F"/>
    <w:pPr>
      <w:tabs>
        <w:tab w:val="left" w:pos="567"/>
        <w:tab w:val="left" w:pos="1134"/>
        <w:tab w:val="left" w:pos="1701"/>
        <w:tab w:val="left" w:pos="2268"/>
        <w:tab w:val="left" w:pos="2835"/>
        <w:tab w:val="left" w:pos="3402"/>
        <w:tab w:val="left" w:pos="3969"/>
        <w:tab w:val="left" w:pos="4536"/>
        <w:tab w:val="left" w:pos="5103"/>
        <w:tab w:val="left" w:pos="5670"/>
      </w:tabs>
      <w:snapToGrid w:val="0"/>
    </w:pPr>
    <w:rPr>
      <w:rFonts w:ascii="Courier New" w:eastAsia="SimSun" w:hAnsi="Courier New" w:cs="Courier New"/>
      <w:noProof/>
      <w:sz w:val="18"/>
      <w:szCs w:val="18"/>
      <w:lang w:val="en-GB"/>
    </w:rPr>
  </w:style>
  <w:style w:type="paragraph" w:customStyle="1" w:styleId="Headingb">
    <w:name w:val="Heading_b"/>
    <w:basedOn w:val="Normal"/>
    <w:next w:val="Normal"/>
    <w:qFormat/>
    <w:rsid w:val="007A187F"/>
    <w:pPr>
      <w:tabs>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7A187F"/>
    <w:pPr>
      <w:keepNext/>
      <w:keepLines/>
      <w:tabs>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7A187F"/>
    <w:pPr>
      <w:keepNext/>
      <w:keepLines/>
      <w:tabs>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7A187F"/>
    <w:pPr>
      <w:keepNext/>
      <w:keepLines/>
      <w:tabs>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7A187F"/>
    <w:pPr>
      <w:keepNext/>
      <w:keepLines/>
      <w:jc w:val="right"/>
    </w:pPr>
    <w:rPr>
      <w:rFonts w:eastAsia="SimSun"/>
      <w:i/>
      <w:lang w:val="en-GB"/>
    </w:rPr>
  </w:style>
  <w:style w:type="paragraph" w:customStyle="1" w:styleId="Questiondate">
    <w:name w:val="Question_date"/>
    <w:basedOn w:val="Recdate"/>
    <w:next w:val="Normalaftertitle0"/>
    <w:uiPriority w:val="99"/>
    <w:rsid w:val="007A187F"/>
  </w:style>
  <w:style w:type="paragraph" w:customStyle="1" w:styleId="RecNo">
    <w:name w:val="Rec_No"/>
    <w:basedOn w:val="Normal"/>
    <w:next w:val="Title"/>
    <w:rsid w:val="007A187F"/>
    <w:pPr>
      <w:keepNext/>
      <w:keepLines/>
      <w:tabs>
        <w:tab w:val="left" w:pos="794"/>
        <w:tab w:val="left" w:pos="1191"/>
        <w:tab w:val="left" w:pos="1588"/>
        <w:tab w:val="left" w:pos="1985"/>
      </w:tabs>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7A187F"/>
  </w:style>
  <w:style w:type="paragraph" w:customStyle="1" w:styleId="Questiontitle">
    <w:name w:val="Question_title"/>
    <w:basedOn w:val="Rectitle"/>
    <w:next w:val="Questionref"/>
    <w:uiPriority w:val="99"/>
    <w:rsid w:val="007A187F"/>
  </w:style>
  <w:style w:type="paragraph" w:customStyle="1" w:styleId="Rectitle">
    <w:name w:val="Rec_title"/>
    <w:basedOn w:val="Normal"/>
    <w:next w:val="Recref"/>
    <w:rsid w:val="007A187F"/>
    <w:pPr>
      <w:keepNext/>
      <w:keepLines/>
      <w:tabs>
        <w:tab w:val="left" w:pos="794"/>
        <w:tab w:val="left" w:pos="1191"/>
        <w:tab w:val="left" w:pos="1588"/>
        <w:tab w:val="left" w:pos="1985"/>
      </w:tabs>
      <w:spacing w:before="240"/>
      <w:jc w:val="center"/>
    </w:pPr>
    <w:rPr>
      <w:rFonts w:ascii="Times New Roman Bold" w:eastAsia="SimSun" w:hAnsi="Times New Roman Bold"/>
      <w:b/>
      <w:lang w:val="en-GB"/>
    </w:rPr>
  </w:style>
  <w:style w:type="paragraph" w:customStyle="1" w:styleId="Recref">
    <w:name w:val="Rec_ref"/>
    <w:basedOn w:val="Normal"/>
    <w:next w:val="Heading1"/>
    <w:uiPriority w:val="99"/>
    <w:rsid w:val="007A187F"/>
    <w:pPr>
      <w:jc w:val="center"/>
    </w:pPr>
    <w:rPr>
      <w:rFonts w:eastAsia="SimSun"/>
      <w:i/>
      <w:sz w:val="20"/>
      <w:lang w:val="en-GB"/>
    </w:rPr>
  </w:style>
  <w:style w:type="paragraph" w:customStyle="1" w:styleId="Questionref">
    <w:name w:val="Question_ref"/>
    <w:basedOn w:val="Recref"/>
    <w:next w:val="Questiondate"/>
    <w:uiPriority w:val="99"/>
    <w:rsid w:val="007A187F"/>
  </w:style>
  <w:style w:type="paragraph" w:customStyle="1" w:styleId="Repdate">
    <w:name w:val="Rep_date"/>
    <w:basedOn w:val="Recdate"/>
    <w:next w:val="Normalaftertitle0"/>
    <w:uiPriority w:val="99"/>
    <w:rsid w:val="007A187F"/>
  </w:style>
  <w:style w:type="paragraph" w:customStyle="1" w:styleId="RepNo">
    <w:name w:val="Rep_No"/>
    <w:basedOn w:val="RecNo"/>
    <w:next w:val="Reptitle"/>
    <w:uiPriority w:val="99"/>
    <w:rsid w:val="007A187F"/>
  </w:style>
  <w:style w:type="paragraph" w:customStyle="1" w:styleId="Reptitle">
    <w:name w:val="Rep_title"/>
    <w:basedOn w:val="Rectitle"/>
    <w:next w:val="Repref"/>
    <w:uiPriority w:val="99"/>
    <w:rsid w:val="007A187F"/>
  </w:style>
  <w:style w:type="paragraph" w:customStyle="1" w:styleId="Repref">
    <w:name w:val="Rep_ref"/>
    <w:basedOn w:val="Recref"/>
    <w:next w:val="Repdate"/>
    <w:uiPriority w:val="99"/>
    <w:rsid w:val="007A187F"/>
  </w:style>
  <w:style w:type="paragraph" w:customStyle="1" w:styleId="Resdate">
    <w:name w:val="Res_date"/>
    <w:basedOn w:val="Recdate"/>
    <w:next w:val="Normalaftertitle0"/>
    <w:uiPriority w:val="99"/>
    <w:rsid w:val="007A187F"/>
  </w:style>
  <w:style w:type="character" w:customStyle="1" w:styleId="Resdef">
    <w:name w:val="Res_def"/>
    <w:basedOn w:val="DefaultParagraphFont"/>
    <w:uiPriority w:val="99"/>
    <w:rsid w:val="007A187F"/>
    <w:rPr>
      <w:rFonts w:ascii="Times New Roman" w:hAnsi="Times New Roman"/>
      <w:b/>
    </w:rPr>
  </w:style>
  <w:style w:type="paragraph" w:customStyle="1" w:styleId="ResNo">
    <w:name w:val="Res_No"/>
    <w:basedOn w:val="RecNo"/>
    <w:next w:val="Restitle"/>
    <w:uiPriority w:val="99"/>
    <w:rsid w:val="007A187F"/>
  </w:style>
  <w:style w:type="paragraph" w:customStyle="1" w:styleId="Restitle">
    <w:name w:val="Res_title"/>
    <w:basedOn w:val="Rectitle"/>
    <w:next w:val="Resref"/>
    <w:uiPriority w:val="99"/>
    <w:rsid w:val="007A187F"/>
  </w:style>
  <w:style w:type="paragraph" w:customStyle="1" w:styleId="Resref">
    <w:name w:val="Res_ref"/>
    <w:basedOn w:val="Recref"/>
    <w:next w:val="Resdate"/>
    <w:uiPriority w:val="99"/>
    <w:rsid w:val="007A187F"/>
  </w:style>
  <w:style w:type="paragraph" w:customStyle="1" w:styleId="Section1">
    <w:name w:val="Section_1"/>
    <w:basedOn w:val="Normal"/>
    <w:next w:val="Normal"/>
    <w:uiPriority w:val="99"/>
    <w:rsid w:val="007A187F"/>
    <w:pPr>
      <w:spacing w:before="624"/>
      <w:jc w:val="center"/>
    </w:pPr>
    <w:rPr>
      <w:rFonts w:eastAsia="SimSun"/>
      <w:b/>
      <w:sz w:val="20"/>
      <w:lang w:val="en-GB"/>
    </w:rPr>
  </w:style>
  <w:style w:type="paragraph" w:customStyle="1" w:styleId="Section2">
    <w:name w:val="Section_2"/>
    <w:basedOn w:val="Normal"/>
    <w:next w:val="Normal"/>
    <w:uiPriority w:val="99"/>
    <w:rsid w:val="007A187F"/>
    <w:pPr>
      <w:spacing w:before="240"/>
      <w:jc w:val="center"/>
    </w:pPr>
    <w:rPr>
      <w:rFonts w:eastAsia="SimSun"/>
      <w:i/>
      <w:sz w:val="20"/>
      <w:lang w:val="en-GB"/>
    </w:rPr>
  </w:style>
  <w:style w:type="paragraph" w:customStyle="1" w:styleId="SectionNo">
    <w:name w:val="Section_No"/>
    <w:basedOn w:val="Normal"/>
    <w:next w:val="Sectiontitle0"/>
    <w:uiPriority w:val="99"/>
    <w:rsid w:val="007A187F"/>
    <w:pPr>
      <w:keepNext/>
      <w:keepLines/>
      <w:tabs>
        <w:tab w:val="left" w:pos="794"/>
        <w:tab w:val="left" w:pos="1191"/>
        <w:tab w:val="left" w:pos="1588"/>
        <w:tab w:val="left" w:pos="1985"/>
      </w:tabs>
      <w:spacing w:before="480" w:after="80"/>
      <w:jc w:val="center"/>
    </w:pPr>
    <w:rPr>
      <w:rFonts w:eastAsia="SimSun"/>
      <w:caps/>
      <w:lang w:val="en-GB"/>
    </w:rPr>
  </w:style>
  <w:style w:type="paragraph" w:customStyle="1" w:styleId="Sectiontitle0">
    <w:name w:val="Section_title"/>
    <w:basedOn w:val="Normal"/>
    <w:uiPriority w:val="99"/>
    <w:rsid w:val="007A187F"/>
    <w:pPr>
      <w:ind w:left="1418"/>
    </w:pPr>
    <w:rPr>
      <w:rFonts w:ascii="Arial" w:eastAsia="SimSun" w:hAnsi="Arial"/>
      <w:sz w:val="32"/>
    </w:rPr>
  </w:style>
  <w:style w:type="paragraph" w:customStyle="1" w:styleId="Source">
    <w:name w:val="Source"/>
    <w:basedOn w:val="Normal"/>
    <w:next w:val="Normalaftertitle0"/>
    <w:uiPriority w:val="99"/>
    <w:rsid w:val="007A187F"/>
    <w:pPr>
      <w:tabs>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7A187F"/>
    <w:pPr>
      <w:tabs>
        <w:tab w:val="clear" w:pos="4320"/>
        <w:tab w:val="clear" w:pos="8640"/>
        <w:tab w:val="left" w:pos="567"/>
        <w:tab w:val="left" w:pos="907"/>
        <w:tab w:val="left" w:pos="1134"/>
        <w:tab w:val="left" w:pos="1701"/>
        <w:tab w:val="left" w:pos="2268"/>
        <w:tab w:val="left" w:pos="2835"/>
        <w:tab w:val="right" w:pos="8789"/>
        <w:tab w:val="right" w:pos="9725"/>
      </w:tabs>
    </w:pPr>
    <w:rPr>
      <w:rFonts w:eastAsia="SimSun"/>
      <w:b/>
      <w:caps/>
      <w:sz w:val="20"/>
      <w:lang w:val="en-GB"/>
    </w:rPr>
  </w:style>
  <w:style w:type="character" w:customStyle="1" w:styleId="Tablefreq">
    <w:name w:val="Table_freq"/>
    <w:basedOn w:val="DefaultParagraphFont"/>
    <w:uiPriority w:val="99"/>
    <w:rsid w:val="007A187F"/>
    <w:rPr>
      <w:b/>
      <w:color w:val="auto"/>
    </w:rPr>
  </w:style>
  <w:style w:type="paragraph" w:customStyle="1" w:styleId="Tablehead">
    <w:name w:val="Table_head"/>
    <w:basedOn w:val="Tabletext0"/>
    <w:next w:val="Tabletext0"/>
    <w:rsid w:val="007A187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7A187F"/>
    <w:pPr>
      <w:keepNext w:val="0"/>
      <w:keepLines/>
      <w:tabs>
        <w:tab w:val="clear" w:pos="454"/>
      </w:tabs>
      <w:spacing w:before="40" w:after="40" w:line="190" w:lineRule="exact"/>
    </w:pPr>
  </w:style>
  <w:style w:type="paragraph" w:customStyle="1" w:styleId="TableNoTitle">
    <w:name w:val="Table_NoTitle"/>
    <w:basedOn w:val="Normal"/>
    <w:next w:val="Tablehead"/>
    <w:uiPriority w:val="99"/>
    <w:rsid w:val="007A187F"/>
    <w:pPr>
      <w:keepNext/>
      <w:keepLines/>
      <w:tabs>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7A187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A187F"/>
  </w:style>
  <w:style w:type="paragraph" w:customStyle="1" w:styleId="Title3">
    <w:name w:val="Title 3"/>
    <w:basedOn w:val="Title2"/>
    <w:next w:val="Title4"/>
    <w:uiPriority w:val="99"/>
    <w:rsid w:val="007A187F"/>
    <w:rPr>
      <w:caps w:val="0"/>
    </w:rPr>
  </w:style>
  <w:style w:type="paragraph" w:customStyle="1" w:styleId="Title4">
    <w:name w:val="Title 4"/>
    <w:basedOn w:val="Title3"/>
    <w:next w:val="Heading1"/>
    <w:uiPriority w:val="99"/>
    <w:rsid w:val="007A187F"/>
    <w:rPr>
      <w:b/>
    </w:rPr>
  </w:style>
  <w:style w:type="paragraph" w:customStyle="1" w:styleId="Artheading">
    <w:name w:val="Art_heading"/>
    <w:basedOn w:val="Normal"/>
    <w:next w:val="Normalaftertitle0"/>
    <w:uiPriority w:val="99"/>
    <w:rsid w:val="007A187F"/>
    <w:pPr>
      <w:tabs>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7A187F"/>
    <w:pPr>
      <w:tabs>
        <w:tab w:val="left" w:pos="794"/>
        <w:tab w:val="left" w:pos="1191"/>
        <w:tab w:val="left" w:pos="1588"/>
        <w:tab w:val="left" w:pos="1985"/>
      </w:tabs>
      <w:jc w:val="center"/>
    </w:pPr>
    <w:rPr>
      <w:rFonts w:eastAsia="SimSun"/>
      <w:sz w:val="20"/>
      <w:lang w:val="en-GB"/>
    </w:rPr>
  </w:style>
  <w:style w:type="paragraph" w:customStyle="1" w:styleId="Appendixref">
    <w:name w:val="Appendix_ref"/>
    <w:basedOn w:val="Annexref0"/>
    <w:next w:val="Normalaftertitle0"/>
    <w:uiPriority w:val="99"/>
    <w:rsid w:val="007A187F"/>
  </w:style>
  <w:style w:type="character" w:customStyle="1" w:styleId="ASN1boldchar">
    <w:name w:val="ASN.1 bold char"/>
    <w:basedOn w:val="DefaultParagraphFont"/>
    <w:rsid w:val="007A187F"/>
    <w:rPr>
      <w:rFonts w:ascii="Courier New" w:hAnsi="Courier New"/>
      <w:b/>
      <w:sz w:val="18"/>
    </w:rPr>
  </w:style>
  <w:style w:type="paragraph" w:customStyle="1" w:styleId="ASN1italic0">
    <w:name w:val="ASN.1_italic"/>
    <w:basedOn w:val="ASN1"/>
    <w:uiPriority w:val="99"/>
    <w:rsid w:val="007A187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pPr>
    <w:rPr>
      <w:rFonts w:ascii="Courier New" w:hAnsi="Courier New" w:cs="Courier New"/>
      <w:b w:val="0"/>
      <w:bCs/>
      <w:i/>
      <w:noProof/>
      <w:szCs w:val="18"/>
    </w:rPr>
  </w:style>
  <w:style w:type="paragraph" w:customStyle="1" w:styleId="Couvnote0">
    <w:name w:val="Couv_note"/>
    <w:basedOn w:val="Normal"/>
    <w:uiPriority w:val="99"/>
    <w:rsid w:val="007A187F"/>
    <w:pPr>
      <w:tabs>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7A187F"/>
    <w:pPr>
      <w:spacing w:before="6"/>
      <w:ind w:left="1418"/>
    </w:pPr>
    <w:rPr>
      <w:rFonts w:ascii="Arial" w:eastAsia="SimSun" w:hAnsi="Arial"/>
      <w:sz w:val="32"/>
      <w:lang w:val="en-GB"/>
    </w:rPr>
  </w:style>
  <w:style w:type="paragraph" w:customStyle="1" w:styleId="Couvrectitle0">
    <w:name w:val="Couv_rec_title"/>
    <w:basedOn w:val="Normal"/>
    <w:uiPriority w:val="99"/>
    <w:rsid w:val="007A187F"/>
    <w:pPr>
      <w:keepNext/>
      <w:keepLines/>
      <w:spacing w:before="240"/>
      <w:ind w:left="1418"/>
    </w:pPr>
    <w:rPr>
      <w:rFonts w:ascii="Arial" w:eastAsia="SimSun" w:hAnsi="Arial"/>
      <w:b/>
      <w:sz w:val="36"/>
      <w:lang w:val="en-GB"/>
    </w:rPr>
  </w:style>
  <w:style w:type="character" w:customStyle="1" w:styleId="Head0">
    <w:name w:val="Head"/>
    <w:basedOn w:val="DefaultParagraphFont"/>
    <w:uiPriority w:val="99"/>
    <w:rsid w:val="007A187F"/>
    <w:rPr>
      <w:b/>
    </w:rPr>
  </w:style>
  <w:style w:type="character" w:customStyle="1" w:styleId="href">
    <w:name w:val="href"/>
    <w:basedOn w:val="DefaultParagraphFont"/>
    <w:uiPriority w:val="99"/>
    <w:rsid w:val="007A187F"/>
    <w:rPr>
      <w:lang w:val="fr-FR"/>
    </w:rPr>
  </w:style>
  <w:style w:type="paragraph" w:customStyle="1" w:styleId="Indextitle1">
    <w:name w:val="Index_title"/>
    <w:basedOn w:val="Normal"/>
    <w:uiPriority w:val="99"/>
    <w:rsid w:val="007A187F"/>
    <w:pPr>
      <w:tabs>
        <w:tab w:val="left" w:pos="794"/>
        <w:tab w:val="left" w:pos="1191"/>
        <w:tab w:val="left" w:pos="1588"/>
        <w:tab w:val="left" w:pos="1985"/>
      </w:tabs>
      <w:spacing w:after="68"/>
      <w:jc w:val="center"/>
    </w:pPr>
    <w:rPr>
      <w:rFonts w:eastAsia="SimSun"/>
      <w:b/>
      <w:lang w:val="en-GB"/>
    </w:rPr>
  </w:style>
  <w:style w:type="paragraph" w:customStyle="1" w:styleId="Tablefin">
    <w:name w:val="Table_fin"/>
    <w:basedOn w:val="Normal"/>
    <w:next w:val="Normal"/>
    <w:uiPriority w:val="99"/>
    <w:rsid w:val="007A187F"/>
    <w:rPr>
      <w:rFonts w:eastAsia="SimSun"/>
      <w:sz w:val="12"/>
      <w:lang w:val="en-GB"/>
    </w:rPr>
  </w:style>
  <w:style w:type="character" w:customStyle="1" w:styleId="ASN1ItalicChar">
    <w:name w:val="ASN.1 Italic Char"/>
    <w:basedOn w:val="DefaultParagraphFont"/>
    <w:rsid w:val="007A187F"/>
    <w:rPr>
      <w:rFonts w:ascii="Courier New" w:hAnsi="Courier New"/>
      <w:i/>
      <w:sz w:val="18"/>
    </w:rPr>
  </w:style>
  <w:style w:type="paragraph" w:styleId="BodyTextIndent">
    <w:name w:val="Body Text Indent"/>
    <w:basedOn w:val="Normal"/>
    <w:link w:val="BodyTextIndentChar"/>
    <w:uiPriority w:val="99"/>
    <w:rsid w:val="007A187F"/>
    <w:pPr>
      <w:tabs>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A187F"/>
    <w:rPr>
      <w:rFonts w:eastAsia="Malgun Gothic"/>
      <w:lang w:val="en-GB" w:eastAsia="zh-CN"/>
    </w:rPr>
  </w:style>
  <w:style w:type="character" w:customStyle="1" w:styleId="Heading4CharChar1">
    <w:name w:val="Heading 4 Char Char1"/>
    <w:aliases w:val="Heading 4 Char1 Char Char,Heading 4 Char Char Char Char"/>
    <w:uiPriority w:val="99"/>
    <w:rsid w:val="007A187F"/>
    <w:rPr>
      <w:rFonts w:cs="Times New Roman"/>
      <w:b/>
      <w:bCs/>
      <w:lang w:val="en-GB" w:eastAsia="en-US"/>
    </w:rPr>
  </w:style>
  <w:style w:type="paragraph" w:customStyle="1" w:styleId="ColorfulShading-Accent12">
    <w:name w:val="Colorful Shading - Accent 12"/>
    <w:hidden/>
    <w:uiPriority w:val="99"/>
    <w:semiHidden/>
    <w:rsid w:val="007A187F"/>
    <w:rPr>
      <w:rFonts w:eastAsia="Malgun Gothic"/>
      <w:lang w:val="en-GB"/>
    </w:rPr>
  </w:style>
  <w:style w:type="character" w:customStyle="1" w:styleId="FooterChar">
    <w:name w:val="Footer Char"/>
    <w:basedOn w:val="DefaultParagraphFont"/>
    <w:link w:val="Footer"/>
    <w:locked/>
    <w:rsid w:val="007A187F"/>
    <w:rPr>
      <w:sz w:val="22"/>
    </w:rPr>
  </w:style>
  <w:style w:type="character" w:customStyle="1" w:styleId="HeaderChar">
    <w:name w:val="Header Char"/>
    <w:aliases w:val="h Char,Header/Footer Char"/>
    <w:basedOn w:val="DefaultParagraphFont"/>
    <w:link w:val="Header"/>
    <w:locked/>
    <w:rsid w:val="007A187F"/>
    <w:rPr>
      <w:sz w:val="22"/>
    </w:rPr>
  </w:style>
  <w:style w:type="paragraph" w:customStyle="1" w:styleId="BlancCharChar">
    <w:name w:val="Blanc Char Char"/>
    <w:basedOn w:val="Normal"/>
    <w:next w:val="TableText"/>
    <w:uiPriority w:val="99"/>
    <w:rsid w:val="007A187F"/>
    <w:pPr>
      <w:keepNext/>
      <w:spacing w:after="57" w:line="12" w:lineRule="exact"/>
      <w:jc w:val="center"/>
    </w:pPr>
    <w:rPr>
      <w:rFonts w:eastAsia="Malgun Gothic"/>
      <w:sz w:val="8"/>
      <w:szCs w:val="8"/>
    </w:rPr>
  </w:style>
  <w:style w:type="character" w:customStyle="1" w:styleId="BlancCharCharChar">
    <w:name w:val="Blanc Char Char Char"/>
    <w:uiPriority w:val="99"/>
    <w:rsid w:val="007A187F"/>
    <w:rPr>
      <w:b/>
      <w:sz w:val="8"/>
      <w:lang w:val="en-US" w:eastAsia="en-US"/>
    </w:rPr>
  </w:style>
  <w:style w:type="paragraph" w:customStyle="1" w:styleId="Annex1">
    <w:name w:val="Annex 1"/>
    <w:basedOn w:val="Heading1"/>
    <w:next w:val="Normal"/>
    <w:uiPriority w:val="99"/>
    <w:qFormat/>
    <w:rsid w:val="007A187F"/>
    <w:pPr>
      <w:keepLines/>
      <w:numPr>
        <w:numId w:val="0"/>
      </w:numPr>
      <w:tabs>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A187F"/>
    <w:pPr>
      <w:keepNext/>
      <w:tabs>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A187F"/>
    <w:rPr>
      <w:sz w:val="18"/>
      <w:lang w:val="en-GB" w:eastAsia="en-US"/>
    </w:rPr>
  </w:style>
  <w:style w:type="paragraph" w:customStyle="1" w:styleId="Sprechblasentext1">
    <w:name w:val="Sprechblasentext1"/>
    <w:basedOn w:val="Normal"/>
    <w:uiPriority w:val="99"/>
    <w:semiHidden/>
    <w:rsid w:val="007A187F"/>
    <w:pPr>
      <w:tabs>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A187F"/>
    <w:pPr>
      <w:numPr>
        <w:ilvl w:val="12"/>
      </w:numPr>
      <w:spacing w:after="60"/>
    </w:pPr>
    <w:rPr>
      <w:rFonts w:ascii="Courier" w:eastAsia="Malgun Gothic" w:hAnsi="Courier" w:cs="Courier"/>
      <w:szCs w:val="22"/>
      <w:lang w:val="en-GB"/>
    </w:rPr>
  </w:style>
  <w:style w:type="paragraph" w:styleId="TableofFigures">
    <w:name w:val="table of figures"/>
    <w:basedOn w:val="Normal"/>
    <w:next w:val="Normal"/>
    <w:uiPriority w:val="99"/>
    <w:rsid w:val="007A187F"/>
    <w:pPr>
      <w:ind w:left="400" w:hanging="400"/>
    </w:pPr>
    <w:rPr>
      <w:rFonts w:eastAsia="Malgun Gothic"/>
      <w:sz w:val="20"/>
      <w:lang w:val="en-GB"/>
    </w:rPr>
  </w:style>
  <w:style w:type="paragraph" w:styleId="BodyText">
    <w:name w:val="Body Text"/>
    <w:basedOn w:val="Normal"/>
    <w:link w:val="BodyTextChar"/>
    <w:uiPriority w:val="99"/>
    <w:rsid w:val="007A187F"/>
    <w:pPr>
      <w:spacing w:after="60"/>
    </w:pPr>
    <w:rPr>
      <w:rFonts w:eastAsia="Batang"/>
      <w:szCs w:val="22"/>
      <w:lang w:val="en-GB"/>
    </w:rPr>
  </w:style>
  <w:style w:type="character" w:customStyle="1" w:styleId="BodyTextChar">
    <w:name w:val="Body Text Char"/>
    <w:basedOn w:val="DefaultParagraphFont"/>
    <w:link w:val="BodyText"/>
    <w:uiPriority w:val="99"/>
    <w:rsid w:val="007A187F"/>
    <w:rPr>
      <w:rFonts w:eastAsia="Batang"/>
      <w:sz w:val="22"/>
      <w:szCs w:val="22"/>
      <w:lang w:val="en-GB"/>
    </w:rPr>
  </w:style>
  <w:style w:type="paragraph" w:customStyle="1" w:styleId="AppendixHeadingI">
    <w:name w:val="Appendix Heading I"/>
    <w:basedOn w:val="Normal"/>
    <w:uiPriority w:val="99"/>
    <w:rsid w:val="007A187F"/>
    <w:pPr>
      <w:keepNext/>
      <w:tabs>
        <w:tab w:val="num" w:pos="1800"/>
      </w:tabs>
      <w:spacing w:before="240" w:after="60"/>
      <w:ind w:left="284" w:hanging="284"/>
      <w:outlineLvl w:val="0"/>
    </w:pPr>
    <w:rPr>
      <w:rFonts w:eastAsia="Batang"/>
      <w:b/>
      <w:bCs/>
      <w:kern w:val="28"/>
      <w:sz w:val="28"/>
      <w:szCs w:val="28"/>
      <w:lang w:val="nb-NO"/>
    </w:rPr>
  </w:style>
  <w:style w:type="paragraph" w:customStyle="1" w:styleId="BlancChar">
    <w:name w:val="Blanc Char"/>
    <w:basedOn w:val="Normal"/>
    <w:next w:val="TableText"/>
    <w:uiPriority w:val="99"/>
    <w:rsid w:val="007A187F"/>
    <w:pPr>
      <w:keepNext/>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A187F"/>
    <w:pPr>
      <w:ind w:left="720"/>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A187F"/>
    <w:rPr>
      <w:rFonts w:eastAsia="Malgun Gothic"/>
      <w:sz w:val="16"/>
      <w:szCs w:val="16"/>
      <w:lang w:val="en-GB" w:eastAsia="zh-CN"/>
    </w:rPr>
  </w:style>
  <w:style w:type="paragraph" w:styleId="BodyTextIndent2">
    <w:name w:val="Body Text Indent 2"/>
    <w:basedOn w:val="Normal"/>
    <w:link w:val="BodyTextIndent2Char"/>
    <w:uiPriority w:val="99"/>
    <w:rsid w:val="007A187F"/>
    <w:pPr>
      <w:tabs>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A187F"/>
    <w:rPr>
      <w:rFonts w:eastAsia="Malgun Gothic"/>
      <w:lang w:val="en-GB" w:eastAsia="zh-CN"/>
    </w:rPr>
  </w:style>
  <w:style w:type="paragraph" w:customStyle="1" w:styleId="11BodyText">
    <w:name w:val="11 BodyText"/>
    <w:basedOn w:val="Normal"/>
    <w:uiPriority w:val="99"/>
    <w:rsid w:val="007A187F"/>
    <w:pPr>
      <w:tabs>
        <w:tab w:val="left" w:pos="794"/>
        <w:tab w:val="left" w:pos="1191"/>
        <w:tab w:val="left" w:pos="1588"/>
        <w:tab w:val="left" w:pos="1985"/>
      </w:tabs>
      <w:spacing w:after="220"/>
    </w:pPr>
    <w:rPr>
      <w:rFonts w:eastAsia="Malgun Gothic"/>
      <w:sz w:val="20"/>
      <w:lang w:val="en-GB"/>
    </w:rPr>
  </w:style>
  <w:style w:type="paragraph" w:customStyle="1" w:styleId="Kommentarthema1">
    <w:name w:val="Kommentarthema1"/>
    <w:basedOn w:val="CommentText"/>
    <w:next w:val="CommentText"/>
    <w:uiPriority w:val="99"/>
    <w:semiHidden/>
    <w:rsid w:val="007A187F"/>
    <w:rPr>
      <w:rFonts w:eastAsia="Malgun Gothic"/>
      <w:b/>
      <w:bCs/>
      <w:lang w:eastAsia="zh-CN"/>
    </w:rPr>
  </w:style>
  <w:style w:type="paragraph" w:styleId="BodyText3">
    <w:name w:val="Body Text 3"/>
    <w:basedOn w:val="Normal"/>
    <w:link w:val="BodyText3Char"/>
    <w:uiPriority w:val="99"/>
    <w:rsid w:val="007A187F"/>
    <w:pPr>
      <w:tabs>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A187F"/>
    <w:rPr>
      <w:rFonts w:eastAsia="Malgun Gothic"/>
      <w:sz w:val="16"/>
      <w:szCs w:val="16"/>
      <w:lang w:val="en-GB" w:eastAsia="zh-CN"/>
    </w:rPr>
  </w:style>
  <w:style w:type="paragraph" w:customStyle="1" w:styleId="figure1">
    <w:name w:val="figure"/>
    <w:basedOn w:val="Normal"/>
    <w:uiPriority w:val="99"/>
    <w:rsid w:val="007A187F"/>
    <w:pPr>
      <w:keepNext/>
      <w:spacing w:after="220"/>
      <w:jc w:val="center"/>
    </w:pPr>
    <w:rPr>
      <w:rFonts w:ascii="Helvetica" w:eastAsia="Malgun Gothic" w:hAnsi="Helvetica" w:cs="Helvetica"/>
      <w:color w:val="000000"/>
      <w:sz w:val="20"/>
      <w:lang w:val="fr-FR"/>
    </w:rPr>
  </w:style>
  <w:style w:type="character" w:customStyle="1" w:styleId="FigureChar">
    <w:name w:val="Figure_# Char"/>
    <w:uiPriority w:val="99"/>
    <w:rsid w:val="007A187F"/>
    <w:rPr>
      <w:rFonts w:cs="Times New Roman"/>
      <w:lang w:val="en-US" w:eastAsia="en-US"/>
    </w:rPr>
  </w:style>
  <w:style w:type="paragraph" w:customStyle="1" w:styleId="Annex2">
    <w:name w:val="Annex 2"/>
    <w:basedOn w:val="Normal"/>
    <w:next w:val="Normal"/>
    <w:link w:val="Annex2Char"/>
    <w:uiPriority w:val="99"/>
    <w:qFormat/>
    <w:rsid w:val="007A187F"/>
    <w:pPr>
      <w:keepNext/>
      <w:keepLines/>
      <w:tabs>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A187F"/>
    <w:pPr>
      <w:keepNext/>
      <w:tabs>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A187F"/>
    <w:pPr>
      <w:keepNext/>
      <w:numPr>
        <w:ilvl w:val="3"/>
        <w:numId w:val="8"/>
      </w:numPr>
      <w:spacing w:before="181"/>
      <w:ind w:left="720" w:hanging="720"/>
      <w:outlineLvl w:val="3"/>
    </w:pPr>
    <w:rPr>
      <w:rFonts w:eastAsia="Malgun Gothic"/>
      <w:b/>
      <w:bCs/>
      <w:sz w:val="20"/>
      <w:lang w:val="en-GB"/>
    </w:rPr>
  </w:style>
  <w:style w:type="paragraph" w:customStyle="1" w:styleId="Annex5">
    <w:name w:val="Annex 5"/>
    <w:basedOn w:val="Normal"/>
    <w:next w:val="Normal"/>
    <w:autoRedefine/>
    <w:uiPriority w:val="99"/>
    <w:rsid w:val="007A187F"/>
    <w:pPr>
      <w:keepNext/>
      <w:numPr>
        <w:ilvl w:val="4"/>
        <w:numId w:val="8"/>
      </w:numPr>
      <w:tabs>
        <w:tab w:val="clear" w:pos="862"/>
        <w:tab w:val="num" w:pos="1170"/>
      </w:tabs>
      <w:spacing w:before="181"/>
      <w:ind w:left="2232"/>
      <w:outlineLvl w:val="4"/>
    </w:pPr>
    <w:rPr>
      <w:rFonts w:eastAsia="Malgun Gothic"/>
      <w:b/>
      <w:bCs/>
      <w:sz w:val="20"/>
      <w:lang w:val="en-GB"/>
    </w:rPr>
  </w:style>
  <w:style w:type="character" w:customStyle="1" w:styleId="CourierTextChar">
    <w:name w:val="Courier Text Char"/>
    <w:uiPriority w:val="99"/>
    <w:rsid w:val="007A187F"/>
    <w:rPr>
      <w:rFonts w:ascii="Courier" w:hAnsi="Courier"/>
      <w:sz w:val="22"/>
      <w:lang w:val="en-GB" w:eastAsia="en-US"/>
    </w:rPr>
  </w:style>
  <w:style w:type="paragraph" w:styleId="BodyText2">
    <w:name w:val="Body Text 2"/>
    <w:basedOn w:val="Normal"/>
    <w:link w:val="BodyText2Char"/>
    <w:uiPriority w:val="99"/>
    <w:rsid w:val="007A187F"/>
    <w:pPr>
      <w:tabs>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A187F"/>
    <w:rPr>
      <w:rFonts w:eastAsia="Malgun Gothic"/>
      <w:lang w:val="en-GB" w:eastAsia="zh-CN"/>
    </w:rPr>
  </w:style>
  <w:style w:type="paragraph" w:customStyle="1" w:styleId="Normal1">
    <w:name w:val="Normal1"/>
    <w:basedOn w:val="TableTitle"/>
    <w:uiPriority w:val="99"/>
    <w:rsid w:val="007A187F"/>
    <w:pPr>
      <w:tabs>
        <w:tab w:val="center" w:pos="4864"/>
      </w:tabs>
      <w:jc w:val="both"/>
    </w:pPr>
    <w:rPr>
      <w:rFonts w:eastAsia="Malgun Gothic"/>
      <w:bCs/>
    </w:rPr>
  </w:style>
  <w:style w:type="paragraph" w:customStyle="1" w:styleId="equation0">
    <w:name w:val="equation"/>
    <w:basedOn w:val="Normal"/>
    <w:uiPriority w:val="99"/>
    <w:rsid w:val="007A187F"/>
    <w:pPr>
      <w:spacing w:before="100" w:beforeAutospacing="1" w:after="100" w:afterAutospacing="1"/>
    </w:pPr>
    <w:rPr>
      <w:rFonts w:ascii="Arial Unicode MS" w:eastAsia="Malgun Gothic" w:hAnsi="Arial Unicode MS" w:cs="Arial Unicode MS"/>
    </w:rPr>
  </w:style>
  <w:style w:type="paragraph" w:customStyle="1" w:styleId="AnnexNotitle0">
    <w:name w:val="Annex_No &amp; title"/>
    <w:basedOn w:val="Normal"/>
    <w:next w:val="Normal"/>
    <w:uiPriority w:val="99"/>
    <w:rsid w:val="007A187F"/>
    <w:pPr>
      <w:keepNext/>
      <w:keepLines/>
      <w:tabs>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A187F"/>
    <w:pPr>
      <w:keepNext/>
      <w:tabs>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A187F"/>
    <w:rPr>
      <w:b/>
      <w:lang w:val="en-GB" w:eastAsia="en-US"/>
    </w:rPr>
  </w:style>
  <w:style w:type="character" w:customStyle="1" w:styleId="TableTitleCharCharChar">
    <w:name w:val="Table_Title Char Char Char"/>
    <w:uiPriority w:val="99"/>
    <w:rsid w:val="007A187F"/>
    <w:rPr>
      <w:b/>
      <w:lang w:val="en-GB" w:eastAsia="en-US"/>
    </w:rPr>
  </w:style>
  <w:style w:type="character" w:customStyle="1" w:styleId="Annex1Char">
    <w:name w:val="Annex 1 Char"/>
    <w:uiPriority w:val="99"/>
    <w:rsid w:val="007A187F"/>
    <w:rPr>
      <w:b/>
      <w:sz w:val="24"/>
      <w:lang w:val="en-GB" w:eastAsia="en-US"/>
    </w:rPr>
  </w:style>
  <w:style w:type="paragraph" w:customStyle="1" w:styleId="TableTitleChar">
    <w:name w:val="Table_Title Char"/>
    <w:basedOn w:val="Normal"/>
    <w:next w:val="Normal"/>
    <w:uiPriority w:val="99"/>
    <w:rsid w:val="007A187F"/>
    <w:pPr>
      <w:keepNext/>
      <w:tabs>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A187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A187F"/>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A187F"/>
    <w:pPr>
      <w:numPr>
        <w:numId w:val="0"/>
      </w:numPr>
      <w:tabs>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A187F"/>
    <w:pPr>
      <w:numPr>
        <w:numId w:val="30"/>
      </w:numPr>
      <w:tabs>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A187F"/>
    <w:pPr>
      <w:numPr>
        <w:numId w:val="30"/>
      </w:numPr>
      <w:tabs>
        <w:tab w:val="num" w:pos="720"/>
      </w:tabs>
      <w:spacing w:before="181" w:after="0"/>
      <w:ind w:left="1224" w:hanging="1224"/>
    </w:pPr>
    <w:rPr>
      <w:rFonts w:eastAsia="Batang"/>
      <w:sz w:val="20"/>
      <w:szCs w:val="20"/>
    </w:rPr>
  </w:style>
  <w:style w:type="character" w:customStyle="1" w:styleId="NoteChar1">
    <w:name w:val="Note Char1"/>
    <w:uiPriority w:val="99"/>
    <w:rsid w:val="007A187F"/>
    <w:rPr>
      <w:rFonts w:eastAsia="Batang"/>
      <w:sz w:val="18"/>
      <w:lang w:val="en-GB" w:eastAsia="en-US"/>
    </w:rPr>
  </w:style>
  <w:style w:type="paragraph" w:customStyle="1" w:styleId="StyletableheadingCentered">
    <w:name w:val="Style table heading + Centered"/>
    <w:basedOn w:val="tableheading"/>
    <w:uiPriority w:val="99"/>
    <w:rsid w:val="007A187F"/>
    <w:pPr>
      <w:spacing w:before="20" w:after="40"/>
      <w:jc w:val="center"/>
    </w:pPr>
    <w:rPr>
      <w:rFonts w:eastAsia="Batang"/>
    </w:rPr>
  </w:style>
  <w:style w:type="paragraph" w:customStyle="1" w:styleId="Styleenumlev1Left0Hanging03">
    <w:name w:val="Style enumlev1 + Left:  0&quot; Hanging:  0.3&quot;"/>
    <w:basedOn w:val="enumlev1"/>
    <w:uiPriority w:val="99"/>
    <w:rsid w:val="007A187F"/>
    <w:pPr>
      <w:spacing w:before="136"/>
      <w:ind w:left="432" w:hanging="432"/>
    </w:pPr>
    <w:rPr>
      <w:rFonts w:eastAsia="Batang"/>
    </w:rPr>
  </w:style>
  <w:style w:type="paragraph" w:customStyle="1" w:styleId="StyleNote111ptLeft0">
    <w:name w:val="Style Note 1 + 11 pt Left:  0&quot;"/>
    <w:basedOn w:val="Note1"/>
    <w:uiPriority w:val="99"/>
    <w:rsid w:val="007A187F"/>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A187F"/>
    <w:pPr>
      <w:keepNext/>
      <w:tabs>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A187F"/>
    <w:pPr>
      <w:ind w:left="1728" w:hanging="1728"/>
    </w:pPr>
    <w:rPr>
      <w:lang w:val="en-US"/>
    </w:rPr>
  </w:style>
  <w:style w:type="paragraph" w:customStyle="1" w:styleId="Annex6">
    <w:name w:val="Annex 6"/>
    <w:basedOn w:val="Annex5"/>
    <w:next w:val="Normal"/>
    <w:autoRedefine/>
    <w:uiPriority w:val="99"/>
    <w:rsid w:val="007A187F"/>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A187F"/>
    <w:pPr>
      <w:tabs>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A187F"/>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A187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A187F"/>
    <w:rPr>
      <w:rFonts w:ascii="Times" w:eastAsia="Malgun Gothic" w:hAnsi="Times"/>
      <w:b/>
      <w:bCs/>
      <w:lang w:val="en-GB"/>
    </w:rPr>
  </w:style>
  <w:style w:type="character" w:customStyle="1" w:styleId="SVCBulletslevel1CharChar">
    <w:name w:val="SVC Bullets level 1 Char Char"/>
    <w:link w:val="SVCBulletslevel1Char"/>
    <w:uiPriority w:val="99"/>
    <w:locked/>
    <w:rsid w:val="007A187F"/>
    <w:rPr>
      <w:lang w:val="en-GB"/>
    </w:rPr>
  </w:style>
  <w:style w:type="paragraph" w:customStyle="1" w:styleId="SVCBulletslevel3CharChar">
    <w:name w:val="SVC Bullets level 3 Char Char"/>
    <w:basedOn w:val="SVCBulletslevel3"/>
    <w:link w:val="SVCBulletslevel3CharCharChar"/>
    <w:rsid w:val="007A187F"/>
    <w:rPr>
      <w:rFonts w:ascii="Times" w:hAnsi="Times"/>
      <w:lang w:eastAsia="zh-CN"/>
    </w:rPr>
  </w:style>
  <w:style w:type="paragraph" w:customStyle="1" w:styleId="SVCBulletslevel4Char">
    <w:name w:val="SVC Bullets level 4 Char"/>
    <w:basedOn w:val="SVCBulletslevel3CharChar"/>
    <w:link w:val="SVCBulletslevel4CharChar"/>
    <w:rsid w:val="007A187F"/>
    <w:pPr>
      <w:tabs>
        <w:tab w:val="clear" w:pos="-31680"/>
        <w:tab w:val="num" w:pos="2880"/>
      </w:tabs>
      <w:ind w:left="2880" w:hanging="360"/>
    </w:pPr>
  </w:style>
  <w:style w:type="paragraph" w:customStyle="1" w:styleId="SVCBulletslevel5">
    <w:name w:val="SVC Bullets level 5"/>
    <w:basedOn w:val="SVCBulletslevel4Char"/>
    <w:uiPriority w:val="99"/>
    <w:rsid w:val="007A187F"/>
    <w:pPr>
      <w:tabs>
        <w:tab w:val="clear" w:pos="2880"/>
        <w:tab w:val="num" w:pos="3600"/>
      </w:tabs>
      <w:ind w:left="3600"/>
    </w:pPr>
  </w:style>
  <w:style w:type="paragraph" w:customStyle="1" w:styleId="SVCBulletslevel6">
    <w:name w:val="SVC Bullets level 6"/>
    <w:basedOn w:val="SVCBulletslevel5"/>
    <w:uiPriority w:val="99"/>
    <w:rsid w:val="007A187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A187F"/>
    <w:rPr>
      <w:rFonts w:eastAsia="Malgun Gothic"/>
      <w:lang w:val="en-GB"/>
    </w:rPr>
  </w:style>
  <w:style w:type="character" w:customStyle="1" w:styleId="SVCBulletslevel3CharCharChar">
    <w:name w:val="SVC Bullets level 3 Char Char Char"/>
    <w:link w:val="SVCBulletslevel3CharChar"/>
    <w:locked/>
    <w:rsid w:val="007A187F"/>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A187F"/>
    <w:rPr>
      <w:rFonts w:ascii="Times" w:eastAsia="Malgun Gothic" w:hAnsi="Times"/>
      <w:lang w:val="en-GB" w:eastAsia="zh-CN"/>
    </w:rPr>
  </w:style>
  <w:style w:type="paragraph" w:customStyle="1" w:styleId="SVCBulletslevel7">
    <w:name w:val="SVC Bullets level 7"/>
    <w:basedOn w:val="SVCBulletslevel6"/>
    <w:uiPriority w:val="99"/>
    <w:rsid w:val="007A187F"/>
    <w:pPr>
      <w:ind w:left="2772"/>
    </w:pPr>
  </w:style>
  <w:style w:type="paragraph" w:customStyle="1" w:styleId="SVCBulletslevel8">
    <w:name w:val="SVC Bullets level 8"/>
    <w:basedOn w:val="SVCBulletslevel7"/>
    <w:uiPriority w:val="99"/>
    <w:rsid w:val="007A187F"/>
    <w:pPr>
      <w:ind w:left="3168"/>
    </w:pPr>
  </w:style>
  <w:style w:type="paragraph" w:customStyle="1" w:styleId="SVCBulletslevel3">
    <w:name w:val="SVC Bullets level 3"/>
    <w:basedOn w:val="Normal"/>
    <w:uiPriority w:val="99"/>
    <w:rsid w:val="007A187F"/>
    <w:pPr>
      <w:tabs>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A187F"/>
    <w:pPr>
      <w:numPr>
        <w:numId w:val="10"/>
      </w:numPr>
      <w:tabs>
        <w:tab w:val="left" w:pos="403"/>
        <w:tab w:val="left" w:pos="792"/>
        <w:tab w:val="left" w:pos="1195"/>
        <w:tab w:val="left" w:pos="1584"/>
        <w:tab w:val="left" w:pos="1987"/>
        <w:tab w:val="left" w:pos="2376"/>
        <w:tab w:val="left" w:pos="2779"/>
        <w:tab w:val="left" w:pos="3168"/>
      </w:tabs>
      <w:spacing w:before="120"/>
    </w:pPr>
    <w:rPr>
      <w:rFonts w:eastAsia="Malgun Gothic"/>
      <w:sz w:val="20"/>
      <w:lang w:val="en-GB"/>
    </w:rPr>
  </w:style>
  <w:style w:type="character" w:customStyle="1" w:styleId="SVCBulletslevel2CharCharChar">
    <w:name w:val="SVC Bullets level 2 Char Char Char"/>
    <w:link w:val="SVCBulletslevel2CharChar"/>
    <w:uiPriority w:val="99"/>
    <w:locked/>
    <w:rsid w:val="007A187F"/>
    <w:rPr>
      <w:rFonts w:eastAsia="Malgun Gothic"/>
      <w:szCs w:val="24"/>
      <w:lang w:val="en-GB"/>
    </w:rPr>
  </w:style>
  <w:style w:type="paragraph" w:customStyle="1" w:styleId="FigureCharChar">
    <w:name w:val="Figure_# Char Char"/>
    <w:basedOn w:val="Normal"/>
    <w:next w:val="FigureTitleChar"/>
    <w:link w:val="FigureCharCharChar"/>
    <w:uiPriority w:val="99"/>
    <w:rsid w:val="007A187F"/>
    <w:pPr>
      <w:keepNext/>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A187F"/>
    <w:pPr>
      <w:tabs>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A187F"/>
    <w:pPr>
      <w:keepNext/>
      <w:spacing w:after="220"/>
      <w:jc w:val="center"/>
    </w:pPr>
    <w:rPr>
      <w:rFonts w:ascii="Helvetica" w:eastAsia="Malgun Gothic" w:hAnsi="Helvetica" w:cs="Helvetica"/>
      <w:color w:val="000000"/>
      <w:sz w:val="20"/>
      <w:lang w:val="fr-FR"/>
    </w:rPr>
  </w:style>
  <w:style w:type="character" w:customStyle="1" w:styleId="FigureChar2">
    <w:name w:val="Figure_# Char2"/>
    <w:uiPriority w:val="99"/>
    <w:rsid w:val="007A187F"/>
    <w:rPr>
      <w:rFonts w:cs="Times New Roman"/>
      <w:lang w:val="en-US" w:eastAsia="en-US"/>
    </w:rPr>
  </w:style>
  <w:style w:type="paragraph" w:customStyle="1" w:styleId="AVCIndentlevel2">
    <w:name w:val="AVC Indent level 2"/>
    <w:basedOn w:val="AVCIndentlevel1"/>
    <w:uiPriority w:val="99"/>
    <w:rsid w:val="007A187F"/>
    <w:pPr>
      <w:ind w:left="794"/>
    </w:pPr>
  </w:style>
  <w:style w:type="paragraph" w:customStyle="1" w:styleId="AVCIndentlevel1">
    <w:name w:val="AVC Indent level 1"/>
    <w:basedOn w:val="Normal"/>
    <w:uiPriority w:val="99"/>
    <w:rsid w:val="007A187F"/>
    <w:pPr>
      <w:tabs>
        <w:tab w:val="left" w:pos="397"/>
        <w:tab w:val="left" w:pos="794"/>
        <w:tab w:val="left" w:pos="1191"/>
        <w:tab w:val="left" w:pos="1588"/>
        <w:tab w:val="left" w:pos="1985"/>
      </w:tabs>
      <w:ind w:left="397"/>
    </w:pPr>
    <w:rPr>
      <w:rFonts w:eastAsia="Malgun Gothic"/>
      <w:sz w:val="20"/>
      <w:lang w:val="en-GB"/>
    </w:rPr>
  </w:style>
  <w:style w:type="paragraph" w:customStyle="1" w:styleId="Style1">
    <w:name w:val="Style1"/>
    <w:basedOn w:val="AVCBulletlevel1CharChar"/>
    <w:uiPriority w:val="99"/>
    <w:rsid w:val="007A187F"/>
    <w:pPr>
      <w:ind w:left="2304" w:hanging="403"/>
    </w:pPr>
  </w:style>
  <w:style w:type="paragraph" w:customStyle="1" w:styleId="AVCEquationlevel2">
    <w:name w:val="AVC Equation level 2"/>
    <w:basedOn w:val="AVCEquationlevel1CharCharCharChar"/>
    <w:uiPriority w:val="99"/>
    <w:rsid w:val="007A187F"/>
    <w:pPr>
      <w:tabs>
        <w:tab w:val="left" w:pos="1191"/>
      </w:tabs>
      <w:ind w:left="1191"/>
    </w:pPr>
  </w:style>
  <w:style w:type="paragraph" w:customStyle="1" w:styleId="AVCBulletlevel2CharChar">
    <w:name w:val="AVC Bullet level 2 Char Char"/>
    <w:basedOn w:val="AVCBulletlevel1CharChar"/>
    <w:link w:val="AVCBulletlevel2CharCharChar"/>
    <w:rsid w:val="007A187F"/>
    <w:pPr>
      <w:tabs>
        <w:tab w:val="clear" w:pos="397"/>
        <w:tab w:val="clear" w:pos="792"/>
        <w:tab w:val="num" w:pos="794"/>
      </w:tabs>
      <w:ind w:left="794" w:hanging="391"/>
    </w:pPr>
  </w:style>
  <w:style w:type="paragraph" w:customStyle="1" w:styleId="AVCEquationlevel3">
    <w:name w:val="AVC Equation level 3"/>
    <w:basedOn w:val="AVCEquationlevel2"/>
    <w:uiPriority w:val="99"/>
    <w:rsid w:val="007A187F"/>
    <w:pPr>
      <w:ind w:left="1588"/>
    </w:pPr>
  </w:style>
  <w:style w:type="character" w:customStyle="1" w:styleId="AVCEquationlevel1Char1">
    <w:name w:val="AVC Equation level 1 Char1"/>
    <w:uiPriority w:val="99"/>
    <w:rsid w:val="007A187F"/>
    <w:rPr>
      <w:sz w:val="22"/>
      <w:lang w:val="en-GB" w:eastAsia="en-US"/>
    </w:rPr>
  </w:style>
  <w:style w:type="character" w:customStyle="1" w:styleId="figureCharCharCharChar0">
    <w:name w:val="figure Char Char Char Char"/>
    <w:link w:val="figureCharCharChar1"/>
    <w:uiPriority w:val="99"/>
    <w:locked/>
    <w:rsid w:val="007A187F"/>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A187F"/>
    <w:rPr>
      <w:rFonts w:eastAsia="Malgun Gothic"/>
      <w:lang w:val="en-GB"/>
    </w:rPr>
  </w:style>
  <w:style w:type="character" w:customStyle="1" w:styleId="FigureCharCharChar">
    <w:name w:val="Figure_# Char Char Char"/>
    <w:link w:val="FigureCharChar"/>
    <w:uiPriority w:val="99"/>
    <w:locked/>
    <w:rsid w:val="007A187F"/>
    <w:rPr>
      <w:rFonts w:eastAsia="Malgun Gothic"/>
      <w:lang w:val="en-GB"/>
    </w:rPr>
  </w:style>
  <w:style w:type="paragraph" w:customStyle="1" w:styleId="AVCBulletlevel6">
    <w:name w:val="AVC Bullet level 6"/>
    <w:basedOn w:val="AVCBulletlevel1CharChar"/>
    <w:uiPriority w:val="99"/>
    <w:rsid w:val="007A187F"/>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A187F"/>
    <w:pPr>
      <w:spacing w:after="75"/>
    </w:pPr>
    <w:rPr>
      <w:rFonts w:eastAsia="Malgun Gothic"/>
      <w:sz w:val="20"/>
      <w:lang w:val="en-GB" w:eastAsia="zh-CN"/>
    </w:rPr>
  </w:style>
  <w:style w:type="character" w:customStyle="1" w:styleId="EndnoteTextChar">
    <w:name w:val="Endnote Text Char"/>
    <w:basedOn w:val="DefaultParagraphFont"/>
    <w:link w:val="EndnoteText"/>
    <w:uiPriority w:val="99"/>
    <w:rsid w:val="007A187F"/>
    <w:rPr>
      <w:rFonts w:eastAsia="Malgun Gothic"/>
      <w:lang w:val="en-GB" w:eastAsia="zh-CN"/>
    </w:rPr>
  </w:style>
  <w:style w:type="character" w:customStyle="1" w:styleId="AVCNumberinglevel2Char">
    <w:name w:val="AVC Numbering level 2 Char"/>
    <w:uiPriority w:val="99"/>
    <w:rsid w:val="007A187F"/>
  </w:style>
  <w:style w:type="paragraph" w:customStyle="1" w:styleId="TableTextCentred">
    <w:name w:val="Table_Text_Centred"/>
    <w:basedOn w:val="TableText"/>
    <w:uiPriority w:val="99"/>
    <w:rsid w:val="007A187F"/>
    <w:pPr>
      <w:jc w:val="center"/>
    </w:pPr>
    <w:rPr>
      <w:rFonts w:eastAsia="Malgun Gothic"/>
      <w:szCs w:val="18"/>
    </w:rPr>
  </w:style>
  <w:style w:type="paragraph" w:customStyle="1" w:styleId="AVCNumberinglevel2">
    <w:name w:val="AVC Numbering level 2"/>
    <w:basedOn w:val="AVCNumberinglevel1"/>
    <w:uiPriority w:val="99"/>
    <w:rsid w:val="007A187F"/>
    <w:pPr>
      <w:tabs>
        <w:tab w:val="left" w:pos="397"/>
      </w:tabs>
      <w:ind w:left="720" w:hanging="720"/>
    </w:pPr>
  </w:style>
  <w:style w:type="paragraph" w:customStyle="1" w:styleId="AVCIndentlevel3">
    <w:name w:val="AVC Indent level 3"/>
    <w:basedOn w:val="AVCIndentlevel2"/>
    <w:uiPriority w:val="99"/>
    <w:rsid w:val="007A187F"/>
    <w:pPr>
      <w:ind w:left="1191"/>
    </w:pPr>
  </w:style>
  <w:style w:type="paragraph" w:customStyle="1" w:styleId="AVCBulletlevel1CharChar">
    <w:name w:val="AVC Bullet level 1 Char Char"/>
    <w:basedOn w:val="Normal"/>
    <w:link w:val="AVCBulletlevel1CharCharChar"/>
    <w:uiPriority w:val="99"/>
    <w:rsid w:val="007A187F"/>
    <w:pPr>
      <w:numPr>
        <w:numId w:val="15"/>
      </w:numPr>
      <w:tabs>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A187F"/>
    <w:rPr>
      <w:sz w:val="22"/>
      <w:lang w:val="en-GB" w:eastAsia="en-US"/>
    </w:rPr>
  </w:style>
  <w:style w:type="character" w:customStyle="1" w:styleId="AVCEquationlevel1Char2">
    <w:name w:val="AVC Equation level 1 Char2"/>
    <w:basedOn w:val="EquationChar1"/>
    <w:uiPriority w:val="99"/>
    <w:locked/>
    <w:rsid w:val="007A187F"/>
    <w:rPr>
      <w:rFonts w:cs="Times New Roman"/>
      <w:sz w:val="22"/>
      <w:szCs w:val="22"/>
      <w:lang w:val="en-GB" w:eastAsia="en-US" w:bidi="ar-SA"/>
    </w:rPr>
  </w:style>
  <w:style w:type="character" w:customStyle="1" w:styleId="AVCEquationlevel2Char">
    <w:name w:val="AVC Equation level 2 Char"/>
    <w:uiPriority w:val="99"/>
    <w:rsid w:val="007A187F"/>
    <w:rPr>
      <w:sz w:val="22"/>
      <w:lang w:val="en-GB" w:eastAsia="en-US"/>
    </w:rPr>
  </w:style>
  <w:style w:type="paragraph" w:customStyle="1" w:styleId="BalloonText1">
    <w:name w:val="Balloon Text1"/>
    <w:basedOn w:val="Normal"/>
    <w:uiPriority w:val="99"/>
    <w:semiHidden/>
    <w:rsid w:val="007A187F"/>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A187F"/>
    <w:pPr>
      <w:tabs>
        <w:tab w:val="clear" w:pos="794"/>
        <w:tab w:val="clear" w:pos="1191"/>
        <w:tab w:val="clear" w:pos="1588"/>
        <w:tab w:val="clear" w:pos="1985"/>
      </w:tabs>
    </w:pPr>
    <w:rPr>
      <w:rFonts w:eastAsia="Malgun Gothic"/>
      <w:b/>
      <w:bCs/>
      <w:lang w:val="en-US" w:eastAsia="zh-CN"/>
    </w:rPr>
  </w:style>
  <w:style w:type="character" w:customStyle="1" w:styleId="CommentTextChar1">
    <w:name w:val="Comment Text Char1"/>
    <w:basedOn w:val="DefaultParagraphFont"/>
    <w:uiPriority w:val="99"/>
    <w:rsid w:val="007A187F"/>
    <w:rPr>
      <w:rFonts w:ascii="Times New Roman" w:hAnsi="Times New Roman"/>
      <w:lang w:val="en-GB" w:eastAsia="en-US"/>
    </w:rPr>
  </w:style>
  <w:style w:type="paragraph" w:customStyle="1" w:styleId="AVCBulletlevel4">
    <w:name w:val="AVC Bullet level 4"/>
    <w:basedOn w:val="AVCBulletlevel1CharChar"/>
    <w:uiPriority w:val="99"/>
    <w:rsid w:val="007A187F"/>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A187F"/>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A187F"/>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A187F"/>
    <w:pPr>
      <w:numPr>
        <w:numId w:val="0"/>
      </w:numPr>
      <w:tabs>
        <w:tab w:val="clear" w:pos="1191"/>
      </w:tabs>
    </w:pPr>
  </w:style>
  <w:style w:type="paragraph" w:customStyle="1" w:styleId="AVCNumberinglevel1">
    <w:name w:val="AVC Numbering level 1"/>
    <w:basedOn w:val="Normal"/>
    <w:uiPriority w:val="99"/>
    <w:rsid w:val="007A187F"/>
    <w:pPr>
      <w:numPr>
        <w:numId w:val="16"/>
      </w:numPr>
      <w:tabs>
        <w:tab w:val="left" w:pos="794"/>
        <w:tab w:val="left" w:pos="1191"/>
        <w:tab w:val="left" w:pos="1588"/>
        <w:tab w:val="left" w:pos="1985"/>
      </w:tabs>
      <w:ind w:left="403" w:hanging="403"/>
    </w:pPr>
    <w:rPr>
      <w:rFonts w:eastAsia="Malgun Gothic"/>
      <w:sz w:val="20"/>
      <w:lang w:val="en-GB"/>
    </w:rPr>
  </w:style>
  <w:style w:type="paragraph" w:customStyle="1" w:styleId="LegendeFigure">
    <w:name w:val="Legende Figure"/>
    <w:basedOn w:val="Caption"/>
    <w:next w:val="Normal"/>
    <w:uiPriority w:val="99"/>
    <w:rsid w:val="007A187F"/>
    <w:pPr>
      <w:tabs>
        <w:tab w:val="num" w:pos="397"/>
      </w:tabs>
      <w:spacing w:before="120" w:after="120"/>
      <w:ind w:left="1633" w:hanging="357"/>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A187F"/>
    <w:rPr>
      <w:rFonts w:ascii="Times" w:eastAsia="Malgun Gothic" w:hAnsi="Times"/>
      <w:szCs w:val="24"/>
      <w:lang w:val="en-GB"/>
    </w:rPr>
  </w:style>
  <w:style w:type="character" w:customStyle="1" w:styleId="AVCBulletlevel3CharCharCharCharChar">
    <w:name w:val="AVC Bullet level 3 Char Char Char Char Char"/>
    <w:link w:val="AVCBulletlevel3CharCharCharChar"/>
    <w:uiPriority w:val="99"/>
    <w:locked/>
    <w:rsid w:val="007A187F"/>
    <w:rPr>
      <w:szCs w:val="24"/>
    </w:rPr>
  </w:style>
  <w:style w:type="paragraph" w:customStyle="1" w:styleId="AVCBulletlevel3CharCharCharChar">
    <w:name w:val="AVC Bullet level 3 Char Char Char Char"/>
    <w:basedOn w:val="AVCBulletlevel1CharChar"/>
    <w:link w:val="AVCBulletlevel3CharCharCharCharChar"/>
    <w:uiPriority w:val="99"/>
    <w:rsid w:val="007A187F"/>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7A187F"/>
    <w:rPr>
      <w:rFonts w:cs="Times New Roman"/>
      <w:lang w:val="en-US" w:eastAsia="en-US" w:bidi="ar-SA"/>
    </w:rPr>
  </w:style>
  <w:style w:type="character" w:customStyle="1" w:styleId="Annex4CharCharCharCharChar">
    <w:name w:val="Annex 4 Char Char Char Char Char"/>
    <w:link w:val="Annex4CharCharCharChar"/>
    <w:uiPriority w:val="99"/>
    <w:locked/>
    <w:rsid w:val="007A187F"/>
    <w:rPr>
      <w:rFonts w:ascii="Times" w:eastAsia="Malgun Gothic" w:hAnsi="Times"/>
      <w:b/>
      <w:bCs/>
    </w:rPr>
  </w:style>
  <w:style w:type="paragraph" w:customStyle="1" w:styleId="AVCBulletlevel1Char1">
    <w:name w:val="AVC Bullet level 1 Char1"/>
    <w:basedOn w:val="Normal"/>
    <w:uiPriority w:val="99"/>
    <w:rsid w:val="007A187F"/>
    <w:pPr>
      <w:tabs>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A187F"/>
    <w:pPr>
      <w:tabs>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A187F"/>
    <w:rPr>
      <w:rFonts w:eastAsia="Malgun Gothic" w:cs="Times New Roman"/>
      <w:lang w:val="en-GB"/>
    </w:rPr>
  </w:style>
  <w:style w:type="paragraph" w:customStyle="1" w:styleId="SVCNumberinglevel1">
    <w:name w:val="SVC Numbering level 1"/>
    <w:basedOn w:val="SVCBulletslevel1CharCharChar"/>
    <w:uiPriority w:val="99"/>
    <w:rsid w:val="007A187F"/>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A187F"/>
    <w:pPr>
      <w:numPr>
        <w:numId w:val="0"/>
      </w:numPr>
    </w:pPr>
  </w:style>
  <w:style w:type="paragraph" w:customStyle="1" w:styleId="SVCNumberinglevel3">
    <w:name w:val="SVC Numbering level 3"/>
    <w:basedOn w:val="SVCNumberinglevel2"/>
    <w:uiPriority w:val="99"/>
    <w:rsid w:val="007A187F"/>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7A187F"/>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A187F"/>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A187F"/>
    <w:pPr>
      <w:tabs>
        <w:tab w:val="clear" w:pos="1584"/>
      </w:tabs>
      <w:ind w:left="2000"/>
    </w:pPr>
  </w:style>
  <w:style w:type="paragraph" w:customStyle="1" w:styleId="SVCIndentlevel2">
    <w:name w:val="SVC Indent level 2"/>
    <w:basedOn w:val="SVCIndentlevel1"/>
    <w:uiPriority w:val="99"/>
    <w:rsid w:val="007A187F"/>
    <w:pPr>
      <w:ind w:left="800"/>
    </w:pPr>
  </w:style>
  <w:style w:type="paragraph" w:customStyle="1" w:styleId="SVCIndentlevel3">
    <w:name w:val="SVC Indent level 3"/>
    <w:basedOn w:val="SVCIndentlevel2"/>
    <w:uiPriority w:val="99"/>
    <w:rsid w:val="007A187F"/>
    <w:pPr>
      <w:tabs>
        <w:tab w:val="clear" w:pos="792"/>
      </w:tabs>
      <w:ind w:left="1200"/>
    </w:pPr>
  </w:style>
  <w:style w:type="paragraph" w:customStyle="1" w:styleId="SVCIndentlevel4">
    <w:name w:val="SVC Indent level 4"/>
    <w:uiPriority w:val="99"/>
    <w:rsid w:val="007A187F"/>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A187F"/>
    <w:pPr>
      <w:tabs>
        <w:tab w:val="clear" w:pos="403"/>
      </w:tabs>
      <w:ind w:left="403"/>
    </w:pPr>
  </w:style>
  <w:style w:type="character" w:customStyle="1" w:styleId="AVCBulletlevel1CharCharCharChar">
    <w:name w:val="AVC Bullet level 1 Char Char Char Char"/>
    <w:uiPriority w:val="99"/>
    <w:rsid w:val="007A187F"/>
    <w:rPr>
      <w:lang w:val="en-GB" w:eastAsia="en-US"/>
    </w:rPr>
  </w:style>
  <w:style w:type="character" w:customStyle="1" w:styleId="AVCBulletlevel2CharCharChar">
    <w:name w:val="AVC Bullet level 2 Char Char Char"/>
    <w:link w:val="AVCBulletlevel2CharChar"/>
    <w:locked/>
    <w:rsid w:val="007A187F"/>
    <w:rPr>
      <w:rFonts w:ascii="Times" w:eastAsia="Malgun Gothic" w:hAnsi="Times"/>
      <w:szCs w:val="24"/>
      <w:lang w:val="en-GB"/>
    </w:rPr>
  </w:style>
  <w:style w:type="paragraph" w:customStyle="1" w:styleId="AVCBulletlevel3Char">
    <w:name w:val="AVC Bullet level 3 Char"/>
    <w:basedOn w:val="AVCBulletlevel1CharChar"/>
    <w:uiPriority w:val="99"/>
    <w:rsid w:val="007A187F"/>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A187F"/>
    <w:pPr>
      <w:tabs>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A187F"/>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A187F"/>
    <w:pPr>
      <w:tabs>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A187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A187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A187F"/>
    <w:pPr>
      <w:numPr>
        <w:numId w:val="0"/>
      </w:numPr>
      <w:tabs>
        <w:tab w:val="clear" w:pos="1985"/>
        <w:tab w:val="num" w:pos="490"/>
      </w:tabs>
      <w:ind w:left="490" w:hanging="390"/>
    </w:pPr>
  </w:style>
  <w:style w:type="character" w:customStyle="1" w:styleId="TableTitleChar1">
    <w:name w:val="Table_Title Char1"/>
    <w:uiPriority w:val="99"/>
    <w:rsid w:val="007A187F"/>
    <w:rPr>
      <w:b/>
      <w:lang w:val="en-GB" w:eastAsia="en-US"/>
    </w:rPr>
  </w:style>
  <w:style w:type="paragraph" w:customStyle="1" w:styleId="AVCBulletlevel1Char">
    <w:name w:val="AVC Bullet level 1 Char"/>
    <w:basedOn w:val="Normal"/>
    <w:link w:val="AVCBulletlevel1CharChar1"/>
    <w:uiPriority w:val="99"/>
    <w:rsid w:val="007A187F"/>
    <w:pPr>
      <w:tabs>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A187F"/>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A187F"/>
    <w:pPr>
      <w:tabs>
        <w:tab w:val="clear" w:pos="403"/>
        <w:tab w:val="num" w:pos="360"/>
      </w:tabs>
      <w:ind w:left="360" w:hanging="360"/>
    </w:pPr>
  </w:style>
  <w:style w:type="paragraph" w:customStyle="1" w:styleId="SVCBulletslevel2Char">
    <w:name w:val="SVC Bullets level 2 Char"/>
    <w:basedOn w:val="Normal"/>
    <w:uiPriority w:val="99"/>
    <w:rsid w:val="007A187F"/>
    <w:pPr>
      <w:tabs>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A187F"/>
    <w:pPr>
      <w:tabs>
        <w:tab w:val="clear" w:pos="-31680"/>
        <w:tab w:val="num" w:pos="1800"/>
      </w:tabs>
      <w:ind w:left="1800" w:hanging="360"/>
    </w:pPr>
  </w:style>
  <w:style w:type="paragraph" w:customStyle="1" w:styleId="SVCBulletslevel1Char">
    <w:name w:val="SVC Bullets level 1 Char"/>
    <w:link w:val="SVCBulletslevel1CharChar"/>
    <w:uiPriority w:val="99"/>
    <w:rsid w:val="007A187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A187F"/>
    <w:pPr>
      <w:tabs>
        <w:tab w:val="clear" w:pos="-31680"/>
        <w:tab w:val="num" w:pos="2160"/>
      </w:tabs>
      <w:ind w:left="2160" w:hanging="360"/>
    </w:pPr>
  </w:style>
  <w:style w:type="paragraph" w:customStyle="1" w:styleId="AVCEquationlevel1CharCharChar">
    <w:name w:val="AVC Equation level 1 Char Char Char"/>
    <w:basedOn w:val="Equation"/>
    <w:uiPriority w:val="99"/>
    <w:rsid w:val="007A187F"/>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A187F"/>
    <w:pPr>
      <w:tabs>
        <w:tab w:val="clear" w:pos="792"/>
      </w:tabs>
    </w:pPr>
  </w:style>
  <w:style w:type="paragraph" w:customStyle="1" w:styleId="SVCBulletslevel3Char">
    <w:name w:val="SVC Bullets level 3 Char"/>
    <w:basedOn w:val="SVCBulletslevel3"/>
    <w:uiPriority w:val="99"/>
    <w:rsid w:val="007A187F"/>
    <w:pPr>
      <w:tabs>
        <w:tab w:val="clear" w:pos="-31680"/>
        <w:tab w:val="num" w:pos="720"/>
      </w:tabs>
      <w:ind w:left="1224" w:hanging="1224"/>
    </w:pPr>
  </w:style>
  <w:style w:type="paragraph" w:customStyle="1" w:styleId="00BodyText">
    <w:name w:val="00 BodyText"/>
    <w:basedOn w:val="Normal"/>
    <w:link w:val="00BodyTextChar"/>
    <w:uiPriority w:val="99"/>
    <w:rsid w:val="007A187F"/>
    <w:pPr>
      <w:spacing w:after="220"/>
    </w:pPr>
    <w:rPr>
      <w:rFonts w:ascii="Arial" w:eastAsia="MS Mincho" w:hAnsi="Arial"/>
      <w:lang w:eastAsia="ja-JP"/>
    </w:rPr>
  </w:style>
  <w:style w:type="paragraph" w:customStyle="1" w:styleId="CharCharZchnZchnCharCharCarCar">
    <w:name w:val="Char Char Zchn Zchn Char Char Car Car"/>
    <w:uiPriority w:val="99"/>
    <w:semiHidden/>
    <w:rsid w:val="007A187F"/>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7A187F"/>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A187F"/>
    <w:pPr>
      <w:numPr>
        <w:numId w:val="6"/>
      </w:numPr>
      <w:tabs>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A187F"/>
    <w:pPr>
      <w:spacing w:before="120"/>
    </w:pPr>
    <w:rPr>
      <w:rFonts w:eastAsia="MS Mincho" w:cs="Arial"/>
      <w:lang w:eastAsia="ja-JP"/>
    </w:rPr>
  </w:style>
  <w:style w:type="paragraph" w:customStyle="1" w:styleId="XTableEntry">
    <w:name w:val="XTableEntry"/>
    <w:basedOn w:val="Normal"/>
    <w:uiPriority w:val="99"/>
    <w:rsid w:val="007A187F"/>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7A187F"/>
    <w:pPr>
      <w:tabs>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A187F"/>
    <w:pPr>
      <w:tabs>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A187F"/>
    <w:pPr>
      <w:ind w:left="1417"/>
    </w:pPr>
  </w:style>
  <w:style w:type="character" w:customStyle="1" w:styleId="XParagraphChar">
    <w:name w:val="XParagraph Char"/>
    <w:link w:val="XParagraph"/>
    <w:uiPriority w:val="99"/>
    <w:locked/>
    <w:rsid w:val="007A187F"/>
    <w:rPr>
      <w:rFonts w:ascii="Times" w:eastAsia="Malgun Gothic" w:hAnsi="Times"/>
      <w:sz w:val="22"/>
      <w:szCs w:val="22"/>
      <w:lang w:val="en-GB"/>
    </w:rPr>
  </w:style>
  <w:style w:type="paragraph" w:customStyle="1" w:styleId="XEquation2">
    <w:name w:val="XEquation2"/>
    <w:basedOn w:val="Normal"/>
    <w:uiPriority w:val="99"/>
    <w:rsid w:val="007A187F"/>
    <w:pPr>
      <w:tabs>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7A187F"/>
    <w:pPr>
      <w:spacing w:before="60" w:line="199" w:lineRule="atLeast"/>
      <w:ind w:left="284"/>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A1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7A187F"/>
    <w:pPr>
      <w:numPr>
        <w:numId w:val="21"/>
      </w:numPr>
    </w:pPr>
    <w:rPr>
      <w:rFonts w:eastAsia="MS Mincho"/>
      <w:sz w:val="16"/>
    </w:rPr>
  </w:style>
  <w:style w:type="character" w:customStyle="1" w:styleId="Annex4CharChar">
    <w:name w:val="Annex 4 Char Char"/>
    <w:uiPriority w:val="99"/>
    <w:rsid w:val="007A187F"/>
    <w:rPr>
      <w:rFonts w:ascii="Arial" w:eastAsia="SimSun" w:hAnsi="Arial"/>
      <w:b/>
      <w:color w:val="0000FF"/>
      <w:kern w:val="2"/>
      <w:lang w:val="en-US" w:eastAsia="en-US"/>
    </w:rPr>
  </w:style>
  <w:style w:type="paragraph" w:customStyle="1" w:styleId="Bibliography1">
    <w:name w:val="Bibliography1"/>
    <w:basedOn w:val="Normal"/>
    <w:uiPriority w:val="99"/>
    <w:rsid w:val="007A187F"/>
    <w:pPr>
      <w:numPr>
        <w:numId w:val="22"/>
      </w:numPr>
      <w:tabs>
        <w:tab w:val="clear" w:pos="360"/>
        <w:tab w:val="left" w:pos="660"/>
      </w:tabs>
      <w:spacing w:after="240" w:line="230" w:lineRule="atLeast"/>
      <w:ind w:left="660" w:hanging="660"/>
    </w:pPr>
    <w:rPr>
      <w:rFonts w:ascii="Arial" w:eastAsia="MS Mincho" w:hAnsi="Arial"/>
      <w:sz w:val="20"/>
    </w:rPr>
  </w:style>
  <w:style w:type="character" w:customStyle="1" w:styleId="AVCBulletlevel1CharChar1">
    <w:name w:val="AVC Bullet level 1 Char Char1"/>
    <w:link w:val="AVCBulletlevel1Char"/>
    <w:uiPriority w:val="99"/>
    <w:locked/>
    <w:rsid w:val="007A187F"/>
    <w:rPr>
      <w:rFonts w:ascii="Times" w:eastAsia="Malgun Gothic" w:hAnsi="Times"/>
      <w:lang w:val="en-GB"/>
    </w:rPr>
  </w:style>
  <w:style w:type="character" w:customStyle="1" w:styleId="Annex3Char1">
    <w:name w:val="Annex 3 Char1"/>
    <w:uiPriority w:val="99"/>
    <w:rsid w:val="007A187F"/>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7A187F"/>
    <w:pPr>
      <w:tabs>
        <w:tab w:val="clear" w:pos="397"/>
        <w:tab w:val="clear" w:pos="792"/>
        <w:tab w:val="num" w:pos="794"/>
      </w:tabs>
      <w:ind w:left="794" w:hanging="391"/>
    </w:pPr>
  </w:style>
  <w:style w:type="character" w:customStyle="1" w:styleId="00BodyTextChar">
    <w:name w:val="00 BodyText Char"/>
    <w:link w:val="00BodyText"/>
    <w:uiPriority w:val="99"/>
    <w:locked/>
    <w:rsid w:val="007A187F"/>
    <w:rPr>
      <w:rFonts w:ascii="Arial" w:eastAsia="MS Mincho" w:hAnsi="Arial"/>
      <w:sz w:val="22"/>
      <w:lang w:eastAsia="ja-JP"/>
    </w:rPr>
  </w:style>
  <w:style w:type="paragraph" w:customStyle="1" w:styleId="CharCharCharCharCharCharChar">
    <w:name w:val="Char Char Char Char Char Char Char"/>
    <w:uiPriority w:val="99"/>
    <w:semiHidden/>
    <w:rsid w:val="007A1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A1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7A187F"/>
    <w:pPr>
      <w:spacing w:after="240" w:line="230" w:lineRule="atLeast"/>
    </w:pPr>
    <w:rPr>
      <w:rFonts w:ascii="Arial" w:eastAsia="MS Mincho" w:hAnsi="Arial"/>
      <w:color w:val="0000FF"/>
      <w:sz w:val="20"/>
      <w:lang w:val="en-GB" w:eastAsia="ja-JP"/>
    </w:rPr>
  </w:style>
  <w:style w:type="paragraph" w:styleId="ListBullet4">
    <w:name w:val="List Bullet 4"/>
    <w:basedOn w:val="Normal"/>
    <w:autoRedefine/>
    <w:uiPriority w:val="99"/>
    <w:rsid w:val="007A187F"/>
    <w:pPr>
      <w:tabs>
        <w:tab w:val="num" w:pos="1209"/>
      </w:tabs>
      <w:spacing w:after="240" w:line="230" w:lineRule="atLeast"/>
      <w:ind w:left="1209" w:hanging="360"/>
    </w:pPr>
    <w:rPr>
      <w:rFonts w:ascii="Arial" w:eastAsia="MS Mincho" w:hAnsi="Arial"/>
      <w:sz w:val="20"/>
      <w:lang w:val="en-GB" w:eastAsia="ja-JP"/>
    </w:rPr>
  </w:style>
  <w:style w:type="paragraph" w:styleId="ListNumber5">
    <w:name w:val="List Number 5"/>
    <w:basedOn w:val="Normal"/>
    <w:uiPriority w:val="99"/>
    <w:rsid w:val="007A187F"/>
    <w:pPr>
      <w:numPr>
        <w:numId w:val="7"/>
      </w:numPr>
      <w:tabs>
        <w:tab w:val="clear" w:pos="1440"/>
        <w:tab w:val="num" w:pos="0"/>
        <w:tab w:val="num" w:pos="1492"/>
      </w:tabs>
      <w:spacing w:after="240" w:line="230" w:lineRule="atLeast"/>
      <w:ind w:left="1492" w:hanging="403"/>
    </w:pPr>
    <w:rPr>
      <w:rFonts w:ascii="Arial" w:eastAsia="MS Mincho" w:hAnsi="Arial"/>
      <w:sz w:val="20"/>
      <w:lang w:val="en-GB" w:eastAsia="ja-JP"/>
    </w:rPr>
  </w:style>
  <w:style w:type="paragraph" w:customStyle="1" w:styleId="zzCopyright">
    <w:name w:val="zzCopyright"/>
    <w:basedOn w:val="Normal"/>
    <w:next w:val="Normal"/>
    <w:uiPriority w:val="99"/>
    <w:rsid w:val="007A187F"/>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pPr>
    <w:rPr>
      <w:rFonts w:ascii="Arial" w:eastAsia="MS Mincho" w:hAnsi="Arial"/>
      <w:color w:val="0000FF"/>
      <w:sz w:val="20"/>
      <w:lang w:val="en-GB" w:eastAsia="ja-JP"/>
    </w:rPr>
  </w:style>
  <w:style w:type="paragraph" w:customStyle="1" w:styleId="zzCover">
    <w:name w:val="zzCover"/>
    <w:basedOn w:val="Normal"/>
    <w:uiPriority w:val="99"/>
    <w:rsid w:val="007A187F"/>
    <w:pPr>
      <w:spacing w:after="220" w:line="230" w:lineRule="atLeast"/>
      <w:jc w:val="right"/>
    </w:pPr>
    <w:rPr>
      <w:rFonts w:ascii="Arial" w:eastAsia="MS Mincho" w:hAnsi="Arial"/>
      <w:b/>
      <w:color w:val="000000"/>
      <w:lang w:val="en-GB" w:eastAsia="ja-JP"/>
    </w:rPr>
  </w:style>
  <w:style w:type="paragraph" w:customStyle="1" w:styleId="zzForeword">
    <w:name w:val="zzForeword"/>
    <w:basedOn w:val="Normal"/>
    <w:next w:val="Normal"/>
    <w:uiPriority w:val="99"/>
    <w:rsid w:val="007A187F"/>
    <w:pPr>
      <w:keepNext/>
      <w:pageBreakBefore/>
      <w:suppressAutoHyphens/>
      <w:spacing w:before="960" w:after="310" w:line="310" w:lineRule="exact"/>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A1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7A187F"/>
    <w:pPr>
      <w:spacing w:before="100" w:beforeAutospacing="1" w:after="100" w:afterAutospacing="1"/>
    </w:pPr>
    <w:rPr>
      <w:rFonts w:eastAsia="MS Mincho"/>
      <w:lang w:eastAsia="ja-JP"/>
    </w:rPr>
  </w:style>
  <w:style w:type="paragraph" w:customStyle="1" w:styleId="Bulletedo2">
    <w:name w:val="Bulleted o 2"/>
    <w:basedOn w:val="Normal"/>
    <w:uiPriority w:val="99"/>
    <w:rsid w:val="007A187F"/>
    <w:pPr>
      <w:spacing w:after="220"/>
      <w:ind w:left="2954" w:hanging="357"/>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A1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A1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7A1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A187F"/>
    <w:rPr>
      <w:rFonts w:ascii="Courier New" w:eastAsia="Malgun Gothic" w:hAnsi="Courier New"/>
      <w:lang w:val="en-GB" w:eastAsia="zh-CN"/>
    </w:rPr>
  </w:style>
  <w:style w:type="paragraph" w:customStyle="1" w:styleId="a2">
    <w:name w:val="a2"/>
    <w:basedOn w:val="Heading2"/>
    <w:next w:val="Normal"/>
    <w:uiPriority w:val="99"/>
    <w:rsid w:val="007A187F"/>
    <w:pPr>
      <w:numPr>
        <w:numId w:val="23"/>
      </w:numPr>
      <w:tabs>
        <w:tab w:val="clear" w:pos="360"/>
        <w:tab w:val="left" w:pos="500"/>
        <w:tab w:val="num" w:pos="763"/>
        <w:tab w:val="num" w:pos="1440"/>
      </w:tabs>
      <w:suppressAutoHyphens/>
      <w:spacing w:before="270" w:after="240" w:line="270" w:lineRule="exact"/>
      <w:ind w:left="1440" w:hanging="360"/>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A187F"/>
    <w:pPr>
      <w:numPr>
        <w:numId w:val="23"/>
      </w:numPr>
      <w:tabs>
        <w:tab w:val="num" w:pos="0"/>
        <w:tab w:val="left" w:pos="640"/>
        <w:tab w:val="left" w:pos="880"/>
        <w:tab w:val="num" w:pos="2160"/>
      </w:tabs>
      <w:suppressAutoHyphens/>
      <w:spacing w:before="60" w:after="240" w:line="250" w:lineRule="exact"/>
    </w:pPr>
    <w:rPr>
      <w:rFonts w:ascii="Arial" w:eastAsia="MS Mincho" w:hAnsi="Arial"/>
      <w:bCs w:val="0"/>
      <w:sz w:val="22"/>
      <w:szCs w:val="20"/>
      <w:lang w:val="de-DE" w:eastAsia="ja-JP"/>
    </w:rPr>
  </w:style>
  <w:style w:type="paragraph" w:customStyle="1" w:styleId="a4">
    <w:name w:val="a4"/>
    <w:basedOn w:val="Heading4"/>
    <w:next w:val="Normal"/>
    <w:uiPriority w:val="99"/>
    <w:rsid w:val="007A187F"/>
    <w:pPr>
      <w:numPr>
        <w:numId w:val="23"/>
      </w:numPr>
      <w:tabs>
        <w:tab w:val="num" w:pos="0"/>
        <w:tab w:val="left" w:pos="880"/>
        <w:tab w:val="num" w:pos="1800"/>
        <w:tab w:val="num" w:pos="2880"/>
      </w:tabs>
      <w:suppressAutoHyphens/>
      <w:spacing w:before="60" w:after="240" w:line="230" w:lineRule="exact"/>
      <w:ind w:left="2880" w:right="0" w:hanging="720"/>
    </w:pPr>
    <w:rPr>
      <w:rFonts w:ascii="Arial" w:eastAsia="MS Mincho" w:hAnsi="Arial"/>
      <w:bCs w:val="0"/>
      <w:sz w:val="20"/>
      <w:szCs w:val="20"/>
      <w:lang w:val="de-DE" w:eastAsia="ja-JP"/>
    </w:rPr>
  </w:style>
  <w:style w:type="paragraph" w:customStyle="1" w:styleId="a5">
    <w:name w:val="a5"/>
    <w:basedOn w:val="Heading5"/>
    <w:next w:val="Normal"/>
    <w:uiPriority w:val="99"/>
    <w:rsid w:val="007A187F"/>
    <w:pPr>
      <w:numPr>
        <w:numId w:val="23"/>
      </w:numPr>
      <w:tabs>
        <w:tab w:val="num" w:pos="0"/>
        <w:tab w:val="left" w:pos="794"/>
        <w:tab w:val="left" w:pos="1140"/>
        <w:tab w:val="left" w:pos="1360"/>
        <w:tab w:val="num" w:pos="1492"/>
        <w:tab w:val="num" w:pos="3600"/>
      </w:tabs>
      <w:suppressAutoHyphens/>
      <w:spacing w:before="60" w:after="240" w:line="230" w:lineRule="exact"/>
      <w:ind w:left="3600" w:hanging="720"/>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A187F"/>
    <w:pPr>
      <w:numPr>
        <w:numId w:val="23"/>
      </w:numPr>
      <w:tabs>
        <w:tab w:val="left" w:pos="1140"/>
        <w:tab w:val="left" w:pos="1360"/>
        <w:tab w:val="num" w:pos="1800"/>
        <w:tab w:val="num" w:pos="4320"/>
        <w:tab w:val="num" w:pos="7830"/>
      </w:tabs>
      <w:suppressAutoHyphens/>
      <w:spacing w:before="60" w:after="240" w:line="230" w:lineRule="exact"/>
      <w:ind w:left="1224" w:hanging="1224"/>
    </w:pPr>
    <w:rPr>
      <w:rFonts w:ascii="Arial" w:eastAsia="MS Mincho" w:hAnsi="Arial"/>
      <w:bCs w:val="0"/>
      <w:sz w:val="20"/>
      <w:szCs w:val="20"/>
      <w:lang w:val="de-DE" w:eastAsia="ja-JP"/>
    </w:rPr>
  </w:style>
  <w:style w:type="paragraph" w:customStyle="1" w:styleId="ANNEX">
    <w:name w:val="ANNEX"/>
    <w:basedOn w:val="Normal"/>
    <w:next w:val="Normal"/>
    <w:uiPriority w:val="99"/>
    <w:rsid w:val="007A187F"/>
    <w:pPr>
      <w:keepNext/>
      <w:pageBreakBefore/>
      <w:numPr>
        <w:numId w:val="23"/>
      </w:numPr>
      <w:spacing w:after="760" w:line="310" w:lineRule="exact"/>
      <w:jc w:val="center"/>
      <w:outlineLvl w:val="0"/>
    </w:pPr>
    <w:rPr>
      <w:rFonts w:ascii="Arial" w:eastAsia="MS Mincho" w:hAnsi="Arial"/>
      <w:b/>
      <w:sz w:val="28"/>
      <w:lang w:val="de-DE" w:eastAsia="ja-JP"/>
    </w:rPr>
  </w:style>
  <w:style w:type="paragraph" w:styleId="ListContinue">
    <w:name w:val="List Continue"/>
    <w:aliases w:val="list 1,list-1"/>
    <w:basedOn w:val="Normal"/>
    <w:uiPriority w:val="99"/>
    <w:rsid w:val="007A187F"/>
    <w:pPr>
      <w:numPr>
        <w:numId w:val="24"/>
      </w:numPr>
      <w:tabs>
        <w:tab w:val="left" w:pos="400"/>
      </w:tabs>
      <w:spacing w:after="240" w:line="230" w:lineRule="atLeast"/>
    </w:pPr>
    <w:rPr>
      <w:rFonts w:eastAsia="MS Mincho"/>
      <w:sz w:val="20"/>
      <w:lang w:val="en-GB" w:eastAsia="ja-JP"/>
    </w:rPr>
  </w:style>
  <w:style w:type="paragraph" w:styleId="ListContinue2">
    <w:name w:val="List Continue 2"/>
    <w:aliases w:val="list-2"/>
    <w:basedOn w:val="ListContinue"/>
    <w:uiPriority w:val="99"/>
    <w:rsid w:val="007A187F"/>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A187F"/>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A187F"/>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A187F"/>
    <w:pPr>
      <w:numPr>
        <w:numId w:val="25"/>
      </w:numPr>
      <w:tabs>
        <w:tab w:val="clear" w:pos="360"/>
        <w:tab w:val="left" w:pos="400"/>
      </w:tabs>
      <w:spacing w:after="240" w:line="230" w:lineRule="atLeast"/>
    </w:pPr>
    <w:rPr>
      <w:rFonts w:eastAsia="MS Mincho"/>
      <w:sz w:val="20"/>
      <w:lang w:val="en-GB" w:eastAsia="ja-JP"/>
    </w:rPr>
  </w:style>
  <w:style w:type="paragraph" w:styleId="ListNumber2">
    <w:name w:val="List Number 2"/>
    <w:basedOn w:val="Normal"/>
    <w:uiPriority w:val="99"/>
    <w:rsid w:val="007A187F"/>
    <w:pPr>
      <w:numPr>
        <w:ilvl w:val="1"/>
        <w:numId w:val="25"/>
      </w:numPr>
      <w:tabs>
        <w:tab w:val="clear" w:pos="1080"/>
        <w:tab w:val="left" w:pos="800"/>
      </w:tabs>
      <w:spacing w:after="240" w:line="230" w:lineRule="atLeast"/>
    </w:pPr>
    <w:rPr>
      <w:rFonts w:eastAsia="MS Mincho"/>
      <w:sz w:val="20"/>
      <w:lang w:val="en-GB" w:eastAsia="ja-JP"/>
    </w:rPr>
  </w:style>
  <w:style w:type="paragraph" w:styleId="ListNumber3">
    <w:name w:val="List Number 3"/>
    <w:basedOn w:val="Normal"/>
    <w:uiPriority w:val="99"/>
    <w:rsid w:val="007A187F"/>
    <w:pPr>
      <w:numPr>
        <w:ilvl w:val="2"/>
        <w:numId w:val="25"/>
      </w:numPr>
      <w:tabs>
        <w:tab w:val="clear" w:pos="1800"/>
        <w:tab w:val="left" w:pos="1200"/>
      </w:tabs>
      <w:spacing w:after="240" w:line="230" w:lineRule="atLeast"/>
    </w:pPr>
    <w:rPr>
      <w:rFonts w:eastAsia="MS Mincho"/>
      <w:sz w:val="20"/>
      <w:lang w:val="en-GB" w:eastAsia="ja-JP"/>
    </w:rPr>
  </w:style>
  <w:style w:type="paragraph" w:styleId="ListNumber4">
    <w:name w:val="List Number 4"/>
    <w:basedOn w:val="Normal"/>
    <w:uiPriority w:val="99"/>
    <w:rsid w:val="007A187F"/>
    <w:pPr>
      <w:numPr>
        <w:ilvl w:val="3"/>
        <w:numId w:val="25"/>
      </w:numPr>
      <w:tabs>
        <w:tab w:val="clear" w:pos="2520"/>
        <w:tab w:val="left" w:pos="1600"/>
      </w:tabs>
      <w:spacing w:after="240" w:line="230" w:lineRule="atLeast"/>
    </w:pPr>
    <w:rPr>
      <w:rFonts w:eastAsia="MS Mincho"/>
      <w:sz w:val="20"/>
      <w:lang w:val="en-GB" w:eastAsia="ja-JP"/>
    </w:rPr>
  </w:style>
  <w:style w:type="paragraph" w:customStyle="1" w:styleId="ASN1continue0">
    <w:name w:val="ASN.1_continue"/>
    <w:basedOn w:val="ASN1"/>
    <w:uiPriority w:val="99"/>
    <w:rsid w:val="007A187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pPr>
    <w:rPr>
      <w:rFonts w:ascii="Courier New" w:eastAsia="Malgun Gothic" w:hAnsi="Courier New" w:cs="Courier New"/>
      <w:bCs/>
      <w:noProof/>
      <w:szCs w:val="18"/>
    </w:rPr>
  </w:style>
  <w:style w:type="paragraph" w:styleId="Date">
    <w:name w:val="Date"/>
    <w:basedOn w:val="Normal"/>
    <w:next w:val="Normal"/>
    <w:link w:val="DateChar"/>
    <w:uiPriority w:val="99"/>
    <w:rsid w:val="007A187F"/>
    <w:pPr>
      <w:tabs>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A187F"/>
    <w:rPr>
      <w:rFonts w:eastAsia="Malgun Gothic"/>
      <w:lang w:val="en-GB" w:eastAsia="zh-CN"/>
    </w:rPr>
  </w:style>
  <w:style w:type="paragraph" w:customStyle="1" w:styleId="StyleHeading1Justified">
    <w:name w:val="Style Heading 1 + Justified"/>
    <w:basedOn w:val="Heading1"/>
    <w:rsid w:val="007A187F"/>
    <w:pPr>
      <w:numPr>
        <w:numId w:val="0"/>
      </w:numPr>
      <w:tabs>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A187F"/>
    <w:rPr>
      <w:rFonts w:eastAsia="Malgun Gothic"/>
      <w:lang w:val="en-GB"/>
    </w:rPr>
  </w:style>
  <w:style w:type="character" w:styleId="Emphasis">
    <w:name w:val="Emphasis"/>
    <w:basedOn w:val="DefaultParagraphFont"/>
    <w:qFormat/>
    <w:rsid w:val="007A187F"/>
    <w:rPr>
      <w:i/>
    </w:rPr>
  </w:style>
  <w:style w:type="paragraph" w:customStyle="1" w:styleId="Style4ptBefore0pt">
    <w:name w:val="Style 4 pt Before:  0 pt"/>
    <w:basedOn w:val="Normal"/>
    <w:uiPriority w:val="99"/>
    <w:rsid w:val="007A187F"/>
    <w:pPr>
      <w:tabs>
        <w:tab w:val="left" w:pos="794"/>
        <w:tab w:val="left" w:pos="1191"/>
        <w:tab w:val="left" w:pos="1588"/>
        <w:tab w:val="left" w:pos="1985"/>
      </w:tabs>
    </w:pPr>
    <w:rPr>
      <w:rFonts w:eastAsia="Malgun Gothic"/>
      <w:lang w:val="en-GB"/>
    </w:rPr>
  </w:style>
  <w:style w:type="paragraph" w:customStyle="1" w:styleId="MediumGrid1-Accent21">
    <w:name w:val="Medium Grid 1 - Accent 21"/>
    <w:basedOn w:val="Normal"/>
    <w:uiPriority w:val="34"/>
    <w:qFormat/>
    <w:rsid w:val="007A187F"/>
    <w:pPr>
      <w:tabs>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A187F"/>
    <w:rPr>
      <w:rFonts w:eastAsia="Malgun Gothic"/>
      <w:lang w:val="en-GB"/>
    </w:rPr>
  </w:style>
  <w:style w:type="paragraph" w:customStyle="1" w:styleId="MediumList2-Accent22">
    <w:name w:val="Medium List 2 - Accent 22"/>
    <w:hidden/>
    <w:uiPriority w:val="99"/>
    <w:semiHidden/>
    <w:rsid w:val="007A187F"/>
    <w:rPr>
      <w:rFonts w:eastAsia="Malgun Gothic"/>
      <w:lang w:val="en-GB"/>
    </w:rPr>
  </w:style>
  <w:style w:type="paragraph" w:customStyle="1" w:styleId="MediumGrid1-Accent22">
    <w:name w:val="Medium Grid 1 - Accent 22"/>
    <w:basedOn w:val="Normal"/>
    <w:uiPriority w:val="34"/>
    <w:qFormat/>
    <w:rsid w:val="007A187F"/>
    <w:pPr>
      <w:tabs>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A187F"/>
    <w:pPr>
      <w:tabs>
        <w:tab w:val="left" w:pos="794"/>
        <w:tab w:val="left" w:pos="1191"/>
        <w:tab w:val="left" w:pos="1588"/>
        <w:tab w:val="left" w:pos="1985"/>
      </w:tabs>
      <w:ind w:left="720"/>
    </w:pPr>
    <w:rPr>
      <w:rFonts w:eastAsia="Malgun Gothic"/>
      <w:sz w:val="20"/>
      <w:lang w:val="en-GB"/>
    </w:rPr>
  </w:style>
  <w:style w:type="paragraph" w:customStyle="1" w:styleId="annex-heading3">
    <w:name w:val="annex-heading3"/>
    <w:basedOn w:val="Annex3"/>
    <w:link w:val="annex-heading3Char"/>
    <w:qFormat/>
    <w:rsid w:val="007A187F"/>
    <w:pPr>
      <w:tabs>
        <w:tab w:val="clear" w:pos="1440"/>
        <w:tab w:val="clear" w:pos="2160"/>
      </w:tabs>
    </w:pPr>
  </w:style>
  <w:style w:type="character" w:customStyle="1" w:styleId="annex-heading3Char">
    <w:name w:val="annex-heading3 Char"/>
    <w:link w:val="annex-heading3"/>
    <w:locked/>
    <w:rsid w:val="007A187F"/>
    <w:rPr>
      <w:rFonts w:eastAsia="Malgun Gothic"/>
      <w:b/>
      <w:bCs/>
      <w:lang w:val="en-GB"/>
    </w:rPr>
  </w:style>
  <w:style w:type="paragraph" w:customStyle="1" w:styleId="ColorfulShading-Accent13">
    <w:name w:val="Colorful Shading - Accent 13"/>
    <w:hidden/>
    <w:uiPriority w:val="99"/>
    <w:semiHidden/>
    <w:rsid w:val="007A187F"/>
    <w:rPr>
      <w:rFonts w:eastAsia="Malgun Gothic"/>
      <w:lang w:val="en-GB"/>
    </w:rPr>
  </w:style>
  <w:style w:type="paragraph" w:customStyle="1" w:styleId="ColorfulList-Accent13">
    <w:name w:val="Colorful List - Accent 13"/>
    <w:basedOn w:val="Normal"/>
    <w:uiPriority w:val="34"/>
    <w:qFormat/>
    <w:rsid w:val="007A187F"/>
    <w:pPr>
      <w:tabs>
        <w:tab w:val="left" w:pos="794"/>
        <w:tab w:val="left" w:pos="1191"/>
        <w:tab w:val="left" w:pos="1588"/>
        <w:tab w:val="left" w:pos="1985"/>
      </w:tabs>
      <w:ind w:left="720"/>
    </w:pPr>
    <w:rPr>
      <w:rFonts w:eastAsia="Malgun Gothic"/>
      <w:sz w:val="20"/>
      <w:lang w:val="en-GB"/>
    </w:rPr>
  </w:style>
  <w:style w:type="paragraph" w:customStyle="1" w:styleId="3N">
    <w:name w:val="3N"/>
    <w:basedOn w:val="Normal"/>
    <w:link w:val="3NChar"/>
    <w:qFormat/>
    <w:rsid w:val="007A187F"/>
    <w:pPr>
      <w:widowControl w:val="0"/>
    </w:pPr>
    <w:rPr>
      <w:rFonts w:eastAsia="Malgun Gothic"/>
      <w:sz w:val="20"/>
      <w:lang w:val="en-GB"/>
    </w:rPr>
  </w:style>
  <w:style w:type="character" w:customStyle="1" w:styleId="3NChar">
    <w:name w:val="3N Char"/>
    <w:link w:val="3N"/>
    <w:locked/>
    <w:rsid w:val="007A187F"/>
    <w:rPr>
      <w:rFonts w:eastAsia="Malgun Gothic"/>
      <w:lang w:val="en-GB"/>
    </w:rPr>
  </w:style>
  <w:style w:type="paragraph" w:customStyle="1" w:styleId="st">
    <w:name w:val="st"/>
    <w:basedOn w:val="Normal"/>
    <w:rsid w:val="007A187F"/>
    <w:pPr>
      <w:spacing w:line="400" w:lineRule="exact"/>
    </w:pPr>
    <w:rPr>
      <w:rFonts w:eastAsia="Malgun Gothic"/>
      <w:sz w:val="34"/>
    </w:rPr>
  </w:style>
  <w:style w:type="paragraph" w:customStyle="1" w:styleId="pbcopy">
    <w:name w:val="pbcopy"/>
    <w:basedOn w:val="Footer"/>
    <w:rsid w:val="007A187F"/>
    <w:pPr>
      <w:tabs>
        <w:tab w:val="clear" w:pos="4320"/>
        <w:tab w:val="clear" w:pos="8640"/>
      </w:tabs>
      <w:spacing w:after="60" w:line="190" w:lineRule="exact"/>
    </w:pPr>
    <w:rPr>
      <w:rFonts w:ascii="Arial" w:eastAsia="Malgun Gothic" w:hAnsi="Arial"/>
      <w:sz w:val="16"/>
      <w:lang w:val="en-GB"/>
    </w:rPr>
  </w:style>
  <w:style w:type="table" w:customStyle="1" w:styleId="TableGrid1">
    <w:name w:val="Table Grid1"/>
    <w:basedOn w:val="TableNormal"/>
    <w:next w:val="TableGrid"/>
    <w:uiPriority w:val="99"/>
    <w:rsid w:val="007A187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A187F"/>
    <w:pPr>
      <w:tabs>
        <w:tab w:val="left" w:pos="660"/>
      </w:tabs>
      <w:spacing w:after="240" w:line="230" w:lineRule="atLeast"/>
      <w:ind w:left="660" w:hanging="660"/>
    </w:pPr>
    <w:rPr>
      <w:rFonts w:ascii="Arial" w:eastAsia="MS Mincho" w:hAnsi="Arial"/>
      <w:sz w:val="20"/>
    </w:rPr>
  </w:style>
  <w:style w:type="paragraph" w:customStyle="1" w:styleId="3H5">
    <w:name w:val="3H5"/>
    <w:basedOn w:val="Normal"/>
    <w:link w:val="3DVCLevel5Char"/>
    <w:uiPriority w:val="99"/>
    <w:qFormat/>
    <w:rsid w:val="007A187F"/>
    <w:pPr>
      <w:keepNext/>
      <w:keepLines/>
      <w:numPr>
        <w:ilvl w:val="5"/>
        <w:numId w:val="28"/>
      </w:numPr>
      <w:spacing w:before="181"/>
      <w:outlineLvl w:val="5"/>
    </w:pPr>
    <w:rPr>
      <w:rFonts w:eastAsia="Malgun Gothic"/>
      <w:b/>
      <w:sz w:val="20"/>
      <w:lang w:val="en-GB"/>
    </w:rPr>
  </w:style>
  <w:style w:type="paragraph" w:customStyle="1" w:styleId="3HAnnex">
    <w:name w:val="3HAnnex"/>
    <w:basedOn w:val="Normal"/>
    <w:uiPriority w:val="99"/>
    <w:qFormat/>
    <w:rsid w:val="007A187F"/>
    <w:pPr>
      <w:tabs>
        <w:tab w:val="left" w:pos="794"/>
        <w:tab w:val="left" w:pos="1191"/>
        <w:tab w:val="left" w:pos="1588"/>
        <w:tab w:val="left" w:pos="1985"/>
      </w:tabs>
      <w:spacing w:before="480"/>
      <w:jc w:val="center"/>
    </w:pPr>
    <w:rPr>
      <w:rFonts w:eastAsia="Malgun Gothic"/>
      <w:b/>
      <w:lang w:val="en-GB"/>
    </w:rPr>
  </w:style>
  <w:style w:type="paragraph" w:customStyle="1" w:styleId="3H6">
    <w:name w:val="3H6"/>
    <w:basedOn w:val="Normal"/>
    <w:uiPriority w:val="99"/>
    <w:rsid w:val="007A187F"/>
    <w:pPr>
      <w:tabs>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A187F"/>
    <w:pPr>
      <w:tabs>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A187F"/>
    <w:pPr>
      <w:tabs>
        <w:tab w:val="left" w:pos="1191"/>
        <w:tab w:val="left" w:pos="1588"/>
        <w:tab w:val="left" w:pos="1985"/>
      </w:tabs>
    </w:pPr>
    <w:rPr>
      <w:rFonts w:eastAsia="Malgun Gothic"/>
      <w:sz w:val="20"/>
      <w:lang w:val="en-GB"/>
    </w:rPr>
  </w:style>
  <w:style w:type="character" w:customStyle="1" w:styleId="hps">
    <w:name w:val="hps"/>
    <w:rsid w:val="007A187F"/>
  </w:style>
  <w:style w:type="paragraph" w:customStyle="1" w:styleId="3HeaderFooter">
    <w:name w:val="3HeaderFooter"/>
    <w:basedOn w:val="3N"/>
    <w:link w:val="3HeaderFooterChar"/>
    <w:qFormat/>
    <w:rsid w:val="007A187F"/>
    <w:pPr>
      <w:tabs>
        <w:tab w:val="left" w:pos="907"/>
        <w:tab w:val="right" w:pos="8789"/>
        <w:tab w:val="right" w:pos="9696"/>
      </w:tabs>
    </w:pPr>
    <w:rPr>
      <w:b/>
      <w:sz w:val="22"/>
      <w:szCs w:val="22"/>
    </w:rPr>
  </w:style>
  <w:style w:type="table" w:customStyle="1" w:styleId="TableGrid2">
    <w:name w:val="Table Grid2"/>
    <w:basedOn w:val="TableNormal"/>
    <w:next w:val="TableGrid"/>
    <w:uiPriority w:val="99"/>
    <w:rsid w:val="007A187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A187F"/>
    <w:rPr>
      <w:rFonts w:eastAsia="Malgun Gothic"/>
      <w:b/>
      <w:sz w:val="22"/>
      <w:szCs w:val="22"/>
      <w:lang w:val="en-GB"/>
    </w:rPr>
  </w:style>
  <w:style w:type="paragraph" w:customStyle="1" w:styleId="3L1">
    <w:name w:val="3L1"/>
    <w:basedOn w:val="3H1"/>
    <w:link w:val="3L1Char"/>
    <w:qFormat/>
    <w:rsid w:val="007A187F"/>
    <w:pPr>
      <w:keepLines w:val="0"/>
      <w:widowControl w:val="0"/>
      <w:outlineLvl w:val="9"/>
    </w:pPr>
    <w:rPr>
      <w:bCs/>
    </w:rPr>
  </w:style>
  <w:style w:type="paragraph" w:customStyle="1" w:styleId="3H0">
    <w:name w:val="3H0"/>
    <w:next w:val="3N"/>
    <w:link w:val="3H0Char"/>
    <w:uiPriority w:val="99"/>
    <w:qFormat/>
    <w:rsid w:val="007A187F"/>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7A187F"/>
    <w:rPr>
      <w:rFonts w:eastAsia="Malgun Gothic"/>
      <w:b/>
      <w:bCs/>
      <w:lang w:val="en-GB"/>
    </w:rPr>
  </w:style>
  <w:style w:type="paragraph" w:customStyle="1" w:styleId="3H1">
    <w:name w:val="3H1"/>
    <w:basedOn w:val="3H0"/>
    <w:next w:val="3N"/>
    <w:link w:val="3H1Char"/>
    <w:uiPriority w:val="99"/>
    <w:qFormat/>
    <w:rsid w:val="007A187F"/>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A187F"/>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A187F"/>
    <w:pPr>
      <w:spacing w:after="60"/>
    </w:pPr>
    <w:rPr>
      <w:noProof/>
    </w:rPr>
  </w:style>
  <w:style w:type="character" w:customStyle="1" w:styleId="3H1Char">
    <w:name w:val="3H1 Char"/>
    <w:link w:val="3H1"/>
    <w:uiPriority w:val="99"/>
    <w:locked/>
    <w:rsid w:val="007A187F"/>
    <w:rPr>
      <w:rFonts w:eastAsia="Malgun Gothic"/>
      <w:b/>
      <w:lang w:val="en-GB"/>
    </w:rPr>
  </w:style>
  <w:style w:type="paragraph" w:customStyle="1" w:styleId="3H3">
    <w:name w:val="3H3"/>
    <w:basedOn w:val="3H2"/>
    <w:next w:val="3N"/>
    <w:link w:val="3H3Char"/>
    <w:uiPriority w:val="99"/>
    <w:qFormat/>
    <w:rsid w:val="007A187F"/>
    <w:pPr>
      <w:numPr>
        <w:ilvl w:val="3"/>
      </w:numPr>
      <w:tabs>
        <w:tab w:val="clear" w:pos="794"/>
        <w:tab w:val="num" w:pos="360"/>
      </w:tabs>
      <w:ind w:left="2880" w:hanging="360"/>
      <w:outlineLvl w:val="4"/>
    </w:pPr>
  </w:style>
  <w:style w:type="character" w:customStyle="1" w:styleId="3TableChar">
    <w:name w:val="3Table Char"/>
    <w:link w:val="3Table"/>
    <w:locked/>
    <w:rsid w:val="007A187F"/>
    <w:rPr>
      <w:rFonts w:eastAsia="Malgun Gothic"/>
      <w:noProof/>
      <w:lang w:val="en-GB"/>
    </w:rPr>
  </w:style>
  <w:style w:type="paragraph" w:customStyle="1" w:styleId="3H4">
    <w:name w:val="3H4"/>
    <w:basedOn w:val="3H3"/>
    <w:next w:val="3N"/>
    <w:link w:val="3H4Char"/>
    <w:uiPriority w:val="99"/>
    <w:qFormat/>
    <w:rsid w:val="007A187F"/>
    <w:pPr>
      <w:numPr>
        <w:ilvl w:val="4"/>
      </w:numPr>
      <w:tabs>
        <w:tab w:val="clear" w:pos="794"/>
        <w:tab w:val="num" w:pos="360"/>
      </w:tabs>
      <w:ind w:left="3600"/>
      <w:outlineLvl w:val="5"/>
    </w:pPr>
  </w:style>
  <w:style w:type="character" w:customStyle="1" w:styleId="3H2Char">
    <w:name w:val="3H2 Char"/>
    <w:link w:val="3H2"/>
    <w:uiPriority w:val="99"/>
    <w:locked/>
    <w:rsid w:val="007A187F"/>
    <w:rPr>
      <w:rFonts w:eastAsia="Malgun Gothic"/>
      <w:b/>
      <w:lang w:val="en-GB"/>
    </w:rPr>
  </w:style>
  <w:style w:type="paragraph" w:customStyle="1" w:styleId="3L1Note">
    <w:name w:val="3L1Note"/>
    <w:basedOn w:val="3L1"/>
    <w:link w:val="3L1NoteChar"/>
    <w:qFormat/>
    <w:rsid w:val="007A187F"/>
    <w:pPr>
      <w:numPr>
        <w:ilvl w:val="0"/>
        <w:numId w:val="0"/>
      </w:numPr>
      <w:ind w:left="794"/>
    </w:pPr>
  </w:style>
  <w:style w:type="character" w:customStyle="1" w:styleId="3H3Char">
    <w:name w:val="3H3 Char"/>
    <w:link w:val="3H3"/>
    <w:uiPriority w:val="99"/>
    <w:locked/>
    <w:rsid w:val="007A187F"/>
    <w:rPr>
      <w:rFonts w:eastAsia="Malgun Gothic"/>
      <w:b/>
      <w:lang w:val="en-GB"/>
    </w:rPr>
  </w:style>
  <w:style w:type="character" w:customStyle="1" w:styleId="3DVCAnnexLevel0Char">
    <w:name w:val="3DVC Annex Level 0 Char"/>
    <w:rsid w:val="007A187F"/>
    <w:rPr>
      <w:rFonts w:ascii="Times New Roman" w:hAnsi="Times New Roman"/>
      <w:b/>
      <w:sz w:val="22"/>
      <w:lang w:val="en-GB" w:eastAsia="en-US"/>
    </w:rPr>
  </w:style>
  <w:style w:type="character" w:customStyle="1" w:styleId="3L1NoteChar">
    <w:name w:val="3L1Note Char"/>
    <w:link w:val="3L1Note"/>
    <w:locked/>
    <w:rsid w:val="007A187F"/>
    <w:rPr>
      <w:rFonts w:eastAsia="Malgun Gothic"/>
      <w:b/>
      <w:bCs/>
      <w:lang w:val="en-GB"/>
    </w:rPr>
  </w:style>
  <w:style w:type="character" w:customStyle="1" w:styleId="3DVCLevel1Char">
    <w:name w:val="3DVC Level 1 Char"/>
    <w:rsid w:val="007A187F"/>
    <w:rPr>
      <w:rFonts w:ascii="Times New Roman" w:hAnsi="Times New Roman"/>
      <w:b/>
      <w:lang w:val="en-GB" w:eastAsia="en-US"/>
    </w:rPr>
  </w:style>
  <w:style w:type="paragraph" w:customStyle="1" w:styleId="3EdNotes">
    <w:name w:val="3EdNotes"/>
    <w:basedOn w:val="Normal"/>
    <w:link w:val="3EdNotesChar"/>
    <w:uiPriority w:val="99"/>
    <w:qFormat/>
    <w:rsid w:val="007A187F"/>
    <w:pPr>
      <w:numPr>
        <w:numId w:val="26"/>
      </w:numPr>
      <w:tabs>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7A187F"/>
    <w:rPr>
      <w:rFonts w:eastAsia="Malgun Gothic"/>
      <w:b/>
      <w:lang w:val="en-GB"/>
    </w:rPr>
  </w:style>
  <w:style w:type="character" w:customStyle="1" w:styleId="3DVCLevel2Char">
    <w:name w:val="3DVC Level 2 Char"/>
    <w:rsid w:val="007A187F"/>
    <w:rPr>
      <w:rFonts w:ascii="Times New Roman" w:hAnsi="Times New Roman"/>
      <w:b/>
      <w:lang w:val="en-GB"/>
    </w:rPr>
  </w:style>
  <w:style w:type="character" w:customStyle="1" w:styleId="3EdNotesChar">
    <w:name w:val="3EdNotes Char"/>
    <w:link w:val="3EdNotes"/>
    <w:uiPriority w:val="99"/>
    <w:locked/>
    <w:rsid w:val="007A187F"/>
    <w:rPr>
      <w:rFonts w:eastAsia="Malgun Gothic"/>
      <w:szCs w:val="24"/>
      <w:lang w:val="en-GB"/>
    </w:rPr>
  </w:style>
  <w:style w:type="paragraph" w:customStyle="1" w:styleId="3TOCLOFLOT">
    <w:name w:val="3TOCLOFLOT"/>
    <w:basedOn w:val="3N"/>
    <w:link w:val="3TOCLOFLOTChar"/>
    <w:qFormat/>
    <w:rsid w:val="007A187F"/>
    <w:pPr>
      <w:keepNext/>
      <w:jc w:val="center"/>
      <w:outlineLvl w:val="0"/>
    </w:pPr>
    <w:rPr>
      <w:b/>
      <w:caps/>
      <w:sz w:val="24"/>
    </w:rPr>
  </w:style>
  <w:style w:type="character" w:customStyle="1" w:styleId="3TOCLOFLOTChar">
    <w:name w:val="3TOCLOFLOT Char"/>
    <w:link w:val="3TOCLOFLOT"/>
    <w:locked/>
    <w:rsid w:val="007A187F"/>
    <w:rPr>
      <w:rFonts w:eastAsia="Malgun Gothic"/>
      <w:b/>
      <w:caps/>
      <w:sz w:val="24"/>
      <w:szCs w:val="24"/>
      <w:lang w:val="en-GB"/>
    </w:rPr>
  </w:style>
  <w:style w:type="paragraph" w:customStyle="1" w:styleId="Note1CharCharCharCharCharChar">
    <w:name w:val="Note 1 Char Char Char Char Char Char"/>
    <w:basedOn w:val="Normal"/>
    <w:uiPriority w:val="99"/>
    <w:rsid w:val="007A187F"/>
    <w:pPr>
      <w:spacing w:before="60" w:line="199" w:lineRule="exact"/>
      <w:ind w:left="284"/>
    </w:pPr>
    <w:rPr>
      <w:rFonts w:eastAsia="Malgun Gothic"/>
      <w:sz w:val="18"/>
      <w:szCs w:val="18"/>
      <w:lang w:val="en-GB"/>
    </w:rPr>
  </w:style>
  <w:style w:type="character" w:customStyle="1" w:styleId="3DVCLevel3Char">
    <w:name w:val="3DVC Level 3 Char"/>
    <w:rsid w:val="007A187F"/>
    <w:rPr>
      <w:rFonts w:ascii="Times New Roman" w:hAnsi="Times New Roman"/>
      <w:b/>
      <w:lang w:val="en-GB"/>
    </w:rPr>
  </w:style>
  <w:style w:type="paragraph" w:customStyle="1" w:styleId="3S0">
    <w:name w:val="3S0"/>
    <w:basedOn w:val="Normal"/>
    <w:link w:val="3S0Char"/>
    <w:uiPriority w:val="99"/>
    <w:qFormat/>
    <w:rsid w:val="007A187F"/>
    <w:pPr>
      <w:tabs>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A187F"/>
    <w:rPr>
      <w:rFonts w:eastAsia="Malgun Gothic"/>
      <w:b/>
      <w:sz w:val="22"/>
      <w:lang w:val="en-GB"/>
    </w:rPr>
  </w:style>
  <w:style w:type="character" w:customStyle="1" w:styleId="3DVCLevel4Char">
    <w:name w:val="3DVC Level 4 Char"/>
    <w:rsid w:val="007A187F"/>
    <w:rPr>
      <w:rFonts w:ascii="Times New Roman" w:hAnsi="Times New Roman"/>
      <w:b/>
      <w:lang w:val="en-GB"/>
    </w:rPr>
  </w:style>
  <w:style w:type="character" w:customStyle="1" w:styleId="3S0Char">
    <w:name w:val="3S0 Char"/>
    <w:link w:val="3S0"/>
    <w:uiPriority w:val="99"/>
    <w:locked/>
    <w:rsid w:val="007A187F"/>
    <w:rPr>
      <w:rFonts w:eastAsia="Malgun Gothic"/>
      <w:lang w:val="en-GB"/>
    </w:rPr>
  </w:style>
  <w:style w:type="character" w:customStyle="1" w:styleId="3DVCLevel5Char">
    <w:name w:val="3DVC Level 5 Char"/>
    <w:link w:val="3H5"/>
    <w:uiPriority w:val="99"/>
    <w:locked/>
    <w:rsid w:val="007A187F"/>
    <w:rPr>
      <w:rFonts w:eastAsia="Malgun Gothic"/>
      <w:b/>
      <w:szCs w:val="24"/>
      <w:lang w:val="en-GB"/>
    </w:rPr>
  </w:style>
  <w:style w:type="paragraph" w:customStyle="1" w:styleId="4H0">
    <w:name w:val="4H0"/>
    <w:basedOn w:val="3H0"/>
    <w:link w:val="4H0Char"/>
    <w:qFormat/>
    <w:rsid w:val="007A187F"/>
    <w:pPr>
      <w:numPr>
        <w:numId w:val="29"/>
      </w:numPr>
      <w:tabs>
        <w:tab w:val="left" w:pos="794"/>
      </w:tabs>
    </w:pPr>
  </w:style>
  <w:style w:type="paragraph" w:customStyle="1" w:styleId="4H1">
    <w:name w:val="4H1"/>
    <w:basedOn w:val="3N"/>
    <w:link w:val="4H1Char"/>
    <w:qFormat/>
    <w:rsid w:val="007A187F"/>
    <w:pPr>
      <w:numPr>
        <w:ilvl w:val="1"/>
        <w:numId w:val="29"/>
      </w:numPr>
    </w:pPr>
    <w:rPr>
      <w:b/>
    </w:rPr>
  </w:style>
  <w:style w:type="character" w:customStyle="1" w:styleId="4H0Char">
    <w:name w:val="4H0 Char"/>
    <w:link w:val="4H0"/>
    <w:locked/>
    <w:rsid w:val="007A187F"/>
    <w:rPr>
      <w:rFonts w:eastAsia="Malgun Gothic"/>
      <w:b/>
      <w:sz w:val="22"/>
      <w:lang w:val="en-GB"/>
    </w:rPr>
  </w:style>
  <w:style w:type="paragraph" w:customStyle="1" w:styleId="4H2">
    <w:name w:val="4H2"/>
    <w:basedOn w:val="Normal"/>
    <w:rsid w:val="007A187F"/>
    <w:pPr>
      <w:numPr>
        <w:ilvl w:val="2"/>
        <w:numId w:val="29"/>
      </w:numPr>
      <w:tabs>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A187F"/>
    <w:rPr>
      <w:rFonts w:eastAsia="Malgun Gothic"/>
      <w:b/>
      <w:szCs w:val="24"/>
      <w:lang w:val="en-GB"/>
    </w:rPr>
  </w:style>
  <w:style w:type="character" w:styleId="SubtleReference">
    <w:name w:val="Subtle Reference"/>
    <w:basedOn w:val="DefaultParagraphFont"/>
    <w:uiPriority w:val="31"/>
    <w:qFormat/>
    <w:rsid w:val="007A187F"/>
    <w:rPr>
      <w:smallCaps/>
      <w:color w:val="C0504D"/>
      <w:u w:val="single"/>
    </w:rPr>
  </w:style>
  <w:style w:type="paragraph" w:customStyle="1" w:styleId="3N0">
    <w:name w:val="3N0"/>
    <w:basedOn w:val="Normal"/>
    <w:link w:val="3N0Char"/>
    <w:qFormat/>
    <w:rsid w:val="007A187F"/>
    <w:pPr>
      <w:widowControl w:val="0"/>
    </w:pPr>
    <w:rPr>
      <w:rFonts w:eastAsia="Malgun Gothic"/>
      <w:sz w:val="20"/>
      <w:lang w:val="en-GB"/>
    </w:rPr>
  </w:style>
  <w:style w:type="character" w:customStyle="1" w:styleId="3N0Char">
    <w:name w:val="3N0 Char"/>
    <w:link w:val="3N0"/>
    <w:locked/>
    <w:rsid w:val="007A187F"/>
    <w:rPr>
      <w:rFonts w:eastAsia="Malgun Gothic"/>
      <w:lang w:val="en-GB"/>
    </w:rPr>
  </w:style>
  <w:style w:type="paragraph" w:styleId="TOCHeading">
    <w:name w:val="TOC Heading"/>
    <w:basedOn w:val="Heading1"/>
    <w:next w:val="Normal"/>
    <w:uiPriority w:val="39"/>
    <w:unhideWhenUsed/>
    <w:qFormat/>
    <w:rsid w:val="007A187F"/>
    <w:pPr>
      <w:keepLines/>
      <w:numPr>
        <w:numId w:val="0"/>
      </w:numPr>
      <w:tabs>
        <w:tab w:val="num" w:pos="757"/>
      </w:tabs>
      <w:spacing w:before="480" w:after="0" w:line="276" w:lineRule="auto"/>
      <w:ind w:left="757" w:hanging="360"/>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7A187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A187F"/>
    <w:pPr>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ind w:left="1080" w:hanging="1080"/>
    </w:pPr>
    <w:rPr>
      <w:rFonts w:ascii="Cambria" w:eastAsia="SimSun" w:hAnsi="Cambria"/>
      <w:lang w:val="en-GB"/>
    </w:rPr>
  </w:style>
  <w:style w:type="character" w:customStyle="1" w:styleId="MessageHeaderChar">
    <w:name w:val="Message Header Char"/>
    <w:basedOn w:val="DefaultParagraphFont"/>
    <w:link w:val="MessageHeader"/>
    <w:uiPriority w:val="99"/>
    <w:rsid w:val="007A187F"/>
    <w:rPr>
      <w:rFonts w:ascii="Cambria" w:eastAsia="SimSun" w:hAnsi="Cambria"/>
      <w:sz w:val="24"/>
      <w:szCs w:val="24"/>
      <w:shd w:val="pct20" w:color="auto" w:fill="auto"/>
      <w:lang w:val="en-GB"/>
    </w:rPr>
  </w:style>
  <w:style w:type="character" w:customStyle="1" w:styleId="summary">
    <w:name w:val="summary"/>
    <w:rsid w:val="007A187F"/>
  </w:style>
  <w:style w:type="paragraph" w:customStyle="1" w:styleId="Bibliography3">
    <w:name w:val="Bibliography3"/>
    <w:basedOn w:val="Normal"/>
    <w:uiPriority w:val="99"/>
    <w:rsid w:val="007A187F"/>
    <w:pPr>
      <w:tabs>
        <w:tab w:val="left" w:pos="660"/>
      </w:tabs>
      <w:spacing w:after="240" w:line="230" w:lineRule="atLeast"/>
      <w:ind w:left="660" w:hanging="660"/>
    </w:pPr>
    <w:rPr>
      <w:rFonts w:ascii="Arial" w:eastAsia="MS Mincho" w:hAnsi="Arial"/>
      <w:sz w:val="20"/>
    </w:rPr>
  </w:style>
  <w:style w:type="paragraph" w:customStyle="1" w:styleId="Bibliography4">
    <w:name w:val="Bibliography4"/>
    <w:basedOn w:val="Normal"/>
    <w:uiPriority w:val="99"/>
    <w:rsid w:val="007A187F"/>
    <w:pPr>
      <w:tabs>
        <w:tab w:val="left" w:pos="660"/>
      </w:tabs>
      <w:spacing w:after="240" w:line="230" w:lineRule="atLeast"/>
      <w:ind w:left="660" w:hanging="660"/>
    </w:pPr>
    <w:rPr>
      <w:rFonts w:ascii="Arial" w:eastAsia="MS Mincho" w:hAnsi="Arial"/>
      <w:sz w:val="20"/>
    </w:rPr>
  </w:style>
  <w:style w:type="paragraph" w:customStyle="1" w:styleId="Bibliography5">
    <w:name w:val="Bibliography5"/>
    <w:basedOn w:val="Normal"/>
    <w:uiPriority w:val="99"/>
    <w:rsid w:val="007A187F"/>
    <w:pPr>
      <w:tabs>
        <w:tab w:val="left" w:pos="660"/>
      </w:tabs>
      <w:spacing w:after="240" w:line="230" w:lineRule="atLeast"/>
      <w:ind w:left="660" w:hanging="660"/>
    </w:pPr>
    <w:rPr>
      <w:rFonts w:ascii="Arial" w:eastAsia="MS Mincho" w:hAnsi="Arial"/>
      <w:noProof/>
      <w:sz w:val="20"/>
    </w:rPr>
  </w:style>
  <w:style w:type="paragraph" w:customStyle="1" w:styleId="Bibliography6">
    <w:name w:val="Bibliography6"/>
    <w:basedOn w:val="Normal"/>
    <w:uiPriority w:val="99"/>
    <w:rsid w:val="007A187F"/>
    <w:pPr>
      <w:tabs>
        <w:tab w:val="left" w:pos="660"/>
      </w:tabs>
      <w:spacing w:after="240" w:line="230" w:lineRule="atLeast"/>
      <w:ind w:left="660" w:hanging="660"/>
    </w:pPr>
    <w:rPr>
      <w:rFonts w:ascii="Arial" w:eastAsia="MS Mincho" w:hAnsi="Arial"/>
      <w:sz w:val="20"/>
    </w:rPr>
  </w:style>
  <w:style w:type="paragraph" w:customStyle="1" w:styleId="Bibliography7">
    <w:name w:val="Bibliography7"/>
    <w:basedOn w:val="Normal"/>
    <w:uiPriority w:val="99"/>
    <w:rsid w:val="007A187F"/>
    <w:pPr>
      <w:tabs>
        <w:tab w:val="left" w:pos="660"/>
      </w:tabs>
      <w:spacing w:after="240" w:line="230" w:lineRule="atLeast"/>
      <w:ind w:left="660" w:hanging="660"/>
    </w:pPr>
    <w:rPr>
      <w:rFonts w:ascii="Arial" w:eastAsia="MS Mincho" w:hAnsi="Arial"/>
      <w:sz w:val="20"/>
    </w:rPr>
  </w:style>
  <w:style w:type="paragraph" w:styleId="PlainText">
    <w:name w:val="Plain Text"/>
    <w:basedOn w:val="Normal"/>
    <w:link w:val="PlainTextChar"/>
    <w:uiPriority w:val="99"/>
    <w:unhideWhenUsed/>
    <w:rsid w:val="007A187F"/>
    <w:rPr>
      <w:rFonts w:ascii="Calibri" w:eastAsia="SimSun" w:hAnsi="Calibri" w:cs="Consolas"/>
      <w:szCs w:val="21"/>
    </w:rPr>
  </w:style>
  <w:style w:type="character" w:customStyle="1" w:styleId="PlainTextChar">
    <w:name w:val="Plain Text Char"/>
    <w:basedOn w:val="DefaultParagraphFont"/>
    <w:link w:val="PlainText"/>
    <w:uiPriority w:val="99"/>
    <w:rsid w:val="007A187F"/>
    <w:rPr>
      <w:rFonts w:ascii="Calibri" w:eastAsia="SimSun" w:hAnsi="Calibri" w:cs="Consolas"/>
      <w:sz w:val="22"/>
      <w:szCs w:val="21"/>
    </w:rPr>
  </w:style>
  <w:style w:type="paragraph" w:customStyle="1" w:styleId="ColorfulShading-Accent14">
    <w:name w:val="Colorful Shading - Accent 14"/>
    <w:hidden/>
    <w:uiPriority w:val="99"/>
    <w:semiHidden/>
    <w:rsid w:val="007A187F"/>
    <w:rPr>
      <w:rFonts w:eastAsia="Malgun Gothic"/>
      <w:lang w:val="en-GB"/>
    </w:rPr>
  </w:style>
  <w:style w:type="paragraph" w:customStyle="1" w:styleId="Bibliography8">
    <w:name w:val="Bibliography8"/>
    <w:basedOn w:val="Normal"/>
    <w:uiPriority w:val="99"/>
    <w:rsid w:val="007A187F"/>
    <w:pPr>
      <w:tabs>
        <w:tab w:val="left" w:pos="660"/>
      </w:tabs>
      <w:spacing w:after="240" w:line="230" w:lineRule="atLeast"/>
      <w:ind w:left="660" w:hanging="660"/>
    </w:pPr>
    <w:rPr>
      <w:rFonts w:ascii="Arial" w:eastAsia="MS Mincho" w:hAnsi="Arial"/>
      <w:sz w:val="20"/>
    </w:rPr>
  </w:style>
  <w:style w:type="paragraph" w:customStyle="1" w:styleId="ColorfulList-Accent14">
    <w:name w:val="Colorful List - Accent 14"/>
    <w:basedOn w:val="Normal"/>
    <w:uiPriority w:val="34"/>
    <w:qFormat/>
    <w:rsid w:val="007A187F"/>
    <w:pPr>
      <w:tabs>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A187F"/>
    <w:pPr>
      <w:tabs>
        <w:tab w:val="left" w:pos="660"/>
      </w:tabs>
      <w:spacing w:after="240" w:line="230" w:lineRule="atLeast"/>
      <w:ind w:left="660" w:hanging="660"/>
    </w:pPr>
    <w:rPr>
      <w:rFonts w:ascii="Arial" w:eastAsia="MS Mincho" w:hAnsi="Arial"/>
      <w:sz w:val="20"/>
    </w:rPr>
  </w:style>
  <w:style w:type="paragraph" w:customStyle="1" w:styleId="Bibliography10">
    <w:name w:val="Bibliography10"/>
    <w:basedOn w:val="Normal"/>
    <w:uiPriority w:val="99"/>
    <w:rsid w:val="007A187F"/>
    <w:pPr>
      <w:tabs>
        <w:tab w:val="left" w:pos="660"/>
      </w:tabs>
      <w:spacing w:after="240" w:line="230" w:lineRule="atLeast"/>
      <w:ind w:left="660" w:hanging="660"/>
    </w:pPr>
    <w:rPr>
      <w:rFonts w:ascii="Arial" w:eastAsia="MS Mincho" w:hAnsi="Arial"/>
      <w:sz w:val="20"/>
    </w:rPr>
  </w:style>
  <w:style w:type="paragraph" w:customStyle="1" w:styleId="Equationsmallertabs">
    <w:name w:val="Equation smaller tabs"/>
    <w:basedOn w:val="Equation"/>
    <w:qFormat/>
    <w:rsid w:val="007A187F"/>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A187F"/>
    <w:pPr>
      <w:numPr>
        <w:numId w:val="18"/>
      </w:numPr>
    </w:pPr>
  </w:style>
  <w:style w:type="numbering" w:customStyle="1" w:styleId="AVCBullet">
    <w:name w:val="AVC Bullet"/>
    <w:rsid w:val="007A187F"/>
    <w:pPr>
      <w:numPr>
        <w:numId w:val="11"/>
      </w:numPr>
    </w:pPr>
  </w:style>
  <w:style w:type="numbering" w:customStyle="1" w:styleId="3DHeading">
    <w:name w:val="3D Heading"/>
    <w:uiPriority w:val="99"/>
    <w:rsid w:val="007A187F"/>
    <w:pPr>
      <w:numPr>
        <w:numId w:val="27"/>
      </w:numPr>
    </w:pPr>
  </w:style>
  <w:style w:type="numbering" w:customStyle="1" w:styleId="SVCBullets">
    <w:name w:val="SVC Bullets"/>
    <w:rsid w:val="007A187F"/>
    <w:pPr>
      <w:numPr>
        <w:numId w:val="9"/>
      </w:numPr>
    </w:pPr>
  </w:style>
  <w:style w:type="numbering" w:customStyle="1" w:styleId="SVCIndent">
    <w:name w:val="SVC Indent"/>
    <w:rsid w:val="007A187F"/>
    <w:pPr>
      <w:numPr>
        <w:numId w:val="19"/>
      </w:numPr>
    </w:pPr>
  </w:style>
  <w:style w:type="numbering" w:styleId="1ai">
    <w:name w:val="Outline List 1"/>
    <w:basedOn w:val="NoList"/>
    <w:uiPriority w:val="99"/>
    <w:unhideWhenUsed/>
    <w:rsid w:val="007A187F"/>
  </w:style>
  <w:style w:type="numbering" w:customStyle="1" w:styleId="NoList1">
    <w:name w:val="No List1"/>
    <w:next w:val="NoList"/>
    <w:uiPriority w:val="99"/>
    <w:semiHidden/>
    <w:unhideWhenUsed/>
    <w:rsid w:val="007A187F"/>
  </w:style>
  <w:style w:type="numbering" w:customStyle="1" w:styleId="SVCNumbers1">
    <w:name w:val="SVC Numbers1"/>
    <w:rsid w:val="007A187F"/>
  </w:style>
  <w:style w:type="numbering" w:customStyle="1" w:styleId="AVCBullet1">
    <w:name w:val="AVC Bullet1"/>
    <w:rsid w:val="007A187F"/>
  </w:style>
  <w:style w:type="numbering" w:customStyle="1" w:styleId="SVCBullets1">
    <w:name w:val="SVC Bullets1"/>
    <w:rsid w:val="007A187F"/>
  </w:style>
  <w:style w:type="numbering" w:customStyle="1" w:styleId="SVCIndent1">
    <w:name w:val="SVC Indent1"/>
    <w:rsid w:val="007A187F"/>
  </w:style>
  <w:style w:type="numbering" w:customStyle="1" w:styleId="1ai1">
    <w:name w:val="1 / a / i1"/>
    <w:basedOn w:val="NoList"/>
    <w:next w:val="1ai"/>
    <w:uiPriority w:val="99"/>
    <w:semiHidden/>
    <w:unhideWhenUsed/>
    <w:locked/>
    <w:rsid w:val="007A187F"/>
  </w:style>
  <w:style w:type="numbering" w:styleId="111111">
    <w:name w:val="Outline List 2"/>
    <w:basedOn w:val="NoList"/>
    <w:uiPriority w:val="99"/>
    <w:unhideWhenUsed/>
    <w:rsid w:val="007A187F"/>
  </w:style>
  <w:style w:type="numbering" w:customStyle="1" w:styleId="3DHeading1">
    <w:name w:val="3D Heading1"/>
    <w:uiPriority w:val="99"/>
    <w:rsid w:val="007A187F"/>
  </w:style>
  <w:style w:type="numbering" w:styleId="ArticleSection">
    <w:name w:val="Outline List 3"/>
    <w:basedOn w:val="NoList"/>
    <w:uiPriority w:val="99"/>
    <w:unhideWhenUsed/>
    <w:rsid w:val="007A187F"/>
  </w:style>
  <w:style w:type="paragraph" w:customStyle="1" w:styleId="Rec0">
    <w:name w:val="Rec"/>
    <w:basedOn w:val="Title"/>
    <w:rsid w:val="007A187F"/>
  </w:style>
  <w:style w:type="character" w:customStyle="1" w:styleId="Note1CharCharCharCharCharCharChar">
    <w:name w:val="Note 1 Char Char Char Char Char Char Char"/>
    <w:uiPriority w:val="99"/>
    <w:rsid w:val="007A187F"/>
    <w:rPr>
      <w:rFonts w:cs="Times New Roman"/>
      <w:sz w:val="18"/>
      <w:szCs w:val="18"/>
      <w:lang w:val="en-GB" w:eastAsia="en-US"/>
    </w:rPr>
  </w:style>
  <w:style w:type="character" w:customStyle="1" w:styleId="Note1CharCharCharCharCharCharChar1">
    <w:name w:val="Note 1 Char Char Char Char Char Char Char1"/>
    <w:uiPriority w:val="99"/>
    <w:rsid w:val="007A187F"/>
    <w:rPr>
      <w:rFonts w:eastAsia="Batang" w:cs="Times New Roman"/>
      <w:sz w:val="18"/>
      <w:szCs w:val="18"/>
      <w:lang w:val="en-GB" w:eastAsia="en-US" w:bidi="ar-SA"/>
    </w:rPr>
  </w:style>
  <w:style w:type="character" w:customStyle="1" w:styleId="Note3Char">
    <w:name w:val="Note 3 Char"/>
    <w:uiPriority w:val="99"/>
    <w:rsid w:val="007A187F"/>
    <w:rPr>
      <w:rFonts w:eastAsia="Batang" w:cs="Times New Roman"/>
      <w:sz w:val="18"/>
      <w:szCs w:val="18"/>
      <w:lang w:val="en-GB" w:eastAsia="en-US" w:bidi="ar-SA"/>
    </w:rPr>
  </w:style>
  <w:style w:type="character" w:customStyle="1" w:styleId="Annex2Char">
    <w:name w:val="Annex 2 Char"/>
    <w:link w:val="Annex2"/>
    <w:uiPriority w:val="99"/>
    <w:rsid w:val="007A187F"/>
    <w:rPr>
      <w:rFonts w:eastAsia="Malgun Gothic"/>
      <w:b/>
      <w:bCs/>
      <w:sz w:val="22"/>
      <w:szCs w:val="22"/>
      <w:lang w:val="en-GB"/>
    </w:rPr>
  </w:style>
  <w:style w:type="character" w:customStyle="1" w:styleId="Annex3Char2">
    <w:name w:val="Annex 3 Char2"/>
    <w:link w:val="Annex3"/>
    <w:rsid w:val="007A187F"/>
    <w:rPr>
      <w:rFonts w:eastAsia="Malgun Gothic"/>
      <w:b/>
      <w:bCs/>
      <w:lang w:val="en-GB"/>
    </w:rPr>
  </w:style>
  <w:style w:type="character" w:styleId="PlaceholderText">
    <w:name w:val="Placeholder Text"/>
    <w:uiPriority w:val="99"/>
    <w:rsid w:val="007A187F"/>
    <w:rPr>
      <w:color w:val="808080"/>
    </w:rPr>
  </w:style>
  <w:style w:type="paragraph" w:customStyle="1" w:styleId="Text">
    <w:name w:val="Text"/>
    <w:basedOn w:val="Normal"/>
    <w:uiPriority w:val="99"/>
    <w:rsid w:val="007A187F"/>
    <w:pPr>
      <w:spacing w:after="240" w:line="276" w:lineRule="auto"/>
    </w:pPr>
    <w:rPr>
      <w:rFonts w:eastAsia="MS Mincho"/>
      <w:lang w:val="de-AT"/>
    </w:rPr>
  </w:style>
  <w:style w:type="paragraph" w:styleId="NormalWeb">
    <w:name w:val="Normal (Web)"/>
    <w:basedOn w:val="Normal"/>
    <w:uiPriority w:val="99"/>
    <w:unhideWhenUsed/>
    <w:rsid w:val="007A187F"/>
    <w:pPr>
      <w:spacing w:before="100" w:beforeAutospacing="1" w:after="100" w:afterAutospacing="1"/>
    </w:pPr>
    <w:rPr>
      <w:rFonts w:eastAsia="SimSun"/>
      <w:lang w:val="en-GB" w:eastAsia="en-GB"/>
    </w:rPr>
  </w:style>
  <w:style w:type="paragraph" w:customStyle="1" w:styleId="EquationTab">
    <w:name w:val="EquationTab"/>
    <w:basedOn w:val="Normal"/>
    <w:link w:val="EquationTabChar"/>
    <w:qFormat/>
    <w:rsid w:val="007A187F"/>
    <w:pPr>
      <w:tabs>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A187F"/>
    <w:rPr>
      <w:rFonts w:eastAsia="Malgun Gothic"/>
      <w:lang w:val="en-GB"/>
    </w:rPr>
  </w:style>
  <w:style w:type="paragraph" w:customStyle="1" w:styleId="3H8">
    <w:name w:val="3H8"/>
    <w:basedOn w:val="Normal"/>
    <w:uiPriority w:val="99"/>
    <w:rsid w:val="007A187F"/>
    <w:pPr>
      <w:tabs>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A187F"/>
    <w:pPr>
      <w:tabs>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A187F"/>
    <w:rPr>
      <w:rFonts w:eastAsia="Malgun Gothic"/>
      <w:lang w:val="en-GB"/>
    </w:rPr>
  </w:style>
  <w:style w:type="paragraph" w:customStyle="1" w:styleId="3DVCnormal">
    <w:name w:val="3DVC normal"/>
    <w:basedOn w:val="Normal"/>
    <w:link w:val="3DVCnormalChar"/>
    <w:qFormat/>
    <w:rsid w:val="007A187F"/>
    <w:pPr>
      <w:widowControl w:val="0"/>
    </w:pPr>
    <w:rPr>
      <w:rFonts w:eastAsia="Malgun Gothic"/>
      <w:sz w:val="20"/>
      <w:lang w:val="en-GB"/>
    </w:rPr>
  </w:style>
  <w:style w:type="character" w:customStyle="1" w:styleId="3DVCnormalChar">
    <w:name w:val="3DVC normal Char"/>
    <w:link w:val="3DVCnormal"/>
    <w:rsid w:val="007A187F"/>
    <w:rPr>
      <w:rFonts w:eastAsia="Malgun Gothic"/>
      <w:lang w:val="en-GB"/>
    </w:rPr>
  </w:style>
  <w:style w:type="paragraph" w:customStyle="1" w:styleId="3D0">
    <w:name w:val="3D0"/>
    <w:basedOn w:val="3N0"/>
    <w:link w:val="3D0Char"/>
    <w:uiPriority w:val="99"/>
    <w:qFormat/>
    <w:rsid w:val="007A187F"/>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A187F"/>
    <w:pPr>
      <w:numPr>
        <w:ilvl w:val="1"/>
      </w:numPr>
    </w:pPr>
  </w:style>
  <w:style w:type="character" w:customStyle="1" w:styleId="3D0Char">
    <w:name w:val="3D0 Char"/>
    <w:link w:val="3D0"/>
    <w:uiPriority w:val="99"/>
    <w:rsid w:val="007A187F"/>
    <w:rPr>
      <w:rFonts w:eastAsia="Malgun Gothic"/>
      <w:szCs w:val="24"/>
      <w:lang w:val="en-CA"/>
    </w:rPr>
  </w:style>
  <w:style w:type="paragraph" w:customStyle="1" w:styleId="3D2">
    <w:name w:val="3D2"/>
    <w:basedOn w:val="3D1"/>
    <w:link w:val="3D2Char"/>
    <w:uiPriority w:val="99"/>
    <w:qFormat/>
    <w:rsid w:val="007A187F"/>
    <w:pPr>
      <w:numPr>
        <w:ilvl w:val="2"/>
      </w:numPr>
      <w:tabs>
        <w:tab w:val="clear" w:pos="794"/>
        <w:tab w:val="left" w:pos="1072"/>
      </w:tabs>
      <w:ind w:left="1071"/>
    </w:pPr>
    <w:rPr>
      <w:lang w:eastAsia="ko-KR"/>
    </w:rPr>
  </w:style>
  <w:style w:type="character" w:customStyle="1" w:styleId="3D1Char">
    <w:name w:val="3D1 Char"/>
    <w:link w:val="3D1"/>
    <w:uiPriority w:val="99"/>
    <w:rsid w:val="007A187F"/>
    <w:rPr>
      <w:rFonts w:eastAsia="Malgun Gothic"/>
      <w:szCs w:val="24"/>
      <w:lang w:val="en-CA"/>
    </w:rPr>
  </w:style>
  <w:style w:type="paragraph" w:customStyle="1" w:styleId="3D3">
    <w:name w:val="3D3"/>
    <w:basedOn w:val="3D2"/>
    <w:link w:val="3D3Char"/>
    <w:uiPriority w:val="99"/>
    <w:qFormat/>
    <w:rsid w:val="007A187F"/>
    <w:pPr>
      <w:numPr>
        <w:ilvl w:val="3"/>
      </w:numPr>
      <w:tabs>
        <w:tab w:val="clear" w:pos="1072"/>
        <w:tab w:val="clear" w:pos="1191"/>
      </w:tabs>
    </w:pPr>
  </w:style>
  <w:style w:type="character" w:customStyle="1" w:styleId="3D2Char">
    <w:name w:val="3D2 Char"/>
    <w:link w:val="3D2"/>
    <w:uiPriority w:val="99"/>
    <w:rsid w:val="007A187F"/>
    <w:rPr>
      <w:rFonts w:eastAsia="Malgun Gothic"/>
      <w:szCs w:val="24"/>
      <w:lang w:val="en-CA" w:eastAsia="ko-KR"/>
    </w:rPr>
  </w:style>
  <w:style w:type="paragraph" w:customStyle="1" w:styleId="3D4">
    <w:name w:val="3D4"/>
    <w:basedOn w:val="3D3"/>
    <w:link w:val="3D4Char"/>
    <w:uiPriority w:val="99"/>
    <w:qFormat/>
    <w:rsid w:val="007A187F"/>
    <w:pPr>
      <w:numPr>
        <w:ilvl w:val="4"/>
      </w:numPr>
      <w:tabs>
        <w:tab w:val="clear" w:pos="1588"/>
      </w:tabs>
    </w:pPr>
  </w:style>
  <w:style w:type="character" w:customStyle="1" w:styleId="3D3Char">
    <w:name w:val="3D3 Char"/>
    <w:link w:val="3D3"/>
    <w:uiPriority w:val="99"/>
    <w:rsid w:val="007A187F"/>
    <w:rPr>
      <w:rFonts w:eastAsia="Malgun Gothic"/>
      <w:szCs w:val="24"/>
      <w:lang w:val="en-CA" w:eastAsia="ko-KR"/>
    </w:rPr>
  </w:style>
  <w:style w:type="paragraph" w:customStyle="1" w:styleId="3D5">
    <w:name w:val="3D5"/>
    <w:basedOn w:val="3D4"/>
    <w:link w:val="3D5Char"/>
    <w:uiPriority w:val="99"/>
    <w:qFormat/>
    <w:rsid w:val="007A187F"/>
    <w:pPr>
      <w:numPr>
        <w:ilvl w:val="5"/>
      </w:numPr>
      <w:tabs>
        <w:tab w:val="clear" w:pos="1985"/>
      </w:tabs>
    </w:pPr>
  </w:style>
  <w:style w:type="character" w:customStyle="1" w:styleId="3D4Char">
    <w:name w:val="3D4 Char"/>
    <w:link w:val="3D4"/>
    <w:uiPriority w:val="99"/>
    <w:rsid w:val="007A187F"/>
    <w:rPr>
      <w:rFonts w:eastAsia="Malgun Gothic"/>
      <w:szCs w:val="24"/>
      <w:lang w:val="en-CA" w:eastAsia="ko-KR"/>
    </w:rPr>
  </w:style>
  <w:style w:type="paragraph" w:customStyle="1" w:styleId="3D6">
    <w:name w:val="3D6"/>
    <w:basedOn w:val="3D5"/>
    <w:link w:val="3D6Char"/>
    <w:uiPriority w:val="99"/>
    <w:qFormat/>
    <w:rsid w:val="007A187F"/>
    <w:pPr>
      <w:numPr>
        <w:ilvl w:val="6"/>
      </w:numPr>
      <w:tabs>
        <w:tab w:val="clear" w:pos="2381"/>
      </w:tabs>
    </w:pPr>
  </w:style>
  <w:style w:type="character" w:customStyle="1" w:styleId="3D5Char">
    <w:name w:val="3D5 Char"/>
    <w:link w:val="3D5"/>
    <w:uiPriority w:val="99"/>
    <w:rsid w:val="007A187F"/>
    <w:rPr>
      <w:rFonts w:eastAsia="Malgun Gothic"/>
      <w:szCs w:val="24"/>
      <w:lang w:val="en-CA" w:eastAsia="ko-KR"/>
    </w:rPr>
  </w:style>
  <w:style w:type="paragraph" w:customStyle="1" w:styleId="3Tabs">
    <w:name w:val="3 Tabs"/>
    <w:basedOn w:val="3N0"/>
    <w:link w:val="3TabsChar"/>
    <w:qFormat/>
    <w:rsid w:val="007A187F"/>
    <w:pPr>
      <w:tabs>
        <w:tab w:val="left" w:pos="357"/>
        <w:tab w:val="left" w:pos="714"/>
        <w:tab w:val="left" w:pos="1071"/>
        <w:tab w:val="left" w:pos="1429"/>
        <w:tab w:val="left" w:pos="1786"/>
        <w:tab w:val="left" w:pos="2143"/>
        <w:tab w:val="left" w:pos="2500"/>
        <w:tab w:val="left" w:pos="2857"/>
        <w:tab w:val="right" w:pos="9729"/>
      </w:tabs>
      <w:spacing w:before="120" w:after="120"/>
    </w:pPr>
    <w:rPr>
      <w:bCs/>
      <w:lang w:val="en-US"/>
    </w:rPr>
  </w:style>
  <w:style w:type="character" w:customStyle="1" w:styleId="3D6Char">
    <w:name w:val="3D6 Char"/>
    <w:link w:val="3D6"/>
    <w:uiPriority w:val="99"/>
    <w:rsid w:val="007A187F"/>
    <w:rPr>
      <w:rFonts w:eastAsia="Malgun Gothic"/>
      <w:szCs w:val="24"/>
      <w:lang w:val="en-CA" w:eastAsia="ko-KR"/>
    </w:rPr>
  </w:style>
  <w:style w:type="paragraph" w:customStyle="1" w:styleId="3U1">
    <w:name w:val="3U1"/>
    <w:basedOn w:val="3N0"/>
    <w:uiPriority w:val="99"/>
    <w:qFormat/>
    <w:rsid w:val="007A187F"/>
    <w:pPr>
      <w:numPr>
        <w:ilvl w:val="1"/>
        <w:numId w:val="35"/>
      </w:numPr>
      <w:tabs>
        <w:tab w:val="num" w:pos="360"/>
        <w:tab w:val="num" w:pos="697"/>
      </w:tabs>
      <w:ind w:left="0" w:firstLine="0"/>
    </w:pPr>
  </w:style>
  <w:style w:type="paragraph" w:customStyle="1" w:styleId="3U0">
    <w:name w:val="3U0"/>
    <w:basedOn w:val="3N0"/>
    <w:uiPriority w:val="99"/>
    <w:qFormat/>
    <w:rsid w:val="007A187F"/>
    <w:pPr>
      <w:numPr>
        <w:numId w:val="35"/>
      </w:numPr>
      <w:tabs>
        <w:tab w:val="num" w:pos="360"/>
      </w:tabs>
      <w:ind w:left="0" w:firstLine="0"/>
    </w:pPr>
  </w:style>
  <w:style w:type="paragraph" w:customStyle="1" w:styleId="3U2">
    <w:name w:val="3U2"/>
    <w:basedOn w:val="3U1"/>
    <w:uiPriority w:val="99"/>
    <w:qFormat/>
    <w:rsid w:val="007A187F"/>
    <w:pPr>
      <w:numPr>
        <w:ilvl w:val="2"/>
      </w:numPr>
      <w:tabs>
        <w:tab w:val="num" w:pos="360"/>
        <w:tab w:val="num" w:pos="697"/>
        <w:tab w:val="num" w:pos="1054"/>
      </w:tabs>
      <w:ind w:left="0" w:firstLine="0"/>
    </w:pPr>
  </w:style>
  <w:style w:type="paragraph" w:customStyle="1" w:styleId="3U3">
    <w:name w:val="3U3"/>
    <w:basedOn w:val="3U2"/>
    <w:uiPriority w:val="99"/>
    <w:qFormat/>
    <w:rsid w:val="007A187F"/>
    <w:pPr>
      <w:numPr>
        <w:ilvl w:val="3"/>
      </w:numPr>
      <w:tabs>
        <w:tab w:val="num" w:pos="360"/>
        <w:tab w:val="num" w:pos="697"/>
        <w:tab w:val="num" w:pos="1411"/>
      </w:tabs>
      <w:ind w:left="0" w:firstLine="0"/>
    </w:pPr>
  </w:style>
  <w:style w:type="paragraph" w:customStyle="1" w:styleId="3U4">
    <w:name w:val="3U4"/>
    <w:basedOn w:val="3U3"/>
    <w:uiPriority w:val="99"/>
    <w:qFormat/>
    <w:rsid w:val="007A187F"/>
    <w:pPr>
      <w:numPr>
        <w:ilvl w:val="4"/>
      </w:numPr>
      <w:tabs>
        <w:tab w:val="num" w:pos="360"/>
        <w:tab w:val="num" w:pos="697"/>
        <w:tab w:val="num" w:pos="1768"/>
      </w:tabs>
      <w:ind w:left="0" w:firstLine="0"/>
    </w:pPr>
  </w:style>
  <w:style w:type="paragraph" w:customStyle="1" w:styleId="3U5">
    <w:name w:val="3U5"/>
    <w:basedOn w:val="3U4"/>
    <w:uiPriority w:val="99"/>
    <w:qFormat/>
    <w:rsid w:val="007A187F"/>
    <w:pPr>
      <w:numPr>
        <w:ilvl w:val="5"/>
      </w:numPr>
      <w:tabs>
        <w:tab w:val="num" w:pos="360"/>
        <w:tab w:val="num" w:pos="697"/>
        <w:tab w:val="num" w:pos="2125"/>
      </w:tabs>
      <w:ind w:left="0" w:firstLine="0"/>
    </w:pPr>
  </w:style>
  <w:style w:type="paragraph" w:customStyle="1" w:styleId="3U6">
    <w:name w:val="3U6"/>
    <w:basedOn w:val="3U5"/>
    <w:uiPriority w:val="99"/>
    <w:qFormat/>
    <w:rsid w:val="007A187F"/>
    <w:pPr>
      <w:numPr>
        <w:ilvl w:val="6"/>
      </w:numPr>
      <w:tabs>
        <w:tab w:val="num" w:pos="360"/>
        <w:tab w:val="num" w:pos="697"/>
        <w:tab w:val="num" w:pos="2482"/>
      </w:tabs>
      <w:ind w:left="0" w:firstLine="0"/>
    </w:pPr>
  </w:style>
  <w:style w:type="paragraph" w:customStyle="1" w:styleId="3U7">
    <w:name w:val="3U7"/>
    <w:basedOn w:val="Normal"/>
    <w:uiPriority w:val="99"/>
    <w:qFormat/>
    <w:rsid w:val="007A187F"/>
    <w:pPr>
      <w:numPr>
        <w:ilvl w:val="7"/>
        <w:numId w:val="35"/>
      </w:numPr>
      <w:tabs>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A187F"/>
    <w:pPr>
      <w:numPr>
        <w:ilvl w:val="8"/>
      </w:numPr>
    </w:pPr>
  </w:style>
  <w:style w:type="character" w:styleId="Strong">
    <w:name w:val="Strong"/>
    <w:uiPriority w:val="22"/>
    <w:qFormat/>
    <w:rsid w:val="007A187F"/>
    <w:rPr>
      <w:b/>
      <w:bCs/>
    </w:rPr>
  </w:style>
  <w:style w:type="paragraph" w:customStyle="1" w:styleId="3D7">
    <w:name w:val="3D7"/>
    <w:basedOn w:val="Normal"/>
    <w:uiPriority w:val="99"/>
    <w:rsid w:val="007A187F"/>
    <w:pPr>
      <w:numPr>
        <w:ilvl w:val="7"/>
        <w:numId w:val="31"/>
      </w:numPr>
      <w:tabs>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A187F"/>
    <w:pPr>
      <w:numPr>
        <w:ilvl w:val="8"/>
        <w:numId w:val="31"/>
      </w:numPr>
      <w:tabs>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A187F"/>
    <w:pPr>
      <w:numPr>
        <w:numId w:val="36"/>
      </w:numPr>
      <w:tabs>
        <w:tab w:val="num" w:pos="360"/>
        <w:tab w:val="center" w:pos="4865"/>
        <w:tab w:val="right" w:pos="9730"/>
      </w:tabs>
    </w:pPr>
  </w:style>
  <w:style w:type="numbering" w:customStyle="1" w:styleId="3Dash">
    <w:name w:val="3Dash"/>
    <w:uiPriority w:val="99"/>
    <w:rsid w:val="007A187F"/>
    <w:pPr>
      <w:numPr>
        <w:numId w:val="32"/>
      </w:numPr>
    </w:pPr>
  </w:style>
  <w:style w:type="paragraph" w:customStyle="1" w:styleId="3E1">
    <w:name w:val="3E1"/>
    <w:basedOn w:val="3E0"/>
    <w:uiPriority w:val="99"/>
    <w:qFormat/>
    <w:rsid w:val="007A187F"/>
    <w:pPr>
      <w:numPr>
        <w:ilvl w:val="1"/>
      </w:numPr>
      <w:tabs>
        <w:tab w:val="num" w:pos="360"/>
      </w:tabs>
      <w:ind w:left="0"/>
    </w:pPr>
  </w:style>
  <w:style w:type="paragraph" w:customStyle="1" w:styleId="3E2">
    <w:name w:val="3E2"/>
    <w:basedOn w:val="3E1"/>
    <w:uiPriority w:val="99"/>
    <w:qFormat/>
    <w:rsid w:val="007A187F"/>
    <w:pPr>
      <w:numPr>
        <w:ilvl w:val="2"/>
      </w:numPr>
      <w:tabs>
        <w:tab w:val="num" w:pos="360"/>
      </w:tabs>
      <w:ind w:left="0"/>
    </w:pPr>
  </w:style>
  <w:style w:type="paragraph" w:customStyle="1" w:styleId="3E3">
    <w:name w:val="3E3"/>
    <w:basedOn w:val="Normal"/>
    <w:uiPriority w:val="99"/>
    <w:qFormat/>
    <w:rsid w:val="007A187F"/>
    <w:pPr>
      <w:numPr>
        <w:ilvl w:val="3"/>
        <w:numId w:val="36"/>
      </w:numPr>
      <w:tabs>
        <w:tab w:val="center" w:pos="4865"/>
        <w:tab w:val="right" w:pos="9730"/>
      </w:tabs>
    </w:pPr>
    <w:rPr>
      <w:rFonts w:eastAsia="Malgun Gothic"/>
      <w:sz w:val="20"/>
      <w:lang w:val="en-GB"/>
    </w:rPr>
  </w:style>
  <w:style w:type="paragraph" w:customStyle="1" w:styleId="3E4">
    <w:name w:val="3E4"/>
    <w:basedOn w:val="Normal"/>
    <w:uiPriority w:val="99"/>
    <w:qFormat/>
    <w:rsid w:val="007A187F"/>
    <w:pPr>
      <w:numPr>
        <w:ilvl w:val="4"/>
        <w:numId w:val="36"/>
      </w:numPr>
      <w:tabs>
        <w:tab w:val="center" w:pos="4865"/>
        <w:tab w:val="right" w:pos="9730"/>
      </w:tabs>
    </w:pPr>
    <w:rPr>
      <w:rFonts w:eastAsia="Malgun Gothic"/>
      <w:sz w:val="20"/>
      <w:lang w:val="en-GB"/>
    </w:rPr>
  </w:style>
  <w:style w:type="paragraph" w:customStyle="1" w:styleId="3E5">
    <w:name w:val="3E5"/>
    <w:basedOn w:val="Normal"/>
    <w:uiPriority w:val="99"/>
    <w:qFormat/>
    <w:rsid w:val="007A187F"/>
    <w:pPr>
      <w:numPr>
        <w:ilvl w:val="5"/>
        <w:numId w:val="36"/>
      </w:numPr>
      <w:tabs>
        <w:tab w:val="center" w:pos="4864"/>
        <w:tab w:val="right" w:pos="9729"/>
      </w:tabs>
    </w:pPr>
    <w:rPr>
      <w:rFonts w:eastAsia="Malgun Gothic"/>
      <w:sz w:val="20"/>
      <w:lang w:val="en-GB"/>
    </w:rPr>
  </w:style>
  <w:style w:type="paragraph" w:customStyle="1" w:styleId="3E6">
    <w:name w:val="3E6"/>
    <w:basedOn w:val="Normal"/>
    <w:uiPriority w:val="99"/>
    <w:qFormat/>
    <w:rsid w:val="007A187F"/>
    <w:pPr>
      <w:numPr>
        <w:ilvl w:val="6"/>
        <w:numId w:val="36"/>
      </w:numPr>
      <w:tabs>
        <w:tab w:val="center" w:pos="4864"/>
        <w:tab w:val="right" w:pos="9729"/>
      </w:tabs>
    </w:pPr>
    <w:rPr>
      <w:rFonts w:eastAsia="Malgun Gothic"/>
      <w:sz w:val="20"/>
      <w:lang w:val="en-GB"/>
    </w:rPr>
  </w:style>
  <w:style w:type="paragraph" w:customStyle="1" w:styleId="3E7">
    <w:name w:val="3E7"/>
    <w:basedOn w:val="Normal"/>
    <w:uiPriority w:val="99"/>
    <w:qFormat/>
    <w:rsid w:val="007A187F"/>
    <w:pPr>
      <w:numPr>
        <w:ilvl w:val="7"/>
        <w:numId w:val="36"/>
      </w:numPr>
      <w:tabs>
        <w:tab w:val="center" w:pos="4864"/>
        <w:tab w:val="right" w:pos="9729"/>
      </w:tabs>
    </w:pPr>
    <w:rPr>
      <w:rFonts w:eastAsia="Malgun Gothic"/>
      <w:sz w:val="20"/>
      <w:lang w:val="en-GB"/>
    </w:rPr>
  </w:style>
  <w:style w:type="paragraph" w:customStyle="1" w:styleId="3E8">
    <w:name w:val="3E8"/>
    <w:basedOn w:val="Normal"/>
    <w:uiPriority w:val="99"/>
    <w:qFormat/>
    <w:rsid w:val="007A187F"/>
    <w:pPr>
      <w:numPr>
        <w:ilvl w:val="8"/>
        <w:numId w:val="36"/>
      </w:numPr>
      <w:tabs>
        <w:tab w:val="center" w:pos="4864"/>
        <w:tab w:val="right" w:pos="9729"/>
      </w:tabs>
    </w:pPr>
    <w:rPr>
      <w:rFonts w:eastAsia="Malgun Gothic"/>
      <w:sz w:val="20"/>
      <w:lang w:val="en-GB"/>
    </w:rPr>
  </w:style>
  <w:style w:type="numbering" w:customStyle="1" w:styleId="3DEquation">
    <w:name w:val="3D Equation"/>
    <w:uiPriority w:val="99"/>
    <w:rsid w:val="007A187F"/>
    <w:pPr>
      <w:numPr>
        <w:numId w:val="33"/>
      </w:numPr>
    </w:pPr>
  </w:style>
  <w:style w:type="numbering" w:customStyle="1" w:styleId="3DNumbering">
    <w:name w:val="3D Numbering"/>
    <w:uiPriority w:val="99"/>
    <w:rsid w:val="007A187F"/>
    <w:pPr>
      <w:numPr>
        <w:numId w:val="34"/>
      </w:numPr>
    </w:pPr>
  </w:style>
  <w:style w:type="character" w:customStyle="1" w:styleId="3TabsChar">
    <w:name w:val="3 Tabs Char"/>
    <w:link w:val="3Tabs"/>
    <w:rsid w:val="007A187F"/>
    <w:rPr>
      <w:rFonts w:eastAsia="Malgun Gothic"/>
      <w:bCs/>
    </w:rPr>
  </w:style>
  <w:style w:type="paragraph" w:customStyle="1" w:styleId="3N4">
    <w:name w:val="3N4"/>
    <w:basedOn w:val="3N0"/>
    <w:link w:val="3N4Char"/>
    <w:qFormat/>
    <w:rsid w:val="007A187F"/>
    <w:pPr>
      <w:ind w:left="1429"/>
    </w:pPr>
  </w:style>
  <w:style w:type="paragraph" w:customStyle="1" w:styleId="3N3">
    <w:name w:val="3N3"/>
    <w:basedOn w:val="3N4"/>
    <w:link w:val="3N3Char"/>
    <w:qFormat/>
    <w:rsid w:val="007A187F"/>
    <w:pPr>
      <w:ind w:left="1072"/>
    </w:pPr>
  </w:style>
  <w:style w:type="paragraph" w:customStyle="1" w:styleId="3N1">
    <w:name w:val="3N1"/>
    <w:basedOn w:val="3N0"/>
    <w:link w:val="3N1Char"/>
    <w:qFormat/>
    <w:rsid w:val="007A187F"/>
    <w:pPr>
      <w:ind w:left="357"/>
    </w:pPr>
    <w:rPr>
      <w:lang w:eastAsia="ko-KR"/>
    </w:rPr>
  </w:style>
  <w:style w:type="character" w:customStyle="1" w:styleId="3N4Char">
    <w:name w:val="3N4 Char"/>
    <w:link w:val="3N4"/>
    <w:rsid w:val="007A187F"/>
    <w:rPr>
      <w:rFonts w:eastAsia="Malgun Gothic"/>
      <w:lang w:val="en-GB"/>
    </w:rPr>
  </w:style>
  <w:style w:type="character" w:customStyle="1" w:styleId="3N3Char">
    <w:name w:val="3N3 Char"/>
    <w:link w:val="3N3"/>
    <w:rsid w:val="007A187F"/>
    <w:rPr>
      <w:rFonts w:eastAsia="Malgun Gothic"/>
      <w:lang w:val="en-GB"/>
    </w:rPr>
  </w:style>
  <w:style w:type="paragraph" w:customStyle="1" w:styleId="3N2">
    <w:name w:val="3N2"/>
    <w:basedOn w:val="3N1"/>
    <w:link w:val="3N2Char"/>
    <w:qFormat/>
    <w:rsid w:val="007A187F"/>
    <w:pPr>
      <w:ind w:left="714"/>
    </w:pPr>
  </w:style>
  <w:style w:type="character" w:customStyle="1" w:styleId="3N1Char">
    <w:name w:val="3N1 Char"/>
    <w:link w:val="3N1"/>
    <w:rsid w:val="007A187F"/>
    <w:rPr>
      <w:rFonts w:eastAsia="Malgun Gothic"/>
      <w:lang w:val="en-GB" w:eastAsia="ko-KR"/>
    </w:rPr>
  </w:style>
  <w:style w:type="paragraph" w:customStyle="1" w:styleId="3N5">
    <w:name w:val="3N5"/>
    <w:basedOn w:val="3N4"/>
    <w:link w:val="3N5Char"/>
    <w:qFormat/>
    <w:rsid w:val="007A187F"/>
    <w:pPr>
      <w:ind w:left="1786"/>
    </w:pPr>
  </w:style>
  <w:style w:type="character" w:customStyle="1" w:styleId="3N2Char">
    <w:name w:val="3N2 Char"/>
    <w:link w:val="3N2"/>
    <w:rsid w:val="007A187F"/>
    <w:rPr>
      <w:rFonts w:eastAsia="Malgun Gothic"/>
      <w:lang w:val="en-GB" w:eastAsia="ko-KR"/>
    </w:rPr>
  </w:style>
  <w:style w:type="paragraph" w:customStyle="1" w:styleId="3N6">
    <w:name w:val="3N6"/>
    <w:basedOn w:val="3N5"/>
    <w:link w:val="3N6Char"/>
    <w:qFormat/>
    <w:rsid w:val="007A187F"/>
    <w:pPr>
      <w:ind w:left="2143"/>
    </w:pPr>
  </w:style>
  <w:style w:type="character" w:customStyle="1" w:styleId="3N5Char">
    <w:name w:val="3N5 Char"/>
    <w:link w:val="3N5"/>
    <w:rsid w:val="007A187F"/>
    <w:rPr>
      <w:rFonts w:eastAsia="Malgun Gothic"/>
      <w:lang w:val="en-GB"/>
    </w:rPr>
  </w:style>
  <w:style w:type="paragraph" w:customStyle="1" w:styleId="3N7">
    <w:name w:val="3N7"/>
    <w:basedOn w:val="3N6"/>
    <w:link w:val="3N7Char"/>
    <w:qFormat/>
    <w:rsid w:val="007A187F"/>
    <w:pPr>
      <w:ind w:left="2500"/>
    </w:pPr>
  </w:style>
  <w:style w:type="character" w:customStyle="1" w:styleId="3N6Char">
    <w:name w:val="3N6 Char"/>
    <w:link w:val="3N6"/>
    <w:rsid w:val="007A187F"/>
    <w:rPr>
      <w:rFonts w:eastAsia="Malgun Gothic"/>
      <w:lang w:val="en-GB"/>
    </w:rPr>
  </w:style>
  <w:style w:type="paragraph" w:customStyle="1" w:styleId="3N8">
    <w:name w:val="3N8"/>
    <w:basedOn w:val="3N7"/>
    <w:link w:val="3N8Char"/>
    <w:qFormat/>
    <w:rsid w:val="007A187F"/>
    <w:pPr>
      <w:ind w:left="2858"/>
    </w:pPr>
  </w:style>
  <w:style w:type="character" w:customStyle="1" w:styleId="3N7Char">
    <w:name w:val="3N7 Char"/>
    <w:link w:val="3N7"/>
    <w:rsid w:val="007A187F"/>
    <w:rPr>
      <w:rFonts w:eastAsia="Malgun Gothic"/>
      <w:lang w:val="en-GB"/>
    </w:rPr>
  </w:style>
  <w:style w:type="character" w:customStyle="1" w:styleId="3N8Char">
    <w:name w:val="3N8 Char"/>
    <w:link w:val="3N8"/>
    <w:rsid w:val="007A187F"/>
    <w:rPr>
      <w:rFonts w:eastAsia="Malgun Gothic"/>
      <w:lang w:val="en-GB"/>
    </w:rPr>
  </w:style>
  <w:style w:type="paragraph" w:customStyle="1" w:styleId="Syntax">
    <w:name w:val="Syntax"/>
    <w:basedOn w:val="Normal"/>
    <w:link w:val="SyntaxChar"/>
    <w:qFormat/>
    <w:rsid w:val="007A187F"/>
    <w:pPr>
      <w:keepNext/>
      <w:keepLines/>
      <w:tabs>
        <w:tab w:val="left" w:pos="216"/>
        <w:tab w:val="left" w:pos="432"/>
        <w:tab w:val="left" w:pos="648"/>
        <w:tab w:val="left" w:pos="864"/>
        <w:tab w:val="left" w:pos="1296"/>
        <w:tab w:val="left" w:pos="1512"/>
        <w:tab w:val="left" w:pos="1728"/>
        <w:tab w:val="left" w:pos="1944"/>
      </w:tabs>
      <w:spacing w:after="60"/>
    </w:pPr>
    <w:rPr>
      <w:rFonts w:eastAsia="Malgun Gothic"/>
      <w:bCs/>
      <w:sz w:val="20"/>
      <w:lang w:val="en-CA"/>
    </w:rPr>
  </w:style>
  <w:style w:type="character" w:customStyle="1" w:styleId="SyntaxChar">
    <w:name w:val="Syntax Char"/>
    <w:link w:val="Syntax"/>
    <w:rsid w:val="007A187F"/>
    <w:rPr>
      <w:rFonts w:eastAsia="Malgun Gothic"/>
      <w:bCs/>
      <w:lang w:val="en-CA"/>
    </w:rPr>
  </w:style>
  <w:style w:type="paragraph" w:customStyle="1" w:styleId="3DNote">
    <w:name w:val="3D Note"/>
    <w:basedOn w:val="3EdNotes"/>
    <w:link w:val="3DNoteChar"/>
    <w:uiPriority w:val="99"/>
    <w:qFormat/>
    <w:rsid w:val="007A187F"/>
    <w:pPr>
      <w:numPr>
        <w:numId w:val="0"/>
      </w:numPr>
      <w:tabs>
        <w:tab w:val="num" w:pos="1915"/>
      </w:tabs>
      <w:ind w:left="1915" w:hanging="720"/>
    </w:pPr>
    <w:rPr>
      <w:lang w:val="en-CA"/>
    </w:rPr>
  </w:style>
  <w:style w:type="character" w:customStyle="1" w:styleId="3DNoteChar">
    <w:name w:val="3D Note Char"/>
    <w:link w:val="3DNote"/>
    <w:uiPriority w:val="99"/>
    <w:rsid w:val="007A187F"/>
    <w:rPr>
      <w:rFonts w:eastAsia="Malgun Gothic"/>
      <w:lang w:val="en-CA"/>
    </w:rPr>
  </w:style>
  <w:style w:type="paragraph" w:customStyle="1" w:styleId="3DEdNote">
    <w:name w:val="3D Ed. Note"/>
    <w:basedOn w:val="Note1"/>
    <w:link w:val="3DEdNoteChar"/>
    <w:qFormat/>
    <w:rsid w:val="007A187F"/>
    <w:pPr>
      <w:spacing w:line="240" w:lineRule="auto"/>
      <w:ind w:left="288"/>
    </w:pPr>
    <w:rPr>
      <w:rFonts w:eastAsia="Malgun Gothic"/>
    </w:rPr>
  </w:style>
  <w:style w:type="character" w:customStyle="1" w:styleId="NoteChar2">
    <w:name w:val="Note Char2"/>
    <w:link w:val="Note"/>
    <w:rsid w:val="007A187F"/>
    <w:rPr>
      <w:rFonts w:eastAsia="SimSun"/>
      <w:sz w:val="18"/>
      <w:lang w:val="en-GB"/>
    </w:rPr>
  </w:style>
  <w:style w:type="character" w:customStyle="1" w:styleId="3DEdNoteChar">
    <w:name w:val="3D Ed. Note Char"/>
    <w:basedOn w:val="Note1Char"/>
    <w:link w:val="3DEdNote"/>
    <w:rsid w:val="007A187F"/>
    <w:rPr>
      <w:rFonts w:eastAsia="Malgun Gothic"/>
      <w:sz w:val="18"/>
      <w:lang w:val="en-GB"/>
    </w:rPr>
  </w:style>
  <w:style w:type="paragraph" w:customStyle="1" w:styleId="3AmdHead">
    <w:name w:val="3 Amd Head"/>
    <w:basedOn w:val="3N0"/>
    <w:link w:val="3AmdHeadChar"/>
    <w:qFormat/>
    <w:rsid w:val="007A187F"/>
    <w:rPr>
      <w:b/>
      <w:sz w:val="22"/>
      <w:szCs w:val="22"/>
      <w:lang w:val="en-CA"/>
    </w:rPr>
  </w:style>
  <w:style w:type="character" w:customStyle="1" w:styleId="3AmdHeadChar">
    <w:name w:val="3 Amd Head Char"/>
    <w:link w:val="3AmdHead"/>
    <w:rsid w:val="007A187F"/>
    <w:rPr>
      <w:rFonts w:eastAsia="Malgun Gothic"/>
      <w:b/>
      <w:sz w:val="22"/>
      <w:szCs w:val="22"/>
      <w:lang w:val="en-CA"/>
    </w:rPr>
  </w:style>
  <w:style w:type="paragraph" w:customStyle="1" w:styleId="LightGrid-Accent31">
    <w:name w:val="Light Grid - Accent 31"/>
    <w:basedOn w:val="Normal"/>
    <w:uiPriority w:val="34"/>
    <w:qFormat/>
    <w:rsid w:val="007A187F"/>
    <w:pPr>
      <w:ind w:leftChars="400" w:left="840"/>
    </w:pPr>
    <w:rPr>
      <w:rFonts w:eastAsia="MS Mincho"/>
      <w:lang w:val="en-CA"/>
    </w:rPr>
  </w:style>
  <w:style w:type="character" w:customStyle="1" w:styleId="PlainTable51">
    <w:name w:val="Plain Table 51"/>
    <w:uiPriority w:val="31"/>
    <w:qFormat/>
    <w:rsid w:val="007A187F"/>
    <w:rPr>
      <w:smallCaps/>
      <w:color w:val="C0504D"/>
      <w:u w:val="single"/>
    </w:rPr>
  </w:style>
  <w:style w:type="paragraph" w:customStyle="1" w:styleId="GridTable31">
    <w:name w:val="Grid Table 31"/>
    <w:basedOn w:val="Heading1"/>
    <w:next w:val="Normal"/>
    <w:uiPriority w:val="39"/>
    <w:unhideWhenUsed/>
    <w:qFormat/>
    <w:rsid w:val="007A187F"/>
    <w:pPr>
      <w:keepLines/>
      <w:numPr>
        <w:numId w:val="0"/>
      </w:numPr>
      <w:spacing w:before="480" w:after="0" w:line="276" w:lineRule="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7A187F"/>
    <w:rPr>
      <w:rFonts w:ascii="Cambria" w:eastAsia="SimSun" w:hAnsi="Cambria" w:cs="Times New Roman"/>
      <w:b/>
      <w:bCs/>
      <w:i/>
      <w:iCs/>
      <w:sz w:val="28"/>
      <w:szCs w:val="28"/>
      <w:lang w:val="en-GB" w:eastAsia="en-US"/>
    </w:rPr>
  </w:style>
  <w:style w:type="character" w:customStyle="1" w:styleId="Heading1Char2">
    <w:name w:val="Heading 1 Char2"/>
    <w:uiPriority w:val="99"/>
    <w:rsid w:val="007A187F"/>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A187F"/>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A187F"/>
    <w:rPr>
      <w:rFonts w:ascii="Times New Roman" w:hAnsi="Times New Roman"/>
      <w:lang w:val="en-GB"/>
    </w:rPr>
  </w:style>
  <w:style w:type="paragraph" w:customStyle="1" w:styleId="FigureCaption">
    <w:name w:val="Figure Caption"/>
    <w:basedOn w:val="Normal"/>
    <w:uiPriority w:val="99"/>
    <w:qFormat/>
    <w:rsid w:val="007A187F"/>
    <w:pPr>
      <w:spacing w:before="100" w:after="100" w:line="276" w:lineRule="auto"/>
      <w:jc w:val="center"/>
    </w:pPr>
    <w:rPr>
      <w:rFonts w:ascii="Calibri" w:eastAsia="Calibri" w:hAnsi="Calibri"/>
      <w:b/>
      <w:sz w:val="18"/>
      <w:szCs w:val="22"/>
      <w:lang w:val="en-CA"/>
    </w:rPr>
  </w:style>
  <w:style w:type="character" w:customStyle="1" w:styleId="LightGrid-Accent11">
    <w:name w:val="Light Grid - Accent 11"/>
    <w:uiPriority w:val="99"/>
    <w:rsid w:val="007A187F"/>
    <w:rPr>
      <w:color w:val="808080"/>
    </w:rPr>
  </w:style>
  <w:style w:type="paragraph" w:customStyle="1" w:styleId="zzSTDTitle">
    <w:name w:val="zzSTDTitle"/>
    <w:basedOn w:val="Normal"/>
    <w:next w:val="Normal"/>
    <w:rsid w:val="007A187F"/>
    <w:pPr>
      <w:suppressAutoHyphens/>
      <w:spacing w:before="400" w:after="760" w:line="350" w:lineRule="exact"/>
    </w:pPr>
    <w:rPr>
      <w:rFonts w:ascii="Arial" w:eastAsia="MS Mincho" w:hAnsi="Arial"/>
      <w:b/>
      <w:color w:val="0000FF"/>
      <w:sz w:val="32"/>
      <w:lang w:val="de-DE" w:eastAsia="ja-JP"/>
    </w:rPr>
  </w:style>
  <w:style w:type="numbering" w:customStyle="1" w:styleId="3DEquation1">
    <w:name w:val="3D Equation1"/>
    <w:uiPriority w:val="99"/>
    <w:rsid w:val="007A187F"/>
  </w:style>
  <w:style w:type="numbering" w:customStyle="1" w:styleId="NoList2">
    <w:name w:val="No List2"/>
    <w:next w:val="NoList"/>
    <w:semiHidden/>
    <w:rsid w:val="007A187F"/>
  </w:style>
  <w:style w:type="character" w:customStyle="1" w:styleId="apple-converted-space">
    <w:name w:val="apple-converted-space"/>
    <w:rsid w:val="007A187F"/>
  </w:style>
  <w:style w:type="table" w:customStyle="1" w:styleId="TableGrid3">
    <w:name w:val="Table Grid3"/>
    <w:basedOn w:val="TableNormal"/>
    <w:next w:val="TableGrid"/>
    <w:rsid w:val="007A187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A187F"/>
    <w:rPr>
      <w:rFonts w:eastAsia="SimSun"/>
      <w:sz w:val="22"/>
    </w:rPr>
  </w:style>
  <w:style w:type="paragraph" w:customStyle="1" w:styleId="p1">
    <w:name w:val="p1"/>
    <w:basedOn w:val="Normal"/>
    <w:rsid w:val="007A187F"/>
    <w:rPr>
      <w:rFonts w:ascii="Menlo" w:eastAsia="MS Mincho" w:hAnsi="Menlo" w:cs="Menlo"/>
      <w:color w:val="000000"/>
      <w:sz w:val="17"/>
      <w:szCs w:val="17"/>
      <w:lang w:val="en-CA"/>
    </w:rPr>
  </w:style>
  <w:style w:type="character" w:customStyle="1" w:styleId="s1">
    <w:name w:val="s1"/>
    <w:rsid w:val="007A187F"/>
  </w:style>
  <w:style w:type="paragraph" w:customStyle="1" w:styleId="MediumList2-Accent23">
    <w:name w:val="Medium List 2 - Accent 23"/>
    <w:hidden/>
    <w:uiPriority w:val="71"/>
    <w:rsid w:val="007A187F"/>
    <w:rPr>
      <w:rFonts w:eastAsia="SimSun"/>
      <w:sz w:val="22"/>
    </w:rPr>
  </w:style>
  <w:style w:type="paragraph" w:customStyle="1" w:styleId="ColorfulShading-Accent15">
    <w:name w:val="Colorful Shading - Accent 15"/>
    <w:hidden/>
    <w:uiPriority w:val="62"/>
    <w:rsid w:val="007A187F"/>
    <w:rPr>
      <w:rFonts w:eastAsia="SimSun"/>
      <w:sz w:val="22"/>
    </w:rPr>
  </w:style>
  <w:style w:type="paragraph" w:customStyle="1" w:styleId="Term">
    <w:name w:val="Term"/>
    <w:basedOn w:val="ColorfulList-Accent11"/>
    <w:autoRedefine/>
    <w:qFormat/>
    <w:rsid w:val="007A187F"/>
    <w:pPr>
      <w:numPr>
        <w:numId w:val="37"/>
      </w:numPr>
      <w:tabs>
        <w:tab w:val="clear" w:pos="794"/>
        <w:tab w:val="clear" w:pos="1191"/>
        <w:tab w:val="clear" w:pos="1588"/>
        <w:tab w:val="clear" w:pos="1985"/>
      </w:tabs>
      <w:contextualSpacing/>
    </w:pPr>
    <w:rPr>
      <w:rFonts w:ascii="Candara" w:eastAsia="Candara" w:hAnsi="Candara"/>
      <w:b/>
      <w:smallCaps/>
      <w:lang w:val="en-US"/>
    </w:rPr>
  </w:style>
  <w:style w:type="paragraph" w:customStyle="1" w:styleId="fields">
    <w:name w:val="fields"/>
    <w:basedOn w:val="Normal"/>
    <w:link w:val="fieldsZchn"/>
    <w:rsid w:val="007A187F"/>
    <w:pPr>
      <w:tabs>
        <w:tab w:val="left" w:pos="8010"/>
      </w:tabs>
      <w:spacing w:after="160"/>
      <w:ind w:left="720" w:hanging="360"/>
    </w:pPr>
    <w:rPr>
      <w:rFonts w:ascii="Times" w:eastAsia="BatangChe" w:hAnsi="Times"/>
    </w:rPr>
  </w:style>
  <w:style w:type="character" w:customStyle="1" w:styleId="fieldsZchn">
    <w:name w:val="fields Zchn"/>
    <w:link w:val="fields"/>
    <w:rsid w:val="007A187F"/>
    <w:rPr>
      <w:rFonts w:ascii="Times" w:eastAsia="BatangChe" w:hAnsi="Times"/>
      <w:sz w:val="24"/>
    </w:rPr>
  </w:style>
  <w:style w:type="character" w:customStyle="1" w:styleId="UnresolvedMention2">
    <w:name w:val="Unresolved Mention2"/>
    <w:basedOn w:val="DefaultParagraphFont"/>
    <w:uiPriority w:val="99"/>
    <w:semiHidden/>
    <w:unhideWhenUsed/>
    <w:rsid w:val="007A187F"/>
    <w:rPr>
      <w:color w:val="605E5C"/>
      <w:shd w:val="clear" w:color="auto" w:fill="E1DFDD"/>
    </w:rPr>
  </w:style>
  <w:style w:type="table" w:customStyle="1" w:styleId="TableGrid4">
    <w:name w:val="Table Grid4"/>
    <w:basedOn w:val="TableNormal"/>
    <w:next w:val="TableGrid"/>
    <w:rsid w:val="007A187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A187F"/>
    <w:rPr>
      <w:rFonts w:eastAsia="MS Mincho"/>
      <w:sz w:val="24"/>
      <w:szCs w:val="24"/>
      <w:lang w:val="en-GB"/>
    </w:rPr>
  </w:style>
  <w:style w:type="paragraph" w:customStyle="1" w:styleId="Default">
    <w:name w:val="Default"/>
    <w:rsid w:val="007A187F"/>
    <w:pPr>
      <w:widowControl w:val="0"/>
      <w:autoSpaceDE w:val="0"/>
      <w:autoSpaceDN w:val="0"/>
      <w:adjustRightInd w:val="0"/>
    </w:pPr>
    <w:rPr>
      <w:rFonts w:eastAsia="SimSun"/>
      <w:color w:val="000000"/>
      <w:sz w:val="24"/>
      <w:szCs w:val="24"/>
    </w:rPr>
  </w:style>
  <w:style w:type="paragraph" w:customStyle="1" w:styleId="n">
    <w:name w:val="n"/>
    <w:basedOn w:val="Normalaftertitle0"/>
    <w:rsid w:val="007A187F"/>
  </w:style>
  <w:style w:type="table" w:customStyle="1" w:styleId="1">
    <w:name w:val="표 구분선1"/>
    <w:basedOn w:val="TableNormal"/>
    <w:next w:val="TableGrid"/>
    <w:rsid w:val="007A187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7A187F"/>
    <w:rPr>
      <w:color w:val="605E5C"/>
      <w:shd w:val="clear" w:color="auto" w:fill="E1DFDD"/>
    </w:rPr>
  </w:style>
  <w:style w:type="character" w:customStyle="1" w:styleId="UnresolvedMention21">
    <w:name w:val="Unresolved Mention21"/>
    <w:basedOn w:val="DefaultParagraphFont"/>
    <w:uiPriority w:val="99"/>
    <w:semiHidden/>
    <w:unhideWhenUsed/>
    <w:rsid w:val="007A187F"/>
    <w:rPr>
      <w:color w:val="605E5C"/>
      <w:shd w:val="clear" w:color="auto" w:fill="E1DFDD"/>
    </w:rPr>
  </w:style>
  <w:style w:type="character" w:styleId="UnresolvedMention">
    <w:name w:val="Unresolved Mention"/>
    <w:basedOn w:val="DefaultParagraphFont"/>
    <w:uiPriority w:val="99"/>
    <w:semiHidden/>
    <w:unhideWhenUsed/>
    <w:rsid w:val="00E16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76570">
      <w:bodyDiv w:val="1"/>
      <w:marLeft w:val="0"/>
      <w:marRight w:val="0"/>
      <w:marTop w:val="0"/>
      <w:marBottom w:val="0"/>
      <w:divBdr>
        <w:top w:val="none" w:sz="0" w:space="0" w:color="auto"/>
        <w:left w:val="none" w:sz="0" w:space="0" w:color="auto"/>
        <w:bottom w:val="none" w:sz="0" w:space="0" w:color="auto"/>
        <w:right w:val="none" w:sz="0" w:space="0" w:color="auto"/>
      </w:divBdr>
    </w:div>
    <w:div w:id="84036200">
      <w:bodyDiv w:val="1"/>
      <w:marLeft w:val="0"/>
      <w:marRight w:val="0"/>
      <w:marTop w:val="0"/>
      <w:marBottom w:val="0"/>
      <w:divBdr>
        <w:top w:val="none" w:sz="0" w:space="0" w:color="auto"/>
        <w:left w:val="none" w:sz="0" w:space="0" w:color="auto"/>
        <w:bottom w:val="none" w:sz="0" w:space="0" w:color="auto"/>
        <w:right w:val="none" w:sz="0" w:space="0" w:color="auto"/>
      </w:divBdr>
    </w:div>
    <w:div w:id="132795890">
      <w:bodyDiv w:val="1"/>
      <w:marLeft w:val="0"/>
      <w:marRight w:val="0"/>
      <w:marTop w:val="0"/>
      <w:marBottom w:val="0"/>
      <w:divBdr>
        <w:top w:val="none" w:sz="0" w:space="0" w:color="auto"/>
        <w:left w:val="none" w:sz="0" w:space="0" w:color="auto"/>
        <w:bottom w:val="none" w:sz="0" w:space="0" w:color="auto"/>
        <w:right w:val="none" w:sz="0" w:space="0" w:color="auto"/>
      </w:divBdr>
    </w:div>
    <w:div w:id="141386184">
      <w:bodyDiv w:val="1"/>
      <w:marLeft w:val="0"/>
      <w:marRight w:val="0"/>
      <w:marTop w:val="0"/>
      <w:marBottom w:val="0"/>
      <w:divBdr>
        <w:top w:val="none" w:sz="0" w:space="0" w:color="auto"/>
        <w:left w:val="none" w:sz="0" w:space="0" w:color="auto"/>
        <w:bottom w:val="none" w:sz="0" w:space="0" w:color="auto"/>
        <w:right w:val="none" w:sz="0" w:space="0" w:color="auto"/>
      </w:divBdr>
    </w:div>
    <w:div w:id="146022059">
      <w:bodyDiv w:val="1"/>
      <w:marLeft w:val="0"/>
      <w:marRight w:val="0"/>
      <w:marTop w:val="0"/>
      <w:marBottom w:val="0"/>
      <w:divBdr>
        <w:top w:val="none" w:sz="0" w:space="0" w:color="auto"/>
        <w:left w:val="none" w:sz="0" w:space="0" w:color="auto"/>
        <w:bottom w:val="none" w:sz="0" w:space="0" w:color="auto"/>
        <w:right w:val="none" w:sz="0" w:space="0" w:color="auto"/>
      </w:divBdr>
    </w:div>
    <w:div w:id="424771078">
      <w:bodyDiv w:val="1"/>
      <w:marLeft w:val="0"/>
      <w:marRight w:val="0"/>
      <w:marTop w:val="0"/>
      <w:marBottom w:val="0"/>
      <w:divBdr>
        <w:top w:val="none" w:sz="0" w:space="0" w:color="auto"/>
        <w:left w:val="none" w:sz="0" w:space="0" w:color="auto"/>
        <w:bottom w:val="none" w:sz="0" w:space="0" w:color="auto"/>
        <w:right w:val="none" w:sz="0" w:space="0" w:color="auto"/>
      </w:divBdr>
    </w:div>
    <w:div w:id="460653539">
      <w:bodyDiv w:val="1"/>
      <w:marLeft w:val="0"/>
      <w:marRight w:val="0"/>
      <w:marTop w:val="0"/>
      <w:marBottom w:val="0"/>
      <w:divBdr>
        <w:top w:val="none" w:sz="0" w:space="0" w:color="auto"/>
        <w:left w:val="none" w:sz="0" w:space="0" w:color="auto"/>
        <w:bottom w:val="none" w:sz="0" w:space="0" w:color="auto"/>
        <w:right w:val="none" w:sz="0" w:space="0" w:color="auto"/>
      </w:divBdr>
    </w:div>
    <w:div w:id="509178265">
      <w:bodyDiv w:val="1"/>
      <w:marLeft w:val="0"/>
      <w:marRight w:val="0"/>
      <w:marTop w:val="0"/>
      <w:marBottom w:val="0"/>
      <w:divBdr>
        <w:top w:val="none" w:sz="0" w:space="0" w:color="auto"/>
        <w:left w:val="none" w:sz="0" w:space="0" w:color="auto"/>
        <w:bottom w:val="none" w:sz="0" w:space="0" w:color="auto"/>
        <w:right w:val="none" w:sz="0" w:space="0" w:color="auto"/>
      </w:divBdr>
    </w:div>
    <w:div w:id="710376530">
      <w:bodyDiv w:val="1"/>
      <w:marLeft w:val="0"/>
      <w:marRight w:val="0"/>
      <w:marTop w:val="0"/>
      <w:marBottom w:val="0"/>
      <w:divBdr>
        <w:top w:val="none" w:sz="0" w:space="0" w:color="auto"/>
        <w:left w:val="none" w:sz="0" w:space="0" w:color="auto"/>
        <w:bottom w:val="none" w:sz="0" w:space="0" w:color="auto"/>
        <w:right w:val="none" w:sz="0" w:space="0" w:color="auto"/>
      </w:divBdr>
    </w:div>
    <w:div w:id="807357976">
      <w:bodyDiv w:val="1"/>
      <w:marLeft w:val="0"/>
      <w:marRight w:val="0"/>
      <w:marTop w:val="0"/>
      <w:marBottom w:val="0"/>
      <w:divBdr>
        <w:top w:val="none" w:sz="0" w:space="0" w:color="auto"/>
        <w:left w:val="none" w:sz="0" w:space="0" w:color="auto"/>
        <w:bottom w:val="none" w:sz="0" w:space="0" w:color="auto"/>
        <w:right w:val="none" w:sz="0" w:space="0" w:color="auto"/>
      </w:divBdr>
      <w:divsChild>
        <w:div w:id="779102409">
          <w:marLeft w:val="0"/>
          <w:marRight w:val="0"/>
          <w:marTop w:val="0"/>
          <w:marBottom w:val="0"/>
          <w:divBdr>
            <w:top w:val="none" w:sz="0" w:space="0" w:color="auto"/>
            <w:left w:val="none" w:sz="0" w:space="0" w:color="auto"/>
            <w:bottom w:val="none" w:sz="0" w:space="0" w:color="auto"/>
            <w:right w:val="none" w:sz="0" w:space="0" w:color="auto"/>
          </w:divBdr>
        </w:div>
        <w:div w:id="774636752">
          <w:marLeft w:val="0"/>
          <w:marRight w:val="0"/>
          <w:marTop w:val="0"/>
          <w:marBottom w:val="0"/>
          <w:divBdr>
            <w:top w:val="none" w:sz="0" w:space="0" w:color="auto"/>
            <w:left w:val="none" w:sz="0" w:space="0" w:color="auto"/>
            <w:bottom w:val="none" w:sz="0" w:space="0" w:color="auto"/>
            <w:right w:val="none" w:sz="0" w:space="0" w:color="auto"/>
          </w:divBdr>
        </w:div>
        <w:div w:id="956521316">
          <w:marLeft w:val="0"/>
          <w:marRight w:val="0"/>
          <w:marTop w:val="0"/>
          <w:marBottom w:val="0"/>
          <w:divBdr>
            <w:top w:val="none" w:sz="0" w:space="0" w:color="auto"/>
            <w:left w:val="none" w:sz="0" w:space="0" w:color="auto"/>
            <w:bottom w:val="none" w:sz="0" w:space="0" w:color="auto"/>
            <w:right w:val="none" w:sz="0" w:space="0" w:color="auto"/>
          </w:divBdr>
        </w:div>
        <w:div w:id="840051629">
          <w:marLeft w:val="0"/>
          <w:marRight w:val="0"/>
          <w:marTop w:val="0"/>
          <w:marBottom w:val="0"/>
          <w:divBdr>
            <w:top w:val="none" w:sz="0" w:space="0" w:color="auto"/>
            <w:left w:val="none" w:sz="0" w:space="0" w:color="auto"/>
            <w:bottom w:val="none" w:sz="0" w:space="0" w:color="auto"/>
            <w:right w:val="none" w:sz="0" w:space="0" w:color="auto"/>
          </w:divBdr>
        </w:div>
      </w:divsChild>
    </w:div>
    <w:div w:id="968317555">
      <w:bodyDiv w:val="1"/>
      <w:marLeft w:val="0"/>
      <w:marRight w:val="0"/>
      <w:marTop w:val="0"/>
      <w:marBottom w:val="0"/>
      <w:divBdr>
        <w:top w:val="none" w:sz="0" w:space="0" w:color="auto"/>
        <w:left w:val="none" w:sz="0" w:space="0" w:color="auto"/>
        <w:bottom w:val="none" w:sz="0" w:space="0" w:color="auto"/>
        <w:right w:val="none" w:sz="0" w:space="0" w:color="auto"/>
      </w:divBdr>
    </w:div>
    <w:div w:id="1074740456">
      <w:bodyDiv w:val="1"/>
      <w:marLeft w:val="0"/>
      <w:marRight w:val="0"/>
      <w:marTop w:val="0"/>
      <w:marBottom w:val="0"/>
      <w:divBdr>
        <w:top w:val="none" w:sz="0" w:space="0" w:color="auto"/>
        <w:left w:val="none" w:sz="0" w:space="0" w:color="auto"/>
        <w:bottom w:val="none" w:sz="0" w:space="0" w:color="auto"/>
        <w:right w:val="none" w:sz="0" w:space="0" w:color="auto"/>
      </w:divBdr>
    </w:div>
    <w:div w:id="13387699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948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jvet.hhi.fraunhofer.de/trac/vvc/ticket/663" TargetMode="External"/><Relationship Id="rId21" Type="http://schemas.openxmlformats.org/officeDocument/2006/relationships/hyperlink" Target="https://jvet.hhi.fraunhofer.de/trac/vvc/ticket/497" TargetMode="External"/><Relationship Id="rId42" Type="http://schemas.openxmlformats.org/officeDocument/2006/relationships/hyperlink" Target="https://jvet.hhi.fraunhofer.de/trac/vvc/ticket/486" TargetMode="External"/><Relationship Id="rId63" Type="http://schemas.openxmlformats.org/officeDocument/2006/relationships/hyperlink" Target="https://jvet.hhi.fraunhofer.de/trac/vvc/ticket/588" TargetMode="External"/><Relationship Id="rId84" Type="http://schemas.openxmlformats.org/officeDocument/2006/relationships/hyperlink" Target="https://jvet.hhi.fraunhofer.de/trac/vvc/ticket/623" TargetMode="External"/><Relationship Id="rId138" Type="http://schemas.openxmlformats.org/officeDocument/2006/relationships/hyperlink" Target="https://jvet.hhi.fraunhofer.de/trac/vvc/ticket/543" TargetMode="External"/><Relationship Id="rId159" Type="http://schemas.openxmlformats.org/officeDocument/2006/relationships/hyperlink" Target="https://jvet.hhi.fraunhofer.de/trac/vvc/ticket/737" TargetMode="External"/><Relationship Id="rId170" Type="http://schemas.openxmlformats.org/officeDocument/2006/relationships/hyperlink" Target="https://jvet.hhi.fraunhofer.de/trac/vvc/ticket/751" TargetMode="External"/><Relationship Id="rId107" Type="http://schemas.openxmlformats.org/officeDocument/2006/relationships/hyperlink" Target="https://jvet.hhi.fraunhofer.de/trac/vvc/ticket/646" TargetMode="External"/><Relationship Id="rId11" Type="http://schemas.openxmlformats.org/officeDocument/2006/relationships/hyperlink" Target="https://jvet.hhi.fraunhofer.de/trac/vvc/ticket/412" TargetMode="External"/><Relationship Id="rId32" Type="http://schemas.openxmlformats.org/officeDocument/2006/relationships/hyperlink" Target="https://jvet.hhi.fraunhofer.de/trac/vvc/ticket/492" TargetMode="External"/><Relationship Id="rId53" Type="http://schemas.openxmlformats.org/officeDocument/2006/relationships/hyperlink" Target="https://jvet.hhi.fraunhofer.de/trac/vvc/ticket/438" TargetMode="External"/><Relationship Id="rId74" Type="http://schemas.openxmlformats.org/officeDocument/2006/relationships/hyperlink" Target="https://jvet.hhi.fraunhofer.de/trac/vvc/ticket/597" TargetMode="External"/><Relationship Id="rId128" Type="http://schemas.openxmlformats.org/officeDocument/2006/relationships/hyperlink" Target="https://jvet.hhi.fraunhofer.de/trac/vvc/ticket/609" TargetMode="External"/><Relationship Id="rId149" Type="http://schemas.openxmlformats.org/officeDocument/2006/relationships/hyperlink" Target="https://jvet.hhi.fraunhofer.de/trac/vvc/ticket/699" TargetMode="External"/><Relationship Id="rId5" Type="http://schemas.openxmlformats.org/officeDocument/2006/relationships/footnotes" Target="footnotes.xml"/><Relationship Id="rId95" Type="http://schemas.openxmlformats.org/officeDocument/2006/relationships/hyperlink" Target="https://jvet.hhi.fraunhofer.de/trac/vvc/ticket/550" TargetMode="External"/><Relationship Id="rId160" Type="http://schemas.openxmlformats.org/officeDocument/2006/relationships/hyperlink" Target="https://jvet.hhi.fraunhofer.de/trac/vvc/ticket/739" TargetMode="External"/><Relationship Id="rId181" Type="http://schemas.openxmlformats.org/officeDocument/2006/relationships/theme" Target="theme/theme1.xml"/><Relationship Id="rId22" Type="http://schemas.openxmlformats.org/officeDocument/2006/relationships/hyperlink" Target="https://jvet.hhi.fraunhofer.de/trac/vvc/ticket/508" TargetMode="External"/><Relationship Id="rId43" Type="http://schemas.openxmlformats.org/officeDocument/2006/relationships/hyperlink" Target="https://jvet.hhi.fraunhofer.de/trac/vvc/ticket/489" TargetMode="External"/><Relationship Id="rId64" Type="http://schemas.openxmlformats.org/officeDocument/2006/relationships/hyperlink" Target="https://jvet.hhi.fraunhofer.de/trac/vvc/ticket/589" TargetMode="External"/><Relationship Id="rId118" Type="http://schemas.openxmlformats.org/officeDocument/2006/relationships/hyperlink" Target="https://jvet.hhi.fraunhofer.de/trac/vvc/ticket/667" TargetMode="External"/><Relationship Id="rId139" Type="http://schemas.openxmlformats.org/officeDocument/2006/relationships/hyperlink" Target="https://jvet.hhi.fraunhofer.de/trac/vvc/ticket/554" TargetMode="External"/><Relationship Id="rId85" Type="http://schemas.openxmlformats.org/officeDocument/2006/relationships/hyperlink" Target="https://jvet.hhi.fraunhofer.de/trac/vvc/ticket/475" TargetMode="External"/><Relationship Id="rId150" Type="http://schemas.openxmlformats.org/officeDocument/2006/relationships/hyperlink" Target="https://jvet.hhi.fraunhofer.de/trac/vvc/ticket/451" TargetMode="External"/><Relationship Id="rId171" Type="http://schemas.openxmlformats.org/officeDocument/2006/relationships/hyperlink" Target="https://jvet.hhi.fraunhofer.de/trac/vvc/ticket/519" TargetMode="External"/><Relationship Id="rId12" Type="http://schemas.openxmlformats.org/officeDocument/2006/relationships/hyperlink" Target="https://jvet.hhi.fraunhofer.de/trac/vvc/ticket/413" TargetMode="External"/><Relationship Id="rId33" Type="http://schemas.openxmlformats.org/officeDocument/2006/relationships/hyperlink" Target="https://jvet.hhi.fraunhofer.de/trac/vvc/ticket/501" TargetMode="External"/><Relationship Id="rId108" Type="http://schemas.openxmlformats.org/officeDocument/2006/relationships/hyperlink" Target="https://jvet.hhi.fraunhofer.de/trac/vvc/ticket/647" TargetMode="External"/><Relationship Id="rId129" Type="http://schemas.openxmlformats.org/officeDocument/2006/relationships/hyperlink" Target="https://jvet.hhi.fraunhofer.de/trac/vvc/ticket/678" TargetMode="External"/><Relationship Id="rId54" Type="http://schemas.openxmlformats.org/officeDocument/2006/relationships/hyperlink" Target="https://jvet.hhi.fraunhofer.de/trac/vvc/ticket/520" TargetMode="External"/><Relationship Id="rId75" Type="http://schemas.openxmlformats.org/officeDocument/2006/relationships/hyperlink" Target="https://jvet.hhi.fraunhofer.de/trac/vvc/ticket/617" TargetMode="External"/><Relationship Id="rId96" Type="http://schemas.openxmlformats.org/officeDocument/2006/relationships/hyperlink" Target="https://jvet.hhi.fraunhofer.de/trac/vvc/ticket/555" TargetMode="External"/><Relationship Id="rId140" Type="http://schemas.openxmlformats.org/officeDocument/2006/relationships/hyperlink" Target="https://jvet.hhi.fraunhofer.de/trac/vvc/ticket/605" TargetMode="External"/><Relationship Id="rId161" Type="http://schemas.openxmlformats.org/officeDocument/2006/relationships/hyperlink" Target="https://jvet.hhi.fraunhofer.de/trac/vvc/ticket/740" TargetMode="External"/><Relationship Id="rId6" Type="http://schemas.openxmlformats.org/officeDocument/2006/relationships/endnotes" Target="endnotes.xml"/><Relationship Id="rId23" Type="http://schemas.openxmlformats.org/officeDocument/2006/relationships/hyperlink" Target="https://jvet.hhi.fraunhofer.de/trac/vvc/ticket/509" TargetMode="External"/><Relationship Id="rId119" Type="http://schemas.openxmlformats.org/officeDocument/2006/relationships/hyperlink" Target="https://jvet.hhi.fraunhofer.de/trac/vvc/ticket/668" TargetMode="External"/><Relationship Id="rId44" Type="http://schemas.openxmlformats.org/officeDocument/2006/relationships/hyperlink" Target="https://jvet.hhi.fraunhofer.de/trac/vvc/ticket/500" TargetMode="External"/><Relationship Id="rId60" Type="http://schemas.openxmlformats.org/officeDocument/2006/relationships/hyperlink" Target="https://jvet.hhi.fraunhofer.de/trac/vvc/ticket/579" TargetMode="External"/><Relationship Id="rId65" Type="http://schemas.openxmlformats.org/officeDocument/2006/relationships/hyperlink" Target="https://jvet.hhi.fraunhofer.de/trac/vvc/ticket/590" TargetMode="External"/><Relationship Id="rId81" Type="http://schemas.openxmlformats.org/officeDocument/2006/relationships/hyperlink" Target="https://jvet.hhi.fraunhofer.de/trac/vvc/ticket/630" TargetMode="External"/><Relationship Id="rId86" Type="http://schemas.openxmlformats.org/officeDocument/2006/relationships/hyperlink" Target="https://jvet.hhi.fraunhofer.de/trac/vvc/ticket/640" TargetMode="External"/><Relationship Id="rId130" Type="http://schemas.openxmlformats.org/officeDocument/2006/relationships/hyperlink" Target="https://jvet.hhi.fraunhofer.de/trac/vvc/ticket/679" TargetMode="External"/><Relationship Id="rId135" Type="http://schemas.openxmlformats.org/officeDocument/2006/relationships/hyperlink" Target="https://jvet.hhi.fraunhofer.de/trac/vvc/ticket/451" TargetMode="External"/><Relationship Id="rId151" Type="http://schemas.openxmlformats.org/officeDocument/2006/relationships/hyperlink" Target="https://jvet.hhi.fraunhofer.de/trac/vvc/ticket/532" TargetMode="External"/><Relationship Id="rId156" Type="http://schemas.openxmlformats.org/officeDocument/2006/relationships/hyperlink" Target="https://jvet.hhi.fraunhofer.de/trac/vvc/ticket/716" TargetMode="External"/><Relationship Id="rId177" Type="http://schemas.openxmlformats.org/officeDocument/2006/relationships/hyperlink" Target="https://jvet.hhi.fraunhofer.de/trac/vvc/ticket/776" TargetMode="External"/><Relationship Id="rId172" Type="http://schemas.openxmlformats.org/officeDocument/2006/relationships/hyperlink" Target="https://jvet.hhi.fraunhofer.de/trac/vvc/ticket/659" TargetMode="External"/><Relationship Id="rId13" Type="http://schemas.openxmlformats.org/officeDocument/2006/relationships/hyperlink" Target="https://jvet.hhi.fraunhofer.de/trac/vvc/ticket/414" TargetMode="External"/><Relationship Id="rId18" Type="http://schemas.openxmlformats.org/officeDocument/2006/relationships/hyperlink" Target="https://jvet.hhi.fraunhofer.de/trac/vvc/ticket/460" TargetMode="External"/><Relationship Id="rId39" Type="http://schemas.openxmlformats.org/officeDocument/2006/relationships/hyperlink" Target="https://jvet.hhi.fraunhofer.de/trac/vvc/ticket/452" TargetMode="External"/><Relationship Id="rId109" Type="http://schemas.openxmlformats.org/officeDocument/2006/relationships/hyperlink" Target="https://jvet.hhi.fraunhofer.de/trac/vvc/ticket/649" TargetMode="External"/><Relationship Id="rId34" Type="http://schemas.openxmlformats.org/officeDocument/2006/relationships/hyperlink" Target="https://jvet.hhi.fraunhofer.de/trac/vvc/ticket/504" TargetMode="External"/><Relationship Id="rId50" Type="http://schemas.openxmlformats.org/officeDocument/2006/relationships/hyperlink" Target="https://jvet.hhi.fraunhofer.de/trac/vvc/ticket/421" TargetMode="External"/><Relationship Id="rId55" Type="http://schemas.openxmlformats.org/officeDocument/2006/relationships/hyperlink" Target="https://jvet.hhi.fraunhofer.de/trac/vvc/ticket/416" TargetMode="External"/><Relationship Id="rId76" Type="http://schemas.openxmlformats.org/officeDocument/2006/relationships/hyperlink" Target="https://jvet.hhi.fraunhofer.de/trac/vvc/ticket/618" TargetMode="External"/><Relationship Id="rId97" Type="http://schemas.openxmlformats.org/officeDocument/2006/relationships/hyperlink" Target="https://jvet.hhi.fraunhofer.de/trac/vvc/ticket/564" TargetMode="External"/><Relationship Id="rId104" Type="http://schemas.openxmlformats.org/officeDocument/2006/relationships/hyperlink" Target="https://jvet.hhi.fraunhofer.de/trac/vvc/ticket/614" TargetMode="External"/><Relationship Id="rId120" Type="http://schemas.openxmlformats.org/officeDocument/2006/relationships/hyperlink" Target="https://jvet.hhi.fraunhofer.de/trac/vvc/ticket/673" TargetMode="External"/><Relationship Id="rId125" Type="http://schemas.openxmlformats.org/officeDocument/2006/relationships/hyperlink" Target="https://jvet.hhi.fraunhofer.de/trac/vvc/ticket/404" TargetMode="External"/><Relationship Id="rId141" Type="http://schemas.openxmlformats.org/officeDocument/2006/relationships/hyperlink" Target="https://jvet.hhi.fraunhofer.de/trac/vvc/ticket/686" TargetMode="External"/><Relationship Id="rId146" Type="http://schemas.openxmlformats.org/officeDocument/2006/relationships/hyperlink" Target="https://jvet.hhi.fraunhofer.de/trac/vvc/ticket/693" TargetMode="External"/><Relationship Id="rId167" Type="http://schemas.openxmlformats.org/officeDocument/2006/relationships/hyperlink" Target="https://jvet.hhi.fraunhofer.de/trac/vvc/ticket/717" TargetMode="External"/><Relationship Id="rId7" Type="http://schemas.openxmlformats.org/officeDocument/2006/relationships/image" Target="media/image1.png"/><Relationship Id="rId71" Type="http://schemas.openxmlformats.org/officeDocument/2006/relationships/hyperlink" Target="https://jvet.hhi.fraunhofer.de/trac/vvc/ticket/457" TargetMode="External"/><Relationship Id="rId92" Type="http://schemas.openxmlformats.org/officeDocument/2006/relationships/hyperlink" Target="https://jvet.hhi.fraunhofer.de/trac/vvc/ticket/435" TargetMode="External"/><Relationship Id="rId162" Type="http://schemas.openxmlformats.org/officeDocument/2006/relationships/hyperlink" Target="https://jvet.hhi.fraunhofer.de/trac/vvc/ticket/600" TargetMode="External"/><Relationship Id="rId2" Type="http://schemas.openxmlformats.org/officeDocument/2006/relationships/styles" Target="styles.xml"/><Relationship Id="rId29" Type="http://schemas.openxmlformats.org/officeDocument/2006/relationships/hyperlink" Target="https://jvet.hhi.fraunhofer.de/trac/vvc/ticket/473" TargetMode="External"/><Relationship Id="rId24" Type="http://schemas.openxmlformats.org/officeDocument/2006/relationships/hyperlink" Target="https://jvet.hhi.fraunhofer.de/trac/vvc/ticket/453" TargetMode="External"/><Relationship Id="rId40" Type="http://schemas.openxmlformats.org/officeDocument/2006/relationships/hyperlink" Target="https://jvet.hhi.fraunhofer.de/trac/vvc/ticket/462" TargetMode="External"/><Relationship Id="rId45" Type="http://schemas.openxmlformats.org/officeDocument/2006/relationships/hyperlink" Target="https://jvet.hhi.fraunhofer.de/trac/vvc/ticket/511" TargetMode="External"/><Relationship Id="rId66" Type="http://schemas.openxmlformats.org/officeDocument/2006/relationships/hyperlink" Target="https://jvet.hhi.fraunhofer.de/trac/vvc/ticket/591" TargetMode="External"/><Relationship Id="rId87" Type="http://schemas.openxmlformats.org/officeDocument/2006/relationships/hyperlink" Target="https://jvet.hhi.fraunhofer.de/trac/vvc/ticket/641" TargetMode="External"/><Relationship Id="rId110" Type="http://schemas.openxmlformats.org/officeDocument/2006/relationships/hyperlink" Target="https://jvet.hhi.fraunhofer.de/trac/vvc/ticket/651" TargetMode="External"/><Relationship Id="rId115" Type="http://schemas.openxmlformats.org/officeDocument/2006/relationships/hyperlink" Target="https://jvet.hhi.fraunhofer.de/trac/vvc/ticket/657" TargetMode="External"/><Relationship Id="rId131" Type="http://schemas.openxmlformats.org/officeDocument/2006/relationships/hyperlink" Target="https://jvet.hhi.fraunhofer.de/trac/vvc/ticket/680" TargetMode="External"/><Relationship Id="rId136" Type="http://schemas.openxmlformats.org/officeDocument/2006/relationships/hyperlink" Target="https://jvet.hhi.fraunhofer.de/trac/vvc/ticket/533" TargetMode="External"/><Relationship Id="rId157" Type="http://schemas.openxmlformats.org/officeDocument/2006/relationships/hyperlink" Target="https://jvet.hhi.fraunhofer.de/trac/vvc/ticket/720" TargetMode="External"/><Relationship Id="rId178" Type="http://schemas.openxmlformats.org/officeDocument/2006/relationships/footer" Target="footer1.xml"/><Relationship Id="rId61" Type="http://schemas.openxmlformats.org/officeDocument/2006/relationships/hyperlink" Target="https://jvet.hhi.fraunhofer.de/trac/vvc/ticket/585" TargetMode="External"/><Relationship Id="rId82" Type="http://schemas.openxmlformats.org/officeDocument/2006/relationships/hyperlink" Target="https://jvet.hhi.fraunhofer.de/trac/vvc/ticket/637" TargetMode="External"/><Relationship Id="rId152" Type="http://schemas.openxmlformats.org/officeDocument/2006/relationships/hyperlink" Target="https://jvet.hhi.fraunhofer.de/trac/vvc/ticket/704" TargetMode="External"/><Relationship Id="rId173" Type="http://schemas.openxmlformats.org/officeDocument/2006/relationships/hyperlink" Target="https://jvet.hhi.fraunhofer.de/trac/vvc/ticket/786" TargetMode="External"/><Relationship Id="rId19" Type="http://schemas.openxmlformats.org/officeDocument/2006/relationships/hyperlink" Target="https://jvet.hhi.fraunhofer.de/trac/vvc/ticket/494" TargetMode="External"/><Relationship Id="rId14" Type="http://schemas.openxmlformats.org/officeDocument/2006/relationships/hyperlink" Target="https://jvet.hhi.fraunhofer.de/trac/vvc/ticket/422" TargetMode="External"/><Relationship Id="rId30" Type="http://schemas.openxmlformats.org/officeDocument/2006/relationships/hyperlink" Target="https://jvet.hhi.fraunhofer.de/trac/vvc/ticket/479" TargetMode="External"/><Relationship Id="rId35" Type="http://schemas.openxmlformats.org/officeDocument/2006/relationships/hyperlink" Target="https://jvet.hhi.fraunhofer.de/trac/vvc/ticket/513" TargetMode="External"/><Relationship Id="rId56" Type="http://schemas.openxmlformats.org/officeDocument/2006/relationships/hyperlink" Target="https://jvet.hhi.fraunhofer.de/trac/vvc/ticket/519" TargetMode="External"/><Relationship Id="rId77" Type="http://schemas.openxmlformats.org/officeDocument/2006/relationships/hyperlink" Target="https://jvet.hhi.fraunhofer.de/trac/vvc/ticket/626" TargetMode="External"/><Relationship Id="rId100" Type="http://schemas.openxmlformats.org/officeDocument/2006/relationships/hyperlink" Target="https://jvet.hhi.fraunhofer.de/trac/vvc/ticket/581" TargetMode="External"/><Relationship Id="rId105" Type="http://schemas.openxmlformats.org/officeDocument/2006/relationships/hyperlink" Target="https://jvet.hhi.fraunhofer.de/trac/vvc/ticket/624" TargetMode="External"/><Relationship Id="rId126" Type="http://schemas.openxmlformats.org/officeDocument/2006/relationships/hyperlink" Target="https://jvet.hhi.fraunhofer.de/trac/vvc/ticket/578" TargetMode="External"/><Relationship Id="rId147" Type="http://schemas.openxmlformats.org/officeDocument/2006/relationships/hyperlink" Target="https://jvet.hhi.fraunhofer.de/trac/vvc/ticket/694" TargetMode="External"/><Relationship Id="rId168" Type="http://schemas.openxmlformats.org/officeDocument/2006/relationships/hyperlink" Target="https://jvet.hhi.fraunhofer.de/trac/vvc/ticket/723" TargetMode="External"/><Relationship Id="rId8" Type="http://schemas.openxmlformats.org/officeDocument/2006/relationships/image" Target="media/image2.png"/><Relationship Id="rId51" Type="http://schemas.openxmlformats.org/officeDocument/2006/relationships/hyperlink" Target="https://jvet.hhi.fraunhofer.de/trac/vvc/ticket/545" TargetMode="External"/><Relationship Id="rId72" Type="http://schemas.openxmlformats.org/officeDocument/2006/relationships/hyperlink" Target="https://jvet.hhi.fraunhofer.de/trac/vvc/ticket/592" TargetMode="External"/><Relationship Id="rId93" Type="http://schemas.openxmlformats.org/officeDocument/2006/relationships/hyperlink" Target="https://jvet.hhi.fraunhofer.de/trac/vvc/ticket/467" TargetMode="External"/><Relationship Id="rId98" Type="http://schemas.openxmlformats.org/officeDocument/2006/relationships/hyperlink" Target="https://jvet.hhi.fraunhofer.de/trac/vvc/ticket/570" TargetMode="External"/><Relationship Id="rId121" Type="http://schemas.openxmlformats.org/officeDocument/2006/relationships/hyperlink" Target="https://jvet.hhi.fraunhofer.de/trac/vvc/ticket/674" TargetMode="External"/><Relationship Id="rId142" Type="http://schemas.openxmlformats.org/officeDocument/2006/relationships/hyperlink" Target="https://jvet.hhi.fraunhofer.de/trac/vvc/ticket/687" TargetMode="External"/><Relationship Id="rId163" Type="http://schemas.openxmlformats.org/officeDocument/2006/relationships/hyperlink" Target="https://jvet.hhi.fraunhofer.de/trac/vvc/ticket/713" TargetMode="External"/><Relationship Id="rId3" Type="http://schemas.openxmlformats.org/officeDocument/2006/relationships/settings" Target="settings.xml"/><Relationship Id="rId25" Type="http://schemas.openxmlformats.org/officeDocument/2006/relationships/hyperlink" Target="https://jvet.hhi.fraunhofer.de/trac/vvc/ticket/461" TargetMode="External"/><Relationship Id="rId46" Type="http://schemas.openxmlformats.org/officeDocument/2006/relationships/hyperlink" Target="https://jvet.hhi.fraunhofer.de/trac/vvc/ticket/516" TargetMode="External"/><Relationship Id="rId67" Type="http://schemas.openxmlformats.org/officeDocument/2006/relationships/hyperlink" Target="https://jvet.hhi.fraunhofer.de/trac/vvc/ticket/598" TargetMode="External"/><Relationship Id="rId116" Type="http://schemas.openxmlformats.org/officeDocument/2006/relationships/hyperlink" Target="https://jvet.hhi.fraunhofer.de/trac/vvc/ticket/661" TargetMode="External"/><Relationship Id="rId137" Type="http://schemas.openxmlformats.org/officeDocument/2006/relationships/hyperlink" Target="https://jvet.hhi.fraunhofer.de/trac/vvc/ticket/541" TargetMode="External"/><Relationship Id="rId158" Type="http://schemas.openxmlformats.org/officeDocument/2006/relationships/hyperlink" Target="https://jvet.hhi.fraunhofer.de/trac/vvc/ticket/729" TargetMode="External"/><Relationship Id="rId20" Type="http://schemas.openxmlformats.org/officeDocument/2006/relationships/hyperlink" Target="https://jvet.hhi.fraunhofer.de/trac/vvc/ticket/498" TargetMode="External"/><Relationship Id="rId41" Type="http://schemas.openxmlformats.org/officeDocument/2006/relationships/hyperlink" Target="https://jvet.hhi.fraunhofer.de/trac/vvc/ticket/482" TargetMode="External"/><Relationship Id="rId62" Type="http://schemas.openxmlformats.org/officeDocument/2006/relationships/hyperlink" Target="https://jvet.hhi.fraunhofer.de/trac/vvc/ticket/587" TargetMode="External"/><Relationship Id="rId83" Type="http://schemas.openxmlformats.org/officeDocument/2006/relationships/hyperlink" Target="https://jvet.hhi.fraunhofer.de/trac/vvc/ticket/638" TargetMode="External"/><Relationship Id="rId88" Type="http://schemas.openxmlformats.org/officeDocument/2006/relationships/hyperlink" Target="https://jvet.hhi.fraunhofer.de/trac/vvc/ticket/645" TargetMode="External"/><Relationship Id="rId111" Type="http://schemas.openxmlformats.org/officeDocument/2006/relationships/hyperlink" Target="https://jvet.hhi.fraunhofer.de/trac/vvc/ticket/652" TargetMode="External"/><Relationship Id="rId132" Type="http://schemas.openxmlformats.org/officeDocument/2006/relationships/hyperlink" Target="https://jvet.hhi.fraunhofer.de/trac/vvc/ticket/405" TargetMode="External"/><Relationship Id="rId153" Type="http://schemas.openxmlformats.org/officeDocument/2006/relationships/hyperlink" Target="https://jvet.hhi.fraunhofer.de/trac/vvc/ticket/672" TargetMode="External"/><Relationship Id="rId174" Type="http://schemas.openxmlformats.org/officeDocument/2006/relationships/hyperlink" Target="https://jvet.hhi.fraunhofer.de/trac/vvc/ticket/783" TargetMode="External"/><Relationship Id="rId179" Type="http://schemas.openxmlformats.org/officeDocument/2006/relationships/fontTable" Target="fontTable.xml"/><Relationship Id="rId15" Type="http://schemas.openxmlformats.org/officeDocument/2006/relationships/hyperlink" Target="https://jvet.hhi.fraunhofer.de/trac/vvc/ticket/437" TargetMode="External"/><Relationship Id="rId36" Type="http://schemas.openxmlformats.org/officeDocument/2006/relationships/hyperlink" Target="https://jvet.hhi.fraunhofer.de/trac/vvc/ticket/436" TargetMode="External"/><Relationship Id="rId57" Type="http://schemas.openxmlformats.org/officeDocument/2006/relationships/hyperlink" Target="https://jvet.hhi.fraunhofer.de/trac/vvc/ticket/565" TargetMode="External"/><Relationship Id="rId106" Type="http://schemas.openxmlformats.org/officeDocument/2006/relationships/hyperlink" Target="https://jvet.hhi.fraunhofer.de/trac/vvc/ticket/644" TargetMode="External"/><Relationship Id="rId127" Type="http://schemas.openxmlformats.org/officeDocument/2006/relationships/hyperlink" Target="https://jvet.hhi.fraunhofer.de/trac/vvc/ticket/608" TargetMode="External"/><Relationship Id="rId10" Type="http://schemas.openxmlformats.org/officeDocument/2006/relationships/hyperlink" Target="https://jvet.hhi.fraunhofer.de/trac/vvc/ticket/411" TargetMode="External"/><Relationship Id="rId31" Type="http://schemas.openxmlformats.org/officeDocument/2006/relationships/hyperlink" Target="https://jvet.hhi.fraunhofer.de/trac/vvc/ticket/487" TargetMode="External"/><Relationship Id="rId52" Type="http://schemas.openxmlformats.org/officeDocument/2006/relationships/hyperlink" Target="https://jvet.hhi.fraunhofer.de/trac/vvc/ticket/549" TargetMode="External"/><Relationship Id="rId73" Type="http://schemas.openxmlformats.org/officeDocument/2006/relationships/hyperlink" Target="https://jvet.hhi.fraunhofer.de/trac/vvc/ticket/593" TargetMode="External"/><Relationship Id="rId78" Type="http://schemas.openxmlformats.org/officeDocument/2006/relationships/hyperlink" Target="https://jvet.hhi.fraunhofer.de/trac/vvc/ticket/627" TargetMode="External"/><Relationship Id="rId94" Type="http://schemas.openxmlformats.org/officeDocument/2006/relationships/hyperlink" Target="https://jvet.hhi.fraunhofer.de/trac/vvc/ticket/495" TargetMode="External"/><Relationship Id="rId99" Type="http://schemas.openxmlformats.org/officeDocument/2006/relationships/hyperlink" Target="https://jvet.hhi.fraunhofer.de/trac/vvc/ticket/580" TargetMode="External"/><Relationship Id="rId101" Type="http://schemas.openxmlformats.org/officeDocument/2006/relationships/hyperlink" Target="https://jvet.hhi.fraunhofer.de/trac/vvc/ticket/582" TargetMode="External"/><Relationship Id="rId122" Type="http://schemas.openxmlformats.org/officeDocument/2006/relationships/hyperlink" Target="https://jvet.hhi.fraunhofer.de/trac/vvc/ticket/344" TargetMode="External"/><Relationship Id="rId143" Type="http://schemas.openxmlformats.org/officeDocument/2006/relationships/hyperlink" Target="https://jvet.hhi.fraunhofer.de/trac/vvc/ticket/689" TargetMode="External"/><Relationship Id="rId148" Type="http://schemas.openxmlformats.org/officeDocument/2006/relationships/hyperlink" Target="https://jvet.hhi.fraunhofer.de/trac/vvc/ticket/697" TargetMode="External"/><Relationship Id="rId164" Type="http://schemas.openxmlformats.org/officeDocument/2006/relationships/hyperlink" Target="https://jvet.hhi.fraunhofer.de/trac/vvc/ticket/604" TargetMode="External"/><Relationship Id="rId169" Type="http://schemas.openxmlformats.org/officeDocument/2006/relationships/hyperlink" Target="https://jvet.hhi.fraunhofer.de/trac/vvc/ticket/742" TargetMode="External"/><Relationship Id="rId4" Type="http://schemas.openxmlformats.org/officeDocument/2006/relationships/webSettings" Target="webSettings.xml"/><Relationship Id="rId9" Type="http://schemas.openxmlformats.org/officeDocument/2006/relationships/hyperlink" Target="https://jvet.hhi.fraunhofer.de/trac/vvc" TargetMode="External"/><Relationship Id="rId180" Type="http://schemas.microsoft.com/office/2011/relationships/people" Target="people.xml"/><Relationship Id="rId26" Type="http://schemas.openxmlformats.org/officeDocument/2006/relationships/hyperlink" Target="https://jvet.hhi.fraunhofer.de/trac/vvc/ticket/463" TargetMode="External"/><Relationship Id="rId47" Type="http://schemas.openxmlformats.org/officeDocument/2006/relationships/hyperlink" Target="https://jvet.hhi.fraunhofer.de/trac/vvc/ticket/517" TargetMode="External"/><Relationship Id="rId68" Type="http://schemas.openxmlformats.org/officeDocument/2006/relationships/hyperlink" Target="https://jvet.hhi.fraunhofer.de/trac/vvc/ticket/599" TargetMode="External"/><Relationship Id="rId89" Type="http://schemas.openxmlformats.org/officeDocument/2006/relationships/hyperlink" Target="https://jvet.hhi.fraunhofer.de/trac/vvc/ticket/658" TargetMode="External"/><Relationship Id="rId112" Type="http://schemas.openxmlformats.org/officeDocument/2006/relationships/hyperlink" Target="https://jvet.hhi.fraunhofer.de/trac/vvc/ticket/653" TargetMode="External"/><Relationship Id="rId133" Type="http://schemas.openxmlformats.org/officeDocument/2006/relationships/hyperlink" Target="https://jvet.hhi.fraunhofer.de/trac/vvc/ticket/440" TargetMode="External"/><Relationship Id="rId154" Type="http://schemas.openxmlformats.org/officeDocument/2006/relationships/hyperlink" Target="https://jvet.hhi.fraunhofer.de/trac/vvc/ticket/711" TargetMode="External"/><Relationship Id="rId175" Type="http://schemas.openxmlformats.org/officeDocument/2006/relationships/hyperlink" Target="https://jvet.hhi.fraunhofer.de/trac/vvc/ticket/678" TargetMode="External"/><Relationship Id="rId16" Type="http://schemas.openxmlformats.org/officeDocument/2006/relationships/hyperlink" Target="https://jvet.hhi.fraunhofer.de/trac/vvc/ticket/444" TargetMode="External"/><Relationship Id="rId37" Type="http://schemas.openxmlformats.org/officeDocument/2006/relationships/hyperlink" Target="https://jvet.hhi.fraunhofer.de/trac/vvc/ticket/447" TargetMode="External"/><Relationship Id="rId58" Type="http://schemas.openxmlformats.org/officeDocument/2006/relationships/hyperlink" Target="https://jvet.hhi.fraunhofer.de/trac/vvc/ticket/602" TargetMode="External"/><Relationship Id="rId79" Type="http://schemas.openxmlformats.org/officeDocument/2006/relationships/hyperlink" Target="https://jvet.hhi.fraunhofer.de/trac/vvc/ticket/628" TargetMode="External"/><Relationship Id="rId102" Type="http://schemas.openxmlformats.org/officeDocument/2006/relationships/hyperlink" Target="https://jvet.hhi.fraunhofer.de/trac/vvc/ticket/583" TargetMode="External"/><Relationship Id="rId123" Type="http://schemas.openxmlformats.org/officeDocument/2006/relationships/hyperlink" Target="https://jvet.hhi.fraunhofer.de/trac/vvc/ticket/344" TargetMode="External"/><Relationship Id="rId144" Type="http://schemas.openxmlformats.org/officeDocument/2006/relationships/hyperlink" Target="https://jvet.hhi.fraunhofer.de/trac/vvc/ticket/690" TargetMode="External"/><Relationship Id="rId90" Type="http://schemas.openxmlformats.org/officeDocument/2006/relationships/hyperlink" Target="https://jvet.hhi.fraunhofer.de/trac/vvc/ticket/408" TargetMode="External"/><Relationship Id="rId165" Type="http://schemas.openxmlformats.org/officeDocument/2006/relationships/hyperlink" Target="https://jvet.hhi.fraunhofer.de/trac/vvc/ticket/613" TargetMode="External"/><Relationship Id="rId27" Type="http://schemas.openxmlformats.org/officeDocument/2006/relationships/hyperlink" Target="https://jvet.hhi.fraunhofer.de/trac/vvc/ticket/466" TargetMode="External"/><Relationship Id="rId48" Type="http://schemas.openxmlformats.org/officeDocument/2006/relationships/hyperlink" Target="https://jvet.hhi.fraunhofer.de/trac/vvc/ticket/400" TargetMode="External"/><Relationship Id="rId69" Type="http://schemas.openxmlformats.org/officeDocument/2006/relationships/hyperlink" Target="https://jvet.hhi.fraunhofer.de/trac/vvc/ticket/316" TargetMode="External"/><Relationship Id="rId113" Type="http://schemas.openxmlformats.org/officeDocument/2006/relationships/hyperlink" Target="https://jvet.hhi.fraunhofer.de/trac/vvc/ticket/654" TargetMode="External"/><Relationship Id="rId134" Type="http://schemas.openxmlformats.org/officeDocument/2006/relationships/hyperlink" Target="https://jvet.hhi.fraunhofer.de/trac/vvc/ticket/446" TargetMode="External"/><Relationship Id="rId80" Type="http://schemas.openxmlformats.org/officeDocument/2006/relationships/hyperlink" Target="https://jvet.hhi.fraunhofer.de/trac/vvc/ticket/629" TargetMode="External"/><Relationship Id="rId155" Type="http://schemas.openxmlformats.org/officeDocument/2006/relationships/hyperlink" Target="https://jvet.hhi.fraunhofer.de/trac/vvc/ticket/715" TargetMode="External"/><Relationship Id="rId176" Type="http://schemas.openxmlformats.org/officeDocument/2006/relationships/hyperlink" Target="https://jvet.hhi.fraunhofer.de/trac/vvc/ticket/727" TargetMode="External"/><Relationship Id="rId17" Type="http://schemas.openxmlformats.org/officeDocument/2006/relationships/hyperlink" Target="https://jvet.hhi.fraunhofer.de/trac/vvc/ticket/457" TargetMode="External"/><Relationship Id="rId38" Type="http://schemas.openxmlformats.org/officeDocument/2006/relationships/hyperlink" Target="https://jvet.hhi.fraunhofer.de/trac/vvc/ticket/449" TargetMode="External"/><Relationship Id="rId59" Type="http://schemas.openxmlformats.org/officeDocument/2006/relationships/hyperlink" Target="https://jvet.hhi.fraunhofer.de/trac/vvc/ticket/607" TargetMode="External"/><Relationship Id="rId103" Type="http://schemas.openxmlformats.org/officeDocument/2006/relationships/hyperlink" Target="https://jvet.hhi.fraunhofer.de/trac/vvc/ticket/603" TargetMode="External"/><Relationship Id="rId124" Type="http://schemas.openxmlformats.org/officeDocument/2006/relationships/hyperlink" Target="https://jvet.hhi.fraunhofer.de/trac/vvc/ticket/402" TargetMode="External"/><Relationship Id="rId70" Type="http://schemas.openxmlformats.org/officeDocument/2006/relationships/hyperlink" Target="https://jvet.hhi.fraunhofer.de/trac/vvc/ticket/419" TargetMode="External"/><Relationship Id="rId91" Type="http://schemas.openxmlformats.org/officeDocument/2006/relationships/hyperlink" Target="https://jvet.hhi.fraunhofer.de/trac/vvc/ticket/429" TargetMode="External"/><Relationship Id="rId145" Type="http://schemas.openxmlformats.org/officeDocument/2006/relationships/hyperlink" Target="https://jvet.hhi.fraunhofer.de/trac/vvc/ticket/692" TargetMode="External"/><Relationship Id="rId166" Type="http://schemas.openxmlformats.org/officeDocument/2006/relationships/hyperlink" Target="https://jvet.hhi.fraunhofer.de/trac/vvc/ticket/710" TargetMode="External"/><Relationship Id="rId1" Type="http://schemas.openxmlformats.org/officeDocument/2006/relationships/numbering" Target="numbering.xml"/><Relationship Id="rId28" Type="http://schemas.openxmlformats.org/officeDocument/2006/relationships/hyperlink" Target="https://jvet.hhi.fraunhofer.de/trac/vvc/ticket/472" TargetMode="External"/><Relationship Id="rId49" Type="http://schemas.openxmlformats.org/officeDocument/2006/relationships/hyperlink" Target="https://jvet.hhi.fraunhofer.de/trac/vvc/ticket/406" TargetMode="External"/><Relationship Id="rId114" Type="http://schemas.openxmlformats.org/officeDocument/2006/relationships/hyperlink" Target="https://jvet.hhi.fraunhofer.de/trac/vvc/ticket/6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13</Pages>
  <Words>7032</Words>
  <Characters>40089</Characters>
  <Application>Microsoft Office Word</Application>
  <DocSecurity>0</DocSecurity>
  <Lines>334</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47027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31</cp:revision>
  <cp:lastPrinted>1900-01-01T08:00:00Z</cp:lastPrinted>
  <dcterms:created xsi:type="dcterms:W3CDTF">2019-11-01T13:47:00Z</dcterms:created>
  <dcterms:modified xsi:type="dcterms:W3CDTF">2020-01-08T09:12:00Z</dcterms:modified>
</cp:coreProperties>
</file>