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1644EB" w14:paraId="7E96CA4B" w14:textId="77777777" w:rsidTr="000962AC">
        <w:tc>
          <w:tcPr>
            <w:tcW w:w="6300" w:type="dxa"/>
          </w:tcPr>
          <w:p w14:paraId="18E03134" w14:textId="57BF9C51" w:rsidR="006C5D39" w:rsidRPr="001644EB" w:rsidRDefault="00EF37F6" w:rsidP="00C97D78">
            <w:pPr>
              <w:tabs>
                <w:tab w:val="left" w:pos="7200"/>
              </w:tabs>
              <w:spacing w:before="0"/>
              <w:rPr>
                <w:b/>
                <w:szCs w:val="22"/>
                <w:lang w:val="en-CA"/>
              </w:rPr>
            </w:pPr>
            <w:r w:rsidRPr="001644EB">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644EB">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644EB">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1354F">
              <w:rPr>
                <w:b/>
                <w:szCs w:val="22"/>
                <w:lang w:val="en-CA"/>
              </w:rPr>
              <w:t xml:space="preserve">Joint </w:t>
            </w:r>
            <w:r w:rsidR="006C5D39" w:rsidRPr="001644EB">
              <w:rPr>
                <w:b/>
                <w:szCs w:val="22"/>
                <w:lang w:val="en-CA"/>
              </w:rPr>
              <w:t xml:space="preserve">Video </w:t>
            </w:r>
            <w:r w:rsidR="00F712E9" w:rsidRPr="001644EB">
              <w:rPr>
                <w:b/>
                <w:szCs w:val="22"/>
                <w:lang w:val="en-CA"/>
              </w:rPr>
              <w:t>Experts</w:t>
            </w:r>
            <w:r w:rsidR="009D7CE6" w:rsidRPr="001644EB">
              <w:rPr>
                <w:b/>
                <w:szCs w:val="22"/>
                <w:lang w:val="en-CA"/>
              </w:rPr>
              <w:t xml:space="preserve"> Team</w:t>
            </w:r>
            <w:r w:rsidR="006C5D39" w:rsidRPr="001644EB">
              <w:rPr>
                <w:b/>
                <w:szCs w:val="22"/>
                <w:lang w:val="en-CA"/>
              </w:rPr>
              <w:t xml:space="preserve"> (</w:t>
            </w:r>
            <w:r w:rsidR="009D7CE6" w:rsidRPr="001644EB">
              <w:rPr>
                <w:b/>
                <w:szCs w:val="22"/>
                <w:lang w:val="en-CA"/>
              </w:rPr>
              <w:t>JVET</w:t>
            </w:r>
            <w:r w:rsidR="006C5D39" w:rsidRPr="001644EB">
              <w:rPr>
                <w:b/>
                <w:szCs w:val="22"/>
                <w:lang w:val="en-CA"/>
              </w:rPr>
              <w:t>)</w:t>
            </w:r>
          </w:p>
          <w:p w14:paraId="6BCC5973" w14:textId="77777777" w:rsidR="00E61DAC" w:rsidRPr="001644EB" w:rsidRDefault="00E54511" w:rsidP="00C97D78">
            <w:pPr>
              <w:tabs>
                <w:tab w:val="left" w:pos="7200"/>
              </w:tabs>
              <w:spacing w:before="0"/>
              <w:rPr>
                <w:b/>
                <w:szCs w:val="22"/>
                <w:lang w:val="en-CA"/>
              </w:rPr>
            </w:pPr>
            <w:r w:rsidRPr="001644EB">
              <w:rPr>
                <w:b/>
                <w:szCs w:val="22"/>
                <w:lang w:val="en-CA"/>
              </w:rPr>
              <w:t xml:space="preserve">of </w:t>
            </w:r>
            <w:r w:rsidR="007F1F8B" w:rsidRPr="001644EB">
              <w:rPr>
                <w:b/>
                <w:szCs w:val="22"/>
                <w:lang w:val="en-CA"/>
              </w:rPr>
              <w:t>ITU-T SG</w:t>
            </w:r>
            <w:r w:rsidR="005E1AC6" w:rsidRPr="001644EB">
              <w:rPr>
                <w:b/>
                <w:szCs w:val="22"/>
                <w:lang w:val="en-CA"/>
              </w:rPr>
              <w:t> </w:t>
            </w:r>
            <w:r w:rsidR="007F1F8B" w:rsidRPr="001644EB">
              <w:rPr>
                <w:b/>
                <w:szCs w:val="22"/>
                <w:lang w:val="en-CA"/>
              </w:rPr>
              <w:t>16 WP</w:t>
            </w:r>
            <w:r w:rsidR="005E1AC6" w:rsidRPr="001644EB">
              <w:rPr>
                <w:b/>
                <w:szCs w:val="22"/>
                <w:lang w:val="en-CA"/>
              </w:rPr>
              <w:t> </w:t>
            </w:r>
            <w:r w:rsidR="007F1F8B" w:rsidRPr="001644EB">
              <w:rPr>
                <w:b/>
                <w:szCs w:val="22"/>
                <w:lang w:val="en-CA"/>
              </w:rPr>
              <w:t>3 and ISO/IEC JTC</w:t>
            </w:r>
            <w:r w:rsidR="005E1AC6" w:rsidRPr="001644EB">
              <w:rPr>
                <w:b/>
                <w:szCs w:val="22"/>
                <w:lang w:val="en-CA"/>
              </w:rPr>
              <w:t> </w:t>
            </w:r>
            <w:r w:rsidR="007F1F8B" w:rsidRPr="001644EB">
              <w:rPr>
                <w:b/>
                <w:szCs w:val="22"/>
                <w:lang w:val="en-CA"/>
              </w:rPr>
              <w:t>1/SC</w:t>
            </w:r>
            <w:r w:rsidR="005E1AC6" w:rsidRPr="001644EB">
              <w:rPr>
                <w:b/>
                <w:szCs w:val="22"/>
                <w:lang w:val="en-CA"/>
              </w:rPr>
              <w:t> </w:t>
            </w:r>
            <w:r w:rsidR="007F1F8B" w:rsidRPr="001644EB">
              <w:rPr>
                <w:b/>
                <w:szCs w:val="22"/>
                <w:lang w:val="en-CA"/>
              </w:rPr>
              <w:t>29/WG</w:t>
            </w:r>
            <w:r w:rsidR="005E1AC6" w:rsidRPr="001644EB">
              <w:rPr>
                <w:b/>
                <w:szCs w:val="22"/>
                <w:lang w:val="en-CA"/>
              </w:rPr>
              <w:t> </w:t>
            </w:r>
            <w:r w:rsidR="007F1F8B" w:rsidRPr="001644EB">
              <w:rPr>
                <w:b/>
                <w:szCs w:val="22"/>
                <w:lang w:val="en-CA"/>
              </w:rPr>
              <w:t>11</w:t>
            </w:r>
          </w:p>
          <w:p w14:paraId="19908E82" w14:textId="00078D3C" w:rsidR="00E61DAC" w:rsidRPr="001644EB" w:rsidRDefault="00F712E9" w:rsidP="00536188">
            <w:pPr>
              <w:tabs>
                <w:tab w:val="left" w:pos="7200"/>
              </w:tabs>
              <w:spacing w:before="0"/>
              <w:rPr>
                <w:b/>
                <w:szCs w:val="22"/>
                <w:lang w:val="en-CA"/>
              </w:rPr>
            </w:pPr>
            <w:r w:rsidRPr="001644EB">
              <w:rPr>
                <w:lang w:val="en-CA"/>
              </w:rPr>
              <w:t>1</w:t>
            </w:r>
            <w:r w:rsidR="00EC32BD" w:rsidRPr="001644EB">
              <w:rPr>
                <w:lang w:val="en-CA"/>
              </w:rPr>
              <w:t>6</w:t>
            </w:r>
            <w:r w:rsidR="00155526" w:rsidRPr="001644EB">
              <w:rPr>
                <w:lang w:val="en-CA"/>
              </w:rPr>
              <w:t>th</w:t>
            </w:r>
            <w:r w:rsidR="00A767DC" w:rsidRPr="001644EB">
              <w:rPr>
                <w:lang w:val="en-CA"/>
              </w:rPr>
              <w:t xml:space="preserve"> Meeting: </w:t>
            </w:r>
            <w:r w:rsidR="00EC32BD" w:rsidRPr="0051354F">
              <w:rPr>
                <w:lang w:val="en-CA"/>
              </w:rPr>
              <w:t>Geneva</w:t>
            </w:r>
            <w:r w:rsidR="00B57A23" w:rsidRPr="001644EB">
              <w:rPr>
                <w:lang w:val="en-CA"/>
              </w:rPr>
              <w:t xml:space="preserve">, </w:t>
            </w:r>
            <w:r w:rsidR="00EC32BD" w:rsidRPr="001644EB">
              <w:rPr>
                <w:lang w:val="en-CA"/>
              </w:rPr>
              <w:t>CH</w:t>
            </w:r>
            <w:r w:rsidR="00B57A23" w:rsidRPr="001644EB">
              <w:rPr>
                <w:lang w:val="en-CA"/>
              </w:rPr>
              <w:t xml:space="preserve">, </w:t>
            </w:r>
            <w:r w:rsidR="00EC32BD" w:rsidRPr="001644EB">
              <w:rPr>
                <w:lang w:val="en-CA"/>
              </w:rPr>
              <w:t>1</w:t>
            </w:r>
            <w:r w:rsidR="00B57A23" w:rsidRPr="001644EB">
              <w:rPr>
                <w:lang w:val="en-CA"/>
              </w:rPr>
              <w:t>–</w:t>
            </w:r>
            <w:r w:rsidR="00536188" w:rsidRPr="001644EB">
              <w:rPr>
                <w:lang w:val="en-CA"/>
              </w:rPr>
              <w:t>1</w:t>
            </w:r>
            <w:r w:rsidR="00EC32BD" w:rsidRPr="001644EB">
              <w:rPr>
                <w:lang w:val="en-CA"/>
              </w:rPr>
              <w:t>1</w:t>
            </w:r>
            <w:r w:rsidR="00B57A23" w:rsidRPr="001644EB">
              <w:rPr>
                <w:lang w:val="en-CA"/>
              </w:rPr>
              <w:t xml:space="preserve"> </w:t>
            </w:r>
            <w:r w:rsidR="00EC32BD" w:rsidRPr="001644EB">
              <w:rPr>
                <w:lang w:val="en-CA"/>
              </w:rPr>
              <w:t>October</w:t>
            </w:r>
            <w:r w:rsidR="00B57A23" w:rsidRPr="001644EB">
              <w:rPr>
                <w:lang w:val="en-CA"/>
              </w:rPr>
              <w:t xml:space="preserve"> 201</w:t>
            </w:r>
            <w:r w:rsidR="00FA60F5" w:rsidRPr="001644EB">
              <w:rPr>
                <w:lang w:val="en-CA"/>
              </w:rPr>
              <w:t>9</w:t>
            </w:r>
          </w:p>
        </w:tc>
        <w:tc>
          <w:tcPr>
            <w:tcW w:w="3060" w:type="dxa"/>
          </w:tcPr>
          <w:p w14:paraId="59B7E346" w14:textId="000A738C" w:rsidR="008A4B4C" w:rsidRPr="001644EB" w:rsidRDefault="00E61DAC" w:rsidP="001D0D09">
            <w:pPr>
              <w:tabs>
                <w:tab w:val="left" w:pos="7200"/>
              </w:tabs>
              <w:rPr>
                <w:u w:val="single"/>
                <w:lang w:val="en-CA" w:eastAsia="zh-CN"/>
              </w:rPr>
            </w:pPr>
            <w:r w:rsidRPr="001644EB">
              <w:rPr>
                <w:lang w:val="en-CA"/>
              </w:rPr>
              <w:t>Document</w:t>
            </w:r>
            <w:r w:rsidR="006C5D39" w:rsidRPr="001644EB">
              <w:rPr>
                <w:lang w:val="en-CA"/>
              </w:rPr>
              <w:t xml:space="preserve">: </w:t>
            </w:r>
            <w:r w:rsidR="009D7CE6" w:rsidRPr="001644EB">
              <w:rPr>
                <w:lang w:val="en-CA"/>
              </w:rPr>
              <w:t>JVET</w:t>
            </w:r>
            <w:r w:rsidRPr="001644EB">
              <w:rPr>
                <w:lang w:val="en-CA"/>
              </w:rPr>
              <w:t>-</w:t>
            </w:r>
            <w:r w:rsidR="001818ED" w:rsidRPr="001644EB">
              <w:rPr>
                <w:lang w:val="en-CA"/>
              </w:rPr>
              <w:t>P</w:t>
            </w:r>
            <w:r w:rsidR="00677FB4" w:rsidRPr="001644EB">
              <w:rPr>
                <w:lang w:val="en-CA"/>
              </w:rPr>
              <w:t>2024</w:t>
            </w:r>
            <w:r w:rsidR="00101F56" w:rsidRPr="001644EB">
              <w:rPr>
                <w:lang w:val="en-CA"/>
              </w:rPr>
              <w:t>-</w:t>
            </w:r>
            <w:del w:id="0" w:author="Yanghaitao (Haitao)" w:date="2019-11-02T11:20:00Z">
              <w:r w:rsidR="00151E26" w:rsidRPr="001644EB" w:rsidDel="001D0D09">
                <w:rPr>
                  <w:lang w:val="en-CA"/>
                </w:rPr>
                <w:delText>v</w:delText>
              </w:r>
              <w:r w:rsidR="008E21ED" w:rsidRPr="001644EB" w:rsidDel="001D0D09">
                <w:rPr>
                  <w:lang w:val="en-CA"/>
                </w:rPr>
                <w:delText>1</w:delText>
              </w:r>
            </w:del>
            <w:ins w:id="1" w:author="Yanghaitao (Haitao)" w:date="2019-11-02T11:20:00Z">
              <w:r w:rsidR="001D0D09" w:rsidRPr="001644EB">
                <w:rPr>
                  <w:lang w:val="en-CA"/>
                </w:rPr>
                <w:t>v</w:t>
              </w:r>
              <w:r w:rsidR="001D0D09">
                <w:rPr>
                  <w:lang w:val="en-CA"/>
                </w:rPr>
                <w:t>2</w:t>
              </w:r>
            </w:ins>
          </w:p>
        </w:tc>
      </w:tr>
    </w:tbl>
    <w:p w14:paraId="79DBA597" w14:textId="77777777" w:rsidR="00E61DAC" w:rsidRPr="0051354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644EB" w14:paraId="188D2B50" w14:textId="77777777" w:rsidTr="000962AC">
        <w:tc>
          <w:tcPr>
            <w:tcW w:w="1458" w:type="dxa"/>
          </w:tcPr>
          <w:p w14:paraId="7A6C85EB" w14:textId="77777777" w:rsidR="00E61DAC" w:rsidRPr="001644EB" w:rsidRDefault="00E61DAC">
            <w:pPr>
              <w:spacing w:before="60" w:after="60"/>
              <w:rPr>
                <w:i/>
                <w:szCs w:val="22"/>
                <w:lang w:val="en-CA"/>
              </w:rPr>
            </w:pPr>
            <w:r w:rsidRPr="001644EB">
              <w:rPr>
                <w:i/>
                <w:szCs w:val="22"/>
                <w:lang w:val="en-CA"/>
              </w:rPr>
              <w:t>Title:</w:t>
            </w:r>
          </w:p>
        </w:tc>
        <w:tc>
          <w:tcPr>
            <w:tcW w:w="7902" w:type="dxa"/>
            <w:gridSpan w:val="3"/>
          </w:tcPr>
          <w:p w14:paraId="305A7026" w14:textId="34D2C149" w:rsidR="00E61DAC" w:rsidRPr="001644EB" w:rsidRDefault="008E21ED" w:rsidP="000D2339">
            <w:pPr>
              <w:spacing w:before="60" w:after="60"/>
              <w:rPr>
                <w:b/>
                <w:szCs w:val="22"/>
                <w:lang w:val="en-CA" w:eastAsia="zh-CN"/>
              </w:rPr>
            </w:pPr>
            <w:r w:rsidRPr="001644EB">
              <w:rPr>
                <w:rFonts w:eastAsia="Times New Roman"/>
                <w:b/>
                <w:szCs w:val="24"/>
                <w:lang w:val="en-CA" w:eastAsia="de-DE"/>
              </w:rPr>
              <w:t>Description of Core Experiment 4 (CE4): Inter prediction</w:t>
            </w:r>
            <w:r w:rsidR="001D66B0" w:rsidRPr="001644EB">
              <w:rPr>
                <w:rFonts w:eastAsia="Times New Roman"/>
                <w:b/>
                <w:szCs w:val="24"/>
                <w:lang w:val="en-CA" w:eastAsia="de-DE"/>
              </w:rPr>
              <w:t xml:space="preserve"> with geometric partitioning</w:t>
            </w:r>
          </w:p>
        </w:tc>
      </w:tr>
      <w:tr w:rsidR="00E61DAC" w:rsidRPr="001644EB" w14:paraId="3D8B01B2" w14:textId="77777777" w:rsidTr="000962AC">
        <w:tc>
          <w:tcPr>
            <w:tcW w:w="1458" w:type="dxa"/>
          </w:tcPr>
          <w:p w14:paraId="7AC356CE" w14:textId="77777777" w:rsidR="00E61DAC" w:rsidRPr="001644EB" w:rsidRDefault="00E61DAC">
            <w:pPr>
              <w:spacing w:before="60" w:after="60"/>
              <w:rPr>
                <w:i/>
                <w:szCs w:val="22"/>
                <w:lang w:val="en-CA"/>
              </w:rPr>
            </w:pPr>
            <w:r w:rsidRPr="0051354F">
              <w:rPr>
                <w:i/>
                <w:szCs w:val="22"/>
                <w:lang w:val="en-CA"/>
              </w:rPr>
              <w:t>Status:</w:t>
            </w:r>
          </w:p>
        </w:tc>
        <w:tc>
          <w:tcPr>
            <w:tcW w:w="7902" w:type="dxa"/>
            <w:gridSpan w:val="3"/>
          </w:tcPr>
          <w:p w14:paraId="32E60643" w14:textId="04805E38" w:rsidR="00E61DAC" w:rsidRPr="001644EB" w:rsidRDefault="008E21ED" w:rsidP="00101F56">
            <w:pPr>
              <w:spacing w:before="60" w:after="60"/>
              <w:rPr>
                <w:szCs w:val="22"/>
                <w:lang w:val="en-CA"/>
              </w:rPr>
            </w:pPr>
            <w:r w:rsidRPr="001644EB">
              <w:rPr>
                <w:szCs w:val="22"/>
                <w:lang w:val="en-CA"/>
              </w:rPr>
              <w:t>Output document</w:t>
            </w:r>
          </w:p>
        </w:tc>
      </w:tr>
      <w:tr w:rsidR="00E61DAC" w:rsidRPr="001644EB" w14:paraId="7E6D99E3" w14:textId="77777777" w:rsidTr="000962AC">
        <w:tc>
          <w:tcPr>
            <w:tcW w:w="1458" w:type="dxa"/>
          </w:tcPr>
          <w:p w14:paraId="18CCDCD6" w14:textId="77777777" w:rsidR="00E61DAC" w:rsidRPr="001644EB" w:rsidRDefault="00E61DAC">
            <w:pPr>
              <w:spacing w:before="60" w:after="60"/>
              <w:rPr>
                <w:i/>
                <w:szCs w:val="22"/>
                <w:lang w:val="en-CA"/>
              </w:rPr>
            </w:pPr>
            <w:r w:rsidRPr="0051354F">
              <w:rPr>
                <w:i/>
                <w:szCs w:val="22"/>
                <w:lang w:val="en-CA"/>
              </w:rPr>
              <w:t>Purpose:</w:t>
            </w:r>
          </w:p>
        </w:tc>
        <w:tc>
          <w:tcPr>
            <w:tcW w:w="7902" w:type="dxa"/>
            <w:gridSpan w:val="3"/>
          </w:tcPr>
          <w:p w14:paraId="0640C90D" w14:textId="1B182C6E" w:rsidR="00E61DAC" w:rsidRPr="001644EB" w:rsidRDefault="008E21ED" w:rsidP="005E1AC6">
            <w:pPr>
              <w:spacing w:before="60" w:after="60"/>
              <w:rPr>
                <w:szCs w:val="22"/>
                <w:lang w:val="en-CA"/>
              </w:rPr>
            </w:pPr>
            <w:r w:rsidRPr="001644EB">
              <w:rPr>
                <w:szCs w:val="22"/>
                <w:lang w:val="en-CA"/>
              </w:rPr>
              <w:t>Core Experiment description</w:t>
            </w:r>
          </w:p>
        </w:tc>
      </w:tr>
      <w:tr w:rsidR="00E61DAC" w:rsidRPr="001644EB" w14:paraId="714CD808" w14:textId="77777777" w:rsidTr="000962AC">
        <w:tc>
          <w:tcPr>
            <w:tcW w:w="1458" w:type="dxa"/>
          </w:tcPr>
          <w:p w14:paraId="4DB59313" w14:textId="77777777" w:rsidR="00E61DAC" w:rsidRPr="001644EB" w:rsidRDefault="00E61DAC">
            <w:pPr>
              <w:spacing w:before="60" w:after="60"/>
              <w:rPr>
                <w:i/>
                <w:szCs w:val="22"/>
                <w:lang w:val="en-CA"/>
              </w:rPr>
            </w:pPr>
            <w:r w:rsidRPr="0051354F">
              <w:rPr>
                <w:i/>
                <w:szCs w:val="22"/>
                <w:lang w:val="en-CA"/>
              </w:rPr>
              <w:t>Author(s) or</w:t>
            </w:r>
            <w:r w:rsidRPr="0051354F">
              <w:rPr>
                <w:i/>
                <w:szCs w:val="22"/>
                <w:lang w:val="en-CA"/>
              </w:rPr>
              <w:br/>
              <w:t>Contact(s):</w:t>
            </w:r>
          </w:p>
        </w:tc>
        <w:tc>
          <w:tcPr>
            <w:tcW w:w="3942" w:type="dxa"/>
          </w:tcPr>
          <w:p w14:paraId="048B777B" w14:textId="2681604E" w:rsidR="008E1E9F" w:rsidRPr="00A64AB0" w:rsidRDefault="00677FB4" w:rsidP="001818ED">
            <w:pPr>
              <w:spacing w:before="60" w:after="60"/>
              <w:rPr>
                <w:szCs w:val="22"/>
                <w:lang w:val="de-DE" w:eastAsia="zh-CN"/>
              </w:rPr>
            </w:pPr>
            <w:r w:rsidRPr="00A64AB0">
              <w:rPr>
                <w:szCs w:val="22"/>
                <w:lang w:val="de-DE" w:eastAsia="zh-CN"/>
              </w:rPr>
              <w:t>Chun-Chi Chen</w:t>
            </w:r>
          </w:p>
          <w:p w14:paraId="097A02F6" w14:textId="49C14081" w:rsidR="008E1E9F" w:rsidRPr="00A64AB0" w:rsidRDefault="00677FB4" w:rsidP="001818ED">
            <w:pPr>
              <w:spacing w:before="60" w:after="60"/>
              <w:rPr>
                <w:szCs w:val="22"/>
                <w:lang w:val="de-DE" w:eastAsia="zh-CN"/>
              </w:rPr>
            </w:pPr>
            <w:r w:rsidRPr="00A64AB0">
              <w:rPr>
                <w:szCs w:val="22"/>
                <w:lang w:val="de-DE"/>
              </w:rPr>
              <w:t>Ru-Ling Liao</w:t>
            </w:r>
          </w:p>
          <w:p w14:paraId="546C2AEC" w14:textId="77777777" w:rsidR="008E6D43" w:rsidRPr="001644EB" w:rsidRDefault="008E6D43" w:rsidP="00654D43">
            <w:pPr>
              <w:spacing w:before="60" w:after="60"/>
              <w:rPr>
                <w:szCs w:val="22"/>
                <w:lang w:val="en-CA"/>
              </w:rPr>
            </w:pPr>
            <w:r w:rsidRPr="001644EB">
              <w:rPr>
                <w:szCs w:val="22"/>
                <w:lang w:val="en-CA"/>
              </w:rPr>
              <w:t>Xiaoyu Xiu</w:t>
            </w:r>
          </w:p>
          <w:p w14:paraId="49D81240" w14:textId="54B773BA" w:rsidR="00654D43" w:rsidRPr="001644EB" w:rsidRDefault="00654D43" w:rsidP="0016494C">
            <w:pPr>
              <w:spacing w:before="60" w:after="60"/>
              <w:rPr>
                <w:szCs w:val="22"/>
                <w:lang w:val="en-CA"/>
              </w:rPr>
            </w:pPr>
            <w:r w:rsidRPr="001644EB">
              <w:rPr>
                <w:szCs w:val="22"/>
                <w:lang w:val="en-CA"/>
              </w:rPr>
              <w:t>Haitao Yang</w:t>
            </w:r>
          </w:p>
        </w:tc>
        <w:tc>
          <w:tcPr>
            <w:tcW w:w="900" w:type="dxa"/>
          </w:tcPr>
          <w:p w14:paraId="4C5852DF" w14:textId="77777777" w:rsidR="00677FB4" w:rsidRPr="001644EB" w:rsidRDefault="00677FB4">
            <w:pPr>
              <w:spacing w:before="60" w:after="60"/>
              <w:rPr>
                <w:szCs w:val="22"/>
                <w:lang w:val="en-CA"/>
              </w:rPr>
            </w:pPr>
          </w:p>
          <w:p w14:paraId="0140ECA2" w14:textId="1A290799" w:rsidR="00E61DAC" w:rsidRPr="001644EB" w:rsidRDefault="00E61DAC">
            <w:pPr>
              <w:spacing w:before="60" w:after="60"/>
              <w:rPr>
                <w:szCs w:val="22"/>
                <w:lang w:val="en-CA"/>
              </w:rPr>
            </w:pPr>
            <w:r w:rsidRPr="001644EB">
              <w:rPr>
                <w:szCs w:val="22"/>
                <w:lang w:val="en-CA"/>
              </w:rPr>
              <w:t>Email:</w:t>
            </w:r>
          </w:p>
        </w:tc>
        <w:tc>
          <w:tcPr>
            <w:tcW w:w="3060" w:type="dxa"/>
          </w:tcPr>
          <w:p w14:paraId="0A0265EC" w14:textId="220CB3E0" w:rsidR="008E1E9F" w:rsidRPr="001644EB" w:rsidRDefault="00E61F9A" w:rsidP="001818ED">
            <w:pPr>
              <w:spacing w:before="60" w:after="60"/>
              <w:rPr>
                <w:lang w:val="en-CA"/>
              </w:rPr>
            </w:pPr>
            <w:hyperlink r:id="rId10" w:history="1">
              <w:r w:rsidR="00677FB4" w:rsidRPr="001644EB">
                <w:rPr>
                  <w:rStyle w:val="a7"/>
                  <w:lang w:val="en-CA"/>
                </w:rPr>
                <w:t>chunchic@qti.qualcomm.com</w:t>
              </w:r>
            </w:hyperlink>
          </w:p>
          <w:p w14:paraId="190CB879" w14:textId="76A7BF27" w:rsidR="008E1E9F" w:rsidRPr="001644EB" w:rsidRDefault="00E61F9A" w:rsidP="001818ED">
            <w:pPr>
              <w:spacing w:before="60" w:after="60"/>
              <w:rPr>
                <w:lang w:val="en-CA"/>
              </w:rPr>
            </w:pPr>
            <w:hyperlink r:id="rId11" w:history="1">
              <w:r w:rsidR="00677FB4" w:rsidRPr="001644EB">
                <w:rPr>
                  <w:rStyle w:val="a7"/>
                  <w:szCs w:val="22"/>
                  <w:lang w:val="en-CA"/>
                </w:rPr>
                <w:t>ruling.lrl@alibaba-inc.com</w:t>
              </w:r>
            </w:hyperlink>
          </w:p>
          <w:p w14:paraId="381D83BE" w14:textId="77777777" w:rsidR="008E6D43" w:rsidRPr="001644EB" w:rsidRDefault="00E61F9A" w:rsidP="0016494C">
            <w:pPr>
              <w:spacing w:before="60" w:after="60"/>
              <w:rPr>
                <w:rStyle w:val="a7"/>
                <w:lang w:val="en-CA"/>
              </w:rPr>
            </w:pPr>
            <w:hyperlink r:id="rId12" w:history="1">
              <w:r w:rsidR="008E6D43" w:rsidRPr="001644EB">
                <w:rPr>
                  <w:rStyle w:val="a7"/>
                  <w:lang w:val="en-CA"/>
                </w:rPr>
                <w:t>xiaoyuxiu@kwai.com</w:t>
              </w:r>
            </w:hyperlink>
          </w:p>
          <w:p w14:paraId="32C2ABFD" w14:textId="5F53D58E" w:rsidR="00654D43" w:rsidRPr="0051354F" w:rsidRDefault="00E61F9A" w:rsidP="0016494C">
            <w:pPr>
              <w:spacing w:before="60" w:after="60"/>
              <w:rPr>
                <w:szCs w:val="22"/>
                <w:lang w:val="en-CA"/>
              </w:rPr>
            </w:pPr>
            <w:hyperlink r:id="rId13" w:history="1">
              <w:r w:rsidR="00654D43" w:rsidRPr="001644EB">
                <w:rPr>
                  <w:rStyle w:val="a7"/>
                  <w:szCs w:val="22"/>
                  <w:lang w:val="en-CA"/>
                </w:rPr>
                <w:t>haitao.yang@huawei.com</w:t>
              </w:r>
            </w:hyperlink>
          </w:p>
        </w:tc>
      </w:tr>
      <w:tr w:rsidR="00E61DAC" w:rsidRPr="001644EB" w14:paraId="49AFAA61" w14:textId="77777777" w:rsidTr="000962AC">
        <w:tc>
          <w:tcPr>
            <w:tcW w:w="1458" w:type="dxa"/>
          </w:tcPr>
          <w:p w14:paraId="2C08AF6B" w14:textId="77777777" w:rsidR="00E61DAC" w:rsidRPr="001644EB" w:rsidRDefault="00E61DAC">
            <w:pPr>
              <w:spacing w:before="60" w:after="60"/>
              <w:rPr>
                <w:i/>
                <w:szCs w:val="22"/>
                <w:lang w:val="en-CA"/>
              </w:rPr>
            </w:pPr>
            <w:r w:rsidRPr="0051354F">
              <w:rPr>
                <w:i/>
                <w:szCs w:val="22"/>
                <w:lang w:val="en-CA"/>
              </w:rPr>
              <w:t>Source:</w:t>
            </w:r>
          </w:p>
        </w:tc>
        <w:tc>
          <w:tcPr>
            <w:tcW w:w="7902" w:type="dxa"/>
            <w:gridSpan w:val="3"/>
          </w:tcPr>
          <w:p w14:paraId="643E6B85" w14:textId="1474AF93" w:rsidR="00E61DAC" w:rsidRPr="001644EB" w:rsidRDefault="008E21ED">
            <w:pPr>
              <w:spacing w:before="60" w:after="60"/>
              <w:rPr>
                <w:szCs w:val="22"/>
                <w:lang w:val="en-CA"/>
              </w:rPr>
            </w:pPr>
            <w:r w:rsidRPr="001644EB">
              <w:rPr>
                <w:szCs w:val="22"/>
                <w:lang w:val="en-CA"/>
              </w:rPr>
              <w:t>CE4 coordinators</w:t>
            </w:r>
          </w:p>
        </w:tc>
      </w:tr>
    </w:tbl>
    <w:p w14:paraId="732815A4" w14:textId="77777777" w:rsidR="00E61DAC" w:rsidRPr="001644EB" w:rsidRDefault="00E61DAC">
      <w:pPr>
        <w:tabs>
          <w:tab w:val="right" w:pos="9360"/>
        </w:tabs>
        <w:spacing w:before="120" w:after="240"/>
        <w:jc w:val="center"/>
        <w:rPr>
          <w:szCs w:val="22"/>
          <w:lang w:val="en-CA"/>
        </w:rPr>
      </w:pPr>
      <w:r w:rsidRPr="0051354F">
        <w:rPr>
          <w:szCs w:val="22"/>
          <w:u w:val="single"/>
          <w:lang w:val="en-CA"/>
        </w:rPr>
        <w:t>_____________________________</w:t>
      </w:r>
    </w:p>
    <w:p w14:paraId="3B0C6184" w14:textId="2D105238" w:rsidR="00101F56" w:rsidRPr="001644EB" w:rsidRDefault="00A8105D" w:rsidP="00F8003F">
      <w:pPr>
        <w:pStyle w:val="1"/>
        <w:ind w:left="360" w:hanging="360"/>
        <w:rPr>
          <w:lang w:val="en-CA"/>
        </w:rPr>
      </w:pPr>
      <w:r w:rsidRPr="001644EB">
        <w:rPr>
          <w:lang w:val="en-CA"/>
        </w:rPr>
        <w:t>Abstract</w:t>
      </w:r>
    </w:p>
    <w:p w14:paraId="39FFFA2C" w14:textId="57DB63A8" w:rsidR="00654D43" w:rsidRPr="001644EB" w:rsidRDefault="00654D43" w:rsidP="00DA6453">
      <w:pPr>
        <w:tabs>
          <w:tab w:val="clear" w:pos="360"/>
          <w:tab w:val="left" w:pos="284"/>
        </w:tabs>
        <w:rPr>
          <w:szCs w:val="22"/>
          <w:lang w:val="en-CA" w:eastAsia="zh-CN"/>
        </w:rPr>
      </w:pPr>
      <w:r w:rsidRPr="001644EB">
        <w:rPr>
          <w:szCs w:val="22"/>
          <w:lang w:val="en-CA" w:eastAsia="zh-CN"/>
        </w:rPr>
        <w:t xml:space="preserve">This Core Experiment is set up to investigate </w:t>
      </w:r>
      <w:bookmarkStart w:id="2" w:name="_GoBack"/>
      <w:bookmarkEnd w:id="2"/>
      <w:r w:rsidRPr="001644EB">
        <w:rPr>
          <w:szCs w:val="22"/>
          <w:lang w:val="en-CA" w:eastAsia="zh-CN"/>
        </w:rPr>
        <w:t xml:space="preserve">several techniques on inter prediction with geometric partitioning. </w:t>
      </w:r>
    </w:p>
    <w:p w14:paraId="0059D9DB" w14:textId="41508700" w:rsidR="00654D43" w:rsidRPr="001644EB" w:rsidRDefault="00654D43" w:rsidP="00DA6453">
      <w:pPr>
        <w:tabs>
          <w:tab w:val="clear" w:pos="360"/>
          <w:tab w:val="left" w:pos="284"/>
        </w:tabs>
        <w:rPr>
          <w:szCs w:val="22"/>
          <w:lang w:val="en-CA" w:eastAsia="zh-CN"/>
        </w:rPr>
      </w:pPr>
      <w:r w:rsidRPr="001644EB">
        <w:rPr>
          <w:szCs w:val="22"/>
          <w:lang w:val="en-CA" w:eastAsia="zh-CN"/>
        </w:rPr>
        <w:t>Based on the discussion in 16</w:t>
      </w:r>
      <w:r w:rsidRPr="001644EB">
        <w:rPr>
          <w:szCs w:val="22"/>
          <w:vertAlign w:val="superscript"/>
          <w:lang w:val="en-CA" w:eastAsia="zh-CN"/>
        </w:rPr>
        <w:t>th</w:t>
      </w:r>
      <w:r w:rsidRPr="001644EB">
        <w:rPr>
          <w:szCs w:val="22"/>
          <w:lang w:val="en-CA" w:eastAsia="zh-CN"/>
        </w:rPr>
        <w:t xml:space="preserve"> JVET meeting, the technique proposed in JVET-P0884/P0885 is suggested to be the common base for this core experiment. The common base will be implemented on top of VTM-7.0, and will be compared against VTM-7.0 with TPM on and off, respectively. </w:t>
      </w:r>
    </w:p>
    <w:p w14:paraId="0001AABC" w14:textId="7AFB762C" w:rsidR="00DA6453" w:rsidRPr="001644EB" w:rsidRDefault="00654D43" w:rsidP="00DA6453">
      <w:pPr>
        <w:tabs>
          <w:tab w:val="clear" w:pos="360"/>
          <w:tab w:val="left" w:pos="284"/>
        </w:tabs>
        <w:rPr>
          <w:lang w:val="en-CA" w:eastAsia="zh-CN"/>
        </w:rPr>
      </w:pPr>
      <w:r w:rsidRPr="001644EB">
        <w:rPr>
          <w:szCs w:val="22"/>
          <w:lang w:val="en-CA" w:eastAsia="zh-CN"/>
        </w:rPr>
        <w:t>All other techniques to be tested will be implemented on top of the common base and compared against the common base.</w:t>
      </w:r>
    </w:p>
    <w:p w14:paraId="2034936C" w14:textId="77777777" w:rsidR="00A8105D" w:rsidRPr="001644EB" w:rsidRDefault="00A8105D" w:rsidP="001D66B0">
      <w:pPr>
        <w:pStyle w:val="1"/>
        <w:rPr>
          <w:lang w:val="en-CA" w:eastAsia="zh-CN"/>
        </w:rPr>
      </w:pPr>
      <w:r w:rsidRPr="0051354F">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857"/>
        <w:gridCol w:w="990"/>
        <w:gridCol w:w="1260"/>
        <w:gridCol w:w="1440"/>
      </w:tblGrid>
      <w:tr w:rsidR="00A8105D" w:rsidRPr="001644EB" w14:paraId="7927B138"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C085926"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Test #</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0750C227"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40350040"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C5765ED" w14:textId="77777777" w:rsidR="00A8105D" w:rsidRPr="001644EB" w:rsidRDefault="00A8105D" w:rsidP="00B8317B">
            <w:pPr>
              <w:spacing w:beforeLines="20" w:before="48" w:afterLines="20" w:after="48"/>
              <w:rPr>
                <w:b/>
                <w:sz w:val="20"/>
                <w:lang w:val="en-CA" w:eastAsia="zh-CN"/>
              </w:rPr>
            </w:pPr>
            <w:r w:rsidRPr="001644EB">
              <w:rPr>
                <w:b/>
                <w:sz w:val="20"/>
                <w:lang w:val="en-CA"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EE044C" w14:textId="77777777" w:rsidR="00A8105D" w:rsidRPr="001644EB" w:rsidRDefault="00A8105D" w:rsidP="00B8317B">
            <w:pPr>
              <w:spacing w:beforeLines="20" w:before="48" w:afterLines="20" w:after="48"/>
              <w:rPr>
                <w:b/>
                <w:sz w:val="20"/>
                <w:lang w:val="en-CA"/>
              </w:rPr>
            </w:pPr>
            <w:r w:rsidRPr="001644EB">
              <w:rPr>
                <w:b/>
                <w:sz w:val="20"/>
                <w:lang w:val="en-CA"/>
              </w:rPr>
              <w:t>Crosschecker</w:t>
            </w:r>
          </w:p>
        </w:tc>
      </w:tr>
      <w:tr w:rsidR="00654D43" w:rsidRPr="00786FAA" w14:paraId="6095BACA"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2C6BAD7" w14:textId="1B104D03" w:rsidR="00654D43" w:rsidRPr="001644EB" w:rsidRDefault="00654D43" w:rsidP="00654D43">
            <w:pPr>
              <w:spacing w:beforeLines="20" w:before="48" w:afterLines="20" w:after="48"/>
              <w:rPr>
                <w:sz w:val="20"/>
                <w:lang w:val="en-CA" w:eastAsia="zh-CN"/>
              </w:rPr>
            </w:pPr>
            <w:r w:rsidRPr="001644EB">
              <w:rPr>
                <w:sz w:val="20"/>
                <w:lang w:val="en-CA" w:eastAsia="zh-CN"/>
              </w:rPr>
              <w:t>Common base</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1CFA8992" w14:textId="6CA249C6" w:rsidR="00654D43" w:rsidRPr="001644EB" w:rsidRDefault="00654D43" w:rsidP="00654D43">
            <w:pPr>
              <w:spacing w:beforeLines="20" w:before="48" w:afterLines="20" w:after="48"/>
              <w:rPr>
                <w:sz w:val="20"/>
                <w:lang w:val="en-CA" w:eastAsia="zh-CN"/>
              </w:rPr>
            </w:pPr>
            <w:r w:rsidRPr="001644EB">
              <w:rPr>
                <w:sz w:val="20"/>
                <w:lang w:val="en-CA" w:eastAsia="zh-CN"/>
              </w:rPr>
              <w:t>Geometric partitioning for merge mode as in JVET-P0884&amp;JVET-P0885</w:t>
            </w:r>
          </w:p>
        </w:tc>
        <w:tc>
          <w:tcPr>
            <w:tcW w:w="990" w:type="dxa"/>
            <w:tcBorders>
              <w:top w:val="single" w:sz="4" w:space="0" w:color="auto"/>
              <w:left w:val="single" w:sz="4" w:space="0" w:color="auto"/>
              <w:bottom w:val="single" w:sz="4" w:space="0" w:color="auto"/>
              <w:right w:val="single" w:sz="4" w:space="0" w:color="auto"/>
            </w:tcBorders>
            <w:vAlign w:val="center"/>
          </w:tcPr>
          <w:p w14:paraId="28F51004" w14:textId="77777777" w:rsidR="00654D43" w:rsidRPr="001644EB" w:rsidRDefault="00654D43" w:rsidP="00654D43">
            <w:pPr>
              <w:spacing w:beforeLines="20" w:before="48" w:afterLines="20" w:after="48"/>
              <w:rPr>
                <w:sz w:val="20"/>
                <w:lang w:val="en-CA" w:eastAsia="zh-CN"/>
              </w:rPr>
            </w:pPr>
            <w:r w:rsidRPr="001644EB">
              <w:rPr>
                <w:sz w:val="20"/>
                <w:lang w:val="en-CA" w:eastAsia="zh-CN"/>
              </w:rPr>
              <w:t>JVET-P0884</w:t>
            </w:r>
          </w:p>
          <w:p w14:paraId="527C7A1C" w14:textId="5C743042" w:rsidR="00654D43" w:rsidRPr="001644EB" w:rsidRDefault="00654D43" w:rsidP="00654D43">
            <w:pPr>
              <w:spacing w:beforeLines="20" w:before="48" w:afterLines="20" w:after="48"/>
              <w:rPr>
                <w:sz w:val="20"/>
                <w:lang w:val="en-CA" w:eastAsia="zh-CN"/>
              </w:rPr>
            </w:pPr>
            <w:r w:rsidRPr="001644EB">
              <w:rPr>
                <w:sz w:val="20"/>
                <w:lang w:val="en-CA" w:eastAsia="zh-CN"/>
              </w:rPr>
              <w:t>JVET-P0885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06C46C4" w14:textId="37335D18" w:rsidR="00654D43" w:rsidRPr="001644EB" w:rsidRDefault="00654D43" w:rsidP="00654D43">
            <w:pPr>
              <w:spacing w:beforeLines="20" w:before="48" w:afterLines="20" w:after="48"/>
              <w:rPr>
                <w:sz w:val="20"/>
                <w:lang w:val="en-CA" w:eastAsia="zh-CN"/>
              </w:rPr>
            </w:pPr>
            <w:r w:rsidRPr="001644EB">
              <w:rPr>
                <w:sz w:val="20"/>
                <w:lang w:val="en-CA" w:eastAsia="zh-CN"/>
              </w:rPr>
              <w:t>H. Gao</w:t>
            </w:r>
            <w:r w:rsidRPr="001644EB">
              <w:rPr>
                <w:sz w:val="20"/>
                <w:lang w:val="en-CA" w:eastAsia="zh-CN"/>
              </w:rPr>
              <w:br/>
              <w:t>(Huawei)</w:t>
            </w:r>
          </w:p>
          <w:p w14:paraId="04E3B189" w14:textId="59BF2567" w:rsidR="00654D43" w:rsidRPr="001644EB" w:rsidRDefault="00654D43" w:rsidP="00654D43">
            <w:pPr>
              <w:spacing w:beforeLines="20" w:before="48" w:afterLines="20" w:after="48"/>
              <w:rPr>
                <w:sz w:val="20"/>
                <w:lang w:val="en-CA" w:eastAsia="zh-CN"/>
              </w:rPr>
            </w:pPr>
            <w:r w:rsidRPr="001644EB">
              <w:rPr>
                <w:sz w:val="20"/>
                <w:lang w:val="en-CA" w:eastAsia="zh-CN"/>
              </w:rPr>
              <w:t>R. - L. Liao</w:t>
            </w:r>
            <w:r w:rsidRPr="001644EB">
              <w:rPr>
                <w:sz w:val="20"/>
                <w:lang w:val="en-CA" w:eastAsia="zh-CN"/>
              </w:rPr>
              <w:br/>
              <w:t>(Alibaba)</w:t>
            </w:r>
          </w:p>
          <w:p w14:paraId="2E1E90A3" w14:textId="575BEA5D" w:rsidR="00654D43" w:rsidRPr="00A64AB0" w:rsidRDefault="00654D43" w:rsidP="00654D43">
            <w:pPr>
              <w:spacing w:beforeLines="20" w:before="48" w:afterLines="20" w:after="48"/>
              <w:rPr>
                <w:sz w:val="20"/>
                <w:lang w:val="de-DE" w:eastAsia="zh-CN"/>
              </w:rPr>
            </w:pPr>
            <w:r w:rsidRPr="00A64AB0">
              <w:rPr>
                <w:sz w:val="20"/>
                <w:lang w:val="de-DE" w:eastAsia="zh-CN"/>
              </w:rPr>
              <w:t>K. Reuzé</w:t>
            </w:r>
            <w:r w:rsidRPr="00A64AB0">
              <w:rPr>
                <w:sz w:val="20"/>
                <w:lang w:val="de-DE" w:eastAsia="zh-CN"/>
              </w:rPr>
              <w:br/>
              <w:t>(Qualcomm)</w:t>
            </w:r>
          </w:p>
          <w:p w14:paraId="2A21B040" w14:textId="7809DAA1" w:rsidR="00654D43" w:rsidRPr="00A64AB0" w:rsidRDefault="00654D43" w:rsidP="0016494C">
            <w:pPr>
              <w:spacing w:beforeLines="20" w:before="48" w:afterLines="20" w:after="48"/>
              <w:rPr>
                <w:sz w:val="20"/>
                <w:lang w:val="de-DE" w:eastAsia="zh-CN"/>
              </w:rPr>
            </w:pPr>
            <w:r w:rsidRPr="00A64AB0">
              <w:rPr>
                <w:sz w:val="20"/>
                <w:lang w:val="de-DE" w:eastAsia="zh-CN"/>
              </w:rPr>
              <w:t>M. Blaser</w:t>
            </w:r>
            <w:r w:rsidRPr="00A64AB0">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2FA33B" w14:textId="0AF5B66C" w:rsidR="00654D43" w:rsidRPr="00A64AB0" w:rsidRDefault="00654D43" w:rsidP="00654D43">
            <w:pPr>
              <w:spacing w:beforeLines="20" w:before="48" w:afterLines="20" w:after="48"/>
              <w:rPr>
                <w:sz w:val="20"/>
                <w:lang w:val="de-DE" w:eastAsia="zh-CN"/>
              </w:rPr>
            </w:pPr>
          </w:p>
        </w:tc>
      </w:tr>
      <w:tr w:rsidR="00654D43" w:rsidRPr="00786FAA" w14:paraId="11A37D67"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32D548D" w14:textId="5FEFF9CA" w:rsidR="00654D43" w:rsidRPr="001644EB" w:rsidRDefault="00654D43" w:rsidP="00654D43">
            <w:pPr>
              <w:spacing w:beforeLines="20" w:before="48" w:afterLines="20" w:after="48"/>
              <w:rPr>
                <w:sz w:val="20"/>
                <w:lang w:val="en-CA" w:eastAsia="zh-CN"/>
              </w:rPr>
            </w:pPr>
            <w:r w:rsidRPr="001644EB">
              <w:rPr>
                <w:sz w:val="20"/>
                <w:lang w:val="en-CA" w:eastAsia="zh-CN"/>
              </w:rPr>
              <w:t>4-1</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7D1155B3" w14:textId="67036D35" w:rsidR="00654D43" w:rsidRPr="001644EB" w:rsidRDefault="00654D43" w:rsidP="0016494C">
            <w:pPr>
              <w:spacing w:beforeLines="20" w:before="48" w:afterLines="20" w:after="48"/>
              <w:rPr>
                <w:sz w:val="20"/>
                <w:lang w:val="en-CA" w:eastAsia="zh-CN"/>
              </w:rPr>
            </w:pPr>
            <w:r w:rsidRPr="001644EB">
              <w:rPr>
                <w:sz w:val="20"/>
                <w:lang w:val="en-CA" w:eastAsia="zh-CN"/>
              </w:rPr>
              <w:t>Common base simplification by reducing the number of partition mode to e.g. 64</w:t>
            </w:r>
          </w:p>
        </w:tc>
        <w:tc>
          <w:tcPr>
            <w:tcW w:w="990" w:type="dxa"/>
            <w:tcBorders>
              <w:top w:val="single" w:sz="4" w:space="0" w:color="auto"/>
              <w:left w:val="single" w:sz="4" w:space="0" w:color="auto"/>
              <w:bottom w:val="single" w:sz="4" w:space="0" w:color="auto"/>
              <w:right w:val="single" w:sz="4" w:space="0" w:color="auto"/>
            </w:tcBorders>
            <w:vAlign w:val="center"/>
          </w:tcPr>
          <w:p w14:paraId="49DEFC7D" w14:textId="77777777" w:rsidR="00654D43" w:rsidRPr="001644EB" w:rsidRDefault="00654D43" w:rsidP="00654D43">
            <w:pPr>
              <w:spacing w:beforeLines="20" w:before="48" w:afterLines="20" w:after="48"/>
              <w:rPr>
                <w:sz w:val="20"/>
                <w:lang w:val="en-CA" w:eastAsia="zh-CN"/>
              </w:rPr>
            </w:pPr>
            <w:r w:rsidRPr="001644EB">
              <w:rPr>
                <w:sz w:val="20"/>
                <w:lang w:val="en-CA" w:eastAsia="zh-CN"/>
              </w:rPr>
              <w:t>JVET-P0884</w:t>
            </w:r>
          </w:p>
          <w:p w14:paraId="1D11A1E1" w14:textId="0A891EA1" w:rsidR="00654D43" w:rsidRPr="001644EB" w:rsidRDefault="00654D43" w:rsidP="00654D43">
            <w:pPr>
              <w:spacing w:beforeLines="20" w:before="48" w:afterLines="20" w:after="48"/>
              <w:rPr>
                <w:sz w:val="20"/>
                <w:lang w:val="en-CA" w:eastAsia="zh-CN"/>
              </w:rPr>
            </w:pPr>
            <w:r w:rsidRPr="001644EB">
              <w:rPr>
                <w:sz w:val="20"/>
                <w:lang w:val="en-CA" w:eastAsia="zh-CN"/>
              </w:rPr>
              <w:t>JVET-P0885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7A7389" w14:textId="77777777" w:rsidR="00654D43" w:rsidRPr="001644EB" w:rsidRDefault="00654D43" w:rsidP="00654D43">
            <w:pPr>
              <w:spacing w:beforeLines="20" w:before="48" w:afterLines="20" w:after="48"/>
              <w:rPr>
                <w:sz w:val="20"/>
                <w:lang w:val="en-CA" w:eastAsia="zh-CN"/>
              </w:rPr>
            </w:pPr>
            <w:r w:rsidRPr="001644EB">
              <w:rPr>
                <w:sz w:val="20"/>
                <w:lang w:val="en-CA" w:eastAsia="zh-CN"/>
              </w:rPr>
              <w:t>H. Gao</w:t>
            </w:r>
            <w:r w:rsidRPr="001644EB">
              <w:rPr>
                <w:sz w:val="20"/>
                <w:lang w:val="en-CA" w:eastAsia="zh-CN"/>
              </w:rPr>
              <w:br/>
              <w:t>(Huawei)</w:t>
            </w:r>
          </w:p>
          <w:p w14:paraId="7EAF0DEE" w14:textId="77777777" w:rsidR="00654D43" w:rsidRPr="001644EB" w:rsidRDefault="00654D43" w:rsidP="00654D43">
            <w:pPr>
              <w:spacing w:beforeLines="20" w:before="48" w:afterLines="20" w:after="48"/>
              <w:rPr>
                <w:sz w:val="20"/>
                <w:lang w:val="en-CA" w:eastAsia="zh-CN"/>
              </w:rPr>
            </w:pPr>
            <w:r w:rsidRPr="001644EB">
              <w:rPr>
                <w:sz w:val="20"/>
                <w:lang w:val="en-CA" w:eastAsia="zh-CN"/>
              </w:rPr>
              <w:t>R. - L. Liao</w:t>
            </w:r>
            <w:r w:rsidRPr="001644EB">
              <w:rPr>
                <w:sz w:val="20"/>
                <w:lang w:val="en-CA" w:eastAsia="zh-CN"/>
              </w:rPr>
              <w:br/>
              <w:t>(Alibaba)</w:t>
            </w:r>
          </w:p>
          <w:p w14:paraId="1CB66863" w14:textId="77777777" w:rsidR="00654D43" w:rsidRPr="00A64AB0" w:rsidRDefault="00654D43" w:rsidP="00654D43">
            <w:pPr>
              <w:spacing w:beforeLines="20" w:before="48" w:afterLines="20" w:after="48"/>
              <w:rPr>
                <w:sz w:val="20"/>
                <w:lang w:val="de-DE" w:eastAsia="zh-CN"/>
              </w:rPr>
            </w:pPr>
            <w:r w:rsidRPr="00A64AB0">
              <w:rPr>
                <w:sz w:val="20"/>
                <w:lang w:val="de-DE" w:eastAsia="zh-CN"/>
              </w:rPr>
              <w:t>K. Reuzé</w:t>
            </w:r>
            <w:r w:rsidRPr="00A64AB0">
              <w:rPr>
                <w:sz w:val="20"/>
                <w:lang w:val="de-DE" w:eastAsia="zh-CN"/>
              </w:rPr>
              <w:br/>
              <w:t>(Qualcomm)</w:t>
            </w:r>
          </w:p>
          <w:p w14:paraId="487BE3DE" w14:textId="1CCF5A6F" w:rsidR="00654D43" w:rsidRPr="00A64AB0" w:rsidRDefault="00654D43" w:rsidP="00654D43">
            <w:pPr>
              <w:spacing w:beforeLines="20" w:before="48" w:afterLines="20" w:after="48"/>
              <w:rPr>
                <w:sz w:val="20"/>
                <w:lang w:val="de-DE" w:eastAsia="zh-CN"/>
              </w:rPr>
            </w:pPr>
            <w:r w:rsidRPr="00A64AB0">
              <w:rPr>
                <w:sz w:val="20"/>
                <w:lang w:val="de-DE" w:eastAsia="zh-CN"/>
              </w:rPr>
              <w:t>M. Blaser</w:t>
            </w:r>
            <w:r w:rsidRPr="00A64AB0">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E19F27" w14:textId="77777777" w:rsidR="00654D43" w:rsidRPr="00A64AB0" w:rsidRDefault="00654D43" w:rsidP="00654D43">
            <w:pPr>
              <w:spacing w:beforeLines="20" w:before="48" w:afterLines="20" w:after="48"/>
              <w:rPr>
                <w:sz w:val="20"/>
                <w:lang w:val="de-DE" w:eastAsia="zh-CN"/>
              </w:rPr>
            </w:pPr>
          </w:p>
        </w:tc>
      </w:tr>
      <w:tr w:rsidR="00353562" w:rsidRPr="00786FAA" w14:paraId="0B6DF5A5" w14:textId="77777777" w:rsidTr="0016494C">
        <w:trPr>
          <w:ins w:id="3" w:author="Yanghaitao (Haitao)" w:date="2019-11-02T11:16:00Z"/>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C2C7356" w14:textId="10754FD6" w:rsidR="00353562" w:rsidRPr="001644EB" w:rsidRDefault="00353562" w:rsidP="00353562">
            <w:pPr>
              <w:spacing w:beforeLines="20" w:before="48" w:afterLines="20" w:after="48"/>
              <w:rPr>
                <w:ins w:id="4" w:author="Yanghaitao (Haitao)" w:date="2019-11-02T11:16:00Z"/>
                <w:sz w:val="20"/>
                <w:lang w:val="en-CA" w:eastAsia="zh-CN"/>
              </w:rPr>
            </w:pPr>
            <w:ins w:id="5" w:author="Yanghaitao (Haitao)" w:date="2019-11-02T11:16:00Z">
              <w:r w:rsidRPr="00877673">
                <w:rPr>
                  <w:sz w:val="20"/>
                  <w:lang w:val="en-CA" w:eastAsia="zh-CN"/>
                </w:rPr>
                <w:t>4-</w:t>
              </w:r>
              <w:r>
                <w:rPr>
                  <w:sz w:val="20"/>
                  <w:lang w:val="en-CA" w:eastAsia="zh-CN"/>
                </w:rPr>
                <w:t>2.1</w:t>
              </w:r>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0051A654" w14:textId="2ACF1BDF" w:rsidR="00353562" w:rsidRPr="001644EB" w:rsidRDefault="00353562" w:rsidP="00353562">
            <w:pPr>
              <w:spacing w:beforeLines="20" w:before="48" w:afterLines="20" w:after="48"/>
              <w:rPr>
                <w:ins w:id="6" w:author="Yanghaitao (Haitao)" w:date="2019-11-02T11:16:00Z"/>
                <w:sz w:val="20"/>
                <w:lang w:val="en-CA" w:eastAsia="zh-CN"/>
              </w:rPr>
            </w:pPr>
            <w:ins w:id="7" w:author="Yanghaitao (Haitao)" w:date="2019-11-02T11:16:00Z">
              <w:r>
                <w:rPr>
                  <w:sz w:val="20"/>
                  <w:lang w:val="en-CA"/>
                </w:rPr>
                <w:t>Block size restriction of GEO, disable GEO for block size greater than 64×64</w:t>
              </w:r>
            </w:ins>
          </w:p>
        </w:tc>
        <w:tc>
          <w:tcPr>
            <w:tcW w:w="990" w:type="dxa"/>
            <w:tcBorders>
              <w:top w:val="single" w:sz="4" w:space="0" w:color="auto"/>
              <w:left w:val="single" w:sz="4" w:space="0" w:color="auto"/>
              <w:bottom w:val="single" w:sz="4" w:space="0" w:color="auto"/>
              <w:right w:val="single" w:sz="4" w:space="0" w:color="auto"/>
            </w:tcBorders>
            <w:vAlign w:val="center"/>
          </w:tcPr>
          <w:p w14:paraId="57669033" w14:textId="666D0490" w:rsidR="00353562" w:rsidRPr="001644EB" w:rsidRDefault="00353562" w:rsidP="00353562">
            <w:pPr>
              <w:spacing w:beforeLines="20" w:before="48" w:afterLines="20" w:after="48"/>
              <w:rPr>
                <w:ins w:id="8" w:author="Yanghaitao (Haitao)" w:date="2019-11-02T11:16:00Z"/>
                <w:sz w:val="20"/>
                <w:lang w:val="en-CA" w:eastAsia="zh-CN"/>
              </w:rPr>
            </w:pPr>
            <w:ins w:id="9" w:author="Yanghaitao (Haitao)" w:date="2019-11-02T11:16:00Z">
              <w:r w:rsidRPr="00782BB3">
                <w:rPr>
                  <w:sz w:val="20"/>
                  <w:lang w:val="en-CA"/>
                </w:rPr>
                <w:t>JVET-P0663</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F54FE3F" w14:textId="77777777" w:rsidR="00353562" w:rsidRDefault="00353562" w:rsidP="00353562">
            <w:pPr>
              <w:spacing w:beforeLines="20" w:before="48" w:afterLines="20" w:after="48"/>
              <w:rPr>
                <w:ins w:id="10" w:author="Yanghaitao (Haitao)" w:date="2019-11-02T11:16:00Z"/>
                <w:sz w:val="20"/>
                <w:lang w:val="en-CA" w:eastAsia="zh-CN"/>
              </w:rPr>
            </w:pPr>
            <w:ins w:id="11" w:author="Yanghaitao (Haitao)" w:date="2019-11-02T11:16:00Z">
              <w:r>
                <w:rPr>
                  <w:sz w:val="20"/>
                  <w:lang w:val="en-CA" w:eastAsia="zh-CN"/>
                </w:rPr>
                <w:t>Z. Deng</w:t>
              </w:r>
            </w:ins>
          </w:p>
          <w:p w14:paraId="14B6CA66" w14:textId="7AAAB357" w:rsidR="00353562" w:rsidRPr="001644EB" w:rsidRDefault="00353562" w:rsidP="00353562">
            <w:pPr>
              <w:spacing w:beforeLines="20" w:before="48" w:afterLines="20" w:after="48"/>
              <w:rPr>
                <w:ins w:id="12" w:author="Yanghaitao (Haitao)" w:date="2019-11-02T11:16:00Z"/>
                <w:sz w:val="20"/>
                <w:lang w:val="en-CA" w:eastAsia="zh-CN"/>
              </w:rPr>
            </w:pPr>
            <w:ins w:id="13" w:author="Yanghaitao (Haitao)" w:date="2019-11-02T11:16:00Z">
              <w:r>
                <w:rPr>
                  <w:sz w:val="20"/>
                  <w:lang w:val="en-CA" w:eastAsia="zh-CN"/>
                </w:rPr>
                <w:t>(Bytedance)</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7F7310" w14:textId="77777777" w:rsidR="00353562" w:rsidRPr="00A64AB0" w:rsidRDefault="00353562" w:rsidP="00353562">
            <w:pPr>
              <w:spacing w:beforeLines="20" w:before="48" w:afterLines="20" w:after="48"/>
              <w:rPr>
                <w:ins w:id="14" w:author="Yanghaitao (Haitao)" w:date="2019-11-02T11:16:00Z"/>
                <w:sz w:val="20"/>
                <w:lang w:val="de-DE" w:eastAsia="zh-CN"/>
              </w:rPr>
            </w:pPr>
          </w:p>
        </w:tc>
      </w:tr>
      <w:tr w:rsidR="00353562" w:rsidRPr="00786FAA" w14:paraId="523D6444" w14:textId="77777777" w:rsidTr="0016494C">
        <w:trPr>
          <w:ins w:id="15" w:author="Yanghaitao (Haitao)" w:date="2019-11-02T11:16:00Z"/>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29C6563" w14:textId="7F8477EA" w:rsidR="00353562" w:rsidRPr="001644EB" w:rsidRDefault="00353562" w:rsidP="00353562">
            <w:pPr>
              <w:spacing w:beforeLines="20" w:before="48" w:afterLines="20" w:after="48"/>
              <w:rPr>
                <w:ins w:id="16" w:author="Yanghaitao (Haitao)" w:date="2019-11-02T11:16:00Z"/>
                <w:sz w:val="20"/>
                <w:lang w:val="en-CA" w:eastAsia="zh-CN"/>
              </w:rPr>
            </w:pPr>
            <w:ins w:id="17" w:author="Yanghaitao (Haitao)" w:date="2019-11-02T11:16:00Z">
              <w:r w:rsidRPr="00877673">
                <w:rPr>
                  <w:sz w:val="20"/>
                  <w:lang w:val="en-CA" w:eastAsia="zh-CN"/>
                </w:rPr>
                <w:t>4-</w:t>
              </w:r>
              <w:r>
                <w:rPr>
                  <w:sz w:val="20"/>
                  <w:lang w:val="en-CA" w:eastAsia="zh-CN"/>
                </w:rPr>
                <w:t>2.2</w:t>
              </w:r>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44EA3CD7" w14:textId="01AF0593" w:rsidR="00353562" w:rsidRPr="001644EB" w:rsidRDefault="00353562" w:rsidP="00353562">
            <w:pPr>
              <w:spacing w:beforeLines="20" w:before="48" w:afterLines="20" w:after="48"/>
              <w:rPr>
                <w:ins w:id="18" w:author="Yanghaitao (Haitao)" w:date="2019-11-02T11:16:00Z"/>
                <w:sz w:val="20"/>
                <w:lang w:val="en-CA" w:eastAsia="zh-CN"/>
              </w:rPr>
            </w:pPr>
            <w:ins w:id="19" w:author="Yanghaitao (Haitao)" w:date="2019-11-02T11:16:00Z">
              <w:r>
                <w:rPr>
                  <w:sz w:val="20"/>
                  <w:lang w:val="en-CA"/>
                </w:rPr>
                <w:t>Block size restriction of GEO, disable GEO for block size greater than 32×32</w:t>
              </w:r>
            </w:ins>
          </w:p>
        </w:tc>
        <w:tc>
          <w:tcPr>
            <w:tcW w:w="990" w:type="dxa"/>
            <w:tcBorders>
              <w:top w:val="single" w:sz="4" w:space="0" w:color="auto"/>
              <w:left w:val="single" w:sz="4" w:space="0" w:color="auto"/>
              <w:bottom w:val="single" w:sz="4" w:space="0" w:color="auto"/>
              <w:right w:val="single" w:sz="4" w:space="0" w:color="auto"/>
            </w:tcBorders>
            <w:vAlign w:val="center"/>
          </w:tcPr>
          <w:p w14:paraId="692CCE96" w14:textId="32757A59" w:rsidR="00353562" w:rsidRPr="001644EB" w:rsidRDefault="00353562" w:rsidP="00353562">
            <w:pPr>
              <w:spacing w:beforeLines="20" w:before="48" w:afterLines="20" w:after="48"/>
              <w:rPr>
                <w:ins w:id="20" w:author="Yanghaitao (Haitao)" w:date="2019-11-02T11:16:00Z"/>
                <w:sz w:val="20"/>
                <w:lang w:val="en-CA" w:eastAsia="zh-CN"/>
              </w:rPr>
            </w:pPr>
            <w:ins w:id="21" w:author="Yanghaitao (Haitao)" w:date="2019-11-02T11:16:00Z">
              <w:r w:rsidRPr="00782BB3">
                <w:rPr>
                  <w:sz w:val="20"/>
                  <w:lang w:val="en-CA"/>
                </w:rPr>
                <w:t>JVET-P0663</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E366AC" w14:textId="77777777" w:rsidR="00353562" w:rsidRDefault="00353562" w:rsidP="00353562">
            <w:pPr>
              <w:spacing w:beforeLines="20" w:before="48" w:afterLines="20" w:after="48"/>
              <w:rPr>
                <w:ins w:id="22" w:author="Yanghaitao (Haitao)" w:date="2019-11-02T11:16:00Z"/>
                <w:sz w:val="20"/>
                <w:lang w:val="en-CA" w:eastAsia="zh-CN"/>
              </w:rPr>
            </w:pPr>
            <w:ins w:id="23" w:author="Yanghaitao (Haitao)" w:date="2019-11-02T11:16:00Z">
              <w:r>
                <w:rPr>
                  <w:sz w:val="20"/>
                  <w:lang w:val="en-CA" w:eastAsia="zh-CN"/>
                </w:rPr>
                <w:t>Z. Deng</w:t>
              </w:r>
            </w:ins>
          </w:p>
          <w:p w14:paraId="76FE3019" w14:textId="31E6CA1F" w:rsidR="00353562" w:rsidRPr="001644EB" w:rsidRDefault="00353562" w:rsidP="00353562">
            <w:pPr>
              <w:spacing w:beforeLines="20" w:before="48" w:afterLines="20" w:after="48"/>
              <w:rPr>
                <w:ins w:id="24" w:author="Yanghaitao (Haitao)" w:date="2019-11-02T11:16:00Z"/>
                <w:sz w:val="20"/>
                <w:lang w:val="en-CA" w:eastAsia="zh-CN"/>
              </w:rPr>
            </w:pPr>
            <w:ins w:id="25" w:author="Yanghaitao (Haitao)" w:date="2019-11-02T11:16:00Z">
              <w:r>
                <w:rPr>
                  <w:sz w:val="20"/>
                  <w:lang w:val="en-CA" w:eastAsia="zh-CN"/>
                </w:rPr>
                <w:t>(Bytedance)</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882699" w14:textId="77777777" w:rsidR="00353562" w:rsidRPr="00A64AB0" w:rsidRDefault="00353562" w:rsidP="00353562">
            <w:pPr>
              <w:spacing w:beforeLines="20" w:before="48" w:afterLines="20" w:after="48"/>
              <w:rPr>
                <w:ins w:id="26" w:author="Yanghaitao (Haitao)" w:date="2019-11-02T11:16:00Z"/>
                <w:sz w:val="20"/>
                <w:lang w:val="de-DE" w:eastAsia="zh-CN"/>
              </w:rPr>
            </w:pPr>
          </w:p>
        </w:tc>
      </w:tr>
      <w:tr w:rsidR="0051354F" w:rsidRPr="001644EB" w14:paraId="7DC277CD"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6FB1B54" w14:textId="319D0F95" w:rsidR="0051354F" w:rsidRPr="001644EB" w:rsidRDefault="0051354F" w:rsidP="00353562">
            <w:pPr>
              <w:spacing w:beforeLines="20" w:before="48" w:afterLines="20" w:after="48"/>
              <w:rPr>
                <w:sz w:val="20"/>
                <w:lang w:val="en-CA" w:eastAsia="zh-CN"/>
              </w:rPr>
              <w:pPrChange w:id="27" w:author="Yanghaitao (Haitao)" w:date="2019-11-02T11:16:00Z">
                <w:pPr>
                  <w:spacing w:beforeLines="20" w:before="48" w:afterLines="20" w:after="48"/>
                </w:pPr>
              </w:pPrChange>
            </w:pPr>
            <w:r w:rsidRPr="00877673">
              <w:rPr>
                <w:sz w:val="20"/>
                <w:lang w:val="en-CA" w:eastAsia="zh-CN"/>
              </w:rPr>
              <w:lastRenderedPageBreak/>
              <w:t>4-</w:t>
            </w:r>
            <w:del w:id="28" w:author="Yanghaitao (Haitao)" w:date="2019-11-02T11:16:00Z">
              <w:r w:rsidDel="00353562">
                <w:rPr>
                  <w:sz w:val="20"/>
                  <w:lang w:val="en-CA" w:eastAsia="zh-CN"/>
                </w:rPr>
                <w:delText>2</w:delText>
              </w:r>
            </w:del>
            <w:ins w:id="29" w:author="Yanghaitao (Haitao)" w:date="2019-11-02T11:16:00Z">
              <w:r w:rsidR="00353562">
                <w:rPr>
                  <w:sz w:val="20"/>
                  <w:lang w:val="en-CA" w:eastAsia="zh-CN"/>
                </w:rPr>
                <w:t>3</w:t>
              </w:r>
            </w:ins>
            <w:r w:rsidR="00874634">
              <w:rPr>
                <w:sz w:val="20"/>
                <w:lang w:val="en-CA" w:eastAsia="zh-CN"/>
              </w:rPr>
              <w:t>.1</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1A544A72" w14:textId="7B7E0F83" w:rsidR="0051354F" w:rsidRPr="001644EB" w:rsidRDefault="00874634" w:rsidP="0051354F">
            <w:pPr>
              <w:spacing w:beforeLines="20" w:before="48" w:afterLines="20" w:after="48"/>
              <w:rPr>
                <w:sz w:val="20"/>
                <w:lang w:val="en-CA" w:eastAsia="zh-CN"/>
              </w:rPr>
            </w:pPr>
            <w:r>
              <w:rPr>
                <w:lang w:val="en-CA" w:eastAsia="de-DE"/>
              </w:rPr>
              <w:t>Disallow</w:t>
            </w:r>
            <w:r w:rsidR="0051354F" w:rsidRPr="00877673">
              <w:rPr>
                <w:lang w:val="en-CA" w:eastAsia="de-DE"/>
              </w:rPr>
              <w:t xml:space="preserve"> SBT for GEO mode</w:t>
            </w:r>
          </w:p>
        </w:tc>
        <w:tc>
          <w:tcPr>
            <w:tcW w:w="990" w:type="dxa"/>
            <w:tcBorders>
              <w:top w:val="single" w:sz="4" w:space="0" w:color="auto"/>
              <w:left w:val="single" w:sz="4" w:space="0" w:color="auto"/>
              <w:bottom w:val="single" w:sz="4" w:space="0" w:color="auto"/>
              <w:right w:val="single" w:sz="4" w:space="0" w:color="auto"/>
            </w:tcBorders>
            <w:vAlign w:val="center"/>
          </w:tcPr>
          <w:p w14:paraId="321FAD0D" w14:textId="77777777" w:rsidR="0051354F" w:rsidRPr="00877673" w:rsidRDefault="0051354F" w:rsidP="0051354F">
            <w:pPr>
              <w:spacing w:beforeLines="20" w:before="48" w:afterLines="20" w:after="48"/>
              <w:rPr>
                <w:sz w:val="20"/>
                <w:lang w:val="en-CA"/>
              </w:rPr>
            </w:pPr>
            <w:r w:rsidRPr="00877673">
              <w:rPr>
                <w:sz w:val="20"/>
                <w:lang w:val="en-CA"/>
              </w:rPr>
              <w:t>JVET-P058</w:t>
            </w:r>
          </w:p>
          <w:p w14:paraId="2EB8C4AB" w14:textId="043E8DF7" w:rsidR="0051354F" w:rsidRPr="001644EB" w:rsidRDefault="0051354F" w:rsidP="0051354F">
            <w:pPr>
              <w:spacing w:beforeLines="20" w:before="48" w:afterLines="20" w:after="48"/>
              <w:rPr>
                <w:sz w:val="20"/>
                <w:lang w:val="en-CA" w:eastAsia="zh-CN"/>
              </w:rPr>
            </w:pPr>
            <w:r w:rsidRPr="00877673">
              <w:rPr>
                <w:sz w:val="20"/>
                <w:lang w:val="en-CA"/>
              </w:rPr>
              <w:t>JVET-P0248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D8DFB8" w14:textId="77777777" w:rsidR="0051354F" w:rsidRPr="00877673" w:rsidRDefault="0051354F" w:rsidP="0051354F">
            <w:pPr>
              <w:spacing w:beforeLines="20" w:before="48" w:afterLines="20" w:after="48"/>
              <w:rPr>
                <w:sz w:val="20"/>
                <w:lang w:val="en-CA" w:eastAsia="zh-CN"/>
              </w:rPr>
            </w:pPr>
            <w:r w:rsidRPr="00877673">
              <w:rPr>
                <w:sz w:val="20"/>
                <w:lang w:val="en-CA" w:eastAsia="zh-CN"/>
              </w:rPr>
              <w:t xml:space="preserve">H. Huang </w:t>
            </w:r>
            <w:r w:rsidRPr="00877673">
              <w:rPr>
                <w:sz w:val="20"/>
                <w:lang w:val="en-CA" w:eastAsia="zh-CN"/>
              </w:rPr>
              <w:br/>
              <w:t>(Qualcomm)</w:t>
            </w:r>
          </w:p>
          <w:p w14:paraId="015D9204" w14:textId="110B8F61" w:rsidR="0051354F" w:rsidRPr="001644EB" w:rsidRDefault="0051354F" w:rsidP="0051354F">
            <w:pPr>
              <w:spacing w:beforeLines="20" w:before="48" w:afterLines="20" w:after="48"/>
              <w:rPr>
                <w:sz w:val="20"/>
                <w:lang w:val="en-CA" w:eastAsia="zh-CN"/>
              </w:rPr>
            </w:pPr>
            <w:r w:rsidRPr="00877673">
              <w:rPr>
                <w:sz w:val="20"/>
                <w:lang w:val="en-CA" w:eastAsia="zh-CN"/>
              </w:rPr>
              <w:t xml:space="preserve">L. Xu </w:t>
            </w:r>
            <w:r w:rsidRPr="00877673">
              <w:rPr>
                <w:sz w:val="20"/>
                <w:lang w:val="en-CA" w:eastAsia="zh-CN"/>
              </w:rPr>
              <w:br/>
              <w:t>(Hikvision)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B75846" w14:textId="77777777" w:rsidR="0051354F" w:rsidRPr="001644EB" w:rsidRDefault="0051354F" w:rsidP="0051354F">
            <w:pPr>
              <w:spacing w:beforeLines="20" w:before="48" w:afterLines="20" w:after="48"/>
              <w:rPr>
                <w:sz w:val="20"/>
                <w:lang w:val="en-CA" w:eastAsia="zh-CN"/>
              </w:rPr>
            </w:pPr>
          </w:p>
        </w:tc>
      </w:tr>
      <w:tr w:rsidR="00874634" w:rsidRPr="001644EB" w14:paraId="1EB91E78"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C18B2D" w14:textId="77479934" w:rsidR="00874634" w:rsidRPr="00877673" w:rsidRDefault="00874634" w:rsidP="00353562">
            <w:pPr>
              <w:spacing w:beforeLines="20" w:before="48" w:afterLines="20" w:after="48"/>
              <w:rPr>
                <w:sz w:val="20"/>
                <w:lang w:val="en-CA" w:eastAsia="zh-CN"/>
              </w:rPr>
              <w:pPrChange w:id="30" w:author="Yanghaitao (Haitao)" w:date="2019-11-02T11:16:00Z">
                <w:pPr>
                  <w:spacing w:beforeLines="20" w:before="48" w:afterLines="20" w:after="48"/>
                </w:pPr>
              </w:pPrChange>
            </w:pPr>
            <w:r w:rsidRPr="00877673">
              <w:rPr>
                <w:sz w:val="20"/>
                <w:lang w:val="en-CA" w:eastAsia="zh-CN"/>
              </w:rPr>
              <w:t>4-</w:t>
            </w:r>
            <w:del w:id="31" w:author="Yanghaitao (Haitao)" w:date="2019-11-02T11:16:00Z">
              <w:r w:rsidDel="00353562">
                <w:rPr>
                  <w:sz w:val="20"/>
                  <w:lang w:val="en-CA" w:eastAsia="zh-CN"/>
                </w:rPr>
                <w:delText>2</w:delText>
              </w:r>
            </w:del>
            <w:ins w:id="32" w:author="Yanghaitao (Haitao)" w:date="2019-11-02T11:16:00Z">
              <w:r w:rsidR="00353562">
                <w:rPr>
                  <w:sz w:val="20"/>
                  <w:lang w:val="en-CA" w:eastAsia="zh-CN"/>
                </w:rPr>
                <w:t>3</w:t>
              </w:r>
            </w:ins>
            <w:r>
              <w:rPr>
                <w:sz w:val="20"/>
                <w:lang w:val="en-CA" w:eastAsia="zh-CN"/>
              </w:rPr>
              <w:t>.2</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490509B3" w14:textId="2E2606A2" w:rsidR="00874634" w:rsidRPr="00877673" w:rsidRDefault="00874634" w:rsidP="001644EB">
            <w:pPr>
              <w:spacing w:beforeLines="20" w:before="48" w:afterLines="20" w:after="48"/>
              <w:rPr>
                <w:lang w:val="en-CA" w:eastAsia="de-DE"/>
              </w:rPr>
            </w:pPr>
            <w:r w:rsidRPr="00877673">
              <w:rPr>
                <w:lang w:val="en-CA" w:eastAsia="de-DE"/>
              </w:rPr>
              <w:t>Disallow SBT for GEO mode</w:t>
            </w:r>
            <w:r w:rsidRPr="00877673">
              <w:rPr>
                <w:lang w:val="en-CA"/>
              </w:rPr>
              <w:t xml:space="preserve"> when displacement is 0</w:t>
            </w:r>
          </w:p>
        </w:tc>
        <w:tc>
          <w:tcPr>
            <w:tcW w:w="990" w:type="dxa"/>
            <w:tcBorders>
              <w:top w:val="single" w:sz="4" w:space="0" w:color="auto"/>
              <w:left w:val="single" w:sz="4" w:space="0" w:color="auto"/>
              <w:bottom w:val="single" w:sz="4" w:space="0" w:color="auto"/>
              <w:right w:val="single" w:sz="4" w:space="0" w:color="auto"/>
            </w:tcBorders>
            <w:vAlign w:val="center"/>
          </w:tcPr>
          <w:p w14:paraId="6486D7F1" w14:textId="77777777" w:rsidR="00874634" w:rsidRPr="00877673" w:rsidRDefault="00874634" w:rsidP="00874634">
            <w:pPr>
              <w:spacing w:beforeLines="20" w:before="48" w:afterLines="20" w:after="48"/>
              <w:rPr>
                <w:sz w:val="20"/>
                <w:lang w:val="en-CA"/>
              </w:rPr>
            </w:pPr>
            <w:r w:rsidRPr="00877673">
              <w:rPr>
                <w:sz w:val="20"/>
                <w:lang w:val="en-CA"/>
              </w:rPr>
              <w:t>JVET-P058</w:t>
            </w:r>
          </w:p>
          <w:p w14:paraId="6151F563" w14:textId="241721E7" w:rsidR="00874634" w:rsidRPr="00877673" w:rsidRDefault="00874634" w:rsidP="00874634">
            <w:pPr>
              <w:spacing w:beforeLines="20" w:before="48" w:afterLines="20" w:after="48"/>
              <w:rPr>
                <w:sz w:val="20"/>
                <w:lang w:val="en-CA"/>
              </w:rPr>
            </w:pPr>
            <w:r w:rsidRPr="00877673">
              <w:rPr>
                <w:sz w:val="20"/>
                <w:lang w:val="en-CA"/>
              </w:rPr>
              <w:t>JVET-P0248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7C5D3B" w14:textId="77777777" w:rsidR="00874634" w:rsidRPr="00877673" w:rsidRDefault="00874634" w:rsidP="00874634">
            <w:pPr>
              <w:spacing w:beforeLines="20" w:before="48" w:afterLines="20" w:after="48"/>
              <w:rPr>
                <w:sz w:val="20"/>
                <w:lang w:val="en-CA" w:eastAsia="zh-CN"/>
              </w:rPr>
            </w:pPr>
            <w:r w:rsidRPr="00877673">
              <w:rPr>
                <w:sz w:val="20"/>
                <w:lang w:val="en-CA" w:eastAsia="zh-CN"/>
              </w:rPr>
              <w:t xml:space="preserve">H. Huang </w:t>
            </w:r>
            <w:r w:rsidRPr="00877673">
              <w:rPr>
                <w:sz w:val="20"/>
                <w:lang w:val="en-CA" w:eastAsia="zh-CN"/>
              </w:rPr>
              <w:br/>
              <w:t>(Qualcomm)</w:t>
            </w:r>
          </w:p>
          <w:p w14:paraId="203FBD3F" w14:textId="0C1170C3" w:rsidR="00874634" w:rsidRPr="00877673" w:rsidRDefault="00874634" w:rsidP="00874634">
            <w:pPr>
              <w:spacing w:beforeLines="20" w:before="48" w:afterLines="20" w:after="48"/>
              <w:rPr>
                <w:sz w:val="20"/>
                <w:lang w:val="en-CA" w:eastAsia="zh-CN"/>
              </w:rPr>
            </w:pPr>
            <w:r w:rsidRPr="00877673">
              <w:rPr>
                <w:sz w:val="20"/>
                <w:lang w:val="en-CA" w:eastAsia="zh-CN"/>
              </w:rPr>
              <w:t xml:space="preserve">L. Xu </w:t>
            </w:r>
            <w:r w:rsidRPr="00877673">
              <w:rPr>
                <w:sz w:val="20"/>
                <w:lang w:val="en-CA" w:eastAsia="zh-CN"/>
              </w:rPr>
              <w:br/>
              <w:t>(Hikvision)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4BCB0A" w14:textId="77777777" w:rsidR="00874634" w:rsidRPr="001644EB" w:rsidRDefault="00874634" w:rsidP="00874634">
            <w:pPr>
              <w:spacing w:beforeLines="20" w:before="48" w:afterLines="20" w:after="48"/>
              <w:rPr>
                <w:sz w:val="20"/>
                <w:lang w:val="en-CA" w:eastAsia="zh-CN"/>
              </w:rPr>
            </w:pPr>
          </w:p>
        </w:tc>
      </w:tr>
      <w:tr w:rsidR="00654D43" w:rsidRPr="00786FAA" w14:paraId="3EB5C9E4" w14:textId="77777777" w:rsidTr="0016494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4FBECA9" w14:textId="1845989C" w:rsidR="00654D43" w:rsidRPr="001644EB" w:rsidRDefault="00654D43" w:rsidP="00353562">
            <w:pPr>
              <w:spacing w:beforeLines="20" w:before="48" w:afterLines="20" w:after="48"/>
              <w:rPr>
                <w:sz w:val="20"/>
                <w:lang w:val="en-CA" w:eastAsia="zh-CN"/>
              </w:rPr>
              <w:pPrChange w:id="33" w:author="Yanghaitao (Haitao)" w:date="2019-11-02T11:16:00Z">
                <w:pPr>
                  <w:spacing w:beforeLines="20" w:before="48" w:afterLines="20" w:after="48"/>
                </w:pPr>
              </w:pPrChange>
            </w:pPr>
            <w:r w:rsidRPr="001644EB">
              <w:rPr>
                <w:sz w:val="20"/>
                <w:lang w:val="en-CA" w:eastAsia="zh-CN"/>
              </w:rPr>
              <w:t>4-</w:t>
            </w:r>
            <w:del w:id="34" w:author="Yanghaitao (Haitao)" w:date="2019-11-02T11:16:00Z">
              <w:r w:rsidR="0051354F" w:rsidDel="00353562">
                <w:rPr>
                  <w:sz w:val="20"/>
                  <w:lang w:val="en-CA" w:eastAsia="zh-CN"/>
                </w:rPr>
                <w:delText>3</w:delText>
              </w:r>
            </w:del>
            <w:ins w:id="35" w:author="Yanghaitao (Haitao)" w:date="2019-11-02T11:16:00Z">
              <w:r w:rsidR="00353562">
                <w:rPr>
                  <w:sz w:val="20"/>
                  <w:lang w:val="en-CA" w:eastAsia="zh-CN"/>
                </w:rPr>
                <w:t>4</w:t>
              </w:r>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3FB2E1DA" w14:textId="0B935707" w:rsidR="00654D43" w:rsidRPr="001644EB" w:rsidRDefault="00654D43" w:rsidP="0016494C">
            <w:pPr>
              <w:spacing w:beforeLines="20" w:before="48" w:afterLines="20" w:after="48"/>
              <w:rPr>
                <w:sz w:val="20"/>
                <w:lang w:val="en-CA" w:eastAsia="zh-CN"/>
              </w:rPr>
            </w:pPr>
            <w:r w:rsidRPr="001644EB">
              <w:rPr>
                <w:sz w:val="20"/>
                <w:lang w:val="en-CA" w:eastAsia="zh-CN"/>
              </w:rPr>
              <w:t>Adaptive blending for screen content</w:t>
            </w:r>
          </w:p>
        </w:tc>
        <w:tc>
          <w:tcPr>
            <w:tcW w:w="990" w:type="dxa"/>
            <w:tcBorders>
              <w:top w:val="single" w:sz="4" w:space="0" w:color="auto"/>
              <w:left w:val="single" w:sz="4" w:space="0" w:color="auto"/>
              <w:bottom w:val="single" w:sz="4" w:space="0" w:color="auto"/>
              <w:right w:val="single" w:sz="4" w:space="0" w:color="auto"/>
            </w:tcBorders>
            <w:vAlign w:val="center"/>
          </w:tcPr>
          <w:p w14:paraId="4C8F5135" w14:textId="10A50218" w:rsidR="00654D43" w:rsidRPr="001644EB" w:rsidRDefault="00654D43" w:rsidP="00654D43">
            <w:pPr>
              <w:spacing w:beforeLines="20" w:before="48" w:afterLines="20" w:after="48"/>
              <w:rPr>
                <w:sz w:val="20"/>
                <w:lang w:val="en-CA" w:eastAsia="zh-CN"/>
              </w:rPr>
            </w:pPr>
            <w:r w:rsidRPr="001644EB">
              <w:rPr>
                <w:sz w:val="20"/>
                <w:lang w:val="en-CA" w:eastAsia="zh-CN"/>
              </w:rPr>
              <w:t>JVET-P0069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5C2B323" w14:textId="77777777" w:rsidR="00654D43" w:rsidRPr="00A64AB0" w:rsidRDefault="00654D43" w:rsidP="00654D43">
            <w:pPr>
              <w:spacing w:beforeLines="20" w:before="48" w:afterLines="20" w:after="48"/>
              <w:rPr>
                <w:sz w:val="20"/>
                <w:lang w:val="de-DE" w:eastAsia="zh-CN"/>
              </w:rPr>
            </w:pPr>
            <w:r w:rsidRPr="00A64AB0">
              <w:rPr>
                <w:sz w:val="20"/>
                <w:lang w:val="de-DE" w:eastAsia="zh-CN"/>
              </w:rPr>
              <w:t>H. Gao</w:t>
            </w:r>
            <w:r w:rsidRPr="00A64AB0">
              <w:rPr>
                <w:sz w:val="20"/>
                <w:lang w:val="de-DE" w:eastAsia="zh-CN"/>
              </w:rPr>
              <w:br/>
              <w:t>(Huawei)</w:t>
            </w:r>
          </w:p>
          <w:p w14:paraId="312B3AB7" w14:textId="7BACDED0" w:rsidR="00654D43" w:rsidRPr="00A64AB0" w:rsidRDefault="00654D43" w:rsidP="00654D43">
            <w:pPr>
              <w:spacing w:beforeLines="20" w:before="48" w:afterLines="20" w:after="48"/>
              <w:rPr>
                <w:sz w:val="20"/>
                <w:lang w:val="de-DE" w:eastAsia="zh-CN"/>
              </w:rPr>
            </w:pPr>
            <w:r w:rsidRPr="00A64AB0">
              <w:rPr>
                <w:sz w:val="20"/>
                <w:lang w:val="de-DE" w:eastAsia="zh-CN"/>
              </w:rPr>
              <w:t>M. Blaser</w:t>
            </w:r>
            <w:r w:rsidRPr="00A64AB0">
              <w:rPr>
                <w:sz w:val="20"/>
                <w:lang w:val="de-DE" w:eastAsia="zh-CN"/>
              </w:rPr>
              <w:br/>
              <w:t>(RWTH Aachen)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785DDD" w14:textId="77777777" w:rsidR="00654D43" w:rsidRPr="00A64AB0" w:rsidRDefault="00654D43" w:rsidP="00654D43">
            <w:pPr>
              <w:spacing w:beforeLines="20" w:before="48" w:afterLines="20" w:after="48"/>
              <w:rPr>
                <w:sz w:val="20"/>
                <w:lang w:val="de-DE" w:eastAsia="zh-CN"/>
              </w:rPr>
            </w:pPr>
          </w:p>
        </w:tc>
      </w:tr>
      <w:tr w:rsidR="00F94B31" w:rsidRPr="001644EB" w14:paraId="74ECE397" w14:textId="77777777" w:rsidTr="00654D43">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A1F02D5" w14:textId="47267EF9" w:rsidR="00F94B31" w:rsidRPr="001644EB" w:rsidRDefault="00F94B31" w:rsidP="00353562">
            <w:pPr>
              <w:spacing w:beforeLines="20" w:before="48" w:afterLines="20" w:after="48"/>
              <w:rPr>
                <w:sz w:val="20"/>
                <w:lang w:val="en-CA" w:eastAsia="zh-CN"/>
              </w:rPr>
              <w:pPrChange w:id="36" w:author="Yanghaitao (Haitao)" w:date="2019-11-02T11:16:00Z">
                <w:pPr>
                  <w:spacing w:beforeLines="20" w:before="48" w:afterLines="20" w:after="48"/>
                </w:pPr>
              </w:pPrChange>
            </w:pPr>
            <w:r w:rsidRPr="001644EB">
              <w:rPr>
                <w:sz w:val="20"/>
                <w:lang w:val="en-CA" w:eastAsia="zh-CN"/>
              </w:rPr>
              <w:t>4-</w:t>
            </w:r>
            <w:del w:id="37" w:author="Yanghaitao (Haitao)" w:date="2019-11-02T11:16:00Z">
              <w:r w:rsidRPr="001644EB" w:rsidDel="00353562">
                <w:rPr>
                  <w:sz w:val="20"/>
                  <w:lang w:val="en-CA" w:eastAsia="zh-CN"/>
                </w:rPr>
                <w:delText>4</w:delText>
              </w:r>
            </w:del>
            <w:ins w:id="38" w:author="Yanghaitao (Haitao)" w:date="2019-11-02T11:16:00Z">
              <w:r w:rsidR="00353562">
                <w:rPr>
                  <w:sz w:val="20"/>
                  <w:lang w:val="en-CA" w:eastAsia="zh-CN"/>
                </w:rPr>
                <w:t>5</w:t>
              </w:r>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62BC6584" w14:textId="4B24C574" w:rsidR="00F94B31" w:rsidRPr="001644EB" w:rsidRDefault="00F94B31" w:rsidP="00F94B31">
            <w:pPr>
              <w:spacing w:beforeLines="20" w:before="48" w:afterLines="20" w:after="48"/>
              <w:rPr>
                <w:sz w:val="20"/>
                <w:lang w:val="en-CA"/>
              </w:rPr>
            </w:pPr>
            <w:r w:rsidRPr="0051354F">
              <w:rPr>
                <w:sz w:val="20"/>
                <w:lang w:val="en-CA"/>
              </w:rPr>
              <w:t>GEO with a single mode for 4xN and Nx4 CU</w:t>
            </w:r>
          </w:p>
        </w:tc>
        <w:tc>
          <w:tcPr>
            <w:tcW w:w="990" w:type="dxa"/>
            <w:tcBorders>
              <w:top w:val="single" w:sz="4" w:space="0" w:color="auto"/>
              <w:left w:val="single" w:sz="4" w:space="0" w:color="auto"/>
              <w:bottom w:val="single" w:sz="4" w:space="0" w:color="auto"/>
              <w:right w:val="single" w:sz="4" w:space="0" w:color="auto"/>
            </w:tcBorders>
            <w:vAlign w:val="center"/>
          </w:tcPr>
          <w:p w14:paraId="708F655F" w14:textId="5CB7BE4B" w:rsidR="00F94B31" w:rsidRPr="001644EB" w:rsidRDefault="00F94B31" w:rsidP="00F94B31">
            <w:pPr>
              <w:spacing w:beforeLines="20" w:before="48" w:afterLines="20" w:after="48"/>
              <w:rPr>
                <w:sz w:val="20"/>
                <w:lang w:val="en-CA"/>
              </w:rPr>
            </w:pPr>
            <w:r w:rsidRPr="001644EB">
              <w:rPr>
                <w:sz w:val="20"/>
                <w:lang w:val="en-CA"/>
              </w:rPr>
              <w:t>JVET-P0449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830E758" w14:textId="1C7D3193" w:rsidR="00F94B31" w:rsidRPr="001644EB" w:rsidRDefault="00F94B31">
            <w:pPr>
              <w:spacing w:beforeLines="20" w:before="48" w:afterLines="20" w:after="48"/>
              <w:rPr>
                <w:sz w:val="20"/>
                <w:lang w:val="en-CA" w:eastAsia="zh-CN"/>
              </w:rPr>
            </w:pPr>
            <w:r w:rsidRPr="001644EB">
              <w:rPr>
                <w:sz w:val="20"/>
                <w:lang w:val="en-CA" w:eastAsia="zh-CN"/>
              </w:rPr>
              <w:t>K. Panusopone</w:t>
            </w:r>
            <w:r w:rsidRPr="001644EB">
              <w:rPr>
                <w:sz w:val="20"/>
                <w:lang w:val="en-CA" w:eastAsia="zh-CN"/>
              </w:rPr>
              <w:br/>
              <w:t>(Nokia)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28024C" w14:textId="77777777" w:rsidR="00F94B31" w:rsidRPr="001644EB" w:rsidRDefault="00F94B31" w:rsidP="00F94B31">
            <w:pPr>
              <w:spacing w:beforeLines="20" w:before="48" w:afterLines="20" w:after="48"/>
              <w:rPr>
                <w:sz w:val="20"/>
                <w:lang w:val="en-CA"/>
              </w:rPr>
            </w:pPr>
          </w:p>
        </w:tc>
      </w:tr>
      <w:tr w:rsidR="007F4076" w:rsidRPr="001644EB" w14:paraId="0A76A2D0" w14:textId="77777777" w:rsidTr="00654D43">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F86F2E4" w14:textId="1FEB0CAF" w:rsidR="007F4076" w:rsidRPr="001644EB" w:rsidRDefault="007F4076" w:rsidP="00353562">
            <w:pPr>
              <w:spacing w:beforeLines="20" w:before="48" w:afterLines="20" w:after="48"/>
              <w:rPr>
                <w:sz w:val="20"/>
                <w:lang w:val="en-CA" w:eastAsia="zh-CN"/>
              </w:rPr>
              <w:pPrChange w:id="39" w:author="Yanghaitao (Haitao)" w:date="2019-11-02T11:16:00Z">
                <w:pPr>
                  <w:spacing w:beforeLines="20" w:before="48" w:afterLines="20" w:after="48"/>
                </w:pPr>
              </w:pPrChange>
            </w:pPr>
            <w:r w:rsidRPr="001644EB">
              <w:rPr>
                <w:sz w:val="20"/>
                <w:lang w:val="en-CA" w:eastAsia="zh-CN"/>
              </w:rPr>
              <w:t>4-</w:t>
            </w:r>
            <w:del w:id="40" w:author="Yanghaitao (Haitao)" w:date="2019-11-02T11:16:00Z">
              <w:r w:rsidRPr="001644EB" w:rsidDel="00353562">
                <w:rPr>
                  <w:sz w:val="20"/>
                  <w:lang w:val="en-CA" w:eastAsia="zh-CN"/>
                </w:rPr>
                <w:delText>5</w:delText>
              </w:r>
            </w:del>
            <w:ins w:id="41" w:author="Yanghaitao (Haitao)" w:date="2019-11-02T11:16:00Z">
              <w:r w:rsidR="00353562">
                <w:rPr>
                  <w:sz w:val="20"/>
                  <w:lang w:val="en-CA" w:eastAsia="zh-CN"/>
                </w:rPr>
                <w:t>6</w:t>
              </w:r>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4720D737" w14:textId="7B2AA3EE" w:rsidR="007F4076" w:rsidRPr="001644EB" w:rsidRDefault="007F4076">
            <w:pPr>
              <w:spacing w:beforeLines="20" w:before="48" w:afterLines="20" w:after="48"/>
              <w:rPr>
                <w:sz w:val="20"/>
                <w:lang w:val="en-CA"/>
              </w:rPr>
            </w:pPr>
            <w:r w:rsidRPr="0051354F">
              <w:rPr>
                <w:sz w:val="20"/>
                <w:lang w:val="en-CA"/>
              </w:rPr>
              <w:t>Combination of geometric partitioning</w:t>
            </w:r>
            <w:r w:rsidRPr="001644EB">
              <w:rPr>
                <w:sz w:val="20"/>
                <w:lang w:val="en-CA"/>
              </w:rPr>
              <w:t xml:space="preserve"> and CIIP</w:t>
            </w:r>
          </w:p>
        </w:tc>
        <w:tc>
          <w:tcPr>
            <w:tcW w:w="990" w:type="dxa"/>
            <w:tcBorders>
              <w:top w:val="single" w:sz="4" w:space="0" w:color="auto"/>
              <w:left w:val="single" w:sz="4" w:space="0" w:color="auto"/>
              <w:bottom w:val="single" w:sz="4" w:space="0" w:color="auto"/>
              <w:right w:val="single" w:sz="4" w:space="0" w:color="auto"/>
            </w:tcBorders>
            <w:vAlign w:val="center"/>
          </w:tcPr>
          <w:p w14:paraId="51ED3045" w14:textId="73C4655E" w:rsidR="007F4076" w:rsidRPr="001644EB" w:rsidRDefault="007F4076" w:rsidP="00F94B31">
            <w:pPr>
              <w:spacing w:beforeLines="20" w:before="48" w:afterLines="20" w:after="48"/>
              <w:rPr>
                <w:sz w:val="20"/>
                <w:lang w:val="en-CA"/>
              </w:rPr>
            </w:pPr>
            <w:r w:rsidRPr="001644EB">
              <w:rPr>
                <w:sz w:val="20"/>
                <w:lang w:val="en-CA"/>
              </w:rPr>
              <w:t>JVET-P0449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361B85C" w14:textId="3408A6C3" w:rsidR="007F4076" w:rsidRPr="001644EB" w:rsidRDefault="007F4076" w:rsidP="00F94B31">
            <w:pPr>
              <w:spacing w:beforeLines="20" w:before="48" w:afterLines="20" w:after="48"/>
              <w:rPr>
                <w:sz w:val="20"/>
                <w:lang w:val="en-CA" w:eastAsia="zh-CN"/>
              </w:rPr>
            </w:pPr>
            <w:r w:rsidRPr="001644EB">
              <w:rPr>
                <w:sz w:val="20"/>
                <w:lang w:val="en-CA" w:eastAsia="zh-CN"/>
              </w:rPr>
              <w:t>S. Blasi</w:t>
            </w:r>
            <w:r w:rsidRPr="001644EB">
              <w:rPr>
                <w:sz w:val="20"/>
                <w:lang w:val="en-CA" w:eastAsia="zh-CN"/>
              </w:rPr>
              <w:br/>
              <w:t>(BBC)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EA6D7A" w14:textId="77777777" w:rsidR="007F4076" w:rsidRPr="001644EB" w:rsidRDefault="007F4076" w:rsidP="00F94B31">
            <w:pPr>
              <w:spacing w:beforeLines="20" w:before="48" w:afterLines="20" w:after="48"/>
              <w:rPr>
                <w:sz w:val="20"/>
                <w:lang w:val="en-CA"/>
              </w:rPr>
            </w:pPr>
          </w:p>
        </w:tc>
      </w:tr>
      <w:tr w:rsidR="00EF7413" w:rsidRPr="001644EB" w:rsidDel="00353562" w14:paraId="5CF2D4EC" w14:textId="26BB0439" w:rsidTr="00654D43">
        <w:trPr>
          <w:ins w:id="42" w:author="Li Zhang" w:date="2019-10-31T10:57:00Z"/>
          <w:del w:id="43" w:author="Yanghaitao (Haitao)" w:date="2019-11-02T11:17:00Z"/>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5E5A2D0" w14:textId="4BCFFFD4" w:rsidR="00EF7413" w:rsidRPr="001644EB" w:rsidDel="00353562" w:rsidRDefault="00EF7413" w:rsidP="00F94B31">
            <w:pPr>
              <w:spacing w:beforeLines="20" w:before="48" w:afterLines="20" w:after="48"/>
              <w:rPr>
                <w:ins w:id="44" w:author="Li Zhang" w:date="2019-10-31T10:57:00Z"/>
                <w:del w:id="45" w:author="Yanghaitao (Haitao)" w:date="2019-11-02T11:17:00Z"/>
                <w:sz w:val="20"/>
                <w:lang w:val="en-CA" w:eastAsia="zh-CN"/>
              </w:rPr>
            </w:pPr>
            <w:ins w:id="46" w:author="Li Zhang" w:date="2019-10-31T10:57:00Z">
              <w:del w:id="47" w:author="Yanghaitao (Haitao)" w:date="2019-11-02T11:17:00Z">
                <w:r w:rsidDel="00353562">
                  <w:rPr>
                    <w:sz w:val="20"/>
                    <w:lang w:val="en-CA" w:eastAsia="zh-CN"/>
                  </w:rPr>
                  <w:delText>4-6</w:delText>
                </w:r>
              </w:del>
            </w:ins>
            <w:ins w:id="48" w:author="Li Zhang" w:date="2019-10-31T10:58:00Z">
              <w:del w:id="49" w:author="Yanghaitao (Haitao)" w:date="2019-11-02T11:17:00Z">
                <w:r w:rsidDel="00353562">
                  <w:rPr>
                    <w:sz w:val="20"/>
                    <w:lang w:val="en-CA" w:eastAsia="zh-CN"/>
                  </w:rPr>
                  <w:delText>.1</w:delText>
                </w:r>
              </w:del>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45A3CFF7" w14:textId="5D6CF573" w:rsidR="00EF7413" w:rsidRPr="0051354F" w:rsidDel="00353562" w:rsidRDefault="00EF7413">
            <w:pPr>
              <w:spacing w:beforeLines="20" w:before="48" w:afterLines="20" w:after="48"/>
              <w:rPr>
                <w:ins w:id="50" w:author="Li Zhang" w:date="2019-10-31T10:57:00Z"/>
                <w:del w:id="51" w:author="Yanghaitao (Haitao)" w:date="2019-11-02T11:17:00Z"/>
                <w:sz w:val="20"/>
                <w:lang w:val="en-CA"/>
              </w:rPr>
            </w:pPr>
            <w:ins w:id="52" w:author="Li Zhang" w:date="2019-10-31T10:57:00Z">
              <w:del w:id="53" w:author="Yanghaitao (Haitao)" w:date="2019-11-02T11:17:00Z">
                <w:r w:rsidDel="00353562">
                  <w:rPr>
                    <w:sz w:val="20"/>
                    <w:lang w:val="en-CA"/>
                  </w:rPr>
                  <w:delText>Block size restriction of GEO</w:delText>
                </w:r>
              </w:del>
            </w:ins>
            <w:ins w:id="54" w:author="Li Zhang" w:date="2019-10-31T10:58:00Z">
              <w:del w:id="55" w:author="Yanghaitao (Haitao)" w:date="2019-11-02T11:17:00Z">
                <w:r w:rsidDel="00353562">
                  <w:rPr>
                    <w:sz w:val="20"/>
                    <w:lang w:val="en-CA"/>
                  </w:rPr>
                  <w:delText>, disable GEO for block size greater than 64×64</w:delText>
                </w:r>
              </w:del>
            </w:ins>
          </w:p>
        </w:tc>
        <w:tc>
          <w:tcPr>
            <w:tcW w:w="990" w:type="dxa"/>
            <w:tcBorders>
              <w:top w:val="single" w:sz="4" w:space="0" w:color="auto"/>
              <w:left w:val="single" w:sz="4" w:space="0" w:color="auto"/>
              <w:bottom w:val="single" w:sz="4" w:space="0" w:color="auto"/>
              <w:right w:val="single" w:sz="4" w:space="0" w:color="auto"/>
            </w:tcBorders>
            <w:vAlign w:val="center"/>
          </w:tcPr>
          <w:p w14:paraId="386E1EBB" w14:textId="06B98DBE" w:rsidR="00EF7413" w:rsidRPr="001644EB" w:rsidDel="00353562" w:rsidRDefault="00782BB3" w:rsidP="00F94B31">
            <w:pPr>
              <w:spacing w:beforeLines="20" w:before="48" w:afterLines="20" w:after="48"/>
              <w:rPr>
                <w:ins w:id="56" w:author="Li Zhang" w:date="2019-10-31T10:57:00Z"/>
                <w:del w:id="57" w:author="Yanghaitao (Haitao)" w:date="2019-11-02T11:17:00Z"/>
                <w:sz w:val="20"/>
                <w:lang w:val="en-CA"/>
              </w:rPr>
            </w:pPr>
            <w:ins w:id="58" w:author="Li Zhang" w:date="2019-10-31T10:59:00Z">
              <w:del w:id="59" w:author="Yanghaitao (Haitao)" w:date="2019-11-02T11:17:00Z">
                <w:r w:rsidRPr="00782BB3" w:rsidDel="00353562">
                  <w:rPr>
                    <w:sz w:val="20"/>
                    <w:lang w:val="en-CA"/>
                  </w:rPr>
                  <w:delText>JVET-P0663</w:delText>
                </w:r>
              </w:del>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F09B999" w14:textId="0B82C6E7" w:rsidR="00EF7413" w:rsidDel="00353562" w:rsidRDefault="00782BB3" w:rsidP="00F94B31">
            <w:pPr>
              <w:spacing w:beforeLines="20" w:before="48" w:afterLines="20" w:after="48"/>
              <w:rPr>
                <w:ins w:id="60" w:author="Li Zhang" w:date="2019-10-31T10:59:00Z"/>
                <w:del w:id="61" w:author="Yanghaitao (Haitao)" w:date="2019-11-02T11:17:00Z"/>
                <w:sz w:val="20"/>
                <w:lang w:val="en-CA" w:eastAsia="zh-CN"/>
              </w:rPr>
            </w:pPr>
            <w:ins w:id="62" w:author="Li Zhang" w:date="2019-10-31T10:59:00Z">
              <w:del w:id="63" w:author="Yanghaitao (Haitao)" w:date="2019-11-02T11:17:00Z">
                <w:r w:rsidDel="00353562">
                  <w:rPr>
                    <w:sz w:val="20"/>
                    <w:lang w:val="en-CA" w:eastAsia="zh-CN"/>
                  </w:rPr>
                  <w:delText>Z. Deng</w:delText>
                </w:r>
              </w:del>
            </w:ins>
          </w:p>
          <w:p w14:paraId="739DCA44" w14:textId="51619509" w:rsidR="00782BB3" w:rsidRPr="001644EB" w:rsidDel="00353562" w:rsidRDefault="00782BB3" w:rsidP="00F94B31">
            <w:pPr>
              <w:spacing w:beforeLines="20" w:before="48" w:afterLines="20" w:after="48"/>
              <w:rPr>
                <w:ins w:id="64" w:author="Li Zhang" w:date="2019-10-31T10:57:00Z"/>
                <w:del w:id="65" w:author="Yanghaitao (Haitao)" w:date="2019-11-02T11:17:00Z"/>
                <w:sz w:val="20"/>
                <w:lang w:val="en-CA" w:eastAsia="zh-CN"/>
              </w:rPr>
            </w:pPr>
            <w:ins w:id="66" w:author="Li Zhang" w:date="2019-10-31T10:59:00Z">
              <w:del w:id="67" w:author="Yanghaitao (Haitao)" w:date="2019-11-02T11:17:00Z">
                <w:r w:rsidDel="00353562">
                  <w:rPr>
                    <w:sz w:val="20"/>
                    <w:lang w:val="en-CA" w:eastAsia="zh-CN"/>
                  </w:rPr>
                  <w:delText>(Bytedance)</w:delText>
                </w:r>
              </w:del>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6586D9" w14:textId="279F5635" w:rsidR="00EF7413" w:rsidRPr="001644EB" w:rsidDel="00353562" w:rsidRDefault="00EF7413" w:rsidP="00F94B31">
            <w:pPr>
              <w:spacing w:beforeLines="20" w:before="48" w:afterLines="20" w:after="48"/>
              <w:rPr>
                <w:ins w:id="68" w:author="Li Zhang" w:date="2019-10-31T10:57:00Z"/>
                <w:del w:id="69" w:author="Yanghaitao (Haitao)" w:date="2019-11-02T11:17:00Z"/>
                <w:sz w:val="20"/>
                <w:lang w:val="en-CA"/>
              </w:rPr>
            </w:pPr>
          </w:p>
        </w:tc>
      </w:tr>
      <w:tr w:rsidR="00EF7413" w:rsidRPr="001644EB" w:rsidDel="00353562" w14:paraId="56984502" w14:textId="647BE0EA" w:rsidTr="00654D43">
        <w:trPr>
          <w:ins w:id="70" w:author="Li Zhang" w:date="2019-10-31T10:58:00Z"/>
          <w:del w:id="71" w:author="Yanghaitao (Haitao)" w:date="2019-11-02T11:17:00Z"/>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DBF7A9" w14:textId="156C85D4" w:rsidR="00EF7413" w:rsidDel="00353562" w:rsidRDefault="00EF7413" w:rsidP="00F94B31">
            <w:pPr>
              <w:spacing w:beforeLines="20" w:before="48" w:afterLines="20" w:after="48"/>
              <w:rPr>
                <w:ins w:id="72" w:author="Li Zhang" w:date="2019-10-31T10:58:00Z"/>
                <w:del w:id="73" w:author="Yanghaitao (Haitao)" w:date="2019-11-02T11:17:00Z"/>
                <w:sz w:val="20"/>
                <w:lang w:val="en-CA" w:eastAsia="zh-CN"/>
              </w:rPr>
            </w:pPr>
            <w:ins w:id="74" w:author="Li Zhang" w:date="2019-10-31T10:58:00Z">
              <w:del w:id="75" w:author="Yanghaitao (Haitao)" w:date="2019-11-02T11:17:00Z">
                <w:r w:rsidDel="00353562">
                  <w:rPr>
                    <w:sz w:val="20"/>
                    <w:lang w:val="en-CA" w:eastAsia="zh-CN"/>
                  </w:rPr>
                  <w:delText>4-6.2</w:delText>
                </w:r>
              </w:del>
            </w:ins>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tcPr>
          <w:p w14:paraId="2EB8F0A0" w14:textId="3FD8B44F" w:rsidR="00EF7413" w:rsidDel="00353562" w:rsidRDefault="00EF7413">
            <w:pPr>
              <w:spacing w:beforeLines="20" w:before="48" w:afterLines="20" w:after="48"/>
              <w:rPr>
                <w:ins w:id="76" w:author="Li Zhang" w:date="2019-10-31T10:58:00Z"/>
                <w:del w:id="77" w:author="Yanghaitao (Haitao)" w:date="2019-11-02T11:17:00Z"/>
                <w:sz w:val="20"/>
                <w:lang w:val="en-CA"/>
              </w:rPr>
            </w:pPr>
            <w:ins w:id="78" w:author="Li Zhang" w:date="2019-10-31T10:58:00Z">
              <w:del w:id="79" w:author="Yanghaitao (Haitao)" w:date="2019-11-02T11:17:00Z">
                <w:r w:rsidDel="00353562">
                  <w:rPr>
                    <w:sz w:val="20"/>
                    <w:lang w:val="en-CA"/>
                  </w:rPr>
                  <w:delText>Block size restriction of GEO, disable GEO for block size greater than 32×32</w:delText>
                </w:r>
              </w:del>
            </w:ins>
          </w:p>
        </w:tc>
        <w:tc>
          <w:tcPr>
            <w:tcW w:w="990" w:type="dxa"/>
            <w:tcBorders>
              <w:top w:val="single" w:sz="4" w:space="0" w:color="auto"/>
              <w:left w:val="single" w:sz="4" w:space="0" w:color="auto"/>
              <w:bottom w:val="single" w:sz="4" w:space="0" w:color="auto"/>
              <w:right w:val="single" w:sz="4" w:space="0" w:color="auto"/>
            </w:tcBorders>
            <w:vAlign w:val="center"/>
          </w:tcPr>
          <w:p w14:paraId="07F408FD" w14:textId="04B3614B" w:rsidR="00EF7413" w:rsidRPr="001644EB" w:rsidDel="00353562" w:rsidRDefault="00782BB3" w:rsidP="00F94B31">
            <w:pPr>
              <w:spacing w:beforeLines="20" w:before="48" w:afterLines="20" w:after="48"/>
              <w:rPr>
                <w:ins w:id="80" w:author="Li Zhang" w:date="2019-10-31T10:58:00Z"/>
                <w:del w:id="81" w:author="Yanghaitao (Haitao)" w:date="2019-11-02T11:17:00Z"/>
                <w:sz w:val="20"/>
                <w:lang w:val="en-CA"/>
              </w:rPr>
            </w:pPr>
            <w:ins w:id="82" w:author="Li Zhang" w:date="2019-10-31T10:59:00Z">
              <w:del w:id="83" w:author="Yanghaitao (Haitao)" w:date="2019-11-02T11:17:00Z">
                <w:r w:rsidRPr="00782BB3" w:rsidDel="00353562">
                  <w:rPr>
                    <w:sz w:val="20"/>
                    <w:lang w:val="en-CA"/>
                  </w:rPr>
                  <w:delText>JVET-P0663</w:delText>
                </w:r>
              </w:del>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E89C3D" w14:textId="01B7C3CF" w:rsidR="00782BB3" w:rsidDel="00353562" w:rsidRDefault="00782BB3" w:rsidP="00782BB3">
            <w:pPr>
              <w:spacing w:beforeLines="20" w:before="48" w:afterLines="20" w:after="48"/>
              <w:rPr>
                <w:ins w:id="84" w:author="Li Zhang" w:date="2019-10-31T10:59:00Z"/>
                <w:del w:id="85" w:author="Yanghaitao (Haitao)" w:date="2019-11-02T11:17:00Z"/>
                <w:sz w:val="20"/>
                <w:lang w:val="en-CA" w:eastAsia="zh-CN"/>
              </w:rPr>
            </w:pPr>
            <w:ins w:id="86" w:author="Li Zhang" w:date="2019-10-31T10:59:00Z">
              <w:del w:id="87" w:author="Yanghaitao (Haitao)" w:date="2019-11-02T11:17:00Z">
                <w:r w:rsidDel="00353562">
                  <w:rPr>
                    <w:sz w:val="20"/>
                    <w:lang w:val="en-CA" w:eastAsia="zh-CN"/>
                  </w:rPr>
                  <w:delText>Z. Deng</w:delText>
                </w:r>
              </w:del>
            </w:ins>
          </w:p>
          <w:p w14:paraId="380983BD" w14:textId="7A9D1A3D" w:rsidR="00EF7413" w:rsidRPr="001644EB" w:rsidDel="00353562" w:rsidRDefault="00782BB3" w:rsidP="00782BB3">
            <w:pPr>
              <w:spacing w:beforeLines="20" w:before="48" w:afterLines="20" w:after="48"/>
              <w:rPr>
                <w:ins w:id="88" w:author="Li Zhang" w:date="2019-10-31T10:58:00Z"/>
                <w:del w:id="89" w:author="Yanghaitao (Haitao)" w:date="2019-11-02T11:17:00Z"/>
                <w:sz w:val="20"/>
                <w:lang w:val="en-CA" w:eastAsia="zh-CN"/>
              </w:rPr>
            </w:pPr>
            <w:ins w:id="90" w:author="Li Zhang" w:date="2019-10-31T10:59:00Z">
              <w:del w:id="91" w:author="Yanghaitao (Haitao)" w:date="2019-11-02T11:17:00Z">
                <w:r w:rsidDel="00353562">
                  <w:rPr>
                    <w:sz w:val="20"/>
                    <w:lang w:val="en-CA" w:eastAsia="zh-CN"/>
                  </w:rPr>
                  <w:delText>(Bytedance)</w:delText>
                </w:r>
              </w:del>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0FBB7B" w14:textId="7804A005" w:rsidR="00EF7413" w:rsidRPr="001644EB" w:rsidDel="00353562" w:rsidRDefault="00EF7413" w:rsidP="00F94B31">
            <w:pPr>
              <w:spacing w:beforeLines="20" w:before="48" w:afterLines="20" w:after="48"/>
              <w:rPr>
                <w:ins w:id="92" w:author="Li Zhang" w:date="2019-10-31T10:58:00Z"/>
                <w:del w:id="93" w:author="Yanghaitao (Haitao)" w:date="2019-11-02T11:17:00Z"/>
                <w:sz w:val="20"/>
                <w:lang w:val="en-CA"/>
              </w:rPr>
            </w:pPr>
          </w:p>
        </w:tc>
      </w:tr>
      <w:tr w:rsidR="00A8105D" w:rsidRPr="001644EB" w14:paraId="76B8CC71" w14:textId="77777777" w:rsidTr="00B8317B">
        <w:tc>
          <w:tcPr>
            <w:tcW w:w="9535" w:type="dxa"/>
            <w:gridSpan w:val="5"/>
            <w:tcBorders>
              <w:top w:val="single" w:sz="4" w:space="0" w:color="auto"/>
              <w:left w:val="nil"/>
              <w:bottom w:val="nil"/>
              <w:right w:val="nil"/>
            </w:tcBorders>
            <w:shd w:val="clear" w:color="auto" w:fill="auto"/>
            <w:vAlign w:val="center"/>
          </w:tcPr>
          <w:p w14:paraId="0E192BFA" w14:textId="2A87F4DA" w:rsidR="00A8105D" w:rsidRPr="001644EB" w:rsidRDefault="00A8105D" w:rsidP="00B8317B">
            <w:pPr>
              <w:spacing w:beforeLines="20" w:before="48" w:afterLines="20" w:after="48"/>
              <w:rPr>
                <w:sz w:val="20"/>
                <w:lang w:val="en-CA" w:eastAsia="zh-CN"/>
              </w:rPr>
            </w:pPr>
          </w:p>
        </w:tc>
      </w:tr>
    </w:tbl>
    <w:p w14:paraId="527BEAF0" w14:textId="77777777" w:rsidR="00F12D0C" w:rsidRPr="0051354F" w:rsidRDefault="00F12D0C" w:rsidP="00175643">
      <w:pPr>
        <w:pStyle w:val="1"/>
        <w:rPr>
          <w:lang w:val="en-CA"/>
        </w:rPr>
      </w:pPr>
      <w:r w:rsidRPr="0051354F">
        <w:rPr>
          <w:lang w:val="en-CA"/>
        </w:rPr>
        <w:t>Detailed description of tests</w:t>
      </w:r>
    </w:p>
    <w:p w14:paraId="7D385EBD" w14:textId="7D21586B" w:rsidR="00654D43" w:rsidRPr="0051354F" w:rsidRDefault="00654D43" w:rsidP="0016494C">
      <w:pPr>
        <w:pStyle w:val="20"/>
        <w:numPr>
          <w:ilvl w:val="0"/>
          <w:numId w:val="0"/>
        </w:numPr>
        <w:ind w:left="576" w:hanging="576"/>
        <w:rPr>
          <w:lang w:val="en-CA"/>
        </w:rPr>
      </w:pPr>
      <w:r w:rsidRPr="001644EB">
        <w:rPr>
          <w:lang w:val="en-CA"/>
        </w:rPr>
        <w:t>Common base (</w:t>
      </w:r>
      <w:r w:rsidRPr="001644EB">
        <w:rPr>
          <w:lang w:val="en-CA" w:eastAsia="zh-CN"/>
        </w:rPr>
        <w:t>JVET-P0884/JVET-P0885</w:t>
      </w:r>
      <w:r w:rsidRPr="0051354F">
        <w:rPr>
          <w:lang w:val="en-CA"/>
        </w:rPr>
        <w:t>)</w:t>
      </w:r>
    </w:p>
    <w:p w14:paraId="7697666D" w14:textId="77777777" w:rsidR="00654D43" w:rsidRPr="001644EB" w:rsidRDefault="00654D43" w:rsidP="00654D43">
      <w:pPr>
        <w:rPr>
          <w:lang w:val="en-CA" w:eastAsia="zh-CN"/>
        </w:rPr>
      </w:pPr>
      <w:r w:rsidRPr="001644EB">
        <w:rPr>
          <w:lang w:val="en-CA" w:eastAsia="zh-CN"/>
        </w:rPr>
        <w:t>The common base of test CE4-1 is defined as the method descripted in JVET-P0884&amp;JVET-P0885. The following modifications are applied based on the JVET group discussion.</w:t>
      </w:r>
    </w:p>
    <w:p w14:paraId="294167D9" w14:textId="77777777" w:rsidR="00654D43" w:rsidRPr="001644EB" w:rsidRDefault="00654D43" w:rsidP="00654D43">
      <w:pPr>
        <w:pStyle w:val="ab"/>
        <w:numPr>
          <w:ilvl w:val="0"/>
          <w:numId w:val="25"/>
        </w:numPr>
        <w:spacing w:before="120"/>
        <w:rPr>
          <w:lang w:val="en-CA"/>
        </w:rPr>
      </w:pPr>
      <w:r w:rsidRPr="001644EB">
        <w:rPr>
          <w:lang w:val="en-CA"/>
        </w:rPr>
        <w:t>Turn off TPM mode</w:t>
      </w:r>
    </w:p>
    <w:p w14:paraId="4D39BA3C" w14:textId="1E125668" w:rsidR="00654D43" w:rsidRPr="001644EB" w:rsidRDefault="00654D43" w:rsidP="00654D43">
      <w:pPr>
        <w:pStyle w:val="ab"/>
        <w:numPr>
          <w:ilvl w:val="0"/>
          <w:numId w:val="25"/>
        </w:numPr>
        <w:spacing w:before="120"/>
        <w:rPr>
          <w:lang w:val="en-CA"/>
        </w:rPr>
      </w:pPr>
      <w:r w:rsidRPr="001644EB">
        <w:rPr>
          <w:lang w:val="en-CA"/>
        </w:rPr>
        <w:t>Add TPM angles back into GEO (82 modes in total)</w:t>
      </w:r>
    </w:p>
    <w:p w14:paraId="3AAA77CC" w14:textId="5E864A2F" w:rsidR="00654D43" w:rsidRPr="001644EB" w:rsidRDefault="00654D43" w:rsidP="00654D43">
      <w:pPr>
        <w:rPr>
          <w:lang w:val="en-CA" w:eastAsia="zh-CN"/>
        </w:rPr>
      </w:pPr>
      <w:r w:rsidRPr="001644EB">
        <w:rPr>
          <w:lang w:val="en-CA" w:eastAsia="zh-CN"/>
        </w:rPr>
        <w:t xml:space="preserve">In JVET-P0884&amp;JVET-P0885, </w:t>
      </w:r>
      <w:r w:rsidR="005E6DB4" w:rsidRPr="001644EB">
        <w:rPr>
          <w:lang w:val="en-CA" w:eastAsia="zh-CN"/>
        </w:rPr>
        <w:t xml:space="preserve">the </w:t>
      </w:r>
      <w:r w:rsidRPr="001644EB">
        <w:rPr>
          <w:lang w:val="en-CA" w:eastAsia="zh-CN"/>
        </w:rPr>
        <w:t>following two simplifications are applied on top of the JVET-P0068 (CE4-1.14 of 16</w:t>
      </w:r>
      <w:r w:rsidRPr="001644EB">
        <w:rPr>
          <w:vertAlign w:val="superscript"/>
          <w:lang w:val="en-CA" w:eastAsia="zh-CN"/>
        </w:rPr>
        <w:t>th</w:t>
      </w:r>
      <w:r w:rsidR="00557EF7" w:rsidRPr="001644EB">
        <w:rPr>
          <w:lang w:val="en-CA" w:eastAsia="zh-CN"/>
        </w:rPr>
        <w:t xml:space="preserve"> JVET</w:t>
      </w:r>
      <w:r w:rsidRPr="001644EB">
        <w:rPr>
          <w:lang w:val="en-CA" w:eastAsia="zh-CN"/>
        </w:rPr>
        <w:t xml:space="preserve"> Meeting</w:t>
      </w:r>
      <w:r w:rsidR="00557EF7" w:rsidRPr="001644EB">
        <w:rPr>
          <w:lang w:val="en-CA" w:eastAsia="zh-CN"/>
        </w:rPr>
        <w:t xml:space="preserve"> in Geneva, CH</w:t>
      </w:r>
      <w:r w:rsidRPr="001644EB">
        <w:rPr>
          <w:lang w:val="en-CA" w:eastAsia="zh-CN"/>
        </w:rPr>
        <w:t>):</w:t>
      </w:r>
    </w:p>
    <w:p w14:paraId="38C2AB72" w14:textId="476F794A" w:rsidR="00654D43" w:rsidRPr="001644EB" w:rsidRDefault="00654D43" w:rsidP="00654D43">
      <w:pPr>
        <w:rPr>
          <w:lang w:val="en-CA" w:eastAsia="zh-CN"/>
        </w:rPr>
      </w:pPr>
      <w:r w:rsidRPr="001644EB">
        <w:rPr>
          <w:lang w:val="en-CA" w:eastAsia="zh-CN"/>
        </w:rPr>
        <w:t xml:space="preserve">1. The angle of GEO is quantized based on tangent power of 2 slope in </w:t>
      </w:r>
      <w:r w:rsidR="0032189A" w:rsidRPr="001644EB">
        <w:rPr>
          <w:lang w:val="en-CA" w:eastAsia="zh-CN"/>
        </w:rPr>
        <w:t xml:space="preserve">order </w:t>
      </w:r>
      <w:r w:rsidRPr="001644EB">
        <w:rPr>
          <w:lang w:val="en-CA" w:eastAsia="zh-CN"/>
        </w:rPr>
        <w:t xml:space="preserve">to simplify the on-the-fly </w:t>
      </w:r>
      <w:r w:rsidR="007A0868" w:rsidRPr="001644EB">
        <w:rPr>
          <w:lang w:val="en-CA" w:eastAsia="zh-CN"/>
        </w:rPr>
        <w:t xml:space="preserve">computation of </w:t>
      </w:r>
      <w:r w:rsidRPr="001644EB">
        <w:rPr>
          <w:lang w:val="en-CA" w:eastAsia="zh-CN"/>
        </w:rPr>
        <w:t xml:space="preserve">weight and motion storage masks. The possible slopes are {¼, ½, 1 2, 4} with horizontal and vertical angles. With the slope based GEO, the computation complexity of geo blending mask derivation is considered as multiplication (up to 2 bits shift) and addition. Besides, the weight values for these angles can be implemented by repeating row-by-row or column-by-column with phase shift. With the proposed angles, one row or column is needed to store per block size and per partition mode. Details of this aspect </w:t>
      </w:r>
      <w:r w:rsidR="001209B5" w:rsidRPr="001644EB">
        <w:rPr>
          <w:lang w:val="en-CA" w:eastAsia="zh-CN"/>
        </w:rPr>
        <w:t>are</w:t>
      </w:r>
      <w:r w:rsidRPr="001644EB">
        <w:rPr>
          <w:lang w:val="en-CA" w:eastAsia="zh-CN"/>
        </w:rPr>
        <w:t xml:space="preserve"> descri</w:t>
      </w:r>
      <w:r w:rsidR="001209B5" w:rsidRPr="001644EB">
        <w:rPr>
          <w:lang w:val="en-CA" w:eastAsia="zh-CN"/>
        </w:rPr>
        <w:t>b</w:t>
      </w:r>
      <w:r w:rsidRPr="001644EB">
        <w:rPr>
          <w:lang w:val="en-CA" w:eastAsia="zh-CN"/>
        </w:rPr>
        <w:t>ed in JVET-P0107</w:t>
      </w:r>
      <w:r w:rsidR="00AC5A78" w:rsidRPr="001644EB">
        <w:rPr>
          <w:lang w:val="en-CA" w:eastAsia="zh-CN"/>
        </w:rPr>
        <w:t xml:space="preserve"> and</w:t>
      </w:r>
      <w:r w:rsidRPr="001644EB">
        <w:rPr>
          <w:lang w:val="en-CA" w:eastAsia="zh-CN"/>
        </w:rPr>
        <w:t xml:space="preserve"> JVET-P0264</w:t>
      </w:r>
    </w:p>
    <w:p w14:paraId="1F380231" w14:textId="1A94F38D" w:rsidR="00654D43" w:rsidRPr="001644EB" w:rsidRDefault="00654D43" w:rsidP="00654D43">
      <w:pPr>
        <w:rPr>
          <w:lang w:val="en-CA" w:eastAsia="zh-CN"/>
        </w:rPr>
      </w:pPr>
      <w:r w:rsidRPr="001644EB">
        <w:rPr>
          <w:lang w:val="en-CA" w:eastAsia="zh-CN"/>
        </w:rPr>
        <w:t xml:space="preserve">2. OffsetX and OffsetY are pre-calculated </w:t>
      </w:r>
      <w:r w:rsidR="00C1610C" w:rsidRPr="001644EB">
        <w:rPr>
          <w:lang w:val="en-CA" w:eastAsia="zh-CN"/>
        </w:rPr>
        <w:t>at</w:t>
      </w:r>
      <w:r w:rsidRPr="001644EB">
        <w:rPr>
          <w:lang w:val="en-CA" w:eastAsia="zh-CN"/>
        </w:rPr>
        <w:t xml:space="preserve"> CU level to replace the original rho in JVET-P0068 and applied to the position </w:t>
      </w:r>
      <w:r w:rsidR="00CB4679" w:rsidRPr="001644EB">
        <w:rPr>
          <w:lang w:val="en-CA" w:eastAsia="zh-CN"/>
        </w:rPr>
        <w:t>coordinates</w:t>
      </w:r>
      <w:r w:rsidRPr="001644EB">
        <w:rPr>
          <w:lang w:val="en-CA" w:eastAsia="zh-CN"/>
        </w:rPr>
        <w:t>.</w:t>
      </w:r>
      <w:r w:rsidR="0073742C" w:rsidRPr="001644EB">
        <w:rPr>
          <w:lang w:val="en-CA" w:eastAsia="zh-CN"/>
        </w:rPr>
        <w:t xml:space="preserve"> This allows masks of different sizes to be cropped directly from the masks of the largest size, and therefore reduces the storage requirement for weights and motion masks</w:t>
      </w:r>
      <w:r w:rsidRPr="001644EB">
        <w:rPr>
          <w:lang w:val="en-CA"/>
        </w:rPr>
        <w:t>. There are totally 24 masks in each set</w:t>
      </w:r>
      <w:r w:rsidR="00450828" w:rsidRPr="001644EB">
        <w:rPr>
          <w:lang w:val="en-CA"/>
        </w:rPr>
        <w:t xml:space="preserve"> </w:t>
      </w:r>
      <w:r w:rsidR="00793E99" w:rsidRPr="001644EB">
        <w:rPr>
          <w:lang w:val="en-CA"/>
        </w:rPr>
        <w:t>(one for weights and the other for motion field storage)</w:t>
      </w:r>
      <w:r w:rsidRPr="001644EB">
        <w:rPr>
          <w:lang w:val="en-CA"/>
        </w:rPr>
        <w:t>. Each mask per angle is calculated using the same equations in GEO with block width and block height set to 256 and displacement set to 0.</w:t>
      </w:r>
      <w:r w:rsidRPr="001644EB">
        <w:rPr>
          <w:lang w:val="en-CA" w:eastAsia="zh-CN"/>
        </w:rPr>
        <w:t xml:space="preserve"> Details of this aspect </w:t>
      </w:r>
      <w:r w:rsidR="0084375E" w:rsidRPr="001644EB">
        <w:rPr>
          <w:lang w:val="en-CA" w:eastAsia="zh-CN"/>
        </w:rPr>
        <w:t>are described</w:t>
      </w:r>
      <w:r w:rsidRPr="001644EB">
        <w:rPr>
          <w:lang w:val="en-CA" w:eastAsia="zh-CN"/>
        </w:rPr>
        <w:t xml:space="preserve"> in JVET-P0304</w:t>
      </w:r>
    </w:p>
    <w:p w14:paraId="42B8DA1B" w14:textId="77777777" w:rsidR="00654D43" w:rsidRPr="001644EB" w:rsidRDefault="00654D43" w:rsidP="00654D43">
      <w:pPr>
        <w:rPr>
          <w:lang w:val="en-CA"/>
        </w:rPr>
      </w:pPr>
      <w:r w:rsidRPr="001644EB">
        <w:rPr>
          <w:lang w:val="en-CA"/>
        </w:rPr>
        <w:t>In summary, the sampleWeight (for luma) for GEO are derived with the following equations:</w:t>
      </w:r>
    </w:p>
    <w:p w14:paraId="48942283" w14:textId="77777777" w:rsidR="00654D43" w:rsidRPr="001644EB" w:rsidRDefault="00654D43" w:rsidP="00654D43">
      <w:pPr>
        <w:rPr>
          <w:noProof/>
          <w:color w:val="000000" w:themeColor="text1"/>
          <w:lang w:val="en-CA" w:eastAsia="ko-KR"/>
        </w:rPr>
      </w:pPr>
      <w:r w:rsidRPr="0051354F">
        <w:rPr>
          <w:noProof/>
          <w:color w:val="000000" w:themeColor="text1"/>
          <w:lang w:val="en-CA" w:eastAsia="ko-KR"/>
        </w:rPr>
        <w:t xml:space="preserve">weightIdx </w:t>
      </w:r>
      <w:r w:rsidRPr="001644EB">
        <w:rPr>
          <w:noProof/>
          <w:color w:val="000000" w:themeColor="text1"/>
          <w:lang w:val="en-CA" w:eastAsia="ko-KR"/>
        </w:rPr>
        <w:t>= (((x + offsetX)&lt;&lt;1)</w:t>
      </w:r>
      <w:r w:rsidRPr="001644EB" w:rsidDel="003C51E6">
        <w:rPr>
          <w:noProof/>
          <w:color w:val="000000" w:themeColor="text1"/>
          <w:lang w:val="en-CA" w:eastAsia="ko-KR"/>
        </w:rPr>
        <w:t xml:space="preserve"> </w:t>
      </w:r>
      <w:r w:rsidRPr="001644EB">
        <w:rPr>
          <w:noProof/>
          <w:color w:val="000000" w:themeColor="text1"/>
          <w:lang w:val="en-CA" w:eastAsia="ko-KR"/>
        </w:rPr>
        <w:t xml:space="preserve">+ 1)*Dis[displacementX] + (((y+ offsetY )&lt;&lt;1) + 1))*Dis[displacementY] </w:t>
      </w:r>
      <w:r w:rsidRPr="001644EB" w:rsidDel="003C51E6">
        <w:rPr>
          <w:noProof/>
          <w:color w:val="000000" w:themeColor="text1"/>
          <w:lang w:val="en-CA" w:eastAsia="ko-KR"/>
        </w:rPr>
        <w:t>−</w:t>
      </w:r>
      <w:r w:rsidRPr="001644EB">
        <w:rPr>
          <w:noProof/>
          <w:color w:val="000000" w:themeColor="text1"/>
          <w:lang w:val="en-CA" w:eastAsia="ko-KR"/>
        </w:rPr>
        <w:t xml:space="preserve"> rho.</w:t>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t>(1)</w:t>
      </w:r>
    </w:p>
    <w:p w14:paraId="75FCDA39" w14:textId="77777777" w:rsidR="00654D43" w:rsidRPr="001644EB" w:rsidRDefault="00654D43" w:rsidP="00654D43">
      <w:pPr>
        <w:rPr>
          <w:rFonts w:eastAsia="Malgun Gothic"/>
          <w:noProof/>
          <w:color w:val="000000" w:themeColor="text1"/>
          <w:lang w:val="en-CA" w:eastAsia="ko-KR"/>
        </w:rPr>
      </w:pPr>
      <w:r w:rsidRPr="0051354F">
        <w:rPr>
          <w:noProof/>
          <w:color w:val="000000" w:themeColor="text1"/>
          <w:lang w:val="en-CA" w:eastAsia="ko-KR"/>
        </w:rPr>
        <w:t xml:space="preserve">weightIdxAbs </w:t>
      </w:r>
      <w:r w:rsidRPr="001644EB">
        <w:rPr>
          <w:noProof/>
          <w:color w:val="000000" w:themeColor="text1"/>
          <w:lang w:val="en-CA" w:eastAsia="ko-KR"/>
        </w:rPr>
        <w:t>= Clip3(0, 26, abs(weightIdx)).</w:t>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t>(2)</w:t>
      </w:r>
    </w:p>
    <w:p w14:paraId="004CA65C" w14:textId="77777777" w:rsidR="00654D43" w:rsidRPr="001644EB" w:rsidRDefault="00654D43" w:rsidP="00654D43">
      <w:pPr>
        <w:rPr>
          <w:noProof/>
          <w:color w:val="000000" w:themeColor="text1"/>
          <w:lang w:val="en-CA" w:eastAsia="ko-KR"/>
        </w:rPr>
      </w:pPr>
      <w:r w:rsidRPr="001644EB">
        <w:rPr>
          <w:noProof/>
          <w:color w:val="000000" w:themeColor="text1"/>
          <w:lang w:val="en-CA" w:eastAsia="ko-KR"/>
        </w:rPr>
        <w:t xml:space="preserve">sampleWeight = weightIdx &lt;= 0 ? GeoFilter[weightIdxAbs] : 8 </w:t>
      </w:r>
      <w:r w:rsidRPr="001644EB" w:rsidDel="003C51E6">
        <w:rPr>
          <w:noProof/>
          <w:lang w:val="en-CA" w:eastAsia="ko-KR"/>
        </w:rPr>
        <w:t>−</w:t>
      </w:r>
      <w:r w:rsidRPr="001644EB">
        <w:rPr>
          <w:noProof/>
          <w:lang w:val="en-CA" w:eastAsia="ko-KR"/>
        </w:rPr>
        <w:t xml:space="preserve"> </w:t>
      </w:r>
      <w:r w:rsidRPr="001644EB">
        <w:rPr>
          <w:noProof/>
          <w:color w:val="000000" w:themeColor="text1"/>
          <w:lang w:val="en-CA" w:eastAsia="ko-KR"/>
        </w:rPr>
        <w:t>GeoFilter[weightIdxAbs]</w:t>
      </w:r>
      <w:r w:rsidRPr="001644EB">
        <w:rPr>
          <w:noProof/>
          <w:color w:val="000000" w:themeColor="text1"/>
          <w:lang w:val="en-CA" w:eastAsia="ko-KR"/>
        </w:rPr>
        <w:tab/>
        <w:t>(3)</w:t>
      </w:r>
    </w:p>
    <w:p w14:paraId="1796CF65" w14:textId="5F502583" w:rsidR="00654D43" w:rsidRPr="001644EB" w:rsidRDefault="00654D43" w:rsidP="00654D43">
      <w:pPr>
        <w:rPr>
          <w:noProof/>
          <w:color w:val="000000" w:themeColor="text1"/>
          <w:lang w:val="en-CA" w:eastAsia="ko-KR"/>
        </w:rPr>
      </w:pPr>
      <w:r w:rsidRPr="001644EB">
        <w:rPr>
          <w:lang w:val="en-CA" w:eastAsia="zh-CN"/>
        </w:rPr>
        <w:lastRenderedPageBreak/>
        <w:t xml:space="preserve">In Eq. (1), </w:t>
      </w:r>
      <w:r w:rsidRPr="001644EB">
        <w:rPr>
          <w:noProof/>
          <w:color w:val="000000" w:themeColor="text1"/>
          <w:lang w:val="en-CA" w:eastAsia="ko-KR"/>
        </w:rPr>
        <w:t>Dis[.] is a look up table with 24 entries and the possible out put values are {0, 1, 2, 4}; rho, offsetX and offsetY are pre-</w:t>
      </w:r>
      <w:r w:rsidR="000840E6" w:rsidRPr="001644EB">
        <w:rPr>
          <w:noProof/>
          <w:color w:val="000000" w:themeColor="text1"/>
          <w:lang w:val="en-CA" w:eastAsia="ko-KR"/>
        </w:rPr>
        <w:t xml:space="preserve">computed </w:t>
      </w:r>
      <w:r w:rsidRPr="001644EB">
        <w:rPr>
          <w:noProof/>
          <w:color w:val="000000" w:themeColor="text1"/>
          <w:lang w:val="en-CA" w:eastAsia="ko-KR"/>
        </w:rPr>
        <w:t>based on:</w:t>
      </w:r>
    </w:p>
    <w:p w14:paraId="0F9F2379" w14:textId="77777777" w:rsidR="00654D43" w:rsidRPr="001644EB" w:rsidRDefault="00654D43" w:rsidP="00654D43">
      <w:pPr>
        <w:rPr>
          <w:noProof/>
          <w:color w:val="000000" w:themeColor="text1"/>
          <w:lang w:val="en-CA" w:eastAsia="ko-KR"/>
        </w:rPr>
      </w:pPr>
      <w:r w:rsidRPr="0051354F">
        <w:rPr>
          <w:lang w:val="en-CA"/>
        </w:rPr>
        <w:t xml:space="preserve">rho = </w:t>
      </w:r>
      <w:r w:rsidRPr="0051354F">
        <w:rPr>
          <w:rFonts w:eastAsia="宋体"/>
          <w:noProof/>
          <w:color w:val="000000" w:themeColor="text1"/>
          <w:lang w:val="en-CA" w:eastAsia="ko-KR"/>
        </w:rPr>
        <w:t>(</w:t>
      </w:r>
      <w:r w:rsidRPr="001644EB">
        <w:rPr>
          <w:rFonts w:eastAsia="宋体"/>
          <w:noProof/>
          <w:color w:val="000000" w:themeColor="text1"/>
          <w:lang w:val="en-CA" w:eastAsia="ko-KR"/>
        </w:rPr>
        <w:t>Dis[displacementX]&lt;&lt; 8)</w:t>
      </w:r>
      <w:r w:rsidRPr="001644EB">
        <w:rPr>
          <w:lang w:val="en-CA"/>
        </w:rPr>
        <w:t xml:space="preserve"> </w:t>
      </w:r>
      <w:r w:rsidRPr="001644EB">
        <w:rPr>
          <w:rFonts w:eastAsia="宋体"/>
          <w:noProof/>
          <w:color w:val="000000" w:themeColor="text1"/>
          <w:lang w:val="en-CA" w:eastAsia="ko-KR"/>
        </w:rPr>
        <w:t>+ (</w:t>
      </w:r>
      <w:r w:rsidRPr="001644EB">
        <w:rPr>
          <w:noProof/>
          <w:color w:val="000000" w:themeColor="text1"/>
          <w:lang w:val="en-CA" w:eastAsia="ko-KR"/>
        </w:rPr>
        <w:t>Dis[displacementY] &lt;&lt; 8)</w:t>
      </w:r>
    </w:p>
    <w:p w14:paraId="67208944" w14:textId="2E27BE4F" w:rsidR="00654D43" w:rsidRPr="001644EB" w:rsidRDefault="00654D43" w:rsidP="00654D43">
      <w:pPr>
        <w:pStyle w:val="ab"/>
        <w:ind w:left="1440"/>
        <w:jc w:val="center"/>
        <w:rPr>
          <w:sz w:val="18"/>
          <w:lang w:val="en-CA"/>
        </w:rPr>
      </w:pPr>
      <m:oMathPara>
        <m:oMathParaPr>
          <m:jc m:val="left"/>
        </m:oMathParaPr>
        <m:oMath>
          <m:r>
            <w:rPr>
              <w:rFonts w:ascii="Cambria Math" w:hAnsi="Cambria Math"/>
              <w:sz w:val="18"/>
              <w:lang w:val="en-CA"/>
            </w:rPr>
            <m:t>offsetX=</m:t>
          </m:r>
          <m:d>
            <m:dPr>
              <m:begChr m:val="{"/>
              <m:endChr m:val=""/>
              <m:ctrlPr>
                <w:rPr>
                  <w:rFonts w:ascii="Cambria Math" w:hAnsi="Cambria Math"/>
                  <w:i/>
                  <w:sz w:val="18"/>
                  <w:lang w:val="en-CA"/>
                </w:rPr>
              </m:ctrlPr>
            </m:dPr>
            <m:e>
              <m:m>
                <m:mPr>
                  <m:mcs>
                    <m:mc>
                      <m:mcPr>
                        <m:count m:val="2"/>
                        <m:mcJc m:val="center"/>
                      </m:mcPr>
                    </m:mc>
                  </m:mcs>
                  <m:ctrlPr>
                    <w:rPr>
                      <w:rFonts w:ascii="Cambria Math" w:hAnsi="Cambria Math"/>
                      <w:i/>
                      <w:sz w:val="18"/>
                      <w:lang w:val="en-CA"/>
                    </w:rPr>
                  </m:ctrlPr>
                </m:mPr>
                <m:mr>
                  <m:e>
                    <m:r>
                      <w:rPr>
                        <w:rFonts w:ascii="Cambria Math" w:hAnsi="Cambria Math"/>
                        <w:sz w:val="18"/>
                        <w:lang w:val="en-CA"/>
                      </w:rPr>
                      <m:t>(M-W)≫1</m:t>
                    </m:r>
                  </m:e>
                  <m:e>
                    <m:r>
                      <w:rPr>
                        <w:rFonts w:ascii="Cambria Math" w:hAnsi="Cambria Math"/>
                        <w:sz w:val="18"/>
                        <w:lang w:val="en-CA"/>
                      </w:rPr>
                      <m:t xml:space="preserve">φ % </m:t>
                    </m:r>
                    <m:r>
                      <w:ins w:id="94" w:author="Han Gao" w:date="2019-10-23T09:56:00Z">
                        <w:rPr>
                          <w:rFonts w:ascii="Cambria Math" w:hAnsi="Cambria Math"/>
                          <w:sz w:val="18"/>
                          <w:lang w:val="en-CA"/>
                        </w:rPr>
                        <m:t>12</m:t>
                      </w:ins>
                    </m:r>
                    <m:r>
                      <w:del w:id="95" w:author="Han Gao" w:date="2019-10-23T09:56:00Z">
                        <w:rPr>
                          <w:rFonts w:ascii="Cambria Math" w:hAnsi="Cambria Math"/>
                          <w:sz w:val="18"/>
                          <w:lang w:val="en-CA"/>
                        </w:rPr>
                        <m:t>16</m:t>
                      </w:del>
                    </m:r>
                    <m:r>
                      <m:rPr>
                        <m:sty m:val="p"/>
                      </m:rPr>
                      <w:rPr>
                        <w:rFonts w:ascii="Cambria Math" w:hAnsi="Cambria Math"/>
                        <w:sz w:val="18"/>
                        <w:lang w:val="en-CA"/>
                      </w:rPr>
                      <m:t xml:space="preserve"> = </m:t>
                    </m:r>
                    <m:r>
                      <w:ins w:id="96" w:author="Han Gao" w:date="2019-10-23T09:57:00Z">
                        <m:rPr>
                          <m:sty m:val="p"/>
                        </m:rPr>
                        <w:rPr>
                          <w:rFonts w:ascii="Cambria Math" w:hAnsi="Cambria Math"/>
                          <w:sz w:val="18"/>
                          <w:lang w:val="en-CA"/>
                        </w:rPr>
                        <m:t>6</m:t>
                      </w:ins>
                    </m:r>
                    <m:r>
                      <w:del w:id="97" w:author="Han Gao" w:date="2019-10-23T09:57:00Z">
                        <m:rPr>
                          <m:sty m:val="p"/>
                        </m:rPr>
                        <w:rPr>
                          <w:rFonts w:ascii="Cambria Math" w:hAnsi="Cambria Math"/>
                          <w:sz w:val="18"/>
                          <w:lang w:val="en-CA"/>
                        </w:rPr>
                        <m:t>8</m:t>
                      </w:del>
                    </m:r>
                    <m:r>
                      <m:rPr>
                        <m:sty m:val="p"/>
                      </m:rPr>
                      <w:rPr>
                        <w:rFonts w:ascii="Cambria Math" w:hAnsi="Cambria Math"/>
                        <w:sz w:val="18"/>
                        <w:lang w:val="en-CA"/>
                      </w:rPr>
                      <m:t xml:space="preserve"> or (</m:t>
                    </m:r>
                    <m:r>
                      <w:rPr>
                        <w:rFonts w:ascii="Cambria Math" w:hAnsi="Cambria Math"/>
                        <w:sz w:val="18"/>
                        <w:lang w:val="en-CA"/>
                      </w:rPr>
                      <m:t xml:space="preserve">φ % </m:t>
                    </m:r>
                    <m:r>
                      <w:ins w:id="98" w:author="Han Gao" w:date="2019-10-23T09:56:00Z">
                        <w:rPr>
                          <w:rFonts w:ascii="Cambria Math" w:hAnsi="Cambria Math"/>
                          <w:sz w:val="18"/>
                          <w:lang w:val="en-CA"/>
                        </w:rPr>
                        <m:t>12</m:t>
                      </w:ins>
                    </m:r>
                    <m:r>
                      <w:del w:id="99" w:author="Han Gao" w:date="2019-10-23T09:56:00Z">
                        <w:rPr>
                          <w:rFonts w:ascii="Cambria Math" w:hAnsi="Cambria Math"/>
                          <w:sz w:val="18"/>
                          <w:lang w:val="en-CA"/>
                        </w:rPr>
                        <m:t>16</m:t>
                      </w:del>
                    </m:r>
                    <m:r>
                      <m:rPr>
                        <m:sty m:val="p"/>
                      </m:rPr>
                      <w:rPr>
                        <w:rFonts w:ascii="Cambria Math" w:hAnsi="Cambria Math"/>
                        <w:sz w:val="18"/>
                        <w:lang w:val="en-CA"/>
                      </w:rPr>
                      <m:t xml:space="preserve"> ≠ 0 and H ≥ W)</m:t>
                    </m:r>
                  </m:e>
                </m:mr>
                <m:mr>
                  <m:e>
                    <m:d>
                      <m:dPr>
                        <m:ctrlPr>
                          <w:rPr>
                            <w:rFonts w:ascii="Cambria Math" w:hAnsi="Cambria Math"/>
                            <w:i/>
                            <w:sz w:val="18"/>
                            <w:lang w:val="en-CA"/>
                          </w:rPr>
                        </m:ctrlPr>
                      </m:dPr>
                      <m:e>
                        <m:d>
                          <m:dPr>
                            <m:ctrlPr>
                              <w:rPr>
                                <w:rFonts w:ascii="Cambria Math" w:hAnsi="Cambria Math"/>
                                <w:i/>
                                <w:sz w:val="18"/>
                                <w:lang w:val="en-CA"/>
                              </w:rPr>
                            </m:ctrlPr>
                          </m:dPr>
                          <m:e>
                            <m:r>
                              <w:rPr>
                                <w:rFonts w:ascii="Cambria Math" w:hAnsi="Cambria Math"/>
                                <w:sz w:val="18"/>
                                <w:lang w:val="en-CA"/>
                              </w:rPr>
                              <m:t>M-W</m:t>
                            </m:r>
                          </m:e>
                        </m:d>
                        <m:r>
                          <w:rPr>
                            <w:rFonts w:ascii="Cambria Math" w:hAnsi="Cambria Math"/>
                            <w:sz w:val="18"/>
                            <w:lang w:val="en-CA"/>
                          </w:rPr>
                          <m:t>≫1</m:t>
                        </m:r>
                      </m:e>
                    </m:d>
                    <m:r>
                      <w:rPr>
                        <w:rFonts w:ascii="Cambria Math" w:hAnsi="Cambria Math"/>
                        <w:sz w:val="18"/>
                        <w:lang w:val="en-CA"/>
                      </w:rPr>
                      <m:t>+φ&lt;</m:t>
                    </m:r>
                    <m:r>
                      <w:ins w:id="100" w:author="Han Gao" w:date="2019-10-23T09:56:00Z">
                        <w:rPr>
                          <w:rFonts w:ascii="Cambria Math" w:hAnsi="Cambria Math"/>
                          <w:sz w:val="18"/>
                          <w:lang w:val="en-CA"/>
                        </w:rPr>
                        <m:t>12</m:t>
                      </w:ins>
                    </m:r>
                    <m:r>
                      <w:del w:id="101" w:author="Han Gao" w:date="2019-10-23T09:56:00Z">
                        <w:rPr>
                          <w:rFonts w:ascii="Cambria Math" w:hAnsi="Cambria Math"/>
                          <w:sz w:val="18"/>
                          <w:lang w:val="en-CA"/>
                        </w:rPr>
                        <m:t>16</m:t>
                      </w:del>
                    </m:r>
                    <m:r>
                      <w:rPr>
                        <w:rFonts w:ascii="Cambria Math" w:hAnsi="Cambria Math"/>
                        <w:sz w:val="18"/>
                        <w:lang w:val="en-CA"/>
                      </w:rPr>
                      <m:t xml:space="preserve"> ?</m:t>
                    </m:r>
                    <m:d>
                      <m:dPr>
                        <m:ctrlPr>
                          <w:rPr>
                            <w:rFonts w:ascii="Cambria Math" w:hAnsi="Cambria Math"/>
                            <w:i/>
                            <w:sz w:val="18"/>
                            <w:lang w:val="en-CA"/>
                          </w:rPr>
                        </m:ctrlPr>
                      </m:dPr>
                      <m:e>
                        <m:r>
                          <w:rPr>
                            <w:rFonts w:ascii="Cambria Math" w:hAnsi="Cambria Math"/>
                            <w:sz w:val="18"/>
                            <w:lang w:val="en-CA"/>
                          </w:rPr>
                          <m:t>ρ×W</m:t>
                        </m:r>
                      </m:e>
                    </m:d>
                    <m:r>
                      <w:rPr>
                        <w:rFonts w:ascii="Cambria Math" w:hAnsi="Cambria Math"/>
                        <w:sz w:val="18"/>
                        <w:lang w:val="en-CA"/>
                      </w:rPr>
                      <m:t>≫3 :-(</m:t>
                    </m:r>
                    <m:d>
                      <m:dPr>
                        <m:ctrlPr>
                          <w:rPr>
                            <w:rFonts w:ascii="Cambria Math" w:hAnsi="Cambria Math"/>
                            <w:i/>
                            <w:sz w:val="18"/>
                            <w:lang w:val="en-CA"/>
                          </w:rPr>
                        </m:ctrlPr>
                      </m:dPr>
                      <m:e>
                        <m:r>
                          <w:rPr>
                            <w:rFonts w:ascii="Cambria Math" w:hAnsi="Cambria Math"/>
                            <w:sz w:val="18"/>
                            <w:lang w:val="en-CA"/>
                          </w:rPr>
                          <m:t>ρ×W</m:t>
                        </m:r>
                      </m:e>
                    </m:d>
                    <m:r>
                      <w:rPr>
                        <w:rFonts w:ascii="Cambria Math" w:hAnsi="Cambria Math"/>
                        <w:sz w:val="18"/>
                        <w:lang w:val="en-CA"/>
                      </w:rPr>
                      <m:t>≫3)</m:t>
                    </m:r>
                  </m:e>
                  <m:e>
                    <m:r>
                      <w:rPr>
                        <w:rFonts w:ascii="Cambria Math" w:hAnsi="Cambria Math"/>
                        <w:sz w:val="18"/>
                        <w:lang w:val="en-CA"/>
                      </w:rPr>
                      <m:t>otherwise</m:t>
                    </m:r>
                  </m:e>
                </m:mr>
              </m:m>
            </m:e>
          </m:d>
        </m:oMath>
      </m:oMathPara>
    </w:p>
    <w:p w14:paraId="663EDD75" w14:textId="77777777" w:rsidR="00654D43" w:rsidRPr="001644EB" w:rsidRDefault="00654D43" w:rsidP="00654D43">
      <w:pPr>
        <w:pStyle w:val="ab"/>
        <w:ind w:left="1440"/>
        <w:jc w:val="center"/>
        <w:rPr>
          <w:sz w:val="18"/>
          <w:lang w:val="en-CA"/>
        </w:rPr>
      </w:pPr>
    </w:p>
    <w:p w14:paraId="14C2C92B" w14:textId="22427F1D" w:rsidR="00654D43" w:rsidRPr="001644EB" w:rsidRDefault="00654D43" w:rsidP="00654D43">
      <w:pPr>
        <w:pStyle w:val="ab"/>
        <w:ind w:left="1440"/>
        <w:jc w:val="center"/>
        <w:rPr>
          <w:sz w:val="18"/>
          <w:lang w:val="en-CA"/>
        </w:rPr>
      </w:pPr>
      <m:oMathPara>
        <m:oMathParaPr>
          <m:jc m:val="left"/>
        </m:oMathParaPr>
        <m:oMath>
          <m:r>
            <w:rPr>
              <w:rFonts w:ascii="Cambria Math" w:hAnsi="Cambria Math"/>
              <w:sz w:val="18"/>
              <w:lang w:val="en-CA"/>
            </w:rPr>
            <m:t>offsetY=</m:t>
          </m:r>
          <m:d>
            <m:dPr>
              <m:begChr m:val="{"/>
              <m:endChr m:val=""/>
              <m:ctrlPr>
                <w:rPr>
                  <w:rFonts w:ascii="Cambria Math" w:hAnsi="Cambria Math"/>
                  <w:i/>
                  <w:sz w:val="18"/>
                  <w:lang w:val="en-CA"/>
                </w:rPr>
              </m:ctrlPr>
            </m:dPr>
            <m:e>
              <m:m>
                <m:mPr>
                  <m:mcs>
                    <m:mc>
                      <m:mcPr>
                        <m:count m:val="2"/>
                        <m:mcJc m:val="center"/>
                      </m:mcPr>
                    </m:mc>
                  </m:mcs>
                  <m:ctrlPr>
                    <w:rPr>
                      <w:rFonts w:ascii="Cambria Math" w:hAnsi="Cambria Math"/>
                      <w:i/>
                      <w:sz w:val="18"/>
                      <w:lang w:val="en-CA"/>
                    </w:rPr>
                  </m:ctrlPr>
                </m:mPr>
                <m:mr>
                  <m:e>
                    <m:d>
                      <m:dPr>
                        <m:ctrlPr>
                          <w:rPr>
                            <w:rFonts w:ascii="Cambria Math" w:hAnsi="Cambria Math"/>
                            <w:i/>
                            <w:sz w:val="18"/>
                            <w:lang w:val="en-CA"/>
                          </w:rPr>
                        </m:ctrlPr>
                      </m:dPr>
                      <m:e>
                        <m:d>
                          <m:dPr>
                            <m:ctrlPr>
                              <w:rPr>
                                <w:rFonts w:ascii="Cambria Math" w:hAnsi="Cambria Math"/>
                                <w:i/>
                                <w:sz w:val="18"/>
                                <w:lang w:val="en-CA"/>
                              </w:rPr>
                            </m:ctrlPr>
                          </m:dPr>
                          <m:e>
                            <m:r>
                              <w:rPr>
                                <w:rFonts w:ascii="Cambria Math" w:hAnsi="Cambria Math"/>
                                <w:sz w:val="18"/>
                                <w:lang w:val="en-CA"/>
                              </w:rPr>
                              <m:t>M-H</m:t>
                            </m:r>
                          </m:e>
                        </m:d>
                        <m:r>
                          <w:rPr>
                            <w:rFonts w:ascii="Cambria Math" w:hAnsi="Cambria Math"/>
                            <w:sz w:val="18"/>
                            <w:lang w:val="en-CA"/>
                          </w:rPr>
                          <m:t>≫1</m:t>
                        </m:r>
                      </m:e>
                    </m:d>
                    <m:r>
                      <w:rPr>
                        <w:rFonts w:ascii="Cambria Math" w:hAnsi="Cambria Math"/>
                        <w:sz w:val="18"/>
                        <w:lang w:val="en-CA"/>
                      </w:rPr>
                      <m:t>+φ&lt;</m:t>
                    </m:r>
                    <m:r>
                      <w:ins w:id="102" w:author="Han Gao" w:date="2019-10-23T09:56:00Z">
                        <w:rPr>
                          <w:rFonts w:ascii="Cambria Math" w:hAnsi="Cambria Math"/>
                          <w:sz w:val="18"/>
                          <w:lang w:val="en-CA"/>
                        </w:rPr>
                        <m:t>12</m:t>
                      </w:ins>
                    </m:r>
                    <m:r>
                      <w:del w:id="103" w:author="Han Gao" w:date="2019-10-23T09:56:00Z">
                        <w:rPr>
                          <w:rFonts w:ascii="Cambria Math" w:hAnsi="Cambria Math"/>
                          <w:sz w:val="18"/>
                          <w:lang w:val="en-CA"/>
                        </w:rPr>
                        <m:t>16</m:t>
                      </w:del>
                    </m:r>
                    <m:r>
                      <w:rPr>
                        <w:rFonts w:ascii="Cambria Math" w:hAnsi="Cambria Math"/>
                        <w:sz w:val="18"/>
                        <w:lang w:val="en-CA"/>
                      </w:rPr>
                      <m:t xml:space="preserve"> ?</m:t>
                    </m:r>
                    <m:d>
                      <m:dPr>
                        <m:ctrlPr>
                          <w:rPr>
                            <w:rFonts w:ascii="Cambria Math" w:hAnsi="Cambria Math"/>
                            <w:i/>
                            <w:sz w:val="18"/>
                            <w:lang w:val="en-CA"/>
                          </w:rPr>
                        </m:ctrlPr>
                      </m:dPr>
                      <m:e>
                        <m:r>
                          <w:rPr>
                            <w:rFonts w:ascii="Cambria Math" w:hAnsi="Cambria Math"/>
                            <w:sz w:val="18"/>
                            <w:lang w:val="en-CA"/>
                          </w:rPr>
                          <m:t>ρ×H</m:t>
                        </m:r>
                      </m:e>
                    </m:d>
                    <m:r>
                      <w:rPr>
                        <w:rFonts w:ascii="Cambria Math" w:hAnsi="Cambria Math"/>
                        <w:sz w:val="18"/>
                        <w:lang w:val="en-CA"/>
                      </w:rPr>
                      <m:t>≫3 :-(</m:t>
                    </m:r>
                    <m:d>
                      <m:dPr>
                        <m:ctrlPr>
                          <w:rPr>
                            <w:rFonts w:ascii="Cambria Math" w:hAnsi="Cambria Math"/>
                            <w:i/>
                            <w:sz w:val="18"/>
                            <w:lang w:val="en-CA"/>
                          </w:rPr>
                        </m:ctrlPr>
                      </m:dPr>
                      <m:e>
                        <m:r>
                          <w:rPr>
                            <w:rFonts w:ascii="Cambria Math" w:hAnsi="Cambria Math"/>
                            <w:sz w:val="18"/>
                            <w:lang w:val="en-CA"/>
                          </w:rPr>
                          <m:t>ρ×H</m:t>
                        </m:r>
                      </m:e>
                    </m:d>
                    <m:r>
                      <w:rPr>
                        <w:rFonts w:ascii="Cambria Math" w:hAnsi="Cambria Math"/>
                        <w:sz w:val="18"/>
                        <w:lang w:val="en-CA"/>
                      </w:rPr>
                      <m:t>≫3)</m:t>
                    </m:r>
                  </m:e>
                  <m:e>
                    <m:r>
                      <w:rPr>
                        <w:rFonts w:ascii="Cambria Math" w:hAnsi="Cambria Math"/>
                        <w:sz w:val="18"/>
                        <w:lang w:val="en-CA"/>
                      </w:rPr>
                      <m:t xml:space="preserve">φ % </m:t>
                    </m:r>
                    <m:r>
                      <w:ins w:id="104" w:author="Han Gao" w:date="2019-10-23T09:56:00Z">
                        <w:rPr>
                          <w:rFonts w:ascii="Cambria Math" w:hAnsi="Cambria Math"/>
                          <w:sz w:val="18"/>
                          <w:lang w:val="en-CA"/>
                        </w:rPr>
                        <m:t>12</m:t>
                      </w:ins>
                    </m:r>
                    <m:r>
                      <w:del w:id="105" w:author="Han Gao" w:date="2019-10-23T09:56:00Z">
                        <w:rPr>
                          <w:rFonts w:ascii="Cambria Math" w:hAnsi="Cambria Math"/>
                          <w:sz w:val="18"/>
                          <w:lang w:val="en-CA"/>
                        </w:rPr>
                        <m:t>16</m:t>
                      </w:del>
                    </m:r>
                    <m:r>
                      <m:rPr>
                        <m:sty m:val="p"/>
                      </m:rPr>
                      <w:rPr>
                        <w:rFonts w:ascii="Cambria Math" w:hAnsi="Cambria Math"/>
                        <w:sz w:val="18"/>
                        <w:lang w:val="en-CA"/>
                      </w:rPr>
                      <m:t xml:space="preserve"> = </m:t>
                    </m:r>
                    <m:r>
                      <w:ins w:id="106" w:author="Han Gao" w:date="2019-10-23T09:57:00Z">
                        <m:rPr>
                          <m:sty m:val="p"/>
                        </m:rPr>
                        <w:rPr>
                          <w:rFonts w:ascii="Cambria Math" w:hAnsi="Cambria Math"/>
                          <w:sz w:val="18"/>
                          <w:lang w:val="en-CA"/>
                        </w:rPr>
                        <m:t>6</m:t>
                      </w:ins>
                    </m:r>
                    <m:r>
                      <w:del w:id="107" w:author="Han Gao" w:date="2019-10-23T09:57:00Z">
                        <m:rPr>
                          <m:sty m:val="p"/>
                        </m:rPr>
                        <w:rPr>
                          <w:rFonts w:ascii="Cambria Math" w:hAnsi="Cambria Math"/>
                          <w:sz w:val="18"/>
                          <w:lang w:val="en-CA"/>
                        </w:rPr>
                        <m:t>8</m:t>
                      </w:del>
                    </m:r>
                    <m:r>
                      <m:rPr>
                        <m:sty m:val="p"/>
                      </m:rPr>
                      <w:rPr>
                        <w:rFonts w:ascii="Cambria Math" w:hAnsi="Cambria Math"/>
                        <w:sz w:val="18"/>
                        <w:lang w:val="en-CA"/>
                      </w:rPr>
                      <m:t xml:space="preserve"> or (</m:t>
                    </m:r>
                    <m:r>
                      <w:rPr>
                        <w:rFonts w:ascii="Cambria Math" w:hAnsi="Cambria Math"/>
                        <w:sz w:val="18"/>
                        <w:lang w:val="en-CA"/>
                      </w:rPr>
                      <m:t xml:space="preserve">φ % </m:t>
                    </m:r>
                    <m:r>
                      <w:ins w:id="108" w:author="Han Gao" w:date="2019-10-23T09:56:00Z">
                        <w:rPr>
                          <w:rFonts w:ascii="Cambria Math" w:hAnsi="Cambria Math"/>
                          <w:sz w:val="18"/>
                          <w:lang w:val="en-CA"/>
                        </w:rPr>
                        <m:t>12</m:t>
                      </w:ins>
                    </m:r>
                    <m:r>
                      <w:del w:id="109" w:author="Han Gao" w:date="2019-10-23T09:56:00Z">
                        <w:rPr>
                          <w:rFonts w:ascii="Cambria Math" w:hAnsi="Cambria Math"/>
                          <w:sz w:val="18"/>
                          <w:lang w:val="en-CA"/>
                        </w:rPr>
                        <m:t>16</m:t>
                      </w:del>
                    </m:r>
                    <m:r>
                      <m:rPr>
                        <m:sty m:val="p"/>
                      </m:rPr>
                      <w:rPr>
                        <w:rFonts w:ascii="Cambria Math" w:hAnsi="Cambria Math"/>
                        <w:sz w:val="18"/>
                        <w:lang w:val="en-CA"/>
                      </w:rPr>
                      <m:t xml:space="preserve"> ≠ 0 and H ≥ W)</m:t>
                    </m:r>
                  </m:e>
                </m:mr>
                <m:mr>
                  <m:e>
                    <m:d>
                      <m:dPr>
                        <m:ctrlPr>
                          <w:rPr>
                            <w:rFonts w:ascii="Cambria Math" w:hAnsi="Cambria Math"/>
                            <w:i/>
                            <w:sz w:val="18"/>
                            <w:lang w:val="en-CA"/>
                          </w:rPr>
                        </m:ctrlPr>
                      </m:dPr>
                      <m:e>
                        <m:r>
                          <w:rPr>
                            <w:rFonts w:ascii="Cambria Math" w:hAnsi="Cambria Math"/>
                            <w:sz w:val="18"/>
                            <w:lang w:val="en-CA"/>
                          </w:rPr>
                          <m:t>M-H</m:t>
                        </m:r>
                      </m:e>
                    </m:d>
                    <m:r>
                      <w:rPr>
                        <w:rFonts w:ascii="Cambria Math" w:hAnsi="Cambria Math"/>
                        <w:sz w:val="18"/>
                        <w:lang w:val="en-CA"/>
                      </w:rPr>
                      <m:t>≫1</m:t>
                    </m:r>
                  </m:e>
                  <m:e>
                    <m:r>
                      <w:rPr>
                        <w:rFonts w:ascii="Cambria Math" w:hAnsi="Cambria Math"/>
                        <w:sz w:val="18"/>
                        <w:lang w:val="en-CA"/>
                      </w:rPr>
                      <m:t>otherwise</m:t>
                    </m:r>
                  </m:e>
                </m:mr>
              </m:m>
            </m:e>
          </m:d>
        </m:oMath>
      </m:oMathPara>
    </w:p>
    <w:p w14:paraId="0FAC2D2C" w14:textId="77777777" w:rsidR="00654D43" w:rsidRPr="0051354F" w:rsidRDefault="00654D43" w:rsidP="00654D43">
      <w:pPr>
        <w:rPr>
          <w:lang w:val="en-CA" w:eastAsia="zh-CN"/>
        </w:rPr>
      </w:pPr>
    </w:p>
    <w:p w14:paraId="5B4DAD73" w14:textId="77777777" w:rsidR="00654D43" w:rsidRPr="001644EB" w:rsidRDefault="00654D43" w:rsidP="00654D43">
      <w:pPr>
        <w:rPr>
          <w:noProof/>
          <w:color w:val="000000" w:themeColor="text1"/>
          <w:lang w:val="en-CA" w:eastAsia="ko-KR"/>
        </w:rPr>
      </w:pPr>
      <w:r w:rsidRPr="001644EB">
        <w:rPr>
          <w:lang w:val="en-CA" w:eastAsia="zh-CN"/>
        </w:rPr>
        <w:t xml:space="preserve">In Eq. (3), </w:t>
      </w:r>
      <w:r w:rsidRPr="001644EB">
        <w:rPr>
          <w:noProof/>
          <w:color w:val="000000" w:themeColor="text1"/>
          <w:lang w:val="en-CA" w:eastAsia="ko-KR"/>
        </w:rPr>
        <w:t>GeoFilter[.] is a look up table with 27 entries.</w:t>
      </w:r>
    </w:p>
    <w:p w14:paraId="4E040505" w14:textId="77777777" w:rsidR="00654D43" w:rsidRPr="001644EB" w:rsidRDefault="00654D43" w:rsidP="00654D43">
      <w:pPr>
        <w:rPr>
          <w:lang w:val="en-CA" w:eastAsia="zh-CN"/>
        </w:rPr>
      </w:pPr>
      <w:r w:rsidRPr="001644EB">
        <w:rPr>
          <w:lang w:val="en-CA" w:eastAsia="zh-CN"/>
        </w:rPr>
        <w:t>The chroma sampleWeights are subsampled (top-left) from the luma sampleWeights.</w:t>
      </w:r>
    </w:p>
    <w:p w14:paraId="0B416E68" w14:textId="77777777" w:rsidR="00654D43" w:rsidRPr="001644EB" w:rsidRDefault="00654D43" w:rsidP="00654D43">
      <w:pPr>
        <w:rPr>
          <w:lang w:val="en-CA" w:eastAsia="zh-CN"/>
        </w:rPr>
      </w:pPr>
      <w:r w:rsidRPr="001644EB">
        <w:rPr>
          <w:lang w:val="en-CA" w:eastAsia="zh-CN"/>
        </w:rPr>
        <w:t>The motion storage masks are derived using same method of weights derivation independently.</w:t>
      </w:r>
    </w:p>
    <w:p w14:paraId="66D9F755" w14:textId="52F272D6" w:rsidR="002F6F9B" w:rsidRPr="001644EB" w:rsidRDefault="009D2092" w:rsidP="00654D43">
      <w:pPr>
        <w:rPr>
          <w:lang w:val="en-CA" w:eastAsia="zh-CN"/>
        </w:rPr>
      </w:pPr>
      <w:r w:rsidRPr="001644EB">
        <w:rPr>
          <w:lang w:val="en-CA" w:eastAsia="zh-CN"/>
        </w:rPr>
        <w:t xml:space="preserve">The minimum allowed block </w:t>
      </w:r>
      <w:r w:rsidR="00F25A73" w:rsidRPr="001644EB">
        <w:rPr>
          <w:lang w:val="en-CA" w:eastAsia="zh-CN"/>
        </w:rPr>
        <w:t>width/height</w:t>
      </w:r>
      <w:r w:rsidRPr="001644EB">
        <w:rPr>
          <w:lang w:val="en-CA" w:eastAsia="zh-CN"/>
        </w:rPr>
        <w:t xml:space="preserve"> for GEO is 8 luma samples.</w:t>
      </w:r>
    </w:p>
    <w:p w14:paraId="68353A3C" w14:textId="67C2A317" w:rsidR="00654D43" w:rsidRPr="0051354F" w:rsidRDefault="00654D43" w:rsidP="0016494C">
      <w:pPr>
        <w:pStyle w:val="20"/>
        <w:numPr>
          <w:ilvl w:val="0"/>
          <w:numId w:val="0"/>
        </w:numPr>
        <w:ind w:left="576" w:hanging="576"/>
        <w:rPr>
          <w:lang w:val="en-CA"/>
        </w:rPr>
      </w:pPr>
      <w:r w:rsidRPr="001644EB">
        <w:rPr>
          <w:lang w:val="en-CA"/>
        </w:rPr>
        <w:t xml:space="preserve">Test 4-1 </w:t>
      </w:r>
      <w:r w:rsidR="00F94B31" w:rsidRPr="001644EB">
        <w:rPr>
          <w:lang w:val="en-CA"/>
        </w:rPr>
        <w:t>Reduc</w:t>
      </w:r>
      <w:r w:rsidR="00F94B31" w:rsidRPr="0051354F">
        <w:rPr>
          <w:lang w:val="en-CA"/>
        </w:rPr>
        <w:t>e</w:t>
      </w:r>
      <w:r w:rsidR="00F94B31" w:rsidRPr="001644EB">
        <w:rPr>
          <w:lang w:val="en-CA"/>
        </w:rPr>
        <w:t xml:space="preserve"> the number of partition mode</w:t>
      </w:r>
      <w:r w:rsidR="00F94B31" w:rsidRPr="0051354F">
        <w:rPr>
          <w:lang w:val="en-CA"/>
        </w:rPr>
        <w:t xml:space="preserve">s </w:t>
      </w:r>
      <w:r w:rsidRPr="0051354F">
        <w:rPr>
          <w:lang w:val="en-CA"/>
        </w:rPr>
        <w:t>(</w:t>
      </w:r>
      <w:r w:rsidRPr="001644EB">
        <w:rPr>
          <w:lang w:val="en-CA"/>
        </w:rPr>
        <w:t>JVET-P0884</w:t>
      </w:r>
      <w:r w:rsidRPr="001644EB">
        <w:rPr>
          <w:lang w:val="en-CA" w:eastAsia="zh-CN"/>
        </w:rPr>
        <w:t>/JVET-P0885</w:t>
      </w:r>
      <w:r w:rsidRPr="0051354F">
        <w:rPr>
          <w:lang w:val="en-CA"/>
        </w:rPr>
        <w:t>)</w:t>
      </w:r>
    </w:p>
    <w:p w14:paraId="5D080150" w14:textId="280E262D" w:rsidR="00654D43" w:rsidRDefault="00654D43" w:rsidP="00654D43">
      <w:pPr>
        <w:rPr>
          <w:ins w:id="110" w:author="Yanghaitao (Haitao)" w:date="2019-11-02T11:18:00Z"/>
          <w:lang w:val="en-CA" w:eastAsia="zh-CN"/>
        </w:rPr>
      </w:pPr>
      <w:r w:rsidRPr="001644EB">
        <w:rPr>
          <w:lang w:val="en-CA" w:eastAsia="zh-CN"/>
        </w:rPr>
        <w:t>In test 4-1, the GEO of common base is reduced from 82 modes to 64 modes. i.e. 20 angles and 4 distances with removing overlapped partition of regular splitting</w:t>
      </w:r>
      <w:r w:rsidR="00C543D0" w:rsidRPr="001644EB">
        <w:rPr>
          <w:lang w:val="en-CA" w:eastAsia="zh-CN"/>
        </w:rPr>
        <w:t xml:space="preserve"> (binary and </w:t>
      </w:r>
      <w:r w:rsidR="00831DF0" w:rsidRPr="001644EB">
        <w:rPr>
          <w:lang w:val="en-CA" w:eastAsia="zh-CN"/>
        </w:rPr>
        <w:t>ternary</w:t>
      </w:r>
      <w:r w:rsidR="00C543D0" w:rsidRPr="001644EB">
        <w:rPr>
          <w:lang w:val="en-CA" w:eastAsia="zh-CN"/>
        </w:rPr>
        <w:t xml:space="preserve"> tree split)</w:t>
      </w:r>
      <w:r w:rsidRPr="001644EB">
        <w:rPr>
          <w:lang w:val="en-CA" w:eastAsia="zh-CN"/>
        </w:rPr>
        <w:t>.</w:t>
      </w:r>
    </w:p>
    <w:p w14:paraId="490E41BD" w14:textId="77777777" w:rsidR="00353562" w:rsidRPr="001644EB" w:rsidRDefault="00353562" w:rsidP="00353562">
      <w:pPr>
        <w:pStyle w:val="20"/>
        <w:numPr>
          <w:ilvl w:val="0"/>
          <w:numId w:val="0"/>
        </w:numPr>
        <w:ind w:left="576" w:hanging="576"/>
        <w:rPr>
          <w:ins w:id="111" w:author="Yanghaitao (Haitao)" w:date="2019-11-02T11:18:00Z"/>
          <w:lang w:val="en-CA"/>
        </w:rPr>
      </w:pPr>
      <w:ins w:id="112" w:author="Yanghaitao (Haitao)" w:date="2019-11-02T11:18:00Z">
        <w:r w:rsidRPr="001644EB">
          <w:rPr>
            <w:lang w:val="en-CA"/>
          </w:rPr>
          <w:t>Test 4-</w:t>
        </w:r>
        <w:r>
          <w:rPr>
            <w:lang w:val="en-CA"/>
          </w:rPr>
          <w:t>2</w:t>
        </w:r>
        <w:r w:rsidRPr="001644EB">
          <w:rPr>
            <w:lang w:val="en-CA"/>
          </w:rPr>
          <w:t xml:space="preserve"> </w:t>
        </w:r>
        <w:r w:rsidRPr="005832C9">
          <w:rPr>
            <w:lang w:val="en-CA"/>
          </w:rPr>
          <w:t>Block size restriction of GEO</w:t>
        </w:r>
        <w:r w:rsidRPr="0051354F">
          <w:rPr>
            <w:lang w:val="en-CA"/>
          </w:rPr>
          <w:t xml:space="preserve"> (JVET-P</w:t>
        </w:r>
        <w:r>
          <w:rPr>
            <w:lang w:val="en-CA"/>
          </w:rPr>
          <w:t>0663</w:t>
        </w:r>
        <w:r w:rsidRPr="0051354F">
          <w:rPr>
            <w:lang w:val="en-CA"/>
          </w:rPr>
          <w:t>)</w:t>
        </w:r>
      </w:ins>
    </w:p>
    <w:p w14:paraId="42FCBE69" w14:textId="77777777" w:rsidR="00353562" w:rsidRPr="00877673" w:rsidRDefault="00353562" w:rsidP="00353562">
      <w:pPr>
        <w:rPr>
          <w:ins w:id="113" w:author="Yanghaitao (Haitao)" w:date="2019-11-02T11:18:00Z"/>
          <w:lang w:val="en-CA"/>
        </w:rPr>
      </w:pPr>
      <w:ins w:id="114" w:author="Yanghaitao (Haitao)" w:date="2019-11-02T11:18:00Z">
        <w:r w:rsidRPr="00877673">
          <w:rPr>
            <w:lang w:val="en-CA"/>
          </w:rPr>
          <w:t>In test 4-</w:t>
        </w:r>
        <w:r>
          <w:rPr>
            <w:lang w:val="en-CA"/>
          </w:rPr>
          <w:t>2</w:t>
        </w:r>
        <w:r w:rsidRPr="00877673">
          <w:rPr>
            <w:lang w:val="en-CA"/>
          </w:rPr>
          <w:t>.1, on top of GEO common base, GEO mode</w:t>
        </w:r>
        <w:r>
          <w:rPr>
            <w:lang w:val="en-CA"/>
          </w:rPr>
          <w:t xml:space="preserve"> is always disabled for block size greater than 64×64</w:t>
        </w:r>
        <w:r w:rsidRPr="00877673">
          <w:rPr>
            <w:lang w:val="en-CA"/>
          </w:rPr>
          <w:t xml:space="preserve">. </w:t>
        </w:r>
      </w:ins>
    </w:p>
    <w:p w14:paraId="7F7866D7" w14:textId="24DD0A8F" w:rsidR="00353562" w:rsidRPr="00353562" w:rsidRDefault="00353562" w:rsidP="00654D43">
      <w:pPr>
        <w:rPr>
          <w:lang w:val="en-CA"/>
          <w:rPrChange w:id="115" w:author="Yanghaitao (Haitao)" w:date="2019-11-02T11:18:00Z">
            <w:rPr>
              <w:lang w:val="en-CA" w:eastAsia="zh-CN"/>
            </w:rPr>
          </w:rPrChange>
        </w:rPr>
      </w:pPr>
      <w:ins w:id="116" w:author="Yanghaitao (Haitao)" w:date="2019-11-02T11:18:00Z">
        <w:r w:rsidRPr="00877673">
          <w:rPr>
            <w:lang w:val="en-CA"/>
          </w:rPr>
          <w:t>In test 4-</w:t>
        </w:r>
        <w:r>
          <w:rPr>
            <w:lang w:val="en-CA"/>
          </w:rPr>
          <w:t>2</w:t>
        </w:r>
        <w:r w:rsidRPr="00877673">
          <w:rPr>
            <w:lang w:val="en-CA"/>
          </w:rPr>
          <w:t>.2, on top of GEO common base, GEO mode</w:t>
        </w:r>
        <w:r>
          <w:rPr>
            <w:lang w:val="en-CA"/>
          </w:rPr>
          <w:t xml:space="preserve"> is</w:t>
        </w:r>
        <w:r w:rsidRPr="003C40A0">
          <w:rPr>
            <w:lang w:val="en-CA"/>
          </w:rPr>
          <w:t xml:space="preserve"> </w:t>
        </w:r>
        <w:r>
          <w:rPr>
            <w:lang w:val="en-CA"/>
          </w:rPr>
          <w:t>always disabled for block size greater than 32×32</w:t>
        </w:r>
        <w:r w:rsidRPr="00877673">
          <w:rPr>
            <w:lang w:val="en-CA"/>
          </w:rPr>
          <w:t xml:space="preserve">. </w:t>
        </w:r>
      </w:ins>
    </w:p>
    <w:p w14:paraId="0360A346" w14:textId="4F723E48" w:rsidR="0051354F" w:rsidRPr="00877673" w:rsidRDefault="0051354F" w:rsidP="0051354F">
      <w:pPr>
        <w:pStyle w:val="20"/>
        <w:numPr>
          <w:ilvl w:val="0"/>
          <w:numId w:val="0"/>
        </w:numPr>
        <w:ind w:left="576" w:hanging="576"/>
        <w:rPr>
          <w:lang w:val="en-CA"/>
        </w:rPr>
      </w:pPr>
      <w:r w:rsidRPr="00877673">
        <w:rPr>
          <w:lang w:val="en-CA"/>
        </w:rPr>
        <w:t>Test 4-</w:t>
      </w:r>
      <w:del w:id="117" w:author="Yanghaitao (Haitao)" w:date="2019-11-02T11:17:00Z">
        <w:r w:rsidDel="00353562">
          <w:rPr>
            <w:lang w:val="en-CA"/>
          </w:rPr>
          <w:delText>2</w:delText>
        </w:r>
        <w:r w:rsidRPr="00877673" w:rsidDel="00353562">
          <w:rPr>
            <w:lang w:val="en-CA"/>
          </w:rPr>
          <w:delText xml:space="preserve"> </w:delText>
        </w:r>
      </w:del>
      <w:ins w:id="118" w:author="Yanghaitao (Haitao)" w:date="2019-11-02T11:17:00Z">
        <w:r w:rsidR="00353562">
          <w:rPr>
            <w:lang w:val="en-CA"/>
          </w:rPr>
          <w:t>3</w:t>
        </w:r>
        <w:r w:rsidR="00353562" w:rsidRPr="00877673">
          <w:rPr>
            <w:lang w:val="en-CA"/>
          </w:rPr>
          <w:t xml:space="preserve"> </w:t>
        </w:r>
      </w:ins>
      <w:r w:rsidRPr="00877673">
        <w:rPr>
          <w:lang w:val="en-CA"/>
        </w:rPr>
        <w:t>Disallow SBT for GEO mode (JVET-P0583/JVET-P0248)</w:t>
      </w:r>
    </w:p>
    <w:p w14:paraId="2D647937" w14:textId="7868AC9E" w:rsidR="0051354F" w:rsidRPr="00877673" w:rsidRDefault="0051354F" w:rsidP="0051354F">
      <w:pPr>
        <w:rPr>
          <w:lang w:val="en-CA"/>
        </w:rPr>
      </w:pPr>
      <w:r w:rsidRPr="00877673">
        <w:rPr>
          <w:lang w:val="en-CA"/>
        </w:rPr>
        <w:t>In test 4-</w:t>
      </w:r>
      <w:del w:id="119" w:author="Yanghaitao (Haitao)" w:date="2019-11-02T11:17:00Z">
        <w:r w:rsidR="00874634" w:rsidDel="00353562">
          <w:rPr>
            <w:lang w:val="en-CA"/>
          </w:rPr>
          <w:delText>2</w:delText>
        </w:r>
      </w:del>
      <w:ins w:id="120" w:author="Yanghaitao (Haitao)" w:date="2019-11-02T11:17:00Z">
        <w:r w:rsidR="00353562">
          <w:rPr>
            <w:lang w:val="en-CA"/>
          </w:rPr>
          <w:t>3</w:t>
        </w:r>
      </w:ins>
      <w:r w:rsidRPr="00877673">
        <w:rPr>
          <w:lang w:val="en-CA"/>
        </w:rPr>
        <w:t xml:space="preserve">.1, on top of GEO common base, the SBT is disabled for GEO mode. </w:t>
      </w:r>
    </w:p>
    <w:p w14:paraId="028B0315" w14:textId="41705A42" w:rsidR="0051354F" w:rsidRPr="00877673" w:rsidRDefault="0051354F" w:rsidP="0051354F">
      <w:pPr>
        <w:rPr>
          <w:lang w:val="en-CA"/>
        </w:rPr>
      </w:pPr>
      <w:r w:rsidRPr="00877673">
        <w:rPr>
          <w:lang w:val="en-CA"/>
        </w:rPr>
        <w:t>In test 4-</w:t>
      </w:r>
      <w:del w:id="121" w:author="Yanghaitao (Haitao)" w:date="2019-11-02T11:17:00Z">
        <w:r w:rsidR="00874634" w:rsidDel="00353562">
          <w:rPr>
            <w:lang w:val="en-CA"/>
          </w:rPr>
          <w:delText>2</w:delText>
        </w:r>
      </w:del>
      <w:ins w:id="122" w:author="Yanghaitao (Haitao)" w:date="2019-11-02T11:17:00Z">
        <w:r w:rsidR="00353562">
          <w:rPr>
            <w:lang w:val="en-CA"/>
          </w:rPr>
          <w:t>3</w:t>
        </w:r>
      </w:ins>
      <w:r w:rsidRPr="00877673">
        <w:rPr>
          <w:lang w:val="en-CA"/>
        </w:rPr>
        <w:t xml:space="preserve">.2, on top of GEO common base, the SBT is disabled for GEO mode when displacement is 0. </w:t>
      </w:r>
    </w:p>
    <w:p w14:paraId="17273B06" w14:textId="5AECD5EE" w:rsidR="00654D43" w:rsidRPr="0051354F" w:rsidRDefault="00654D43" w:rsidP="0016494C">
      <w:pPr>
        <w:pStyle w:val="20"/>
        <w:numPr>
          <w:ilvl w:val="0"/>
          <w:numId w:val="0"/>
        </w:numPr>
        <w:ind w:left="576" w:hanging="576"/>
        <w:rPr>
          <w:lang w:val="en-CA"/>
        </w:rPr>
      </w:pPr>
      <w:r w:rsidRPr="001644EB">
        <w:rPr>
          <w:lang w:val="en-CA"/>
        </w:rPr>
        <w:t>Tes</w:t>
      </w:r>
      <w:r w:rsidRPr="001644EB">
        <w:rPr>
          <w:lang w:val="en-CA" w:eastAsia="zh-CN"/>
        </w:rPr>
        <w:t>t 4-</w:t>
      </w:r>
      <w:del w:id="123" w:author="Yanghaitao (Haitao)" w:date="2019-11-02T11:17:00Z">
        <w:r w:rsidR="0051354F" w:rsidDel="00353562">
          <w:rPr>
            <w:lang w:val="en-CA" w:eastAsia="zh-CN"/>
          </w:rPr>
          <w:delText>3</w:delText>
        </w:r>
        <w:r w:rsidR="0051354F" w:rsidRPr="001644EB" w:rsidDel="00353562">
          <w:rPr>
            <w:lang w:val="en-CA" w:eastAsia="zh-CN"/>
          </w:rPr>
          <w:delText xml:space="preserve"> </w:delText>
        </w:r>
      </w:del>
      <w:ins w:id="124" w:author="Yanghaitao (Haitao)" w:date="2019-11-02T11:17:00Z">
        <w:r w:rsidR="00353562">
          <w:rPr>
            <w:lang w:val="en-CA" w:eastAsia="zh-CN"/>
          </w:rPr>
          <w:t>4</w:t>
        </w:r>
        <w:r w:rsidR="00353562" w:rsidRPr="001644EB">
          <w:rPr>
            <w:lang w:val="en-CA" w:eastAsia="zh-CN"/>
          </w:rPr>
          <w:t xml:space="preserve"> </w:t>
        </w:r>
      </w:ins>
      <w:r w:rsidR="00F94B31" w:rsidRPr="001644EB">
        <w:rPr>
          <w:lang w:val="en-CA" w:eastAsia="zh-CN"/>
        </w:rPr>
        <w:t xml:space="preserve">Adaptive blending for screen content </w:t>
      </w:r>
      <w:r w:rsidRPr="001644EB">
        <w:rPr>
          <w:lang w:val="en-CA" w:eastAsia="zh-CN"/>
        </w:rPr>
        <w:t>(JVET-P0069</w:t>
      </w:r>
      <w:r w:rsidRPr="0051354F">
        <w:rPr>
          <w:lang w:val="en-CA"/>
        </w:rPr>
        <w:t>)</w:t>
      </w:r>
    </w:p>
    <w:p w14:paraId="57100A4E" w14:textId="7BD8BFEA" w:rsidR="00654D43" w:rsidRPr="001644EB" w:rsidRDefault="00654D43" w:rsidP="00654D43">
      <w:pPr>
        <w:rPr>
          <w:lang w:val="en-CA" w:eastAsia="zh-CN"/>
        </w:rPr>
      </w:pPr>
      <w:r w:rsidRPr="001644EB">
        <w:rPr>
          <w:lang w:val="en-CA" w:eastAsia="zh-CN"/>
        </w:rPr>
        <w:t>In test 4-</w:t>
      </w:r>
      <w:del w:id="125" w:author="Yanghaitao (Haitao)" w:date="2019-11-02T11:17:00Z">
        <w:r w:rsidR="00120AB1" w:rsidDel="00353562">
          <w:rPr>
            <w:lang w:val="en-CA" w:eastAsia="zh-CN"/>
          </w:rPr>
          <w:delText>3</w:delText>
        </w:r>
        <w:r w:rsidRPr="001644EB" w:rsidDel="00353562">
          <w:rPr>
            <w:lang w:val="en-CA" w:eastAsia="zh-CN"/>
          </w:rPr>
          <w:delText xml:space="preserve"> </w:delText>
        </w:r>
      </w:del>
      <w:ins w:id="126" w:author="Yanghaitao (Haitao)" w:date="2019-11-02T11:17:00Z">
        <w:r w:rsidR="00353562">
          <w:rPr>
            <w:lang w:val="en-CA" w:eastAsia="zh-CN"/>
          </w:rPr>
          <w:t>4</w:t>
        </w:r>
        <w:r w:rsidR="00353562" w:rsidRPr="001644EB">
          <w:rPr>
            <w:lang w:val="en-CA" w:eastAsia="zh-CN"/>
          </w:rPr>
          <w:t xml:space="preserve"> </w:t>
        </w:r>
      </w:ins>
      <w:r w:rsidRPr="001644EB">
        <w:rPr>
          <w:lang w:val="en-CA" w:eastAsia="zh-CN"/>
        </w:rPr>
        <w:t>the blending process is turned off for SCC in order to no over s</w:t>
      </w:r>
      <w:r w:rsidR="007142D6">
        <w:rPr>
          <w:lang w:val="en-CA" w:eastAsia="zh-CN"/>
        </w:rPr>
        <w:t>m</w:t>
      </w:r>
      <w:r w:rsidRPr="001644EB">
        <w:rPr>
          <w:lang w:val="en-CA" w:eastAsia="zh-CN"/>
        </w:rPr>
        <w:t xml:space="preserve">oothing the sharp edges of screen contents. A </w:t>
      </w:r>
      <w:r w:rsidR="00F81211">
        <w:rPr>
          <w:rFonts w:hint="eastAsia"/>
          <w:lang w:val="en-CA" w:eastAsia="zh-CN"/>
        </w:rPr>
        <w:t>SPS</w:t>
      </w:r>
      <w:r w:rsidRPr="001644EB">
        <w:rPr>
          <w:lang w:val="en-CA" w:eastAsia="zh-CN"/>
        </w:rPr>
        <w:t>-level control flag and a picture header blending-off flag is introduced to control the blending process on and off.</w:t>
      </w:r>
    </w:p>
    <w:p w14:paraId="1D6823DC" w14:textId="2B270724" w:rsidR="00654D43" w:rsidRPr="001644EB" w:rsidRDefault="00654D43" w:rsidP="00654D43">
      <w:pPr>
        <w:rPr>
          <w:lang w:val="en-CA" w:eastAsia="zh-CN"/>
        </w:rPr>
      </w:pPr>
      <w:r w:rsidRPr="001644EB">
        <w:rPr>
          <w:lang w:val="en-CA" w:eastAsia="zh-CN"/>
        </w:rPr>
        <w:t>The test 4-</w:t>
      </w:r>
      <w:del w:id="127" w:author="Yanghaitao (Haitao)" w:date="2019-11-02T11:17:00Z">
        <w:r w:rsidR="00120AB1" w:rsidDel="00353562">
          <w:rPr>
            <w:lang w:val="en-CA" w:eastAsia="zh-CN"/>
          </w:rPr>
          <w:delText>3</w:delText>
        </w:r>
        <w:r w:rsidRPr="001644EB" w:rsidDel="00353562">
          <w:rPr>
            <w:lang w:val="en-CA" w:eastAsia="zh-CN"/>
          </w:rPr>
          <w:delText xml:space="preserve"> </w:delText>
        </w:r>
      </w:del>
      <w:ins w:id="128" w:author="Yanghaitao (Haitao)" w:date="2019-11-02T11:17:00Z">
        <w:r w:rsidR="00353562">
          <w:rPr>
            <w:lang w:val="en-CA" w:eastAsia="zh-CN"/>
          </w:rPr>
          <w:t>4</w:t>
        </w:r>
        <w:r w:rsidR="00353562" w:rsidRPr="001644EB">
          <w:rPr>
            <w:lang w:val="en-CA" w:eastAsia="zh-CN"/>
          </w:rPr>
          <w:t xml:space="preserve"> </w:t>
        </w:r>
      </w:ins>
      <w:r w:rsidRPr="001644EB">
        <w:rPr>
          <w:lang w:val="en-CA" w:eastAsia="zh-CN"/>
        </w:rPr>
        <w:t>should be tested for TGM (420) with IBC, HashME and BDPCM on, and for 444 contents with CE8 test condition.</w:t>
      </w:r>
    </w:p>
    <w:p w14:paraId="73C40EAF" w14:textId="3464952E" w:rsidR="00F94B31" w:rsidRPr="0051354F" w:rsidRDefault="00F94B31" w:rsidP="00F94B31">
      <w:pPr>
        <w:pStyle w:val="20"/>
        <w:numPr>
          <w:ilvl w:val="0"/>
          <w:numId w:val="0"/>
        </w:numPr>
        <w:ind w:left="576" w:hanging="576"/>
        <w:rPr>
          <w:lang w:val="en-CA"/>
        </w:rPr>
      </w:pPr>
      <w:r w:rsidRPr="001644EB">
        <w:rPr>
          <w:lang w:val="en-CA"/>
        </w:rPr>
        <w:t>Test 4-</w:t>
      </w:r>
      <w:del w:id="129" w:author="Yanghaitao (Haitao)" w:date="2019-11-02T11:18:00Z">
        <w:r w:rsidRPr="001644EB" w:rsidDel="00353562">
          <w:rPr>
            <w:lang w:val="en-CA"/>
          </w:rPr>
          <w:delText xml:space="preserve">4 </w:delText>
        </w:r>
      </w:del>
      <w:ins w:id="130" w:author="Yanghaitao (Haitao)" w:date="2019-11-02T11:18:00Z">
        <w:r w:rsidR="00353562">
          <w:rPr>
            <w:lang w:val="en-CA"/>
          </w:rPr>
          <w:t>5</w:t>
        </w:r>
        <w:r w:rsidR="00353562" w:rsidRPr="001644EB">
          <w:rPr>
            <w:lang w:val="en-CA"/>
          </w:rPr>
          <w:t xml:space="preserve"> </w:t>
        </w:r>
      </w:ins>
      <w:r w:rsidRPr="001644EB">
        <w:rPr>
          <w:lang w:val="en-CA"/>
        </w:rPr>
        <w:t>Single mode partition for 4xN and Nx4 CU</w:t>
      </w:r>
      <w:r w:rsidRPr="0051354F">
        <w:rPr>
          <w:lang w:val="en-CA"/>
        </w:rPr>
        <w:t xml:space="preserve"> (JVET-P0449)</w:t>
      </w:r>
    </w:p>
    <w:p w14:paraId="43744630" w14:textId="133DF926" w:rsidR="00F94B31" w:rsidRPr="001644EB" w:rsidRDefault="00F94B31" w:rsidP="00F94B31">
      <w:pPr>
        <w:rPr>
          <w:lang w:val="en-CA"/>
        </w:rPr>
      </w:pPr>
      <w:r w:rsidRPr="001644EB">
        <w:rPr>
          <w:lang w:val="en-CA"/>
        </w:rPr>
        <w:t>In test 4-</w:t>
      </w:r>
      <w:del w:id="131" w:author="Yanghaitao (Haitao)" w:date="2019-11-02T11:18:00Z">
        <w:r w:rsidR="00FD57DE" w:rsidDel="00353562">
          <w:rPr>
            <w:lang w:val="en-CA"/>
          </w:rPr>
          <w:delText>4</w:delText>
        </w:r>
      </w:del>
      <w:ins w:id="132" w:author="Yanghaitao (Haitao)" w:date="2019-11-02T11:18:00Z">
        <w:r w:rsidR="00353562">
          <w:rPr>
            <w:lang w:val="en-CA"/>
          </w:rPr>
          <w:t>5</w:t>
        </w:r>
      </w:ins>
      <w:r w:rsidRPr="001644EB">
        <w:rPr>
          <w:lang w:val="en-CA"/>
        </w:rPr>
        <w:t xml:space="preserve">, the GEO of common base is extended to support 4xN and Nx4 CU. For these CU dimensions, GEO skips wedge_partition_idx syntax, and allows one partitioning angle (either horizontal or vertical) and one distance. For 4xN CU, GEO employs vertical angle blending weights. </w:t>
      </w:r>
      <w:r w:rsidRPr="0051354F">
        <w:rPr>
          <w:lang w:val="en-CA"/>
        </w:rPr>
        <w:t xml:space="preserve">For Nx4 CU, GEO employs horizontal angle blending weights. </w:t>
      </w:r>
      <w:r w:rsidRPr="001644EB">
        <w:rPr>
          <w:lang w:val="en-CA"/>
        </w:rPr>
        <w:t>Motion vector prediction and blending operation of GEO with a single mode for 4xN and Nx4 CU are aligned with the GEO of common base.</w:t>
      </w:r>
    </w:p>
    <w:p w14:paraId="1B46E851" w14:textId="367DD5D3" w:rsidR="007F4076" w:rsidRPr="001644EB" w:rsidRDefault="007F4076" w:rsidP="007F4076">
      <w:pPr>
        <w:pStyle w:val="20"/>
        <w:numPr>
          <w:ilvl w:val="0"/>
          <w:numId w:val="0"/>
        </w:numPr>
        <w:ind w:left="576" w:hanging="576"/>
        <w:rPr>
          <w:lang w:val="en-CA"/>
        </w:rPr>
      </w:pPr>
      <w:r w:rsidRPr="001644EB">
        <w:rPr>
          <w:lang w:val="en-CA"/>
        </w:rPr>
        <w:t>Test 4-</w:t>
      </w:r>
      <w:del w:id="133" w:author="Yanghaitao (Haitao)" w:date="2019-11-02T11:18:00Z">
        <w:r w:rsidRPr="001644EB" w:rsidDel="00353562">
          <w:rPr>
            <w:lang w:val="en-CA"/>
          </w:rPr>
          <w:delText xml:space="preserve">5 </w:delText>
        </w:r>
      </w:del>
      <w:ins w:id="134" w:author="Yanghaitao (Haitao)" w:date="2019-11-02T11:18:00Z">
        <w:r w:rsidR="00353562">
          <w:rPr>
            <w:lang w:val="en-CA"/>
          </w:rPr>
          <w:t>6</w:t>
        </w:r>
        <w:r w:rsidR="00353562" w:rsidRPr="001644EB">
          <w:rPr>
            <w:lang w:val="en-CA"/>
          </w:rPr>
          <w:t xml:space="preserve"> </w:t>
        </w:r>
      </w:ins>
      <w:r w:rsidRPr="001644EB">
        <w:rPr>
          <w:lang w:val="en-CA"/>
        </w:rPr>
        <w:t>Combination of geometric partitioning and CIIP</w:t>
      </w:r>
      <w:r w:rsidRPr="0051354F">
        <w:rPr>
          <w:lang w:val="en-CA"/>
        </w:rPr>
        <w:t xml:space="preserve"> (JVET-P0071)</w:t>
      </w:r>
    </w:p>
    <w:p w14:paraId="1834D1B8" w14:textId="6E4A7A98" w:rsidR="007F4076" w:rsidRDefault="007F4076" w:rsidP="00A8105D">
      <w:pPr>
        <w:rPr>
          <w:ins w:id="135" w:author="Yanghaitao (Haitao)" w:date="2019-11-02T11:18:00Z"/>
          <w:lang w:val="en-CA"/>
        </w:rPr>
      </w:pPr>
      <w:r w:rsidRPr="001644EB">
        <w:rPr>
          <w:lang w:val="en-CA"/>
        </w:rPr>
        <w:t>An intra predictor and an inter predictor are computed for a block. The inter predictor and the intra predictor are combined using the geometric partitioning scheme as in the common base. The intra predictor is used in one of the two GEO partitions, and the inter predictor is used in the other GEO partition. The blending scheme as used in GEO is used to blend the two GEO partitions.</w:t>
      </w:r>
    </w:p>
    <w:p w14:paraId="4C65FBC4" w14:textId="77777777" w:rsidR="00353562" w:rsidRPr="001644EB" w:rsidRDefault="00353562" w:rsidP="00A8105D">
      <w:pPr>
        <w:rPr>
          <w:lang w:val="en-CA"/>
        </w:rPr>
      </w:pPr>
    </w:p>
    <w:p w14:paraId="24E43F6D" w14:textId="70672ACC" w:rsidR="008B529B" w:rsidRPr="001644EB" w:rsidDel="00353562" w:rsidRDefault="008B529B" w:rsidP="008B529B">
      <w:pPr>
        <w:pStyle w:val="20"/>
        <w:numPr>
          <w:ilvl w:val="0"/>
          <w:numId w:val="0"/>
        </w:numPr>
        <w:ind w:left="576" w:hanging="576"/>
        <w:rPr>
          <w:ins w:id="136" w:author="Li Zhang" w:date="2019-10-31T11:00:00Z"/>
          <w:del w:id="137" w:author="Yanghaitao (Haitao)" w:date="2019-11-02T11:18:00Z"/>
          <w:lang w:val="en-CA"/>
        </w:rPr>
      </w:pPr>
      <w:ins w:id="138" w:author="Li Zhang" w:date="2019-10-31T11:00:00Z">
        <w:del w:id="139" w:author="Yanghaitao (Haitao)" w:date="2019-11-02T11:18:00Z">
          <w:r w:rsidRPr="001644EB" w:rsidDel="00353562">
            <w:rPr>
              <w:lang w:val="en-CA"/>
            </w:rPr>
            <w:delText>Test 4-</w:delText>
          </w:r>
          <w:r w:rsidDel="00353562">
            <w:rPr>
              <w:lang w:val="en-CA"/>
            </w:rPr>
            <w:delText>6</w:delText>
          </w:r>
          <w:r w:rsidRPr="001644EB" w:rsidDel="00353562">
            <w:rPr>
              <w:lang w:val="en-CA"/>
            </w:rPr>
            <w:delText xml:space="preserve"> </w:delText>
          </w:r>
        </w:del>
      </w:ins>
      <w:ins w:id="140" w:author="Li Zhang" w:date="2019-10-31T11:41:00Z">
        <w:del w:id="141" w:author="Yanghaitao (Haitao)" w:date="2019-11-02T11:18:00Z">
          <w:r w:rsidR="005832C9" w:rsidRPr="005832C9" w:rsidDel="00353562">
            <w:rPr>
              <w:lang w:val="en-CA"/>
            </w:rPr>
            <w:delText>Block size restriction of GEO</w:delText>
          </w:r>
        </w:del>
      </w:ins>
      <w:ins w:id="142" w:author="Li Zhang" w:date="2019-10-31T11:00:00Z">
        <w:del w:id="143" w:author="Yanghaitao (Haitao)" w:date="2019-11-02T11:18:00Z">
          <w:r w:rsidRPr="0051354F" w:rsidDel="00353562">
            <w:rPr>
              <w:lang w:val="en-CA"/>
            </w:rPr>
            <w:delText xml:space="preserve"> (JVET-P</w:delText>
          </w:r>
        </w:del>
      </w:ins>
      <w:ins w:id="144" w:author="Li Zhang" w:date="2019-10-31T11:41:00Z">
        <w:del w:id="145" w:author="Yanghaitao (Haitao)" w:date="2019-11-02T11:18:00Z">
          <w:r w:rsidR="005832C9" w:rsidDel="00353562">
            <w:rPr>
              <w:lang w:val="en-CA"/>
            </w:rPr>
            <w:delText>0663</w:delText>
          </w:r>
        </w:del>
      </w:ins>
      <w:ins w:id="146" w:author="Li Zhang" w:date="2019-10-31T11:00:00Z">
        <w:del w:id="147" w:author="Yanghaitao (Haitao)" w:date="2019-11-02T11:18:00Z">
          <w:r w:rsidRPr="0051354F" w:rsidDel="00353562">
            <w:rPr>
              <w:lang w:val="en-CA"/>
            </w:rPr>
            <w:delText>)</w:delText>
          </w:r>
        </w:del>
      </w:ins>
    </w:p>
    <w:p w14:paraId="0C6367D2" w14:textId="218FBDA2" w:rsidR="008B529B" w:rsidRPr="00877673" w:rsidDel="00353562" w:rsidRDefault="008B529B" w:rsidP="008B529B">
      <w:pPr>
        <w:rPr>
          <w:ins w:id="148" w:author="Li Zhang" w:date="2019-10-31T11:00:00Z"/>
          <w:del w:id="149" w:author="Yanghaitao (Haitao)" w:date="2019-11-02T11:18:00Z"/>
          <w:lang w:val="en-CA"/>
        </w:rPr>
      </w:pPr>
      <w:ins w:id="150" w:author="Li Zhang" w:date="2019-10-31T11:00:00Z">
        <w:del w:id="151" w:author="Yanghaitao (Haitao)" w:date="2019-11-02T11:18:00Z">
          <w:r w:rsidRPr="00877673" w:rsidDel="00353562">
            <w:rPr>
              <w:lang w:val="en-CA"/>
            </w:rPr>
            <w:delText>In test 4-</w:delText>
          </w:r>
        </w:del>
      </w:ins>
      <w:ins w:id="152" w:author="Li Zhang" w:date="2019-10-31T11:01:00Z">
        <w:del w:id="153" w:author="Yanghaitao (Haitao)" w:date="2019-11-02T11:18:00Z">
          <w:r w:rsidDel="00353562">
            <w:rPr>
              <w:lang w:val="en-CA"/>
            </w:rPr>
            <w:delText>6</w:delText>
          </w:r>
        </w:del>
      </w:ins>
      <w:ins w:id="154" w:author="Li Zhang" w:date="2019-10-31T11:00:00Z">
        <w:del w:id="155" w:author="Yanghaitao (Haitao)" w:date="2019-11-02T11:18:00Z">
          <w:r w:rsidRPr="00877673" w:rsidDel="00353562">
            <w:rPr>
              <w:lang w:val="en-CA"/>
            </w:rPr>
            <w:delText>.1, on top of GEO common base, GEO mode</w:delText>
          </w:r>
        </w:del>
      </w:ins>
      <w:ins w:id="156" w:author="Li Zhang" w:date="2019-10-31T11:01:00Z">
        <w:del w:id="157" w:author="Yanghaitao (Haitao)" w:date="2019-11-02T11:18:00Z">
          <w:r w:rsidDel="00353562">
            <w:rPr>
              <w:lang w:val="en-CA"/>
            </w:rPr>
            <w:delText xml:space="preserve"> is</w:delText>
          </w:r>
        </w:del>
      </w:ins>
      <w:ins w:id="158" w:author="Li Zhang" w:date="2019-10-31T11:02:00Z">
        <w:del w:id="159" w:author="Yanghaitao (Haitao)" w:date="2019-11-02T11:18:00Z">
          <w:r w:rsidR="003C40A0" w:rsidDel="00353562">
            <w:rPr>
              <w:lang w:val="en-CA"/>
            </w:rPr>
            <w:delText xml:space="preserve"> always</w:delText>
          </w:r>
        </w:del>
      </w:ins>
      <w:ins w:id="160" w:author="Li Zhang" w:date="2019-10-31T11:01:00Z">
        <w:del w:id="161" w:author="Yanghaitao (Haitao)" w:date="2019-11-02T11:18:00Z">
          <w:r w:rsidDel="00353562">
            <w:rPr>
              <w:lang w:val="en-CA"/>
            </w:rPr>
            <w:delText xml:space="preserve"> disab</w:delText>
          </w:r>
        </w:del>
      </w:ins>
      <w:ins w:id="162" w:author="Li Zhang" w:date="2019-10-31T11:02:00Z">
        <w:del w:id="163" w:author="Yanghaitao (Haitao)" w:date="2019-11-02T11:18:00Z">
          <w:r w:rsidDel="00353562">
            <w:rPr>
              <w:lang w:val="en-CA"/>
            </w:rPr>
            <w:delText>led for block size greater than 64×64</w:delText>
          </w:r>
        </w:del>
      </w:ins>
      <w:ins w:id="164" w:author="Li Zhang" w:date="2019-10-31T11:00:00Z">
        <w:del w:id="165" w:author="Yanghaitao (Haitao)" w:date="2019-11-02T11:18:00Z">
          <w:r w:rsidRPr="00877673" w:rsidDel="00353562">
            <w:rPr>
              <w:lang w:val="en-CA"/>
            </w:rPr>
            <w:delText xml:space="preserve">. </w:delText>
          </w:r>
        </w:del>
      </w:ins>
    </w:p>
    <w:p w14:paraId="5C9291F8" w14:textId="1B2097A3" w:rsidR="008B529B" w:rsidRPr="00877673" w:rsidDel="00353562" w:rsidRDefault="008B529B" w:rsidP="008B529B">
      <w:pPr>
        <w:rPr>
          <w:ins w:id="166" w:author="Li Zhang" w:date="2019-10-31T11:00:00Z"/>
          <w:del w:id="167" w:author="Yanghaitao (Haitao)" w:date="2019-11-02T11:18:00Z"/>
          <w:lang w:val="en-CA"/>
        </w:rPr>
      </w:pPr>
      <w:ins w:id="168" w:author="Li Zhang" w:date="2019-10-31T11:00:00Z">
        <w:del w:id="169" w:author="Yanghaitao (Haitao)" w:date="2019-11-02T11:18:00Z">
          <w:r w:rsidRPr="00877673" w:rsidDel="00353562">
            <w:rPr>
              <w:lang w:val="en-CA"/>
            </w:rPr>
            <w:delText>In test 4-</w:delText>
          </w:r>
        </w:del>
      </w:ins>
      <w:ins w:id="170" w:author="Li Zhang" w:date="2019-10-31T11:01:00Z">
        <w:del w:id="171" w:author="Yanghaitao (Haitao)" w:date="2019-11-02T11:18:00Z">
          <w:r w:rsidDel="00353562">
            <w:rPr>
              <w:lang w:val="en-CA"/>
            </w:rPr>
            <w:delText>6</w:delText>
          </w:r>
        </w:del>
      </w:ins>
      <w:ins w:id="172" w:author="Li Zhang" w:date="2019-10-31T11:00:00Z">
        <w:del w:id="173" w:author="Yanghaitao (Haitao)" w:date="2019-11-02T11:18:00Z">
          <w:r w:rsidRPr="00877673" w:rsidDel="00353562">
            <w:rPr>
              <w:lang w:val="en-CA"/>
            </w:rPr>
            <w:delText xml:space="preserve">.2, on top of GEO common base, </w:delText>
          </w:r>
        </w:del>
      </w:ins>
      <w:ins w:id="174" w:author="Li Zhang" w:date="2019-10-31T11:02:00Z">
        <w:del w:id="175" w:author="Yanghaitao (Haitao)" w:date="2019-11-02T11:18:00Z">
          <w:r w:rsidRPr="00877673" w:rsidDel="00353562">
            <w:rPr>
              <w:lang w:val="en-CA"/>
            </w:rPr>
            <w:delText>GEO mode</w:delText>
          </w:r>
          <w:r w:rsidDel="00353562">
            <w:rPr>
              <w:lang w:val="en-CA"/>
            </w:rPr>
            <w:delText xml:space="preserve"> is</w:delText>
          </w:r>
          <w:r w:rsidR="003C40A0" w:rsidRPr="003C40A0" w:rsidDel="00353562">
            <w:rPr>
              <w:lang w:val="en-CA"/>
            </w:rPr>
            <w:delText xml:space="preserve"> </w:delText>
          </w:r>
          <w:r w:rsidR="003C40A0" w:rsidDel="00353562">
            <w:rPr>
              <w:lang w:val="en-CA"/>
            </w:rPr>
            <w:delText>always</w:delText>
          </w:r>
          <w:r w:rsidDel="00353562">
            <w:rPr>
              <w:lang w:val="en-CA"/>
            </w:rPr>
            <w:delText xml:space="preserve"> disabled for block size greater than 32×32</w:delText>
          </w:r>
        </w:del>
      </w:ins>
      <w:ins w:id="176" w:author="Li Zhang" w:date="2019-10-31T11:00:00Z">
        <w:del w:id="177" w:author="Yanghaitao (Haitao)" w:date="2019-11-02T11:18:00Z">
          <w:r w:rsidRPr="00877673" w:rsidDel="00353562">
            <w:rPr>
              <w:lang w:val="en-CA"/>
            </w:rPr>
            <w:delText xml:space="preserve">. </w:delText>
          </w:r>
        </w:del>
      </w:ins>
    </w:p>
    <w:p w14:paraId="1A6DB080" w14:textId="690C5CD3" w:rsidR="00417F62" w:rsidRPr="00A64AB0" w:rsidDel="004F2609" w:rsidRDefault="00417F62" w:rsidP="00A8105D">
      <w:pPr>
        <w:rPr>
          <w:del w:id="178" w:author="Li Zhang" w:date="2019-10-31T11:02:00Z"/>
          <w:lang w:eastAsia="zh-CN"/>
        </w:rPr>
      </w:pPr>
    </w:p>
    <w:p w14:paraId="06DB2053" w14:textId="77777777" w:rsidR="00F12D0C" w:rsidRPr="001644EB" w:rsidRDefault="00F12D0C" w:rsidP="00F12D0C">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1644EB">
        <w:rPr>
          <w:lang w:val="en-CA"/>
        </w:rPr>
        <w:t>Test condition and evaluation criteria</w:t>
      </w:r>
    </w:p>
    <w:p w14:paraId="354399F8" w14:textId="43F278E2" w:rsidR="00654D43" w:rsidRPr="001644EB" w:rsidRDefault="00654D43" w:rsidP="00F12D0C">
      <w:pPr>
        <w:rPr>
          <w:lang w:val="en-CA"/>
        </w:rPr>
      </w:pPr>
      <w:r w:rsidRPr="001644EB">
        <w:rPr>
          <w:lang w:val="en-CA" w:eastAsia="zh-CN"/>
        </w:rPr>
        <w:t>The common base</w:t>
      </w:r>
      <w:r w:rsidR="00F12D0C" w:rsidRPr="001644EB">
        <w:rPr>
          <w:lang w:val="en-CA" w:eastAsia="zh-CN"/>
        </w:rPr>
        <w:t xml:space="preserve"> </w:t>
      </w:r>
      <w:r w:rsidRPr="001644EB">
        <w:rPr>
          <w:lang w:val="en-CA" w:eastAsia="zh-CN"/>
        </w:rPr>
        <w:t>is requested to be</w:t>
      </w:r>
      <w:r w:rsidR="00F12D0C" w:rsidRPr="001644EB">
        <w:rPr>
          <w:lang w:val="en-CA" w:eastAsia="zh-CN"/>
        </w:rPr>
        <w:t xml:space="preserve"> compared against </w:t>
      </w:r>
      <w:r w:rsidR="00677FB4" w:rsidRPr="001644EB">
        <w:rPr>
          <w:lang w:val="en-CA" w:eastAsia="zh-CN"/>
        </w:rPr>
        <w:t xml:space="preserve">both </w:t>
      </w:r>
      <w:r w:rsidR="00F12D0C" w:rsidRPr="001644EB">
        <w:rPr>
          <w:lang w:val="en-CA" w:eastAsia="zh-CN"/>
        </w:rPr>
        <w:t>VTM-7.0</w:t>
      </w:r>
      <w:r w:rsidR="00677FB4" w:rsidRPr="001644EB">
        <w:rPr>
          <w:lang w:val="en-CA" w:eastAsia="zh-CN"/>
        </w:rPr>
        <w:t xml:space="preserve"> and VTM-7.0 with TPM off</w:t>
      </w:r>
      <w:r w:rsidR="00F12D0C" w:rsidRPr="001644EB">
        <w:rPr>
          <w:lang w:val="en-CA" w:eastAsia="zh-CN"/>
        </w:rPr>
        <w:t xml:space="preserve">, </w:t>
      </w:r>
      <w:r w:rsidR="00F12D0C" w:rsidRPr="0051354F">
        <w:rPr>
          <w:lang w:val="en-CA"/>
        </w:rPr>
        <w:t xml:space="preserve">evaluated using BD rates, encoding time, decoding time according to Common Test Conditions (CTC) in JVET-N1010. </w:t>
      </w:r>
    </w:p>
    <w:p w14:paraId="525AAB41" w14:textId="77777777" w:rsidR="00654D43" w:rsidRPr="001644EB" w:rsidRDefault="00654D43" w:rsidP="00F12D0C">
      <w:pPr>
        <w:rPr>
          <w:lang w:val="en-CA"/>
        </w:rPr>
      </w:pPr>
      <w:r w:rsidRPr="001644EB">
        <w:rPr>
          <w:lang w:val="en-CA"/>
        </w:rPr>
        <w:t>All tests except the common base is requested to be compared with the common base.</w:t>
      </w:r>
    </w:p>
    <w:p w14:paraId="1F73C401" w14:textId="7B68B1F4" w:rsidR="00F12D0C" w:rsidRPr="001644EB" w:rsidRDefault="00F12D0C" w:rsidP="00F12D0C">
      <w:pPr>
        <w:rPr>
          <w:lang w:val="en-CA"/>
        </w:rPr>
      </w:pPr>
      <w:r w:rsidRPr="001644EB">
        <w:rPr>
          <w:lang w:val="en-CA"/>
        </w:rPr>
        <w:t>Simulation with RA and LDB configurations are mandatory.</w:t>
      </w:r>
    </w:p>
    <w:p w14:paraId="37332884" w14:textId="77777777" w:rsidR="00F12D0C" w:rsidRPr="001644EB" w:rsidRDefault="00F12D0C" w:rsidP="00F12D0C">
      <w:pPr>
        <w:rPr>
          <w:lang w:val="en-CA" w:eastAsia="zh-CN"/>
        </w:rPr>
      </w:pPr>
    </w:p>
    <w:p w14:paraId="40A614BD" w14:textId="77777777" w:rsidR="00F12D0C" w:rsidRPr="0051354F" w:rsidRDefault="00F12D0C" w:rsidP="00F12D0C">
      <w:pPr>
        <w:pStyle w:val="1"/>
        <w:ind w:left="360" w:hanging="360"/>
        <w:rPr>
          <w:lang w:val="en-CA"/>
        </w:rPr>
      </w:pPr>
      <w:r w:rsidRPr="0051354F">
        <w:rPr>
          <w:lang w:val="en-CA"/>
        </w:rPr>
        <w:t>Crosscheck report</w:t>
      </w:r>
    </w:p>
    <w:p w14:paraId="3E7666C2" w14:textId="77777777" w:rsidR="00F12D0C" w:rsidRPr="001644EB" w:rsidRDefault="00F12D0C" w:rsidP="00F12D0C">
      <w:pPr>
        <w:rPr>
          <w:lang w:val="en-CA"/>
        </w:rPr>
      </w:pPr>
      <w:r w:rsidRPr="001644EB">
        <w:rPr>
          <w:lang w:val="en-CA"/>
        </w:rPr>
        <w:t>Crosscheckers shall fill in the table below, and send it to CE coordinators 3 days before T4.</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F12D0C" w:rsidRPr="001644EB" w14:paraId="286917E7" w14:textId="77777777" w:rsidTr="00B8317B">
        <w:trPr>
          <w:trHeight w:val="340"/>
        </w:trPr>
        <w:tc>
          <w:tcPr>
            <w:tcW w:w="988" w:type="dxa"/>
            <w:vAlign w:val="center"/>
          </w:tcPr>
          <w:p w14:paraId="5F5100FC"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b/>
                <w:bCs/>
                <w:color w:val="000000"/>
                <w:sz w:val="18"/>
                <w:szCs w:val="18"/>
                <w:lang w:val="en-CA" w:eastAsia="zh-CN"/>
              </w:rPr>
              <w:t>Test#</w:t>
            </w:r>
          </w:p>
        </w:tc>
        <w:tc>
          <w:tcPr>
            <w:tcW w:w="2126" w:type="dxa"/>
            <w:vAlign w:val="center"/>
          </w:tcPr>
          <w:p w14:paraId="419F9B96"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rPr>
              <w:t>Crosschecker</w:t>
            </w:r>
          </w:p>
        </w:tc>
        <w:tc>
          <w:tcPr>
            <w:tcW w:w="1561" w:type="dxa"/>
            <w:shd w:val="clear" w:color="auto" w:fill="auto"/>
            <w:noWrap/>
            <w:vAlign w:val="center"/>
            <w:hideMark/>
          </w:tcPr>
          <w:p w14:paraId="2320B3BE"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SW match CE description (Y/N)</w:t>
            </w:r>
          </w:p>
        </w:tc>
        <w:tc>
          <w:tcPr>
            <w:tcW w:w="1260" w:type="dxa"/>
            <w:shd w:val="clear" w:color="auto" w:fill="auto"/>
            <w:noWrap/>
            <w:vAlign w:val="center"/>
            <w:hideMark/>
          </w:tcPr>
          <w:p w14:paraId="389C493B"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Text match SW (Y/N)</w:t>
            </w:r>
          </w:p>
        </w:tc>
        <w:tc>
          <w:tcPr>
            <w:tcW w:w="1440" w:type="dxa"/>
            <w:shd w:val="clear" w:color="auto" w:fill="auto"/>
            <w:noWrap/>
            <w:vAlign w:val="center"/>
            <w:hideMark/>
          </w:tcPr>
          <w:p w14:paraId="5EB221AA"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Simulation results (Y/N)</w:t>
            </w:r>
          </w:p>
        </w:tc>
        <w:tc>
          <w:tcPr>
            <w:tcW w:w="1350" w:type="dxa"/>
            <w:shd w:val="clear" w:color="auto" w:fill="auto"/>
            <w:noWrap/>
            <w:vAlign w:val="center"/>
            <w:hideMark/>
          </w:tcPr>
          <w:p w14:paraId="72C270AA"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val="en-CA" w:eastAsia="zh-CN"/>
              </w:rPr>
            </w:pPr>
            <w:r w:rsidRPr="001644EB">
              <w:rPr>
                <w:rFonts w:eastAsia="等线"/>
                <w:b/>
                <w:bCs/>
                <w:color w:val="000000"/>
                <w:sz w:val="18"/>
                <w:szCs w:val="18"/>
                <w:lang w:val="en-CA" w:eastAsia="zh-CN"/>
              </w:rPr>
              <w:t>EncT/DecT match (Y/N)</w:t>
            </w:r>
          </w:p>
        </w:tc>
      </w:tr>
      <w:tr w:rsidR="00F12D0C" w:rsidRPr="001644EB" w14:paraId="6B23C824" w14:textId="77777777" w:rsidTr="00B8317B">
        <w:trPr>
          <w:trHeight w:val="340"/>
        </w:trPr>
        <w:tc>
          <w:tcPr>
            <w:tcW w:w="988" w:type="dxa"/>
            <w:vAlign w:val="center"/>
          </w:tcPr>
          <w:p w14:paraId="62C6D35B"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val="en-CA" w:eastAsia="zh-CN"/>
              </w:rPr>
            </w:pPr>
          </w:p>
        </w:tc>
        <w:tc>
          <w:tcPr>
            <w:tcW w:w="2126" w:type="dxa"/>
            <w:vAlign w:val="center"/>
          </w:tcPr>
          <w:p w14:paraId="00A72D1E"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val="en-CA" w:eastAsia="zh-CN"/>
              </w:rPr>
            </w:pPr>
          </w:p>
        </w:tc>
        <w:tc>
          <w:tcPr>
            <w:tcW w:w="1561" w:type="dxa"/>
            <w:shd w:val="clear" w:color="auto" w:fill="auto"/>
            <w:noWrap/>
            <w:vAlign w:val="center"/>
          </w:tcPr>
          <w:p w14:paraId="287A9052"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c>
          <w:tcPr>
            <w:tcW w:w="1260" w:type="dxa"/>
            <w:shd w:val="clear" w:color="auto" w:fill="auto"/>
            <w:noWrap/>
            <w:vAlign w:val="center"/>
          </w:tcPr>
          <w:p w14:paraId="00FF6B04"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c>
          <w:tcPr>
            <w:tcW w:w="1440" w:type="dxa"/>
            <w:shd w:val="clear" w:color="auto" w:fill="auto"/>
            <w:noWrap/>
            <w:vAlign w:val="center"/>
          </w:tcPr>
          <w:p w14:paraId="61B93388"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c>
          <w:tcPr>
            <w:tcW w:w="1350" w:type="dxa"/>
            <w:shd w:val="clear" w:color="auto" w:fill="auto"/>
            <w:noWrap/>
            <w:vAlign w:val="center"/>
          </w:tcPr>
          <w:p w14:paraId="18FADE03" w14:textId="77777777" w:rsidR="00F12D0C" w:rsidRPr="001644EB" w:rsidRDefault="00F12D0C" w:rsidP="00B83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val="en-CA" w:eastAsia="ja-JP"/>
              </w:rPr>
            </w:pPr>
          </w:p>
        </w:tc>
      </w:tr>
    </w:tbl>
    <w:p w14:paraId="56C20FFA" w14:textId="77777777" w:rsidR="00F12D0C" w:rsidRPr="0051354F" w:rsidRDefault="00F12D0C" w:rsidP="00F12D0C">
      <w:pPr>
        <w:rPr>
          <w:lang w:val="en-CA"/>
        </w:rPr>
      </w:pPr>
      <w:r w:rsidRPr="0051354F">
        <w:rPr>
          <w:lang w:val="en-CA"/>
        </w:rPr>
        <w:t>Explanation of each item in the table</w:t>
      </w:r>
    </w:p>
    <w:p w14:paraId="6DEBD03F" w14:textId="77777777" w:rsidR="00F12D0C" w:rsidRPr="0051354F" w:rsidRDefault="00F12D0C" w:rsidP="00F12D0C">
      <w:pPr>
        <w:pStyle w:val="ab"/>
        <w:numPr>
          <w:ilvl w:val="0"/>
          <w:numId w:val="24"/>
        </w:numPr>
        <w:spacing w:line="360" w:lineRule="auto"/>
        <w:rPr>
          <w:lang w:val="en-CA"/>
        </w:rPr>
      </w:pPr>
      <w:r w:rsidRPr="001644EB">
        <w:rPr>
          <w:b/>
          <w:bCs/>
          <w:color w:val="000000"/>
          <w:sz w:val="18"/>
          <w:szCs w:val="18"/>
          <w:lang w:val="en-CA"/>
        </w:rPr>
        <w:t xml:space="preserve">SW match CE description: Y </w:t>
      </w:r>
      <w:r w:rsidRPr="001644EB">
        <w:rPr>
          <w:color w:val="000000"/>
          <w:sz w:val="18"/>
          <w:szCs w:val="18"/>
          <w:lang w:val="en-CA"/>
        </w:rPr>
        <w:t>SW implementation match CE description,</w:t>
      </w:r>
      <w:r w:rsidRPr="001644EB">
        <w:rPr>
          <w:b/>
          <w:bCs/>
          <w:color w:val="000000"/>
          <w:sz w:val="18"/>
          <w:szCs w:val="18"/>
          <w:lang w:val="en-CA"/>
        </w:rPr>
        <w:t xml:space="preserve"> N </w:t>
      </w:r>
      <w:r w:rsidRPr="001644EB">
        <w:rPr>
          <w:color w:val="000000"/>
          <w:sz w:val="18"/>
          <w:szCs w:val="18"/>
          <w:lang w:val="en-CA"/>
        </w:rPr>
        <w:t>mismatch</w:t>
      </w:r>
      <w:r w:rsidRPr="0051354F">
        <w:rPr>
          <w:lang w:val="en-CA"/>
        </w:rPr>
        <w:t>.</w:t>
      </w:r>
    </w:p>
    <w:p w14:paraId="0AA0E658" w14:textId="77777777" w:rsidR="00F12D0C" w:rsidRPr="001644EB" w:rsidRDefault="00F12D0C" w:rsidP="00F12D0C">
      <w:pPr>
        <w:pStyle w:val="ab"/>
        <w:numPr>
          <w:ilvl w:val="0"/>
          <w:numId w:val="24"/>
        </w:numPr>
        <w:spacing w:line="360" w:lineRule="auto"/>
        <w:rPr>
          <w:lang w:val="en-CA"/>
        </w:rPr>
      </w:pPr>
      <w:r w:rsidRPr="001644EB">
        <w:rPr>
          <w:b/>
          <w:lang w:val="en-CA"/>
        </w:rPr>
        <w:t>Text match SW</w:t>
      </w:r>
      <w:r w:rsidRPr="001644EB">
        <w:rPr>
          <w:lang w:val="en-CA"/>
        </w:rPr>
        <w:t xml:space="preserve">: </w:t>
      </w:r>
      <w:r w:rsidRPr="001644EB">
        <w:rPr>
          <w:b/>
          <w:lang w:val="en-CA"/>
        </w:rPr>
        <w:t>Y</w:t>
      </w:r>
      <w:r w:rsidRPr="001644EB">
        <w:rPr>
          <w:lang w:val="en-CA"/>
        </w:rPr>
        <w:t xml:space="preserve"> text match SW, </w:t>
      </w:r>
      <w:r w:rsidRPr="001644EB">
        <w:rPr>
          <w:b/>
          <w:lang w:val="en-CA"/>
        </w:rPr>
        <w:t>N</w:t>
      </w:r>
      <w:r w:rsidRPr="001644EB">
        <w:rPr>
          <w:lang w:val="en-CA"/>
        </w:rPr>
        <w:t xml:space="preserve"> mismatch.</w:t>
      </w:r>
    </w:p>
    <w:p w14:paraId="59B16F58" w14:textId="77777777" w:rsidR="00F12D0C" w:rsidRPr="001644EB" w:rsidRDefault="00F12D0C" w:rsidP="00F12D0C">
      <w:pPr>
        <w:pStyle w:val="ab"/>
        <w:numPr>
          <w:ilvl w:val="0"/>
          <w:numId w:val="24"/>
        </w:numPr>
        <w:spacing w:line="360" w:lineRule="auto"/>
        <w:rPr>
          <w:lang w:val="en-CA"/>
        </w:rPr>
      </w:pPr>
      <w:r w:rsidRPr="001644EB">
        <w:rPr>
          <w:b/>
          <w:lang w:val="en-CA"/>
        </w:rPr>
        <w:t>Simulation results</w:t>
      </w:r>
      <w:r w:rsidRPr="001644EB">
        <w:rPr>
          <w:lang w:val="en-CA"/>
        </w:rPr>
        <w:t xml:space="preserve">: </w:t>
      </w:r>
      <w:r w:rsidRPr="001644EB">
        <w:rPr>
          <w:b/>
          <w:lang w:val="en-CA"/>
        </w:rPr>
        <w:t>Y</w:t>
      </w:r>
      <w:r w:rsidRPr="001644EB">
        <w:rPr>
          <w:lang w:val="en-CA"/>
        </w:rPr>
        <w:t xml:space="preserve"> substantial results (all but class A for RA, all but class B for LDB) obtained and match results from tester, </w:t>
      </w:r>
      <w:r w:rsidRPr="001644EB">
        <w:rPr>
          <w:b/>
          <w:lang w:val="en-CA"/>
        </w:rPr>
        <w:t>N</w:t>
      </w:r>
      <w:r w:rsidRPr="001644EB">
        <w:rPr>
          <w:lang w:val="en-CA"/>
        </w:rPr>
        <w:t xml:space="preserve"> mismatch or no substantial results.</w:t>
      </w:r>
    </w:p>
    <w:p w14:paraId="070977B6" w14:textId="77777777" w:rsidR="00F12D0C" w:rsidRPr="001644EB" w:rsidRDefault="00F12D0C" w:rsidP="00F12D0C">
      <w:pPr>
        <w:pStyle w:val="ab"/>
        <w:numPr>
          <w:ilvl w:val="0"/>
          <w:numId w:val="24"/>
        </w:numPr>
        <w:spacing w:line="360" w:lineRule="auto"/>
        <w:rPr>
          <w:lang w:val="en-CA"/>
        </w:rPr>
      </w:pPr>
      <w:r w:rsidRPr="001644EB">
        <w:rPr>
          <w:b/>
          <w:lang w:val="en-CA"/>
        </w:rPr>
        <w:t>EncT/DecT match</w:t>
      </w:r>
      <w:r w:rsidRPr="001644EB">
        <w:rPr>
          <w:lang w:val="en-CA"/>
        </w:rPr>
        <w:t xml:space="preserve">: </w:t>
      </w:r>
      <w:r w:rsidRPr="001644EB">
        <w:rPr>
          <w:b/>
          <w:lang w:val="en-CA"/>
        </w:rPr>
        <w:t>Y</w:t>
      </w:r>
      <w:r w:rsidRPr="001644EB">
        <w:rPr>
          <w:lang w:val="en-CA"/>
        </w:rPr>
        <w:t xml:space="preserve"> encoder and decoder run time match those from tester, </w:t>
      </w:r>
      <w:r w:rsidRPr="001644EB">
        <w:rPr>
          <w:b/>
          <w:lang w:val="en-CA"/>
        </w:rPr>
        <w:t>N</w:t>
      </w:r>
      <w:r w:rsidRPr="001644EB">
        <w:rPr>
          <w:lang w:val="en-CA"/>
        </w:rPr>
        <w:t xml:space="preserve"> mismatch.</w:t>
      </w:r>
    </w:p>
    <w:p w14:paraId="11423472" w14:textId="77777777" w:rsidR="00F12D0C" w:rsidRPr="001644EB" w:rsidRDefault="00F12D0C" w:rsidP="00F12D0C">
      <w:pPr>
        <w:rPr>
          <w:lang w:val="en-CA"/>
        </w:rPr>
      </w:pPr>
    </w:p>
    <w:p w14:paraId="33E2BD26" w14:textId="77777777" w:rsidR="00F12D0C" w:rsidRPr="001644EB" w:rsidRDefault="00F12D0C" w:rsidP="00F12D0C">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1644EB">
        <w:rPr>
          <w:lang w:val="en-CA"/>
        </w:rPr>
        <w:t>SW Integration guideline</w:t>
      </w:r>
    </w:p>
    <w:p w14:paraId="1C7F3C70" w14:textId="6358DDFA" w:rsidR="00F12D0C" w:rsidRPr="001644EB" w:rsidRDefault="00677FB4" w:rsidP="00F12D0C">
      <w:pPr>
        <w:rPr>
          <w:lang w:val="en-CA" w:eastAsia="zh-TW"/>
        </w:rPr>
      </w:pPr>
      <w:r w:rsidRPr="0051354F">
        <w:rPr>
          <w:lang w:val="en-CA" w:eastAsia="zh-TW"/>
        </w:rPr>
        <w:t xml:space="preserve">The software implementation of </w:t>
      </w:r>
      <w:r w:rsidR="00654D43" w:rsidRPr="0051354F">
        <w:rPr>
          <w:lang w:val="en-CA" w:eastAsia="zh-TW"/>
        </w:rPr>
        <w:t>the common base</w:t>
      </w:r>
      <w:r w:rsidR="00774AB7" w:rsidRPr="001644EB">
        <w:rPr>
          <w:lang w:val="en-CA" w:eastAsia="zh-TW"/>
        </w:rPr>
        <w:t xml:space="preserve"> (</w:t>
      </w:r>
      <w:r w:rsidRPr="001644EB">
        <w:rPr>
          <w:lang w:val="en-CA" w:eastAsia="zh-TW"/>
        </w:rPr>
        <w:t>JVET-P0884/P0885</w:t>
      </w:r>
      <w:r w:rsidR="00774AB7" w:rsidRPr="001644EB">
        <w:rPr>
          <w:lang w:val="en-CA" w:eastAsia="zh-TW"/>
        </w:rPr>
        <w:t>)</w:t>
      </w:r>
      <w:r w:rsidRPr="001644EB">
        <w:rPr>
          <w:lang w:val="en-CA" w:eastAsia="zh-TW"/>
        </w:rPr>
        <w:t xml:space="preserve"> </w:t>
      </w:r>
      <w:r w:rsidR="00654D43" w:rsidRPr="001644EB">
        <w:rPr>
          <w:szCs w:val="22"/>
          <w:lang w:val="en-CA" w:eastAsia="zh-CN"/>
        </w:rPr>
        <w:t>will be implemented on top of VTM-7.0. All tests except for the common base will be</w:t>
      </w:r>
      <w:r w:rsidRPr="001644EB">
        <w:rPr>
          <w:lang w:val="en-CA" w:eastAsia="zh-TW"/>
        </w:rPr>
        <w:t xml:space="preserve"> </w:t>
      </w:r>
      <w:r w:rsidR="00654D43" w:rsidRPr="001644EB">
        <w:rPr>
          <w:lang w:val="en-CA" w:eastAsia="zh-TW"/>
        </w:rPr>
        <w:t>implemented on top of</w:t>
      </w:r>
      <w:r w:rsidRPr="001644EB">
        <w:rPr>
          <w:lang w:val="en-CA" w:eastAsia="zh-TW"/>
        </w:rPr>
        <w:t xml:space="preserve"> the common base</w:t>
      </w:r>
      <w:r w:rsidR="00F12D0C" w:rsidRPr="001644EB">
        <w:rPr>
          <w:lang w:val="en-CA" w:eastAsia="zh-TW"/>
        </w:rPr>
        <w:t>.</w:t>
      </w:r>
    </w:p>
    <w:p w14:paraId="583E622A" w14:textId="77777777" w:rsidR="00F12D0C" w:rsidRPr="001644EB" w:rsidRDefault="00F12D0C" w:rsidP="00F12D0C">
      <w:pPr>
        <w:rPr>
          <w:lang w:val="en-CA" w:eastAsia="zh-TW"/>
        </w:rPr>
      </w:pPr>
    </w:p>
    <w:p w14:paraId="6C48B80D" w14:textId="77777777" w:rsidR="00F12D0C" w:rsidRPr="001644EB" w:rsidRDefault="00F12D0C" w:rsidP="00F12D0C">
      <w:pPr>
        <w:pStyle w:val="1"/>
        <w:rPr>
          <w:lang w:val="en-CA"/>
        </w:rPr>
      </w:pPr>
      <w:r w:rsidRPr="001644EB">
        <w:rPr>
          <w:lang w:val="en-CA"/>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620"/>
        <w:gridCol w:w="7025"/>
      </w:tblGrid>
      <w:tr w:rsidR="00F12D0C" w:rsidRPr="001644EB" w14:paraId="252C4C6D" w14:textId="77777777" w:rsidTr="00B8317B">
        <w:trPr>
          <w:trHeight w:val="503"/>
          <w:jc w:val="center"/>
        </w:trPr>
        <w:tc>
          <w:tcPr>
            <w:tcW w:w="535" w:type="dxa"/>
            <w:vAlign w:val="center"/>
          </w:tcPr>
          <w:p w14:paraId="3CC9BFE9" w14:textId="77777777" w:rsidR="00F12D0C" w:rsidRPr="001644EB" w:rsidRDefault="00F12D0C" w:rsidP="00B8317B">
            <w:pPr>
              <w:rPr>
                <w:b/>
                <w:bCs/>
                <w:lang w:val="en-CA"/>
              </w:rPr>
            </w:pPr>
            <w:r w:rsidRPr="001644EB">
              <w:rPr>
                <w:b/>
                <w:bCs/>
                <w:lang w:val="en-CA"/>
              </w:rPr>
              <w:t>T1</w:t>
            </w:r>
          </w:p>
        </w:tc>
        <w:tc>
          <w:tcPr>
            <w:tcW w:w="1620" w:type="dxa"/>
            <w:vAlign w:val="center"/>
          </w:tcPr>
          <w:p w14:paraId="22D42AC8" w14:textId="63489A8F" w:rsidR="00F12D0C" w:rsidRPr="001644EB" w:rsidRDefault="00654D43" w:rsidP="00B8317B">
            <w:pPr>
              <w:rPr>
                <w:b/>
                <w:lang w:val="en-CA"/>
              </w:rPr>
            </w:pPr>
            <w:r w:rsidRPr="0051354F">
              <w:rPr>
                <w:lang w:val="en-CA"/>
              </w:rPr>
              <w:t>1 Nov.</w:t>
            </w:r>
            <w:r w:rsidR="00F12D0C" w:rsidRPr="0051354F">
              <w:rPr>
                <w:lang w:val="en-CA"/>
              </w:rPr>
              <w:t>, 2019</w:t>
            </w:r>
          </w:p>
        </w:tc>
        <w:tc>
          <w:tcPr>
            <w:tcW w:w="7025" w:type="dxa"/>
            <w:vAlign w:val="center"/>
          </w:tcPr>
          <w:p w14:paraId="407A0C07" w14:textId="77777777" w:rsidR="00F12D0C" w:rsidRPr="001644EB" w:rsidRDefault="00F12D0C" w:rsidP="00B8317B">
            <w:pPr>
              <w:rPr>
                <w:lang w:val="en-CA"/>
              </w:rPr>
            </w:pPr>
            <w:r w:rsidRPr="001644EB">
              <w:rPr>
                <w:lang w:val="en-CA"/>
              </w:rPr>
              <w:t>Finalize CE description (3 weeks after the meeting)</w:t>
            </w:r>
          </w:p>
        </w:tc>
      </w:tr>
      <w:tr w:rsidR="00B212E2" w:rsidRPr="001644EB" w14:paraId="1DC8373B" w14:textId="77777777" w:rsidTr="00B8317B">
        <w:trPr>
          <w:trHeight w:val="503"/>
          <w:jc w:val="center"/>
        </w:trPr>
        <w:tc>
          <w:tcPr>
            <w:tcW w:w="535" w:type="dxa"/>
            <w:vAlign w:val="center"/>
          </w:tcPr>
          <w:p w14:paraId="3DE5EDFA" w14:textId="637FB74B" w:rsidR="00B212E2" w:rsidRPr="001644EB" w:rsidRDefault="00B212E2" w:rsidP="00B8317B">
            <w:pPr>
              <w:rPr>
                <w:b/>
                <w:bCs/>
                <w:lang w:val="en-CA" w:eastAsia="zh-CN"/>
              </w:rPr>
            </w:pPr>
            <w:r w:rsidRPr="001644EB">
              <w:rPr>
                <w:b/>
                <w:bCs/>
                <w:lang w:val="en-CA" w:eastAsia="zh-CN"/>
              </w:rPr>
              <w:t>T2</w:t>
            </w:r>
          </w:p>
        </w:tc>
        <w:tc>
          <w:tcPr>
            <w:tcW w:w="1620" w:type="dxa"/>
            <w:vAlign w:val="center"/>
          </w:tcPr>
          <w:p w14:paraId="38E77799" w14:textId="7C03207A" w:rsidR="00B212E2" w:rsidRPr="0051354F" w:rsidRDefault="00B212E2" w:rsidP="00B8317B">
            <w:pPr>
              <w:rPr>
                <w:lang w:val="en-CA"/>
              </w:rPr>
            </w:pPr>
            <w:r w:rsidRPr="001644EB">
              <w:rPr>
                <w:highlight w:val="yellow"/>
                <w:lang w:val="en-CA" w:eastAsia="de-DE"/>
              </w:rPr>
              <w:t>2 weeks after VTM-7 release</w:t>
            </w:r>
          </w:p>
        </w:tc>
        <w:tc>
          <w:tcPr>
            <w:tcW w:w="7025" w:type="dxa"/>
            <w:vAlign w:val="center"/>
          </w:tcPr>
          <w:p w14:paraId="22E3F204" w14:textId="41EF985C" w:rsidR="00B212E2" w:rsidRPr="001644EB" w:rsidRDefault="00B212E2" w:rsidP="00B8317B">
            <w:pPr>
              <w:rPr>
                <w:lang w:val="en-CA" w:eastAsia="zh-CN"/>
              </w:rPr>
            </w:pPr>
            <w:r w:rsidRPr="001644EB">
              <w:rPr>
                <w:lang w:val="en-CA" w:eastAsia="zh-CN"/>
              </w:rPr>
              <w:t>Deliver software package for the common base</w:t>
            </w:r>
          </w:p>
        </w:tc>
      </w:tr>
      <w:tr w:rsidR="00F12D0C" w:rsidRPr="001644EB" w14:paraId="6D9CAA26" w14:textId="77777777" w:rsidTr="00B8317B">
        <w:trPr>
          <w:jc w:val="center"/>
        </w:trPr>
        <w:tc>
          <w:tcPr>
            <w:tcW w:w="535" w:type="dxa"/>
            <w:vAlign w:val="center"/>
          </w:tcPr>
          <w:p w14:paraId="2F7CA9F2" w14:textId="63410B4D" w:rsidR="00F12D0C" w:rsidRPr="001644EB" w:rsidRDefault="00F12D0C" w:rsidP="00B212E2">
            <w:pPr>
              <w:rPr>
                <w:b/>
                <w:bCs/>
                <w:lang w:val="en-CA"/>
              </w:rPr>
            </w:pPr>
            <w:r w:rsidRPr="001644EB">
              <w:rPr>
                <w:b/>
                <w:bCs/>
                <w:lang w:val="en-CA"/>
              </w:rPr>
              <w:t>T</w:t>
            </w:r>
            <w:r w:rsidR="00B212E2" w:rsidRPr="001644EB">
              <w:rPr>
                <w:b/>
                <w:bCs/>
                <w:lang w:val="en-CA"/>
              </w:rPr>
              <w:t>3</w:t>
            </w:r>
          </w:p>
        </w:tc>
        <w:tc>
          <w:tcPr>
            <w:tcW w:w="1620" w:type="dxa"/>
            <w:vAlign w:val="center"/>
          </w:tcPr>
          <w:p w14:paraId="5C90732B" w14:textId="00AAEE42" w:rsidR="00F12D0C" w:rsidRPr="001644EB" w:rsidRDefault="00654D43" w:rsidP="0016494C">
            <w:pPr>
              <w:rPr>
                <w:b/>
                <w:lang w:val="en-CA"/>
              </w:rPr>
            </w:pPr>
            <w:r w:rsidRPr="001644EB">
              <w:rPr>
                <w:highlight w:val="yellow"/>
                <w:lang w:val="en-CA" w:eastAsia="de-DE"/>
              </w:rPr>
              <w:t>2 weeks after VTM-7 release</w:t>
            </w:r>
          </w:p>
        </w:tc>
        <w:tc>
          <w:tcPr>
            <w:tcW w:w="7025" w:type="dxa"/>
            <w:vAlign w:val="center"/>
          </w:tcPr>
          <w:p w14:paraId="2C9F12B0" w14:textId="075004BA" w:rsidR="00F12D0C" w:rsidRPr="001644EB" w:rsidRDefault="00F12D0C" w:rsidP="00D82777">
            <w:pPr>
              <w:rPr>
                <w:lang w:val="en-CA"/>
              </w:rPr>
            </w:pPr>
            <w:r w:rsidRPr="001644EB">
              <w:rPr>
                <w:lang w:val="en-CA"/>
              </w:rPr>
              <w:t xml:space="preserve">Deliver software packages </w:t>
            </w:r>
            <w:r w:rsidR="00D82777" w:rsidRPr="001644EB">
              <w:rPr>
                <w:lang w:val="en-CA"/>
              </w:rPr>
              <w:t xml:space="preserve">for all tests </w:t>
            </w:r>
            <w:r w:rsidRPr="001644EB">
              <w:rPr>
                <w:lang w:val="en-CA"/>
              </w:rPr>
              <w:t>and begin cross-checking</w:t>
            </w:r>
          </w:p>
        </w:tc>
      </w:tr>
      <w:tr w:rsidR="00F12D0C" w:rsidRPr="001644EB" w14:paraId="56E7F63B" w14:textId="77777777" w:rsidTr="00B8317B">
        <w:trPr>
          <w:jc w:val="center"/>
        </w:trPr>
        <w:tc>
          <w:tcPr>
            <w:tcW w:w="535" w:type="dxa"/>
            <w:vAlign w:val="center"/>
          </w:tcPr>
          <w:p w14:paraId="2E386732" w14:textId="3E26467B" w:rsidR="00F12D0C" w:rsidRPr="001644EB" w:rsidRDefault="00F12D0C" w:rsidP="00B212E2">
            <w:pPr>
              <w:rPr>
                <w:b/>
                <w:bCs/>
                <w:lang w:val="en-CA"/>
              </w:rPr>
            </w:pPr>
            <w:r w:rsidRPr="001644EB">
              <w:rPr>
                <w:b/>
                <w:bCs/>
                <w:lang w:val="en-CA"/>
              </w:rPr>
              <w:t>T</w:t>
            </w:r>
            <w:r w:rsidR="00B212E2" w:rsidRPr="001644EB">
              <w:rPr>
                <w:b/>
                <w:bCs/>
                <w:lang w:val="en-CA"/>
              </w:rPr>
              <w:t>4</w:t>
            </w:r>
          </w:p>
        </w:tc>
        <w:tc>
          <w:tcPr>
            <w:tcW w:w="1620" w:type="dxa"/>
            <w:vAlign w:val="center"/>
          </w:tcPr>
          <w:p w14:paraId="44DBB883" w14:textId="38830669" w:rsidR="00F12D0C" w:rsidRPr="001644EB" w:rsidRDefault="00654D43" w:rsidP="00B8317B">
            <w:pPr>
              <w:rPr>
                <w:b/>
                <w:lang w:val="en-CA"/>
              </w:rPr>
            </w:pPr>
            <w:r w:rsidRPr="001644EB">
              <w:rPr>
                <w:lang w:val="en-CA"/>
              </w:rPr>
              <w:t>17 Dec.</w:t>
            </w:r>
            <w:r w:rsidR="00F12D0C" w:rsidRPr="001644EB">
              <w:rPr>
                <w:lang w:val="en-CA"/>
              </w:rPr>
              <w:t>, 2019</w:t>
            </w:r>
          </w:p>
        </w:tc>
        <w:tc>
          <w:tcPr>
            <w:tcW w:w="7025" w:type="dxa"/>
            <w:vAlign w:val="center"/>
          </w:tcPr>
          <w:p w14:paraId="3C426124" w14:textId="77777777" w:rsidR="00F12D0C" w:rsidRPr="001644EB" w:rsidRDefault="00F12D0C" w:rsidP="00B8317B">
            <w:pPr>
              <w:rPr>
                <w:lang w:val="en-CA"/>
              </w:rPr>
            </w:pPr>
            <w:r w:rsidRPr="001644EB">
              <w:rPr>
                <w:lang w:val="en-CA"/>
              </w:rPr>
              <w:t>Freeze software revision and provide full results for proponents</w:t>
            </w:r>
          </w:p>
          <w:p w14:paraId="59957CF7" w14:textId="77777777" w:rsidR="00F12D0C" w:rsidRPr="001644EB" w:rsidRDefault="00F12D0C" w:rsidP="00B8317B">
            <w:pPr>
              <w:rPr>
                <w:lang w:val="en-CA"/>
              </w:rPr>
            </w:pPr>
            <w:r w:rsidRPr="001644EB">
              <w:rPr>
                <w:lang w:val="en-CA"/>
              </w:rPr>
              <w:t>Begin final crosschecking for cross-checkers</w:t>
            </w:r>
          </w:p>
        </w:tc>
      </w:tr>
      <w:tr w:rsidR="00F12D0C" w:rsidRPr="001644EB" w14:paraId="6E11EA40" w14:textId="77777777" w:rsidTr="00B8317B">
        <w:trPr>
          <w:trHeight w:val="530"/>
          <w:jc w:val="center"/>
        </w:trPr>
        <w:tc>
          <w:tcPr>
            <w:tcW w:w="535" w:type="dxa"/>
            <w:vAlign w:val="center"/>
          </w:tcPr>
          <w:p w14:paraId="1BDE21DB" w14:textId="5EFAC61B" w:rsidR="00F12D0C" w:rsidRPr="001644EB" w:rsidRDefault="00F12D0C" w:rsidP="00B212E2">
            <w:pPr>
              <w:rPr>
                <w:b/>
                <w:bCs/>
                <w:lang w:val="en-CA"/>
              </w:rPr>
            </w:pPr>
            <w:r w:rsidRPr="001644EB">
              <w:rPr>
                <w:b/>
                <w:bCs/>
                <w:lang w:val="en-CA"/>
              </w:rPr>
              <w:t>T</w:t>
            </w:r>
            <w:r w:rsidR="00B212E2" w:rsidRPr="001644EB">
              <w:rPr>
                <w:b/>
                <w:bCs/>
                <w:lang w:val="en-CA"/>
              </w:rPr>
              <w:t>5</w:t>
            </w:r>
          </w:p>
        </w:tc>
        <w:tc>
          <w:tcPr>
            <w:tcW w:w="1620" w:type="dxa"/>
            <w:vAlign w:val="center"/>
          </w:tcPr>
          <w:p w14:paraId="33C5A208" w14:textId="1599B8F9" w:rsidR="00F12D0C" w:rsidRPr="001644EB" w:rsidRDefault="00654D43" w:rsidP="00B8317B">
            <w:pPr>
              <w:rPr>
                <w:b/>
                <w:lang w:val="en-CA"/>
              </w:rPr>
            </w:pPr>
            <w:r w:rsidRPr="0051354F">
              <w:rPr>
                <w:lang w:val="en-CA"/>
              </w:rPr>
              <w:t>24 Dec.</w:t>
            </w:r>
            <w:r w:rsidR="00F12D0C" w:rsidRPr="0051354F">
              <w:rPr>
                <w:lang w:val="en-CA"/>
              </w:rPr>
              <w:t>, 2019</w:t>
            </w:r>
          </w:p>
        </w:tc>
        <w:tc>
          <w:tcPr>
            <w:tcW w:w="7025" w:type="dxa"/>
            <w:vAlign w:val="center"/>
          </w:tcPr>
          <w:p w14:paraId="3FE5CDB8" w14:textId="77777777" w:rsidR="00F12D0C" w:rsidRPr="001644EB" w:rsidRDefault="00F12D0C" w:rsidP="00B8317B">
            <w:pPr>
              <w:rPr>
                <w:lang w:val="en-CA"/>
              </w:rPr>
            </w:pPr>
            <w:r w:rsidRPr="0051354F">
              <w:rPr>
                <w:lang w:val="en-CA" w:eastAsia="zh-TW"/>
              </w:rPr>
              <w:t>Upload contribution document</w:t>
            </w:r>
            <w:r w:rsidRPr="001644EB">
              <w:rPr>
                <w:lang w:val="en-CA" w:eastAsia="zh-TW"/>
              </w:rPr>
              <w:t>s with specification text and complete test results (regular document deadline – 1 week)</w:t>
            </w:r>
          </w:p>
        </w:tc>
      </w:tr>
    </w:tbl>
    <w:p w14:paraId="13D302D0" w14:textId="77777777" w:rsidR="00F12D0C" w:rsidRPr="001644EB" w:rsidRDefault="00F12D0C" w:rsidP="00A8105D">
      <w:pPr>
        <w:rPr>
          <w:lang w:val="en-CA" w:eastAsia="zh-CN"/>
        </w:rPr>
      </w:pPr>
    </w:p>
    <w:sectPr w:rsidR="00F12D0C" w:rsidRPr="001644E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BE1F3" w14:textId="77777777" w:rsidR="00E61F9A" w:rsidRDefault="00E61F9A">
      <w:r>
        <w:separator/>
      </w:r>
    </w:p>
  </w:endnote>
  <w:endnote w:type="continuationSeparator" w:id="0">
    <w:p w14:paraId="7231DF66" w14:textId="77777777" w:rsidR="00E61F9A" w:rsidRDefault="00E6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A076D9" w:rsidR="004D4D2F" w:rsidRPr="00C00DDE" w:rsidRDefault="004D4D2F"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1D0D09">
      <w:rPr>
        <w:rStyle w:val="a6"/>
        <w:noProof/>
      </w:rPr>
      <w:t>4</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179" w:author="Yanghaitao (Haitao)" w:date="2019-11-01T11:52:00Z">
      <w:r w:rsidR="000C04B2">
        <w:rPr>
          <w:rStyle w:val="a6"/>
          <w:noProof/>
        </w:rPr>
        <w:t>2019-11-01</w:t>
      </w:r>
    </w:ins>
    <w:ins w:id="180" w:author="Li Zhang" w:date="2019-10-31T11:41:00Z">
      <w:del w:id="181" w:author="Yanghaitao (Haitao)" w:date="2019-11-01T11:52:00Z">
        <w:r w:rsidR="005832C9" w:rsidDel="000C04B2">
          <w:rPr>
            <w:rStyle w:val="a6"/>
            <w:noProof/>
          </w:rPr>
          <w:delText>2019-10-31</w:delText>
        </w:r>
      </w:del>
    </w:ins>
    <w:ins w:id="182" w:author="Li2" w:date="2019-10-31T10:56:00Z">
      <w:del w:id="183" w:author="Yanghaitao (Haitao)" w:date="2019-11-01T11:52:00Z">
        <w:r w:rsidR="00D45C31" w:rsidDel="000C04B2">
          <w:rPr>
            <w:rStyle w:val="a6"/>
            <w:noProof/>
          </w:rPr>
          <w:delText>2019-10-23</w:delText>
        </w:r>
      </w:del>
    </w:ins>
    <w:del w:id="184" w:author="Yanghaitao (Haitao)" w:date="2019-11-01T11:52:00Z">
      <w:r w:rsidR="00786FAA" w:rsidDel="000C04B2">
        <w:rPr>
          <w:rStyle w:val="a6"/>
          <w:noProof/>
        </w:rPr>
        <w:delText>2019-10-22</w:delText>
      </w:r>
    </w:del>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CF234" w14:textId="77777777" w:rsidR="00E61F9A" w:rsidRDefault="00E61F9A">
      <w:r>
        <w:separator/>
      </w:r>
    </w:p>
  </w:footnote>
  <w:footnote w:type="continuationSeparator" w:id="0">
    <w:p w14:paraId="2C4DA674" w14:textId="77777777" w:rsidR="00E61F9A" w:rsidRDefault="00E61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AEE7CD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1007D0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3B80C58"/>
    <w:multiLevelType w:val="multilevel"/>
    <w:tmpl w:val="31222F46"/>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B266CC"/>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
  </w:num>
  <w:num w:numId="4">
    <w:abstractNumId w:val="1"/>
  </w:num>
  <w:num w:numId="5">
    <w:abstractNumId w:val="0"/>
  </w:num>
  <w:num w:numId="6">
    <w:abstractNumId w:val="15"/>
  </w:num>
  <w:num w:numId="7">
    <w:abstractNumId w:val="9"/>
  </w:num>
  <w:num w:numId="8">
    <w:abstractNumId w:val="5"/>
  </w:num>
  <w:num w:numId="9">
    <w:abstractNumId w:val="10"/>
  </w:num>
  <w:num w:numId="10">
    <w:abstractNumId w:val="20"/>
  </w:num>
  <w:num w:numId="11">
    <w:abstractNumId w:val="19"/>
  </w:num>
  <w:num w:numId="12">
    <w:abstractNumId w:val="7"/>
  </w:num>
  <w:num w:numId="13">
    <w:abstractNumId w:val="16"/>
  </w:num>
  <w:num w:numId="14">
    <w:abstractNumId w:val="12"/>
  </w:num>
  <w:num w:numId="15">
    <w:abstractNumId w:val="22"/>
  </w:num>
  <w:num w:numId="16">
    <w:abstractNumId w:val="8"/>
  </w:num>
  <w:num w:numId="17">
    <w:abstractNumId w:val="13"/>
  </w:num>
  <w:num w:numId="18">
    <w:abstractNumId w:val="13"/>
  </w:num>
  <w:num w:numId="19">
    <w:abstractNumId w:val="18"/>
  </w:num>
  <w:num w:numId="20">
    <w:abstractNumId w:val="6"/>
  </w:num>
  <w:num w:numId="21">
    <w:abstractNumId w:val="11"/>
  </w:num>
  <w:num w:numId="22">
    <w:abstractNumId w:val="14"/>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7"/>
  </w:num>
  <w:num w:numId="25">
    <w:abstractNumId w:val="21"/>
  </w:num>
  <w:num w:numId="26">
    <w:abstractNumId w:val="13"/>
  </w:num>
  <w:num w:numId="27">
    <w:abstractNumId w:val="13"/>
  </w:num>
  <w:num w:numId="28">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Li Zhang">
    <w15:presenceInfo w15:providerId="None" w15:userId="Li Zhang"/>
  </w15:person>
  <w15:person w15:author="Han Gao">
    <w15:presenceInfo w15:providerId="AD" w15:userId="S-1-5-21-147214757-305610072-1517763936-4155479"/>
  </w15:person>
  <w15:person w15:author="Li2">
    <w15:presenceInfo w15:providerId="None" w15:userId="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062"/>
    <w:rsid w:val="000072B1"/>
    <w:rsid w:val="00007392"/>
    <w:rsid w:val="00007C0A"/>
    <w:rsid w:val="00007F9F"/>
    <w:rsid w:val="00011767"/>
    <w:rsid w:val="00014C54"/>
    <w:rsid w:val="00015BE3"/>
    <w:rsid w:val="00021867"/>
    <w:rsid w:val="00021F72"/>
    <w:rsid w:val="000223E3"/>
    <w:rsid w:val="00022590"/>
    <w:rsid w:val="000266B6"/>
    <w:rsid w:val="00030245"/>
    <w:rsid w:val="000308A3"/>
    <w:rsid w:val="00031A2A"/>
    <w:rsid w:val="00032994"/>
    <w:rsid w:val="0003420F"/>
    <w:rsid w:val="00037CDA"/>
    <w:rsid w:val="000458BC"/>
    <w:rsid w:val="00045C41"/>
    <w:rsid w:val="00046001"/>
    <w:rsid w:val="00046C03"/>
    <w:rsid w:val="00056E8D"/>
    <w:rsid w:val="00064ED8"/>
    <w:rsid w:val="00065039"/>
    <w:rsid w:val="00066B42"/>
    <w:rsid w:val="000705F0"/>
    <w:rsid w:val="000742E4"/>
    <w:rsid w:val="00074315"/>
    <w:rsid w:val="0007614F"/>
    <w:rsid w:val="00081398"/>
    <w:rsid w:val="0008280E"/>
    <w:rsid w:val="000840E6"/>
    <w:rsid w:val="00094479"/>
    <w:rsid w:val="00095E50"/>
    <w:rsid w:val="000962AC"/>
    <w:rsid w:val="0009742E"/>
    <w:rsid w:val="000B0C0F"/>
    <w:rsid w:val="000B1C6B"/>
    <w:rsid w:val="000B2677"/>
    <w:rsid w:val="000B3A60"/>
    <w:rsid w:val="000B4FF9"/>
    <w:rsid w:val="000C04B2"/>
    <w:rsid w:val="000C09AC"/>
    <w:rsid w:val="000C41D4"/>
    <w:rsid w:val="000C55B0"/>
    <w:rsid w:val="000D2339"/>
    <w:rsid w:val="000D60BA"/>
    <w:rsid w:val="000E00F3"/>
    <w:rsid w:val="000E2AD2"/>
    <w:rsid w:val="000E5055"/>
    <w:rsid w:val="000F158C"/>
    <w:rsid w:val="000F4EEF"/>
    <w:rsid w:val="000F7717"/>
    <w:rsid w:val="00101491"/>
    <w:rsid w:val="00101F56"/>
    <w:rsid w:val="00102746"/>
    <w:rsid w:val="00102F3D"/>
    <w:rsid w:val="00104B63"/>
    <w:rsid w:val="001052E2"/>
    <w:rsid w:val="0010718B"/>
    <w:rsid w:val="0011064A"/>
    <w:rsid w:val="00111AEC"/>
    <w:rsid w:val="00112609"/>
    <w:rsid w:val="00115F33"/>
    <w:rsid w:val="001170DF"/>
    <w:rsid w:val="00117DB0"/>
    <w:rsid w:val="001209B5"/>
    <w:rsid w:val="00120AB1"/>
    <w:rsid w:val="00124E38"/>
    <w:rsid w:val="0012580B"/>
    <w:rsid w:val="00125C48"/>
    <w:rsid w:val="001273A1"/>
    <w:rsid w:val="0013126E"/>
    <w:rsid w:val="00131F90"/>
    <w:rsid w:val="001325A7"/>
    <w:rsid w:val="0013458C"/>
    <w:rsid w:val="0013526E"/>
    <w:rsid w:val="00135B8D"/>
    <w:rsid w:val="00141388"/>
    <w:rsid w:val="00142744"/>
    <w:rsid w:val="00142EEC"/>
    <w:rsid w:val="00146152"/>
    <w:rsid w:val="00146F29"/>
    <w:rsid w:val="001513FA"/>
    <w:rsid w:val="00151E26"/>
    <w:rsid w:val="00155526"/>
    <w:rsid w:val="00155AF8"/>
    <w:rsid w:val="00157FB8"/>
    <w:rsid w:val="001644EB"/>
    <w:rsid w:val="0016494C"/>
    <w:rsid w:val="00166E95"/>
    <w:rsid w:val="001706C4"/>
    <w:rsid w:val="00171371"/>
    <w:rsid w:val="00175600"/>
    <w:rsid w:val="00175643"/>
    <w:rsid w:val="00175A24"/>
    <w:rsid w:val="001818ED"/>
    <w:rsid w:val="00181EAD"/>
    <w:rsid w:val="00187E58"/>
    <w:rsid w:val="00187FB7"/>
    <w:rsid w:val="001910D8"/>
    <w:rsid w:val="0019747F"/>
    <w:rsid w:val="001A297E"/>
    <w:rsid w:val="001A368E"/>
    <w:rsid w:val="001A47CD"/>
    <w:rsid w:val="001A7329"/>
    <w:rsid w:val="001A792F"/>
    <w:rsid w:val="001B041A"/>
    <w:rsid w:val="001B17EF"/>
    <w:rsid w:val="001B4E28"/>
    <w:rsid w:val="001B53C7"/>
    <w:rsid w:val="001B6E65"/>
    <w:rsid w:val="001C25C7"/>
    <w:rsid w:val="001C2ED3"/>
    <w:rsid w:val="001C3525"/>
    <w:rsid w:val="001C3AFB"/>
    <w:rsid w:val="001C482E"/>
    <w:rsid w:val="001C5F16"/>
    <w:rsid w:val="001C64D2"/>
    <w:rsid w:val="001C6FF5"/>
    <w:rsid w:val="001C7320"/>
    <w:rsid w:val="001D0D09"/>
    <w:rsid w:val="001D1BD2"/>
    <w:rsid w:val="001D475A"/>
    <w:rsid w:val="001D66B0"/>
    <w:rsid w:val="001D785D"/>
    <w:rsid w:val="001E0248"/>
    <w:rsid w:val="001E02BE"/>
    <w:rsid w:val="001E23EC"/>
    <w:rsid w:val="001E3B37"/>
    <w:rsid w:val="001E675D"/>
    <w:rsid w:val="001F1EE2"/>
    <w:rsid w:val="001F2594"/>
    <w:rsid w:val="001F37D8"/>
    <w:rsid w:val="001F7124"/>
    <w:rsid w:val="0020113E"/>
    <w:rsid w:val="00201E3C"/>
    <w:rsid w:val="002055A6"/>
    <w:rsid w:val="00206460"/>
    <w:rsid w:val="00206848"/>
    <w:rsid w:val="002069B4"/>
    <w:rsid w:val="00210877"/>
    <w:rsid w:val="00210DE0"/>
    <w:rsid w:val="00214BB2"/>
    <w:rsid w:val="00215DFC"/>
    <w:rsid w:val="00217AD5"/>
    <w:rsid w:val="00220615"/>
    <w:rsid w:val="002212DF"/>
    <w:rsid w:val="00222CD4"/>
    <w:rsid w:val="00223CE5"/>
    <w:rsid w:val="00225016"/>
    <w:rsid w:val="002253CA"/>
    <w:rsid w:val="00226381"/>
    <w:rsid w:val="002264A6"/>
    <w:rsid w:val="00227BA7"/>
    <w:rsid w:val="0023011C"/>
    <w:rsid w:val="00231818"/>
    <w:rsid w:val="002375C1"/>
    <w:rsid w:val="00240B49"/>
    <w:rsid w:val="00240C42"/>
    <w:rsid w:val="002428F2"/>
    <w:rsid w:val="00245AC1"/>
    <w:rsid w:val="00251C8E"/>
    <w:rsid w:val="0025485B"/>
    <w:rsid w:val="00260C25"/>
    <w:rsid w:val="00262C47"/>
    <w:rsid w:val="00263398"/>
    <w:rsid w:val="00263B99"/>
    <w:rsid w:val="00266F06"/>
    <w:rsid w:val="00267EDE"/>
    <w:rsid w:val="00271AA4"/>
    <w:rsid w:val="002741FD"/>
    <w:rsid w:val="0027552B"/>
    <w:rsid w:val="00275BCF"/>
    <w:rsid w:val="00275E1C"/>
    <w:rsid w:val="00281B19"/>
    <w:rsid w:val="002821E4"/>
    <w:rsid w:val="00291E36"/>
    <w:rsid w:val="00292257"/>
    <w:rsid w:val="00295E58"/>
    <w:rsid w:val="002A1EE2"/>
    <w:rsid w:val="002A3BD1"/>
    <w:rsid w:val="002A3D49"/>
    <w:rsid w:val="002A5478"/>
    <w:rsid w:val="002A54E0"/>
    <w:rsid w:val="002B1595"/>
    <w:rsid w:val="002B191D"/>
    <w:rsid w:val="002B2E83"/>
    <w:rsid w:val="002B45DA"/>
    <w:rsid w:val="002D0AF6"/>
    <w:rsid w:val="002D2754"/>
    <w:rsid w:val="002D2A68"/>
    <w:rsid w:val="002D43B3"/>
    <w:rsid w:val="002D5B33"/>
    <w:rsid w:val="002D5E01"/>
    <w:rsid w:val="002D695A"/>
    <w:rsid w:val="002E352D"/>
    <w:rsid w:val="002E3AD5"/>
    <w:rsid w:val="002E3EA1"/>
    <w:rsid w:val="002F149C"/>
    <w:rsid w:val="002F164D"/>
    <w:rsid w:val="002F3FBA"/>
    <w:rsid w:val="002F4815"/>
    <w:rsid w:val="002F5D27"/>
    <w:rsid w:val="002F6F9B"/>
    <w:rsid w:val="003014F7"/>
    <w:rsid w:val="00301816"/>
    <w:rsid w:val="003021BC"/>
    <w:rsid w:val="0030256E"/>
    <w:rsid w:val="0030342E"/>
    <w:rsid w:val="00304C05"/>
    <w:rsid w:val="00306206"/>
    <w:rsid w:val="0030668D"/>
    <w:rsid w:val="00307A00"/>
    <w:rsid w:val="00312A15"/>
    <w:rsid w:val="003165F2"/>
    <w:rsid w:val="00317D85"/>
    <w:rsid w:val="0032130A"/>
    <w:rsid w:val="0032189A"/>
    <w:rsid w:val="003245DD"/>
    <w:rsid w:val="0032626D"/>
    <w:rsid w:val="00327C56"/>
    <w:rsid w:val="003305F8"/>
    <w:rsid w:val="003315A1"/>
    <w:rsid w:val="0033208C"/>
    <w:rsid w:val="003353EE"/>
    <w:rsid w:val="00336BB9"/>
    <w:rsid w:val="003373EC"/>
    <w:rsid w:val="0033759D"/>
    <w:rsid w:val="00341C3E"/>
    <w:rsid w:val="00342FF4"/>
    <w:rsid w:val="00344E5A"/>
    <w:rsid w:val="00346148"/>
    <w:rsid w:val="00351AFB"/>
    <w:rsid w:val="00353562"/>
    <w:rsid w:val="00357ACD"/>
    <w:rsid w:val="00362DCE"/>
    <w:rsid w:val="003669EA"/>
    <w:rsid w:val="003706CC"/>
    <w:rsid w:val="0037243D"/>
    <w:rsid w:val="00377710"/>
    <w:rsid w:val="00381FE2"/>
    <w:rsid w:val="003823FE"/>
    <w:rsid w:val="00395FB5"/>
    <w:rsid w:val="003A0CF5"/>
    <w:rsid w:val="003A175E"/>
    <w:rsid w:val="003A2D8E"/>
    <w:rsid w:val="003A304E"/>
    <w:rsid w:val="003A7CE6"/>
    <w:rsid w:val="003A7FF5"/>
    <w:rsid w:val="003B24EF"/>
    <w:rsid w:val="003B32EA"/>
    <w:rsid w:val="003C20E4"/>
    <w:rsid w:val="003C40A0"/>
    <w:rsid w:val="003C43FE"/>
    <w:rsid w:val="003C5125"/>
    <w:rsid w:val="003C6B7B"/>
    <w:rsid w:val="003C6D86"/>
    <w:rsid w:val="003D0B6E"/>
    <w:rsid w:val="003D5090"/>
    <w:rsid w:val="003D6342"/>
    <w:rsid w:val="003D6530"/>
    <w:rsid w:val="003D74B2"/>
    <w:rsid w:val="003E022D"/>
    <w:rsid w:val="003E1BA7"/>
    <w:rsid w:val="003E60BC"/>
    <w:rsid w:val="003E6F90"/>
    <w:rsid w:val="003E73ED"/>
    <w:rsid w:val="003F30EB"/>
    <w:rsid w:val="003F56DE"/>
    <w:rsid w:val="003F5D0F"/>
    <w:rsid w:val="003F7193"/>
    <w:rsid w:val="0040314C"/>
    <w:rsid w:val="004065C9"/>
    <w:rsid w:val="00412634"/>
    <w:rsid w:val="00414101"/>
    <w:rsid w:val="0041515A"/>
    <w:rsid w:val="00415A0E"/>
    <w:rsid w:val="00417F62"/>
    <w:rsid w:val="004219CF"/>
    <w:rsid w:val="004234F0"/>
    <w:rsid w:val="00424F21"/>
    <w:rsid w:val="00426037"/>
    <w:rsid w:val="00430EF4"/>
    <w:rsid w:val="00431E35"/>
    <w:rsid w:val="00433DDB"/>
    <w:rsid w:val="00435A29"/>
    <w:rsid w:val="00437619"/>
    <w:rsid w:val="00442D04"/>
    <w:rsid w:val="00445E2E"/>
    <w:rsid w:val="00450828"/>
    <w:rsid w:val="00452312"/>
    <w:rsid w:val="00454FE4"/>
    <w:rsid w:val="004564E6"/>
    <w:rsid w:val="00465A1E"/>
    <w:rsid w:val="00474AC8"/>
    <w:rsid w:val="00481DFC"/>
    <w:rsid w:val="00484472"/>
    <w:rsid w:val="0048675C"/>
    <w:rsid w:val="004928C4"/>
    <w:rsid w:val="0049445A"/>
    <w:rsid w:val="00494FB7"/>
    <w:rsid w:val="004A0AB5"/>
    <w:rsid w:val="004A2A63"/>
    <w:rsid w:val="004A52A9"/>
    <w:rsid w:val="004B210C"/>
    <w:rsid w:val="004C478A"/>
    <w:rsid w:val="004C5AD0"/>
    <w:rsid w:val="004C6D32"/>
    <w:rsid w:val="004C736A"/>
    <w:rsid w:val="004D405F"/>
    <w:rsid w:val="004D4D2F"/>
    <w:rsid w:val="004D76F3"/>
    <w:rsid w:val="004E3B26"/>
    <w:rsid w:val="004E3F0B"/>
    <w:rsid w:val="004E4F4F"/>
    <w:rsid w:val="004E6789"/>
    <w:rsid w:val="004E7E17"/>
    <w:rsid w:val="004F2609"/>
    <w:rsid w:val="004F3657"/>
    <w:rsid w:val="004F5C3A"/>
    <w:rsid w:val="004F61E3"/>
    <w:rsid w:val="00502E10"/>
    <w:rsid w:val="00504466"/>
    <w:rsid w:val="005063B4"/>
    <w:rsid w:val="0050670F"/>
    <w:rsid w:val="0051015C"/>
    <w:rsid w:val="0051354F"/>
    <w:rsid w:val="00516CF1"/>
    <w:rsid w:val="00522226"/>
    <w:rsid w:val="005242CF"/>
    <w:rsid w:val="00531AE9"/>
    <w:rsid w:val="00536188"/>
    <w:rsid w:val="00537E6B"/>
    <w:rsid w:val="00540E83"/>
    <w:rsid w:val="00541B83"/>
    <w:rsid w:val="00546FBC"/>
    <w:rsid w:val="00550A66"/>
    <w:rsid w:val="00557EF7"/>
    <w:rsid w:val="00560ABD"/>
    <w:rsid w:val="00563C04"/>
    <w:rsid w:val="00563FF4"/>
    <w:rsid w:val="00567EC7"/>
    <w:rsid w:val="00570013"/>
    <w:rsid w:val="005744F7"/>
    <w:rsid w:val="005753EC"/>
    <w:rsid w:val="005801A2"/>
    <w:rsid w:val="00580DEB"/>
    <w:rsid w:val="005820B9"/>
    <w:rsid w:val="005832C9"/>
    <w:rsid w:val="00585356"/>
    <w:rsid w:val="005908A4"/>
    <w:rsid w:val="005926DF"/>
    <w:rsid w:val="005952A5"/>
    <w:rsid w:val="005A0CAD"/>
    <w:rsid w:val="005A1301"/>
    <w:rsid w:val="005A1D5F"/>
    <w:rsid w:val="005A2F20"/>
    <w:rsid w:val="005A2FBD"/>
    <w:rsid w:val="005A33A1"/>
    <w:rsid w:val="005A4D53"/>
    <w:rsid w:val="005A4F01"/>
    <w:rsid w:val="005B217D"/>
    <w:rsid w:val="005C0C92"/>
    <w:rsid w:val="005C182F"/>
    <w:rsid w:val="005C385F"/>
    <w:rsid w:val="005C565A"/>
    <w:rsid w:val="005C7AB5"/>
    <w:rsid w:val="005C7C26"/>
    <w:rsid w:val="005D1531"/>
    <w:rsid w:val="005D306A"/>
    <w:rsid w:val="005D4D2B"/>
    <w:rsid w:val="005D7624"/>
    <w:rsid w:val="005E1AC6"/>
    <w:rsid w:val="005E29D4"/>
    <w:rsid w:val="005E3F2B"/>
    <w:rsid w:val="005E4E09"/>
    <w:rsid w:val="005E4E72"/>
    <w:rsid w:val="005E6705"/>
    <w:rsid w:val="005E6DB4"/>
    <w:rsid w:val="005F2E08"/>
    <w:rsid w:val="005F5FB5"/>
    <w:rsid w:val="005F6F1B"/>
    <w:rsid w:val="0060303B"/>
    <w:rsid w:val="00605A2F"/>
    <w:rsid w:val="00606466"/>
    <w:rsid w:val="00606E04"/>
    <w:rsid w:val="00610B43"/>
    <w:rsid w:val="006130CB"/>
    <w:rsid w:val="00615995"/>
    <w:rsid w:val="00616155"/>
    <w:rsid w:val="006166DB"/>
    <w:rsid w:val="006216C1"/>
    <w:rsid w:val="00621CEF"/>
    <w:rsid w:val="0062239A"/>
    <w:rsid w:val="0062249F"/>
    <w:rsid w:val="00622A72"/>
    <w:rsid w:val="00624B33"/>
    <w:rsid w:val="00624C4F"/>
    <w:rsid w:val="0062549D"/>
    <w:rsid w:val="0062672F"/>
    <w:rsid w:val="0063041A"/>
    <w:rsid w:val="00630AA2"/>
    <w:rsid w:val="00632657"/>
    <w:rsid w:val="00634AD3"/>
    <w:rsid w:val="0063563D"/>
    <w:rsid w:val="00642128"/>
    <w:rsid w:val="00646102"/>
    <w:rsid w:val="00646707"/>
    <w:rsid w:val="00652DA0"/>
    <w:rsid w:val="00654D43"/>
    <w:rsid w:val="0065615C"/>
    <w:rsid w:val="00657ECB"/>
    <w:rsid w:val="00657F7E"/>
    <w:rsid w:val="00662E58"/>
    <w:rsid w:val="00662EE1"/>
    <w:rsid w:val="006634A3"/>
    <w:rsid w:val="006637F2"/>
    <w:rsid w:val="006642A5"/>
    <w:rsid w:val="00664DCF"/>
    <w:rsid w:val="006669A2"/>
    <w:rsid w:val="006671A2"/>
    <w:rsid w:val="00672E95"/>
    <w:rsid w:val="00677678"/>
    <w:rsid w:val="00677FB4"/>
    <w:rsid w:val="00687958"/>
    <w:rsid w:val="0069086F"/>
    <w:rsid w:val="00697709"/>
    <w:rsid w:val="006A5D8D"/>
    <w:rsid w:val="006B0D20"/>
    <w:rsid w:val="006B26D2"/>
    <w:rsid w:val="006B5B35"/>
    <w:rsid w:val="006C17D3"/>
    <w:rsid w:val="006C2EF6"/>
    <w:rsid w:val="006C5D39"/>
    <w:rsid w:val="006C6580"/>
    <w:rsid w:val="006C70F8"/>
    <w:rsid w:val="006D2850"/>
    <w:rsid w:val="006D4355"/>
    <w:rsid w:val="006D5037"/>
    <w:rsid w:val="006D6CF4"/>
    <w:rsid w:val="006D6D9B"/>
    <w:rsid w:val="006E2810"/>
    <w:rsid w:val="006E2D2C"/>
    <w:rsid w:val="006E5417"/>
    <w:rsid w:val="006F0794"/>
    <w:rsid w:val="006F1E28"/>
    <w:rsid w:val="006F7528"/>
    <w:rsid w:val="007023DE"/>
    <w:rsid w:val="00712F60"/>
    <w:rsid w:val="007142D6"/>
    <w:rsid w:val="0071738F"/>
    <w:rsid w:val="00720E3B"/>
    <w:rsid w:val="00722D9C"/>
    <w:rsid w:val="00724FBE"/>
    <w:rsid w:val="00725577"/>
    <w:rsid w:val="007265E4"/>
    <w:rsid w:val="00727A0A"/>
    <w:rsid w:val="007367A2"/>
    <w:rsid w:val="0073742C"/>
    <w:rsid w:val="0074393F"/>
    <w:rsid w:val="00745F6B"/>
    <w:rsid w:val="00746145"/>
    <w:rsid w:val="00746550"/>
    <w:rsid w:val="00747BA3"/>
    <w:rsid w:val="0075175B"/>
    <w:rsid w:val="0075585E"/>
    <w:rsid w:val="007628CC"/>
    <w:rsid w:val="00770571"/>
    <w:rsid w:val="00774026"/>
    <w:rsid w:val="00774AB7"/>
    <w:rsid w:val="007768FF"/>
    <w:rsid w:val="007824D3"/>
    <w:rsid w:val="00782BB3"/>
    <w:rsid w:val="0078649E"/>
    <w:rsid w:val="007866D4"/>
    <w:rsid w:val="00786FAA"/>
    <w:rsid w:val="00793E99"/>
    <w:rsid w:val="00796EE3"/>
    <w:rsid w:val="007A0868"/>
    <w:rsid w:val="007A28FE"/>
    <w:rsid w:val="007A6A49"/>
    <w:rsid w:val="007A7D29"/>
    <w:rsid w:val="007B0355"/>
    <w:rsid w:val="007B4AB8"/>
    <w:rsid w:val="007B63F6"/>
    <w:rsid w:val="007B6F89"/>
    <w:rsid w:val="007C47F9"/>
    <w:rsid w:val="007C4CA2"/>
    <w:rsid w:val="007C5632"/>
    <w:rsid w:val="007C7AD0"/>
    <w:rsid w:val="007D1181"/>
    <w:rsid w:val="007D5899"/>
    <w:rsid w:val="007E01A3"/>
    <w:rsid w:val="007E40B1"/>
    <w:rsid w:val="007E643A"/>
    <w:rsid w:val="007F0C4C"/>
    <w:rsid w:val="007F1F8B"/>
    <w:rsid w:val="007F3B4F"/>
    <w:rsid w:val="007F4076"/>
    <w:rsid w:val="007F4421"/>
    <w:rsid w:val="007F6205"/>
    <w:rsid w:val="007F67A1"/>
    <w:rsid w:val="007F6E1C"/>
    <w:rsid w:val="00800934"/>
    <w:rsid w:val="00803CC1"/>
    <w:rsid w:val="00811C05"/>
    <w:rsid w:val="00811D90"/>
    <w:rsid w:val="008206C8"/>
    <w:rsid w:val="00824CE4"/>
    <w:rsid w:val="00826A79"/>
    <w:rsid w:val="00830C5F"/>
    <w:rsid w:val="00831DF0"/>
    <w:rsid w:val="0083426D"/>
    <w:rsid w:val="00836645"/>
    <w:rsid w:val="0083697D"/>
    <w:rsid w:val="0084375E"/>
    <w:rsid w:val="00843C3F"/>
    <w:rsid w:val="00843F12"/>
    <w:rsid w:val="00845B50"/>
    <w:rsid w:val="00846307"/>
    <w:rsid w:val="008557F5"/>
    <w:rsid w:val="00861BD3"/>
    <w:rsid w:val="0086387C"/>
    <w:rsid w:val="0086484D"/>
    <w:rsid w:val="00864F3D"/>
    <w:rsid w:val="00865EED"/>
    <w:rsid w:val="00867D21"/>
    <w:rsid w:val="00870D7F"/>
    <w:rsid w:val="00874634"/>
    <w:rsid w:val="00874A6C"/>
    <w:rsid w:val="00874BE9"/>
    <w:rsid w:val="00874CF8"/>
    <w:rsid w:val="00876C65"/>
    <w:rsid w:val="00876E77"/>
    <w:rsid w:val="008772C6"/>
    <w:rsid w:val="00882F72"/>
    <w:rsid w:val="00887D3E"/>
    <w:rsid w:val="008907AA"/>
    <w:rsid w:val="008928DB"/>
    <w:rsid w:val="008935FA"/>
    <w:rsid w:val="008A4B4C"/>
    <w:rsid w:val="008A5D7B"/>
    <w:rsid w:val="008A7D3F"/>
    <w:rsid w:val="008B182E"/>
    <w:rsid w:val="008B1E37"/>
    <w:rsid w:val="008B3753"/>
    <w:rsid w:val="008B38AF"/>
    <w:rsid w:val="008B529B"/>
    <w:rsid w:val="008B6107"/>
    <w:rsid w:val="008C21BD"/>
    <w:rsid w:val="008C239F"/>
    <w:rsid w:val="008C70D8"/>
    <w:rsid w:val="008D0028"/>
    <w:rsid w:val="008D2FD0"/>
    <w:rsid w:val="008D614F"/>
    <w:rsid w:val="008D6AA7"/>
    <w:rsid w:val="008D77F1"/>
    <w:rsid w:val="008D7CE5"/>
    <w:rsid w:val="008E1E9F"/>
    <w:rsid w:val="008E21ED"/>
    <w:rsid w:val="008E2F00"/>
    <w:rsid w:val="008E3E3A"/>
    <w:rsid w:val="008E480C"/>
    <w:rsid w:val="008E6D43"/>
    <w:rsid w:val="008E7714"/>
    <w:rsid w:val="008F1275"/>
    <w:rsid w:val="008F3350"/>
    <w:rsid w:val="008F7D39"/>
    <w:rsid w:val="00900F13"/>
    <w:rsid w:val="009014F5"/>
    <w:rsid w:val="00902E73"/>
    <w:rsid w:val="00905281"/>
    <w:rsid w:val="00906591"/>
    <w:rsid w:val="00907757"/>
    <w:rsid w:val="009177EA"/>
    <w:rsid w:val="00920B17"/>
    <w:rsid w:val="009212B0"/>
    <w:rsid w:val="00921FA1"/>
    <w:rsid w:val="009230C1"/>
    <w:rsid w:val="009234A5"/>
    <w:rsid w:val="0092361D"/>
    <w:rsid w:val="0092458E"/>
    <w:rsid w:val="00926354"/>
    <w:rsid w:val="009323C2"/>
    <w:rsid w:val="00933453"/>
    <w:rsid w:val="009336F7"/>
    <w:rsid w:val="00935EB8"/>
    <w:rsid w:val="0093636C"/>
    <w:rsid w:val="009374A7"/>
    <w:rsid w:val="00937BE1"/>
    <w:rsid w:val="009416E5"/>
    <w:rsid w:val="009462BA"/>
    <w:rsid w:val="009507BD"/>
    <w:rsid w:val="00951821"/>
    <w:rsid w:val="009532C2"/>
    <w:rsid w:val="00955F6D"/>
    <w:rsid w:val="00956F83"/>
    <w:rsid w:val="00957090"/>
    <w:rsid w:val="009625FA"/>
    <w:rsid w:val="00972E38"/>
    <w:rsid w:val="0097302A"/>
    <w:rsid w:val="009759B0"/>
    <w:rsid w:val="00977C16"/>
    <w:rsid w:val="00980639"/>
    <w:rsid w:val="009833F4"/>
    <w:rsid w:val="0098551D"/>
    <w:rsid w:val="00985DCB"/>
    <w:rsid w:val="00986B42"/>
    <w:rsid w:val="00991C8D"/>
    <w:rsid w:val="00992E27"/>
    <w:rsid w:val="0099474E"/>
    <w:rsid w:val="0099518F"/>
    <w:rsid w:val="00997DC0"/>
    <w:rsid w:val="009A037B"/>
    <w:rsid w:val="009A48F6"/>
    <w:rsid w:val="009A495A"/>
    <w:rsid w:val="009A523D"/>
    <w:rsid w:val="009B02A1"/>
    <w:rsid w:val="009B2409"/>
    <w:rsid w:val="009B30F1"/>
    <w:rsid w:val="009B3361"/>
    <w:rsid w:val="009B7F3F"/>
    <w:rsid w:val="009C6103"/>
    <w:rsid w:val="009D07AE"/>
    <w:rsid w:val="009D1967"/>
    <w:rsid w:val="009D2092"/>
    <w:rsid w:val="009D61B7"/>
    <w:rsid w:val="009D7CE6"/>
    <w:rsid w:val="009E1792"/>
    <w:rsid w:val="009E472A"/>
    <w:rsid w:val="009E588C"/>
    <w:rsid w:val="009F0727"/>
    <w:rsid w:val="009F2330"/>
    <w:rsid w:val="009F496B"/>
    <w:rsid w:val="00A01439"/>
    <w:rsid w:val="00A01F57"/>
    <w:rsid w:val="00A02E61"/>
    <w:rsid w:val="00A05CFF"/>
    <w:rsid w:val="00A06D9A"/>
    <w:rsid w:val="00A10C58"/>
    <w:rsid w:val="00A12038"/>
    <w:rsid w:val="00A13048"/>
    <w:rsid w:val="00A139DB"/>
    <w:rsid w:val="00A16BD5"/>
    <w:rsid w:val="00A16D83"/>
    <w:rsid w:val="00A23A1B"/>
    <w:rsid w:val="00A25E5B"/>
    <w:rsid w:val="00A3191E"/>
    <w:rsid w:val="00A33F7E"/>
    <w:rsid w:val="00A34372"/>
    <w:rsid w:val="00A34AAA"/>
    <w:rsid w:val="00A34C83"/>
    <w:rsid w:val="00A41341"/>
    <w:rsid w:val="00A451DA"/>
    <w:rsid w:val="00A45F3E"/>
    <w:rsid w:val="00A4613E"/>
    <w:rsid w:val="00A46843"/>
    <w:rsid w:val="00A47DC5"/>
    <w:rsid w:val="00A51AE2"/>
    <w:rsid w:val="00A56B97"/>
    <w:rsid w:val="00A6093D"/>
    <w:rsid w:val="00A64AB0"/>
    <w:rsid w:val="00A64E4E"/>
    <w:rsid w:val="00A66F31"/>
    <w:rsid w:val="00A702AA"/>
    <w:rsid w:val="00A73EC3"/>
    <w:rsid w:val="00A75606"/>
    <w:rsid w:val="00A767DC"/>
    <w:rsid w:val="00A76A6D"/>
    <w:rsid w:val="00A8105D"/>
    <w:rsid w:val="00A83253"/>
    <w:rsid w:val="00A85D14"/>
    <w:rsid w:val="00A86CC0"/>
    <w:rsid w:val="00A92E27"/>
    <w:rsid w:val="00AA0005"/>
    <w:rsid w:val="00AA1462"/>
    <w:rsid w:val="00AA6E84"/>
    <w:rsid w:val="00AB1A1C"/>
    <w:rsid w:val="00AB2D90"/>
    <w:rsid w:val="00AB5166"/>
    <w:rsid w:val="00AB52AC"/>
    <w:rsid w:val="00AC1D2D"/>
    <w:rsid w:val="00AC41C3"/>
    <w:rsid w:val="00AC5A78"/>
    <w:rsid w:val="00AC7D4B"/>
    <w:rsid w:val="00AD05A8"/>
    <w:rsid w:val="00AD45EF"/>
    <w:rsid w:val="00AD5D96"/>
    <w:rsid w:val="00AE00F7"/>
    <w:rsid w:val="00AE341B"/>
    <w:rsid w:val="00AE7337"/>
    <w:rsid w:val="00AF10A6"/>
    <w:rsid w:val="00AF231F"/>
    <w:rsid w:val="00AF496B"/>
    <w:rsid w:val="00AF7782"/>
    <w:rsid w:val="00B007B0"/>
    <w:rsid w:val="00B00ECF"/>
    <w:rsid w:val="00B01599"/>
    <w:rsid w:val="00B01905"/>
    <w:rsid w:val="00B03783"/>
    <w:rsid w:val="00B07CA7"/>
    <w:rsid w:val="00B11365"/>
    <w:rsid w:val="00B121CF"/>
    <w:rsid w:val="00B1279A"/>
    <w:rsid w:val="00B15B22"/>
    <w:rsid w:val="00B212E2"/>
    <w:rsid w:val="00B21669"/>
    <w:rsid w:val="00B26AFF"/>
    <w:rsid w:val="00B336D1"/>
    <w:rsid w:val="00B3640F"/>
    <w:rsid w:val="00B371BD"/>
    <w:rsid w:val="00B4194A"/>
    <w:rsid w:val="00B437E8"/>
    <w:rsid w:val="00B46E82"/>
    <w:rsid w:val="00B47A77"/>
    <w:rsid w:val="00B50FEF"/>
    <w:rsid w:val="00B5222E"/>
    <w:rsid w:val="00B53179"/>
    <w:rsid w:val="00B57A23"/>
    <w:rsid w:val="00B600CD"/>
    <w:rsid w:val="00B6120E"/>
    <w:rsid w:val="00B612C2"/>
    <w:rsid w:val="00B61C96"/>
    <w:rsid w:val="00B63615"/>
    <w:rsid w:val="00B67A29"/>
    <w:rsid w:val="00B67F09"/>
    <w:rsid w:val="00B722C0"/>
    <w:rsid w:val="00B73A2A"/>
    <w:rsid w:val="00B75131"/>
    <w:rsid w:val="00B753D2"/>
    <w:rsid w:val="00B75A51"/>
    <w:rsid w:val="00B81BA0"/>
    <w:rsid w:val="00B827C6"/>
    <w:rsid w:val="00B9486B"/>
    <w:rsid w:val="00B94955"/>
    <w:rsid w:val="00B94B06"/>
    <w:rsid w:val="00B94C28"/>
    <w:rsid w:val="00B95FDC"/>
    <w:rsid w:val="00B9639F"/>
    <w:rsid w:val="00B9663A"/>
    <w:rsid w:val="00BA6165"/>
    <w:rsid w:val="00BB1190"/>
    <w:rsid w:val="00BB11DD"/>
    <w:rsid w:val="00BB602F"/>
    <w:rsid w:val="00BB687E"/>
    <w:rsid w:val="00BC10BA"/>
    <w:rsid w:val="00BC5AFD"/>
    <w:rsid w:val="00BC629E"/>
    <w:rsid w:val="00BC7661"/>
    <w:rsid w:val="00BD62CD"/>
    <w:rsid w:val="00BD64A0"/>
    <w:rsid w:val="00BE026F"/>
    <w:rsid w:val="00BE2F70"/>
    <w:rsid w:val="00BE5CC8"/>
    <w:rsid w:val="00BF2B44"/>
    <w:rsid w:val="00BF5457"/>
    <w:rsid w:val="00C00B61"/>
    <w:rsid w:val="00C00CBB"/>
    <w:rsid w:val="00C00DDE"/>
    <w:rsid w:val="00C04E8C"/>
    <w:rsid w:val="00C04F43"/>
    <w:rsid w:val="00C058ED"/>
    <w:rsid w:val="00C0609D"/>
    <w:rsid w:val="00C115AB"/>
    <w:rsid w:val="00C136B2"/>
    <w:rsid w:val="00C1610C"/>
    <w:rsid w:val="00C20442"/>
    <w:rsid w:val="00C20C2E"/>
    <w:rsid w:val="00C20CA4"/>
    <w:rsid w:val="00C211C7"/>
    <w:rsid w:val="00C22955"/>
    <w:rsid w:val="00C22BA3"/>
    <w:rsid w:val="00C22D39"/>
    <w:rsid w:val="00C26CCB"/>
    <w:rsid w:val="00C27D58"/>
    <w:rsid w:val="00C27E55"/>
    <w:rsid w:val="00C30249"/>
    <w:rsid w:val="00C33BB3"/>
    <w:rsid w:val="00C354ED"/>
    <w:rsid w:val="00C3723B"/>
    <w:rsid w:val="00C42466"/>
    <w:rsid w:val="00C43F7C"/>
    <w:rsid w:val="00C446C2"/>
    <w:rsid w:val="00C44B4B"/>
    <w:rsid w:val="00C5112A"/>
    <w:rsid w:val="00C5118B"/>
    <w:rsid w:val="00C530B3"/>
    <w:rsid w:val="00C543D0"/>
    <w:rsid w:val="00C55317"/>
    <w:rsid w:val="00C5555D"/>
    <w:rsid w:val="00C606C9"/>
    <w:rsid w:val="00C62339"/>
    <w:rsid w:val="00C62682"/>
    <w:rsid w:val="00C659C6"/>
    <w:rsid w:val="00C66B39"/>
    <w:rsid w:val="00C671EA"/>
    <w:rsid w:val="00C672D9"/>
    <w:rsid w:val="00C71ABF"/>
    <w:rsid w:val="00C76CDD"/>
    <w:rsid w:val="00C80288"/>
    <w:rsid w:val="00C8218F"/>
    <w:rsid w:val="00C823BB"/>
    <w:rsid w:val="00C84003"/>
    <w:rsid w:val="00C85FB5"/>
    <w:rsid w:val="00C87E31"/>
    <w:rsid w:val="00C90650"/>
    <w:rsid w:val="00C91BC7"/>
    <w:rsid w:val="00C93252"/>
    <w:rsid w:val="00C947B5"/>
    <w:rsid w:val="00C97D78"/>
    <w:rsid w:val="00CA2B99"/>
    <w:rsid w:val="00CA4E6F"/>
    <w:rsid w:val="00CA7B5F"/>
    <w:rsid w:val="00CB4679"/>
    <w:rsid w:val="00CB6534"/>
    <w:rsid w:val="00CC0647"/>
    <w:rsid w:val="00CC2AAE"/>
    <w:rsid w:val="00CC3AEE"/>
    <w:rsid w:val="00CC4D50"/>
    <w:rsid w:val="00CC5A42"/>
    <w:rsid w:val="00CC709C"/>
    <w:rsid w:val="00CC757D"/>
    <w:rsid w:val="00CD0EAB"/>
    <w:rsid w:val="00CD1D7E"/>
    <w:rsid w:val="00CD5B61"/>
    <w:rsid w:val="00CD7D12"/>
    <w:rsid w:val="00CE5E02"/>
    <w:rsid w:val="00CF1382"/>
    <w:rsid w:val="00CF34DB"/>
    <w:rsid w:val="00CF3917"/>
    <w:rsid w:val="00CF558F"/>
    <w:rsid w:val="00CF7410"/>
    <w:rsid w:val="00D010C0"/>
    <w:rsid w:val="00D021CC"/>
    <w:rsid w:val="00D03161"/>
    <w:rsid w:val="00D03BE4"/>
    <w:rsid w:val="00D05B11"/>
    <w:rsid w:val="00D073E2"/>
    <w:rsid w:val="00D101F1"/>
    <w:rsid w:val="00D110C9"/>
    <w:rsid w:val="00D16B0B"/>
    <w:rsid w:val="00D319D1"/>
    <w:rsid w:val="00D373DF"/>
    <w:rsid w:val="00D431DE"/>
    <w:rsid w:val="00D43F28"/>
    <w:rsid w:val="00D446EC"/>
    <w:rsid w:val="00D44BE5"/>
    <w:rsid w:val="00D45C31"/>
    <w:rsid w:val="00D460C2"/>
    <w:rsid w:val="00D509B8"/>
    <w:rsid w:val="00D51BF0"/>
    <w:rsid w:val="00D531DB"/>
    <w:rsid w:val="00D55942"/>
    <w:rsid w:val="00D57F2B"/>
    <w:rsid w:val="00D65E26"/>
    <w:rsid w:val="00D7122B"/>
    <w:rsid w:val="00D75CCD"/>
    <w:rsid w:val="00D774D5"/>
    <w:rsid w:val="00D807BF"/>
    <w:rsid w:val="00D82777"/>
    <w:rsid w:val="00D82FCC"/>
    <w:rsid w:val="00D83FEB"/>
    <w:rsid w:val="00D87448"/>
    <w:rsid w:val="00D9584A"/>
    <w:rsid w:val="00D9734B"/>
    <w:rsid w:val="00D97890"/>
    <w:rsid w:val="00DA17FC"/>
    <w:rsid w:val="00DA3B16"/>
    <w:rsid w:val="00DA54BD"/>
    <w:rsid w:val="00DA6453"/>
    <w:rsid w:val="00DA7887"/>
    <w:rsid w:val="00DB0C36"/>
    <w:rsid w:val="00DB1306"/>
    <w:rsid w:val="00DB2C26"/>
    <w:rsid w:val="00DB3B77"/>
    <w:rsid w:val="00DB4506"/>
    <w:rsid w:val="00DD02F4"/>
    <w:rsid w:val="00DD48D4"/>
    <w:rsid w:val="00DD6622"/>
    <w:rsid w:val="00DE1C7C"/>
    <w:rsid w:val="00DE6B43"/>
    <w:rsid w:val="00DF1664"/>
    <w:rsid w:val="00DF28FE"/>
    <w:rsid w:val="00DF5B01"/>
    <w:rsid w:val="00DF6E43"/>
    <w:rsid w:val="00E04C55"/>
    <w:rsid w:val="00E11923"/>
    <w:rsid w:val="00E11B00"/>
    <w:rsid w:val="00E1204D"/>
    <w:rsid w:val="00E141DC"/>
    <w:rsid w:val="00E151F1"/>
    <w:rsid w:val="00E16CCF"/>
    <w:rsid w:val="00E17C6D"/>
    <w:rsid w:val="00E22C7E"/>
    <w:rsid w:val="00E262D4"/>
    <w:rsid w:val="00E34C26"/>
    <w:rsid w:val="00E36250"/>
    <w:rsid w:val="00E47F2D"/>
    <w:rsid w:val="00E50042"/>
    <w:rsid w:val="00E507ED"/>
    <w:rsid w:val="00E50C89"/>
    <w:rsid w:val="00E51C33"/>
    <w:rsid w:val="00E5319C"/>
    <w:rsid w:val="00E54511"/>
    <w:rsid w:val="00E55060"/>
    <w:rsid w:val="00E56507"/>
    <w:rsid w:val="00E60EDC"/>
    <w:rsid w:val="00E61DAC"/>
    <w:rsid w:val="00E61F9A"/>
    <w:rsid w:val="00E64EF7"/>
    <w:rsid w:val="00E72B80"/>
    <w:rsid w:val="00E73AF0"/>
    <w:rsid w:val="00E75FE3"/>
    <w:rsid w:val="00E7740D"/>
    <w:rsid w:val="00E7768E"/>
    <w:rsid w:val="00E8398C"/>
    <w:rsid w:val="00E83B0F"/>
    <w:rsid w:val="00E841ED"/>
    <w:rsid w:val="00E85474"/>
    <w:rsid w:val="00E86A80"/>
    <w:rsid w:val="00E86C4C"/>
    <w:rsid w:val="00E8790E"/>
    <w:rsid w:val="00E907A3"/>
    <w:rsid w:val="00E924EE"/>
    <w:rsid w:val="00E92699"/>
    <w:rsid w:val="00E93298"/>
    <w:rsid w:val="00EA5AE0"/>
    <w:rsid w:val="00EA7D54"/>
    <w:rsid w:val="00EB0AD9"/>
    <w:rsid w:val="00EB33E8"/>
    <w:rsid w:val="00EB5472"/>
    <w:rsid w:val="00EB56E1"/>
    <w:rsid w:val="00EB5DF0"/>
    <w:rsid w:val="00EB5FDA"/>
    <w:rsid w:val="00EB7AB1"/>
    <w:rsid w:val="00EC32BD"/>
    <w:rsid w:val="00EC3D56"/>
    <w:rsid w:val="00EC5B7C"/>
    <w:rsid w:val="00EC6CBD"/>
    <w:rsid w:val="00EC6D0C"/>
    <w:rsid w:val="00EC704C"/>
    <w:rsid w:val="00ED1D03"/>
    <w:rsid w:val="00ED4026"/>
    <w:rsid w:val="00EE3DD6"/>
    <w:rsid w:val="00EE4267"/>
    <w:rsid w:val="00EE4CE3"/>
    <w:rsid w:val="00EE5AC8"/>
    <w:rsid w:val="00EE6EFE"/>
    <w:rsid w:val="00EE7CD8"/>
    <w:rsid w:val="00EF37F6"/>
    <w:rsid w:val="00EF43DE"/>
    <w:rsid w:val="00EF48CC"/>
    <w:rsid w:val="00EF5E06"/>
    <w:rsid w:val="00EF7413"/>
    <w:rsid w:val="00F00801"/>
    <w:rsid w:val="00F00AE4"/>
    <w:rsid w:val="00F12D0C"/>
    <w:rsid w:val="00F147F4"/>
    <w:rsid w:val="00F2488D"/>
    <w:rsid w:val="00F2594B"/>
    <w:rsid w:val="00F25A73"/>
    <w:rsid w:val="00F31875"/>
    <w:rsid w:val="00F32DE7"/>
    <w:rsid w:val="00F4303F"/>
    <w:rsid w:val="00F46F7C"/>
    <w:rsid w:val="00F4729F"/>
    <w:rsid w:val="00F52A33"/>
    <w:rsid w:val="00F53901"/>
    <w:rsid w:val="00F54540"/>
    <w:rsid w:val="00F601A0"/>
    <w:rsid w:val="00F62A16"/>
    <w:rsid w:val="00F65103"/>
    <w:rsid w:val="00F65F13"/>
    <w:rsid w:val="00F67AA8"/>
    <w:rsid w:val="00F67FAD"/>
    <w:rsid w:val="00F712E9"/>
    <w:rsid w:val="00F73032"/>
    <w:rsid w:val="00F8003F"/>
    <w:rsid w:val="00F806CF"/>
    <w:rsid w:val="00F81211"/>
    <w:rsid w:val="00F82A86"/>
    <w:rsid w:val="00F848FC"/>
    <w:rsid w:val="00F8647B"/>
    <w:rsid w:val="00F87372"/>
    <w:rsid w:val="00F906F6"/>
    <w:rsid w:val="00F90A00"/>
    <w:rsid w:val="00F91FFF"/>
    <w:rsid w:val="00F9282A"/>
    <w:rsid w:val="00F94B31"/>
    <w:rsid w:val="00F959AE"/>
    <w:rsid w:val="00F96204"/>
    <w:rsid w:val="00F96BAD"/>
    <w:rsid w:val="00FA139D"/>
    <w:rsid w:val="00FA60F5"/>
    <w:rsid w:val="00FB0E84"/>
    <w:rsid w:val="00FB4609"/>
    <w:rsid w:val="00FC2405"/>
    <w:rsid w:val="00FC36A7"/>
    <w:rsid w:val="00FC4203"/>
    <w:rsid w:val="00FC672E"/>
    <w:rsid w:val="00FD01C2"/>
    <w:rsid w:val="00FD57DE"/>
    <w:rsid w:val="00FD59FC"/>
    <w:rsid w:val="00FD7BF4"/>
    <w:rsid w:val="00FE16A1"/>
    <w:rsid w:val="00FE4F87"/>
    <w:rsid w:val="00FE595C"/>
    <w:rsid w:val="00FE5B32"/>
    <w:rsid w:val="00FF0CE3"/>
    <w:rsid w:val="00FF1FD2"/>
    <w:rsid w:val="00FF78E7"/>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0">
    <w:name w:val="heading 2"/>
    <w:aliases w:val="h2,H2,H21,Œ©o‚µ 2,?co??E 2,?co?ƒÊ 2,뙥2,?c1,?2,Œ1,Œ©1,Œ2,Œ©2,...,Œ©_o‚µ 2,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0">
    <w:name w:val="heading 3"/>
    <w:aliases w:val="h3,H3,H31"/>
    <w:basedOn w:val="a0"/>
    <w:next w:val="a0"/>
    <w:link w:val="3Char"/>
    <w:qFormat/>
    <w:rsid w:val="002B191D"/>
    <w:pPr>
      <w:keepNext/>
      <w:numPr>
        <w:ilvl w:val="2"/>
        <w:numId w:val="1"/>
      </w:numPr>
      <w:spacing w:before="240" w:after="60"/>
      <w:outlineLvl w:val="2"/>
    </w:pPr>
    <w:rPr>
      <w:b/>
      <w:bCs/>
      <w:sz w:val="26"/>
      <w:szCs w:val="26"/>
    </w:rPr>
  </w:style>
  <w:style w:type="paragraph" w:styleId="40">
    <w:name w:val="heading 4"/>
    <w:aliases w:val="Heading 4 Char1,Heading 4 Char Char,h4,H4,H41,0.1.1.1 Titre 4 + Left:  0&quot;,First line:  0&quot;,0.1.1...,0.1.1.1 Titre 4"/>
    <w:basedOn w:val="a0"/>
    <w:next w:val="a0"/>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320"/>
        <w:tab w:val="right" w:pos="8640"/>
      </w:tabs>
    </w:pPr>
  </w:style>
  <w:style w:type="paragraph" w:styleId="a5">
    <w:name w:val="footer"/>
    <w:basedOn w:val="a0"/>
    <w:link w:val="Char0"/>
    <w:pPr>
      <w:tabs>
        <w:tab w:val="center" w:pos="4320"/>
        <w:tab w:val="right" w:pos="8640"/>
      </w:tabs>
    </w:pPr>
  </w:style>
  <w:style w:type="character" w:styleId="a6">
    <w:name w:val="page number"/>
    <w:basedOn w:val="a1"/>
    <w:qFormat/>
  </w:style>
  <w:style w:type="character" w:styleId="a7">
    <w:name w:val="Hyperlink"/>
    <w:uiPriority w:val="99"/>
    <w:rsid w:val="0012580B"/>
    <w:rPr>
      <w:color w:val="0000FF"/>
      <w:u w:val="single"/>
    </w:rPr>
  </w:style>
  <w:style w:type="paragraph" w:styleId="a8">
    <w:name w:val="Balloon Text"/>
    <w:basedOn w:val="a0"/>
    <w:link w:val="Char1"/>
    <w:semiHidden/>
    <w:qFormat/>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Œ2 Char,Œ©2 Char,... Char,Œ©_o‚µ 2 Char,Œ©oâµ 2 Char,?co?ÄÊ 2 Char,Î1 Char,Î2 Char,Î©2 Char,Î©_oâµ 2 Char,Î©1 Char"/>
    <w:link w:val="20"/>
    <w:qFormat/>
    <w:rsid w:val="00E11923"/>
    <w:rPr>
      <w:b/>
      <w:bCs/>
      <w:i/>
      <w:iCs/>
      <w:sz w:val="28"/>
      <w:szCs w:val="28"/>
    </w:rPr>
  </w:style>
  <w:style w:type="character" w:customStyle="1" w:styleId="3Char">
    <w:name w:val="标题 3 Char"/>
    <w:aliases w:val="h3 Char,H3 Char,H31 Char"/>
    <w:link w:val="30"/>
    <w:qFormat/>
    <w:rsid w:val="002B191D"/>
    <w:rPr>
      <w:b/>
      <w:bCs/>
      <w:sz w:val="26"/>
      <w:szCs w:val="26"/>
    </w:rPr>
  </w:style>
  <w:style w:type="character" w:customStyle="1" w:styleId="4Char">
    <w:name w:val="标题 4 Char"/>
    <w:aliases w:val="Heading 4 Char1 Char,Heading 4 Char Char Char,h4 Char,H4 Char,H41 Char,0.1.1.1 Titre 4 + Left:  0&quot; Char,First line:  0&quot; Char,0.1.1... Char,0.1.1.1 Titre 4 Char"/>
    <w:link w:val="40"/>
    <w:qFormat/>
    <w:rsid w:val="004234F0"/>
    <w:rPr>
      <w:rFonts w:ascii="Times New Roman Bold" w:hAnsi="Times New Roman Bold"/>
      <w:b/>
      <w:bCs/>
      <w:sz w:val="24"/>
      <w:szCs w:val="28"/>
    </w:rPr>
  </w:style>
  <w:style w:type="character" w:customStyle="1" w:styleId="5Char">
    <w:name w:val="标题 5 Char"/>
    <w:aliases w:val="h5 Char,H5 Char,H51 Char,Titre 5 Char"/>
    <w:link w:val="5"/>
    <w:qFormat/>
    <w:rsid w:val="004234F0"/>
    <w:rPr>
      <w:b/>
      <w:bCs/>
      <w:i/>
      <w:iCs/>
      <w:sz w:val="24"/>
      <w:szCs w:val="26"/>
    </w:rPr>
  </w:style>
  <w:style w:type="character" w:customStyle="1" w:styleId="6Char">
    <w:name w:val="标题 6 Char"/>
    <w:aliases w:val="h6 Char,H6 Char,H61 Char"/>
    <w:link w:val="6"/>
    <w:qFormat/>
    <w:rsid w:val="000E00F3"/>
    <w:rPr>
      <w:b/>
      <w:bCs/>
      <w:sz w:val="22"/>
      <w:szCs w:val="22"/>
    </w:rPr>
  </w:style>
  <w:style w:type="character" w:customStyle="1" w:styleId="7Char">
    <w:name w:val="标题 7 Char"/>
    <w:link w:val="7"/>
    <w:qFormat/>
    <w:rsid w:val="004234F0"/>
    <w:rPr>
      <w:sz w:val="22"/>
      <w:szCs w:val="24"/>
    </w:rPr>
  </w:style>
  <w:style w:type="character" w:customStyle="1" w:styleId="8Char">
    <w:name w:val="标题 8 Char"/>
    <w:link w:val="8"/>
    <w:qFormat/>
    <w:rsid w:val="004234F0"/>
    <w:rPr>
      <w:i/>
      <w:iCs/>
      <w:sz w:val="22"/>
      <w:szCs w:val="24"/>
    </w:rPr>
  </w:style>
  <w:style w:type="character" w:customStyle="1" w:styleId="9Char">
    <w:name w:val="标题 9 Char"/>
    <w:link w:val="9"/>
    <w:qFormat/>
    <w:rsid w:val="000E00F3"/>
    <w:rPr>
      <w:b/>
      <w:sz w:val="22"/>
      <w:szCs w:val="22"/>
      <w:lang w:eastAsia="en-US"/>
    </w:rPr>
  </w:style>
  <w:style w:type="character" w:styleId="a9">
    <w:name w:val="FollowedHyperlink"/>
    <w:qFormat/>
    <w:rsid w:val="003373EC"/>
    <w:rPr>
      <w:color w:val="800080"/>
      <w:u w:val="single"/>
    </w:rPr>
  </w:style>
  <w:style w:type="paragraph" w:styleId="aa">
    <w:name w:val="Document Map"/>
    <w:basedOn w:val="a0"/>
    <w:link w:val="Char2"/>
    <w:qFormat/>
    <w:rsid w:val="00E11923"/>
    <w:rPr>
      <w:rFonts w:ascii="Tahoma" w:hAnsi="Tahoma" w:cs="Tahoma"/>
      <w:sz w:val="16"/>
      <w:szCs w:val="16"/>
    </w:rPr>
  </w:style>
  <w:style w:type="character" w:customStyle="1" w:styleId="Char2">
    <w:name w:val="文档结构图 Char"/>
    <w:link w:val="aa"/>
    <w:qFormat/>
    <w:rsid w:val="00E11923"/>
    <w:rPr>
      <w:rFonts w:ascii="Tahoma" w:hAnsi="Tahoma" w:cs="Tahoma"/>
      <w:sz w:val="16"/>
      <w:szCs w:val="16"/>
      <w:lang w:eastAsia="en-US"/>
    </w:rPr>
  </w:style>
  <w:style w:type="paragraph" w:styleId="ab">
    <w:name w:val="List Paragraph"/>
    <w:basedOn w:val="a0"/>
    <w:link w:val="Char3"/>
    <w:uiPriority w:val="34"/>
    <w:qFormat/>
    <w:rsid w:val="00101F56"/>
    <w:pPr>
      <w:ind w:left="720"/>
      <w:contextualSpacing/>
    </w:pPr>
    <w:rPr>
      <w:rFonts w:eastAsia="等线"/>
    </w:rPr>
  </w:style>
  <w:style w:type="character" w:customStyle="1" w:styleId="Char3">
    <w:name w:val="列出段落 Char"/>
    <w:link w:val="ab"/>
    <w:uiPriority w:val="34"/>
    <w:rsid w:val="00101F56"/>
    <w:rPr>
      <w:rFonts w:eastAsia="等线"/>
      <w:sz w:val="22"/>
    </w:rPr>
  </w:style>
  <w:style w:type="character" w:styleId="ac">
    <w:name w:val="Strong"/>
    <w:basedOn w:val="a1"/>
    <w:qFormat/>
    <w:rsid w:val="00101F56"/>
    <w:rPr>
      <w:b/>
      <w:bCs/>
    </w:rPr>
  </w:style>
  <w:style w:type="paragraph" w:customStyle="1" w:styleId="Equation">
    <w:name w:val="Equation"/>
    <w:basedOn w:val="a0"/>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d">
    <w:name w:val="Normal (Web)"/>
    <w:basedOn w:val="a0"/>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0"/>
    <w:next w:val="a0"/>
    <w:link w:val="Char4"/>
    <w:uiPriority w:val="35"/>
    <w:unhideWhenUsed/>
    <w:qFormat/>
    <w:rsid w:val="00101F56"/>
    <w:pPr>
      <w:spacing w:before="0" w:after="200"/>
    </w:pPr>
    <w:rPr>
      <w:i/>
      <w:iCs/>
      <w:color w:val="44546A" w:themeColor="text2"/>
      <w:sz w:val="18"/>
      <w:szCs w:val="18"/>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qFormat/>
    <w:locked/>
    <w:rsid w:val="00101F56"/>
    <w:rPr>
      <w:i/>
      <w:iCs/>
      <w:color w:val="44546A" w:themeColor="text2"/>
      <w:sz w:val="18"/>
      <w:szCs w:val="18"/>
    </w:rPr>
  </w:style>
  <w:style w:type="table" w:styleId="af">
    <w:name w:val="Table Grid"/>
    <w:basedOn w:val="a2"/>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1"/>
    <w:uiPriority w:val="99"/>
    <w:semiHidden/>
    <w:unhideWhenUsed/>
    <w:rsid w:val="00101F56"/>
    <w:rPr>
      <w:color w:val="605E5C"/>
      <w:shd w:val="clear" w:color="auto" w:fill="E1DFDD"/>
    </w:rPr>
  </w:style>
  <w:style w:type="character" w:customStyle="1" w:styleId="UnresolvedMention2">
    <w:name w:val="Unresolved Mention2"/>
    <w:basedOn w:val="a1"/>
    <w:uiPriority w:val="99"/>
    <w:semiHidden/>
    <w:unhideWhenUsed/>
    <w:rsid w:val="00101F56"/>
    <w:rPr>
      <w:color w:val="605E5C"/>
      <w:shd w:val="clear" w:color="auto" w:fill="E1DFDD"/>
    </w:rPr>
  </w:style>
  <w:style w:type="character" w:customStyle="1" w:styleId="UnresolvedMention3">
    <w:name w:val="Unresolved Mention3"/>
    <w:basedOn w:val="a1"/>
    <w:uiPriority w:val="99"/>
    <w:semiHidden/>
    <w:unhideWhenUsed/>
    <w:rsid w:val="00101F56"/>
    <w:rPr>
      <w:color w:val="605E5C"/>
      <w:shd w:val="clear" w:color="auto" w:fill="E1DFDD"/>
    </w:rPr>
  </w:style>
  <w:style w:type="character" w:customStyle="1" w:styleId="UnresolvedMention4">
    <w:name w:val="Unresolved Mention4"/>
    <w:basedOn w:val="a1"/>
    <w:uiPriority w:val="99"/>
    <w:semiHidden/>
    <w:unhideWhenUsed/>
    <w:rsid w:val="00101F56"/>
    <w:rPr>
      <w:color w:val="605E5C"/>
      <w:shd w:val="clear" w:color="auto" w:fill="E1DFDD"/>
    </w:rPr>
  </w:style>
  <w:style w:type="character" w:customStyle="1" w:styleId="UnresolvedMention5">
    <w:name w:val="Unresolved Mention5"/>
    <w:basedOn w:val="a1"/>
    <w:uiPriority w:val="99"/>
    <w:semiHidden/>
    <w:unhideWhenUsed/>
    <w:rsid w:val="00101F56"/>
    <w:rPr>
      <w:color w:val="808080"/>
      <w:shd w:val="clear" w:color="auto" w:fill="E6E6E6"/>
    </w:rPr>
  </w:style>
  <w:style w:type="character" w:styleId="af0">
    <w:name w:val="annotation reference"/>
    <w:basedOn w:val="a1"/>
    <w:unhideWhenUsed/>
    <w:qFormat/>
    <w:rsid w:val="00101F56"/>
    <w:rPr>
      <w:sz w:val="16"/>
      <w:szCs w:val="16"/>
    </w:rPr>
  </w:style>
  <w:style w:type="paragraph" w:styleId="af1">
    <w:name w:val="annotation text"/>
    <w:basedOn w:val="a0"/>
    <w:link w:val="Char5"/>
    <w:uiPriority w:val="99"/>
    <w:unhideWhenUsed/>
    <w:qFormat/>
    <w:rsid w:val="00101F56"/>
    <w:rPr>
      <w:sz w:val="20"/>
    </w:rPr>
  </w:style>
  <w:style w:type="character" w:customStyle="1" w:styleId="Char5">
    <w:name w:val="批注文字 Char"/>
    <w:basedOn w:val="a1"/>
    <w:link w:val="af1"/>
    <w:uiPriority w:val="99"/>
    <w:qFormat/>
    <w:rsid w:val="00101F56"/>
    <w:rPr>
      <w:rFonts w:eastAsiaTheme="minorEastAsia"/>
    </w:rPr>
  </w:style>
  <w:style w:type="paragraph" w:styleId="af2">
    <w:name w:val="annotation subject"/>
    <w:basedOn w:val="af1"/>
    <w:next w:val="af1"/>
    <w:link w:val="Char6"/>
    <w:uiPriority w:val="99"/>
    <w:unhideWhenUsed/>
    <w:qFormat/>
    <w:rsid w:val="00101F56"/>
    <w:rPr>
      <w:b/>
      <w:bCs/>
    </w:rPr>
  </w:style>
  <w:style w:type="character" w:customStyle="1" w:styleId="Char6">
    <w:name w:val="批注主题 Char"/>
    <w:basedOn w:val="Char5"/>
    <w:link w:val="af2"/>
    <w:uiPriority w:val="99"/>
    <w:qFormat/>
    <w:rsid w:val="00101F56"/>
    <w:rPr>
      <w:rFonts w:eastAsiaTheme="minorEastAsia"/>
      <w:b/>
      <w:bCs/>
    </w:rPr>
  </w:style>
  <w:style w:type="paragraph" w:styleId="af3">
    <w:name w:val="Revision"/>
    <w:hidden/>
    <w:uiPriority w:val="99"/>
    <w:qFormat/>
    <w:rsid w:val="00A16D83"/>
    <w:rPr>
      <w:sz w:val="22"/>
    </w:rPr>
  </w:style>
  <w:style w:type="character" w:customStyle="1" w:styleId="1Char">
    <w:name w:val="标题 1 Char"/>
    <w:aliases w:val="h1 Char,Heading U Char,H1 Char,H11 Char,Œ©o‚µ 1 Char,?co??E 1 Char,?co?ƒÊ 1 Char,뙥 Char,?c Char,? Char,Œ Char,Œ© Char,o‚µ 1 Char,Heading Char,Œ... Char,Œ©oâµ 1 Char,?co?ÄÊ 1 Char,Î Char,Î© Char,Î... Char"/>
    <w:link w:val="1"/>
    <w:locked/>
    <w:rsid w:val="00FC4203"/>
    <w:rPr>
      <w:rFonts w:cs="Arial"/>
      <w:b/>
      <w:bCs/>
      <w:kern w:val="32"/>
      <w:sz w:val="32"/>
      <w:szCs w:val="32"/>
    </w:rPr>
  </w:style>
  <w:style w:type="character" w:customStyle="1" w:styleId="Char">
    <w:name w:val="页眉 Char"/>
    <w:link w:val="a4"/>
    <w:locked/>
    <w:rsid w:val="00FC4203"/>
    <w:rPr>
      <w:sz w:val="22"/>
    </w:rPr>
  </w:style>
  <w:style w:type="character" w:customStyle="1" w:styleId="Char0">
    <w:name w:val="页脚 Char"/>
    <w:link w:val="a5"/>
    <w:locked/>
    <w:rsid w:val="00FC4203"/>
    <w:rPr>
      <w:sz w:val="22"/>
    </w:rPr>
  </w:style>
  <w:style w:type="character" w:customStyle="1" w:styleId="Char1">
    <w:name w:val="批注框文本 Char"/>
    <w:link w:val="a8"/>
    <w:semiHidden/>
    <w:locked/>
    <w:rsid w:val="00FC4203"/>
    <w:rPr>
      <w:rFonts w:ascii="Tahoma" w:hAnsi="Tahoma" w:cs="Tahoma"/>
      <w:sz w:val="16"/>
      <w:szCs w:val="16"/>
    </w:rPr>
  </w:style>
  <w:style w:type="paragraph" w:customStyle="1" w:styleId="CharChar2CharChar">
    <w:name w:val="Char Char2 Char Char"/>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仿宋_GB2312" w:hAnsi="Verdana"/>
      <w:bCs/>
      <w:color w:val="000000"/>
      <w:sz w:val="24"/>
    </w:rPr>
  </w:style>
  <w:style w:type="paragraph" w:styleId="z-">
    <w:name w:val="HTML Top of Form"/>
    <w:basedOn w:val="a0"/>
    <w:next w:val="a0"/>
    <w:link w:val="z-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
    <w:name w:val="z-窗体顶端 Char"/>
    <w:basedOn w:val="a1"/>
    <w:link w:val="z-"/>
    <w:uiPriority w:val="99"/>
    <w:rsid w:val="00FC4203"/>
    <w:rPr>
      <w:rFonts w:ascii="Arial" w:eastAsia="Malgun Gothic" w:hAnsi="Arial"/>
      <w:vanish/>
      <w:sz w:val="16"/>
      <w:lang w:val="x-none" w:eastAsia="x-none"/>
    </w:rPr>
  </w:style>
  <w:style w:type="paragraph" w:styleId="z-0">
    <w:name w:val="HTML Bottom of Form"/>
    <w:basedOn w:val="a0"/>
    <w:next w:val="a0"/>
    <w:link w:val="z-Char0"/>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0">
    <w:name w:val="z-窗体底端 Char"/>
    <w:basedOn w:val="a1"/>
    <w:link w:val="z-0"/>
    <w:uiPriority w:val="99"/>
    <w:rsid w:val="00FC4203"/>
    <w:rPr>
      <w:rFonts w:ascii="Arial" w:eastAsia="Malgun Gothic" w:hAnsi="Arial"/>
      <w:vanish/>
      <w:sz w:val="16"/>
      <w:lang w:val="x-none" w:eastAsia="x-none"/>
    </w:rPr>
  </w:style>
  <w:style w:type="paragraph" w:customStyle="1" w:styleId="TableContents">
    <w:name w:val="Table Contents"/>
    <w:basedOn w:val="a0"/>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宋体"/>
      <w:kern w:val="1"/>
      <w:lang w:val="en-CA" w:eastAsia="ar-SA"/>
    </w:rPr>
  </w:style>
  <w:style w:type="paragraph" w:customStyle="1" w:styleId="FarbigeSchattierung-Akzent11">
    <w:name w:val="Farbige Schattierung - Akzent 11"/>
    <w:hidden/>
    <w:uiPriority w:val="99"/>
    <w:semiHidden/>
    <w:rsid w:val="00FC4203"/>
    <w:rPr>
      <w:rFonts w:eastAsia="宋体"/>
      <w:sz w:val="22"/>
      <w:lang w:val="en-GB"/>
    </w:rPr>
  </w:style>
  <w:style w:type="paragraph" w:styleId="af4">
    <w:name w:val="Plain Text"/>
    <w:basedOn w:val="a0"/>
    <w:link w:val="Char7"/>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lang w:val="x-none" w:eastAsia="x-none"/>
    </w:rPr>
  </w:style>
  <w:style w:type="character" w:customStyle="1" w:styleId="Char7">
    <w:name w:val="纯文本 Char"/>
    <w:basedOn w:val="a1"/>
    <w:link w:val="af4"/>
    <w:uiPriority w:val="99"/>
    <w:rsid w:val="00FC4203"/>
    <w:rPr>
      <w:rFonts w:ascii="Calibri" w:eastAsia="宋体" w:hAnsi="Calibri"/>
      <w:sz w:val="22"/>
      <w:lang w:val="x-none" w:eastAsia="x-none"/>
    </w:rPr>
  </w:style>
  <w:style w:type="paragraph" w:customStyle="1" w:styleId="Default">
    <w:name w:val="Default"/>
    <w:rsid w:val="00FC4203"/>
    <w:pPr>
      <w:autoSpaceDE w:val="0"/>
      <w:autoSpaceDN w:val="0"/>
      <w:adjustRightInd w:val="0"/>
    </w:pPr>
    <w:rPr>
      <w:rFonts w:ascii="Arial" w:eastAsia="宋体" w:hAnsi="Arial" w:cs="Arial"/>
      <w:color w:val="000000"/>
      <w:sz w:val="24"/>
      <w:szCs w:val="24"/>
      <w:lang w:val="de-DE" w:eastAsia="de-DE"/>
    </w:rPr>
  </w:style>
  <w:style w:type="paragraph" w:styleId="af5">
    <w:name w:val="footnote text"/>
    <w:basedOn w:val="a0"/>
    <w:link w:val="Char8"/>
    <w:rsid w:val="00FC4203"/>
    <w:pPr>
      <w:tabs>
        <w:tab w:val="clear" w:pos="1800"/>
        <w:tab w:val="clear" w:pos="2160"/>
        <w:tab w:val="clear" w:pos="2520"/>
        <w:tab w:val="clear" w:pos="2880"/>
        <w:tab w:val="clear" w:pos="3240"/>
        <w:tab w:val="clear" w:pos="3600"/>
        <w:tab w:val="clear" w:pos="3960"/>
        <w:tab w:val="clear" w:pos="4320"/>
      </w:tabs>
      <w:jc w:val="left"/>
    </w:pPr>
    <w:rPr>
      <w:rFonts w:eastAsia="宋体"/>
      <w:sz w:val="20"/>
      <w:lang w:val="en-CA"/>
    </w:rPr>
  </w:style>
  <w:style w:type="character" w:customStyle="1" w:styleId="Char8">
    <w:name w:val="脚注文本 Char"/>
    <w:basedOn w:val="a1"/>
    <w:link w:val="af5"/>
    <w:rsid w:val="00FC4203"/>
    <w:rPr>
      <w:rFonts w:eastAsia="宋体"/>
      <w:lang w:val="en-CA"/>
    </w:rPr>
  </w:style>
  <w:style w:type="character" w:styleId="af6">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0">
    <w:name w:val="リスト段落1"/>
    <w:basedOn w:val="a0"/>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a2"/>
    <w:next w:val="af"/>
    <w:rsid w:val="00FC420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C4203"/>
    <w:rPr>
      <w:color w:val="2B579A"/>
      <w:shd w:val="clear" w:color="auto" w:fill="E6E6E6"/>
    </w:rPr>
  </w:style>
  <w:style w:type="paragraph" w:styleId="af7">
    <w:name w:val="List"/>
    <w:basedOn w:val="a0"/>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宋体"/>
      <w:lang w:val="en-CA"/>
    </w:rPr>
  </w:style>
  <w:style w:type="paragraph" w:styleId="21">
    <w:name w:val="List 2"/>
    <w:basedOn w:val="a0"/>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宋体"/>
      <w:lang w:val="en-CA"/>
    </w:rPr>
  </w:style>
  <w:style w:type="paragraph" w:styleId="31">
    <w:name w:val="List 3"/>
    <w:basedOn w:val="a0"/>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宋体"/>
      <w:lang w:val="en-CA"/>
    </w:rPr>
  </w:style>
  <w:style w:type="paragraph" w:styleId="a">
    <w:name w:val="List Bullet"/>
    <w:basedOn w:val="a0"/>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2">
    <w:name w:val="List Bullet 2"/>
    <w:basedOn w:val="a0"/>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
    <w:name w:val="List Bullet 3"/>
    <w:basedOn w:val="a0"/>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4">
    <w:name w:val="List Bullet 4"/>
    <w:basedOn w:val="a0"/>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2">
    <w:name w:val="List Continue 3"/>
    <w:basedOn w:val="a0"/>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宋体"/>
      <w:lang w:val="en-CA"/>
    </w:rPr>
  </w:style>
  <w:style w:type="paragraph" w:styleId="af8">
    <w:name w:val="Body Text"/>
    <w:basedOn w:val="a0"/>
    <w:link w:val="Char9"/>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9">
    <w:name w:val="正文文本 Char"/>
    <w:basedOn w:val="a1"/>
    <w:link w:val="af8"/>
    <w:qFormat/>
    <w:rsid w:val="00FC4203"/>
    <w:rPr>
      <w:rFonts w:eastAsia="宋体"/>
      <w:sz w:val="22"/>
      <w:lang w:val="en-CA"/>
    </w:rPr>
  </w:style>
  <w:style w:type="paragraph" w:styleId="af9">
    <w:name w:val="Body Text Indent"/>
    <w:basedOn w:val="a0"/>
    <w:link w:val="Chara"/>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宋体"/>
      <w:lang w:val="en-CA"/>
    </w:rPr>
  </w:style>
  <w:style w:type="character" w:customStyle="1" w:styleId="Chara">
    <w:name w:val="正文文本缩进 Char"/>
    <w:basedOn w:val="a1"/>
    <w:link w:val="af9"/>
    <w:rsid w:val="00FC4203"/>
    <w:rPr>
      <w:rFonts w:eastAsia="宋体"/>
      <w:sz w:val="22"/>
      <w:lang w:val="en-CA"/>
    </w:rPr>
  </w:style>
  <w:style w:type="paragraph" w:customStyle="1" w:styleId="Bezugszeile">
    <w:name w:val="Bezugszeile"/>
    <w:basedOn w:val="af8"/>
    <w:rsid w:val="00FC4203"/>
  </w:style>
  <w:style w:type="paragraph" w:styleId="afa">
    <w:name w:val="Normal Indent"/>
    <w:basedOn w:val="a0"/>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宋体"/>
      <w:lang w:val="en-CA"/>
    </w:rPr>
  </w:style>
  <w:style w:type="paragraph" w:styleId="afb">
    <w:name w:val="Body Text First Indent"/>
    <w:basedOn w:val="af8"/>
    <w:link w:val="Charb"/>
    <w:rsid w:val="00FC4203"/>
    <w:pPr>
      <w:ind w:firstLine="210"/>
    </w:pPr>
  </w:style>
  <w:style w:type="character" w:customStyle="1" w:styleId="Charb">
    <w:name w:val="正文首行缩进 Char"/>
    <w:basedOn w:val="Char9"/>
    <w:link w:val="afb"/>
    <w:rsid w:val="00FC4203"/>
    <w:rPr>
      <w:rFonts w:eastAsia="宋体"/>
      <w:sz w:val="22"/>
      <w:lang w:val="en-CA"/>
    </w:rPr>
  </w:style>
  <w:style w:type="paragraph" w:styleId="22">
    <w:name w:val="Body Text First Indent 2"/>
    <w:basedOn w:val="af9"/>
    <w:link w:val="2Char0"/>
    <w:rsid w:val="00FC4203"/>
    <w:pPr>
      <w:ind w:firstLine="210"/>
    </w:pPr>
  </w:style>
  <w:style w:type="character" w:customStyle="1" w:styleId="2Char0">
    <w:name w:val="正文首行缩进 2 Char"/>
    <w:basedOn w:val="Chara"/>
    <w:link w:val="22"/>
    <w:rsid w:val="00FC4203"/>
    <w:rPr>
      <w:rFonts w:eastAsia="宋体"/>
      <w:sz w:val="22"/>
      <w:lang w:val="en-CA"/>
    </w:rPr>
  </w:style>
  <w:style w:type="character" w:customStyle="1" w:styleId="xbe">
    <w:name w:val="_xbe"/>
    <w:rsid w:val="00FC4203"/>
  </w:style>
  <w:style w:type="paragraph" w:customStyle="1" w:styleId="References">
    <w:name w:val="References"/>
    <w:basedOn w:val="a0"/>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afc">
    <w:name w:val="Book Title"/>
    <w:uiPriority w:val="33"/>
    <w:qFormat/>
    <w:rsid w:val="00FC4203"/>
    <w:rPr>
      <w:b/>
      <w:bCs/>
      <w:i/>
      <w:iCs/>
      <w:spacing w:val="5"/>
    </w:rPr>
  </w:style>
  <w:style w:type="paragraph" w:customStyle="1" w:styleId="equation0">
    <w:name w:val="equation"/>
    <w:basedOn w:val="a0"/>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link w:val="equation0"/>
    <w:rsid w:val="00FC4203"/>
    <w:rPr>
      <w:rFonts w:eastAsia="宋体"/>
      <w:sz w:val="22"/>
    </w:rPr>
  </w:style>
  <w:style w:type="paragraph" w:customStyle="1" w:styleId="Style1">
    <w:name w:val="Style1"/>
    <w:basedOn w:val="a0"/>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a0"/>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afd">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a1"/>
    <w:uiPriority w:val="99"/>
    <w:semiHidden/>
    <w:unhideWhenUsed/>
    <w:rsid w:val="00FC4203"/>
    <w:rPr>
      <w:color w:val="605E5C"/>
      <w:shd w:val="clear" w:color="auto" w:fill="E1DFDD"/>
    </w:rPr>
  </w:style>
  <w:style w:type="table" w:customStyle="1" w:styleId="TableGrid3">
    <w:name w:val="Table Grid3"/>
    <w:basedOn w:val="a2"/>
    <w:next w:val="af"/>
    <w:uiPriority w:val="39"/>
    <w:rsid w:val="00FC4203"/>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宋体"/>
      <w:sz w:val="22"/>
    </w:rPr>
  </w:style>
  <w:style w:type="table" w:customStyle="1" w:styleId="GridTable21">
    <w:name w:val="Grid Table 21"/>
    <w:basedOn w:val="a2"/>
    <w:uiPriority w:val="47"/>
    <w:rsid w:val="00FC4203"/>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1"/>
    <w:uiPriority w:val="99"/>
    <w:semiHidden/>
    <w:unhideWhenUsed/>
    <w:rsid w:val="00FC4203"/>
    <w:rPr>
      <w:color w:val="605E5C"/>
      <w:shd w:val="clear" w:color="auto" w:fill="E1DFDD"/>
    </w:rPr>
  </w:style>
  <w:style w:type="character" w:customStyle="1" w:styleId="UnresolvedMention7">
    <w:name w:val="Unresolved Mention7"/>
    <w:basedOn w:val="a1"/>
    <w:uiPriority w:val="99"/>
    <w:semiHidden/>
    <w:unhideWhenUsed/>
    <w:rsid w:val="00FC4203"/>
    <w:rPr>
      <w:color w:val="605E5C"/>
      <w:shd w:val="clear" w:color="auto" w:fill="E1DFDD"/>
    </w:rPr>
  </w:style>
  <w:style w:type="table" w:customStyle="1" w:styleId="TableGrid2">
    <w:name w:val="Table Grid2"/>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a0"/>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a1"/>
    <w:uiPriority w:val="99"/>
    <w:semiHidden/>
    <w:unhideWhenUsed/>
    <w:rsid w:val="00FC4203"/>
    <w:rPr>
      <w:color w:val="605E5C"/>
      <w:shd w:val="clear" w:color="auto" w:fill="E1DFDD"/>
    </w:rPr>
  </w:style>
  <w:style w:type="character" w:customStyle="1" w:styleId="UnresolvedMention9">
    <w:name w:val="Unresolved Mention9"/>
    <w:basedOn w:val="a1"/>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Char9"/>
    <w:link w:val="IvDbodytext"/>
    <w:qFormat/>
    <w:rsid w:val="00FC4203"/>
    <w:rPr>
      <w:rFonts w:ascii="Arial" w:eastAsia="宋体"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a0"/>
    <w:qFormat/>
    <w:rsid w:val="00FC4203"/>
    <w:pPr>
      <w:suppressLineNumbers/>
      <w:overflowPunct/>
      <w:autoSpaceDE/>
      <w:autoSpaceDN/>
      <w:adjustRightInd/>
    </w:pPr>
    <w:rPr>
      <w:rFonts w:eastAsia="PMingLiU" w:cs="FreeSans"/>
    </w:rPr>
  </w:style>
  <w:style w:type="paragraph" w:customStyle="1" w:styleId="IvDbodytext">
    <w:name w:val="IvD bodytext"/>
    <w:basedOn w:val="af8"/>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a0"/>
    <w:uiPriority w:val="99"/>
    <w:qFormat/>
    <w:rsid w:val="00FC4203"/>
    <w:pPr>
      <w:keepLines/>
      <w:overflowPunct/>
      <w:autoSpaceDE/>
      <w:autoSpaceDN/>
      <w:adjustRightInd/>
      <w:spacing w:before="100" w:after="100" w:line="190" w:lineRule="exact"/>
      <w:textAlignment w:val="auto"/>
    </w:pPr>
    <w:rPr>
      <w:rFonts w:eastAsia="宋体"/>
      <w:sz w:val="18"/>
      <w:lang w:val="en-GB"/>
    </w:rPr>
  </w:style>
  <w:style w:type="paragraph" w:customStyle="1" w:styleId="Standard1">
    <w:name w:val="Standard1"/>
    <w:rsid w:val="00FC4203"/>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1"/>
    <w:uiPriority w:val="99"/>
    <w:semiHidden/>
    <w:unhideWhenUsed/>
    <w:rsid w:val="00FC4203"/>
    <w:rPr>
      <w:color w:val="605E5C"/>
      <w:shd w:val="clear" w:color="auto" w:fill="E1DFDD"/>
    </w:rPr>
  </w:style>
  <w:style w:type="table" w:customStyle="1" w:styleId="TableGrid5">
    <w:name w:val="Table Grid5"/>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a0"/>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a0"/>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a0"/>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a0"/>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a0"/>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a0"/>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a0"/>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a0"/>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a0"/>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a0"/>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a0"/>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a0"/>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a0"/>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a0"/>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a0"/>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a0"/>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a0"/>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a0"/>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a0"/>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a0"/>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a0"/>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a0"/>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a0"/>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a0"/>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a0"/>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a0"/>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a2"/>
    <w:next w:val="af"/>
    <w:uiPriority w:val="59"/>
    <w:rsid w:val="00FC4203"/>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1"/>
    <w:uiPriority w:val="99"/>
    <w:semiHidden/>
    <w:unhideWhenUsed/>
    <w:rsid w:val="00FC4203"/>
    <w:rPr>
      <w:color w:val="605E5C"/>
      <w:shd w:val="clear" w:color="auto" w:fill="E1DFDD"/>
    </w:rPr>
  </w:style>
  <w:style w:type="paragraph" w:styleId="70">
    <w:name w:val="toc 7"/>
    <w:basedOn w:val="a0"/>
    <w:next w:val="a0"/>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a1"/>
    <w:rsid w:val="00FC4203"/>
  </w:style>
  <w:style w:type="character" w:customStyle="1" w:styleId="UnresolvedMention13">
    <w:name w:val="Unresolved Mention13"/>
    <w:basedOn w:val="a1"/>
    <w:uiPriority w:val="99"/>
    <w:semiHidden/>
    <w:unhideWhenUsed/>
    <w:rsid w:val="00FC4203"/>
    <w:rPr>
      <w:color w:val="605E5C"/>
      <w:shd w:val="clear" w:color="auto" w:fill="E1DFDD"/>
    </w:rPr>
  </w:style>
  <w:style w:type="numbering" w:customStyle="1" w:styleId="NoList1">
    <w:name w:val="No List1"/>
    <w:next w:val="a3"/>
    <w:uiPriority w:val="99"/>
    <w:semiHidden/>
    <w:unhideWhenUsed/>
    <w:rsid w:val="00FC4203"/>
  </w:style>
  <w:style w:type="character" w:customStyle="1" w:styleId="merge-request-title-text">
    <w:name w:val="merge-request-title-text"/>
    <w:basedOn w:val="a1"/>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4203"/>
  </w:style>
  <w:style w:type="character" w:customStyle="1" w:styleId="rwrr">
    <w:name w:val="rwrr"/>
    <w:rsid w:val="00FC4203"/>
  </w:style>
  <w:style w:type="table" w:customStyle="1" w:styleId="TableGrid11">
    <w:name w:val="Table Grid11"/>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1"/>
    <w:rsid w:val="00FC4203"/>
  </w:style>
  <w:style w:type="character" w:customStyle="1" w:styleId="color000000">
    <w:name w:val="color:#000000"/>
    <w:basedOn w:val="a1"/>
    <w:rsid w:val="00FC4203"/>
  </w:style>
  <w:style w:type="character" w:customStyle="1" w:styleId="UnresolvedMention14">
    <w:name w:val="Unresolved Mention14"/>
    <w:basedOn w:val="a1"/>
    <w:uiPriority w:val="99"/>
    <w:semiHidden/>
    <w:unhideWhenUsed/>
    <w:rsid w:val="00FC4203"/>
    <w:rPr>
      <w:color w:val="605E5C"/>
      <w:shd w:val="clear" w:color="auto" w:fill="E1DFDD"/>
    </w:rPr>
  </w:style>
  <w:style w:type="table" w:customStyle="1" w:styleId="TableGrid12">
    <w:name w:val="Table Grid12"/>
    <w:basedOn w:val="a2"/>
    <w:next w:val="af"/>
    <w:uiPriority w:val="39"/>
    <w:rsid w:val="00FC4203"/>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5">
    <w:name w:val="Unresolved Mention15"/>
    <w:basedOn w:val="a1"/>
    <w:uiPriority w:val="99"/>
    <w:semiHidden/>
    <w:unhideWhenUsed/>
    <w:rsid w:val="00FC4203"/>
    <w:rPr>
      <w:color w:val="605E5C"/>
      <w:shd w:val="clear" w:color="auto" w:fill="E1DFDD"/>
    </w:rPr>
  </w:style>
  <w:style w:type="character" w:customStyle="1" w:styleId="author-p-8187931">
    <w:name w:val="author-p-8187931"/>
    <w:basedOn w:val="a1"/>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unchic@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697B8-B26A-4687-A6C4-C760199CC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1451</Words>
  <Characters>8274</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cp:revision>
  <cp:lastPrinted>1900-01-01T14:00:00Z</cp:lastPrinted>
  <dcterms:created xsi:type="dcterms:W3CDTF">2019-11-02T03:19:00Z</dcterms:created>
  <dcterms:modified xsi:type="dcterms:W3CDTF">2019-11-02T03:20:00Z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(3)q22iOVLS/PZGfAY0evFI70KG1rpk9JHXMxna1DkrIsoOMcTFfCA7tgWS36vdGFc9VEG8Le9+
mZ+JTL+U54GdH5d4hXIqh5Xfat35/VMqaUUiCYQG6s45QQFe8n3Rg1I2rSctL0KVybpCuHse
pyjXw4L3/CaHya7LRKIurz4TwimV2mVEz56p22vhzFsZJXLBOhW3o0Gsxrb0RSp64C9bEQOW
uStNvSVG9eGqDdUr2Z</vt:lpwstr>
  </property>
  <property fmtid="{D5CDD505-2E9C-101B-9397-08002B2CF9AE}" pid="3" name="_2015_ms_pID_7253431">
    <vt:lpwstr>OaDqSi92ATDdmtYXUCbG6i2IH/y7dh2fz2UVVHLEurr2IpsImIdo8p
1Tp+JH9qJ79fsU/yba417jQLFhaPNMU3+HznkkK66qVaZHlcTRLOOPNlu0ucakzMpFAZhWLK
NvZo12szqjTY+nbMt5eWa3Fm26nzIVafGUugj0crk7jC42RAS/jbhP2vAxFmK14NgLOdR82x
McKTWNER3/aldhbyIf9nWn/yZjD+WFboY6cA</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1572509139</vt:lpwstr>
  </property>
</Properties>
</file>