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1" w:name="_GoBack"/>
          <w:bookmarkEnd w:id="1"/>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0A45B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88C62E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40733">
              <w:rPr>
                <w:lang w:val="en-CA"/>
              </w:rPr>
              <w:t>P2023-</w:t>
            </w:r>
            <w:del w:id="2" w:author="Tung Nguyen" w:date="2019-11-04T12:08:00Z">
              <w:r w:rsidR="00A40733">
                <w:rPr>
                  <w:lang w:val="en-CA"/>
                </w:rPr>
                <w:delText>v1</w:delText>
              </w:r>
            </w:del>
            <w:ins w:id="3" w:author="Tung Nguyen" w:date="2019-11-04T12:08:00Z">
              <w:r w:rsidR="00A40733">
                <w:rPr>
                  <w:lang w:val="en-CA"/>
                </w:rPr>
                <w:t>v</w:t>
              </w:r>
            </w:ins>
            <w:r w:rsidR="00CE7946">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CB2279" w:rsidR="00E61DAC" w:rsidRPr="005B217D" w:rsidRDefault="00912A0C" w:rsidP="009D7CE6">
            <w:pPr>
              <w:spacing w:before="60" w:after="60"/>
              <w:rPr>
                <w:b/>
                <w:szCs w:val="22"/>
                <w:lang w:val="en-CA"/>
              </w:rPr>
            </w:pPr>
            <w:r>
              <w:rPr>
                <w:b/>
                <w:szCs w:val="22"/>
                <w:lang w:val="en-CA"/>
              </w:rPr>
              <w:t xml:space="preserve">Description of Core Experiment </w:t>
            </w:r>
            <w:r w:rsidR="00A40733" w:rsidRPr="00640FC7">
              <w:rPr>
                <w:b/>
                <w:szCs w:val="22"/>
                <w:lang w:val="en-CA"/>
              </w:rPr>
              <w:t>3</w:t>
            </w:r>
            <w:r w:rsidRPr="00640FC7">
              <w:rPr>
                <w:b/>
                <w:szCs w:val="22"/>
                <w:lang w:val="en-CA"/>
              </w:rPr>
              <w:t xml:space="preserve"> (CE</w:t>
            </w:r>
            <w:r w:rsidR="00A40733" w:rsidRPr="00640FC7">
              <w:rPr>
                <w:b/>
                <w:szCs w:val="22"/>
                <w:lang w:val="en-CA"/>
              </w:rPr>
              <w:t>3</w:t>
            </w:r>
            <w:r w:rsidRPr="00640FC7">
              <w:rPr>
                <w:b/>
                <w:szCs w:val="22"/>
                <w:lang w:val="en-CA"/>
              </w:rPr>
              <w:t>)</w:t>
            </w:r>
            <w:r>
              <w:rPr>
                <w:b/>
                <w:szCs w:val="22"/>
                <w:lang w:val="en-CA"/>
              </w:rPr>
              <w:t>: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0A3547"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31B7A1" w:rsidR="00E61DAC" w:rsidRPr="005B217D" w:rsidRDefault="00912A0C" w:rsidP="005E1AC6">
            <w:pPr>
              <w:spacing w:before="60" w:after="60"/>
              <w:rPr>
                <w:szCs w:val="22"/>
                <w:lang w:val="en-CA"/>
              </w:rPr>
            </w:pPr>
            <w:r>
              <w:rPr>
                <w:szCs w:val="22"/>
                <w:lang w:val="en-CA"/>
              </w:rPr>
              <w:t>CE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20D114" w:rsidR="00E61DAC" w:rsidRPr="003A5D64" w:rsidRDefault="00304AAC">
            <w:pPr>
              <w:spacing w:before="60" w:after="60"/>
              <w:rPr>
                <w:lang w:val="de-DE"/>
                <w:rPrChange w:id="4" w:author="Tung Nguyen" w:date="2019-11-04T12:08:00Z">
                  <w:rPr>
                    <w:lang w:val="en-CA"/>
                  </w:rPr>
                </w:rPrChange>
              </w:rPr>
            </w:pPr>
            <w:r w:rsidRPr="003A5D64">
              <w:rPr>
                <w:lang w:val="de-DE"/>
                <w:rPrChange w:id="5" w:author="Tung Nguyen" w:date="2019-11-04T12:08:00Z">
                  <w:rPr>
                    <w:lang w:val="en-CA"/>
                  </w:rPr>
                </w:rPrChange>
              </w:rPr>
              <w:t>T. Nguyen</w:t>
            </w:r>
            <w:r w:rsidRPr="003A5D64">
              <w:rPr>
                <w:lang w:val="de-DE"/>
                <w:rPrChange w:id="6" w:author="Tung Nguyen" w:date="2019-11-04T12:08:00Z">
                  <w:rPr>
                    <w:lang w:val="en-CA"/>
                  </w:rPr>
                </w:rPrChange>
              </w:rPr>
              <w:br/>
              <w:t>T. C. Ma</w:t>
            </w:r>
            <w:r w:rsidRPr="003A5D64">
              <w:rPr>
                <w:lang w:val="de-DE"/>
                <w:rPrChange w:id="7" w:author="Tung Nguyen" w:date="2019-11-04T12:08:00Z">
                  <w:rPr>
                    <w:lang w:val="en-CA"/>
                  </w:rPr>
                </w:rPrChange>
              </w:rPr>
              <w:br/>
              <w:t>A. Nalci</w:t>
            </w:r>
          </w:p>
        </w:tc>
        <w:tc>
          <w:tcPr>
            <w:tcW w:w="900" w:type="dxa"/>
          </w:tcPr>
          <w:p w14:paraId="0140ECA2" w14:textId="4FE6F8CE" w:rsidR="00E61DAC" w:rsidRPr="005B217D" w:rsidRDefault="00E61DAC">
            <w:pPr>
              <w:spacing w:before="60" w:after="60"/>
              <w:rPr>
                <w:szCs w:val="22"/>
                <w:lang w:val="en-CA"/>
              </w:rPr>
            </w:pPr>
            <w:r w:rsidRPr="003A5D64">
              <w:rPr>
                <w:lang w:val="de-DE"/>
                <w:rPrChange w:id="8" w:author="Tung Nguyen" w:date="2019-11-04T12:08:00Z">
                  <w:rPr>
                    <w:lang w:val="en-CA"/>
                  </w:rPr>
                </w:rPrChange>
              </w:rPr>
              <w:br/>
            </w:r>
            <w:r w:rsidRPr="005B217D">
              <w:rPr>
                <w:szCs w:val="22"/>
                <w:lang w:val="en-CA"/>
              </w:rPr>
              <w:t>Email:</w:t>
            </w:r>
          </w:p>
        </w:tc>
        <w:tc>
          <w:tcPr>
            <w:tcW w:w="3060" w:type="dxa"/>
          </w:tcPr>
          <w:p w14:paraId="49802A0D" w14:textId="0BECEFFA" w:rsidR="00E61DAC" w:rsidRDefault="00E61DAC" w:rsidP="005952A5">
            <w:pPr>
              <w:spacing w:before="60" w:after="60"/>
              <w:rPr>
                <w:szCs w:val="22"/>
                <w:lang w:val="en-CA"/>
              </w:rPr>
            </w:pPr>
            <w:r w:rsidRPr="005B217D">
              <w:rPr>
                <w:szCs w:val="22"/>
                <w:lang w:val="en-CA"/>
              </w:rPr>
              <w:br/>
            </w:r>
            <w:hyperlink r:id="rId10" w:history="1">
              <w:r w:rsidR="00304AAC" w:rsidRPr="00455341">
                <w:rPr>
                  <w:rStyle w:val="Hyperlink"/>
                  <w:szCs w:val="22"/>
                  <w:lang w:val="en-CA"/>
                </w:rPr>
                <w:t>tung.nguyen@hhi.fraunhofer.de</w:t>
              </w:r>
            </w:hyperlink>
          </w:p>
          <w:p w14:paraId="60667DD5" w14:textId="2CFA6116" w:rsidR="00304AAC" w:rsidRDefault="00B5442C" w:rsidP="005952A5">
            <w:pPr>
              <w:spacing w:before="60" w:after="60"/>
              <w:rPr>
                <w:szCs w:val="22"/>
                <w:lang w:val="en-CA"/>
              </w:rPr>
            </w:pPr>
            <w:hyperlink r:id="rId11" w:history="1">
              <w:r w:rsidR="00304AAC" w:rsidRPr="00455341">
                <w:rPr>
                  <w:rStyle w:val="Hyperlink"/>
                  <w:szCs w:val="22"/>
                  <w:lang w:val="en-CA"/>
                </w:rPr>
                <w:t>tsung-chuanma@kwai.com</w:t>
              </w:r>
            </w:hyperlink>
          </w:p>
          <w:p w14:paraId="32C2ABFD" w14:textId="07AF6735" w:rsidR="00304AAC" w:rsidRPr="005B217D" w:rsidRDefault="00B5442C" w:rsidP="00304AAC">
            <w:pPr>
              <w:spacing w:before="60" w:after="60"/>
              <w:rPr>
                <w:szCs w:val="22"/>
                <w:lang w:val="en-CA"/>
              </w:rPr>
            </w:pPr>
            <w:hyperlink r:id="rId12" w:history="1">
              <w:r w:rsidR="00304AAC" w:rsidRPr="00455341">
                <w:rPr>
                  <w:rStyle w:val="Hyperlink"/>
                  <w:szCs w:val="22"/>
                  <w:lang w:val="en-CA"/>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6F66DE" w:rsidR="00E61DAC" w:rsidRPr="005B217D" w:rsidRDefault="00912A0C">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20BB474D" w:rsidR="00745F6B" w:rsidRPr="005B217D" w:rsidRDefault="00745F6B" w:rsidP="00E11923">
      <w:pPr>
        <w:pStyle w:val="Heading1"/>
        <w:rPr>
          <w:lang w:val="en-CA"/>
        </w:rPr>
      </w:pPr>
      <w:r w:rsidRPr="005B217D">
        <w:rPr>
          <w:lang w:val="en-CA"/>
        </w:rPr>
        <w:t>Introduction</w:t>
      </w:r>
    </w:p>
    <w:p w14:paraId="393A3F5C" w14:textId="6F40FE0D" w:rsidR="00174F64" w:rsidRPr="00174F64" w:rsidRDefault="00912A0C" w:rsidP="00174F64">
      <w:pPr>
        <w:rPr>
          <w:lang w:val="en-GB"/>
        </w:rPr>
      </w:pPr>
      <w:r w:rsidRPr="00174F64">
        <w:rPr>
          <w:szCs w:val="22"/>
          <w:lang w:val="en-GB"/>
        </w:rPr>
        <w:t xml:space="preserve">The purpose of this core experiment is to </w:t>
      </w:r>
      <w:r w:rsidRPr="00174F64">
        <w:rPr>
          <w:lang w:val="en-GB"/>
        </w:rPr>
        <w:t>explore the coding efficiency and complexity impact of proposed algorithms for lossless coding, and if applicable, their impact on the Common Test Conditions (CTC). This core experiment evaluates the impact of:</w:t>
      </w:r>
    </w:p>
    <w:p w14:paraId="1896FF59" w14:textId="77777777" w:rsidR="00912A0C" w:rsidRPr="00775492" w:rsidRDefault="00912A0C" w:rsidP="0069304E">
      <w:pPr>
        <w:numPr>
          <w:ilvl w:val="0"/>
          <w:numId w:val="12"/>
        </w:numPr>
        <w:spacing w:before="100" w:beforeAutospacing="1"/>
        <w:textAlignment w:val="auto"/>
        <w:rPr>
          <w:del w:id="9" w:author="Tung Nguyen" w:date="2019-11-04T12:08:00Z"/>
          <w:szCs w:val="22"/>
          <w:lang w:val="en-GB"/>
        </w:rPr>
      </w:pPr>
      <w:del w:id="10" w:author="Tung Nguyen" w:date="2019-11-04T12:08:00Z">
        <w:r w:rsidRPr="00937206">
          <w:rPr>
            <w:szCs w:val="22"/>
            <w:lang w:val="en-GB"/>
          </w:rPr>
          <w:delText>BDPCM</w:delText>
        </w:r>
        <w:r w:rsidR="00F634B9" w:rsidRPr="00937206">
          <w:rPr>
            <w:szCs w:val="22"/>
            <w:lang w:val="en-GB"/>
          </w:rPr>
          <w:delText xml:space="preserve"> </w:delText>
        </w:r>
        <w:r w:rsidR="00D17DA0">
          <w:rPr>
            <w:szCs w:val="22"/>
            <w:lang w:val="en-GB"/>
          </w:rPr>
          <w:delText>and high-level techniques for</w:delText>
        </w:r>
        <w:r w:rsidR="00F634B9" w:rsidRPr="00937206">
          <w:rPr>
            <w:szCs w:val="22"/>
            <w:lang w:val="en-GB"/>
          </w:rPr>
          <w:delText xml:space="preserve"> </w:delText>
        </w:r>
        <w:r w:rsidR="00F634B9" w:rsidRPr="00775492">
          <w:rPr>
            <w:szCs w:val="22"/>
            <w:lang w:val="en-GB"/>
          </w:rPr>
          <w:delText>lossless coding</w:delText>
        </w:r>
      </w:del>
    </w:p>
    <w:p w14:paraId="73CEAF34" w14:textId="77777777" w:rsidR="00051A33" w:rsidRPr="00051A33" w:rsidRDefault="00F634B9" w:rsidP="0069304E">
      <w:pPr>
        <w:numPr>
          <w:ilvl w:val="0"/>
          <w:numId w:val="12"/>
        </w:numPr>
        <w:spacing w:before="100" w:beforeAutospacing="1"/>
        <w:textAlignment w:val="auto"/>
        <w:rPr>
          <w:del w:id="11" w:author="Tung Nguyen" w:date="2019-11-04T12:08:00Z"/>
          <w:szCs w:val="22"/>
          <w:lang w:val="en-GB"/>
        </w:rPr>
      </w:pPr>
      <w:r w:rsidRPr="00937206">
        <w:rPr>
          <w:szCs w:val="22"/>
          <w:lang w:val="en-GB"/>
        </w:rPr>
        <w:t>Regular and TS residual coding (RRC, TSRC) for lossless coding</w:t>
      </w:r>
    </w:p>
    <w:p w14:paraId="6662444B" w14:textId="1C6519E0" w:rsidR="00051A33" w:rsidRPr="00051A33" w:rsidRDefault="0069304E">
      <w:pPr>
        <w:numPr>
          <w:ilvl w:val="0"/>
          <w:numId w:val="12"/>
        </w:numPr>
        <w:spacing w:before="100" w:beforeAutospacing="1"/>
        <w:textAlignment w:val="auto"/>
        <w:rPr>
          <w:lang w:val="en-GB"/>
        </w:rPr>
        <w:pPrChange w:id="12" w:author="Tung Nguyen" w:date="2019-11-04T12:08:00Z">
          <w:pPr>
            <w:pStyle w:val="ListParagraph"/>
            <w:keepNext/>
            <w:keepLines/>
            <w:numPr>
              <w:numId w:val="12"/>
            </w:numPr>
            <w:spacing w:before="100" w:beforeAutospacing="1"/>
            <w:ind w:hanging="360"/>
          </w:pPr>
        </w:pPrChange>
      </w:pPr>
      <w:del w:id="13" w:author="Tung Nguyen" w:date="2019-11-04T12:08:00Z">
        <w:r>
          <w:rPr>
            <w:lang w:val="en-GB"/>
          </w:rPr>
          <w:delText xml:space="preserve">Combination of </w:delText>
        </w:r>
      </w:del>
      <w:ins w:id="14" w:author="Tung Nguyen" w:date="2019-11-04T12:08:00Z">
        <w:r w:rsidR="00152C8D">
          <w:rPr>
            <w:szCs w:val="22"/>
            <w:lang w:val="en-GB"/>
          </w:rPr>
          <w:t xml:space="preserve">, and </w:t>
        </w:r>
      </w:ins>
      <w:r w:rsidR="00152C8D">
        <w:rPr>
          <w:szCs w:val="22"/>
          <w:lang w:val="en-GB"/>
        </w:rPr>
        <w:t xml:space="preserve">modifications to </w:t>
      </w:r>
      <w:del w:id="15" w:author="Tung Nguyen" w:date="2019-11-04T12:08:00Z">
        <w:r>
          <w:rPr>
            <w:lang w:val="en-GB"/>
          </w:rPr>
          <w:delText>the category A</w:delText>
        </w:r>
      </w:del>
      <w:ins w:id="16" w:author="Tung Nguyen" w:date="2019-11-04T12:08:00Z">
        <w:r w:rsidR="00E86001">
          <w:rPr>
            <w:szCs w:val="22"/>
            <w:lang w:val="en-GB"/>
          </w:rPr>
          <w:t>RRC</w:t>
        </w:r>
      </w:ins>
      <w:r w:rsidR="00E86001">
        <w:rPr>
          <w:szCs w:val="22"/>
          <w:lang w:val="en-GB"/>
        </w:rPr>
        <w:t xml:space="preserve"> and </w:t>
      </w:r>
      <w:del w:id="17" w:author="Tung Nguyen" w:date="2019-11-04T12:08:00Z">
        <w:r>
          <w:rPr>
            <w:lang w:val="en-GB"/>
          </w:rPr>
          <w:delText>B</w:delText>
        </w:r>
      </w:del>
      <w:ins w:id="18" w:author="Tung Nguyen" w:date="2019-11-04T12:08:00Z">
        <w:r w:rsidR="00152C8D">
          <w:rPr>
            <w:szCs w:val="22"/>
            <w:lang w:val="en-GB"/>
          </w:rPr>
          <w:t>TSRC for lossless and lossy operation modes</w:t>
        </w:r>
      </w:ins>
    </w:p>
    <w:p w14:paraId="30B3DAB9" w14:textId="15259D2B" w:rsidR="00051A33" w:rsidRPr="00152C8D" w:rsidRDefault="00152C8D" w:rsidP="003A5D64">
      <w:pPr>
        <w:numPr>
          <w:ilvl w:val="0"/>
          <w:numId w:val="12"/>
        </w:numPr>
        <w:spacing w:before="100" w:beforeAutospacing="1"/>
        <w:textAlignment w:val="auto"/>
        <w:rPr>
          <w:ins w:id="19" w:author="Tung Nguyen" w:date="2019-11-04T12:08:00Z"/>
          <w:lang w:val="en-GB"/>
        </w:rPr>
      </w:pPr>
      <w:ins w:id="20" w:author="Tung Nguyen" w:date="2019-11-04T12:08:00Z">
        <w:r>
          <w:rPr>
            <w:szCs w:val="22"/>
            <w:lang w:val="en-GB"/>
          </w:rPr>
          <w:t xml:space="preserve">Enabling </w:t>
        </w:r>
        <w:r w:rsidRPr="00937206">
          <w:rPr>
            <w:szCs w:val="22"/>
            <w:lang w:val="en-GB"/>
          </w:rPr>
          <w:t xml:space="preserve">BDPCM </w:t>
        </w:r>
        <w:r>
          <w:rPr>
            <w:szCs w:val="22"/>
            <w:lang w:val="en-GB"/>
          </w:rPr>
          <w:t>and high-level techniques for</w:t>
        </w:r>
        <w:r w:rsidRPr="00937206">
          <w:rPr>
            <w:szCs w:val="22"/>
            <w:lang w:val="en-GB"/>
          </w:rPr>
          <w:t xml:space="preserve"> </w:t>
        </w:r>
        <w:r w:rsidRPr="00775492">
          <w:rPr>
            <w:szCs w:val="22"/>
            <w:lang w:val="en-GB"/>
          </w:rPr>
          <w:t>lossless coding</w:t>
        </w:r>
        <w:r>
          <w:rPr>
            <w:szCs w:val="22"/>
            <w:lang w:val="en-GB"/>
          </w:rPr>
          <w:t>, and the combination of BDPCM with different RRC/TSRC techniques</w:t>
        </w:r>
      </w:ins>
    </w:p>
    <w:p w14:paraId="5F0CF8E4" w14:textId="41A637E6" w:rsidR="001F2594" w:rsidRPr="005B217D" w:rsidRDefault="00912A0C" w:rsidP="00E11923">
      <w:pPr>
        <w:pStyle w:val="Heading1"/>
        <w:rPr>
          <w:lang w:val="en-CA"/>
        </w:rPr>
      </w:pPr>
      <w:r>
        <w:rPr>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1"/>
        <w:gridCol w:w="6452"/>
      </w:tblGrid>
      <w:tr w:rsidR="00F634B9" w:rsidRPr="00606C74" w14:paraId="77E23E88"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0F406E9D" w14:textId="77777777" w:rsidR="00F634B9" w:rsidRPr="00606C74" w:rsidRDefault="00F634B9" w:rsidP="00710A47">
            <w:pPr>
              <w:rPr>
                <w:rFonts w:eastAsia="SimSun"/>
                <w:b/>
                <w:lang w:val="en-GB" w:eastAsia="de-DE"/>
              </w:rPr>
            </w:pPr>
            <w:r w:rsidRPr="00606C74">
              <w:rPr>
                <w:b/>
                <w:lang w:val="en-GB" w:eastAsia="de-DE"/>
              </w:rPr>
              <w:t>Affiliation</w:t>
            </w:r>
          </w:p>
        </w:tc>
        <w:tc>
          <w:tcPr>
            <w:tcW w:w="3741" w:type="pct"/>
            <w:tcBorders>
              <w:top w:val="single" w:sz="4" w:space="0" w:color="auto"/>
              <w:left w:val="single" w:sz="4" w:space="0" w:color="auto"/>
              <w:bottom w:val="single" w:sz="4" w:space="0" w:color="auto"/>
              <w:right w:val="single" w:sz="4" w:space="0" w:color="auto"/>
            </w:tcBorders>
            <w:hideMark/>
          </w:tcPr>
          <w:p w14:paraId="35E045CB" w14:textId="77777777" w:rsidR="00F634B9" w:rsidRPr="00606C74" w:rsidRDefault="00F634B9" w:rsidP="00710A47">
            <w:pPr>
              <w:rPr>
                <w:b/>
                <w:lang w:val="en-GB" w:eastAsia="de-DE"/>
              </w:rPr>
            </w:pPr>
            <w:r w:rsidRPr="00606C74">
              <w:rPr>
                <w:b/>
                <w:lang w:val="en-GB" w:eastAsia="de-DE"/>
              </w:rPr>
              <w:t>Person, Email address</w:t>
            </w:r>
          </w:p>
        </w:tc>
      </w:tr>
      <w:tr w:rsidR="004F7723" w:rsidRPr="00C45807" w14:paraId="44326B50"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3D85D3AE" w14:textId="7B2BE369" w:rsidR="004F7723" w:rsidRPr="00606C74" w:rsidRDefault="004F7723" w:rsidP="004F7723">
            <w:pPr>
              <w:rPr>
                <w:lang w:val="en-GB" w:eastAsia="de-DE"/>
              </w:rPr>
            </w:pPr>
            <w:r>
              <w:rPr>
                <w:lang w:val="en-GB" w:eastAsia="de-DE"/>
              </w:rPr>
              <w:t>Fraunhofer HHI</w:t>
            </w:r>
          </w:p>
        </w:tc>
        <w:tc>
          <w:tcPr>
            <w:tcW w:w="3741" w:type="pct"/>
            <w:tcBorders>
              <w:top w:val="single" w:sz="4" w:space="0" w:color="auto"/>
              <w:left w:val="single" w:sz="4" w:space="0" w:color="auto"/>
              <w:bottom w:val="single" w:sz="4" w:space="0" w:color="auto"/>
              <w:right w:val="single" w:sz="4" w:space="0" w:color="auto"/>
            </w:tcBorders>
          </w:tcPr>
          <w:p w14:paraId="52167FD2" w14:textId="11C92139" w:rsidR="004F7723" w:rsidRPr="003A5D64" w:rsidRDefault="004F7723" w:rsidP="004F7723">
            <w:pPr>
              <w:rPr>
                <w:lang w:val="de-DE"/>
                <w:rPrChange w:id="21" w:author="Tung Nguyen" w:date="2019-11-04T12:08:00Z">
                  <w:rPr>
                    <w:lang w:val="en-GB"/>
                  </w:rPr>
                </w:rPrChange>
              </w:rPr>
            </w:pPr>
            <w:r w:rsidRPr="003A5D64">
              <w:rPr>
                <w:lang w:val="de-DE"/>
                <w:rPrChange w:id="22" w:author="Tung Nguyen" w:date="2019-11-04T12:08:00Z">
                  <w:rPr>
                    <w:lang w:val="en-GB"/>
                  </w:rPr>
                </w:rPrChange>
              </w:rPr>
              <w:t>Tung Nguyen</w:t>
            </w:r>
            <w:r w:rsidRPr="003A5D64">
              <w:rPr>
                <w:lang w:val="de-DE"/>
                <w:rPrChange w:id="23" w:author="Tung Nguyen" w:date="2019-11-04T12:08:00Z">
                  <w:rPr>
                    <w:lang w:val="en-GB"/>
                  </w:rPr>
                </w:rPrChange>
              </w:rPr>
              <w:tab/>
            </w:r>
            <w:r w:rsidRPr="003A5D64">
              <w:rPr>
                <w:lang w:val="de-DE"/>
                <w:rPrChange w:id="24" w:author="Tung Nguyen" w:date="2019-11-04T12:08:00Z">
                  <w:rPr>
                    <w:lang w:val="en-GB"/>
                  </w:rPr>
                </w:rPrChange>
              </w:rPr>
              <w:tab/>
            </w:r>
            <w:r w:rsidRPr="003A5D64">
              <w:rPr>
                <w:lang w:val="de-DE"/>
                <w:rPrChange w:id="25" w:author="Tung Nguyen" w:date="2019-11-04T12:08:00Z">
                  <w:rPr>
                    <w:lang w:val="en-GB"/>
                  </w:rPr>
                </w:rPrChange>
              </w:rPr>
              <w:tab/>
            </w:r>
            <w:r w:rsidR="0028315D">
              <w:fldChar w:fldCharType="begin"/>
            </w:r>
            <w:r w:rsidR="0028315D" w:rsidRPr="00525EC7">
              <w:rPr>
                <w:lang w:val="de-DE"/>
                <w:rPrChange w:id="26" w:author="Tung Nguyen" w:date="2019-11-04T12:08:00Z">
                  <w:rPr/>
                </w:rPrChange>
              </w:rPr>
              <w:instrText xml:space="preserve"> HYPERLINK "mailto:tung.nguyen@hhi.fraunhofer.de" </w:instrText>
            </w:r>
            <w:r w:rsidR="0028315D">
              <w:fldChar w:fldCharType="separate"/>
            </w:r>
            <w:r w:rsidRPr="003A5D64">
              <w:rPr>
                <w:rStyle w:val="Hyperlink"/>
                <w:lang w:val="de-DE"/>
                <w:rPrChange w:id="27" w:author="Tung Nguyen" w:date="2019-11-04T12:08:00Z">
                  <w:rPr>
                    <w:rStyle w:val="Hyperlink"/>
                    <w:lang w:val="en-GB"/>
                  </w:rPr>
                </w:rPrChange>
              </w:rPr>
              <w:t>tung.nguyen@hhi.fraunhofer.de</w:t>
            </w:r>
            <w:r w:rsidR="0028315D">
              <w:rPr>
                <w:rStyle w:val="Hyperlink"/>
                <w:lang w:val="de-DE"/>
                <w:rPrChange w:id="28" w:author="Tung Nguyen" w:date="2019-11-04T12:08:00Z">
                  <w:rPr>
                    <w:rStyle w:val="Hyperlink"/>
                    <w:lang w:val="en-GB"/>
                  </w:rPr>
                </w:rPrChange>
              </w:rPr>
              <w:fldChar w:fldCharType="end"/>
            </w:r>
            <w:r w:rsidRPr="003A5D64">
              <w:rPr>
                <w:lang w:val="de-DE"/>
                <w:rPrChange w:id="29" w:author="Tung Nguyen" w:date="2019-11-04T12:08:00Z">
                  <w:rPr>
                    <w:lang w:val="en-GB"/>
                  </w:rPr>
                </w:rPrChange>
              </w:rPr>
              <w:br/>
              <w:t xml:space="preserve">Benjamin Bross </w:t>
            </w:r>
            <w:r w:rsidRPr="003A5D64">
              <w:rPr>
                <w:lang w:val="de-DE"/>
                <w:rPrChange w:id="30" w:author="Tung Nguyen" w:date="2019-11-04T12:08:00Z">
                  <w:rPr>
                    <w:lang w:val="en-GB"/>
                  </w:rPr>
                </w:rPrChange>
              </w:rPr>
              <w:tab/>
            </w:r>
            <w:r w:rsidRPr="003A5D64">
              <w:rPr>
                <w:lang w:val="de-DE"/>
                <w:rPrChange w:id="31" w:author="Tung Nguyen" w:date="2019-11-04T12:08:00Z">
                  <w:rPr>
                    <w:lang w:val="en-GB"/>
                  </w:rPr>
                </w:rPrChange>
              </w:rPr>
              <w:tab/>
            </w:r>
            <w:r w:rsidR="0028315D">
              <w:fldChar w:fldCharType="begin"/>
            </w:r>
            <w:r w:rsidR="0028315D" w:rsidRPr="00525EC7">
              <w:rPr>
                <w:lang w:val="de-DE"/>
                <w:rPrChange w:id="32" w:author="Tung Nguyen" w:date="2019-11-04T12:08:00Z">
                  <w:rPr/>
                </w:rPrChange>
              </w:rPr>
              <w:instrText xml:space="preserve"> HYPERLINK "mailto:benjamin.bross@hhi.fraunhofer.de" </w:instrText>
            </w:r>
            <w:r w:rsidR="0028315D">
              <w:fldChar w:fldCharType="separate"/>
            </w:r>
            <w:r w:rsidRPr="003A5D64">
              <w:rPr>
                <w:rStyle w:val="Hyperlink"/>
                <w:lang w:val="de-DE"/>
                <w:rPrChange w:id="33" w:author="Tung Nguyen" w:date="2019-11-04T12:08:00Z">
                  <w:rPr>
                    <w:rStyle w:val="Hyperlink"/>
                    <w:lang w:val="en-GB"/>
                  </w:rPr>
                </w:rPrChange>
              </w:rPr>
              <w:t>benjamin.bross@hhi.fraunhofer.de</w:t>
            </w:r>
            <w:r w:rsidR="0028315D">
              <w:rPr>
                <w:rStyle w:val="Hyperlink"/>
                <w:lang w:val="de-DE"/>
                <w:rPrChange w:id="34" w:author="Tung Nguyen" w:date="2019-11-04T12:08:00Z">
                  <w:rPr>
                    <w:rStyle w:val="Hyperlink"/>
                    <w:lang w:val="en-GB"/>
                  </w:rPr>
                </w:rPrChange>
              </w:rPr>
              <w:fldChar w:fldCharType="end"/>
            </w:r>
          </w:p>
        </w:tc>
      </w:tr>
      <w:tr w:rsidR="004F7723" w:rsidRPr="00606C74" w14:paraId="7CD142AE"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5D4BB59A" w14:textId="6C0C48AB" w:rsidR="004F7723" w:rsidRPr="00606C74" w:rsidRDefault="004F7723" w:rsidP="004F7723">
            <w:pPr>
              <w:rPr>
                <w:lang w:val="en-GB" w:eastAsia="de-DE"/>
              </w:rPr>
            </w:pPr>
            <w:r>
              <w:rPr>
                <w:lang w:val="en-GB" w:eastAsia="de-DE"/>
              </w:rPr>
              <w:t>Qualcomm</w:t>
            </w:r>
          </w:p>
        </w:tc>
        <w:tc>
          <w:tcPr>
            <w:tcW w:w="3741" w:type="pct"/>
            <w:tcBorders>
              <w:top w:val="single" w:sz="4" w:space="0" w:color="auto"/>
              <w:left w:val="single" w:sz="4" w:space="0" w:color="auto"/>
              <w:bottom w:val="single" w:sz="4" w:space="0" w:color="auto"/>
              <w:right w:val="single" w:sz="4" w:space="0" w:color="auto"/>
            </w:tcBorders>
          </w:tcPr>
          <w:p w14:paraId="3C82B11C" w14:textId="4474C27B" w:rsidR="004F7723" w:rsidRPr="00606C74" w:rsidRDefault="004F7723" w:rsidP="004F7723">
            <w:pPr>
              <w:tabs>
                <w:tab w:val="left" w:pos="4887"/>
              </w:tabs>
              <w:rPr>
                <w:lang w:val="en-GB" w:eastAsia="de-DE"/>
              </w:rPr>
            </w:pPr>
            <w:r w:rsidRPr="00D04F41">
              <w:t>Alican Nalci</w:t>
            </w:r>
            <w:r w:rsidRPr="00D04F41">
              <w:tab/>
            </w:r>
            <w:r w:rsidRPr="00D04F41">
              <w:tab/>
            </w:r>
            <w:r w:rsidRPr="00D04F41">
              <w:tab/>
            </w:r>
            <w:hyperlink r:id="rId13" w:history="1">
              <w:r w:rsidRPr="00D04F41">
                <w:rPr>
                  <w:rStyle w:val="Hyperlink"/>
                </w:rPr>
                <w:t>analci@qti.qualcomm.com</w:t>
              </w:r>
            </w:hyperlink>
            <w:r w:rsidRPr="00D04F41">
              <w:br/>
              <w:t>Yung-Hsuan Chao</w:t>
            </w:r>
            <w:r w:rsidRPr="00D04F41">
              <w:tab/>
            </w:r>
            <w:r w:rsidRPr="00D04F41">
              <w:tab/>
            </w:r>
            <w:hyperlink r:id="rId14" w:history="1">
              <w:r w:rsidRPr="00D04F41">
                <w:rPr>
                  <w:rStyle w:val="Hyperlink"/>
                </w:rPr>
                <w:t>yunghsua@qti.qualcomm.com</w:t>
              </w:r>
            </w:hyperlink>
            <w:r w:rsidRPr="00D04F41">
              <w:br/>
              <w:t>Hongtao Wang</w:t>
            </w:r>
            <w:r>
              <w:tab/>
            </w:r>
            <w:r>
              <w:tab/>
            </w:r>
            <w:r>
              <w:tab/>
            </w:r>
            <w:hyperlink r:id="rId15" w:history="1">
              <w:r w:rsidRPr="00D04F41">
                <w:rPr>
                  <w:rStyle w:val="Hyperlink"/>
                </w:rPr>
                <w:t>hongtaow@qti.qualcomm.com</w:t>
              </w:r>
            </w:hyperlink>
            <w:r w:rsidRPr="00D04F41">
              <w:br/>
              <w:t>Muhammed Coban</w:t>
            </w:r>
            <w:r>
              <w:tab/>
            </w:r>
            <w:r>
              <w:tab/>
            </w:r>
            <w:hyperlink r:id="rId16" w:history="1">
              <w:r w:rsidRPr="00D04F41">
                <w:rPr>
                  <w:rStyle w:val="Hyperlink"/>
                </w:rPr>
                <w:t>mcoban@qti.qualcomm.com</w:t>
              </w:r>
            </w:hyperlink>
          </w:p>
        </w:tc>
      </w:tr>
      <w:tr w:rsidR="004F7723" w:rsidRPr="00C45807" w14:paraId="7E71F43C"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02F8004E" w14:textId="4E55B3E9" w:rsidR="004F7723" w:rsidRPr="00606C74" w:rsidRDefault="004F7723" w:rsidP="004F7723">
            <w:pPr>
              <w:rPr>
                <w:lang w:val="en-GB" w:eastAsia="de-DE"/>
              </w:rPr>
            </w:pPr>
            <w:r w:rsidRPr="00606C74">
              <w:rPr>
                <w:lang w:val="en-GB" w:eastAsia="de-DE"/>
              </w:rPr>
              <w:t>MediaTek</w:t>
            </w:r>
          </w:p>
        </w:tc>
        <w:tc>
          <w:tcPr>
            <w:tcW w:w="3741" w:type="pct"/>
            <w:tcBorders>
              <w:top w:val="single" w:sz="4" w:space="0" w:color="auto"/>
              <w:left w:val="single" w:sz="4" w:space="0" w:color="auto"/>
              <w:bottom w:val="single" w:sz="4" w:space="0" w:color="auto"/>
              <w:right w:val="single" w:sz="4" w:space="0" w:color="auto"/>
            </w:tcBorders>
          </w:tcPr>
          <w:p w14:paraId="7F3063CF" w14:textId="5B84EDBB" w:rsidR="004F7723" w:rsidRPr="003A5D64" w:rsidRDefault="004F7723" w:rsidP="004F7723">
            <w:pPr>
              <w:rPr>
                <w:lang w:val="de-DE"/>
                <w:rPrChange w:id="35" w:author="Tung Nguyen" w:date="2019-11-04T12:08:00Z">
                  <w:rPr>
                    <w:lang w:val="en-GB"/>
                  </w:rPr>
                </w:rPrChange>
              </w:rPr>
            </w:pPr>
            <w:r w:rsidRPr="003A5D64">
              <w:rPr>
                <w:lang w:val="de-DE"/>
                <w:rPrChange w:id="36" w:author="Tung Nguyen" w:date="2019-11-04T12:08:00Z">
                  <w:rPr>
                    <w:lang w:val="en-GB"/>
                  </w:rPr>
                </w:rPrChange>
              </w:rPr>
              <w:t>Tzu-Der Chuang</w:t>
            </w:r>
            <w:r w:rsidRPr="003A5D64">
              <w:rPr>
                <w:lang w:val="de-DE"/>
                <w:rPrChange w:id="37" w:author="Tung Nguyen" w:date="2019-11-04T12:08:00Z">
                  <w:rPr>
                    <w:lang w:val="en-GB"/>
                  </w:rPr>
                </w:rPrChange>
              </w:rPr>
              <w:tab/>
            </w:r>
            <w:r w:rsidRPr="003A5D64">
              <w:rPr>
                <w:lang w:val="de-DE"/>
                <w:rPrChange w:id="38" w:author="Tung Nguyen" w:date="2019-11-04T12:08:00Z">
                  <w:rPr>
                    <w:lang w:val="en-GB"/>
                  </w:rPr>
                </w:rPrChange>
              </w:rPr>
              <w:tab/>
            </w:r>
            <w:r w:rsidR="0028315D">
              <w:fldChar w:fldCharType="begin"/>
            </w:r>
            <w:r w:rsidR="0028315D" w:rsidRPr="00525EC7">
              <w:rPr>
                <w:lang w:val="de-DE"/>
                <w:rPrChange w:id="39" w:author="Tung Nguyen" w:date="2019-11-04T12:08:00Z">
                  <w:rPr/>
                </w:rPrChange>
              </w:rPr>
              <w:instrText xml:space="preserve"> HYPERLINK "mailto:peter.chuang@mediatek.com" </w:instrText>
            </w:r>
            <w:r w:rsidR="0028315D">
              <w:fldChar w:fldCharType="separate"/>
            </w:r>
            <w:r w:rsidRPr="003A5D64">
              <w:rPr>
                <w:rStyle w:val="Hyperlink"/>
                <w:lang w:val="de-DE"/>
                <w:rPrChange w:id="40" w:author="Tung Nguyen" w:date="2019-11-04T12:08:00Z">
                  <w:rPr>
                    <w:rStyle w:val="Hyperlink"/>
                    <w:lang w:val="en-GB"/>
                  </w:rPr>
                </w:rPrChange>
              </w:rPr>
              <w:t>peter.chuang@mediatek.com</w:t>
            </w:r>
            <w:r w:rsidR="0028315D">
              <w:rPr>
                <w:rStyle w:val="Hyperlink"/>
                <w:lang w:val="de-DE"/>
                <w:rPrChange w:id="41" w:author="Tung Nguyen" w:date="2019-11-04T12:08:00Z">
                  <w:rPr>
                    <w:rStyle w:val="Hyperlink"/>
                    <w:lang w:val="en-GB"/>
                  </w:rPr>
                </w:rPrChange>
              </w:rPr>
              <w:fldChar w:fldCharType="end"/>
            </w:r>
            <w:r w:rsidRPr="003A5D64">
              <w:rPr>
                <w:lang w:val="de-DE"/>
                <w:rPrChange w:id="42" w:author="Tung Nguyen" w:date="2019-11-04T12:08:00Z">
                  <w:rPr>
                    <w:lang w:val="en-GB"/>
                  </w:rPr>
                </w:rPrChange>
              </w:rPr>
              <w:br/>
              <w:t>Zhi-Yi Lin</w:t>
            </w:r>
            <w:r w:rsidRPr="003A5D64">
              <w:rPr>
                <w:lang w:val="de-DE"/>
                <w:rPrChange w:id="43" w:author="Tung Nguyen" w:date="2019-11-04T12:08:00Z">
                  <w:rPr/>
                </w:rPrChange>
              </w:rPr>
              <w:tab/>
            </w:r>
            <w:r w:rsidRPr="003A5D64">
              <w:rPr>
                <w:lang w:val="de-DE"/>
                <w:rPrChange w:id="44" w:author="Tung Nguyen" w:date="2019-11-04T12:08:00Z">
                  <w:rPr/>
                </w:rPrChange>
              </w:rPr>
              <w:tab/>
            </w:r>
            <w:r w:rsidRPr="003A5D64">
              <w:rPr>
                <w:lang w:val="de-DE"/>
                <w:rPrChange w:id="45" w:author="Tung Nguyen" w:date="2019-11-04T12:08:00Z">
                  <w:rPr/>
                </w:rPrChange>
              </w:rPr>
              <w:tab/>
            </w:r>
            <w:r w:rsidRPr="003A5D64">
              <w:rPr>
                <w:lang w:val="de-DE"/>
                <w:rPrChange w:id="46" w:author="Tung Nguyen" w:date="2019-11-04T12:08:00Z">
                  <w:rPr/>
                </w:rPrChange>
              </w:rPr>
              <w:tab/>
            </w:r>
            <w:r w:rsidR="0028315D">
              <w:fldChar w:fldCharType="begin"/>
            </w:r>
            <w:r w:rsidR="0028315D" w:rsidRPr="00525EC7">
              <w:rPr>
                <w:lang w:val="de-DE"/>
                <w:rPrChange w:id="47" w:author="Tung Nguyen" w:date="2019-11-04T12:08:00Z">
                  <w:rPr/>
                </w:rPrChange>
              </w:rPr>
              <w:instrText xml:space="preserve"> HYPERLINK "mailto:Zhi-Yi.Lin@mediatek.com" </w:instrText>
            </w:r>
            <w:r w:rsidR="0028315D">
              <w:fldChar w:fldCharType="separate"/>
            </w:r>
            <w:r w:rsidRPr="003A5D64">
              <w:rPr>
                <w:rStyle w:val="Hyperlink"/>
                <w:lang w:val="de-DE"/>
                <w:rPrChange w:id="48" w:author="Tung Nguyen" w:date="2019-11-04T12:08:00Z">
                  <w:rPr>
                    <w:rStyle w:val="Hyperlink"/>
                    <w:lang w:val="en-GB"/>
                  </w:rPr>
                </w:rPrChange>
              </w:rPr>
              <w:t>Zhi-Yi.Lin@mediatek.com</w:t>
            </w:r>
            <w:r w:rsidR="0028315D">
              <w:rPr>
                <w:rStyle w:val="Hyperlink"/>
                <w:lang w:val="de-DE"/>
                <w:rPrChange w:id="49" w:author="Tung Nguyen" w:date="2019-11-04T12:08:00Z">
                  <w:rPr>
                    <w:rStyle w:val="Hyperlink"/>
                    <w:lang w:val="en-GB"/>
                  </w:rPr>
                </w:rPrChange>
              </w:rPr>
              <w:fldChar w:fldCharType="end"/>
            </w:r>
          </w:p>
        </w:tc>
      </w:tr>
      <w:tr w:rsidR="004F7723" w:rsidRPr="00606C74" w14:paraId="7DB8C1C7"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74B39243" w14:textId="15A106B6" w:rsidR="004F7723" w:rsidRPr="00606C74" w:rsidRDefault="004F7723" w:rsidP="004F7723">
            <w:pPr>
              <w:rPr>
                <w:lang w:val="en-GB" w:eastAsia="de-DE"/>
              </w:rPr>
            </w:pPr>
            <w:r w:rsidRPr="00606C74">
              <w:rPr>
                <w:lang w:val="en-GB" w:eastAsia="de-DE"/>
              </w:rPr>
              <w:t>Kwai</w:t>
            </w:r>
          </w:p>
        </w:tc>
        <w:tc>
          <w:tcPr>
            <w:tcW w:w="3741" w:type="pct"/>
            <w:tcBorders>
              <w:top w:val="single" w:sz="4" w:space="0" w:color="auto"/>
              <w:left w:val="single" w:sz="4" w:space="0" w:color="auto"/>
              <w:bottom w:val="single" w:sz="4" w:space="0" w:color="auto"/>
              <w:right w:val="single" w:sz="4" w:space="0" w:color="auto"/>
            </w:tcBorders>
          </w:tcPr>
          <w:p w14:paraId="27FF06E8" w14:textId="02DD92FE" w:rsidR="004F7723" w:rsidRPr="00606C74" w:rsidRDefault="004F7723" w:rsidP="004F7723">
            <w:pPr>
              <w:rPr>
                <w:lang w:val="en-GB" w:eastAsia="de-DE"/>
              </w:rPr>
            </w:pPr>
            <w:r w:rsidRPr="00606C74">
              <w:rPr>
                <w:lang w:val="en-GB" w:eastAsia="de-DE"/>
              </w:rPr>
              <w:t>Tsung-Chuan Ma</w:t>
            </w:r>
            <w:r>
              <w:rPr>
                <w:lang w:val="en-GB" w:eastAsia="de-DE"/>
              </w:rPr>
              <w:tab/>
            </w:r>
            <w:r>
              <w:rPr>
                <w:lang w:val="en-GB" w:eastAsia="de-DE"/>
              </w:rPr>
              <w:tab/>
            </w:r>
            <w:hyperlink r:id="rId17" w:history="1">
              <w:r w:rsidRPr="00A22FE4">
                <w:rPr>
                  <w:rStyle w:val="Hyperlink"/>
                  <w:lang w:val="en-GB" w:eastAsia="de-DE"/>
                </w:rPr>
                <w:t>tsung-chuanma@kwai.com</w:t>
              </w:r>
            </w:hyperlink>
            <w:r>
              <w:rPr>
                <w:lang w:val="en-GB" w:eastAsia="de-DE"/>
              </w:rPr>
              <w:br/>
            </w:r>
            <w:r w:rsidRPr="001566D0">
              <w:rPr>
                <w:lang w:val="en-GB" w:eastAsia="de-DE"/>
              </w:rPr>
              <w:t>Yi-Wen Chen</w:t>
            </w:r>
            <w:r>
              <w:rPr>
                <w:lang w:val="en-GB" w:eastAsia="de-DE"/>
              </w:rPr>
              <w:tab/>
            </w:r>
            <w:r>
              <w:rPr>
                <w:lang w:val="en-GB" w:eastAsia="de-DE"/>
              </w:rPr>
              <w:tab/>
            </w:r>
            <w:r>
              <w:rPr>
                <w:lang w:val="en-GB" w:eastAsia="de-DE"/>
              </w:rPr>
              <w:tab/>
            </w:r>
            <w:hyperlink r:id="rId18" w:history="1">
              <w:r w:rsidRPr="00A22FE4">
                <w:rPr>
                  <w:rStyle w:val="Hyperlink"/>
                  <w:lang w:val="en-GB" w:eastAsia="de-DE"/>
                </w:rPr>
                <w:t>yiwenchen@kwai.com</w:t>
              </w:r>
            </w:hyperlink>
            <w:r>
              <w:rPr>
                <w:lang w:val="en-GB" w:eastAsia="de-DE"/>
              </w:rPr>
              <w:br/>
            </w:r>
            <w:r w:rsidRPr="001566D0">
              <w:rPr>
                <w:lang w:val="en-GB" w:eastAsia="de-DE"/>
              </w:rPr>
              <w:t>Xiaoyu Xiu</w:t>
            </w:r>
            <w:r>
              <w:rPr>
                <w:lang w:val="en-GB" w:eastAsia="de-DE"/>
              </w:rPr>
              <w:tab/>
            </w:r>
            <w:r>
              <w:rPr>
                <w:lang w:val="en-GB" w:eastAsia="de-DE"/>
              </w:rPr>
              <w:tab/>
            </w:r>
            <w:r>
              <w:rPr>
                <w:lang w:val="en-GB" w:eastAsia="de-DE"/>
              </w:rPr>
              <w:tab/>
            </w:r>
            <w:r>
              <w:rPr>
                <w:lang w:val="en-GB" w:eastAsia="de-DE"/>
              </w:rPr>
              <w:tab/>
            </w:r>
            <w:hyperlink r:id="rId19" w:history="1">
              <w:r w:rsidRPr="00093C68">
                <w:rPr>
                  <w:rStyle w:val="Hyperlink"/>
                  <w:lang w:val="en-GB" w:eastAsia="de-DE"/>
                </w:rPr>
                <w:t>xiaoyuxiu@kwai.com</w:t>
              </w:r>
            </w:hyperlink>
            <w:r>
              <w:rPr>
                <w:lang w:val="en-GB" w:eastAsia="de-DE"/>
              </w:rPr>
              <w:br/>
              <w:t>Hong-jheng Jhu</w:t>
            </w:r>
            <w:r>
              <w:rPr>
                <w:lang w:val="en-GB" w:eastAsia="de-DE"/>
              </w:rPr>
              <w:tab/>
            </w:r>
            <w:r>
              <w:rPr>
                <w:lang w:val="en-GB" w:eastAsia="de-DE"/>
              </w:rPr>
              <w:tab/>
            </w:r>
            <w:r>
              <w:rPr>
                <w:lang w:val="en-GB" w:eastAsia="de-DE"/>
              </w:rPr>
              <w:tab/>
            </w:r>
            <w:hyperlink r:id="rId20" w:history="1">
              <w:r w:rsidRPr="00A22FE4">
                <w:rPr>
                  <w:rStyle w:val="Hyperlink"/>
                  <w:lang w:val="en-GB" w:eastAsia="de-DE"/>
                </w:rPr>
                <w:t>jhuhong-jheng@kwai.com</w:t>
              </w:r>
            </w:hyperlink>
            <w:r>
              <w:rPr>
                <w:lang w:val="en-GB" w:eastAsia="de-DE"/>
              </w:rPr>
              <w:br/>
            </w:r>
            <w:r w:rsidRPr="001566D0">
              <w:rPr>
                <w:lang w:val="en-GB" w:eastAsia="de-DE"/>
              </w:rPr>
              <w:t>Xianglin Wang</w:t>
            </w:r>
            <w:r>
              <w:rPr>
                <w:lang w:val="en-GB" w:eastAsia="de-DE"/>
              </w:rPr>
              <w:tab/>
            </w:r>
            <w:r>
              <w:rPr>
                <w:lang w:val="en-GB" w:eastAsia="de-DE"/>
              </w:rPr>
              <w:tab/>
            </w:r>
            <w:r>
              <w:rPr>
                <w:lang w:val="en-GB" w:eastAsia="de-DE"/>
              </w:rPr>
              <w:tab/>
            </w:r>
            <w:hyperlink r:id="rId21" w:history="1">
              <w:r w:rsidRPr="00455341">
                <w:rPr>
                  <w:rStyle w:val="Hyperlink"/>
                  <w:lang w:val="en-GB" w:eastAsia="de-DE"/>
                </w:rPr>
                <w:t>xianglinwang@kwai.com</w:t>
              </w:r>
            </w:hyperlink>
          </w:p>
        </w:tc>
      </w:tr>
      <w:tr w:rsidR="004F7723" w:rsidRPr="00C45807" w14:paraId="14AB343A"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33EEE4C8" w14:textId="095CD027" w:rsidR="004F7723" w:rsidRPr="00606C74" w:rsidRDefault="004F7723" w:rsidP="004F7723">
            <w:pPr>
              <w:rPr>
                <w:lang w:val="en-GB" w:eastAsia="de-DE"/>
              </w:rPr>
            </w:pPr>
            <w:r w:rsidRPr="00606C74">
              <w:rPr>
                <w:lang w:val="en-GB" w:eastAsia="de-DE"/>
              </w:rPr>
              <w:t>LG</w:t>
            </w:r>
          </w:p>
        </w:tc>
        <w:tc>
          <w:tcPr>
            <w:tcW w:w="3741" w:type="pct"/>
            <w:tcBorders>
              <w:top w:val="single" w:sz="4" w:space="0" w:color="auto"/>
              <w:left w:val="single" w:sz="4" w:space="0" w:color="auto"/>
              <w:bottom w:val="single" w:sz="4" w:space="0" w:color="auto"/>
              <w:right w:val="single" w:sz="4" w:space="0" w:color="auto"/>
            </w:tcBorders>
          </w:tcPr>
          <w:p w14:paraId="6ECB9F4D" w14:textId="3F02B1E9" w:rsidR="004F7723" w:rsidRPr="00525EC7" w:rsidRDefault="004F7723" w:rsidP="004F7723">
            <w:pPr>
              <w:rPr>
                <w:color w:val="0000FF"/>
                <w:u w:val="single"/>
                <w:lang w:val="de-DE"/>
                <w:rPrChange w:id="50" w:author="Tung Nguyen" w:date="2019-11-04T12:08:00Z">
                  <w:rPr>
                    <w:lang w:val="en-GB"/>
                  </w:rPr>
                </w:rPrChange>
              </w:rPr>
            </w:pPr>
            <w:r w:rsidRPr="00525EC7">
              <w:rPr>
                <w:lang w:val="de-DE"/>
                <w:rPrChange w:id="51" w:author="Tung Nguyen" w:date="2019-11-04T12:08:00Z">
                  <w:rPr>
                    <w:lang w:val="en-GB"/>
                  </w:rPr>
                </w:rPrChange>
              </w:rPr>
              <w:t>Jungah Choi</w:t>
            </w:r>
            <w:r w:rsidRPr="00525EC7">
              <w:rPr>
                <w:lang w:val="de-DE"/>
                <w:rPrChange w:id="52" w:author="Tung Nguyen" w:date="2019-11-04T12:08:00Z">
                  <w:rPr>
                    <w:lang w:val="en-GB"/>
                  </w:rPr>
                </w:rPrChange>
              </w:rPr>
              <w:tab/>
            </w:r>
            <w:r w:rsidRPr="00525EC7">
              <w:rPr>
                <w:lang w:val="de-DE"/>
                <w:rPrChange w:id="53" w:author="Tung Nguyen" w:date="2019-11-04T12:08:00Z">
                  <w:rPr>
                    <w:lang w:val="en-GB"/>
                  </w:rPr>
                </w:rPrChange>
              </w:rPr>
              <w:tab/>
            </w:r>
            <w:r w:rsidRPr="00525EC7">
              <w:rPr>
                <w:lang w:val="de-DE"/>
                <w:rPrChange w:id="54" w:author="Tung Nguyen" w:date="2019-11-04T12:08:00Z">
                  <w:rPr>
                    <w:lang w:val="en-GB"/>
                  </w:rPr>
                </w:rPrChange>
              </w:rPr>
              <w:tab/>
            </w:r>
            <w:r w:rsidR="0028315D">
              <w:fldChar w:fldCharType="begin"/>
            </w:r>
            <w:r w:rsidR="0028315D" w:rsidRPr="00525EC7">
              <w:rPr>
                <w:lang w:val="de-DE"/>
                <w:rPrChange w:id="55" w:author="Tung Nguyen" w:date="2019-11-04T12:08:00Z">
                  <w:rPr/>
                </w:rPrChange>
              </w:rPr>
              <w:instrText xml:space="preserve"> HYPERLINK "mailto:jungah.choi@lge.com" </w:instrText>
            </w:r>
            <w:r w:rsidR="0028315D">
              <w:fldChar w:fldCharType="separate"/>
            </w:r>
            <w:r w:rsidRPr="00525EC7">
              <w:rPr>
                <w:rStyle w:val="Hyperlink"/>
                <w:lang w:val="de-DE"/>
                <w:rPrChange w:id="56" w:author="Tung Nguyen" w:date="2019-11-04T12:08:00Z">
                  <w:rPr>
                    <w:rStyle w:val="Hyperlink"/>
                    <w:lang w:val="en-GB"/>
                  </w:rPr>
                </w:rPrChange>
              </w:rPr>
              <w:t>jungah.choi@lge.com</w:t>
            </w:r>
            <w:r w:rsidR="0028315D">
              <w:rPr>
                <w:rStyle w:val="Hyperlink"/>
                <w:rPrChange w:id="57" w:author="Tung Nguyen" w:date="2019-11-04T12:08:00Z">
                  <w:rPr>
                    <w:rStyle w:val="Hyperlink"/>
                    <w:lang w:val="en-GB"/>
                  </w:rPr>
                </w:rPrChange>
              </w:rPr>
              <w:fldChar w:fldCharType="end"/>
            </w:r>
            <w:r w:rsidRPr="00525EC7">
              <w:rPr>
                <w:lang w:val="de-DE"/>
                <w:rPrChange w:id="58" w:author="Tung Nguyen" w:date="2019-11-04T12:08:00Z">
                  <w:rPr>
                    <w:lang w:val="en-GB"/>
                  </w:rPr>
                </w:rPrChange>
              </w:rPr>
              <w:br/>
              <w:t>Hyeongmun Jang</w:t>
            </w:r>
            <w:r w:rsidRPr="00525EC7">
              <w:rPr>
                <w:lang w:val="de-DE"/>
                <w:rPrChange w:id="59" w:author="Tung Nguyen" w:date="2019-11-04T12:08:00Z">
                  <w:rPr>
                    <w:lang w:val="en-GB"/>
                  </w:rPr>
                </w:rPrChange>
              </w:rPr>
              <w:tab/>
            </w:r>
            <w:r w:rsidRPr="00525EC7">
              <w:rPr>
                <w:lang w:val="de-DE"/>
                <w:rPrChange w:id="60" w:author="Tung Nguyen" w:date="2019-11-04T12:08:00Z">
                  <w:rPr>
                    <w:lang w:val="en-GB"/>
                  </w:rPr>
                </w:rPrChange>
              </w:rPr>
              <w:tab/>
            </w:r>
            <w:r w:rsidR="0028315D">
              <w:fldChar w:fldCharType="begin"/>
            </w:r>
            <w:r w:rsidR="0028315D" w:rsidRPr="00525EC7">
              <w:rPr>
                <w:lang w:val="de-DE"/>
                <w:rPrChange w:id="61" w:author="Tung Nguyen" w:date="2019-11-04T12:08:00Z">
                  <w:rPr/>
                </w:rPrChange>
              </w:rPr>
              <w:instrText xml:space="preserve"> HYPERLINK "mailto:hm.jang@lge.com" </w:instrText>
            </w:r>
            <w:r w:rsidR="0028315D">
              <w:fldChar w:fldCharType="separate"/>
            </w:r>
            <w:r w:rsidRPr="00525EC7">
              <w:rPr>
                <w:rStyle w:val="Hyperlink"/>
                <w:lang w:val="de-DE"/>
                <w:rPrChange w:id="62" w:author="Tung Nguyen" w:date="2019-11-04T12:08:00Z">
                  <w:rPr>
                    <w:rStyle w:val="Hyperlink"/>
                    <w:lang w:val="en-GB"/>
                  </w:rPr>
                </w:rPrChange>
              </w:rPr>
              <w:t>hm.jang@lge.com</w:t>
            </w:r>
            <w:r w:rsidR="0028315D">
              <w:rPr>
                <w:rStyle w:val="Hyperlink"/>
                <w:rPrChange w:id="63" w:author="Tung Nguyen" w:date="2019-11-04T12:08:00Z">
                  <w:rPr>
                    <w:rStyle w:val="Hyperlink"/>
                    <w:lang w:val="en-GB"/>
                  </w:rPr>
                </w:rPrChange>
              </w:rPr>
              <w:fldChar w:fldCharType="end"/>
            </w:r>
            <w:r w:rsidR="00EA7481" w:rsidRPr="00525EC7">
              <w:rPr>
                <w:rStyle w:val="Hyperlink"/>
                <w:lang w:val="de-DE"/>
                <w:rPrChange w:id="64" w:author="Tung Nguyen" w:date="2019-11-04T12:08:00Z">
                  <w:rPr>
                    <w:lang w:val="en-GB"/>
                  </w:rPr>
                </w:rPrChange>
              </w:rPr>
              <w:br/>
            </w:r>
            <w:ins w:id="65" w:author="Tung Nguyen" w:date="2019-11-04T12:08:00Z">
              <w:r w:rsidR="00EA7481" w:rsidRPr="00525EC7">
                <w:rPr>
                  <w:lang w:val="de-DE"/>
                </w:rPr>
                <w:t xml:space="preserve">Jin </w:t>
              </w:r>
              <w:r w:rsidR="00EC638B" w:rsidRPr="00525EC7">
                <w:rPr>
                  <w:lang w:val="de-DE"/>
                </w:rPr>
                <w:t>Heo</w:t>
              </w:r>
              <w:r w:rsidR="00EC638B" w:rsidRPr="00525EC7">
                <w:rPr>
                  <w:lang w:val="de-DE"/>
                </w:rPr>
                <w:tab/>
              </w:r>
              <w:r w:rsidR="00EC638B" w:rsidRPr="00525EC7">
                <w:rPr>
                  <w:lang w:val="de-DE"/>
                </w:rPr>
                <w:tab/>
              </w:r>
              <w:r w:rsidR="00EC638B" w:rsidRPr="00525EC7">
                <w:rPr>
                  <w:lang w:val="de-DE"/>
                </w:rPr>
                <w:tab/>
              </w:r>
              <w:r w:rsidR="00EC638B" w:rsidRPr="00525EC7">
                <w:rPr>
                  <w:lang w:val="de-DE"/>
                </w:rPr>
                <w:tab/>
              </w:r>
              <w:r w:rsidR="00EC638B" w:rsidRPr="00525EC7">
                <w:rPr>
                  <w:lang w:val="de-DE"/>
                </w:rPr>
                <w:tab/>
              </w:r>
              <w:r w:rsidR="00EC638B">
                <w:rPr>
                  <w:rFonts w:eastAsia="Malgun Gothic"/>
                  <w:lang w:eastAsia="ko-KR"/>
                </w:rPr>
                <w:fldChar w:fldCharType="begin"/>
              </w:r>
              <w:r w:rsidR="00EC638B" w:rsidRPr="00525EC7">
                <w:rPr>
                  <w:rFonts w:eastAsia="Malgun Gothic"/>
                  <w:lang w:val="de-DE" w:eastAsia="ko-KR"/>
                </w:rPr>
                <w:instrText xml:space="preserve"> HYPERLINK "mailto:</w:instrText>
              </w:r>
              <w:r w:rsidR="00EC638B" w:rsidRPr="00525EC7">
                <w:rPr>
                  <w:lang w:val="de-DE"/>
                </w:rPr>
                <w:instrText>jin78.heo@lge.com</w:instrText>
              </w:r>
              <w:r w:rsidR="00EC638B" w:rsidRPr="00525EC7">
                <w:rPr>
                  <w:rFonts w:eastAsia="Malgun Gothic"/>
                  <w:lang w:val="de-DE" w:eastAsia="ko-KR"/>
                </w:rPr>
                <w:instrText xml:space="preserve">" </w:instrText>
              </w:r>
              <w:r w:rsidR="00EC638B">
                <w:rPr>
                  <w:rFonts w:eastAsia="Malgun Gothic"/>
                  <w:lang w:eastAsia="ko-KR"/>
                </w:rPr>
                <w:fldChar w:fldCharType="separate"/>
              </w:r>
              <w:r w:rsidR="00EC638B" w:rsidRPr="00525EC7">
                <w:rPr>
                  <w:rStyle w:val="Hyperlink"/>
                  <w:rFonts w:eastAsia="Malgun Gothic"/>
                  <w:lang w:val="de-DE" w:eastAsia="ko-KR"/>
                </w:rPr>
                <w:t>jin78.heo@lge.com</w:t>
              </w:r>
              <w:r w:rsidR="00EC638B">
                <w:rPr>
                  <w:rFonts w:eastAsia="Malgun Gothic"/>
                  <w:lang w:eastAsia="ko-KR"/>
                </w:rPr>
                <w:fldChar w:fldCharType="end"/>
              </w:r>
              <w:r w:rsidR="00EA7481" w:rsidRPr="00525EC7">
                <w:rPr>
                  <w:rStyle w:val="Hyperlink"/>
                  <w:rFonts w:eastAsia="Malgun Gothic"/>
                  <w:lang w:val="de-DE" w:eastAsia="ko-KR"/>
                </w:rPr>
                <w:br/>
              </w:r>
              <w:r w:rsidR="00EA7481" w:rsidRPr="00525EC7">
                <w:rPr>
                  <w:lang w:val="de-DE"/>
                </w:rPr>
                <w:t xml:space="preserve">Jangwon </w:t>
              </w:r>
              <w:r w:rsidR="00EC638B" w:rsidRPr="00525EC7">
                <w:rPr>
                  <w:lang w:val="de-DE"/>
                </w:rPr>
                <w:t>Choi</w:t>
              </w:r>
              <w:r w:rsidR="00EC638B" w:rsidRPr="00525EC7">
                <w:rPr>
                  <w:lang w:val="de-DE"/>
                </w:rPr>
                <w:tab/>
              </w:r>
              <w:r w:rsidR="00EC638B" w:rsidRPr="00525EC7">
                <w:rPr>
                  <w:lang w:val="de-DE"/>
                </w:rPr>
                <w:tab/>
              </w:r>
              <w:r w:rsidR="00EC638B" w:rsidRPr="00525EC7">
                <w:rPr>
                  <w:lang w:val="de-DE"/>
                </w:rPr>
                <w:tab/>
              </w:r>
              <w:r w:rsidR="0028315D">
                <w:fldChar w:fldCharType="begin"/>
              </w:r>
              <w:r w:rsidR="0028315D" w:rsidRPr="00525EC7">
                <w:rPr>
                  <w:lang w:val="de-DE"/>
                </w:rPr>
                <w:instrText xml:space="preserve"> HYPERLINK "mailto:jangwon84.choi@lge.com" </w:instrText>
              </w:r>
              <w:r w:rsidR="0028315D">
                <w:fldChar w:fldCharType="separate"/>
              </w:r>
              <w:r w:rsidR="00EA7481" w:rsidRPr="00525EC7">
                <w:rPr>
                  <w:rStyle w:val="Hyperlink"/>
                  <w:rFonts w:eastAsia="Malgun Gothic"/>
                  <w:lang w:val="de-DE" w:eastAsia="ko-KR"/>
                </w:rPr>
                <w:t>jangwon84.choi@lge.com</w:t>
              </w:r>
              <w:r w:rsidR="0028315D">
                <w:rPr>
                  <w:rStyle w:val="Hyperlink"/>
                  <w:rFonts w:eastAsia="Malgun Gothic"/>
                  <w:lang w:eastAsia="ko-KR"/>
                </w:rPr>
                <w:fldChar w:fldCharType="end"/>
              </w:r>
              <w:r w:rsidR="00EA7481" w:rsidRPr="00525EC7">
                <w:rPr>
                  <w:rStyle w:val="Hyperlink"/>
                  <w:rFonts w:eastAsia="Malgun Gothic"/>
                  <w:lang w:val="de-DE" w:eastAsia="ko-KR"/>
                </w:rPr>
                <w:br/>
              </w:r>
              <w:r w:rsidR="00EA7481" w:rsidRPr="00525EC7">
                <w:rPr>
                  <w:lang w:val="de-DE"/>
                </w:rPr>
                <w:t>Sunmi Yoo</w:t>
              </w:r>
              <w:r w:rsidR="00EC638B" w:rsidRPr="00525EC7">
                <w:rPr>
                  <w:lang w:val="de-DE"/>
                </w:rPr>
                <w:tab/>
              </w:r>
              <w:r w:rsidR="00EC638B" w:rsidRPr="00525EC7">
                <w:rPr>
                  <w:lang w:val="de-DE"/>
                </w:rPr>
                <w:tab/>
              </w:r>
              <w:r w:rsidR="00EC638B" w:rsidRPr="00525EC7">
                <w:rPr>
                  <w:lang w:val="de-DE"/>
                </w:rPr>
                <w:tab/>
              </w:r>
              <w:r w:rsidR="00EC638B" w:rsidRPr="00525EC7">
                <w:rPr>
                  <w:lang w:val="de-DE"/>
                </w:rPr>
                <w:tab/>
              </w:r>
              <w:r w:rsidR="00EA7481" w:rsidRPr="00525EC7">
                <w:rPr>
                  <w:rStyle w:val="Hyperlink"/>
                  <w:rFonts w:eastAsia="Malgun Gothic"/>
                  <w:lang w:val="de-DE" w:eastAsia="ko-KR"/>
                </w:rPr>
                <w:t>sunmi.yoo@lge.com</w:t>
              </w:r>
              <w:r w:rsidRPr="00525EC7">
                <w:rPr>
                  <w:rFonts w:eastAsia="Malgun Gothic"/>
                  <w:lang w:val="de-DE" w:eastAsia="ko-KR"/>
                </w:rPr>
                <w:br/>
              </w:r>
            </w:ins>
            <w:r w:rsidRPr="00525EC7">
              <w:rPr>
                <w:lang w:val="de-DE"/>
                <w:rPrChange w:id="66" w:author="Tung Nguyen" w:date="2019-11-04T12:08:00Z">
                  <w:rPr>
                    <w:lang w:val="en-GB"/>
                  </w:rPr>
                </w:rPrChange>
              </w:rPr>
              <w:t>Jaehyun Lim</w:t>
            </w:r>
            <w:r w:rsidRPr="00525EC7">
              <w:rPr>
                <w:lang w:val="de-DE"/>
                <w:rPrChange w:id="67" w:author="Tung Nguyen" w:date="2019-11-04T12:08:00Z">
                  <w:rPr>
                    <w:lang w:val="en-GB"/>
                  </w:rPr>
                </w:rPrChange>
              </w:rPr>
              <w:tab/>
            </w:r>
            <w:r w:rsidRPr="00525EC7">
              <w:rPr>
                <w:lang w:val="de-DE"/>
                <w:rPrChange w:id="68" w:author="Tung Nguyen" w:date="2019-11-04T12:08:00Z">
                  <w:rPr>
                    <w:lang w:val="en-GB"/>
                  </w:rPr>
                </w:rPrChange>
              </w:rPr>
              <w:tab/>
            </w:r>
            <w:r w:rsidRPr="00525EC7">
              <w:rPr>
                <w:lang w:val="de-DE"/>
                <w:rPrChange w:id="69" w:author="Tung Nguyen" w:date="2019-11-04T12:08:00Z">
                  <w:rPr>
                    <w:lang w:val="en-GB"/>
                  </w:rPr>
                </w:rPrChange>
              </w:rPr>
              <w:tab/>
            </w:r>
            <w:r w:rsidR="0028315D">
              <w:fldChar w:fldCharType="begin"/>
            </w:r>
            <w:r w:rsidR="0028315D" w:rsidRPr="00525EC7">
              <w:rPr>
                <w:lang w:val="de-DE"/>
                <w:rPrChange w:id="70" w:author="Tung Nguyen" w:date="2019-11-04T12:08:00Z">
                  <w:rPr/>
                </w:rPrChange>
              </w:rPr>
              <w:instrText xml:space="preserve"> HYPERLINK "mailto:jaehyun.lim@lge.com" </w:instrText>
            </w:r>
            <w:r w:rsidR="0028315D">
              <w:fldChar w:fldCharType="separate"/>
            </w:r>
            <w:r w:rsidRPr="00525EC7">
              <w:rPr>
                <w:rStyle w:val="Hyperlink"/>
                <w:lang w:val="de-DE"/>
                <w:rPrChange w:id="71" w:author="Tung Nguyen" w:date="2019-11-04T12:08:00Z">
                  <w:rPr>
                    <w:rStyle w:val="Hyperlink"/>
                    <w:lang w:val="en-GB"/>
                  </w:rPr>
                </w:rPrChange>
              </w:rPr>
              <w:t>jaehyun.lim@lge.com</w:t>
            </w:r>
            <w:r w:rsidR="0028315D">
              <w:rPr>
                <w:rStyle w:val="Hyperlink"/>
                <w:rPrChange w:id="72" w:author="Tung Nguyen" w:date="2019-11-04T12:08:00Z">
                  <w:rPr>
                    <w:rStyle w:val="Hyperlink"/>
                    <w:lang w:val="en-GB"/>
                  </w:rPr>
                </w:rPrChange>
              </w:rPr>
              <w:fldChar w:fldCharType="end"/>
            </w:r>
            <w:r w:rsidRPr="00525EC7">
              <w:rPr>
                <w:lang w:val="de-DE"/>
                <w:rPrChange w:id="73" w:author="Tung Nguyen" w:date="2019-11-04T12:08:00Z">
                  <w:rPr>
                    <w:lang w:val="en-GB"/>
                  </w:rPr>
                </w:rPrChange>
              </w:rPr>
              <w:br/>
              <w:t>Seung Hwan Kim</w:t>
            </w:r>
            <w:r w:rsidRPr="00525EC7">
              <w:rPr>
                <w:lang w:val="de-DE"/>
                <w:rPrChange w:id="74" w:author="Tung Nguyen" w:date="2019-11-04T12:08:00Z">
                  <w:rPr>
                    <w:lang w:val="en-GB"/>
                  </w:rPr>
                </w:rPrChange>
              </w:rPr>
              <w:tab/>
            </w:r>
            <w:r w:rsidRPr="00525EC7">
              <w:rPr>
                <w:lang w:val="de-DE"/>
                <w:rPrChange w:id="75" w:author="Tung Nguyen" w:date="2019-11-04T12:08:00Z">
                  <w:rPr>
                    <w:lang w:val="en-GB"/>
                  </w:rPr>
                </w:rPrChange>
              </w:rPr>
              <w:tab/>
            </w:r>
            <w:r w:rsidR="0028315D">
              <w:fldChar w:fldCharType="begin"/>
            </w:r>
            <w:r w:rsidR="0028315D" w:rsidRPr="00525EC7">
              <w:rPr>
                <w:lang w:val="de-DE"/>
                <w:rPrChange w:id="76" w:author="Tung Nguyen" w:date="2019-11-04T12:08:00Z">
                  <w:rPr/>
                </w:rPrChange>
              </w:rPr>
              <w:instrText xml:space="preserve"> HYPERLINK "mailto:seunghwan3.kim@lge.com" </w:instrText>
            </w:r>
            <w:r w:rsidR="0028315D">
              <w:fldChar w:fldCharType="separate"/>
            </w:r>
            <w:r w:rsidRPr="00525EC7">
              <w:rPr>
                <w:rStyle w:val="Hyperlink"/>
                <w:lang w:val="de-DE"/>
                <w:rPrChange w:id="77" w:author="Tung Nguyen" w:date="2019-11-04T12:08:00Z">
                  <w:rPr>
                    <w:rStyle w:val="Hyperlink"/>
                    <w:lang w:val="en-GB"/>
                  </w:rPr>
                </w:rPrChange>
              </w:rPr>
              <w:t>seunghwan3.kim@lge.com</w:t>
            </w:r>
            <w:r w:rsidR="0028315D">
              <w:rPr>
                <w:rStyle w:val="Hyperlink"/>
                <w:rPrChange w:id="78" w:author="Tung Nguyen" w:date="2019-11-04T12:08:00Z">
                  <w:rPr>
                    <w:rStyle w:val="Hyperlink"/>
                    <w:lang w:val="en-GB"/>
                  </w:rPr>
                </w:rPrChange>
              </w:rPr>
              <w:fldChar w:fldCharType="end"/>
            </w:r>
            <w:r w:rsidRPr="00525EC7">
              <w:rPr>
                <w:lang w:val="de-DE"/>
                <w:rPrChange w:id="79" w:author="Tung Nguyen" w:date="2019-11-04T12:08:00Z">
                  <w:rPr>
                    <w:lang w:val="en-GB"/>
                  </w:rPr>
                </w:rPrChange>
              </w:rPr>
              <w:br/>
              <w:t>Mehdi Salehifar</w:t>
            </w:r>
            <w:r w:rsidRPr="00525EC7">
              <w:rPr>
                <w:lang w:val="de-DE"/>
                <w:rPrChange w:id="80" w:author="Tung Nguyen" w:date="2019-11-04T12:08:00Z">
                  <w:rPr>
                    <w:lang w:val="en-GB"/>
                  </w:rPr>
                </w:rPrChange>
              </w:rPr>
              <w:tab/>
            </w:r>
            <w:r w:rsidRPr="00525EC7">
              <w:rPr>
                <w:lang w:val="de-DE"/>
                <w:rPrChange w:id="81" w:author="Tung Nguyen" w:date="2019-11-04T12:08:00Z">
                  <w:rPr>
                    <w:lang w:val="en-GB"/>
                  </w:rPr>
                </w:rPrChange>
              </w:rPr>
              <w:tab/>
            </w:r>
            <w:r w:rsidRPr="00525EC7">
              <w:rPr>
                <w:lang w:val="de-DE"/>
                <w:rPrChange w:id="82" w:author="Tung Nguyen" w:date="2019-11-04T12:08:00Z">
                  <w:rPr>
                    <w:lang w:val="en-GB"/>
                  </w:rPr>
                </w:rPrChange>
              </w:rPr>
              <w:tab/>
            </w:r>
            <w:r w:rsidR="0028315D">
              <w:fldChar w:fldCharType="begin"/>
            </w:r>
            <w:r w:rsidR="0028315D" w:rsidRPr="00525EC7">
              <w:rPr>
                <w:lang w:val="de-DE"/>
                <w:rPrChange w:id="83" w:author="Tung Nguyen" w:date="2019-11-04T12:08:00Z">
                  <w:rPr/>
                </w:rPrChange>
              </w:rPr>
              <w:instrText xml:space="preserve"> HYPERLINK "mailto:mehdi.salehifar@lge.com" </w:instrText>
            </w:r>
            <w:r w:rsidR="0028315D">
              <w:fldChar w:fldCharType="separate"/>
            </w:r>
            <w:r w:rsidRPr="00525EC7">
              <w:rPr>
                <w:rStyle w:val="Hyperlink"/>
                <w:lang w:val="de-DE"/>
                <w:rPrChange w:id="84" w:author="Tung Nguyen" w:date="2019-11-04T12:08:00Z">
                  <w:rPr>
                    <w:rStyle w:val="Hyperlink"/>
                    <w:lang w:val="en-GB"/>
                  </w:rPr>
                </w:rPrChange>
              </w:rPr>
              <w:t>mehdi.salehifar@lge.com</w:t>
            </w:r>
            <w:r w:rsidR="0028315D">
              <w:rPr>
                <w:rStyle w:val="Hyperlink"/>
                <w:rPrChange w:id="85" w:author="Tung Nguyen" w:date="2019-11-04T12:08:00Z">
                  <w:rPr>
                    <w:rStyle w:val="Hyperlink"/>
                    <w:lang w:val="en-GB"/>
                  </w:rPr>
                </w:rPrChange>
              </w:rPr>
              <w:fldChar w:fldCharType="end"/>
            </w:r>
          </w:p>
        </w:tc>
      </w:tr>
      <w:tr w:rsidR="004F7723" w:rsidRPr="00606C74" w14:paraId="5C3065BD"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06FF543D" w14:textId="368FF545" w:rsidR="004F7723" w:rsidRPr="00606C74" w:rsidRDefault="004F7723" w:rsidP="004F7723">
            <w:pPr>
              <w:rPr>
                <w:lang w:val="en-GB" w:eastAsia="de-DE"/>
              </w:rPr>
            </w:pPr>
            <w:r w:rsidRPr="00606C74">
              <w:rPr>
                <w:lang w:val="en-GB" w:eastAsia="de-DE"/>
              </w:rPr>
              <w:lastRenderedPageBreak/>
              <w:t>Alibaba</w:t>
            </w:r>
          </w:p>
        </w:tc>
        <w:tc>
          <w:tcPr>
            <w:tcW w:w="3741" w:type="pct"/>
            <w:tcBorders>
              <w:top w:val="single" w:sz="4" w:space="0" w:color="auto"/>
              <w:left w:val="single" w:sz="4" w:space="0" w:color="auto"/>
              <w:bottom w:val="single" w:sz="4" w:space="0" w:color="auto"/>
              <w:right w:val="single" w:sz="4" w:space="0" w:color="auto"/>
            </w:tcBorders>
          </w:tcPr>
          <w:p w14:paraId="0C4F605C" w14:textId="19C032F4" w:rsidR="004F7723" w:rsidRPr="00606C74" w:rsidRDefault="004F7723" w:rsidP="004F7723">
            <w:pPr>
              <w:rPr>
                <w:lang w:val="en-GB" w:eastAsia="de-DE"/>
              </w:rPr>
            </w:pPr>
            <w:r>
              <w:rPr>
                <w:lang w:val="en-GB" w:eastAsia="de-DE"/>
              </w:rPr>
              <w:t>Yan Ye</w:t>
            </w:r>
            <w:r>
              <w:rPr>
                <w:lang w:val="en-GB" w:eastAsia="de-DE"/>
              </w:rPr>
              <w:tab/>
            </w:r>
            <w:r>
              <w:rPr>
                <w:lang w:val="en-GB" w:eastAsia="de-DE"/>
              </w:rPr>
              <w:tab/>
            </w:r>
            <w:r>
              <w:rPr>
                <w:lang w:val="en-GB" w:eastAsia="de-DE"/>
              </w:rPr>
              <w:tab/>
            </w:r>
            <w:r>
              <w:rPr>
                <w:lang w:val="en-GB" w:eastAsia="de-DE"/>
              </w:rPr>
              <w:tab/>
            </w:r>
            <w:r>
              <w:rPr>
                <w:lang w:val="en-GB" w:eastAsia="de-DE"/>
              </w:rPr>
              <w:tab/>
            </w:r>
            <w:hyperlink r:id="rId22" w:history="1">
              <w:r w:rsidRPr="00A22FE4">
                <w:rPr>
                  <w:rStyle w:val="Hyperlink"/>
                  <w:lang w:val="en-GB" w:eastAsia="de-DE"/>
                </w:rPr>
                <w:t>yan.ye@alibaba-inc.com</w:t>
              </w:r>
            </w:hyperlink>
            <w:r>
              <w:rPr>
                <w:lang w:val="en-GB" w:eastAsia="de-DE"/>
              </w:rPr>
              <w:br/>
              <w:t>Ruling Liao</w:t>
            </w:r>
            <w:r>
              <w:rPr>
                <w:lang w:val="en-GB" w:eastAsia="de-DE"/>
              </w:rPr>
              <w:tab/>
            </w:r>
            <w:r>
              <w:rPr>
                <w:lang w:val="en-GB" w:eastAsia="de-DE"/>
              </w:rPr>
              <w:tab/>
            </w:r>
            <w:r>
              <w:rPr>
                <w:lang w:val="en-GB" w:eastAsia="de-DE"/>
              </w:rPr>
              <w:tab/>
            </w:r>
            <w:r>
              <w:rPr>
                <w:lang w:val="en-GB" w:eastAsia="de-DE"/>
              </w:rPr>
              <w:tab/>
            </w:r>
            <w:hyperlink r:id="rId23" w:history="1">
              <w:r w:rsidRPr="00A22FE4">
                <w:rPr>
                  <w:rStyle w:val="Hyperlink"/>
                  <w:lang w:val="en-GB" w:eastAsia="de-DE"/>
                </w:rPr>
                <w:t>ruling.lrl@alibaba-inc.com</w:t>
              </w:r>
            </w:hyperlink>
            <w:r>
              <w:rPr>
                <w:lang w:val="en-GB" w:eastAsia="de-DE"/>
              </w:rPr>
              <w:br/>
            </w:r>
            <w:r w:rsidRPr="003B19FD">
              <w:rPr>
                <w:lang w:val="en-GB" w:eastAsia="de-DE"/>
              </w:rPr>
              <w:t>Jiancong</w:t>
            </w:r>
            <w:r>
              <w:rPr>
                <w:lang w:val="en-GB" w:eastAsia="de-DE"/>
              </w:rPr>
              <w:t xml:space="preserve"> Luo</w:t>
            </w:r>
            <w:r>
              <w:rPr>
                <w:lang w:val="en-GB" w:eastAsia="de-DE"/>
              </w:rPr>
              <w:tab/>
            </w:r>
            <w:r>
              <w:rPr>
                <w:lang w:val="en-GB" w:eastAsia="de-DE"/>
              </w:rPr>
              <w:tab/>
            </w:r>
            <w:r>
              <w:rPr>
                <w:lang w:val="en-GB" w:eastAsia="de-DE"/>
              </w:rPr>
              <w:tab/>
            </w:r>
            <w:hyperlink r:id="rId24" w:history="1">
              <w:r w:rsidRPr="00A22FE4">
                <w:rPr>
                  <w:rStyle w:val="Hyperlink"/>
                  <w:lang w:val="en-GB" w:eastAsia="de-DE"/>
                </w:rPr>
                <w:t>jiancong.luo@alibaba-inc.com</w:t>
              </w:r>
            </w:hyperlink>
            <w:r>
              <w:rPr>
                <w:lang w:val="en-GB" w:eastAsia="de-DE"/>
              </w:rPr>
              <w:br/>
              <w:t>Mohammed Sarwer</w:t>
            </w:r>
            <w:r>
              <w:rPr>
                <w:lang w:val="en-GB" w:eastAsia="de-DE"/>
              </w:rPr>
              <w:tab/>
            </w:r>
            <w:r>
              <w:rPr>
                <w:lang w:val="en-GB" w:eastAsia="de-DE"/>
              </w:rPr>
              <w:tab/>
            </w:r>
            <w:hyperlink r:id="rId25" w:history="1">
              <w:r w:rsidRPr="00A22FE4">
                <w:rPr>
                  <w:rStyle w:val="Hyperlink"/>
                  <w:lang w:val="en-GB" w:eastAsia="de-DE"/>
                </w:rPr>
                <w:t>m.sarwer@alibaba-inc.com</w:t>
              </w:r>
            </w:hyperlink>
          </w:p>
        </w:tc>
      </w:tr>
      <w:tr w:rsidR="004F7723" w:rsidRPr="00606C74" w14:paraId="4A71B405"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47BBE5F7" w14:textId="39FF629E" w:rsidR="004F7723" w:rsidRPr="00606C74" w:rsidRDefault="004F7723" w:rsidP="004F7723">
            <w:pPr>
              <w:rPr>
                <w:lang w:val="en-GB" w:eastAsia="de-DE"/>
              </w:rPr>
            </w:pPr>
            <w:r>
              <w:rPr>
                <w:rFonts w:eastAsia="Yu Mincho" w:hint="eastAsia"/>
                <w:lang w:val="en-GB" w:eastAsia="ja-JP"/>
              </w:rPr>
              <w:t>S</w:t>
            </w:r>
            <w:r>
              <w:rPr>
                <w:rFonts w:eastAsia="Yu Mincho"/>
                <w:lang w:val="en-GB" w:eastAsia="ja-JP"/>
              </w:rPr>
              <w:t>ony</w:t>
            </w:r>
          </w:p>
        </w:tc>
        <w:tc>
          <w:tcPr>
            <w:tcW w:w="3741" w:type="pct"/>
            <w:tcBorders>
              <w:top w:val="single" w:sz="4" w:space="0" w:color="auto"/>
              <w:left w:val="single" w:sz="4" w:space="0" w:color="auto"/>
              <w:bottom w:val="single" w:sz="4" w:space="0" w:color="auto"/>
              <w:right w:val="single" w:sz="4" w:space="0" w:color="auto"/>
            </w:tcBorders>
          </w:tcPr>
          <w:p w14:paraId="0E721A90" w14:textId="631B1466" w:rsidR="004F7723" w:rsidRPr="00606C74" w:rsidRDefault="004F7723" w:rsidP="004F7723">
            <w:pPr>
              <w:rPr>
                <w:lang w:val="en-GB" w:eastAsia="de-DE"/>
              </w:rPr>
            </w:pPr>
            <w:r>
              <w:rPr>
                <w:lang w:val="en-GB" w:eastAsia="de-DE"/>
              </w:rPr>
              <w:t>Takeshi Tsukuba</w:t>
            </w:r>
            <w:r>
              <w:rPr>
                <w:lang w:val="en-GB" w:eastAsia="de-DE"/>
              </w:rPr>
              <w:tab/>
            </w:r>
            <w:r>
              <w:rPr>
                <w:lang w:val="en-GB" w:eastAsia="de-DE"/>
              </w:rPr>
              <w:tab/>
            </w:r>
            <w:hyperlink r:id="rId26" w:history="1">
              <w:r w:rsidRPr="00A22FE4">
                <w:rPr>
                  <w:rStyle w:val="Hyperlink"/>
                </w:rPr>
                <w:t>takeshi.tsukuba</w:t>
              </w:r>
              <w:r w:rsidRPr="00A22FE4">
                <w:rPr>
                  <w:rStyle w:val="Hyperlink"/>
                  <w:lang w:val="en-GB" w:eastAsia="de-DE"/>
                </w:rPr>
                <w:t>@sony.com</w:t>
              </w:r>
            </w:hyperlink>
            <w:r>
              <w:rPr>
                <w:lang w:val="en-GB" w:eastAsia="de-DE"/>
              </w:rPr>
              <w:br/>
              <w:t>Masaru Ikeda</w:t>
            </w:r>
            <w:r>
              <w:rPr>
                <w:lang w:val="en-GB" w:eastAsia="de-DE"/>
              </w:rPr>
              <w:tab/>
            </w:r>
            <w:r>
              <w:rPr>
                <w:lang w:val="en-GB" w:eastAsia="de-DE"/>
              </w:rPr>
              <w:tab/>
            </w:r>
            <w:r>
              <w:rPr>
                <w:lang w:val="en-GB" w:eastAsia="de-DE"/>
              </w:rPr>
              <w:tab/>
            </w:r>
            <w:hyperlink r:id="rId27" w:history="1">
              <w:r w:rsidRPr="00A22FE4">
                <w:rPr>
                  <w:rStyle w:val="Hyperlink"/>
                </w:rPr>
                <w:t>masaru.ikeda</w:t>
              </w:r>
              <w:r w:rsidRPr="00A22FE4">
                <w:rPr>
                  <w:rStyle w:val="Hyperlink"/>
                  <w:lang w:val="en-GB" w:eastAsia="de-DE"/>
                </w:rPr>
                <w:t>@sony.com</w:t>
              </w:r>
            </w:hyperlink>
            <w:r>
              <w:rPr>
                <w:lang w:val="en-GB" w:eastAsia="de-DE"/>
              </w:rPr>
              <w:br/>
              <w:t>Yoichi Yagasaki</w:t>
            </w:r>
            <w:r>
              <w:rPr>
                <w:lang w:val="en-GB" w:eastAsia="de-DE"/>
              </w:rPr>
              <w:tab/>
            </w:r>
            <w:r>
              <w:rPr>
                <w:lang w:val="en-GB" w:eastAsia="de-DE"/>
              </w:rPr>
              <w:tab/>
            </w:r>
            <w:hyperlink r:id="rId28" w:history="1">
              <w:r w:rsidRPr="00A22FE4">
                <w:rPr>
                  <w:rStyle w:val="Hyperlink"/>
                </w:rPr>
                <w:t>yoichi.yagasaki</w:t>
              </w:r>
              <w:r w:rsidRPr="00A22FE4">
                <w:rPr>
                  <w:rStyle w:val="Hyperlink"/>
                  <w:lang w:val="en-GB" w:eastAsia="de-DE"/>
                </w:rPr>
                <w:t>@sony.com</w:t>
              </w:r>
            </w:hyperlink>
          </w:p>
        </w:tc>
      </w:tr>
    </w:tbl>
    <w:p w14:paraId="32EAF635" w14:textId="2F14A98A" w:rsidR="007F1F8B" w:rsidRDefault="00F634B9" w:rsidP="00F634B9">
      <w:pPr>
        <w:pStyle w:val="Heading1"/>
        <w:rPr>
          <w:lang w:val="en-CA"/>
        </w:rPr>
      </w:pPr>
      <w:r>
        <w:rPr>
          <w:lang w:val="en-CA"/>
        </w:rPr>
        <w:t>Proposals under Test</w:t>
      </w:r>
    </w:p>
    <w:p w14:paraId="46B8CF26" w14:textId="57692A3C" w:rsidR="00F634B9" w:rsidRDefault="00F634B9" w:rsidP="00F634B9">
      <w:pPr>
        <w:rPr>
          <w:lang w:val="en-CA"/>
        </w:rPr>
      </w:pPr>
      <w:r>
        <w:rPr>
          <w:lang w:val="en-CA"/>
        </w:rPr>
        <w:t>The following proposals are considered by this CE.</w:t>
      </w:r>
    </w:p>
    <w:tbl>
      <w:tblPr>
        <w:tblW w:w="94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277"/>
        <w:gridCol w:w="1550"/>
        <w:gridCol w:w="6206"/>
      </w:tblGrid>
      <w:tr w:rsidR="00F634B9" w:rsidRPr="00606C74" w14:paraId="063394A7" w14:textId="77777777" w:rsidTr="00710A47">
        <w:trPr>
          <w:trHeight w:val="386"/>
        </w:trPr>
        <w:tc>
          <w:tcPr>
            <w:tcW w:w="462" w:type="dxa"/>
            <w:tcBorders>
              <w:top w:val="single" w:sz="4" w:space="0" w:color="auto"/>
              <w:left w:val="single" w:sz="4" w:space="0" w:color="auto"/>
              <w:bottom w:val="single" w:sz="4" w:space="0" w:color="auto"/>
              <w:right w:val="single" w:sz="4" w:space="0" w:color="auto"/>
            </w:tcBorders>
          </w:tcPr>
          <w:p w14:paraId="4C6FA9EE" w14:textId="77777777" w:rsidR="00F634B9" w:rsidRPr="00606C74" w:rsidRDefault="00F634B9" w:rsidP="00710A47">
            <w:pPr>
              <w:keepNext/>
              <w:rPr>
                <w:b/>
                <w:lang w:val="en-GB" w:eastAsia="de-DE"/>
              </w:rPr>
            </w:pPr>
          </w:p>
        </w:tc>
        <w:tc>
          <w:tcPr>
            <w:tcW w:w="1277" w:type="dxa"/>
            <w:tcBorders>
              <w:top w:val="single" w:sz="4" w:space="0" w:color="auto"/>
              <w:left w:val="single" w:sz="4" w:space="0" w:color="auto"/>
              <w:bottom w:val="single" w:sz="4" w:space="0" w:color="auto"/>
              <w:right w:val="single" w:sz="4" w:space="0" w:color="auto"/>
            </w:tcBorders>
            <w:hideMark/>
          </w:tcPr>
          <w:p w14:paraId="72D6DE82" w14:textId="77777777" w:rsidR="00F634B9" w:rsidRPr="00606C74" w:rsidRDefault="00F634B9" w:rsidP="00710A47">
            <w:pPr>
              <w:keepNext/>
              <w:rPr>
                <w:b/>
                <w:lang w:val="en-GB" w:eastAsia="de-DE"/>
              </w:rPr>
            </w:pPr>
            <w:r w:rsidRPr="00606C74">
              <w:rPr>
                <w:b/>
                <w:lang w:val="en-GB" w:eastAsia="de-DE"/>
              </w:rPr>
              <w:t>Proponent</w:t>
            </w:r>
          </w:p>
        </w:tc>
        <w:tc>
          <w:tcPr>
            <w:tcW w:w="1550" w:type="dxa"/>
            <w:tcBorders>
              <w:top w:val="single" w:sz="4" w:space="0" w:color="auto"/>
              <w:left w:val="single" w:sz="4" w:space="0" w:color="auto"/>
              <w:bottom w:val="single" w:sz="4" w:space="0" w:color="auto"/>
              <w:right w:val="single" w:sz="4" w:space="0" w:color="auto"/>
            </w:tcBorders>
            <w:hideMark/>
          </w:tcPr>
          <w:p w14:paraId="38231345" w14:textId="77777777" w:rsidR="00F634B9" w:rsidRPr="00606C74" w:rsidRDefault="00F634B9" w:rsidP="00710A47">
            <w:pPr>
              <w:keepNext/>
              <w:rPr>
                <w:b/>
                <w:lang w:val="en-GB" w:eastAsia="de-DE"/>
              </w:rPr>
            </w:pPr>
            <w:r w:rsidRPr="00606C74">
              <w:rPr>
                <w:b/>
                <w:lang w:val="en-GB" w:eastAsia="de-DE"/>
              </w:rPr>
              <w:t xml:space="preserve">Document </w:t>
            </w:r>
          </w:p>
        </w:tc>
        <w:tc>
          <w:tcPr>
            <w:tcW w:w="6206" w:type="dxa"/>
            <w:tcBorders>
              <w:top w:val="single" w:sz="4" w:space="0" w:color="auto"/>
              <w:left w:val="single" w:sz="4" w:space="0" w:color="auto"/>
              <w:bottom w:val="single" w:sz="4" w:space="0" w:color="auto"/>
              <w:right w:val="single" w:sz="4" w:space="0" w:color="auto"/>
            </w:tcBorders>
            <w:hideMark/>
          </w:tcPr>
          <w:p w14:paraId="34A7033A" w14:textId="77777777" w:rsidR="00F634B9" w:rsidRPr="00606C74" w:rsidRDefault="00F634B9" w:rsidP="00710A47">
            <w:pPr>
              <w:keepNext/>
              <w:rPr>
                <w:b/>
                <w:lang w:val="en-GB" w:eastAsia="de-DE"/>
              </w:rPr>
            </w:pPr>
            <w:r w:rsidRPr="00606C74">
              <w:rPr>
                <w:b/>
                <w:lang w:val="en-GB" w:eastAsia="de-DE"/>
              </w:rPr>
              <w:t>Tool description</w:t>
            </w:r>
          </w:p>
        </w:tc>
      </w:tr>
      <w:tr w:rsidR="00F634B9" w:rsidRPr="00606C74" w14:paraId="2CBC9325" w14:textId="77777777" w:rsidTr="00710A47">
        <w:trPr>
          <w:trHeight w:val="386"/>
        </w:trPr>
        <w:tc>
          <w:tcPr>
            <w:tcW w:w="462" w:type="dxa"/>
            <w:tcBorders>
              <w:top w:val="single" w:sz="4" w:space="0" w:color="auto"/>
              <w:left w:val="single" w:sz="4" w:space="0" w:color="auto"/>
              <w:bottom w:val="single" w:sz="4" w:space="0" w:color="auto"/>
              <w:right w:val="single" w:sz="4" w:space="0" w:color="auto"/>
            </w:tcBorders>
            <w:hideMark/>
          </w:tcPr>
          <w:p w14:paraId="03DA7036" w14:textId="77777777" w:rsidR="00F634B9" w:rsidRPr="00606C74" w:rsidRDefault="00F634B9" w:rsidP="00710A47">
            <w:pPr>
              <w:keepNext/>
              <w:rPr>
                <w:lang w:val="en-GB" w:eastAsia="de-DE"/>
              </w:rPr>
            </w:pPr>
            <w:r w:rsidRPr="00606C74">
              <w:rPr>
                <w:lang w:val="en-GB" w:eastAsia="de-DE"/>
              </w:rPr>
              <w:t>1</w:t>
            </w:r>
          </w:p>
        </w:tc>
        <w:tc>
          <w:tcPr>
            <w:tcW w:w="1277" w:type="dxa"/>
            <w:tcBorders>
              <w:top w:val="single" w:sz="4" w:space="0" w:color="auto"/>
              <w:left w:val="single" w:sz="4" w:space="0" w:color="auto"/>
              <w:bottom w:val="single" w:sz="4" w:space="0" w:color="auto"/>
              <w:right w:val="single" w:sz="4" w:space="0" w:color="auto"/>
            </w:tcBorders>
            <w:hideMark/>
          </w:tcPr>
          <w:p w14:paraId="6E0F7B2A" w14:textId="69654BB3" w:rsidR="00F634B9" w:rsidRPr="00606C74" w:rsidRDefault="00A639D7" w:rsidP="00710A47">
            <w:pPr>
              <w:keepNext/>
              <w:rPr>
                <w:lang w:val="en-GB" w:eastAsia="de-DE"/>
              </w:rPr>
            </w:pPr>
            <w:r>
              <w:rPr>
                <w:lang w:val="en-GB" w:eastAsia="de-DE"/>
              </w:rPr>
              <w:t>Qualcomm</w:t>
            </w:r>
          </w:p>
        </w:tc>
        <w:tc>
          <w:tcPr>
            <w:tcW w:w="1550" w:type="dxa"/>
            <w:tcBorders>
              <w:top w:val="single" w:sz="4" w:space="0" w:color="auto"/>
              <w:left w:val="single" w:sz="4" w:space="0" w:color="auto"/>
              <w:bottom w:val="single" w:sz="4" w:space="0" w:color="auto"/>
              <w:right w:val="single" w:sz="4" w:space="0" w:color="auto"/>
            </w:tcBorders>
            <w:hideMark/>
          </w:tcPr>
          <w:p w14:paraId="62F4F942" w14:textId="39EE5EB4" w:rsidR="00F634B9" w:rsidRPr="00606C74" w:rsidRDefault="00F634B9" w:rsidP="00710A47">
            <w:pPr>
              <w:keepNext/>
              <w:rPr>
                <w:lang w:val="en-GB" w:eastAsia="de-DE"/>
              </w:rPr>
            </w:pPr>
            <w:r w:rsidRPr="00606C74">
              <w:rPr>
                <w:lang w:val="en-GB" w:eastAsia="de-DE"/>
              </w:rPr>
              <w:t>JVET-</w:t>
            </w:r>
            <w:r>
              <w:rPr>
                <w:lang w:val="en-GB" w:eastAsia="de-DE"/>
              </w:rPr>
              <w:t>P</w:t>
            </w:r>
            <w:r w:rsidRPr="00606C74">
              <w:rPr>
                <w:lang w:val="en-GB" w:eastAsia="de-DE"/>
              </w:rPr>
              <w:t>0</w:t>
            </w:r>
            <w:r>
              <w:rPr>
                <w:lang w:val="en-GB" w:eastAsia="de-DE"/>
              </w:rPr>
              <w:t>082</w:t>
            </w:r>
          </w:p>
        </w:tc>
        <w:tc>
          <w:tcPr>
            <w:tcW w:w="6206" w:type="dxa"/>
            <w:tcBorders>
              <w:top w:val="single" w:sz="4" w:space="0" w:color="auto"/>
              <w:left w:val="single" w:sz="4" w:space="0" w:color="auto"/>
              <w:bottom w:val="single" w:sz="4" w:space="0" w:color="auto"/>
              <w:right w:val="single" w:sz="4" w:space="0" w:color="auto"/>
            </w:tcBorders>
            <w:hideMark/>
          </w:tcPr>
          <w:p w14:paraId="6B0B54AE" w14:textId="62CE28E2" w:rsidR="00F634B9" w:rsidRPr="00606C74" w:rsidRDefault="00A639D7" w:rsidP="00710A47">
            <w:pPr>
              <w:keepNext/>
              <w:rPr>
                <w:lang w:val="en-GB" w:eastAsia="de-DE"/>
              </w:rPr>
            </w:pPr>
            <w:r>
              <w:rPr>
                <w:lang w:val="en-GB" w:eastAsia="de-DE"/>
              </w:rPr>
              <w:t>BDPCM for lossless</w:t>
            </w:r>
          </w:p>
        </w:tc>
      </w:tr>
      <w:tr w:rsidR="00F634B9" w:rsidRPr="00606C74" w14:paraId="09AEC336" w14:textId="77777777" w:rsidTr="00710A47">
        <w:trPr>
          <w:trHeight w:val="423"/>
        </w:trPr>
        <w:tc>
          <w:tcPr>
            <w:tcW w:w="462" w:type="dxa"/>
            <w:tcBorders>
              <w:top w:val="single" w:sz="4" w:space="0" w:color="auto"/>
              <w:left w:val="single" w:sz="4" w:space="0" w:color="auto"/>
              <w:bottom w:val="single" w:sz="4" w:space="0" w:color="auto"/>
              <w:right w:val="single" w:sz="4" w:space="0" w:color="auto"/>
            </w:tcBorders>
            <w:hideMark/>
          </w:tcPr>
          <w:p w14:paraId="5965B6B3" w14:textId="77777777" w:rsidR="00F634B9" w:rsidRPr="00606C74" w:rsidRDefault="00F634B9" w:rsidP="00710A47">
            <w:pPr>
              <w:keepNext/>
              <w:rPr>
                <w:lang w:val="en-GB" w:eastAsia="de-DE"/>
              </w:rPr>
            </w:pPr>
            <w:r w:rsidRPr="00606C74">
              <w:rPr>
                <w:lang w:val="en-GB" w:eastAsia="de-DE"/>
              </w:rPr>
              <w:t>2</w:t>
            </w:r>
          </w:p>
        </w:tc>
        <w:tc>
          <w:tcPr>
            <w:tcW w:w="1277" w:type="dxa"/>
            <w:tcBorders>
              <w:top w:val="single" w:sz="4" w:space="0" w:color="auto"/>
              <w:left w:val="single" w:sz="4" w:space="0" w:color="auto"/>
              <w:bottom w:val="single" w:sz="4" w:space="0" w:color="auto"/>
              <w:right w:val="single" w:sz="4" w:space="0" w:color="auto"/>
            </w:tcBorders>
            <w:hideMark/>
          </w:tcPr>
          <w:p w14:paraId="2E1EDD13" w14:textId="7F3D5511" w:rsidR="00F634B9" w:rsidRPr="00606C74" w:rsidRDefault="00A639D7" w:rsidP="00710A47">
            <w:pPr>
              <w:keepNext/>
              <w:rPr>
                <w:lang w:val="en-GB" w:eastAsia="de-DE"/>
              </w:rPr>
            </w:pPr>
            <w:r>
              <w:rPr>
                <w:lang w:val="en-GB" w:eastAsia="de-DE"/>
              </w:rPr>
              <w:t>MediaTek</w:t>
            </w:r>
          </w:p>
        </w:tc>
        <w:tc>
          <w:tcPr>
            <w:tcW w:w="1550" w:type="dxa"/>
            <w:tcBorders>
              <w:top w:val="single" w:sz="4" w:space="0" w:color="auto"/>
              <w:left w:val="single" w:sz="4" w:space="0" w:color="auto"/>
              <w:bottom w:val="single" w:sz="4" w:space="0" w:color="auto"/>
              <w:right w:val="single" w:sz="4" w:space="0" w:color="auto"/>
            </w:tcBorders>
            <w:hideMark/>
          </w:tcPr>
          <w:p w14:paraId="7113F8E4" w14:textId="157D18A2" w:rsidR="00F634B9" w:rsidRPr="00606C74" w:rsidRDefault="00F634B9" w:rsidP="00710A47">
            <w:pPr>
              <w:keepNext/>
              <w:rPr>
                <w:lang w:val="en-GB" w:eastAsia="de-DE"/>
              </w:rPr>
            </w:pPr>
            <w:r w:rsidRPr="00606C74">
              <w:rPr>
                <w:lang w:val="en-GB" w:eastAsia="de-DE"/>
              </w:rPr>
              <w:t>JVET-</w:t>
            </w:r>
            <w:r>
              <w:rPr>
                <w:lang w:val="en-GB" w:eastAsia="de-DE"/>
              </w:rPr>
              <w:t>P0147</w:t>
            </w:r>
          </w:p>
        </w:tc>
        <w:tc>
          <w:tcPr>
            <w:tcW w:w="6206" w:type="dxa"/>
            <w:tcBorders>
              <w:top w:val="single" w:sz="4" w:space="0" w:color="auto"/>
              <w:left w:val="single" w:sz="4" w:space="0" w:color="auto"/>
              <w:bottom w:val="single" w:sz="4" w:space="0" w:color="auto"/>
              <w:right w:val="single" w:sz="4" w:space="0" w:color="auto"/>
            </w:tcBorders>
            <w:hideMark/>
          </w:tcPr>
          <w:p w14:paraId="26403E9D" w14:textId="76A3D2A9" w:rsidR="00F634B9" w:rsidRPr="00606C74" w:rsidRDefault="00A639D7" w:rsidP="00710A47">
            <w:pPr>
              <w:keepNext/>
              <w:rPr>
                <w:lang w:val="en-GB" w:eastAsia="de-DE"/>
              </w:rPr>
            </w:pPr>
            <w:r>
              <w:rPr>
                <w:lang w:val="en-GB" w:eastAsia="de-DE"/>
              </w:rPr>
              <w:t>BDPCM for lossless</w:t>
            </w:r>
          </w:p>
        </w:tc>
      </w:tr>
      <w:tr w:rsidR="00F634B9" w:rsidRPr="00606C74" w14:paraId="73EFCAE9" w14:textId="77777777" w:rsidTr="00710A47">
        <w:trPr>
          <w:trHeight w:val="423"/>
        </w:trPr>
        <w:tc>
          <w:tcPr>
            <w:tcW w:w="462" w:type="dxa"/>
            <w:tcBorders>
              <w:top w:val="single" w:sz="4" w:space="0" w:color="auto"/>
              <w:left w:val="single" w:sz="4" w:space="0" w:color="auto"/>
              <w:bottom w:val="single" w:sz="4" w:space="0" w:color="auto"/>
              <w:right w:val="single" w:sz="4" w:space="0" w:color="auto"/>
            </w:tcBorders>
          </w:tcPr>
          <w:p w14:paraId="1083AE9C" w14:textId="77777777" w:rsidR="00F634B9" w:rsidRPr="00606C74" w:rsidRDefault="00F634B9" w:rsidP="00710A47">
            <w:pPr>
              <w:keepNext/>
              <w:rPr>
                <w:lang w:val="en-GB" w:eastAsia="de-DE"/>
              </w:rPr>
            </w:pPr>
            <w:r w:rsidRPr="00606C74">
              <w:rPr>
                <w:lang w:val="en-GB" w:eastAsia="de-DE"/>
              </w:rPr>
              <w:t>3</w:t>
            </w:r>
          </w:p>
        </w:tc>
        <w:tc>
          <w:tcPr>
            <w:tcW w:w="1277" w:type="dxa"/>
            <w:tcBorders>
              <w:top w:val="single" w:sz="4" w:space="0" w:color="auto"/>
              <w:left w:val="single" w:sz="4" w:space="0" w:color="auto"/>
              <w:bottom w:val="single" w:sz="4" w:space="0" w:color="auto"/>
              <w:right w:val="single" w:sz="4" w:space="0" w:color="auto"/>
            </w:tcBorders>
          </w:tcPr>
          <w:p w14:paraId="26CE4ECC" w14:textId="6D9E6C48" w:rsidR="00F634B9" w:rsidRPr="00606C74" w:rsidRDefault="00F0556D" w:rsidP="00710A47">
            <w:pPr>
              <w:keepNext/>
              <w:rPr>
                <w:lang w:val="en-GB" w:eastAsia="de-DE"/>
              </w:rPr>
            </w:pPr>
            <w:del w:id="86" w:author="Tung Nguyen" w:date="2019-11-04T12:08:00Z">
              <w:r>
                <w:rPr>
                  <w:lang w:val="en-GB" w:eastAsia="ko-KR"/>
                </w:rPr>
                <w:delText>MediaTe</w:delText>
              </w:r>
            </w:del>
            <w:ins w:id="87" w:author="Tung Nguyen" w:date="2019-11-04T12:08:00Z">
              <w:r>
                <w:rPr>
                  <w:lang w:val="en-GB" w:eastAsia="ko-KR"/>
                </w:rPr>
                <w:t>MediaTe</w:t>
              </w:r>
              <w:r w:rsidR="00AC2BF6">
                <w:rPr>
                  <w:lang w:val="en-GB" w:eastAsia="ko-KR"/>
                </w:rPr>
                <w:t>k</w:t>
              </w:r>
            </w:ins>
            <w:r w:rsidR="00B25347">
              <w:rPr>
                <w:lang w:val="en-GB" w:eastAsia="ko-KR"/>
              </w:rPr>
              <w:br/>
            </w:r>
            <w:r>
              <w:rPr>
                <w:lang w:val="en-GB" w:eastAsia="ko-KR"/>
              </w:rPr>
              <w:t>Qualcom</w:t>
            </w:r>
            <w:r w:rsidR="00B25347">
              <w:rPr>
                <w:lang w:val="en-GB" w:eastAsia="ko-KR"/>
              </w:rPr>
              <w:br/>
            </w:r>
            <w:r>
              <w:rPr>
                <w:lang w:val="en-GB" w:eastAsia="ko-KR"/>
              </w:rPr>
              <w:t>Kwai</w:t>
            </w:r>
            <w:r w:rsidR="00B25347">
              <w:rPr>
                <w:lang w:val="en-GB" w:eastAsia="ko-KR"/>
              </w:rPr>
              <w:br/>
            </w:r>
            <w:r>
              <w:rPr>
                <w:lang w:val="en-GB" w:eastAsia="ko-KR"/>
              </w:rPr>
              <w:t>Alibaba</w:t>
            </w:r>
          </w:p>
        </w:tc>
        <w:tc>
          <w:tcPr>
            <w:tcW w:w="1550" w:type="dxa"/>
            <w:tcBorders>
              <w:top w:val="single" w:sz="4" w:space="0" w:color="auto"/>
              <w:left w:val="single" w:sz="4" w:space="0" w:color="auto"/>
              <w:bottom w:val="single" w:sz="4" w:space="0" w:color="auto"/>
              <w:right w:val="single" w:sz="4" w:space="0" w:color="auto"/>
            </w:tcBorders>
          </w:tcPr>
          <w:p w14:paraId="53B19D75" w14:textId="0FB6057E" w:rsidR="00F634B9" w:rsidRPr="00606C74" w:rsidRDefault="00F634B9" w:rsidP="00710A47">
            <w:pPr>
              <w:keepNext/>
              <w:rPr>
                <w:lang w:val="en-GB" w:eastAsia="de-DE"/>
              </w:rPr>
            </w:pPr>
            <w:r w:rsidRPr="00606C74">
              <w:rPr>
                <w:lang w:val="en-GB" w:eastAsia="ko-KR"/>
              </w:rPr>
              <w:t>JVET-</w:t>
            </w:r>
            <w:r>
              <w:rPr>
                <w:lang w:val="en-GB" w:eastAsia="ko-KR"/>
              </w:rPr>
              <w:t>P0148</w:t>
            </w:r>
          </w:p>
        </w:tc>
        <w:tc>
          <w:tcPr>
            <w:tcW w:w="6206" w:type="dxa"/>
            <w:tcBorders>
              <w:top w:val="single" w:sz="4" w:space="0" w:color="auto"/>
              <w:left w:val="single" w:sz="4" w:space="0" w:color="auto"/>
              <w:bottom w:val="single" w:sz="4" w:space="0" w:color="auto"/>
              <w:right w:val="single" w:sz="4" w:space="0" w:color="auto"/>
            </w:tcBorders>
          </w:tcPr>
          <w:p w14:paraId="5FF277EE" w14:textId="38503BE5" w:rsidR="00F634B9" w:rsidRPr="00606C74" w:rsidRDefault="00A639D7" w:rsidP="00710A47">
            <w:pPr>
              <w:keepNext/>
              <w:rPr>
                <w:lang w:val="en-GB" w:eastAsia="de-DE"/>
              </w:rPr>
            </w:pPr>
            <w:r>
              <w:rPr>
                <w:lang w:val="en-GB" w:eastAsia="de-DE"/>
              </w:rPr>
              <w:t>Disabling state transition for RRC and lossless</w:t>
            </w:r>
          </w:p>
        </w:tc>
      </w:tr>
      <w:tr w:rsidR="00F634B9" w:rsidRPr="00606C74" w14:paraId="2F596DFE"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hideMark/>
          </w:tcPr>
          <w:p w14:paraId="51484A99" w14:textId="77777777" w:rsidR="00F634B9" w:rsidRPr="00606C74" w:rsidRDefault="00F634B9" w:rsidP="00710A47">
            <w:pPr>
              <w:keepNext/>
              <w:rPr>
                <w:lang w:val="en-GB" w:eastAsia="ko-KR"/>
              </w:rPr>
            </w:pPr>
            <w:r w:rsidRPr="00606C74">
              <w:rPr>
                <w:lang w:val="en-GB" w:eastAsia="ko-KR"/>
              </w:rPr>
              <w:t>4</w:t>
            </w:r>
          </w:p>
        </w:tc>
        <w:tc>
          <w:tcPr>
            <w:tcW w:w="1277" w:type="dxa"/>
            <w:tcBorders>
              <w:top w:val="single" w:sz="4" w:space="0" w:color="auto"/>
              <w:left w:val="single" w:sz="4" w:space="0" w:color="auto"/>
              <w:bottom w:val="single" w:sz="4" w:space="0" w:color="auto"/>
              <w:right w:val="single" w:sz="4" w:space="0" w:color="auto"/>
            </w:tcBorders>
          </w:tcPr>
          <w:p w14:paraId="5D62B675" w14:textId="5B82C0BD" w:rsidR="00F634B9" w:rsidRPr="00606C74" w:rsidRDefault="00A639D7" w:rsidP="00710A47">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2EFE8F68" w14:textId="5D551404" w:rsidR="00F634B9" w:rsidRPr="00606C74" w:rsidRDefault="00F634B9" w:rsidP="00710A47">
            <w:pPr>
              <w:keepNext/>
              <w:rPr>
                <w:lang w:val="en-GB" w:eastAsia="ko-KR"/>
              </w:rPr>
            </w:pPr>
            <w:r w:rsidRPr="00606C74">
              <w:rPr>
                <w:lang w:val="en-GB" w:eastAsia="ko-KR"/>
              </w:rPr>
              <w:t>JVET-</w:t>
            </w:r>
            <w:r>
              <w:rPr>
                <w:lang w:val="en-GB" w:eastAsia="ko-KR"/>
              </w:rPr>
              <w:t>P0258</w:t>
            </w:r>
          </w:p>
        </w:tc>
        <w:tc>
          <w:tcPr>
            <w:tcW w:w="6206" w:type="dxa"/>
            <w:tcBorders>
              <w:top w:val="single" w:sz="4" w:space="0" w:color="auto"/>
              <w:left w:val="single" w:sz="4" w:space="0" w:color="auto"/>
              <w:bottom w:val="single" w:sz="4" w:space="0" w:color="auto"/>
              <w:right w:val="single" w:sz="4" w:space="0" w:color="auto"/>
            </w:tcBorders>
          </w:tcPr>
          <w:p w14:paraId="76D047A5" w14:textId="1D2C73F6" w:rsidR="00F634B9" w:rsidRPr="00606C74" w:rsidRDefault="00A639D7" w:rsidP="00710A47">
            <w:pPr>
              <w:keepNext/>
              <w:rPr>
                <w:lang w:val="en-GB" w:eastAsia="de-DE"/>
              </w:rPr>
            </w:pPr>
            <w:r>
              <w:rPr>
                <w:lang w:val="en-GB" w:eastAsia="de-DE"/>
              </w:rPr>
              <w:t>Disabling state transition for RRC and lossless</w:t>
            </w:r>
          </w:p>
        </w:tc>
      </w:tr>
      <w:tr w:rsidR="00F634B9" w:rsidRPr="00606C74" w14:paraId="7EFC50E7"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hideMark/>
          </w:tcPr>
          <w:p w14:paraId="14DD763A" w14:textId="77777777" w:rsidR="00F634B9" w:rsidRPr="00606C74" w:rsidRDefault="00F634B9" w:rsidP="00710A47">
            <w:pPr>
              <w:keepNext/>
              <w:rPr>
                <w:lang w:val="en-GB" w:eastAsia="ko-KR"/>
              </w:rPr>
            </w:pPr>
            <w:r w:rsidRPr="00606C74">
              <w:rPr>
                <w:lang w:val="en-GB" w:eastAsia="ko-KR"/>
              </w:rPr>
              <w:t>5</w:t>
            </w:r>
          </w:p>
        </w:tc>
        <w:tc>
          <w:tcPr>
            <w:tcW w:w="1277" w:type="dxa"/>
            <w:tcBorders>
              <w:top w:val="single" w:sz="4" w:space="0" w:color="auto"/>
              <w:left w:val="single" w:sz="4" w:space="0" w:color="auto"/>
              <w:bottom w:val="single" w:sz="4" w:space="0" w:color="auto"/>
              <w:right w:val="single" w:sz="4" w:space="0" w:color="auto"/>
            </w:tcBorders>
          </w:tcPr>
          <w:p w14:paraId="0F0D5774" w14:textId="5A7316A2" w:rsidR="00F634B9" w:rsidRPr="00606C74" w:rsidRDefault="00A639D7" w:rsidP="00710A47">
            <w:pPr>
              <w:keepNext/>
              <w:rPr>
                <w:lang w:val="en-GB" w:eastAsia="ko-KR"/>
              </w:rPr>
            </w:pPr>
            <w:r>
              <w:rPr>
                <w:lang w:val="en-GB" w:eastAsia="ko-KR"/>
              </w:rPr>
              <w:t>Alibaba</w:t>
            </w:r>
          </w:p>
        </w:tc>
        <w:tc>
          <w:tcPr>
            <w:tcW w:w="1550" w:type="dxa"/>
            <w:tcBorders>
              <w:top w:val="single" w:sz="4" w:space="0" w:color="auto"/>
              <w:left w:val="single" w:sz="4" w:space="0" w:color="auto"/>
              <w:bottom w:val="single" w:sz="4" w:space="0" w:color="auto"/>
              <w:right w:val="single" w:sz="4" w:space="0" w:color="auto"/>
            </w:tcBorders>
          </w:tcPr>
          <w:p w14:paraId="0DE0C274" w14:textId="5F710A02" w:rsidR="00F634B9" w:rsidRPr="00606C74" w:rsidRDefault="00F634B9" w:rsidP="00710A47">
            <w:pPr>
              <w:keepNext/>
              <w:rPr>
                <w:lang w:val="en-GB" w:eastAsia="ko-KR"/>
              </w:rPr>
            </w:pPr>
            <w:r w:rsidRPr="00606C74">
              <w:rPr>
                <w:lang w:val="en-GB" w:eastAsia="ko-KR"/>
              </w:rPr>
              <w:t>JVET-</w:t>
            </w:r>
            <w:r>
              <w:rPr>
                <w:lang w:val="en-GB" w:eastAsia="ko-KR"/>
              </w:rPr>
              <w:t>P0463</w:t>
            </w:r>
          </w:p>
        </w:tc>
        <w:tc>
          <w:tcPr>
            <w:tcW w:w="6206" w:type="dxa"/>
            <w:tcBorders>
              <w:top w:val="single" w:sz="4" w:space="0" w:color="auto"/>
              <w:left w:val="single" w:sz="4" w:space="0" w:color="auto"/>
              <w:bottom w:val="single" w:sz="4" w:space="0" w:color="auto"/>
              <w:right w:val="single" w:sz="4" w:space="0" w:color="auto"/>
            </w:tcBorders>
          </w:tcPr>
          <w:p w14:paraId="0290904B" w14:textId="219EB08A" w:rsidR="00F634B9" w:rsidRPr="00606C74" w:rsidRDefault="00A639D7" w:rsidP="00710A47">
            <w:pPr>
              <w:keepNext/>
              <w:rPr>
                <w:lang w:val="en-GB" w:eastAsia="de-DE"/>
              </w:rPr>
            </w:pPr>
            <w:r>
              <w:rPr>
                <w:lang w:val="en-GB" w:eastAsia="de-DE"/>
              </w:rPr>
              <w:t>Modified residual coding for lossless</w:t>
            </w:r>
          </w:p>
        </w:tc>
      </w:tr>
      <w:tr w:rsidR="00F634B9" w:rsidRPr="00606C74" w14:paraId="3142AE85"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30B8AEF3" w14:textId="77777777" w:rsidR="00F634B9" w:rsidRPr="00606C74" w:rsidRDefault="00F634B9" w:rsidP="00710A47">
            <w:pPr>
              <w:keepNext/>
              <w:rPr>
                <w:lang w:val="en-GB" w:eastAsia="ko-KR"/>
              </w:rPr>
            </w:pPr>
            <w:r w:rsidRPr="00606C74">
              <w:rPr>
                <w:lang w:val="en-GB" w:eastAsia="ko-KR"/>
              </w:rPr>
              <w:t>6</w:t>
            </w:r>
          </w:p>
        </w:tc>
        <w:tc>
          <w:tcPr>
            <w:tcW w:w="1277" w:type="dxa"/>
            <w:tcBorders>
              <w:top w:val="single" w:sz="4" w:space="0" w:color="auto"/>
              <w:left w:val="single" w:sz="4" w:space="0" w:color="auto"/>
              <w:bottom w:val="single" w:sz="4" w:space="0" w:color="auto"/>
              <w:right w:val="single" w:sz="4" w:space="0" w:color="auto"/>
            </w:tcBorders>
          </w:tcPr>
          <w:p w14:paraId="381C6297" w14:textId="56DC21A8" w:rsidR="00F634B9" w:rsidRPr="00606C74" w:rsidRDefault="00A639D7" w:rsidP="00710A47">
            <w:pPr>
              <w:keepNext/>
              <w:rPr>
                <w:lang w:val="en-GB" w:eastAsia="ko-KR"/>
              </w:rPr>
            </w:pPr>
            <w:r>
              <w:rPr>
                <w:lang w:val="en-GB" w:eastAsia="ko-KR"/>
              </w:rPr>
              <w:t>LGE</w:t>
            </w:r>
          </w:p>
        </w:tc>
        <w:tc>
          <w:tcPr>
            <w:tcW w:w="1550" w:type="dxa"/>
            <w:tcBorders>
              <w:top w:val="single" w:sz="4" w:space="0" w:color="auto"/>
              <w:left w:val="single" w:sz="4" w:space="0" w:color="auto"/>
              <w:bottom w:val="single" w:sz="4" w:space="0" w:color="auto"/>
              <w:right w:val="single" w:sz="4" w:space="0" w:color="auto"/>
            </w:tcBorders>
          </w:tcPr>
          <w:p w14:paraId="33FF0B2E" w14:textId="2EBD907F" w:rsidR="00F634B9" w:rsidRPr="00606C74" w:rsidRDefault="00F634B9" w:rsidP="00710A47">
            <w:pPr>
              <w:keepNext/>
              <w:rPr>
                <w:lang w:val="en-GB" w:eastAsia="ko-KR"/>
              </w:rPr>
            </w:pPr>
            <w:r w:rsidRPr="00606C74">
              <w:rPr>
                <w:lang w:val="en-GB" w:eastAsia="ko-KR"/>
              </w:rPr>
              <w:t>JVET-</w:t>
            </w:r>
            <w:r>
              <w:rPr>
                <w:lang w:val="en-GB" w:eastAsia="ko-KR"/>
              </w:rPr>
              <w:t>P0466</w:t>
            </w:r>
          </w:p>
        </w:tc>
        <w:tc>
          <w:tcPr>
            <w:tcW w:w="6206" w:type="dxa"/>
            <w:tcBorders>
              <w:top w:val="single" w:sz="4" w:space="0" w:color="auto"/>
              <w:left w:val="single" w:sz="4" w:space="0" w:color="auto"/>
              <w:bottom w:val="single" w:sz="4" w:space="0" w:color="auto"/>
              <w:right w:val="single" w:sz="4" w:space="0" w:color="auto"/>
            </w:tcBorders>
          </w:tcPr>
          <w:p w14:paraId="5A5CB2C2" w14:textId="0836B506" w:rsidR="00F634B9" w:rsidRPr="00606C74" w:rsidRDefault="00A639D7" w:rsidP="00710A47">
            <w:pPr>
              <w:keepNext/>
              <w:rPr>
                <w:lang w:val="en-GB" w:eastAsia="de-DE"/>
              </w:rPr>
            </w:pPr>
            <w:r>
              <w:rPr>
                <w:lang w:val="en-GB" w:eastAsia="de-DE"/>
              </w:rPr>
              <w:t>Modified residual coding for lossless</w:t>
            </w:r>
          </w:p>
        </w:tc>
      </w:tr>
      <w:tr w:rsidR="00F634B9" w:rsidRPr="00606C74" w14:paraId="737904C5"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662DE953" w14:textId="77777777" w:rsidR="00F634B9" w:rsidRPr="00606C74" w:rsidRDefault="00F634B9" w:rsidP="00710A47">
            <w:pPr>
              <w:keepNext/>
              <w:rPr>
                <w:lang w:val="en-GB" w:eastAsia="ko-KR"/>
              </w:rPr>
            </w:pPr>
            <w:r w:rsidRPr="00606C74">
              <w:rPr>
                <w:lang w:val="en-GB" w:eastAsia="ko-KR"/>
              </w:rPr>
              <w:t>7</w:t>
            </w:r>
          </w:p>
        </w:tc>
        <w:tc>
          <w:tcPr>
            <w:tcW w:w="1277" w:type="dxa"/>
            <w:tcBorders>
              <w:top w:val="single" w:sz="4" w:space="0" w:color="auto"/>
              <w:left w:val="single" w:sz="4" w:space="0" w:color="auto"/>
              <w:bottom w:val="single" w:sz="4" w:space="0" w:color="auto"/>
              <w:right w:val="single" w:sz="4" w:space="0" w:color="auto"/>
            </w:tcBorders>
          </w:tcPr>
          <w:p w14:paraId="0A5CFA29" w14:textId="7B7B6329" w:rsidR="00F634B9" w:rsidRPr="00606C74" w:rsidRDefault="00A639D7" w:rsidP="00710A47">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2BF5A4AD" w14:textId="529E2B49" w:rsidR="00F634B9" w:rsidRPr="00606C74" w:rsidRDefault="00F634B9" w:rsidP="00710A47">
            <w:pPr>
              <w:keepNext/>
              <w:rPr>
                <w:lang w:val="en-GB" w:eastAsia="ko-KR"/>
              </w:rPr>
            </w:pPr>
            <w:r w:rsidRPr="00606C74">
              <w:rPr>
                <w:lang w:val="en-GB" w:eastAsia="ko-KR"/>
              </w:rPr>
              <w:t>JVET-</w:t>
            </w:r>
            <w:r>
              <w:rPr>
                <w:lang w:val="en-GB" w:eastAsia="ko-KR"/>
              </w:rPr>
              <w:t>P</w:t>
            </w:r>
            <w:r w:rsidR="00A639D7">
              <w:rPr>
                <w:lang w:val="en-GB" w:eastAsia="ko-KR"/>
              </w:rPr>
              <w:t>0485</w:t>
            </w:r>
          </w:p>
        </w:tc>
        <w:tc>
          <w:tcPr>
            <w:tcW w:w="6206" w:type="dxa"/>
            <w:tcBorders>
              <w:top w:val="single" w:sz="4" w:space="0" w:color="auto"/>
              <w:left w:val="single" w:sz="4" w:space="0" w:color="auto"/>
              <w:bottom w:val="single" w:sz="4" w:space="0" w:color="auto"/>
              <w:right w:val="single" w:sz="4" w:space="0" w:color="auto"/>
            </w:tcBorders>
          </w:tcPr>
          <w:p w14:paraId="09BB5A04" w14:textId="4522DB4B" w:rsidR="00F634B9" w:rsidRPr="00606C74" w:rsidRDefault="00A639D7" w:rsidP="00710A47">
            <w:pPr>
              <w:keepNext/>
              <w:rPr>
                <w:lang w:val="en-GB" w:eastAsia="de-DE"/>
              </w:rPr>
            </w:pPr>
            <w:r>
              <w:rPr>
                <w:lang w:val="en-GB" w:eastAsia="de-DE"/>
              </w:rPr>
              <w:t>Modified residual coding for lossless</w:t>
            </w:r>
          </w:p>
        </w:tc>
      </w:tr>
      <w:tr w:rsidR="00A639D7" w:rsidRPr="00606C74" w14:paraId="4C0680B7"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0A1429B3" w14:textId="027582B6" w:rsidR="00A639D7" w:rsidRPr="00606C74" w:rsidRDefault="00A639D7" w:rsidP="00710A47">
            <w:pPr>
              <w:keepNext/>
              <w:rPr>
                <w:lang w:val="en-GB" w:eastAsia="ko-KR"/>
              </w:rPr>
            </w:pPr>
            <w:r>
              <w:rPr>
                <w:lang w:val="en-GB" w:eastAsia="ko-KR"/>
              </w:rPr>
              <w:t>8</w:t>
            </w:r>
          </w:p>
        </w:tc>
        <w:tc>
          <w:tcPr>
            <w:tcW w:w="1277" w:type="dxa"/>
            <w:tcBorders>
              <w:top w:val="single" w:sz="4" w:space="0" w:color="auto"/>
              <w:left w:val="single" w:sz="4" w:space="0" w:color="auto"/>
              <w:bottom w:val="single" w:sz="4" w:space="0" w:color="auto"/>
              <w:right w:val="single" w:sz="4" w:space="0" w:color="auto"/>
            </w:tcBorders>
          </w:tcPr>
          <w:p w14:paraId="42905B18" w14:textId="0B978259" w:rsidR="00A639D7" w:rsidRPr="00606C74" w:rsidRDefault="00F0556D" w:rsidP="00710A47">
            <w:pPr>
              <w:keepNext/>
              <w:rPr>
                <w:lang w:val="en-GB" w:eastAsia="ko-KR"/>
              </w:rPr>
            </w:pPr>
            <w:r>
              <w:rPr>
                <w:lang w:val="en-GB" w:eastAsia="ko-KR"/>
              </w:rPr>
              <w:t>Kwai</w:t>
            </w:r>
            <w:r w:rsidR="00B25347">
              <w:rPr>
                <w:lang w:val="en-GB" w:eastAsia="ko-KR"/>
              </w:rPr>
              <w:br/>
            </w:r>
            <w:r w:rsidR="00A639D7">
              <w:rPr>
                <w:lang w:val="en-GB" w:eastAsia="ko-KR"/>
              </w:rPr>
              <w:t>MediaTek</w:t>
            </w:r>
          </w:p>
        </w:tc>
        <w:tc>
          <w:tcPr>
            <w:tcW w:w="1550" w:type="dxa"/>
            <w:tcBorders>
              <w:top w:val="single" w:sz="4" w:space="0" w:color="auto"/>
              <w:left w:val="single" w:sz="4" w:space="0" w:color="auto"/>
              <w:bottom w:val="single" w:sz="4" w:space="0" w:color="auto"/>
              <w:right w:val="single" w:sz="4" w:space="0" w:color="auto"/>
            </w:tcBorders>
          </w:tcPr>
          <w:p w14:paraId="370381DC" w14:textId="4435D132" w:rsidR="00A639D7" w:rsidRPr="00606C74" w:rsidRDefault="00A639D7" w:rsidP="00710A47">
            <w:pPr>
              <w:keepNext/>
              <w:rPr>
                <w:lang w:val="en-GB" w:eastAsia="ko-KR"/>
              </w:rPr>
            </w:pPr>
            <w:r>
              <w:rPr>
                <w:lang w:val="en-GB" w:eastAsia="ko-KR"/>
              </w:rPr>
              <w:t>JVET-P0525</w:t>
            </w:r>
          </w:p>
        </w:tc>
        <w:tc>
          <w:tcPr>
            <w:tcW w:w="6206" w:type="dxa"/>
            <w:tcBorders>
              <w:top w:val="single" w:sz="4" w:space="0" w:color="auto"/>
              <w:left w:val="single" w:sz="4" w:space="0" w:color="auto"/>
              <w:bottom w:val="single" w:sz="4" w:space="0" w:color="auto"/>
              <w:right w:val="single" w:sz="4" w:space="0" w:color="auto"/>
            </w:tcBorders>
          </w:tcPr>
          <w:p w14:paraId="1C999C1B" w14:textId="3FBD4440" w:rsidR="00A639D7" w:rsidRPr="00606C74" w:rsidRDefault="00A639D7" w:rsidP="00710A47">
            <w:pPr>
              <w:keepNext/>
              <w:rPr>
                <w:lang w:val="en-GB" w:eastAsia="de-DE"/>
              </w:rPr>
            </w:pPr>
            <w:r>
              <w:rPr>
                <w:lang w:val="en-GB" w:eastAsia="de-DE"/>
              </w:rPr>
              <w:t>RRC/TSRC selection for lossless</w:t>
            </w:r>
          </w:p>
        </w:tc>
      </w:tr>
      <w:tr w:rsidR="00A639D7" w:rsidRPr="00606C74" w14:paraId="1132051B"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4CF96292" w14:textId="7124390F" w:rsidR="00A639D7" w:rsidRPr="00606C74" w:rsidRDefault="00A639D7" w:rsidP="00710A47">
            <w:pPr>
              <w:keepNext/>
              <w:rPr>
                <w:lang w:val="en-GB" w:eastAsia="ko-KR"/>
              </w:rPr>
            </w:pPr>
            <w:r>
              <w:rPr>
                <w:lang w:val="en-GB" w:eastAsia="ko-KR"/>
              </w:rPr>
              <w:t>9</w:t>
            </w:r>
          </w:p>
        </w:tc>
        <w:tc>
          <w:tcPr>
            <w:tcW w:w="1277" w:type="dxa"/>
            <w:tcBorders>
              <w:top w:val="single" w:sz="4" w:space="0" w:color="auto"/>
              <w:left w:val="single" w:sz="4" w:space="0" w:color="auto"/>
              <w:bottom w:val="single" w:sz="4" w:space="0" w:color="auto"/>
              <w:right w:val="single" w:sz="4" w:space="0" w:color="auto"/>
            </w:tcBorders>
          </w:tcPr>
          <w:p w14:paraId="16475255" w14:textId="51592A80" w:rsidR="00A639D7" w:rsidRPr="00606C74" w:rsidRDefault="00A639D7" w:rsidP="00710A47">
            <w:pPr>
              <w:keepNext/>
              <w:rPr>
                <w:lang w:val="en-GB" w:eastAsia="ko-KR"/>
              </w:rPr>
            </w:pPr>
            <w:r>
              <w:rPr>
                <w:lang w:val="en-GB" w:eastAsia="ko-KR"/>
              </w:rPr>
              <w:t>Kwai</w:t>
            </w:r>
          </w:p>
        </w:tc>
        <w:tc>
          <w:tcPr>
            <w:tcW w:w="1550" w:type="dxa"/>
            <w:tcBorders>
              <w:top w:val="single" w:sz="4" w:space="0" w:color="auto"/>
              <w:left w:val="single" w:sz="4" w:space="0" w:color="auto"/>
              <w:bottom w:val="single" w:sz="4" w:space="0" w:color="auto"/>
              <w:right w:val="single" w:sz="4" w:space="0" w:color="auto"/>
            </w:tcBorders>
          </w:tcPr>
          <w:p w14:paraId="492E51CF" w14:textId="684761EF" w:rsidR="00A639D7" w:rsidRPr="00606C74" w:rsidRDefault="00A639D7" w:rsidP="00710A47">
            <w:pPr>
              <w:keepNext/>
              <w:rPr>
                <w:lang w:val="en-GB" w:eastAsia="ko-KR"/>
              </w:rPr>
            </w:pPr>
            <w:r>
              <w:rPr>
                <w:lang w:val="en-GB" w:eastAsia="ko-KR"/>
              </w:rPr>
              <w:t>JVET-P0528</w:t>
            </w:r>
          </w:p>
        </w:tc>
        <w:tc>
          <w:tcPr>
            <w:tcW w:w="6206" w:type="dxa"/>
            <w:tcBorders>
              <w:top w:val="single" w:sz="4" w:space="0" w:color="auto"/>
              <w:left w:val="single" w:sz="4" w:space="0" w:color="auto"/>
              <w:bottom w:val="single" w:sz="4" w:space="0" w:color="auto"/>
              <w:right w:val="single" w:sz="4" w:space="0" w:color="auto"/>
            </w:tcBorders>
          </w:tcPr>
          <w:p w14:paraId="11053E41" w14:textId="32C70855" w:rsidR="00A639D7" w:rsidRPr="00606C74" w:rsidRDefault="00A639D7" w:rsidP="00710A47">
            <w:pPr>
              <w:keepNext/>
              <w:rPr>
                <w:lang w:val="en-GB" w:eastAsia="de-DE"/>
              </w:rPr>
            </w:pPr>
            <w:r>
              <w:rPr>
                <w:lang w:val="en-GB" w:eastAsia="de-DE"/>
              </w:rPr>
              <w:t>Scanning for lossless</w:t>
            </w:r>
          </w:p>
        </w:tc>
      </w:tr>
      <w:tr w:rsidR="005E14A9" w:rsidRPr="00606C74" w14:paraId="10BC40B0"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5244D9BD" w14:textId="738B0EC0" w:rsidR="005E14A9" w:rsidRDefault="005E14A9" w:rsidP="005E14A9">
            <w:pPr>
              <w:keepNext/>
              <w:rPr>
                <w:lang w:val="en-GB" w:eastAsia="ko-KR"/>
              </w:rPr>
            </w:pPr>
            <w:r>
              <w:rPr>
                <w:lang w:val="en-GB" w:eastAsia="ko-KR"/>
              </w:rPr>
              <w:t>10</w:t>
            </w:r>
          </w:p>
        </w:tc>
        <w:tc>
          <w:tcPr>
            <w:tcW w:w="1277" w:type="dxa"/>
            <w:tcBorders>
              <w:top w:val="single" w:sz="4" w:space="0" w:color="auto"/>
              <w:left w:val="single" w:sz="4" w:space="0" w:color="auto"/>
              <w:bottom w:val="single" w:sz="4" w:space="0" w:color="auto"/>
              <w:right w:val="single" w:sz="4" w:space="0" w:color="auto"/>
            </w:tcBorders>
          </w:tcPr>
          <w:p w14:paraId="36620685" w14:textId="39FF1BA0" w:rsidR="005E14A9" w:rsidRDefault="005E14A9" w:rsidP="005E14A9">
            <w:pPr>
              <w:keepNext/>
              <w:rPr>
                <w:lang w:val="en-GB" w:eastAsia="ko-KR"/>
              </w:rPr>
            </w:pPr>
            <w:r>
              <w:rPr>
                <w:rFonts w:eastAsia="Malgun Gothic" w:hint="eastAsia"/>
                <w:lang w:val="en-GB" w:eastAsia="ko-KR"/>
              </w:rPr>
              <w:t>LGE</w:t>
            </w:r>
          </w:p>
        </w:tc>
        <w:tc>
          <w:tcPr>
            <w:tcW w:w="1550" w:type="dxa"/>
            <w:tcBorders>
              <w:top w:val="single" w:sz="4" w:space="0" w:color="auto"/>
              <w:left w:val="single" w:sz="4" w:space="0" w:color="auto"/>
              <w:bottom w:val="single" w:sz="4" w:space="0" w:color="auto"/>
              <w:right w:val="single" w:sz="4" w:space="0" w:color="auto"/>
            </w:tcBorders>
          </w:tcPr>
          <w:p w14:paraId="69A0F481" w14:textId="61C0FECD" w:rsidR="005E14A9" w:rsidRDefault="005E14A9" w:rsidP="005E14A9">
            <w:pPr>
              <w:keepNext/>
              <w:rPr>
                <w:lang w:val="en-GB" w:eastAsia="ko-KR"/>
              </w:rPr>
            </w:pPr>
            <w:r>
              <w:rPr>
                <w:rFonts w:eastAsia="Malgun Gothic" w:hint="eastAsia"/>
                <w:lang w:val="en-GB" w:eastAsia="ko-KR"/>
              </w:rPr>
              <w:t>JVET-P0574</w:t>
            </w:r>
          </w:p>
        </w:tc>
        <w:tc>
          <w:tcPr>
            <w:tcW w:w="6206" w:type="dxa"/>
            <w:tcBorders>
              <w:top w:val="single" w:sz="4" w:space="0" w:color="auto"/>
              <w:left w:val="single" w:sz="4" w:space="0" w:color="auto"/>
              <w:bottom w:val="single" w:sz="4" w:space="0" w:color="auto"/>
              <w:right w:val="single" w:sz="4" w:space="0" w:color="auto"/>
            </w:tcBorders>
          </w:tcPr>
          <w:p w14:paraId="5ED0F10C" w14:textId="43FBE9EB" w:rsidR="005E14A9" w:rsidRDefault="005E14A9" w:rsidP="005E14A9">
            <w:pPr>
              <w:keepNext/>
              <w:rPr>
                <w:lang w:val="en-GB" w:eastAsia="de-DE"/>
              </w:rPr>
            </w:pPr>
            <w:r>
              <w:rPr>
                <w:rFonts w:eastAsia="Malgun Gothic" w:hint="eastAsia"/>
                <w:lang w:val="en-GB" w:eastAsia="ko-KR"/>
              </w:rPr>
              <w:t>BDPCM residual coding fo</w:t>
            </w:r>
            <w:r>
              <w:rPr>
                <w:rFonts w:eastAsia="Malgun Gothic"/>
                <w:lang w:val="en-GB" w:eastAsia="ko-KR"/>
              </w:rPr>
              <w:t>r lossless</w:t>
            </w:r>
          </w:p>
        </w:tc>
      </w:tr>
      <w:tr w:rsidR="005E14A9" w:rsidRPr="00606C74" w14:paraId="7E04FFCE"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256778CE" w14:textId="4E703665" w:rsidR="005E14A9" w:rsidRPr="00606C74" w:rsidRDefault="005E14A9" w:rsidP="005E14A9">
            <w:pPr>
              <w:keepNext/>
              <w:rPr>
                <w:lang w:val="en-GB" w:eastAsia="ko-KR"/>
              </w:rPr>
            </w:pPr>
            <w:r>
              <w:rPr>
                <w:lang w:val="en-GB" w:eastAsia="ko-KR"/>
              </w:rPr>
              <w:t>11</w:t>
            </w:r>
          </w:p>
        </w:tc>
        <w:tc>
          <w:tcPr>
            <w:tcW w:w="1277" w:type="dxa"/>
            <w:tcBorders>
              <w:top w:val="single" w:sz="4" w:space="0" w:color="auto"/>
              <w:left w:val="single" w:sz="4" w:space="0" w:color="auto"/>
              <w:bottom w:val="single" w:sz="4" w:space="0" w:color="auto"/>
              <w:right w:val="single" w:sz="4" w:space="0" w:color="auto"/>
            </w:tcBorders>
          </w:tcPr>
          <w:p w14:paraId="0D923661" w14:textId="4B7B6B88" w:rsidR="005E14A9" w:rsidRPr="00606C74" w:rsidRDefault="005E14A9" w:rsidP="005E14A9">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3D3CDBEA" w14:textId="33CB4985" w:rsidR="005E14A9" w:rsidRPr="00606C74" w:rsidRDefault="005E14A9" w:rsidP="005E14A9">
            <w:pPr>
              <w:keepNext/>
              <w:rPr>
                <w:lang w:val="en-GB" w:eastAsia="ko-KR"/>
              </w:rPr>
            </w:pPr>
            <w:r>
              <w:rPr>
                <w:lang w:val="en-GB" w:eastAsia="ko-KR"/>
              </w:rPr>
              <w:t>JVET-P0559</w:t>
            </w:r>
          </w:p>
        </w:tc>
        <w:tc>
          <w:tcPr>
            <w:tcW w:w="6206" w:type="dxa"/>
            <w:tcBorders>
              <w:top w:val="single" w:sz="4" w:space="0" w:color="auto"/>
              <w:left w:val="single" w:sz="4" w:space="0" w:color="auto"/>
              <w:bottom w:val="single" w:sz="4" w:space="0" w:color="auto"/>
              <w:right w:val="single" w:sz="4" w:space="0" w:color="auto"/>
            </w:tcBorders>
          </w:tcPr>
          <w:p w14:paraId="62CD6E15" w14:textId="08780A0B" w:rsidR="005E14A9" w:rsidRPr="00606C74" w:rsidRDefault="005E14A9" w:rsidP="005E14A9">
            <w:pPr>
              <w:keepNext/>
              <w:rPr>
                <w:lang w:val="en-GB" w:eastAsia="de-DE"/>
              </w:rPr>
            </w:pPr>
            <w:r>
              <w:rPr>
                <w:lang w:val="en-GB" w:eastAsia="de-DE"/>
              </w:rPr>
              <w:t>Rice parameter derivation for lossless</w:t>
            </w:r>
          </w:p>
        </w:tc>
      </w:tr>
      <w:tr w:rsidR="005E14A9" w:rsidRPr="00606C74" w14:paraId="5E5FF42A"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02E76631" w14:textId="41E3A505" w:rsidR="005E14A9" w:rsidRPr="00606C74" w:rsidRDefault="005E14A9" w:rsidP="005E14A9">
            <w:pPr>
              <w:keepNext/>
              <w:rPr>
                <w:lang w:val="en-GB" w:eastAsia="ko-KR"/>
              </w:rPr>
            </w:pPr>
            <w:r>
              <w:rPr>
                <w:lang w:val="en-GB" w:eastAsia="ko-KR"/>
              </w:rPr>
              <w:t>12</w:t>
            </w:r>
          </w:p>
        </w:tc>
        <w:tc>
          <w:tcPr>
            <w:tcW w:w="1277" w:type="dxa"/>
            <w:tcBorders>
              <w:top w:val="single" w:sz="4" w:space="0" w:color="auto"/>
              <w:left w:val="single" w:sz="4" w:space="0" w:color="auto"/>
              <w:bottom w:val="single" w:sz="4" w:space="0" w:color="auto"/>
              <w:right w:val="single" w:sz="4" w:space="0" w:color="auto"/>
            </w:tcBorders>
          </w:tcPr>
          <w:p w14:paraId="02481649" w14:textId="161A5D80" w:rsidR="005E14A9" w:rsidRPr="00606C74" w:rsidRDefault="005E14A9" w:rsidP="005E14A9">
            <w:pPr>
              <w:keepNext/>
              <w:rPr>
                <w:lang w:val="en-GB" w:eastAsia="ko-KR"/>
              </w:rPr>
            </w:pPr>
            <w:r>
              <w:rPr>
                <w:lang w:val="en-GB" w:eastAsia="ko-KR"/>
              </w:rPr>
              <w:t>Sony</w:t>
            </w:r>
          </w:p>
        </w:tc>
        <w:tc>
          <w:tcPr>
            <w:tcW w:w="1550" w:type="dxa"/>
            <w:tcBorders>
              <w:top w:val="single" w:sz="4" w:space="0" w:color="auto"/>
              <w:left w:val="single" w:sz="4" w:space="0" w:color="auto"/>
              <w:bottom w:val="single" w:sz="4" w:space="0" w:color="auto"/>
              <w:right w:val="single" w:sz="4" w:space="0" w:color="auto"/>
            </w:tcBorders>
          </w:tcPr>
          <w:p w14:paraId="228B8FA4" w14:textId="1E475CB6" w:rsidR="005E14A9" w:rsidRPr="00606C74" w:rsidRDefault="005E14A9" w:rsidP="005E14A9">
            <w:pPr>
              <w:keepNext/>
              <w:rPr>
                <w:lang w:val="en-GB" w:eastAsia="ko-KR"/>
              </w:rPr>
            </w:pPr>
            <w:r>
              <w:rPr>
                <w:lang w:val="en-GB" w:eastAsia="ko-KR"/>
              </w:rPr>
              <w:t>JVET-P0584</w:t>
            </w:r>
          </w:p>
        </w:tc>
        <w:tc>
          <w:tcPr>
            <w:tcW w:w="6206" w:type="dxa"/>
            <w:tcBorders>
              <w:top w:val="single" w:sz="4" w:space="0" w:color="auto"/>
              <w:left w:val="single" w:sz="4" w:space="0" w:color="auto"/>
              <w:bottom w:val="single" w:sz="4" w:space="0" w:color="auto"/>
              <w:right w:val="single" w:sz="4" w:space="0" w:color="auto"/>
            </w:tcBorders>
          </w:tcPr>
          <w:p w14:paraId="5F125BFD" w14:textId="026659D2" w:rsidR="005E14A9" w:rsidRPr="00606C74" w:rsidRDefault="005E14A9" w:rsidP="005E14A9">
            <w:pPr>
              <w:keepNext/>
              <w:rPr>
                <w:lang w:val="en-GB" w:eastAsia="de-DE"/>
              </w:rPr>
            </w:pPr>
            <w:r>
              <w:rPr>
                <w:lang w:val="en-GB" w:eastAsia="de-DE"/>
              </w:rPr>
              <w:t>BDPCM for lossless</w:t>
            </w:r>
          </w:p>
        </w:tc>
      </w:tr>
      <w:tr w:rsidR="005E14A9" w:rsidRPr="00606C74" w14:paraId="0925A01C" w14:textId="77777777" w:rsidTr="00710A47">
        <w:trPr>
          <w:trHeight w:val="46"/>
        </w:trPr>
        <w:tc>
          <w:tcPr>
            <w:tcW w:w="462" w:type="dxa"/>
            <w:tcBorders>
              <w:top w:val="single" w:sz="4" w:space="0" w:color="auto"/>
              <w:left w:val="single" w:sz="4" w:space="0" w:color="auto"/>
              <w:bottom w:val="single" w:sz="4" w:space="0" w:color="auto"/>
              <w:right w:val="single" w:sz="4" w:space="0" w:color="auto"/>
            </w:tcBorders>
          </w:tcPr>
          <w:p w14:paraId="3B7FA11A" w14:textId="553E92F9" w:rsidR="005E14A9" w:rsidRPr="00606C74" w:rsidRDefault="005E14A9" w:rsidP="005E14A9">
            <w:pPr>
              <w:keepNext/>
              <w:rPr>
                <w:lang w:val="en-GB" w:eastAsia="ko-KR"/>
              </w:rPr>
            </w:pPr>
            <w:r>
              <w:rPr>
                <w:lang w:val="en-GB" w:eastAsia="ko-KR"/>
              </w:rPr>
              <w:t>13</w:t>
            </w:r>
          </w:p>
        </w:tc>
        <w:tc>
          <w:tcPr>
            <w:tcW w:w="1277" w:type="dxa"/>
            <w:tcBorders>
              <w:top w:val="single" w:sz="4" w:space="0" w:color="auto"/>
              <w:left w:val="single" w:sz="4" w:space="0" w:color="auto"/>
              <w:bottom w:val="single" w:sz="4" w:space="0" w:color="auto"/>
              <w:right w:val="single" w:sz="4" w:space="0" w:color="auto"/>
            </w:tcBorders>
          </w:tcPr>
          <w:p w14:paraId="2A5441D5" w14:textId="073CDC12" w:rsidR="005E14A9" w:rsidRPr="00606C74" w:rsidRDefault="005E14A9" w:rsidP="005E14A9">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7D6E449E" w14:textId="35E08C5C" w:rsidR="005E14A9" w:rsidRPr="00606C74" w:rsidRDefault="005E14A9" w:rsidP="005E14A9">
            <w:pPr>
              <w:keepNext/>
              <w:rPr>
                <w:lang w:val="en-GB" w:eastAsia="ko-KR"/>
              </w:rPr>
            </w:pPr>
            <w:r>
              <w:rPr>
                <w:lang w:val="en-GB" w:eastAsia="ko-KR"/>
              </w:rPr>
              <w:t>JVET-P1028</w:t>
            </w:r>
          </w:p>
        </w:tc>
        <w:tc>
          <w:tcPr>
            <w:tcW w:w="6206" w:type="dxa"/>
            <w:tcBorders>
              <w:top w:val="single" w:sz="4" w:space="0" w:color="auto"/>
              <w:left w:val="single" w:sz="4" w:space="0" w:color="auto"/>
              <w:bottom w:val="single" w:sz="4" w:space="0" w:color="auto"/>
              <w:right w:val="single" w:sz="4" w:space="0" w:color="auto"/>
            </w:tcBorders>
          </w:tcPr>
          <w:p w14:paraId="0A4B631A" w14:textId="56F1C096" w:rsidR="005E14A9" w:rsidRPr="00606C74" w:rsidRDefault="005E14A9" w:rsidP="005E14A9">
            <w:pPr>
              <w:keepNext/>
              <w:rPr>
                <w:lang w:val="en-GB" w:eastAsia="de-DE"/>
              </w:rPr>
            </w:pPr>
            <w:r>
              <w:rPr>
                <w:lang w:val="en-GB" w:eastAsia="de-DE"/>
              </w:rPr>
              <w:t>Modified residual coding for lossless</w:t>
            </w:r>
          </w:p>
        </w:tc>
      </w:tr>
    </w:tbl>
    <w:p w14:paraId="35DC07E3" w14:textId="77777777" w:rsidR="00CE5FD0" w:rsidRPr="00606C74" w:rsidRDefault="00CE5FD0" w:rsidP="00CE5FD0">
      <w:pPr>
        <w:pStyle w:val="Heading1"/>
        <w:ind w:left="432" w:hanging="432"/>
        <w:textAlignment w:val="auto"/>
        <w:rPr>
          <w:rFonts w:eastAsia="SimSun"/>
          <w:lang w:val="en-GB"/>
        </w:rPr>
      </w:pPr>
      <w:r w:rsidRPr="00606C74">
        <w:rPr>
          <w:rFonts w:eastAsia="SimSun"/>
          <w:lang w:val="en-GB"/>
        </w:rPr>
        <w:t>Test Description</w:t>
      </w:r>
    </w:p>
    <w:p w14:paraId="55276927" w14:textId="77777777" w:rsidR="00CE5FD0" w:rsidRPr="00606C74" w:rsidRDefault="00CE5FD0" w:rsidP="00CE5FD0">
      <w:pPr>
        <w:pStyle w:val="Heading2"/>
        <w:ind w:left="576" w:hanging="576"/>
        <w:textAlignment w:val="auto"/>
        <w:rPr>
          <w:rFonts w:eastAsia="SimSun"/>
          <w:lang w:val="en-GB"/>
        </w:rPr>
      </w:pPr>
      <w:r w:rsidRPr="00606C74">
        <w:rPr>
          <w:rFonts w:eastAsia="SimSun"/>
          <w:lang w:val="en-GB"/>
        </w:rPr>
        <w:t>Software, reference configurations, and test conditions</w:t>
      </w:r>
    </w:p>
    <w:p w14:paraId="63F9E744" w14:textId="71ACF20D" w:rsidR="00CE5FD0" w:rsidRDefault="00CE5FD0" w:rsidP="00CE5FD0">
      <w:pPr>
        <w:rPr>
          <w:lang w:val="en-GB"/>
        </w:rPr>
      </w:pPr>
      <w:r w:rsidRPr="00606C74">
        <w:rPr>
          <w:lang w:val="en-GB"/>
        </w:rPr>
        <w:t>All tools have to be integrated into the VTM-</w:t>
      </w:r>
      <w:r>
        <w:rPr>
          <w:lang w:val="en-GB"/>
        </w:rPr>
        <w:t>7.0</w:t>
      </w:r>
      <w:r w:rsidRPr="00606C74">
        <w:rPr>
          <w:lang w:val="en-GB"/>
        </w:rPr>
        <w:t xml:space="preserve"> software (outcome of the </w:t>
      </w:r>
      <w:r>
        <w:rPr>
          <w:lang w:val="en-GB"/>
        </w:rPr>
        <w:t>Geneva</w:t>
      </w:r>
      <w:r w:rsidRPr="00606C74">
        <w:rPr>
          <w:lang w:val="en-GB"/>
        </w:rPr>
        <w:t xml:space="preserve"> meeting). Results have to be reported for the VTM-</w:t>
      </w:r>
      <w:r>
        <w:rPr>
          <w:lang w:val="en-GB"/>
        </w:rPr>
        <w:t>7.0</w:t>
      </w:r>
      <w:r w:rsidRPr="00606C74">
        <w:rPr>
          <w:lang w:val="en-GB"/>
        </w:rPr>
        <w:t xml:space="preserve"> software and the common test conditions</w:t>
      </w:r>
      <w:r w:rsidR="007E7E31">
        <w:rPr>
          <w:lang w:val="en-GB"/>
        </w:rPr>
        <w:t xml:space="preserve"> for lossless, which </w:t>
      </w:r>
      <w:r w:rsidR="00345CEE">
        <w:rPr>
          <w:lang w:val="en-GB"/>
        </w:rPr>
        <w:t>h</w:t>
      </w:r>
      <w:r w:rsidR="007E7E31">
        <w:rPr>
          <w:lang w:val="en-GB"/>
        </w:rPr>
        <w:t xml:space="preserve">as BDPCM disabled for </w:t>
      </w:r>
      <w:ins w:id="88" w:author="Tung Nguyen" w:date="2019-11-04T12:08:00Z">
        <w:r w:rsidR="00E86001">
          <w:rPr>
            <w:lang w:val="en-GB"/>
          </w:rPr>
          <w:t xml:space="preserve">both </w:t>
        </w:r>
      </w:ins>
      <w:proofErr w:type="gramStart"/>
      <w:r w:rsidR="00C22063">
        <w:rPr>
          <w:lang w:val="en-GB"/>
        </w:rPr>
        <w:t>camera</w:t>
      </w:r>
      <w:proofErr w:type="gramEnd"/>
      <w:r w:rsidR="00C22063">
        <w:rPr>
          <w:lang w:val="en-GB"/>
        </w:rPr>
        <w:t xml:space="preserve"> captured </w:t>
      </w:r>
      <w:r w:rsidR="007E7E31">
        <w:rPr>
          <w:lang w:val="en-GB"/>
        </w:rPr>
        <w:t xml:space="preserve">and screen content sequences. The lossless mode can be enabled at the encoder by using the </w:t>
      </w:r>
      <w:ins w:id="89" w:author="Tung Nguyen" w:date="2019-11-04T12:08:00Z">
        <w:r w:rsidR="00E86001">
          <w:rPr>
            <w:lang w:val="en-GB"/>
          </w:rPr>
          <w:t xml:space="preserve">provided </w:t>
        </w:r>
      </w:ins>
      <w:r w:rsidR="007E7E31">
        <w:rPr>
          <w:lang w:val="en-GB"/>
        </w:rPr>
        <w:t xml:space="preserve">configuration </w:t>
      </w:r>
      <w:del w:id="90" w:author="Tung Nguyen" w:date="2019-11-04T12:08:00Z">
        <w:r w:rsidR="007E7E31">
          <w:rPr>
            <w:lang w:val="en-GB"/>
          </w:rPr>
          <w:delText>parameter CostMode=</w:delText>
        </w:r>
      </w:del>
      <w:ins w:id="91" w:author="Tung Nguyen" w:date="2019-11-04T12:08:00Z">
        <w:r w:rsidR="00E86001">
          <w:rPr>
            <w:lang w:val="en-GB"/>
          </w:rPr>
          <w:t>file “</w:t>
        </w:r>
      </w:ins>
      <w:r w:rsidR="00E86001">
        <w:rPr>
          <w:lang w:val="en-GB"/>
        </w:rPr>
        <w:t>lossless</w:t>
      </w:r>
      <w:ins w:id="92" w:author="Tung Nguyen" w:date="2019-11-04T12:08:00Z">
        <w:r w:rsidR="00E86001">
          <w:rPr>
            <w:lang w:val="en-GB"/>
          </w:rPr>
          <w:t>.cfg” additionally to the CTC configuration files</w:t>
        </w:r>
      </w:ins>
      <w:r w:rsidR="007E7E31">
        <w:rPr>
          <w:lang w:val="en-GB"/>
        </w:rPr>
        <w:t>.</w:t>
      </w:r>
    </w:p>
    <w:p w14:paraId="5C4C4F15" w14:textId="7A7A9A36" w:rsidR="00E86001" w:rsidRPr="003548D0" w:rsidRDefault="00E86001" w:rsidP="003548D0">
      <w:pPr>
        <w:numPr>
          <w:ilvl w:val="0"/>
          <w:numId w:val="15"/>
        </w:numPr>
        <w:textAlignment w:val="auto"/>
        <w:rPr>
          <w:ins w:id="93" w:author="Tung Nguyen" w:date="2019-11-04T12:08:00Z"/>
          <w:lang w:val="en-GB"/>
        </w:rPr>
      </w:pPr>
      <w:ins w:id="94" w:author="Tung Nguyen" w:date="2019-11-04T12:08:00Z">
        <w:r>
          <w:rPr>
            <w:lang w:val="en-GB"/>
          </w:rPr>
          <w:t>Lossless</w:t>
        </w:r>
        <w:r w:rsidRPr="00606C74">
          <w:rPr>
            <w:lang w:val="en-GB"/>
          </w:rPr>
          <w:t>: AI, RA, and LD configurations with 100 frames only (i.e., by using the encoder option “--FramesToBeEncoded=100”).</w:t>
        </w:r>
      </w:ins>
    </w:p>
    <w:p w14:paraId="0529FD57" w14:textId="6BDFA666" w:rsidR="00CE5FD0" w:rsidRPr="00606C74" w:rsidRDefault="00CE5FD0" w:rsidP="00CE5FD0">
      <w:pPr>
        <w:rPr>
          <w:lang w:val="en-GB"/>
        </w:rPr>
      </w:pPr>
      <w:r w:rsidRPr="00606C74">
        <w:rPr>
          <w:lang w:val="en-GB"/>
        </w:rPr>
        <w:t>All tools are tested against the VTM-</w:t>
      </w:r>
      <w:r>
        <w:rPr>
          <w:lang w:val="en-GB"/>
        </w:rPr>
        <w:t>7.0</w:t>
      </w:r>
      <w:r w:rsidRPr="00606C74">
        <w:rPr>
          <w:lang w:val="en-GB"/>
        </w:rPr>
        <w:t xml:space="preserve"> anchor (same set of tools, except the tool to be tested).</w:t>
      </w:r>
    </w:p>
    <w:p w14:paraId="36E899B8" w14:textId="4B943451" w:rsidR="00CE5FD0" w:rsidRPr="00606C74" w:rsidRDefault="007E7E31" w:rsidP="00CE5FD0">
      <w:pPr>
        <w:rPr>
          <w:lang w:val="en-GB"/>
        </w:rPr>
      </w:pPr>
      <w:r>
        <w:rPr>
          <w:lang w:val="en-GB"/>
        </w:rPr>
        <w:t xml:space="preserve">For tests </w:t>
      </w:r>
      <w:del w:id="95" w:author="Tung Nguyen" w:date="2019-11-04T12:08:00Z">
        <w:r>
          <w:rPr>
            <w:lang w:val="en-GB"/>
          </w:rPr>
          <w:delText>in category B</w:delText>
        </w:r>
        <w:r w:rsidR="004F7723" w:rsidRPr="004F7723">
          <w:rPr>
            <w:lang w:val="en-GB"/>
          </w:rPr>
          <w:delText xml:space="preserve"> </w:delText>
        </w:r>
        <w:r w:rsidR="00805393">
          <w:rPr>
            <w:lang w:val="en-GB"/>
          </w:rPr>
          <w:delText xml:space="preserve">and C </w:delText>
        </w:r>
      </w:del>
      <w:r w:rsidR="004F7723">
        <w:rPr>
          <w:lang w:val="en-GB"/>
        </w:rPr>
        <w:t xml:space="preserve">targeting modifications to </w:t>
      </w:r>
      <w:del w:id="96" w:author="Tung Nguyen" w:date="2019-11-04T12:08:00Z">
        <w:r w:rsidR="004F7723" w:rsidRPr="008F4F3B">
          <w:rPr>
            <w:highlight w:val="yellow"/>
            <w:lang w:val="en-GB"/>
          </w:rPr>
          <w:delText xml:space="preserve">either </w:delText>
        </w:r>
      </w:del>
      <w:r w:rsidR="00E86001">
        <w:rPr>
          <w:lang w:val="en-GB"/>
          <w:rPrChange w:id="97" w:author="Tung Nguyen" w:date="2019-11-04T12:08:00Z">
            <w:rPr>
              <w:highlight w:val="yellow"/>
              <w:lang w:val="en-GB"/>
            </w:rPr>
          </w:rPrChange>
        </w:rPr>
        <w:t>RRC or</w:t>
      </w:r>
      <w:r w:rsidR="00E86001">
        <w:rPr>
          <w:lang w:val="en-GB"/>
        </w:rPr>
        <w:t xml:space="preserve"> </w:t>
      </w:r>
      <w:r w:rsidR="004F7723">
        <w:rPr>
          <w:lang w:val="en-GB"/>
        </w:rPr>
        <w:t>TSRC</w:t>
      </w:r>
      <w:r>
        <w:rPr>
          <w:lang w:val="en-GB"/>
        </w:rPr>
        <w:t>, r</w:t>
      </w:r>
      <w:r w:rsidR="00CE5FD0" w:rsidRPr="00606C74">
        <w:rPr>
          <w:lang w:val="en-GB"/>
        </w:rPr>
        <w:t xml:space="preserve">esults </w:t>
      </w:r>
      <w:del w:id="98" w:author="Tung Nguyen" w:date="2019-11-04T12:08:00Z">
        <w:r w:rsidR="00CE5FD0" w:rsidRPr="00606C74">
          <w:rPr>
            <w:lang w:val="en-GB"/>
          </w:rPr>
          <w:delText xml:space="preserve">have to be provided </w:delText>
        </w:r>
      </w:del>
      <w:r w:rsidR="00CE5FD0" w:rsidRPr="00606C74">
        <w:rPr>
          <w:lang w:val="en-GB"/>
        </w:rPr>
        <w:t>for two ranges of QP values</w:t>
      </w:r>
      <w:ins w:id="99" w:author="Tung Nguyen" w:date="2019-11-04T12:08:00Z">
        <w:r w:rsidR="00E86001">
          <w:rPr>
            <w:lang w:val="en-GB"/>
          </w:rPr>
          <w:t xml:space="preserve"> are mandatory</w:t>
        </w:r>
      </w:ins>
      <w:r>
        <w:rPr>
          <w:lang w:val="en-GB"/>
        </w:rPr>
        <w:t>, using the CTC configurations (HashME, IBC, and luma BDPCM enabled for screen content sequences)</w:t>
      </w:r>
      <w:r w:rsidR="00CE5FD0" w:rsidRPr="00606C74">
        <w:rPr>
          <w:lang w:val="en-GB"/>
        </w:rPr>
        <w:t>:</w:t>
      </w:r>
    </w:p>
    <w:p w14:paraId="145DFAA4" w14:textId="77777777" w:rsidR="00CE5FD0" w:rsidRPr="00606C74" w:rsidRDefault="00CE5FD0" w:rsidP="00CE5FD0">
      <w:pPr>
        <w:numPr>
          <w:ilvl w:val="0"/>
          <w:numId w:val="15"/>
        </w:numPr>
        <w:textAlignment w:val="auto"/>
        <w:rPr>
          <w:lang w:val="en-GB"/>
        </w:rPr>
      </w:pPr>
      <w:r w:rsidRPr="00606C74">
        <w:rPr>
          <w:lang w:val="en-GB"/>
        </w:rPr>
        <w:lastRenderedPageBreak/>
        <w:t>Standard QPs (37, 32, 27, 22): AI, RA, and LD configurations as specified in CTC (all frames);</w:t>
      </w:r>
    </w:p>
    <w:p w14:paraId="74653466" w14:textId="64EC2491" w:rsidR="00CE5FD0" w:rsidRDefault="00CE5FD0" w:rsidP="00CE5FD0">
      <w:pPr>
        <w:numPr>
          <w:ilvl w:val="0"/>
          <w:numId w:val="15"/>
        </w:numPr>
        <w:textAlignment w:val="auto"/>
        <w:rPr>
          <w:lang w:val="en-GB"/>
        </w:rPr>
      </w:pPr>
      <w:r w:rsidRPr="00606C74">
        <w:rPr>
          <w:lang w:val="en-GB"/>
        </w:rPr>
        <w:t>Low QPs (17, 12, 7, 2): AI, RA, and LD configurations with 100 frames only (i.e., by using the encoder option “--FramesToBeEncoded=100”).</w:t>
      </w:r>
    </w:p>
    <w:p w14:paraId="15FBAB89" w14:textId="0FA7F0B4" w:rsidR="004F7723" w:rsidRDefault="007E7E31" w:rsidP="004F7723">
      <w:pPr>
        <w:rPr>
          <w:lang w:val="en-GB"/>
        </w:rPr>
      </w:pPr>
      <w:r>
        <w:rPr>
          <w:lang w:val="en-GB"/>
        </w:rPr>
        <w:t xml:space="preserve">For </w:t>
      </w:r>
      <w:r w:rsidR="00B747A1">
        <w:rPr>
          <w:lang w:val="en-GB"/>
        </w:rPr>
        <w:t>all</w:t>
      </w:r>
      <w:r>
        <w:rPr>
          <w:lang w:val="en-GB"/>
        </w:rPr>
        <w:t xml:space="preserve"> categories, additional results for screen content sequences (class TGM with YUV 4:2:0 format) are mandatory, using the same configuration for class F CTC (HashME</w:t>
      </w:r>
      <w:ins w:id="100" w:author="Tung Nguyen" w:date="2019-11-04T12:08:00Z">
        <w:r w:rsidR="00310C76">
          <w:rPr>
            <w:lang w:val="en-GB"/>
          </w:rPr>
          <w:t>,</w:t>
        </w:r>
        <w:r>
          <w:rPr>
            <w:lang w:val="en-GB"/>
          </w:rPr>
          <w:t xml:space="preserve"> IBC</w:t>
        </w:r>
        <w:r w:rsidR="00310C76">
          <w:rPr>
            <w:lang w:val="en-GB"/>
          </w:rPr>
          <w:t>,</w:t>
        </w:r>
      </w:ins>
      <w:r w:rsidR="00310C76">
        <w:rPr>
          <w:lang w:val="en-GB"/>
        </w:rPr>
        <w:t xml:space="preserve"> and </w:t>
      </w:r>
      <w:del w:id="101" w:author="Tung Nguyen" w:date="2019-11-04T12:08:00Z">
        <w:r>
          <w:rPr>
            <w:lang w:val="en-GB"/>
          </w:rPr>
          <w:delText>IBC</w:delText>
        </w:r>
      </w:del>
      <w:ins w:id="102" w:author="Tung Nguyen" w:date="2019-11-04T12:08:00Z">
        <w:r w:rsidR="00310C76">
          <w:rPr>
            <w:lang w:val="en-GB"/>
          </w:rPr>
          <w:t>luma BDPCM</w:t>
        </w:r>
      </w:ins>
      <w:r>
        <w:rPr>
          <w:lang w:val="en-GB"/>
        </w:rPr>
        <w:t xml:space="preserve"> enabled).</w:t>
      </w:r>
    </w:p>
    <w:p w14:paraId="3DCAF638" w14:textId="20EA6C37" w:rsidR="00CE5FD0" w:rsidRPr="00640FC7" w:rsidRDefault="00CE5FD0" w:rsidP="00640FC7">
      <w:pPr>
        <w:pStyle w:val="Heading2"/>
      </w:pPr>
      <w:r w:rsidRPr="00606C74">
        <w:rPr>
          <w:lang w:val="en-GB"/>
        </w:rPr>
        <w:t xml:space="preserve">Coding Performance </w:t>
      </w:r>
      <w:r w:rsidRPr="00640FC7">
        <w:t>Measurements</w:t>
      </w:r>
    </w:p>
    <w:p w14:paraId="5CE562BE" w14:textId="0161ED91" w:rsidR="007E7E31" w:rsidRPr="007E7E31" w:rsidRDefault="007E7E31" w:rsidP="00CE5FD0">
      <w:pPr>
        <w:rPr>
          <w:b/>
          <w:bCs/>
          <w:i/>
          <w:iCs/>
          <w:lang w:val="en-GB"/>
        </w:rPr>
      </w:pPr>
      <w:r>
        <w:rPr>
          <w:lang w:val="en-GB"/>
        </w:rPr>
        <w:t>The measurement relies on the compression ratio relative to the uncompressed raw data. A bit-rate saving or overhead is then calculated by comparing the compression ratio of the test relative to the VTM-7.0 anchor.</w:t>
      </w:r>
    </w:p>
    <w:p w14:paraId="2D38EFB6" w14:textId="265AD958" w:rsidR="00F159BD" w:rsidRPr="003A5D64" w:rsidRDefault="007E7E31" w:rsidP="00CE5FD0">
      <w:pPr>
        <w:rPr>
          <w:lang w:val="en-GB"/>
        </w:rPr>
      </w:pPr>
      <w:r>
        <w:rPr>
          <w:lang w:val="en-GB"/>
        </w:rPr>
        <w:t xml:space="preserve">For the lossy test conditions, the </w:t>
      </w:r>
      <w:r w:rsidR="00CE5FD0" w:rsidRPr="00606C74">
        <w:rPr>
          <w:lang w:val="en-GB"/>
        </w:rPr>
        <w:t>impact on bitrate/PSNR using provided data (4 points, BD-rate)</w:t>
      </w:r>
      <w:r>
        <w:rPr>
          <w:lang w:val="en-GB"/>
        </w:rPr>
        <w:t xml:space="preserve"> is measured</w:t>
      </w:r>
      <w:r w:rsidR="00CE5FD0" w:rsidRPr="00606C74">
        <w:rPr>
          <w:lang w:val="en-GB"/>
        </w:rPr>
        <w:t>. Proponents are encouraged to provide supplementary results.</w:t>
      </w:r>
    </w:p>
    <w:p w14:paraId="7FDB9E87" w14:textId="77777777" w:rsidR="00CE5FD0" w:rsidRPr="00606C74" w:rsidRDefault="00CE5FD0" w:rsidP="00CE5FD0">
      <w:pPr>
        <w:pStyle w:val="Heading2"/>
        <w:ind w:left="576" w:hanging="576"/>
        <w:textAlignment w:val="auto"/>
        <w:rPr>
          <w:rFonts w:eastAsia="SimSun"/>
          <w:lang w:val="en-GB"/>
        </w:rPr>
      </w:pPr>
      <w:r w:rsidRPr="00606C74">
        <w:rPr>
          <w:rFonts w:eastAsia="SimSun"/>
          <w:lang w:val="en-GB"/>
        </w:rPr>
        <w:t>Complexity Considerations</w:t>
      </w:r>
    </w:p>
    <w:p w14:paraId="275D8E24" w14:textId="77777777" w:rsidR="00CE5FD0" w:rsidRPr="00606C74" w:rsidRDefault="00CE5FD0" w:rsidP="00CE5FD0">
      <w:pPr>
        <w:rPr>
          <w:rFonts w:eastAsia="SimSun"/>
          <w:lang w:val="en-GB"/>
        </w:rPr>
      </w:pPr>
      <w:r w:rsidRPr="00606C74">
        <w:rPr>
          <w:lang w:val="en-GB"/>
        </w:rPr>
        <w:t>To provide an indicative assessment of complexity, the following numbers should be provided:</w:t>
      </w:r>
    </w:p>
    <w:p w14:paraId="4B22C089" w14:textId="77777777" w:rsidR="00CE5FD0" w:rsidRPr="00606C74" w:rsidRDefault="00CE5FD0" w:rsidP="00CE5FD0">
      <w:pPr>
        <w:numPr>
          <w:ilvl w:val="0"/>
          <w:numId w:val="15"/>
        </w:numPr>
        <w:textAlignment w:val="auto"/>
        <w:rPr>
          <w:lang w:val="en-GB"/>
        </w:rPr>
      </w:pPr>
      <w:r w:rsidRPr="00606C74">
        <w:rPr>
          <w:lang w:val="en-GB"/>
        </w:rPr>
        <w:t>Encoding time (compared to the reference configurations);</w:t>
      </w:r>
    </w:p>
    <w:p w14:paraId="0F413039" w14:textId="77777777" w:rsidR="00CE5FD0" w:rsidRPr="00606C74" w:rsidRDefault="00CE5FD0" w:rsidP="00CE5FD0">
      <w:pPr>
        <w:numPr>
          <w:ilvl w:val="0"/>
          <w:numId w:val="15"/>
        </w:numPr>
        <w:textAlignment w:val="auto"/>
        <w:rPr>
          <w:lang w:val="en-GB"/>
        </w:rPr>
      </w:pPr>
      <w:r w:rsidRPr="00606C74">
        <w:rPr>
          <w:lang w:val="en-GB"/>
        </w:rPr>
        <w:t>Decoding time (compared to the reference configuration).</w:t>
      </w:r>
    </w:p>
    <w:p w14:paraId="52E3B620" w14:textId="77777777" w:rsidR="00CE5FD0" w:rsidRPr="00606C74" w:rsidRDefault="00CE5FD0" w:rsidP="00CE5FD0">
      <w:pPr>
        <w:rPr>
          <w:lang w:val="en-GB"/>
        </w:rPr>
      </w:pPr>
      <w:r w:rsidRPr="00606C74">
        <w:rPr>
          <w:lang w:val="en-GB"/>
        </w:rPr>
        <w:t>In addition, proponents are encouraged to provide the following (but not limited to) information for complexity and entropy throughput analysis:</w:t>
      </w:r>
    </w:p>
    <w:p w14:paraId="04CEC50B" w14:textId="77777777" w:rsidR="00CE5FD0" w:rsidRPr="00606C74" w:rsidRDefault="00CE5FD0" w:rsidP="00CE5FD0">
      <w:pPr>
        <w:numPr>
          <w:ilvl w:val="0"/>
          <w:numId w:val="16"/>
        </w:numPr>
        <w:textAlignment w:val="auto"/>
        <w:rPr>
          <w:lang w:val="en-GB"/>
        </w:rPr>
      </w:pPr>
      <w:r w:rsidRPr="00606C74">
        <w:rPr>
          <w:lang w:val="en-GB"/>
        </w:rPr>
        <w:t xml:space="preserve">Number of context models </w:t>
      </w:r>
    </w:p>
    <w:p w14:paraId="0B69DB31" w14:textId="77777777" w:rsidR="00CE5FD0" w:rsidRPr="00606C74" w:rsidRDefault="00CE5FD0" w:rsidP="00CE5FD0">
      <w:pPr>
        <w:numPr>
          <w:ilvl w:val="0"/>
          <w:numId w:val="16"/>
        </w:numPr>
        <w:textAlignment w:val="auto"/>
        <w:rPr>
          <w:lang w:val="en-GB"/>
        </w:rPr>
      </w:pPr>
      <w:r w:rsidRPr="00606C74">
        <w:rPr>
          <w:lang w:val="en-GB"/>
        </w:rPr>
        <w:t>Number of context-coded and bypass bins in average case and the worst case</w:t>
      </w:r>
    </w:p>
    <w:p w14:paraId="770A9002" w14:textId="77777777" w:rsidR="00CE5FD0" w:rsidRPr="00606C74" w:rsidRDefault="00CE5FD0" w:rsidP="00CE5FD0">
      <w:pPr>
        <w:numPr>
          <w:ilvl w:val="0"/>
          <w:numId w:val="16"/>
        </w:numPr>
        <w:textAlignment w:val="auto"/>
        <w:rPr>
          <w:lang w:val="en-GB"/>
        </w:rPr>
      </w:pPr>
      <w:r w:rsidRPr="00606C74">
        <w:rPr>
          <w:lang w:val="en-GB"/>
        </w:rPr>
        <w:t>Table size of scanning paths</w:t>
      </w:r>
    </w:p>
    <w:p w14:paraId="6B43992E" w14:textId="77777777" w:rsidR="00CE5FD0" w:rsidRPr="00606C74" w:rsidRDefault="00CE5FD0" w:rsidP="00CE5FD0">
      <w:pPr>
        <w:numPr>
          <w:ilvl w:val="0"/>
          <w:numId w:val="16"/>
        </w:numPr>
        <w:textAlignment w:val="auto"/>
        <w:rPr>
          <w:lang w:val="en-GB"/>
        </w:rPr>
      </w:pPr>
      <w:r w:rsidRPr="00606C74">
        <w:rPr>
          <w:lang w:val="en-GB"/>
        </w:rPr>
        <w:t xml:space="preserve">Analysis of the frequency of context switches </w:t>
      </w:r>
    </w:p>
    <w:p w14:paraId="1B586EAD" w14:textId="77777777" w:rsidR="00CE5FD0" w:rsidRPr="00606C74" w:rsidRDefault="00CE5FD0" w:rsidP="00CE5FD0">
      <w:pPr>
        <w:numPr>
          <w:ilvl w:val="0"/>
          <w:numId w:val="16"/>
        </w:numPr>
        <w:textAlignment w:val="auto"/>
        <w:rPr>
          <w:lang w:val="en-GB"/>
        </w:rPr>
      </w:pPr>
      <w:r w:rsidRPr="00606C74">
        <w:rPr>
          <w:lang w:val="en-GB"/>
        </w:rPr>
        <w:t xml:space="preserve">Analysis of the dependency between two consecutive bins </w:t>
      </w:r>
    </w:p>
    <w:p w14:paraId="2A9AAB28" w14:textId="77777777" w:rsidR="00CE5FD0" w:rsidRPr="00606C74" w:rsidRDefault="00CE5FD0" w:rsidP="00CE5FD0">
      <w:pPr>
        <w:numPr>
          <w:ilvl w:val="0"/>
          <w:numId w:val="16"/>
        </w:numPr>
        <w:textAlignment w:val="auto"/>
        <w:rPr>
          <w:lang w:val="en-GB"/>
        </w:rPr>
      </w:pPr>
      <w:r w:rsidRPr="00606C74">
        <w:rPr>
          <w:lang w:val="en-GB"/>
        </w:rPr>
        <w:t>Analysis of entropy parsing dependency (whether bits to bins conversion depends on complex reconstruction and/or pixel processing process)</w:t>
      </w:r>
    </w:p>
    <w:p w14:paraId="0AA4DBE0" w14:textId="77777777" w:rsidR="00CE5FD0" w:rsidRPr="00606C74" w:rsidRDefault="00CE5FD0" w:rsidP="00CE5FD0">
      <w:pPr>
        <w:numPr>
          <w:ilvl w:val="0"/>
          <w:numId w:val="16"/>
        </w:numPr>
        <w:textAlignment w:val="auto"/>
        <w:rPr>
          <w:lang w:val="en-GB"/>
        </w:rPr>
      </w:pPr>
      <w:r w:rsidRPr="00606C74">
        <w:rPr>
          <w:lang w:val="en-GB"/>
        </w:rPr>
        <w:t>Analysis of entropy de-binarization dependency (whether bins to symbols conversion depends on complex reconstruction and/or pixel processing process)</w:t>
      </w:r>
    </w:p>
    <w:p w14:paraId="78861F67" w14:textId="0C864307" w:rsidR="00F634B9" w:rsidRDefault="002737BD" w:rsidP="002737BD">
      <w:pPr>
        <w:pStyle w:val="Heading1"/>
        <w:rPr>
          <w:lang w:val="en-CA"/>
        </w:rPr>
      </w:pPr>
      <w:r>
        <w:rPr>
          <w:lang w:val="en-CA"/>
        </w:rPr>
        <w:t>Test Plan</w:t>
      </w:r>
    </w:p>
    <w:p w14:paraId="74FCC31D" w14:textId="5C4647AE" w:rsidR="004F7723" w:rsidRPr="00640FC7" w:rsidRDefault="007A50B9">
      <w:pPr>
        <w:rPr>
          <w:lang w:val="en-GB"/>
        </w:rPr>
      </w:pPr>
      <w:r w:rsidRPr="00606C74">
        <w:rPr>
          <w:lang w:val="en-GB"/>
        </w:rPr>
        <w:t>The core experiment is split into the following tests:</w:t>
      </w:r>
    </w:p>
    <w:p w14:paraId="38C9E4BC" w14:textId="77777777" w:rsidR="007A50B9" w:rsidRPr="00606C74" w:rsidRDefault="007A50B9" w:rsidP="00640FC7">
      <w:pPr>
        <w:pStyle w:val="Heading2"/>
        <w:rPr>
          <w:del w:id="103" w:author="Tung Nguyen" w:date="2019-11-04T12:08:00Z"/>
          <w:lang w:val="en-GB"/>
        </w:rPr>
      </w:pPr>
      <w:del w:id="104" w:author="Tung Nguyen" w:date="2019-11-04T12:08:00Z">
        <w:r w:rsidRPr="00606C74">
          <w:rPr>
            <w:lang w:val="en-GB"/>
          </w:rPr>
          <w:lastRenderedPageBreak/>
          <w:delText xml:space="preserve">Category 1: </w:delText>
        </w:r>
        <w:r>
          <w:rPr>
            <w:lang w:val="en-GB"/>
          </w:rPr>
          <w:delText>BDPCM and high-level approaches</w:delText>
        </w:r>
      </w:del>
    </w:p>
    <w:p w14:paraId="36D060EC" w14:textId="31C2800C" w:rsidR="000B30B0" w:rsidRDefault="000B30B0" w:rsidP="003A5D64">
      <w:pPr>
        <w:pStyle w:val="Heading2"/>
        <w:rPr>
          <w:ins w:id="105" w:author="Tung Nguyen" w:date="2019-11-04T12:08:00Z"/>
          <w:lang w:val="en-GB"/>
        </w:rPr>
      </w:pPr>
      <w:ins w:id="106" w:author="Tung Nguyen" w:date="2019-11-04T12:08:00Z">
        <w:r w:rsidRPr="00937206">
          <w:rPr>
            <w:lang w:val="en-GB"/>
          </w:rPr>
          <w:t>Regular and TS residual coding (RRC, TSRC) for lossless coding</w:t>
        </w:r>
        <w:r>
          <w:rPr>
            <w:lang w:val="en-GB"/>
          </w:rPr>
          <w:t xml:space="preserve">, and modifications to </w:t>
        </w:r>
        <w:r w:rsidR="00E86001">
          <w:rPr>
            <w:lang w:val="en-GB"/>
          </w:rPr>
          <w:t xml:space="preserve">RRC and </w:t>
        </w:r>
        <w:r>
          <w:rPr>
            <w:lang w:val="en-GB"/>
          </w:rPr>
          <w:t>TSRC for lossless and lossy operation modes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 w:author="Tung Nguyen" w:date="2019-11-04T12: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35"/>
        <w:gridCol w:w="1350"/>
        <w:gridCol w:w="4587"/>
        <w:gridCol w:w="2125"/>
        <w:tblGridChange w:id="108">
          <w:tblGrid>
            <w:gridCol w:w="1435"/>
            <w:gridCol w:w="1350"/>
            <w:gridCol w:w="4440"/>
            <w:gridCol w:w="147"/>
            <w:gridCol w:w="1978"/>
            <w:gridCol w:w="147"/>
          </w:tblGrid>
        </w:tblGridChange>
      </w:tblGrid>
      <w:tr w:rsidR="000B30B0" w:rsidRPr="00606C74" w14:paraId="5BCA67AC" w14:textId="77777777" w:rsidTr="00710A47">
        <w:trPr>
          <w:trPrChange w:id="109" w:author="Tung Nguyen" w:date="2019-11-04T12:08:00Z">
            <w:trPr>
              <w:gridAfter w:val="0"/>
            </w:trPr>
          </w:trPrChange>
        </w:trPr>
        <w:tc>
          <w:tcPr>
            <w:tcW w:w="1416" w:type="dxa"/>
            <w:tcBorders>
              <w:top w:val="single" w:sz="4" w:space="0" w:color="auto"/>
              <w:left w:val="single" w:sz="4" w:space="0" w:color="auto"/>
              <w:bottom w:val="single" w:sz="4" w:space="0" w:color="auto"/>
              <w:right w:val="single" w:sz="4" w:space="0" w:color="auto"/>
            </w:tcBorders>
            <w:tcPrChange w:id="110" w:author="Tung Nguyen" w:date="2019-11-04T12:08:00Z">
              <w:tcPr>
                <w:tcW w:w="1435" w:type="dxa"/>
                <w:tcBorders>
                  <w:top w:val="single" w:sz="4" w:space="0" w:color="auto"/>
                  <w:left w:val="single" w:sz="4" w:space="0" w:color="auto"/>
                  <w:bottom w:val="single" w:sz="4" w:space="0" w:color="auto"/>
                  <w:right w:val="single" w:sz="4" w:space="0" w:color="auto"/>
                </w:tcBorders>
              </w:tcPr>
            </w:tcPrChange>
          </w:tcPr>
          <w:p w14:paraId="4224339C" w14:textId="77777777" w:rsidR="000B30B0" w:rsidRPr="00606C74" w:rsidRDefault="000B30B0" w:rsidP="00710A47">
            <w:pPr>
              <w:keepNext/>
              <w:rPr>
                <w:lang w:val="en-GB" w:eastAsia="de-DE"/>
              </w:rPr>
            </w:pPr>
          </w:p>
        </w:tc>
        <w:tc>
          <w:tcPr>
            <w:tcW w:w="1341" w:type="dxa"/>
            <w:tcBorders>
              <w:top w:val="single" w:sz="4" w:space="0" w:color="auto"/>
              <w:left w:val="single" w:sz="4" w:space="0" w:color="auto"/>
              <w:bottom w:val="single" w:sz="4" w:space="0" w:color="auto"/>
              <w:right w:val="single" w:sz="4" w:space="0" w:color="auto"/>
            </w:tcBorders>
            <w:tcPrChange w:id="111" w:author="Tung Nguyen" w:date="2019-11-04T12:08:00Z">
              <w:tcPr>
                <w:tcW w:w="1350" w:type="dxa"/>
                <w:tcBorders>
                  <w:top w:val="single" w:sz="4" w:space="0" w:color="auto"/>
                  <w:left w:val="single" w:sz="4" w:space="0" w:color="auto"/>
                  <w:bottom w:val="single" w:sz="4" w:space="0" w:color="auto"/>
                  <w:right w:val="single" w:sz="4" w:space="0" w:color="auto"/>
                </w:tcBorders>
              </w:tcPr>
            </w:tcPrChange>
          </w:tcPr>
          <w:p w14:paraId="01DCCF60" w14:textId="77777777" w:rsidR="000B30B0" w:rsidRPr="00606C74" w:rsidRDefault="000B30B0">
            <w:pPr>
              <w:keepNext/>
              <w:jc w:val="left"/>
              <w:rPr>
                <w:lang w:val="en-GB"/>
                <w:rPrChange w:id="112" w:author="Tung Nguyen" w:date="2019-11-04T12:08:00Z">
                  <w:rPr>
                    <w:b/>
                    <w:lang w:val="en-GB"/>
                  </w:rPr>
                </w:rPrChange>
              </w:rPr>
              <w:pPrChange w:id="113" w:author="Tung Nguyen" w:date="2019-11-04T12:08:00Z">
                <w:pPr>
                  <w:keepNext/>
                </w:pPr>
              </w:pPrChange>
            </w:pPr>
            <w:r w:rsidRPr="00606C74">
              <w:rPr>
                <w:b/>
                <w:lang w:val="en-GB" w:eastAsia="de-DE"/>
              </w:rPr>
              <w:t>Tester</w:t>
            </w:r>
          </w:p>
        </w:tc>
        <w:tc>
          <w:tcPr>
            <w:tcW w:w="4587" w:type="dxa"/>
            <w:tcBorders>
              <w:top w:val="single" w:sz="4" w:space="0" w:color="auto"/>
              <w:left w:val="single" w:sz="4" w:space="0" w:color="auto"/>
              <w:bottom w:val="single" w:sz="4" w:space="0" w:color="auto"/>
              <w:right w:val="single" w:sz="4" w:space="0" w:color="auto"/>
            </w:tcBorders>
            <w:tcPrChange w:id="114"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0F0C5857" w14:textId="77777777" w:rsidR="000B30B0" w:rsidRPr="00606C74" w:rsidRDefault="000B30B0">
            <w:pPr>
              <w:keepNext/>
              <w:jc w:val="left"/>
              <w:rPr>
                <w:lang w:val="en-GB"/>
                <w:rPrChange w:id="115" w:author="Tung Nguyen" w:date="2019-11-04T12:08:00Z">
                  <w:rPr>
                    <w:b/>
                    <w:lang w:val="en-GB"/>
                  </w:rPr>
                </w:rPrChange>
              </w:rPr>
              <w:pPrChange w:id="116" w:author="Tung Nguyen" w:date="2019-11-04T12:08:00Z">
                <w:pPr>
                  <w:keepNext/>
                </w:pPr>
              </w:pPrChange>
            </w:pPr>
            <w:r w:rsidRPr="00606C74">
              <w:rPr>
                <w:b/>
                <w:lang w:val="en-GB" w:eastAsia="de-DE"/>
              </w:rPr>
              <w:t>Tool</w:t>
            </w:r>
          </w:p>
        </w:tc>
        <w:tc>
          <w:tcPr>
            <w:tcW w:w="2006" w:type="dxa"/>
            <w:tcBorders>
              <w:top w:val="single" w:sz="4" w:space="0" w:color="auto"/>
              <w:left w:val="single" w:sz="4" w:space="0" w:color="auto"/>
              <w:bottom w:val="single" w:sz="4" w:space="0" w:color="auto"/>
              <w:right w:val="single" w:sz="4" w:space="0" w:color="auto"/>
            </w:tcBorders>
            <w:tcPrChange w:id="117"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67A5B981" w14:textId="77777777" w:rsidR="000B30B0" w:rsidRPr="00606C74" w:rsidRDefault="000B30B0">
            <w:pPr>
              <w:keepNext/>
              <w:jc w:val="left"/>
              <w:rPr>
                <w:lang w:val="en-GB"/>
                <w:rPrChange w:id="118" w:author="Tung Nguyen" w:date="2019-11-04T12:08:00Z">
                  <w:rPr>
                    <w:b/>
                    <w:lang w:val="en-GB"/>
                  </w:rPr>
                </w:rPrChange>
              </w:rPr>
              <w:pPrChange w:id="119" w:author="Tung Nguyen" w:date="2019-11-04T12:08:00Z">
                <w:pPr>
                  <w:keepNext/>
                </w:pPr>
              </w:pPrChange>
            </w:pPr>
            <w:r w:rsidRPr="00606C74">
              <w:rPr>
                <w:b/>
                <w:lang w:val="en-GB" w:eastAsia="de-DE"/>
              </w:rPr>
              <w:t>Cross checker</w:t>
            </w:r>
          </w:p>
        </w:tc>
      </w:tr>
      <w:tr w:rsidR="004F7723" w:rsidRPr="00606C74" w14:paraId="5D45E7B4" w14:textId="77777777" w:rsidTr="0069304E">
        <w:trPr>
          <w:del w:id="120"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3458D4BE" w14:textId="77777777" w:rsidR="004F7723" w:rsidRPr="00606C74" w:rsidRDefault="004F7723" w:rsidP="004F7723">
            <w:pPr>
              <w:keepNext/>
              <w:rPr>
                <w:del w:id="121" w:author="Tung Nguyen" w:date="2019-11-04T12:08:00Z"/>
                <w:lang w:val="en-GB" w:eastAsia="de-DE"/>
              </w:rPr>
            </w:pPr>
            <w:del w:id="122" w:author="Tung Nguyen" w:date="2019-11-04T12:08:00Z">
              <w:r>
                <w:rPr>
                  <w:lang w:val="en-GB" w:eastAsia="de-DE"/>
                </w:rPr>
                <w:delText>CE</w:delText>
              </w:r>
              <w:r w:rsidR="001E6E56">
                <w:rPr>
                  <w:lang w:val="en-GB" w:eastAsia="de-DE"/>
                </w:rPr>
                <w:delText>3</w:delText>
              </w:r>
              <w:r>
                <w:rPr>
                  <w:lang w:val="en-GB" w:eastAsia="de-DE"/>
                </w:rPr>
                <w:delText>-1.1</w:delText>
              </w:r>
            </w:del>
          </w:p>
        </w:tc>
        <w:tc>
          <w:tcPr>
            <w:tcW w:w="1350" w:type="dxa"/>
            <w:tcBorders>
              <w:top w:val="single" w:sz="4" w:space="0" w:color="auto"/>
              <w:left w:val="single" w:sz="4" w:space="0" w:color="auto"/>
              <w:bottom w:val="single" w:sz="4" w:space="0" w:color="auto"/>
              <w:right w:val="single" w:sz="4" w:space="0" w:color="auto"/>
            </w:tcBorders>
          </w:tcPr>
          <w:p w14:paraId="4EE64BB3" w14:textId="77777777" w:rsidR="004F7723" w:rsidRPr="00606C74" w:rsidRDefault="004F7723" w:rsidP="004F7723">
            <w:pPr>
              <w:keepNext/>
              <w:jc w:val="center"/>
              <w:rPr>
                <w:del w:id="123" w:author="Tung Nguyen" w:date="2019-11-04T12:08:00Z"/>
                <w:lang w:val="en-GB" w:eastAsia="de-DE"/>
              </w:rPr>
            </w:pPr>
            <w:moveFromRangeStart w:id="124" w:author="Tung Nguyen" w:date="2019-11-04T12:08:00Z" w:name="move23761734"/>
            <w:moveFrom w:id="125" w:author="Tung Nguyen" w:date="2019-11-04T12:08:00Z">
              <w:r>
                <w:rPr>
                  <w:lang w:val="en-CA"/>
                </w:rPr>
                <w:t xml:space="preserve">A. </w:t>
              </w:r>
              <w:r w:rsidRPr="00BB25D0">
                <w:rPr>
                  <w:lang w:val="en-CA"/>
                </w:rPr>
                <w:t>Nalci</w:t>
              </w:r>
              <w:r w:rsidRPr="00BB25D0">
                <w:rPr>
                  <w:lang w:val="en-CA"/>
                </w:rPr>
                <w:br/>
              </w:r>
              <w:r w:rsidRPr="00BB25D0">
                <w:rPr>
                  <w:lang w:val="es-ES_tradnl" w:eastAsia="de-DE"/>
                </w:rPr>
                <w:t>(Qualcomm)</w:t>
              </w:r>
            </w:moveFrom>
            <w:moveFromRangeEnd w:id="124"/>
          </w:p>
        </w:tc>
        <w:tc>
          <w:tcPr>
            <w:tcW w:w="4440" w:type="dxa"/>
            <w:tcBorders>
              <w:top w:val="single" w:sz="4" w:space="0" w:color="auto"/>
              <w:left w:val="single" w:sz="4" w:space="0" w:color="auto"/>
              <w:bottom w:val="single" w:sz="4" w:space="0" w:color="auto"/>
              <w:right w:val="single" w:sz="4" w:space="0" w:color="auto"/>
            </w:tcBorders>
          </w:tcPr>
          <w:p w14:paraId="73F2E139" w14:textId="77777777" w:rsidR="004F7723" w:rsidRPr="00606C74" w:rsidRDefault="004F7723" w:rsidP="004F7723">
            <w:pPr>
              <w:keepNext/>
              <w:jc w:val="left"/>
              <w:rPr>
                <w:del w:id="126" w:author="Tung Nguyen" w:date="2019-11-04T12:08:00Z"/>
                <w:lang w:val="en-GB" w:eastAsia="de-DE"/>
              </w:rPr>
            </w:pPr>
            <w:del w:id="127" w:author="Tung Nguyen" w:date="2019-11-04T12:08:00Z">
              <w:r w:rsidRPr="0034529B">
                <w:rPr>
                  <w:lang w:eastAsia="ko-KR"/>
                </w:rPr>
                <w:delText>JVET-P00</w:delText>
              </w:r>
              <w:r>
                <w:rPr>
                  <w:lang w:eastAsia="ko-KR"/>
                </w:rPr>
                <w:delText xml:space="preserve">82: Enabling Luma </w:delText>
              </w:r>
              <w:r>
                <w:rPr>
                  <w:lang w:eastAsia="zh-CN"/>
                </w:rPr>
                <w:delText>BDPCM for lossless coding (using TSRC)</w:delText>
              </w:r>
            </w:del>
          </w:p>
        </w:tc>
        <w:tc>
          <w:tcPr>
            <w:tcW w:w="2125" w:type="dxa"/>
            <w:tcBorders>
              <w:top w:val="single" w:sz="4" w:space="0" w:color="auto"/>
              <w:left w:val="single" w:sz="4" w:space="0" w:color="auto"/>
              <w:bottom w:val="single" w:sz="4" w:space="0" w:color="auto"/>
              <w:right w:val="single" w:sz="4" w:space="0" w:color="auto"/>
            </w:tcBorders>
          </w:tcPr>
          <w:p w14:paraId="47B747AF" w14:textId="77777777" w:rsidR="004F7723" w:rsidRPr="00606C74" w:rsidRDefault="004F7723" w:rsidP="004F7723">
            <w:pPr>
              <w:keepNext/>
              <w:jc w:val="left"/>
              <w:rPr>
                <w:del w:id="128" w:author="Tung Nguyen" w:date="2019-11-04T12:08:00Z"/>
                <w:lang w:val="en-GB" w:eastAsia="de-DE"/>
              </w:rPr>
            </w:pPr>
          </w:p>
        </w:tc>
      </w:tr>
      <w:tr w:rsidR="004F7723" w:rsidRPr="00606C74" w14:paraId="2F7AF3C0" w14:textId="77777777" w:rsidTr="0069304E">
        <w:trPr>
          <w:del w:id="129"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5DD6CA24" w14:textId="77777777" w:rsidR="004F7723" w:rsidRPr="00606C74" w:rsidRDefault="004F7723" w:rsidP="004F7723">
            <w:pPr>
              <w:keepNext/>
              <w:rPr>
                <w:del w:id="130" w:author="Tung Nguyen" w:date="2019-11-04T12:08:00Z"/>
                <w:lang w:val="en-GB" w:eastAsia="de-DE"/>
              </w:rPr>
            </w:pPr>
            <w:del w:id="131" w:author="Tung Nguyen" w:date="2019-11-04T12:08:00Z">
              <w:r>
                <w:rPr>
                  <w:lang w:val="de-DE" w:eastAsia="de-DE"/>
                </w:rPr>
                <w:delText>CE</w:delText>
              </w:r>
              <w:r w:rsidR="001E6E56">
                <w:rPr>
                  <w:lang w:val="de-DE" w:eastAsia="de-DE"/>
                </w:rPr>
                <w:delText>3</w:delText>
              </w:r>
              <w:r>
                <w:rPr>
                  <w:lang w:val="de-DE" w:eastAsia="de-DE"/>
                </w:rPr>
                <w:delText>-1.2</w:delText>
              </w:r>
            </w:del>
          </w:p>
        </w:tc>
        <w:tc>
          <w:tcPr>
            <w:tcW w:w="1350" w:type="dxa"/>
            <w:tcBorders>
              <w:top w:val="single" w:sz="4" w:space="0" w:color="auto"/>
              <w:left w:val="single" w:sz="4" w:space="0" w:color="auto"/>
              <w:bottom w:val="single" w:sz="4" w:space="0" w:color="auto"/>
              <w:right w:val="single" w:sz="4" w:space="0" w:color="auto"/>
            </w:tcBorders>
          </w:tcPr>
          <w:p w14:paraId="1415BA8C" w14:textId="77777777" w:rsidR="00F45B24" w:rsidRDefault="004F7723" w:rsidP="004F7723">
            <w:pPr>
              <w:keepNext/>
              <w:jc w:val="center"/>
              <w:rPr>
                <w:del w:id="132" w:author="Tung Nguyen" w:date="2019-11-04T12:08:00Z"/>
                <w:lang w:val="es-ES_tradnl" w:eastAsia="de-DE"/>
              </w:rPr>
            </w:pPr>
            <w:del w:id="133" w:author="Tung Nguyen" w:date="2019-11-04T12:08:00Z">
              <w:r>
                <w:rPr>
                  <w:lang w:val="en-CA"/>
                </w:rPr>
                <w:delText xml:space="preserve">A. </w:delText>
              </w:r>
            </w:del>
            <w:moveFromRangeStart w:id="134" w:author="Tung Nguyen" w:date="2019-11-04T12:08:00Z" w:name="move23761739"/>
            <w:moveFrom w:id="135" w:author="Tung Nguyen" w:date="2019-11-04T12:08:00Z">
              <w:r w:rsidRPr="00BB25D0">
                <w:rPr>
                  <w:lang w:val="en-CA"/>
                </w:rPr>
                <w:t>Nalci</w:t>
              </w:r>
            </w:moveFrom>
            <w:moveFromRangeEnd w:id="134"/>
            <w:del w:id="136" w:author="Tung Nguyen" w:date="2019-11-04T12:08:00Z">
              <w:r w:rsidRPr="00BB25D0">
                <w:rPr>
                  <w:lang w:val="en-CA"/>
                </w:rPr>
                <w:br/>
              </w:r>
            </w:del>
            <w:moveFromRangeStart w:id="137" w:author="Tung Nguyen" w:date="2019-11-04T12:08:00Z" w:name="move23761740"/>
            <w:moveFrom w:id="138" w:author="Tung Nguyen" w:date="2019-11-04T12:08:00Z">
              <w:r w:rsidRPr="00BB25D0">
                <w:rPr>
                  <w:lang w:val="es-ES_tradnl" w:eastAsia="de-DE"/>
                </w:rPr>
                <w:t>(Qualcomm)</w:t>
              </w:r>
            </w:moveFrom>
            <w:moveFromRangeEnd w:id="137"/>
          </w:p>
          <w:p w14:paraId="20A23CD1" w14:textId="77777777" w:rsidR="004F7723" w:rsidRPr="00606C74" w:rsidRDefault="00F45B24" w:rsidP="004F7723">
            <w:pPr>
              <w:keepNext/>
              <w:jc w:val="center"/>
              <w:rPr>
                <w:del w:id="139" w:author="Tung Nguyen" w:date="2019-11-04T12:08:00Z"/>
                <w:lang w:val="en-GB" w:eastAsia="de-DE"/>
              </w:rPr>
            </w:pPr>
            <w:del w:id="140" w:author="Tung Nguyen" w:date="2019-11-04T12:08:00Z">
              <w:r w:rsidRPr="00086161">
                <w:rPr>
                  <w:lang w:val="en-CA"/>
                </w:rPr>
                <w:delText>Z</w:delText>
              </w:r>
              <w:r>
                <w:rPr>
                  <w:rFonts w:hint="eastAsia"/>
                  <w:lang w:val="en-CA" w:eastAsia="zh-TW"/>
                </w:rPr>
                <w:delText>.</w:delText>
              </w:r>
              <w:r w:rsidRPr="00086161">
                <w:rPr>
                  <w:lang w:val="en-CA"/>
                </w:rPr>
                <w:delText>-Y</w:delText>
              </w:r>
              <w:r>
                <w:rPr>
                  <w:lang w:val="en-CA"/>
                </w:rPr>
                <w:delText>.</w:delText>
              </w:r>
              <w:r w:rsidRPr="00086161">
                <w:rPr>
                  <w:lang w:val="en-CA"/>
                </w:rPr>
                <w:delText xml:space="preserve"> Lin</w:delText>
              </w:r>
              <w:r>
                <w:rPr>
                  <w:lang w:val="en-CA"/>
                </w:rPr>
                <w:br/>
                <w:delText>(</w:delText>
              </w:r>
              <w:r w:rsidR="00031C0E">
                <w:rPr>
                  <w:lang w:val="es-ES_tradnl" w:eastAsia="de-DE"/>
                </w:rPr>
                <w:delText>MediaTek</w:delText>
              </w:r>
              <w:r>
                <w:rPr>
                  <w:lang w:val="es-ES_tradnl" w:eastAsia="de-DE"/>
                </w:rPr>
                <w:delText>)</w:delText>
              </w:r>
            </w:del>
          </w:p>
        </w:tc>
        <w:tc>
          <w:tcPr>
            <w:tcW w:w="4440" w:type="dxa"/>
            <w:tcBorders>
              <w:top w:val="single" w:sz="4" w:space="0" w:color="auto"/>
              <w:left w:val="single" w:sz="4" w:space="0" w:color="auto"/>
              <w:bottom w:val="single" w:sz="4" w:space="0" w:color="auto"/>
              <w:right w:val="single" w:sz="4" w:space="0" w:color="auto"/>
            </w:tcBorders>
          </w:tcPr>
          <w:p w14:paraId="0B03DAFF" w14:textId="77777777" w:rsidR="004F7723" w:rsidRPr="008F4F3B" w:rsidRDefault="004F7723" w:rsidP="004F7723">
            <w:pPr>
              <w:keepNext/>
              <w:jc w:val="left"/>
              <w:rPr>
                <w:del w:id="141" w:author="Tung Nguyen" w:date="2019-11-04T12:08:00Z"/>
                <w:lang w:eastAsia="zh-CN"/>
              </w:rPr>
            </w:pPr>
            <w:del w:id="142" w:author="Tung Nguyen" w:date="2019-11-04T12:08:00Z">
              <w:r w:rsidRPr="0034529B">
                <w:rPr>
                  <w:lang w:eastAsia="ko-KR"/>
                </w:rPr>
                <w:delText>JVET-P00</w:delText>
              </w:r>
              <w:r>
                <w:rPr>
                  <w:lang w:eastAsia="ko-KR"/>
                </w:rPr>
                <w:delText xml:space="preserve">82: Luma and Chroma </w:delText>
              </w:r>
              <w:r>
                <w:rPr>
                  <w:lang w:eastAsia="zh-CN"/>
                </w:rPr>
                <w:delText>BDPCM for lossless coding (using TSRC)</w:delText>
              </w:r>
            </w:del>
          </w:p>
        </w:tc>
        <w:tc>
          <w:tcPr>
            <w:tcW w:w="2125" w:type="dxa"/>
            <w:tcBorders>
              <w:top w:val="single" w:sz="4" w:space="0" w:color="auto"/>
              <w:left w:val="single" w:sz="4" w:space="0" w:color="auto"/>
              <w:bottom w:val="single" w:sz="4" w:space="0" w:color="auto"/>
              <w:right w:val="single" w:sz="4" w:space="0" w:color="auto"/>
            </w:tcBorders>
          </w:tcPr>
          <w:p w14:paraId="2DF51D8A" w14:textId="77777777" w:rsidR="004F7723" w:rsidRPr="00606C74" w:rsidRDefault="004F7723" w:rsidP="004F7723">
            <w:pPr>
              <w:keepNext/>
              <w:jc w:val="left"/>
              <w:rPr>
                <w:del w:id="143" w:author="Tung Nguyen" w:date="2019-11-04T12:08:00Z"/>
                <w:lang w:val="en-GB" w:eastAsia="de-DE"/>
              </w:rPr>
            </w:pPr>
          </w:p>
        </w:tc>
      </w:tr>
      <w:tr w:rsidR="000B30B0" w:rsidRPr="00606C74" w14:paraId="4B032078" w14:textId="77777777" w:rsidTr="00710A47">
        <w:trPr>
          <w:trPrChange w:id="144" w:author="Tung Nguyen" w:date="2019-11-04T12:08:00Z">
            <w:trPr>
              <w:gridAfter w:val="0"/>
            </w:trPr>
          </w:trPrChange>
        </w:trPr>
        <w:tc>
          <w:tcPr>
            <w:tcW w:w="1416" w:type="dxa"/>
            <w:tcBorders>
              <w:top w:val="single" w:sz="4" w:space="0" w:color="auto"/>
              <w:left w:val="single" w:sz="4" w:space="0" w:color="auto"/>
              <w:bottom w:val="single" w:sz="4" w:space="0" w:color="auto"/>
              <w:right w:val="single" w:sz="4" w:space="0" w:color="auto"/>
            </w:tcBorders>
            <w:tcPrChange w:id="145" w:author="Tung Nguyen" w:date="2019-11-04T12:08:00Z">
              <w:tcPr>
                <w:tcW w:w="1435" w:type="dxa"/>
                <w:tcBorders>
                  <w:top w:val="single" w:sz="4" w:space="0" w:color="auto"/>
                  <w:left w:val="single" w:sz="4" w:space="0" w:color="auto"/>
                  <w:bottom w:val="single" w:sz="4" w:space="0" w:color="auto"/>
                  <w:right w:val="single" w:sz="4" w:space="0" w:color="auto"/>
                </w:tcBorders>
              </w:tcPr>
            </w:tcPrChange>
          </w:tcPr>
          <w:p w14:paraId="7EF81B34" w14:textId="1AE5E492" w:rsidR="000B30B0" w:rsidRPr="00606C74" w:rsidRDefault="000B30B0" w:rsidP="00710A47">
            <w:pPr>
              <w:keepNext/>
              <w:rPr>
                <w:lang w:val="en-GB"/>
                <w:rPrChange w:id="146" w:author="Tung Nguyen" w:date="2019-11-04T12:08:00Z">
                  <w:rPr>
                    <w:lang w:val="de-DE"/>
                  </w:rPr>
                </w:rPrChange>
              </w:rPr>
            </w:pPr>
            <w:r>
              <w:rPr>
                <w:lang w:val="en-GB"/>
                <w:rPrChange w:id="147" w:author="Tung Nguyen" w:date="2019-11-04T12:08:00Z">
                  <w:rPr>
                    <w:lang w:val="de-DE"/>
                  </w:rPr>
                </w:rPrChange>
              </w:rPr>
              <w:t>CE3-</w:t>
            </w:r>
            <w:r w:rsidR="00917389">
              <w:rPr>
                <w:lang w:val="en-GB"/>
                <w:rPrChange w:id="148" w:author="Tung Nguyen" w:date="2019-11-04T12:08:00Z">
                  <w:rPr>
                    <w:lang w:val="de-DE"/>
                  </w:rPr>
                </w:rPrChange>
              </w:rPr>
              <w:t>1</w:t>
            </w:r>
            <w:r>
              <w:rPr>
                <w:lang w:val="en-GB"/>
                <w:rPrChange w:id="149" w:author="Tung Nguyen" w:date="2019-11-04T12:08:00Z">
                  <w:rPr>
                    <w:lang w:val="de-DE"/>
                  </w:rPr>
                </w:rPrChange>
              </w:rPr>
              <w:t>.</w:t>
            </w:r>
            <w:del w:id="150" w:author="Tung Nguyen" w:date="2019-11-04T12:08:00Z">
              <w:r w:rsidR="008F4F3B">
                <w:rPr>
                  <w:lang w:val="de-DE" w:eastAsia="de-DE"/>
                </w:rPr>
                <w:delText>3</w:delText>
              </w:r>
            </w:del>
            <w:ins w:id="151" w:author="Tung Nguyen" w:date="2019-11-04T12:08:00Z">
              <w:r>
                <w:rPr>
                  <w:lang w:val="en-GB" w:eastAsia="de-DE"/>
                </w:rPr>
                <w:t>1*</w:t>
              </w:r>
            </w:ins>
          </w:p>
        </w:tc>
        <w:tc>
          <w:tcPr>
            <w:tcW w:w="1341" w:type="dxa"/>
            <w:tcBorders>
              <w:top w:val="single" w:sz="4" w:space="0" w:color="auto"/>
              <w:left w:val="single" w:sz="4" w:space="0" w:color="auto"/>
              <w:bottom w:val="single" w:sz="4" w:space="0" w:color="auto"/>
              <w:right w:val="single" w:sz="4" w:space="0" w:color="auto"/>
            </w:tcBorders>
            <w:tcPrChange w:id="152" w:author="Tung Nguyen" w:date="2019-11-04T12:08:00Z">
              <w:tcPr>
                <w:tcW w:w="1350" w:type="dxa"/>
                <w:tcBorders>
                  <w:top w:val="single" w:sz="4" w:space="0" w:color="auto"/>
                  <w:left w:val="single" w:sz="4" w:space="0" w:color="auto"/>
                  <w:bottom w:val="single" w:sz="4" w:space="0" w:color="auto"/>
                  <w:right w:val="single" w:sz="4" w:space="0" w:color="auto"/>
                </w:tcBorders>
              </w:tcPr>
            </w:tcPrChange>
          </w:tcPr>
          <w:p w14:paraId="0BCFE963" w14:textId="77777777" w:rsidR="008F4F3B" w:rsidRDefault="000B30B0" w:rsidP="008F4F3B">
            <w:pPr>
              <w:keepNext/>
              <w:jc w:val="center"/>
              <w:rPr>
                <w:del w:id="153" w:author="Tung Nguyen" w:date="2019-11-04T12:08:00Z"/>
                <w:lang w:val="es-ES_tradnl" w:eastAsia="de-DE"/>
              </w:rPr>
            </w:pPr>
            <w:moveToRangeStart w:id="154" w:author="Tung Nguyen" w:date="2019-11-04T12:08:00Z" w:name="move23761725"/>
            <w:moveTo w:id="155" w:author="Tung Nguyen" w:date="2019-11-04T12:08:00Z">
              <w:r>
                <w:rPr>
                  <w:lang w:val="en-CA"/>
                </w:rPr>
                <w:t>H. Wang</w:t>
              </w:r>
            </w:moveTo>
            <w:moveFromRangeStart w:id="156" w:author="Tung Nguyen" w:date="2019-11-04T12:08:00Z" w:name="move23761726"/>
            <w:moveToRangeEnd w:id="154"/>
            <w:moveFrom w:id="157" w:author="Tung Nguyen" w:date="2019-11-04T12:08:00Z">
              <w:r w:rsidR="004F7723">
                <w:rPr>
                  <w:lang w:val="en-CA"/>
                </w:rPr>
                <w:t xml:space="preserve">A. </w:t>
              </w:r>
              <w:r w:rsidR="004F7723" w:rsidRPr="00BB25D0">
                <w:rPr>
                  <w:lang w:val="en-CA"/>
                </w:rPr>
                <w:t>Nalci</w:t>
              </w:r>
            </w:moveFrom>
            <w:moveFromRangeEnd w:id="156"/>
            <w:r w:rsidRPr="00BB25D0">
              <w:rPr>
                <w:lang w:val="en-CA"/>
              </w:rPr>
              <w:br/>
            </w:r>
            <w:r w:rsidRPr="00BB25D0">
              <w:rPr>
                <w:lang w:val="es-ES_tradnl" w:eastAsia="de-DE"/>
              </w:rPr>
              <w:t>(Qualcomm)</w:t>
            </w:r>
          </w:p>
          <w:p w14:paraId="2935A584" w14:textId="77777777" w:rsidR="008F4F3B" w:rsidRPr="00EC638B" w:rsidRDefault="008F4F3B" w:rsidP="008F4F3B">
            <w:pPr>
              <w:keepNext/>
              <w:jc w:val="center"/>
              <w:rPr>
                <w:moveFrom w:id="158" w:author="Tung Nguyen" w:date="2019-11-04T12:08:00Z"/>
                <w:lang w:val="de-DE"/>
                <w:rPrChange w:id="159" w:author="Tung Nguyen" w:date="2019-11-04T12:08:00Z">
                  <w:rPr>
                    <w:moveFrom w:id="160" w:author="Tung Nguyen" w:date="2019-11-04T12:08:00Z"/>
                    <w:lang w:val="en-GB"/>
                  </w:rPr>
                </w:rPrChange>
              </w:rPr>
            </w:pPr>
            <w:moveFromRangeStart w:id="161" w:author="Tung Nguyen" w:date="2019-11-04T12:08:00Z" w:name="move23761727"/>
            <w:moveFrom w:id="162" w:author="Tung Nguyen" w:date="2019-11-04T12:08:00Z">
              <w:r w:rsidRPr="00EC638B">
                <w:rPr>
                  <w:lang w:val="de-DE"/>
                  <w:rPrChange w:id="163" w:author="Tung Nguyen" w:date="2019-11-04T12:08:00Z">
                    <w:rPr>
                      <w:lang w:val="en-GB"/>
                    </w:rPr>
                  </w:rPrChange>
                </w:rPr>
                <w:t>M. Sarwer</w:t>
              </w:r>
              <w:r w:rsidRPr="00EC638B">
                <w:rPr>
                  <w:lang w:val="de-DE"/>
                  <w:rPrChange w:id="164" w:author="Tung Nguyen" w:date="2019-11-04T12:08:00Z">
                    <w:rPr>
                      <w:lang w:val="en-GB"/>
                    </w:rPr>
                  </w:rPrChange>
                </w:rPr>
                <w:br/>
                <w:t>(Alibaba)</w:t>
              </w:r>
            </w:moveFrom>
          </w:p>
          <w:p w14:paraId="0F38A569" w14:textId="0A1B8070" w:rsidR="000B30B0" w:rsidRPr="00606C74" w:rsidRDefault="008F4F3B" w:rsidP="00710A47">
            <w:pPr>
              <w:keepNext/>
              <w:jc w:val="center"/>
              <w:rPr>
                <w:lang w:val="en-GB"/>
                <w:rPrChange w:id="165" w:author="Tung Nguyen" w:date="2019-11-04T12:08:00Z">
                  <w:rPr>
                    <w:lang w:val="en-CA"/>
                  </w:rPr>
                </w:rPrChange>
              </w:rPr>
            </w:pPr>
            <w:moveFrom w:id="166" w:author="Tung Nguyen" w:date="2019-11-04T12:08:00Z">
              <w:r w:rsidRPr="00E86001">
                <w:rPr>
                  <w:lang w:val="de-DE"/>
                  <w:rPrChange w:id="167" w:author="Tung Nguyen" w:date="2019-11-04T12:08:00Z">
                    <w:rPr>
                      <w:lang w:val="en-GB"/>
                    </w:rPr>
                  </w:rPrChange>
                </w:rPr>
                <w:t>H. Jang</w:t>
              </w:r>
              <w:r w:rsidRPr="00E86001">
                <w:rPr>
                  <w:lang w:val="de-DE"/>
                  <w:rPrChange w:id="168" w:author="Tung Nguyen" w:date="2019-11-04T12:08:00Z">
                    <w:rPr>
                      <w:lang w:val="en-GB"/>
                    </w:rPr>
                  </w:rPrChange>
                </w:rPr>
                <w:br/>
                <w:t>(LGE)</w:t>
              </w:r>
            </w:moveFrom>
            <w:moveFromRangeEnd w:id="161"/>
          </w:p>
        </w:tc>
        <w:tc>
          <w:tcPr>
            <w:tcW w:w="4587" w:type="dxa"/>
            <w:tcBorders>
              <w:top w:val="single" w:sz="4" w:space="0" w:color="auto"/>
              <w:left w:val="single" w:sz="4" w:space="0" w:color="auto"/>
              <w:bottom w:val="single" w:sz="4" w:space="0" w:color="auto"/>
              <w:right w:val="single" w:sz="4" w:space="0" w:color="auto"/>
            </w:tcBorders>
            <w:tcPrChange w:id="169"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47858C53" w14:textId="13EC560D" w:rsidR="000B30B0" w:rsidRDefault="000B30B0" w:rsidP="00710A47">
            <w:pPr>
              <w:keepNext/>
              <w:jc w:val="left"/>
              <w:rPr>
                <w:ins w:id="170" w:author="Tung Nguyen" w:date="2019-11-04T12:08:00Z"/>
                <w:lang w:val="en-GB" w:eastAsia="de-DE"/>
              </w:rPr>
            </w:pPr>
            <w:r>
              <w:rPr>
                <w:lang w:eastAsia="de-DE"/>
              </w:rPr>
              <w:t>JVET-</w:t>
            </w:r>
            <w:del w:id="171" w:author="Tung Nguyen" w:date="2019-11-04T12:08:00Z">
              <w:r w:rsidR="008F4F3B" w:rsidRPr="0034529B">
                <w:rPr>
                  <w:lang w:eastAsia="ko-KR"/>
                </w:rPr>
                <w:delText>P00</w:delText>
              </w:r>
              <w:r w:rsidR="008F4F3B">
                <w:rPr>
                  <w:lang w:eastAsia="ko-KR"/>
                </w:rPr>
                <w:delText xml:space="preserve">82/JVET-P0463/JVET-P0574: Luma </w:delText>
              </w:r>
              <w:r w:rsidR="008F4F3B">
                <w:rPr>
                  <w:lang w:eastAsia="zh-CN"/>
                </w:rPr>
                <w:delText>BDPCM</w:delText>
              </w:r>
            </w:del>
            <w:ins w:id="172" w:author="Tung Nguyen" w:date="2019-11-04T12:08:00Z">
              <w:r>
                <w:rPr>
                  <w:lang w:eastAsia="de-DE"/>
                </w:rPr>
                <w:t xml:space="preserve">P0559: Modified </w:t>
              </w:r>
              <w:r w:rsidR="00E86001">
                <w:rPr>
                  <w:lang w:eastAsia="de-DE"/>
                </w:rPr>
                <w:t xml:space="preserve">RRC and </w:t>
              </w:r>
              <w:r>
                <w:rPr>
                  <w:lang w:eastAsia="de-DE"/>
                </w:rPr>
                <w:t>TSRC</w:t>
              </w:r>
            </w:ins>
            <w:r>
              <w:rPr>
                <w:lang w:eastAsia="de-DE"/>
              </w:rPr>
              <w:t xml:space="preserve"> </w:t>
            </w:r>
            <w:r>
              <w:rPr>
                <w:lang w:val="en-GB"/>
                <w:rPrChange w:id="173" w:author="Tung Nguyen" w:date="2019-11-04T12:08:00Z">
                  <w:rPr/>
                </w:rPrChange>
              </w:rPr>
              <w:t>for lossless</w:t>
            </w:r>
            <w:del w:id="174" w:author="Tung Nguyen" w:date="2019-11-04T12:08:00Z">
              <w:r w:rsidR="008F4F3B">
                <w:rPr>
                  <w:lang w:eastAsia="zh-CN"/>
                </w:rPr>
                <w:delText xml:space="preserve"> coding with RRC (no changes</w:delText>
              </w:r>
            </w:del>
          </w:p>
          <w:p w14:paraId="00427BDE" w14:textId="6CADEFE3" w:rsidR="00CE1E1B" w:rsidRDefault="00CE1E1B" w:rsidP="00CE1E1B">
            <w:pPr>
              <w:pStyle w:val="ListParagraph"/>
              <w:numPr>
                <w:ilvl w:val="0"/>
                <w:numId w:val="31"/>
              </w:numPr>
              <w:rPr>
                <w:ins w:id="175" w:author="Tung Nguyen" w:date="2019-11-04T12:08:00Z"/>
                <w:lang w:val="en-GB" w:eastAsia="de-DE"/>
              </w:rPr>
            </w:pPr>
            <w:ins w:id="176" w:author="Tung Nguyen" w:date="2019-11-04T12:08:00Z">
              <w:r w:rsidRPr="00CE1E1B">
                <w:rPr>
                  <w:lang w:val="en-GB" w:eastAsia="de-DE"/>
                </w:rPr>
                <w:t>modification</w:t>
              </w:r>
            </w:ins>
            <w:r w:rsidRPr="00CE1E1B">
              <w:rPr>
                <w:lang w:val="en-GB"/>
                <w:rPrChange w:id="177" w:author="Tung Nguyen" w:date="2019-11-04T12:08:00Z">
                  <w:rPr/>
                </w:rPrChange>
              </w:rPr>
              <w:t xml:space="preserve"> to RRC</w:t>
            </w:r>
            <w:del w:id="178" w:author="Tung Nguyen" w:date="2019-11-04T12:08:00Z">
              <w:r w:rsidR="008F4F3B">
                <w:delText>)</w:delText>
              </w:r>
            </w:del>
            <w:ins w:id="179" w:author="Tung Nguyen" w:date="2019-11-04T12:08:00Z">
              <w:r w:rsidRPr="00CE1E1B">
                <w:rPr>
                  <w:lang w:val="en-GB" w:eastAsia="de-DE"/>
                </w:rPr>
                <w:t xml:space="preserve"> as discussed in JVET-P0559-m1</w:t>
              </w:r>
            </w:ins>
          </w:p>
          <w:p w14:paraId="5181CC82" w14:textId="77777777" w:rsidR="00CE1E1B" w:rsidRPr="00CE1E1B" w:rsidRDefault="00CE1E1B" w:rsidP="00CE1E1B">
            <w:pPr>
              <w:pStyle w:val="ListParagraph"/>
              <w:numPr>
                <w:ilvl w:val="0"/>
                <w:numId w:val="31"/>
              </w:numPr>
              <w:rPr>
                <w:ins w:id="180" w:author="Tung Nguyen" w:date="2019-11-04T12:08:00Z"/>
                <w:lang w:val="en-GB" w:eastAsia="de-DE"/>
              </w:rPr>
            </w:pPr>
            <w:ins w:id="181" w:author="Tung Nguyen" w:date="2019-11-04T12:08:00Z">
              <w:r w:rsidRPr="00CE1E1B">
                <w:rPr>
                  <w:lang w:val="en-GB" w:eastAsia="de-DE"/>
                </w:rPr>
                <w:t xml:space="preserve">modification to rice parameter as discussed in JVET-P0559-m1, </w:t>
              </w:r>
              <w:r w:rsidRPr="00CE1E1B">
                <w:t>without the normalization</w:t>
              </w:r>
            </w:ins>
          </w:p>
          <w:p w14:paraId="0DE31441" w14:textId="77777777" w:rsidR="00CE1E1B" w:rsidRDefault="00CE1E1B" w:rsidP="00CE1E1B">
            <w:pPr>
              <w:pStyle w:val="ListParagraph"/>
              <w:numPr>
                <w:ilvl w:val="0"/>
                <w:numId w:val="31"/>
              </w:numPr>
              <w:rPr>
                <w:ins w:id="182" w:author="Tung Nguyen" w:date="2019-11-04T12:08:00Z"/>
                <w:lang w:val="en-GB" w:eastAsia="de-DE"/>
              </w:rPr>
            </w:pPr>
            <w:ins w:id="183" w:author="Tung Nguyen" w:date="2019-11-04T12:08:00Z">
              <w:r w:rsidRPr="00CE1E1B">
                <w:rPr>
                  <w:lang w:val="en-GB" w:eastAsia="de-DE"/>
                </w:rPr>
                <w:t xml:space="preserve">modification to TSRC as discussed in JVET-P0559-m2 </w:t>
              </w:r>
            </w:ins>
          </w:p>
          <w:p w14:paraId="0B2E6904" w14:textId="42A9B37B" w:rsidR="00CE1E1B" w:rsidRPr="00606C74" w:rsidRDefault="00CE1E1B">
            <w:pPr>
              <w:pStyle w:val="ListParagraph"/>
              <w:numPr>
                <w:ilvl w:val="0"/>
                <w:numId w:val="31"/>
              </w:numPr>
              <w:rPr>
                <w:lang w:val="en-GB"/>
                <w:rPrChange w:id="184" w:author="Tung Nguyen" w:date="2019-11-04T12:08:00Z">
                  <w:rPr/>
                </w:rPrChange>
              </w:rPr>
              <w:pPrChange w:id="185" w:author="Tung Nguyen" w:date="2019-11-04T12:08:00Z">
                <w:pPr>
                  <w:keepNext/>
                  <w:jc w:val="left"/>
                </w:pPr>
              </w:pPrChange>
            </w:pPr>
            <w:ins w:id="186" w:author="Tung Nguyen" w:date="2019-11-04T12:08:00Z">
              <w:r w:rsidRPr="00CE1E1B">
                <w:rPr>
                  <w:lang w:val="en-GB" w:eastAsia="de-DE"/>
                </w:rPr>
                <w:t xml:space="preserve">similar modification to TSRC as </w:t>
              </w:r>
              <w:r>
                <w:rPr>
                  <w:lang w:val="en-GB" w:eastAsia="de-DE"/>
                </w:rPr>
                <w:t>3</w:t>
              </w:r>
              <w:r w:rsidRPr="00CE1E1B">
                <w:rPr>
                  <w:lang w:val="en-GB" w:eastAsia="de-DE"/>
                </w:rPr>
                <w:t xml:space="preserve"> without normalization</w:t>
              </w:r>
            </w:ins>
          </w:p>
        </w:tc>
        <w:tc>
          <w:tcPr>
            <w:tcW w:w="2006" w:type="dxa"/>
            <w:tcBorders>
              <w:top w:val="single" w:sz="4" w:space="0" w:color="auto"/>
              <w:left w:val="single" w:sz="4" w:space="0" w:color="auto"/>
              <w:bottom w:val="single" w:sz="4" w:space="0" w:color="auto"/>
              <w:right w:val="single" w:sz="4" w:space="0" w:color="auto"/>
            </w:tcBorders>
            <w:tcPrChange w:id="187"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0E7F76F4" w14:textId="37A16756" w:rsidR="000B30B0" w:rsidRPr="00606C74" w:rsidRDefault="00D273E2" w:rsidP="00710A47">
            <w:pPr>
              <w:keepNext/>
              <w:jc w:val="left"/>
              <w:rPr>
                <w:lang w:val="en-GB" w:eastAsia="de-DE"/>
              </w:rPr>
            </w:pPr>
            <w:ins w:id="188" w:author="Tung Nguyen" w:date="2019-12-05T08:50:00Z">
              <w:r>
                <w:rPr>
                  <w:lang w:val="en-GB" w:eastAsia="de-DE"/>
                </w:rPr>
                <w:t xml:space="preserve">T. Nguyen </w:t>
              </w:r>
            </w:ins>
            <w:del w:id="189" w:author="Tung Nguyen" w:date="2019-12-05T08:50:00Z">
              <w:r w:rsidR="00130843" w:rsidDel="00D273E2">
                <w:rPr>
                  <w:lang w:val="en-GB" w:eastAsia="de-DE"/>
                </w:rPr>
                <w:delText>HHI (1, 2</w:delText>
              </w:r>
            </w:del>
            <w:ins w:id="190" w:author="Tung Nguyen" w:date="2019-12-05T08:50:00Z">
              <w:r>
                <w:rPr>
                  <w:lang w:val="en-GB" w:eastAsia="de-DE"/>
                </w:rPr>
                <w:t>(HHI</w:t>
              </w:r>
            </w:ins>
            <w:r w:rsidR="00130843">
              <w:rPr>
                <w:lang w:val="en-GB" w:eastAsia="de-DE"/>
              </w:rPr>
              <w:t>)</w:t>
            </w:r>
            <w:ins w:id="191" w:author="Tung Nguyen" w:date="2019-12-05T08:50:00Z">
              <w:r>
                <w:rPr>
                  <w:lang w:val="en-GB" w:eastAsia="de-DE"/>
                </w:rPr>
                <w:br/>
                <w:t>ST 1 &amp; 2</w:t>
              </w:r>
            </w:ins>
            <w:ins w:id="192" w:author="Tung Nguyen" w:date="2019-12-17T17:50:00Z">
              <w:r w:rsidR="00740551">
                <w:rPr>
                  <w:lang w:val="en-GB" w:eastAsia="de-DE"/>
                </w:rPr>
                <w:br/>
                <w:t>M. Sa</w:t>
              </w:r>
            </w:ins>
            <w:ins w:id="193" w:author="Tung Nguyen" w:date="2019-12-17T17:51:00Z">
              <w:r w:rsidR="00740551">
                <w:rPr>
                  <w:lang w:val="en-GB" w:eastAsia="de-DE"/>
                </w:rPr>
                <w:t>r</w:t>
              </w:r>
            </w:ins>
            <w:ins w:id="194" w:author="Tung Nguyen" w:date="2019-12-17T17:50:00Z">
              <w:r w:rsidR="00740551">
                <w:rPr>
                  <w:lang w:val="en-GB" w:eastAsia="de-DE"/>
                </w:rPr>
                <w:t>wer (Alibaba)</w:t>
              </w:r>
              <w:r w:rsidR="00740551">
                <w:rPr>
                  <w:lang w:val="en-GB" w:eastAsia="de-DE"/>
                </w:rPr>
                <w:br/>
                <w:t xml:space="preserve">ST </w:t>
              </w:r>
            </w:ins>
            <w:ins w:id="195" w:author="Alican Nalci" w:date="2019-12-17T22:34:00Z">
              <w:r w:rsidR="000629BB">
                <w:rPr>
                  <w:lang w:val="en-GB" w:eastAsia="de-DE"/>
                </w:rPr>
                <w:t xml:space="preserve">3 </w:t>
              </w:r>
            </w:ins>
            <w:ins w:id="196" w:author="Tung Nguyen" w:date="2019-12-17T17:50:00Z">
              <w:del w:id="197" w:author="Alican Nalci" w:date="2019-12-17T22:34:00Z">
                <w:r w:rsidR="00740551" w:rsidDel="000629BB">
                  <w:rPr>
                    <w:lang w:val="en-GB" w:eastAsia="de-DE"/>
                  </w:rPr>
                  <w:delText>2</w:delText>
                </w:r>
              </w:del>
            </w:ins>
            <w:ins w:id="198" w:author="Tung Nguyen" w:date="2019-12-17T17:51:00Z">
              <w:r w:rsidR="00740551">
                <w:rPr>
                  <w:lang w:val="en-GB" w:eastAsia="de-DE"/>
                </w:rPr>
                <w:t>&amp;</w:t>
              </w:r>
            </w:ins>
            <w:ins w:id="199" w:author="Alican Nalci" w:date="2019-12-17T22:34:00Z">
              <w:r w:rsidR="000629BB">
                <w:rPr>
                  <w:lang w:val="en-GB" w:eastAsia="de-DE"/>
                </w:rPr>
                <w:t xml:space="preserve"> 4</w:t>
              </w:r>
            </w:ins>
            <w:ins w:id="200" w:author="Tung Nguyen" w:date="2019-12-17T17:51:00Z">
              <w:del w:id="201" w:author="Alican Nalci" w:date="2019-12-17T22:34:00Z">
                <w:r w:rsidR="00740551" w:rsidDel="000629BB">
                  <w:rPr>
                    <w:lang w:val="en-GB" w:eastAsia="de-DE"/>
                  </w:rPr>
                  <w:delText>3</w:delText>
                </w:r>
              </w:del>
            </w:ins>
          </w:p>
        </w:tc>
      </w:tr>
      <w:tr w:rsidR="000B30B0" w:rsidRPr="00606C74" w14:paraId="31EAD2EA" w14:textId="77777777" w:rsidTr="00710A47">
        <w:trPr>
          <w:trPrChange w:id="202" w:author="Tung Nguyen" w:date="2019-11-04T12:08:00Z">
            <w:trPr>
              <w:gridAfter w:val="0"/>
            </w:trPr>
          </w:trPrChange>
        </w:trPr>
        <w:tc>
          <w:tcPr>
            <w:tcW w:w="1416" w:type="dxa"/>
            <w:tcBorders>
              <w:top w:val="single" w:sz="4" w:space="0" w:color="auto"/>
              <w:left w:val="single" w:sz="4" w:space="0" w:color="auto"/>
              <w:bottom w:val="single" w:sz="4" w:space="0" w:color="auto"/>
              <w:right w:val="single" w:sz="4" w:space="0" w:color="auto"/>
            </w:tcBorders>
            <w:tcPrChange w:id="203" w:author="Tung Nguyen" w:date="2019-11-04T12:08:00Z">
              <w:tcPr>
                <w:tcW w:w="1435" w:type="dxa"/>
                <w:tcBorders>
                  <w:top w:val="single" w:sz="4" w:space="0" w:color="auto"/>
                  <w:left w:val="single" w:sz="4" w:space="0" w:color="auto"/>
                  <w:bottom w:val="single" w:sz="4" w:space="0" w:color="auto"/>
                  <w:right w:val="single" w:sz="4" w:space="0" w:color="auto"/>
                </w:tcBorders>
              </w:tcPr>
            </w:tcPrChange>
          </w:tcPr>
          <w:p w14:paraId="52016D6A" w14:textId="67D8B606" w:rsidR="000B30B0" w:rsidRPr="00606C74" w:rsidRDefault="000B30B0" w:rsidP="00710A47">
            <w:pPr>
              <w:keepNext/>
              <w:rPr>
                <w:lang w:val="en-GB"/>
                <w:rPrChange w:id="204" w:author="Tung Nguyen" w:date="2019-11-04T12:08:00Z">
                  <w:rPr>
                    <w:lang w:val="de-DE"/>
                  </w:rPr>
                </w:rPrChange>
              </w:rPr>
            </w:pPr>
            <w:r>
              <w:rPr>
                <w:lang w:val="de-DE" w:eastAsia="de-DE"/>
              </w:rPr>
              <w:t>CE3-</w:t>
            </w:r>
            <w:r w:rsidR="00917389">
              <w:rPr>
                <w:lang w:val="de-DE" w:eastAsia="de-DE"/>
              </w:rPr>
              <w:t>1</w:t>
            </w:r>
            <w:r>
              <w:rPr>
                <w:lang w:val="de-DE" w:eastAsia="de-DE"/>
              </w:rPr>
              <w:t>.</w:t>
            </w:r>
            <w:del w:id="205" w:author="Tung Nguyen" w:date="2019-11-04T12:08:00Z">
              <w:r w:rsidR="008F4F3B">
                <w:rPr>
                  <w:lang w:val="de-DE" w:eastAsia="de-DE"/>
                </w:rPr>
                <w:delText>4</w:delText>
              </w:r>
            </w:del>
            <w:ins w:id="206" w:author="Tung Nguyen" w:date="2019-11-04T12:08:00Z">
              <w:r>
                <w:rPr>
                  <w:lang w:val="de-DE" w:eastAsia="de-DE"/>
                </w:rPr>
                <w:t>2*</w:t>
              </w:r>
            </w:ins>
          </w:p>
        </w:tc>
        <w:tc>
          <w:tcPr>
            <w:tcW w:w="1341" w:type="dxa"/>
            <w:tcBorders>
              <w:top w:val="single" w:sz="4" w:space="0" w:color="auto"/>
              <w:left w:val="single" w:sz="4" w:space="0" w:color="auto"/>
              <w:bottom w:val="single" w:sz="4" w:space="0" w:color="auto"/>
              <w:right w:val="single" w:sz="4" w:space="0" w:color="auto"/>
            </w:tcBorders>
            <w:tcPrChange w:id="207" w:author="Tung Nguyen" w:date="2019-11-04T12:08:00Z">
              <w:tcPr>
                <w:tcW w:w="1350" w:type="dxa"/>
                <w:tcBorders>
                  <w:top w:val="single" w:sz="4" w:space="0" w:color="auto"/>
                  <w:left w:val="single" w:sz="4" w:space="0" w:color="auto"/>
                  <w:bottom w:val="single" w:sz="4" w:space="0" w:color="auto"/>
                  <w:right w:val="single" w:sz="4" w:space="0" w:color="auto"/>
                </w:tcBorders>
              </w:tcPr>
            </w:tcPrChange>
          </w:tcPr>
          <w:p w14:paraId="4C6A27F8" w14:textId="77777777" w:rsidR="008F4F3B" w:rsidRDefault="00E86001" w:rsidP="008F4F3B">
            <w:pPr>
              <w:keepNext/>
              <w:jc w:val="center"/>
              <w:rPr>
                <w:del w:id="208" w:author="Tung Nguyen" w:date="2019-11-04T12:08:00Z"/>
                <w:lang w:val="es-ES_tradnl" w:eastAsia="de-DE"/>
              </w:rPr>
            </w:pPr>
            <w:ins w:id="209" w:author="Tung Nguyen" w:date="2019-11-04T12:08:00Z">
              <w:r>
                <w:rPr>
                  <w:lang w:val="en-CA"/>
                </w:rPr>
                <w:t>H. Wang</w:t>
              </w:r>
            </w:ins>
            <w:moveFromRangeStart w:id="210" w:author="Tung Nguyen" w:date="2019-11-04T12:08:00Z" w:name="move23761728"/>
            <w:moveFrom w:id="211" w:author="Tung Nguyen" w:date="2019-11-04T12:08:00Z">
              <w:r w:rsidR="004F7723">
                <w:rPr>
                  <w:lang w:val="en-CA"/>
                </w:rPr>
                <w:t xml:space="preserve">A. </w:t>
              </w:r>
              <w:r w:rsidR="004F7723" w:rsidRPr="00BB25D0">
                <w:rPr>
                  <w:lang w:val="en-CA"/>
                </w:rPr>
                <w:t>Nalci</w:t>
              </w:r>
            </w:moveFrom>
            <w:moveFromRangeEnd w:id="210"/>
            <w:r w:rsidR="000B30B0" w:rsidRPr="00BB25D0">
              <w:rPr>
                <w:lang w:val="en-CA"/>
              </w:rPr>
              <w:br/>
            </w:r>
            <w:r w:rsidR="000B30B0" w:rsidRPr="00BB25D0">
              <w:rPr>
                <w:lang w:val="es-ES_tradnl" w:eastAsia="de-DE"/>
              </w:rPr>
              <w:t>(Qualcomm)</w:t>
            </w:r>
          </w:p>
          <w:p w14:paraId="1BCF62D6" w14:textId="1F8C32D5" w:rsidR="000B30B0" w:rsidRPr="00606C74" w:rsidRDefault="008F4F3B" w:rsidP="00710A47">
            <w:pPr>
              <w:keepNext/>
              <w:jc w:val="center"/>
              <w:rPr>
                <w:lang w:val="en-GB"/>
                <w:rPrChange w:id="212" w:author="Tung Nguyen" w:date="2019-11-04T12:08:00Z">
                  <w:rPr>
                    <w:lang w:val="en-CA"/>
                  </w:rPr>
                </w:rPrChange>
              </w:rPr>
            </w:pPr>
            <w:del w:id="213" w:author="Tung Nguyen" w:date="2019-11-04T12:08:00Z">
              <w:r w:rsidRPr="00086161">
                <w:rPr>
                  <w:lang w:val="en-CA"/>
                </w:rPr>
                <w:delText>Z</w:delText>
              </w:r>
              <w:r>
                <w:rPr>
                  <w:rFonts w:hint="eastAsia"/>
                  <w:lang w:val="en-CA" w:eastAsia="zh-TW"/>
                </w:rPr>
                <w:delText>.</w:delText>
              </w:r>
              <w:r w:rsidRPr="00086161">
                <w:rPr>
                  <w:lang w:val="en-CA"/>
                </w:rPr>
                <w:delText>-Y</w:delText>
              </w:r>
              <w:r>
                <w:rPr>
                  <w:lang w:val="en-CA"/>
                </w:rPr>
                <w:delText>.</w:delText>
              </w:r>
              <w:r w:rsidRPr="00086161">
                <w:rPr>
                  <w:lang w:val="en-CA"/>
                </w:rPr>
                <w:delText xml:space="preserve"> Lin</w:delText>
              </w:r>
              <w:r>
                <w:rPr>
                  <w:lang w:val="en-CA"/>
                </w:rPr>
                <w:br/>
                <w:delText>(</w:delText>
              </w:r>
              <w:r>
                <w:rPr>
                  <w:lang w:val="es-ES_tradnl" w:eastAsia="de-DE"/>
                </w:rPr>
                <w:delText>MediaTek)</w:delText>
              </w:r>
            </w:del>
          </w:p>
        </w:tc>
        <w:tc>
          <w:tcPr>
            <w:tcW w:w="4587" w:type="dxa"/>
            <w:tcBorders>
              <w:top w:val="single" w:sz="4" w:space="0" w:color="auto"/>
              <w:left w:val="single" w:sz="4" w:space="0" w:color="auto"/>
              <w:bottom w:val="single" w:sz="4" w:space="0" w:color="auto"/>
              <w:right w:val="single" w:sz="4" w:space="0" w:color="auto"/>
            </w:tcBorders>
            <w:tcPrChange w:id="214"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7E0F71B9" w14:textId="2F2A5BD8" w:rsidR="000B30B0" w:rsidRPr="00606C74" w:rsidRDefault="000B30B0" w:rsidP="00710A47">
            <w:pPr>
              <w:keepNext/>
              <w:jc w:val="left"/>
              <w:rPr>
                <w:lang w:val="en-GB"/>
                <w:rPrChange w:id="215" w:author="Tung Nguyen" w:date="2019-11-04T12:08:00Z">
                  <w:rPr/>
                </w:rPrChange>
              </w:rPr>
            </w:pPr>
            <w:r>
              <w:rPr>
                <w:lang w:eastAsia="de-DE"/>
              </w:rPr>
              <w:t>JVET-</w:t>
            </w:r>
            <w:del w:id="216" w:author="Tung Nguyen" w:date="2019-11-04T12:08:00Z">
              <w:r w:rsidR="008F4F3B" w:rsidRPr="0034529B">
                <w:rPr>
                  <w:lang w:eastAsia="ko-KR"/>
                </w:rPr>
                <w:delText>P00</w:delText>
              </w:r>
              <w:r w:rsidR="008F4F3B">
                <w:rPr>
                  <w:lang w:eastAsia="ko-KR"/>
                </w:rPr>
                <w:delText xml:space="preserve">82: Luma and Chroma </w:delText>
              </w:r>
              <w:r w:rsidR="008F4F3B">
                <w:rPr>
                  <w:lang w:eastAsia="zh-CN"/>
                </w:rPr>
                <w:delText>BDPCM</w:delText>
              </w:r>
            </w:del>
            <w:ins w:id="217" w:author="Tung Nguyen" w:date="2019-11-04T12:08:00Z">
              <w:r>
                <w:rPr>
                  <w:lang w:eastAsia="de-DE"/>
                </w:rPr>
                <w:t xml:space="preserve">P1028: </w:t>
              </w:r>
              <w:r>
                <w:rPr>
                  <w:lang w:val="en-GB" w:eastAsia="de-DE"/>
                </w:rPr>
                <w:t>Modified TSRC</w:t>
              </w:r>
            </w:ins>
            <w:r>
              <w:rPr>
                <w:lang w:val="en-GB"/>
                <w:rPrChange w:id="218" w:author="Tung Nguyen" w:date="2019-11-04T12:08:00Z">
                  <w:rPr/>
                </w:rPrChange>
              </w:rPr>
              <w:t xml:space="preserve"> for lossless</w:t>
            </w:r>
            <w:del w:id="219" w:author="Tung Nguyen" w:date="2019-11-04T12:08:00Z">
              <w:r w:rsidR="008F4F3B">
                <w:rPr>
                  <w:lang w:eastAsia="zh-CN"/>
                </w:rPr>
                <w:delText xml:space="preserve"> coding with RRC (no changes to RRC)</w:delText>
              </w:r>
            </w:del>
          </w:p>
        </w:tc>
        <w:tc>
          <w:tcPr>
            <w:tcW w:w="2006" w:type="dxa"/>
            <w:tcBorders>
              <w:top w:val="single" w:sz="4" w:space="0" w:color="auto"/>
              <w:left w:val="single" w:sz="4" w:space="0" w:color="auto"/>
              <w:bottom w:val="single" w:sz="4" w:space="0" w:color="auto"/>
              <w:right w:val="single" w:sz="4" w:space="0" w:color="auto"/>
            </w:tcBorders>
            <w:tcPrChange w:id="220"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318AB913" w14:textId="4BB55658" w:rsidR="000B30B0" w:rsidRPr="00606C74" w:rsidRDefault="00C45807">
            <w:pPr>
              <w:keepNext/>
              <w:jc w:val="left"/>
              <w:rPr>
                <w:lang w:val="en-GB" w:eastAsia="de-DE"/>
              </w:rPr>
            </w:pPr>
            <w:ins w:id="221" w:author="Tung Nguyen" w:date="2019-12-13T17:46:00Z">
              <w:r w:rsidRPr="00C45807">
                <w:rPr>
                  <w:lang w:val="en-GB" w:eastAsia="de-DE"/>
                </w:rPr>
                <w:t>Z.-Y. Lin</w:t>
              </w:r>
              <w:r>
                <w:rPr>
                  <w:lang w:val="en-GB" w:eastAsia="de-DE"/>
                </w:rPr>
                <w:t xml:space="preserve"> </w:t>
              </w:r>
              <w:r w:rsidRPr="00C45807">
                <w:rPr>
                  <w:lang w:val="en-GB" w:eastAsia="de-DE"/>
                </w:rPr>
                <w:t>(MediaTek)</w:t>
              </w:r>
            </w:ins>
          </w:p>
        </w:tc>
      </w:tr>
      <w:tr w:rsidR="008F4F3B" w:rsidRPr="00606C74" w14:paraId="41C39E38" w14:textId="77777777" w:rsidTr="0069304E">
        <w:trPr>
          <w:del w:id="222"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071228D1" w14:textId="77777777" w:rsidR="008F4F3B" w:rsidRPr="00AD24CE" w:rsidRDefault="008F4F3B" w:rsidP="008F4F3B">
            <w:pPr>
              <w:keepNext/>
              <w:rPr>
                <w:del w:id="223" w:author="Tung Nguyen" w:date="2019-11-04T12:08:00Z"/>
                <w:lang w:eastAsia="de-DE"/>
              </w:rPr>
            </w:pPr>
            <w:del w:id="224" w:author="Tung Nguyen" w:date="2019-11-04T12:08:00Z">
              <w:r w:rsidRPr="00AD24CE">
                <w:rPr>
                  <w:highlight w:val="yellow"/>
                  <w:lang w:eastAsia="de-DE"/>
                </w:rPr>
                <w:delText>CE3-1.</w:delText>
              </w:r>
              <w:r w:rsidRPr="00AD24CE">
                <w:rPr>
                  <w:lang w:eastAsia="de-DE"/>
                </w:rPr>
                <w:delText>5</w:delText>
              </w:r>
            </w:del>
          </w:p>
        </w:tc>
        <w:tc>
          <w:tcPr>
            <w:tcW w:w="1350" w:type="dxa"/>
            <w:tcBorders>
              <w:top w:val="single" w:sz="4" w:space="0" w:color="auto"/>
              <w:left w:val="single" w:sz="4" w:space="0" w:color="auto"/>
              <w:bottom w:val="single" w:sz="4" w:space="0" w:color="auto"/>
              <w:right w:val="single" w:sz="4" w:space="0" w:color="auto"/>
            </w:tcBorders>
          </w:tcPr>
          <w:p w14:paraId="5EB48801" w14:textId="77777777" w:rsidR="008F4F3B" w:rsidRPr="00086161" w:rsidRDefault="008F4F3B" w:rsidP="008F4F3B">
            <w:pPr>
              <w:keepNext/>
              <w:jc w:val="center"/>
              <w:rPr>
                <w:moveFrom w:id="225" w:author="Tung Nguyen" w:date="2019-11-04T12:08:00Z"/>
                <w:lang w:val="en-CA"/>
              </w:rPr>
            </w:pPr>
            <w:moveFromRangeStart w:id="226" w:author="Tung Nguyen" w:date="2019-11-04T12:08:00Z" w:name="move23761738"/>
            <w:moveFrom w:id="227" w:author="Tung Nguyen" w:date="2019-11-04T12:08:00Z">
              <w:r w:rsidRPr="00086161">
                <w:rPr>
                  <w:lang w:val="en-CA"/>
                </w:rPr>
                <w:t>T</w:t>
              </w:r>
              <w:r>
                <w:rPr>
                  <w:lang w:val="en-CA"/>
                </w:rPr>
                <w:t>.-C.</w:t>
              </w:r>
              <w:r w:rsidRPr="00086161">
                <w:rPr>
                  <w:lang w:val="en-CA"/>
                </w:rPr>
                <w:t xml:space="preserve"> Ma</w:t>
              </w:r>
              <w:r>
                <w:rPr>
                  <w:lang w:val="en-CA"/>
                </w:rPr>
                <w:br/>
              </w:r>
              <w:r w:rsidRPr="00086161">
                <w:rPr>
                  <w:lang w:val="en-CA"/>
                </w:rPr>
                <w:t>(Kwai)</w:t>
              </w:r>
            </w:moveFrom>
          </w:p>
          <w:p w14:paraId="4ED28367" w14:textId="77777777" w:rsidR="008F4F3B" w:rsidRDefault="008F4F3B" w:rsidP="008F4F3B">
            <w:pPr>
              <w:keepNext/>
              <w:jc w:val="center"/>
              <w:rPr>
                <w:del w:id="228" w:author="Tung Nguyen" w:date="2019-11-04T12:08:00Z"/>
                <w:lang w:val="en-CA"/>
              </w:rPr>
            </w:pPr>
            <w:moveFrom w:id="229" w:author="Tung Nguyen" w:date="2019-11-04T12:08:00Z">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r>
              <w:r w:rsidRPr="00086161">
                <w:rPr>
                  <w:lang w:val="en-CA"/>
                </w:rPr>
                <w:t>(MediaTek)</w:t>
              </w:r>
            </w:moveFrom>
            <w:moveFromRangeEnd w:id="226"/>
          </w:p>
        </w:tc>
        <w:tc>
          <w:tcPr>
            <w:tcW w:w="4440" w:type="dxa"/>
            <w:tcBorders>
              <w:top w:val="single" w:sz="4" w:space="0" w:color="auto"/>
              <w:left w:val="single" w:sz="4" w:space="0" w:color="auto"/>
              <w:bottom w:val="single" w:sz="4" w:space="0" w:color="auto"/>
              <w:right w:val="single" w:sz="4" w:space="0" w:color="auto"/>
            </w:tcBorders>
          </w:tcPr>
          <w:p w14:paraId="7D07D59D" w14:textId="77777777" w:rsidR="008F4F3B" w:rsidRPr="008F4F3B" w:rsidRDefault="008F4F3B" w:rsidP="008F4F3B">
            <w:pPr>
              <w:keepNext/>
              <w:jc w:val="left"/>
              <w:rPr>
                <w:del w:id="230" w:author="Tung Nguyen" w:date="2019-11-04T12:08:00Z"/>
                <w:highlight w:val="yellow"/>
                <w:lang w:eastAsia="ko-KR"/>
              </w:rPr>
            </w:pPr>
            <w:del w:id="231" w:author="Tung Nguyen" w:date="2019-11-04T12:08:00Z">
              <w:r w:rsidRPr="008F4F3B">
                <w:rPr>
                  <w:highlight w:val="yellow"/>
                  <w:lang w:eastAsia="de-DE"/>
                </w:rPr>
                <w:delText>Residual coding selection signaling for lossless VVC (JVET-P0525)</w:delText>
              </w:r>
            </w:del>
          </w:p>
        </w:tc>
        <w:tc>
          <w:tcPr>
            <w:tcW w:w="2125" w:type="dxa"/>
            <w:tcBorders>
              <w:top w:val="single" w:sz="4" w:space="0" w:color="auto"/>
              <w:left w:val="single" w:sz="4" w:space="0" w:color="auto"/>
              <w:bottom w:val="single" w:sz="4" w:space="0" w:color="auto"/>
              <w:right w:val="single" w:sz="4" w:space="0" w:color="auto"/>
            </w:tcBorders>
          </w:tcPr>
          <w:p w14:paraId="309AE804" w14:textId="77777777" w:rsidR="008F4F3B" w:rsidRPr="00606C74" w:rsidRDefault="008F4F3B" w:rsidP="008F4F3B">
            <w:pPr>
              <w:keepNext/>
              <w:jc w:val="left"/>
              <w:rPr>
                <w:del w:id="232" w:author="Tung Nguyen" w:date="2019-11-04T12:08:00Z"/>
                <w:lang w:val="en-GB" w:eastAsia="de-DE"/>
              </w:rPr>
            </w:pPr>
          </w:p>
        </w:tc>
      </w:tr>
      <w:tr w:rsidR="000B30B0" w:rsidRPr="00606C74" w14:paraId="4FF70EA9" w14:textId="77777777" w:rsidTr="00710A47">
        <w:trPr>
          <w:trPrChange w:id="233" w:author="Tung Nguyen" w:date="2019-11-04T12:08:00Z">
            <w:trPr>
              <w:gridAfter w:val="0"/>
            </w:trPr>
          </w:trPrChange>
        </w:trPr>
        <w:tc>
          <w:tcPr>
            <w:tcW w:w="1416" w:type="dxa"/>
            <w:tcBorders>
              <w:top w:val="single" w:sz="4" w:space="0" w:color="auto"/>
              <w:left w:val="single" w:sz="4" w:space="0" w:color="auto"/>
              <w:bottom w:val="single" w:sz="4" w:space="0" w:color="auto"/>
              <w:right w:val="single" w:sz="4" w:space="0" w:color="auto"/>
            </w:tcBorders>
            <w:tcPrChange w:id="234" w:author="Tung Nguyen" w:date="2019-11-04T12:08:00Z">
              <w:tcPr>
                <w:tcW w:w="1435" w:type="dxa"/>
                <w:tcBorders>
                  <w:top w:val="single" w:sz="4" w:space="0" w:color="auto"/>
                  <w:left w:val="single" w:sz="4" w:space="0" w:color="auto"/>
                  <w:bottom w:val="single" w:sz="4" w:space="0" w:color="auto"/>
                  <w:right w:val="single" w:sz="4" w:space="0" w:color="auto"/>
                </w:tcBorders>
              </w:tcPr>
            </w:tcPrChange>
          </w:tcPr>
          <w:p w14:paraId="0D3B5EDD" w14:textId="0899B01A" w:rsidR="000B30B0" w:rsidRDefault="000B30B0" w:rsidP="00710A47">
            <w:pPr>
              <w:keepNext/>
              <w:rPr>
                <w:rFonts w:eastAsia="Malgun Gothic"/>
                <w:highlight w:val="yellow"/>
                <w:lang w:val="de-DE" w:eastAsia="ko-KR"/>
              </w:rPr>
            </w:pPr>
            <w:r w:rsidRPr="00AD68AB">
              <w:rPr>
                <w:lang w:val="en-GB"/>
                <w:rPrChange w:id="235" w:author="Tung Nguyen" w:date="2019-11-04T12:08:00Z">
                  <w:rPr>
                    <w:highlight w:val="yellow"/>
                    <w:lang w:val="en-GB"/>
                  </w:rPr>
                </w:rPrChange>
              </w:rPr>
              <w:t>CE3-</w:t>
            </w:r>
            <w:r w:rsidR="00917389" w:rsidRPr="00AD68AB">
              <w:rPr>
                <w:lang w:val="en-GB"/>
                <w:rPrChange w:id="236" w:author="Tung Nguyen" w:date="2019-11-04T12:08:00Z">
                  <w:rPr>
                    <w:highlight w:val="yellow"/>
                    <w:lang w:val="en-GB"/>
                  </w:rPr>
                </w:rPrChange>
              </w:rPr>
              <w:t>1</w:t>
            </w:r>
            <w:r w:rsidRPr="00AD68AB">
              <w:rPr>
                <w:lang w:val="en-GB"/>
                <w:rPrChange w:id="237" w:author="Tung Nguyen" w:date="2019-11-04T12:08:00Z">
                  <w:rPr>
                    <w:highlight w:val="yellow"/>
                    <w:lang w:val="en-GB"/>
                  </w:rPr>
                </w:rPrChange>
              </w:rPr>
              <w:t>.</w:t>
            </w:r>
            <w:del w:id="238" w:author="Tung Nguyen" w:date="2019-11-04T12:08:00Z">
              <w:r w:rsidR="008F4F3B">
                <w:rPr>
                  <w:highlight w:val="yellow"/>
                  <w:lang w:val="en-GB" w:eastAsia="de-DE"/>
                </w:rPr>
                <w:delText>6</w:delText>
              </w:r>
            </w:del>
            <w:ins w:id="239" w:author="Tung Nguyen" w:date="2019-11-04T12:08:00Z">
              <w:r w:rsidR="00C8018D">
                <w:rPr>
                  <w:lang w:val="en-GB" w:eastAsia="de-DE"/>
                </w:rPr>
                <w:t>3</w:t>
              </w:r>
            </w:ins>
          </w:p>
        </w:tc>
        <w:tc>
          <w:tcPr>
            <w:tcW w:w="1341" w:type="dxa"/>
            <w:tcBorders>
              <w:top w:val="single" w:sz="4" w:space="0" w:color="auto"/>
              <w:left w:val="single" w:sz="4" w:space="0" w:color="auto"/>
              <w:bottom w:val="single" w:sz="4" w:space="0" w:color="auto"/>
              <w:right w:val="single" w:sz="4" w:space="0" w:color="auto"/>
            </w:tcBorders>
            <w:tcPrChange w:id="240" w:author="Tung Nguyen" w:date="2019-11-04T12:08:00Z">
              <w:tcPr>
                <w:tcW w:w="1350" w:type="dxa"/>
                <w:tcBorders>
                  <w:top w:val="single" w:sz="4" w:space="0" w:color="auto"/>
                  <w:left w:val="single" w:sz="4" w:space="0" w:color="auto"/>
                  <w:bottom w:val="single" w:sz="4" w:space="0" w:color="auto"/>
                  <w:right w:val="single" w:sz="4" w:space="0" w:color="auto"/>
                </w:tcBorders>
              </w:tcPr>
            </w:tcPrChange>
          </w:tcPr>
          <w:p w14:paraId="39B3095F" w14:textId="77777777" w:rsidR="000B30B0" w:rsidRDefault="000B30B0" w:rsidP="00710A47">
            <w:pPr>
              <w:keepNext/>
              <w:jc w:val="center"/>
              <w:rPr>
                <w:moveTo w:id="241" w:author="Tung Nguyen" w:date="2019-11-04T12:08:00Z"/>
                <w:rFonts w:eastAsia="SimSun"/>
                <w:lang w:val="es-ES_tradnl" w:eastAsia="de-DE"/>
              </w:rPr>
            </w:pPr>
            <w:moveToRangeStart w:id="242" w:author="Tung Nguyen" w:date="2019-11-04T12:08:00Z" w:name="move23761729"/>
            <w:moveTo w:id="243" w:author="Tung Nguyen" w:date="2019-11-04T12:08:00Z">
              <w:r>
                <w:rPr>
                  <w:rFonts w:eastAsia="SimSun"/>
                  <w:lang w:val="es-ES_tradnl" w:eastAsia="de-DE"/>
                </w:rPr>
                <w:t>T.-C. Ma</w:t>
              </w:r>
              <w:r>
                <w:rPr>
                  <w:rFonts w:eastAsia="SimSun"/>
                  <w:lang w:val="es-ES_tradnl" w:eastAsia="de-DE"/>
                </w:rPr>
                <w:br/>
                <w:t>(Kwai)</w:t>
              </w:r>
            </w:moveTo>
          </w:p>
          <w:moveToRangeEnd w:id="242"/>
          <w:p w14:paraId="247B471F" w14:textId="77777777" w:rsidR="000B30B0" w:rsidRPr="003A5D64" w:rsidRDefault="000B30B0" w:rsidP="00710A47">
            <w:pPr>
              <w:keepNext/>
              <w:jc w:val="center"/>
              <w:rPr>
                <w:lang w:val="de-DE"/>
                <w:rPrChange w:id="244" w:author="Tung Nguyen" w:date="2019-11-04T12:08:00Z">
                  <w:rPr/>
                </w:rPrChange>
              </w:rPr>
            </w:pPr>
            <w:r w:rsidRPr="003A5D64">
              <w:rPr>
                <w:lang w:val="de-DE"/>
                <w:rPrChange w:id="245" w:author="Tung Nguyen" w:date="2019-11-04T12:08:00Z">
                  <w:rPr/>
                </w:rPrChange>
              </w:rPr>
              <w:t>Z.-Y. Lin</w:t>
            </w:r>
            <w:r w:rsidRPr="003A5D64">
              <w:rPr>
                <w:lang w:val="de-DE"/>
                <w:rPrChange w:id="246" w:author="Tung Nguyen" w:date="2019-11-04T12:08:00Z">
                  <w:rPr/>
                </w:rPrChange>
              </w:rPr>
              <w:br/>
              <w:t>(MediaTek)</w:t>
            </w:r>
          </w:p>
          <w:p w14:paraId="0B057C30" w14:textId="77777777" w:rsidR="000B30B0" w:rsidRDefault="000B30B0" w:rsidP="00710A47">
            <w:pPr>
              <w:keepNext/>
              <w:jc w:val="center"/>
              <w:rPr>
                <w:moveFrom w:id="247" w:author="Tung Nguyen" w:date="2019-11-04T12:08:00Z"/>
                <w:rFonts w:eastAsia="SimSun"/>
                <w:lang w:val="es-ES_tradnl" w:eastAsia="de-DE"/>
              </w:rPr>
            </w:pPr>
            <w:moveFromRangeStart w:id="248" w:author="Tung Nguyen" w:date="2019-11-04T12:08:00Z" w:name="move23761729"/>
            <w:moveFrom w:id="249" w:author="Tung Nguyen" w:date="2019-11-04T12:08:00Z">
              <w:r>
                <w:rPr>
                  <w:rFonts w:eastAsia="SimSun"/>
                  <w:lang w:val="es-ES_tradnl" w:eastAsia="de-DE"/>
                </w:rPr>
                <w:t>T.-C. Ma</w:t>
              </w:r>
              <w:r>
                <w:rPr>
                  <w:rFonts w:eastAsia="SimSun"/>
                  <w:lang w:val="es-ES_tradnl" w:eastAsia="de-DE"/>
                </w:rPr>
                <w:br/>
                <w:t>(Kwai)</w:t>
              </w:r>
            </w:moveFrom>
          </w:p>
          <w:moveFromRangeEnd w:id="248"/>
          <w:p w14:paraId="28644049" w14:textId="77777777" w:rsidR="000B30B0" w:rsidRDefault="000B30B0" w:rsidP="00710A47">
            <w:pPr>
              <w:keepNext/>
              <w:jc w:val="center"/>
              <w:rPr>
                <w:lang w:val="es-ES_tradnl"/>
                <w:rPrChange w:id="250" w:author="Tung Nguyen" w:date="2019-11-04T12:08:00Z">
                  <w:rPr>
                    <w:lang w:val="en-CA"/>
                  </w:rPr>
                </w:rPrChange>
              </w:rPr>
            </w:pPr>
            <w:r>
              <w:rPr>
                <w:szCs w:val="22"/>
                <w:lang w:val="en-CA"/>
              </w:rPr>
              <w:t>A. Nalci</w:t>
            </w:r>
            <w:r>
              <w:rPr>
                <w:szCs w:val="22"/>
                <w:lang w:val="en-CA"/>
              </w:rPr>
              <w:br/>
              <w:t>(Qualcomm</w:t>
            </w:r>
            <w:r>
              <w:rPr>
                <w:lang w:val="es-ES_tradnl"/>
                <w:rPrChange w:id="251" w:author="Tung Nguyen" w:date="2019-11-04T12:08:00Z">
                  <w:rPr>
                    <w:lang w:val="en-CA"/>
                  </w:rPr>
                </w:rPrChange>
              </w:rPr>
              <w:t>)</w:t>
            </w:r>
          </w:p>
          <w:p w14:paraId="29030A10" w14:textId="77777777" w:rsidR="000B30B0" w:rsidRDefault="000B30B0" w:rsidP="00710A47">
            <w:pPr>
              <w:keepNext/>
              <w:jc w:val="center"/>
              <w:rPr>
                <w:lang w:val="en-CA"/>
                <w:rPrChange w:id="252" w:author="Tung Nguyen" w:date="2019-11-04T12:08:00Z">
                  <w:rPr>
                    <w:lang w:val="es-ES_tradnl"/>
                  </w:rPr>
                </w:rPrChange>
              </w:rPr>
            </w:pPr>
            <w:r>
              <w:rPr>
                <w:rFonts w:eastAsia="SimSun"/>
                <w:lang w:val="es-ES_tradnl" w:eastAsia="de-DE"/>
              </w:rPr>
              <w:t>M. Sarwer</w:t>
            </w:r>
            <w:r>
              <w:rPr>
                <w:rFonts w:eastAsia="SimSun"/>
                <w:lang w:val="es-ES_tradnl" w:eastAsia="de-DE"/>
              </w:rPr>
              <w:br/>
              <w:t>(Alibaba)</w:t>
            </w:r>
          </w:p>
        </w:tc>
        <w:tc>
          <w:tcPr>
            <w:tcW w:w="4587" w:type="dxa"/>
            <w:tcBorders>
              <w:top w:val="single" w:sz="4" w:space="0" w:color="auto"/>
              <w:left w:val="single" w:sz="4" w:space="0" w:color="auto"/>
              <w:bottom w:val="single" w:sz="4" w:space="0" w:color="auto"/>
              <w:right w:val="single" w:sz="4" w:space="0" w:color="auto"/>
            </w:tcBorders>
            <w:tcPrChange w:id="253"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74A5BD9C" w14:textId="1A1805D1" w:rsidR="000B30B0" w:rsidRDefault="000B30B0" w:rsidP="00710A47">
            <w:pPr>
              <w:keepNext/>
              <w:jc w:val="left"/>
              <w:rPr>
                <w:rPrChange w:id="254" w:author="Tung Nguyen" w:date="2019-11-04T12:08:00Z">
                  <w:rPr>
                    <w:highlight w:val="yellow"/>
                  </w:rPr>
                </w:rPrChange>
              </w:rPr>
            </w:pPr>
            <w:r>
              <w:rPr>
                <w:lang w:eastAsia="zh-CN"/>
              </w:rPr>
              <w:t xml:space="preserve">JVET-P0148/JVET-P0258: </w:t>
            </w:r>
            <w:del w:id="255" w:author="Tung Nguyen" w:date="2019-11-04T12:08:00Z">
              <w:r w:rsidR="008F4F3B">
                <w:rPr>
                  <w:iCs/>
                  <w:lang w:val="en-GB" w:eastAsia="de-DE"/>
                </w:rPr>
                <w:delText>A PPS flag to select either</w:delText>
              </w:r>
            </w:del>
            <w:ins w:id="256" w:author="Tung Nguyen" w:date="2019-11-04T12:08:00Z">
              <w:r>
                <w:rPr>
                  <w:iCs/>
                  <w:lang w:val="en-GB" w:eastAsia="de-DE"/>
                </w:rPr>
                <w:t>Using</w:t>
              </w:r>
            </w:ins>
            <w:r>
              <w:rPr>
                <w:iCs/>
                <w:lang w:val="en-GB" w:eastAsia="de-DE"/>
              </w:rPr>
              <w:t xml:space="preserve"> RRC </w:t>
            </w:r>
            <w:del w:id="257" w:author="Tung Nguyen" w:date="2019-11-04T12:08:00Z">
              <w:r w:rsidR="008F4F3B">
                <w:rPr>
                  <w:iCs/>
                  <w:lang w:val="en-GB" w:eastAsia="de-DE"/>
                </w:rPr>
                <w:delText>(</w:delText>
              </w:r>
            </w:del>
            <w:ins w:id="258" w:author="Tung Nguyen" w:date="2019-11-04T12:08:00Z">
              <w:r>
                <w:rPr>
                  <w:iCs/>
                  <w:lang w:val="en-GB" w:eastAsia="de-DE"/>
                </w:rPr>
                <w:t>for lossless</w:t>
              </w:r>
              <w:r w:rsidR="00E86001">
                <w:rPr>
                  <w:iCs/>
                  <w:lang w:val="en-GB" w:eastAsia="de-DE"/>
                </w:rPr>
                <w:t xml:space="preserve"> coding</w:t>
              </w:r>
              <w:r>
                <w:rPr>
                  <w:iCs/>
                  <w:lang w:val="en-GB" w:eastAsia="de-DE"/>
                </w:rPr>
                <w:t xml:space="preserve"> </w:t>
              </w:r>
            </w:ins>
            <w:r>
              <w:rPr>
                <w:iCs/>
                <w:lang w:val="en-GB" w:eastAsia="de-DE"/>
              </w:rPr>
              <w:t>without state transition</w:t>
            </w:r>
            <w:del w:id="259" w:author="Tung Nguyen" w:date="2019-11-04T12:08:00Z">
              <w:r w:rsidR="008F4F3B">
                <w:rPr>
                  <w:iCs/>
                  <w:lang w:val="en-GB" w:eastAsia="de-DE"/>
                </w:rPr>
                <w:delText>) or TSRC</w:delText>
              </w:r>
            </w:del>
          </w:p>
        </w:tc>
        <w:tc>
          <w:tcPr>
            <w:tcW w:w="2006" w:type="dxa"/>
            <w:tcBorders>
              <w:top w:val="single" w:sz="4" w:space="0" w:color="auto"/>
              <w:left w:val="single" w:sz="4" w:space="0" w:color="auto"/>
              <w:bottom w:val="single" w:sz="4" w:space="0" w:color="auto"/>
              <w:right w:val="single" w:sz="4" w:space="0" w:color="auto"/>
            </w:tcBorders>
            <w:tcPrChange w:id="260"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1567F38C" w14:textId="5F614F15" w:rsidR="000B30B0" w:rsidRPr="00525EC7" w:rsidRDefault="00D6537A" w:rsidP="00710A47">
            <w:pPr>
              <w:keepNext/>
              <w:jc w:val="left"/>
              <w:rPr>
                <w:rFonts w:eastAsia="Yu Mincho"/>
                <w:lang w:val="en-GB" w:eastAsia="ja-JP"/>
              </w:rPr>
            </w:pPr>
            <w:ins w:id="261" w:author="Tung Nguyen" w:date="2019-11-04T12:08:00Z">
              <w:r>
                <w:rPr>
                  <w:rFonts w:eastAsia="Yu Mincho" w:hint="eastAsia"/>
                  <w:lang w:val="en-GB" w:eastAsia="ja-JP"/>
                </w:rPr>
                <w:t>T</w:t>
              </w:r>
              <w:r>
                <w:rPr>
                  <w:rFonts w:eastAsia="Yu Mincho"/>
                  <w:lang w:val="en-GB" w:eastAsia="ja-JP"/>
                </w:rPr>
                <w:t>. Tsukuba (Sony)</w:t>
              </w:r>
            </w:ins>
          </w:p>
        </w:tc>
      </w:tr>
      <w:tr w:rsidR="00C8018D" w:rsidRPr="00606C74" w14:paraId="0B78EB84" w14:textId="77777777" w:rsidTr="00710A47">
        <w:trPr>
          <w:trPrChange w:id="262" w:author="Tung Nguyen" w:date="2019-11-04T12:08:00Z">
            <w:trPr>
              <w:gridAfter w:val="0"/>
            </w:trPr>
          </w:trPrChange>
        </w:trPr>
        <w:tc>
          <w:tcPr>
            <w:tcW w:w="1416" w:type="dxa"/>
            <w:tcBorders>
              <w:top w:val="single" w:sz="4" w:space="0" w:color="auto"/>
              <w:left w:val="single" w:sz="4" w:space="0" w:color="auto"/>
              <w:bottom w:val="single" w:sz="4" w:space="0" w:color="auto"/>
              <w:right w:val="single" w:sz="4" w:space="0" w:color="auto"/>
            </w:tcBorders>
            <w:tcPrChange w:id="263" w:author="Tung Nguyen" w:date="2019-11-04T12:08:00Z">
              <w:tcPr>
                <w:tcW w:w="1435" w:type="dxa"/>
                <w:tcBorders>
                  <w:top w:val="single" w:sz="4" w:space="0" w:color="auto"/>
                  <w:left w:val="single" w:sz="4" w:space="0" w:color="auto"/>
                  <w:bottom w:val="single" w:sz="4" w:space="0" w:color="auto"/>
                  <w:right w:val="single" w:sz="4" w:space="0" w:color="auto"/>
                </w:tcBorders>
              </w:tcPr>
            </w:tcPrChange>
          </w:tcPr>
          <w:p w14:paraId="069996F3" w14:textId="26A3E683" w:rsidR="00C8018D" w:rsidRPr="00AD68AB" w:rsidRDefault="00C8018D" w:rsidP="00C8018D">
            <w:pPr>
              <w:keepNext/>
              <w:rPr>
                <w:lang w:val="en-GB"/>
                <w:rPrChange w:id="264" w:author="Tung Nguyen" w:date="2019-11-04T12:08:00Z">
                  <w:rPr>
                    <w:highlight w:val="yellow"/>
                    <w:lang w:val="de-DE"/>
                  </w:rPr>
                </w:rPrChange>
              </w:rPr>
            </w:pPr>
            <w:r w:rsidRPr="00AD68AB">
              <w:rPr>
                <w:lang w:val="de-DE"/>
                <w:rPrChange w:id="265" w:author="Tung Nguyen" w:date="2019-11-04T12:08:00Z">
                  <w:rPr>
                    <w:highlight w:val="yellow"/>
                    <w:lang w:val="en-GB"/>
                  </w:rPr>
                </w:rPrChange>
              </w:rPr>
              <w:t>CE3-1.</w:t>
            </w:r>
            <w:del w:id="266" w:author="Tung Nguyen" w:date="2019-11-04T12:08:00Z">
              <w:r w:rsidR="008F4F3B">
                <w:rPr>
                  <w:rFonts w:eastAsia="Yu Mincho"/>
                  <w:highlight w:val="yellow"/>
                  <w:lang w:val="en-GB" w:eastAsia="ja-JP"/>
                </w:rPr>
                <w:delText>7</w:delText>
              </w:r>
            </w:del>
            <w:ins w:id="267" w:author="Tung Nguyen" w:date="2019-11-04T12:08:00Z">
              <w:r>
                <w:rPr>
                  <w:lang w:val="de-DE" w:eastAsia="de-DE"/>
                </w:rPr>
                <w:t>4</w:t>
              </w:r>
            </w:ins>
          </w:p>
        </w:tc>
        <w:tc>
          <w:tcPr>
            <w:tcW w:w="1341" w:type="dxa"/>
            <w:tcBorders>
              <w:top w:val="single" w:sz="4" w:space="0" w:color="auto"/>
              <w:left w:val="single" w:sz="4" w:space="0" w:color="auto"/>
              <w:bottom w:val="single" w:sz="4" w:space="0" w:color="auto"/>
              <w:right w:val="single" w:sz="4" w:space="0" w:color="auto"/>
            </w:tcBorders>
            <w:tcPrChange w:id="268" w:author="Tung Nguyen" w:date="2019-11-04T12:08:00Z">
              <w:tcPr>
                <w:tcW w:w="1350" w:type="dxa"/>
                <w:tcBorders>
                  <w:top w:val="single" w:sz="4" w:space="0" w:color="auto"/>
                  <w:left w:val="single" w:sz="4" w:space="0" w:color="auto"/>
                  <w:bottom w:val="single" w:sz="4" w:space="0" w:color="auto"/>
                  <w:right w:val="single" w:sz="4" w:space="0" w:color="auto"/>
                </w:tcBorders>
              </w:tcPr>
            </w:tcPrChange>
          </w:tcPr>
          <w:p w14:paraId="78CF0348" w14:textId="77777777" w:rsidR="008F4F3B" w:rsidRDefault="00C8018D" w:rsidP="008F4F3B">
            <w:pPr>
              <w:keepNext/>
              <w:jc w:val="center"/>
              <w:rPr>
                <w:del w:id="269" w:author="Tung Nguyen" w:date="2019-11-04T12:08:00Z"/>
                <w:rFonts w:eastAsia="Yu Mincho"/>
                <w:highlight w:val="yellow"/>
                <w:lang w:val="es-ES_tradnl" w:eastAsia="ja-JP"/>
              </w:rPr>
            </w:pPr>
            <w:r w:rsidRPr="00AD68AB">
              <w:rPr>
                <w:lang w:val="en-CA"/>
                <w:rPrChange w:id="270" w:author="Tung Nguyen" w:date="2019-11-04T12:08:00Z">
                  <w:rPr>
                    <w:highlight w:val="yellow"/>
                    <w:lang w:val="es-ES_tradnl"/>
                  </w:rPr>
                </w:rPrChange>
              </w:rPr>
              <w:t xml:space="preserve">T. </w:t>
            </w:r>
            <w:del w:id="271" w:author="Tung Nguyen" w:date="2019-11-04T12:08:00Z">
              <w:r w:rsidR="008F4F3B" w:rsidRPr="008F4F3B">
                <w:rPr>
                  <w:rFonts w:eastAsia="Yu Mincho"/>
                  <w:highlight w:val="yellow"/>
                  <w:lang w:val="es-ES_tradnl" w:eastAsia="ja-JP"/>
                </w:rPr>
                <w:delText>Tsukuba</w:delText>
              </w:r>
              <w:r w:rsidR="008F4F3B" w:rsidRPr="008F4F3B">
                <w:rPr>
                  <w:rFonts w:eastAsia="Yu Mincho"/>
                  <w:highlight w:val="yellow"/>
                  <w:lang w:val="es-ES_tradnl" w:eastAsia="ja-JP"/>
                </w:rPr>
                <w:br/>
                <w:delText>(Sony)</w:delText>
              </w:r>
              <w:r w:rsidR="008F4F3B">
                <w:rPr>
                  <w:rFonts w:eastAsia="Yu Mincho"/>
                  <w:highlight w:val="yellow"/>
                  <w:lang w:val="es-ES_tradnl" w:eastAsia="ja-JP"/>
                </w:rPr>
                <w:delText xml:space="preserve"> </w:delText>
              </w:r>
            </w:del>
          </w:p>
          <w:p w14:paraId="50CEAA1F" w14:textId="77777777" w:rsidR="008F4F3B" w:rsidRDefault="008F4F3B" w:rsidP="008F4F3B">
            <w:pPr>
              <w:keepNext/>
              <w:jc w:val="center"/>
              <w:rPr>
                <w:del w:id="272" w:author="Tung Nguyen" w:date="2019-11-04T12:08:00Z"/>
                <w:rFonts w:eastAsia="Yu Mincho"/>
                <w:highlight w:val="yellow"/>
                <w:lang w:val="es-ES_tradnl" w:eastAsia="ja-JP"/>
              </w:rPr>
            </w:pPr>
            <w:del w:id="273" w:author="Tung Nguyen" w:date="2019-11-04T12:08:00Z">
              <w:r>
                <w:rPr>
                  <w:rFonts w:eastAsia="Yu Mincho"/>
                  <w:highlight w:val="yellow"/>
                  <w:lang w:val="es-ES_tradnl" w:eastAsia="ja-JP"/>
                </w:rPr>
                <w:delText>T.-</w:delText>
              </w:r>
            </w:del>
            <w:ins w:id="274" w:author="Tung Nguyen" w:date="2019-11-04T12:08:00Z">
              <w:r w:rsidR="00C8018D" w:rsidRPr="00AD68AB">
                <w:rPr>
                  <w:lang w:val="en-CA"/>
                </w:rPr>
                <w:t>-</w:t>
              </w:r>
            </w:ins>
            <w:r w:rsidR="00C8018D" w:rsidRPr="00AD68AB">
              <w:rPr>
                <w:lang w:val="en-CA"/>
                <w:rPrChange w:id="275" w:author="Tung Nguyen" w:date="2019-11-04T12:08:00Z">
                  <w:rPr>
                    <w:highlight w:val="yellow"/>
                    <w:lang w:val="es-ES_tradnl"/>
                  </w:rPr>
                </w:rPrChange>
              </w:rPr>
              <w:t>C. Ma</w:t>
            </w:r>
            <w:del w:id="276" w:author="Tung Nguyen" w:date="2019-11-04T12:08:00Z">
              <w:r>
                <w:rPr>
                  <w:rFonts w:eastAsia="Yu Mincho"/>
                  <w:highlight w:val="yellow"/>
                  <w:lang w:val="es-ES_tradnl" w:eastAsia="ja-JP"/>
                </w:rPr>
                <w:delText xml:space="preserve"> </w:delText>
              </w:r>
            </w:del>
            <w:ins w:id="277" w:author="Tung Nguyen" w:date="2019-11-04T12:08:00Z">
              <w:r w:rsidR="00C8018D" w:rsidRPr="00AD68AB">
                <w:rPr>
                  <w:lang w:val="en-CA"/>
                </w:rPr>
                <w:br/>
              </w:r>
            </w:ins>
            <w:r w:rsidR="00C8018D" w:rsidRPr="00AD68AB">
              <w:rPr>
                <w:lang w:val="en-CA"/>
                <w:rPrChange w:id="278" w:author="Tung Nguyen" w:date="2019-11-04T12:08:00Z">
                  <w:rPr>
                    <w:highlight w:val="yellow"/>
                    <w:lang w:val="es-ES_tradnl"/>
                  </w:rPr>
                </w:rPrChange>
              </w:rPr>
              <w:t>(Kwai)</w:t>
            </w:r>
            <w:del w:id="279" w:author="Tung Nguyen" w:date="2019-11-04T12:08:00Z">
              <w:r>
                <w:rPr>
                  <w:rFonts w:eastAsia="Yu Mincho"/>
                  <w:highlight w:val="yellow"/>
                  <w:lang w:val="es-ES_tradnl" w:eastAsia="ja-JP"/>
                </w:rPr>
                <w:delText xml:space="preserve"> </w:delText>
              </w:r>
            </w:del>
          </w:p>
          <w:p w14:paraId="4D4094C9" w14:textId="5134C752" w:rsidR="00C8018D" w:rsidRDefault="00E86001" w:rsidP="00C8018D">
            <w:pPr>
              <w:keepNext/>
              <w:jc w:val="center"/>
              <w:rPr>
                <w:lang w:val="es-ES_tradnl"/>
                <w:rPrChange w:id="280" w:author="Tung Nguyen" w:date="2019-11-04T12:08:00Z">
                  <w:rPr>
                    <w:highlight w:val="yellow"/>
                    <w:lang w:val="es-ES_tradnl"/>
                  </w:rPr>
                </w:rPrChange>
              </w:rPr>
            </w:pPr>
            <w:moveFromRangeStart w:id="281" w:author="Tung Nguyen" w:date="2019-11-04T12:08:00Z" w:name="move23761730"/>
            <w:moveFrom w:id="282" w:author="Tung Nguyen" w:date="2019-11-04T12:08:00Z">
              <w:r>
                <w:rPr>
                  <w:lang w:val="es-ES_tradnl"/>
                  <w:rPrChange w:id="283" w:author="Tung Nguyen" w:date="2019-11-04T12:08:00Z">
                    <w:rPr>
                      <w:highlight w:val="yellow"/>
                      <w:lang w:val="es-ES_tradnl"/>
                    </w:rPr>
                  </w:rPrChange>
                </w:rPr>
                <w:t xml:space="preserve">Z.-Y. </w:t>
              </w:r>
              <w:moveFromRangeStart w:id="284" w:author="Tung Nguyen" w:date="2019-11-04T12:08:00Z" w:name="move23761731"/>
              <w:moveFromRangeEnd w:id="281"/>
              <w:r>
                <w:rPr>
                  <w:lang w:val="es-ES_tradnl"/>
                  <w:rPrChange w:id="285" w:author="Tung Nguyen" w:date="2019-11-04T12:08:00Z">
                    <w:rPr>
                      <w:highlight w:val="yellow"/>
                      <w:lang w:val="es-ES_tradnl"/>
                    </w:rPr>
                  </w:rPrChange>
                </w:rPr>
                <w:t>Lin (MediaTek)</w:t>
              </w:r>
            </w:moveFrom>
            <w:moveFromRangeEnd w:id="284"/>
          </w:p>
        </w:tc>
        <w:tc>
          <w:tcPr>
            <w:tcW w:w="4587" w:type="dxa"/>
            <w:tcBorders>
              <w:top w:val="single" w:sz="4" w:space="0" w:color="auto"/>
              <w:left w:val="single" w:sz="4" w:space="0" w:color="auto"/>
              <w:bottom w:val="single" w:sz="4" w:space="0" w:color="auto"/>
              <w:right w:val="single" w:sz="4" w:space="0" w:color="auto"/>
            </w:tcBorders>
            <w:tcPrChange w:id="286"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4198B8D0" w14:textId="70CF81BB" w:rsidR="00C8018D" w:rsidRDefault="008F4F3B" w:rsidP="00C8018D">
            <w:pPr>
              <w:keepNext/>
              <w:jc w:val="left"/>
              <w:rPr>
                <w:rPrChange w:id="287" w:author="Tung Nguyen" w:date="2019-11-04T12:08:00Z">
                  <w:rPr>
                    <w:highlight w:val="yellow"/>
                  </w:rPr>
                </w:rPrChange>
              </w:rPr>
            </w:pPr>
            <w:del w:id="288" w:author="Tung Nguyen" w:date="2019-11-04T12:08:00Z">
              <w:r w:rsidRPr="008F4F3B">
                <w:rPr>
                  <w:highlight w:val="yellow"/>
                  <w:lang w:val="en-GB"/>
                </w:rPr>
                <w:delText>JVET-P0584</w:delText>
              </w:r>
              <w:r>
                <w:rPr>
                  <w:highlight w:val="yellow"/>
                  <w:lang w:val="en-GB"/>
                </w:rPr>
                <w:delText>/JVET-P0525</w:delText>
              </w:r>
              <w:r w:rsidRPr="008F4F3B">
                <w:rPr>
                  <w:highlight w:val="yellow"/>
                  <w:lang w:val="en-GB"/>
                </w:rPr>
                <w:delText>: A SPS flag to select transform coefficient coding and TS coding with luma BDPCM mode enabled</w:delText>
              </w:r>
            </w:del>
            <w:ins w:id="289" w:author="Tung Nguyen" w:date="2019-11-04T12:08:00Z">
              <w:r w:rsidR="00C8018D" w:rsidRPr="00AD68AB">
                <w:rPr>
                  <w:lang w:eastAsia="de-DE"/>
                </w:rPr>
                <w:t>JVET-P0528: On residual scanning order for lossless coding</w:t>
              </w:r>
            </w:ins>
          </w:p>
        </w:tc>
        <w:tc>
          <w:tcPr>
            <w:tcW w:w="2006" w:type="dxa"/>
            <w:tcBorders>
              <w:top w:val="single" w:sz="4" w:space="0" w:color="auto"/>
              <w:left w:val="single" w:sz="4" w:space="0" w:color="auto"/>
              <w:bottom w:val="single" w:sz="4" w:space="0" w:color="auto"/>
              <w:right w:val="single" w:sz="4" w:space="0" w:color="auto"/>
            </w:tcBorders>
            <w:tcPrChange w:id="290"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1AF6DC94" w14:textId="368F4922" w:rsidR="00C8018D" w:rsidRPr="00606C74" w:rsidRDefault="00D273E2" w:rsidP="00C8018D">
            <w:pPr>
              <w:keepNext/>
              <w:jc w:val="left"/>
              <w:rPr>
                <w:lang w:val="en-GB" w:eastAsia="de-DE"/>
              </w:rPr>
            </w:pPr>
            <w:ins w:id="291" w:author="Tung Nguyen" w:date="2019-12-05T08:55:00Z">
              <w:r>
                <w:rPr>
                  <w:lang w:val="en-GB" w:eastAsia="de-DE"/>
                </w:rPr>
                <w:t>J. Choi (LGE)</w:t>
              </w:r>
            </w:ins>
          </w:p>
        </w:tc>
      </w:tr>
      <w:tr w:rsidR="008F4F3B" w:rsidRPr="00606C74" w14:paraId="44A131A7" w14:textId="77777777" w:rsidTr="0069304E">
        <w:trPr>
          <w:del w:id="292"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63B0E72E" w14:textId="77777777" w:rsidR="008F4F3B" w:rsidRPr="00AD24CE" w:rsidRDefault="008F4F3B" w:rsidP="008F4F3B">
            <w:pPr>
              <w:keepNext/>
              <w:rPr>
                <w:del w:id="293" w:author="Tung Nguyen" w:date="2019-11-04T12:08:00Z"/>
                <w:highlight w:val="yellow"/>
                <w:lang w:eastAsia="de-DE"/>
              </w:rPr>
            </w:pPr>
            <w:del w:id="294" w:author="Tung Nguyen" w:date="2019-11-04T12:08:00Z">
              <w:r w:rsidRPr="00AE0F37">
                <w:rPr>
                  <w:rFonts w:eastAsia="Yu Mincho"/>
                  <w:highlight w:val="yellow"/>
                  <w:lang w:val="en-GB" w:eastAsia="ja-JP"/>
                </w:rPr>
                <w:delText>CE</w:delText>
              </w:r>
              <w:r w:rsidRPr="008F4F3B">
                <w:rPr>
                  <w:rFonts w:eastAsia="Yu Mincho"/>
                  <w:highlight w:val="yellow"/>
                  <w:lang w:val="en-GB" w:eastAsia="ja-JP"/>
                </w:rPr>
                <w:delText>3-1.</w:delText>
              </w:r>
              <w:r>
                <w:rPr>
                  <w:rFonts w:eastAsia="Yu Mincho"/>
                  <w:highlight w:val="yellow"/>
                  <w:lang w:val="en-GB" w:eastAsia="ja-JP"/>
                </w:rPr>
                <w:delText>8</w:delText>
              </w:r>
            </w:del>
          </w:p>
        </w:tc>
        <w:tc>
          <w:tcPr>
            <w:tcW w:w="1350" w:type="dxa"/>
            <w:tcBorders>
              <w:top w:val="single" w:sz="4" w:space="0" w:color="auto"/>
              <w:left w:val="single" w:sz="4" w:space="0" w:color="auto"/>
              <w:bottom w:val="single" w:sz="4" w:space="0" w:color="auto"/>
              <w:right w:val="single" w:sz="4" w:space="0" w:color="auto"/>
            </w:tcBorders>
          </w:tcPr>
          <w:p w14:paraId="14A1C07B" w14:textId="77777777" w:rsidR="008F4F3B" w:rsidRDefault="008F4F3B" w:rsidP="008F4F3B">
            <w:pPr>
              <w:keepNext/>
              <w:jc w:val="center"/>
              <w:rPr>
                <w:del w:id="295" w:author="Tung Nguyen" w:date="2019-11-04T12:08:00Z"/>
                <w:rFonts w:eastAsia="Yu Mincho"/>
                <w:highlight w:val="yellow"/>
                <w:lang w:val="es-ES_tradnl" w:eastAsia="ja-JP"/>
              </w:rPr>
            </w:pPr>
            <w:del w:id="296" w:author="Tung Nguyen" w:date="2019-11-04T12:08:00Z">
              <w:r w:rsidRPr="008F4F3B">
                <w:rPr>
                  <w:rFonts w:eastAsia="Yu Mincho"/>
                  <w:highlight w:val="yellow"/>
                  <w:lang w:val="es-ES_tradnl" w:eastAsia="ja-JP"/>
                </w:rPr>
                <w:delText xml:space="preserve">T. </w:delText>
              </w:r>
            </w:del>
            <w:moveFromRangeStart w:id="297" w:author="Tung Nguyen" w:date="2019-11-04T12:08:00Z" w:name="move23761735"/>
            <w:moveFrom w:id="298" w:author="Tung Nguyen" w:date="2019-11-04T12:08:00Z">
              <w:r w:rsidRPr="008F4F3B">
                <w:rPr>
                  <w:rFonts w:eastAsia="Yu Mincho"/>
                  <w:highlight w:val="yellow"/>
                  <w:lang w:val="es-ES_tradnl" w:eastAsia="ja-JP"/>
                </w:rPr>
                <w:t>Tsukuba</w:t>
              </w:r>
              <w:r w:rsidRPr="008F4F3B">
                <w:rPr>
                  <w:rFonts w:eastAsia="Yu Mincho"/>
                  <w:highlight w:val="yellow"/>
                  <w:lang w:val="es-ES_tradnl" w:eastAsia="ja-JP"/>
                </w:rPr>
                <w:br/>
                <w:t>(Sony)</w:t>
              </w:r>
            </w:moveFrom>
            <w:moveFromRangeEnd w:id="297"/>
            <w:del w:id="299" w:author="Tung Nguyen" w:date="2019-11-04T12:08:00Z">
              <w:r>
                <w:rPr>
                  <w:rFonts w:eastAsia="Yu Mincho"/>
                  <w:highlight w:val="yellow"/>
                  <w:lang w:val="es-ES_tradnl" w:eastAsia="ja-JP"/>
                </w:rPr>
                <w:delText xml:space="preserve"> </w:delText>
              </w:r>
            </w:del>
          </w:p>
          <w:p w14:paraId="1C61F053" w14:textId="77777777" w:rsidR="008F4F3B" w:rsidRDefault="008F4F3B" w:rsidP="008F4F3B">
            <w:pPr>
              <w:keepNext/>
              <w:jc w:val="center"/>
              <w:rPr>
                <w:del w:id="300" w:author="Tung Nguyen" w:date="2019-11-04T12:08:00Z"/>
                <w:rFonts w:eastAsia="Yu Mincho"/>
                <w:highlight w:val="yellow"/>
                <w:lang w:val="es-ES_tradnl" w:eastAsia="ja-JP"/>
              </w:rPr>
            </w:pPr>
            <w:moveFromRangeStart w:id="301" w:author="Tung Nguyen" w:date="2019-11-04T12:08:00Z" w:name="move23761737"/>
            <w:moveFrom w:id="302" w:author="Tung Nguyen" w:date="2019-11-04T12:08:00Z">
              <w:r>
                <w:rPr>
                  <w:rFonts w:eastAsia="Yu Mincho"/>
                  <w:highlight w:val="yellow"/>
                  <w:lang w:val="es-ES_tradnl" w:eastAsia="ja-JP"/>
                </w:rPr>
                <w:t>T.-C. Ma (Kwai)</w:t>
              </w:r>
            </w:moveFrom>
            <w:moveFromRangeEnd w:id="301"/>
            <w:del w:id="303" w:author="Tung Nguyen" w:date="2019-11-04T12:08:00Z">
              <w:r>
                <w:rPr>
                  <w:rFonts w:eastAsia="Yu Mincho"/>
                  <w:highlight w:val="yellow"/>
                  <w:lang w:val="es-ES_tradnl" w:eastAsia="ja-JP"/>
                </w:rPr>
                <w:delText xml:space="preserve"> </w:delText>
              </w:r>
            </w:del>
          </w:p>
          <w:p w14:paraId="744D581F" w14:textId="77777777" w:rsidR="008F4F3B" w:rsidRPr="008F4F3B" w:rsidRDefault="008F4F3B" w:rsidP="008F4F3B">
            <w:pPr>
              <w:keepNext/>
              <w:jc w:val="center"/>
              <w:rPr>
                <w:del w:id="304" w:author="Tung Nguyen" w:date="2019-11-04T12:08:00Z"/>
                <w:highlight w:val="yellow"/>
                <w:lang w:val="en-CA"/>
              </w:rPr>
            </w:pPr>
            <w:del w:id="305" w:author="Tung Nguyen" w:date="2019-11-04T12:08:00Z">
              <w:r>
                <w:rPr>
                  <w:rFonts w:eastAsia="Yu Mincho"/>
                  <w:highlight w:val="yellow"/>
                  <w:lang w:val="es-ES_tradnl" w:eastAsia="ja-JP"/>
                </w:rPr>
                <w:delText>Z-Y. Lin (MediaTek)</w:delText>
              </w:r>
            </w:del>
          </w:p>
        </w:tc>
        <w:tc>
          <w:tcPr>
            <w:tcW w:w="4440" w:type="dxa"/>
            <w:tcBorders>
              <w:top w:val="single" w:sz="4" w:space="0" w:color="auto"/>
              <w:left w:val="single" w:sz="4" w:space="0" w:color="auto"/>
              <w:bottom w:val="single" w:sz="4" w:space="0" w:color="auto"/>
              <w:right w:val="single" w:sz="4" w:space="0" w:color="auto"/>
            </w:tcBorders>
          </w:tcPr>
          <w:p w14:paraId="563A9166" w14:textId="77777777" w:rsidR="008F4F3B" w:rsidRPr="008F4F3B" w:rsidRDefault="008F4F3B" w:rsidP="008F4F3B">
            <w:pPr>
              <w:keepNext/>
              <w:jc w:val="left"/>
              <w:rPr>
                <w:del w:id="306" w:author="Tung Nguyen" w:date="2019-11-04T12:08:00Z"/>
                <w:highlight w:val="yellow"/>
                <w:lang w:eastAsia="ko-KR"/>
              </w:rPr>
            </w:pPr>
            <w:del w:id="307" w:author="Tung Nguyen" w:date="2019-11-04T12:08:00Z">
              <w:r w:rsidRPr="008F4F3B">
                <w:rPr>
                  <w:highlight w:val="yellow"/>
                  <w:lang w:val="en-GB"/>
                </w:rPr>
                <w:delText>JVET-P0584</w:delText>
              </w:r>
              <w:r>
                <w:rPr>
                  <w:highlight w:val="yellow"/>
                  <w:lang w:val="en-GB"/>
                </w:rPr>
                <w:delText>/JVET-P0525</w:delText>
              </w:r>
              <w:r w:rsidRPr="008F4F3B">
                <w:rPr>
                  <w:highlight w:val="yellow"/>
                  <w:lang w:val="en-GB"/>
                </w:rPr>
                <w:delText xml:space="preserve">: A SPS flag to select transform coefficient coding and TS coding with both luma and </w:delText>
              </w:r>
              <w:r>
                <w:rPr>
                  <w:highlight w:val="yellow"/>
                  <w:lang w:val="en-GB"/>
                </w:rPr>
                <w:delText>chroma</w:delText>
              </w:r>
              <w:r w:rsidRPr="008F4F3B">
                <w:rPr>
                  <w:highlight w:val="yellow"/>
                  <w:lang w:val="en-GB"/>
                </w:rPr>
                <w:delText xml:space="preserve"> BDPCM mode enabled</w:delText>
              </w:r>
            </w:del>
          </w:p>
        </w:tc>
        <w:tc>
          <w:tcPr>
            <w:tcW w:w="2125" w:type="dxa"/>
            <w:tcBorders>
              <w:top w:val="single" w:sz="4" w:space="0" w:color="auto"/>
              <w:left w:val="single" w:sz="4" w:space="0" w:color="auto"/>
              <w:bottom w:val="single" w:sz="4" w:space="0" w:color="auto"/>
              <w:right w:val="single" w:sz="4" w:space="0" w:color="auto"/>
            </w:tcBorders>
          </w:tcPr>
          <w:p w14:paraId="1FE8E4E0" w14:textId="77777777" w:rsidR="008F4F3B" w:rsidRPr="00606C74" w:rsidRDefault="008F4F3B" w:rsidP="008F4F3B">
            <w:pPr>
              <w:keepNext/>
              <w:jc w:val="left"/>
              <w:rPr>
                <w:del w:id="308" w:author="Tung Nguyen" w:date="2019-11-04T12:08:00Z"/>
                <w:lang w:val="en-GB" w:eastAsia="de-DE"/>
              </w:rPr>
            </w:pPr>
          </w:p>
        </w:tc>
      </w:tr>
      <w:tr w:rsidR="00C8018D" w:rsidRPr="00606C74" w14:paraId="3E6CF4AF" w14:textId="77777777" w:rsidTr="00710A47">
        <w:trPr>
          <w:trPrChange w:id="309" w:author="Tung Nguyen" w:date="2019-11-04T12:08:00Z">
            <w:trPr>
              <w:gridAfter w:val="0"/>
            </w:trPr>
          </w:trPrChange>
        </w:trPr>
        <w:tc>
          <w:tcPr>
            <w:tcW w:w="1416" w:type="dxa"/>
            <w:tcBorders>
              <w:top w:val="single" w:sz="4" w:space="0" w:color="auto"/>
              <w:left w:val="single" w:sz="4" w:space="0" w:color="auto"/>
              <w:bottom w:val="single" w:sz="4" w:space="0" w:color="auto"/>
              <w:right w:val="single" w:sz="4" w:space="0" w:color="auto"/>
            </w:tcBorders>
            <w:tcPrChange w:id="310" w:author="Tung Nguyen" w:date="2019-11-04T12:08:00Z">
              <w:tcPr>
                <w:tcW w:w="1435" w:type="dxa"/>
                <w:tcBorders>
                  <w:top w:val="single" w:sz="4" w:space="0" w:color="auto"/>
                  <w:left w:val="single" w:sz="4" w:space="0" w:color="auto"/>
                  <w:bottom w:val="single" w:sz="4" w:space="0" w:color="auto"/>
                  <w:right w:val="single" w:sz="4" w:space="0" w:color="auto"/>
                </w:tcBorders>
              </w:tcPr>
            </w:tcPrChange>
          </w:tcPr>
          <w:p w14:paraId="36C6488E" w14:textId="76FAAA0F" w:rsidR="00C8018D" w:rsidRDefault="00C8018D" w:rsidP="00C8018D">
            <w:pPr>
              <w:keepNext/>
              <w:rPr>
                <w:highlight w:val="yellow"/>
                <w:lang w:val="en-GB" w:eastAsia="de-DE"/>
              </w:rPr>
            </w:pPr>
            <w:r w:rsidRPr="003A5D64">
              <w:rPr>
                <w:lang w:val="en-GB"/>
                <w:rPrChange w:id="311" w:author="Tung Nguyen" w:date="2019-11-04T12:08:00Z">
                  <w:rPr>
                    <w:highlight w:val="yellow"/>
                    <w:lang w:val="de-DE"/>
                  </w:rPr>
                </w:rPrChange>
              </w:rPr>
              <w:t>CE3-1.</w:t>
            </w:r>
            <w:del w:id="312" w:author="Tung Nguyen" w:date="2019-11-04T12:08:00Z">
              <w:r w:rsidR="008F4F3B">
                <w:rPr>
                  <w:rFonts w:eastAsia="Malgun Gothic"/>
                  <w:highlight w:val="yellow"/>
                  <w:lang w:val="de-DE" w:eastAsia="ko-KR"/>
                </w:rPr>
                <w:delText>9</w:delText>
              </w:r>
            </w:del>
            <w:ins w:id="313" w:author="Tung Nguyen" w:date="2019-11-04T12:08:00Z">
              <w:r w:rsidRPr="003A5D64">
                <w:rPr>
                  <w:lang w:val="en-GB" w:eastAsia="de-DE"/>
                </w:rPr>
                <w:t>5*</w:t>
              </w:r>
            </w:ins>
          </w:p>
        </w:tc>
        <w:tc>
          <w:tcPr>
            <w:tcW w:w="1341" w:type="dxa"/>
            <w:tcBorders>
              <w:top w:val="single" w:sz="4" w:space="0" w:color="auto"/>
              <w:left w:val="single" w:sz="4" w:space="0" w:color="auto"/>
              <w:bottom w:val="single" w:sz="4" w:space="0" w:color="auto"/>
              <w:right w:val="single" w:sz="4" w:space="0" w:color="auto"/>
            </w:tcBorders>
            <w:tcPrChange w:id="314" w:author="Tung Nguyen" w:date="2019-11-04T12:08:00Z">
              <w:tcPr>
                <w:tcW w:w="1350" w:type="dxa"/>
                <w:tcBorders>
                  <w:top w:val="single" w:sz="4" w:space="0" w:color="auto"/>
                  <w:left w:val="single" w:sz="4" w:space="0" w:color="auto"/>
                  <w:bottom w:val="single" w:sz="4" w:space="0" w:color="auto"/>
                  <w:right w:val="single" w:sz="4" w:space="0" w:color="auto"/>
                </w:tcBorders>
              </w:tcPr>
            </w:tcPrChange>
          </w:tcPr>
          <w:p w14:paraId="6FDA327F" w14:textId="095AEBDA" w:rsidR="00C8018D" w:rsidRDefault="00C8018D" w:rsidP="00C8018D">
            <w:pPr>
              <w:keepNext/>
              <w:jc w:val="center"/>
              <w:rPr>
                <w:lang w:val="es-ES_tradnl"/>
                <w:rPrChange w:id="315" w:author="Tung Nguyen" w:date="2019-11-04T12:08:00Z">
                  <w:rPr>
                    <w:highlight w:val="yellow"/>
                    <w:lang w:val="es-ES_tradnl"/>
                  </w:rPr>
                </w:rPrChange>
              </w:rPr>
            </w:pPr>
            <w:moveToRangeStart w:id="316" w:author="Tung Nguyen" w:date="2019-11-04T12:08:00Z" w:name="move23761732"/>
            <w:moveTo w:id="317" w:author="Tung Nguyen" w:date="2019-11-04T12:08:00Z">
              <w:r>
                <w:rPr>
                  <w:rFonts w:eastAsia="SimSun"/>
                  <w:lang w:val="es-ES_tradnl" w:eastAsia="de-DE"/>
                </w:rPr>
                <w:t>M. Sarwer</w:t>
              </w:r>
              <w:r>
                <w:rPr>
                  <w:rFonts w:eastAsia="SimSun"/>
                  <w:lang w:val="es-ES_tradnl" w:eastAsia="de-DE"/>
                </w:rPr>
                <w:br/>
                <w:t>(Alibaba)</w:t>
              </w:r>
            </w:moveTo>
            <w:moveFromRangeStart w:id="318" w:author="Tung Nguyen" w:date="2019-11-04T12:08:00Z" w:name="move23761733"/>
            <w:moveToRangeEnd w:id="316"/>
            <w:moveFrom w:id="319" w:author="Tung Nguyen" w:date="2019-11-04T12:08:00Z">
              <w:r w:rsidR="004626E6">
                <w:rPr>
                  <w:lang w:val="es-ES_tradnl"/>
                  <w:rPrChange w:id="320" w:author="Tung Nguyen" w:date="2019-11-04T12:08:00Z">
                    <w:rPr>
                      <w:highlight w:val="yellow"/>
                      <w:lang w:val="en-CA"/>
                    </w:rPr>
                  </w:rPrChange>
                </w:rPr>
                <w:t>J. Choi</w:t>
              </w:r>
              <w:r w:rsidR="004626E6">
                <w:rPr>
                  <w:lang w:val="es-ES_tradnl"/>
                  <w:rPrChange w:id="321" w:author="Tung Nguyen" w:date="2019-11-04T12:08:00Z">
                    <w:rPr>
                      <w:highlight w:val="yellow"/>
                      <w:lang w:val="en-CA"/>
                    </w:rPr>
                  </w:rPrChange>
                </w:rPr>
                <w:br/>
                <w:t>(LGE)</w:t>
              </w:r>
            </w:moveFrom>
            <w:moveFromRangeEnd w:id="318"/>
          </w:p>
        </w:tc>
        <w:tc>
          <w:tcPr>
            <w:tcW w:w="4587" w:type="dxa"/>
            <w:tcBorders>
              <w:top w:val="single" w:sz="4" w:space="0" w:color="auto"/>
              <w:left w:val="single" w:sz="4" w:space="0" w:color="auto"/>
              <w:bottom w:val="single" w:sz="4" w:space="0" w:color="auto"/>
              <w:right w:val="single" w:sz="4" w:space="0" w:color="auto"/>
            </w:tcBorders>
            <w:tcPrChange w:id="322" w:author="Tung Nguyen" w:date="2019-11-04T12:08:00Z">
              <w:tcPr>
                <w:tcW w:w="4440" w:type="dxa"/>
                <w:tcBorders>
                  <w:top w:val="single" w:sz="4" w:space="0" w:color="auto"/>
                  <w:left w:val="single" w:sz="4" w:space="0" w:color="auto"/>
                  <w:bottom w:val="single" w:sz="4" w:space="0" w:color="auto"/>
                  <w:right w:val="single" w:sz="4" w:space="0" w:color="auto"/>
                </w:tcBorders>
              </w:tcPr>
            </w:tcPrChange>
          </w:tcPr>
          <w:p w14:paraId="20D013D8" w14:textId="030FC5D1" w:rsidR="00C8018D" w:rsidRDefault="00C8018D" w:rsidP="00C8018D">
            <w:pPr>
              <w:keepNext/>
              <w:jc w:val="left"/>
              <w:rPr>
                <w:rPrChange w:id="323" w:author="Tung Nguyen" w:date="2019-11-04T12:08:00Z">
                  <w:rPr>
                    <w:highlight w:val="yellow"/>
                    <w:lang w:val="en-GB"/>
                  </w:rPr>
                </w:rPrChange>
              </w:rPr>
            </w:pPr>
            <w:r>
              <w:rPr>
                <w:rPrChange w:id="324" w:author="Tung Nguyen" w:date="2019-11-04T12:08:00Z">
                  <w:rPr>
                    <w:highlight w:val="yellow"/>
                  </w:rPr>
                </w:rPrChange>
              </w:rPr>
              <w:t>JVET-</w:t>
            </w:r>
            <w:del w:id="325" w:author="Tung Nguyen" w:date="2019-11-04T12:08:00Z">
              <w:r w:rsidR="008F4F3B" w:rsidRPr="008F4F3B">
                <w:rPr>
                  <w:rFonts w:eastAsia="Malgun Gothic"/>
                  <w:highlight w:val="yellow"/>
                  <w:lang w:eastAsia="ko-KR"/>
                </w:rPr>
                <w:delText>P0466: BDPCM and IBC with</w:delText>
              </w:r>
            </w:del>
            <w:ins w:id="326" w:author="Tung Nguyen" w:date="2019-11-04T12:08:00Z">
              <w:r>
                <w:rPr>
                  <w:lang w:eastAsia="zh-CN"/>
                </w:rPr>
                <w:t>P0463/JVET-P0072: Rice parameter derivation of</w:t>
              </w:r>
            </w:ins>
            <w:r>
              <w:rPr>
                <w:rPrChange w:id="327" w:author="Tung Nguyen" w:date="2019-11-04T12:08:00Z">
                  <w:rPr>
                    <w:highlight w:val="yellow"/>
                  </w:rPr>
                </w:rPrChange>
              </w:rPr>
              <w:t xml:space="preserve"> TSRC for lossless</w:t>
            </w:r>
            <w:del w:id="328" w:author="Tung Nguyen" w:date="2019-11-04T12:08:00Z">
              <w:r w:rsidR="008F4F3B" w:rsidRPr="008F4F3B">
                <w:rPr>
                  <w:rFonts w:eastAsia="Malgun Gothic"/>
                  <w:highlight w:val="yellow"/>
                  <w:lang w:eastAsia="ko-KR"/>
                </w:rPr>
                <w:delText xml:space="preserve"> coding</w:delText>
              </w:r>
            </w:del>
          </w:p>
        </w:tc>
        <w:tc>
          <w:tcPr>
            <w:tcW w:w="2006" w:type="dxa"/>
            <w:tcBorders>
              <w:top w:val="single" w:sz="4" w:space="0" w:color="auto"/>
              <w:left w:val="single" w:sz="4" w:space="0" w:color="auto"/>
              <w:bottom w:val="single" w:sz="4" w:space="0" w:color="auto"/>
              <w:right w:val="single" w:sz="4" w:space="0" w:color="auto"/>
            </w:tcBorders>
            <w:tcPrChange w:id="329" w:author="Tung Nguyen" w:date="2019-11-04T12:08:00Z">
              <w:tcPr>
                <w:tcW w:w="2125" w:type="dxa"/>
                <w:gridSpan w:val="2"/>
                <w:tcBorders>
                  <w:top w:val="single" w:sz="4" w:space="0" w:color="auto"/>
                  <w:left w:val="single" w:sz="4" w:space="0" w:color="auto"/>
                  <w:bottom w:val="single" w:sz="4" w:space="0" w:color="auto"/>
                  <w:right w:val="single" w:sz="4" w:space="0" w:color="auto"/>
                </w:tcBorders>
              </w:tcPr>
            </w:tcPrChange>
          </w:tcPr>
          <w:p w14:paraId="699619E9" w14:textId="369B12E6" w:rsidR="00C8018D" w:rsidRPr="00606C74" w:rsidRDefault="00D273E2" w:rsidP="00C8018D">
            <w:pPr>
              <w:keepNext/>
              <w:jc w:val="left"/>
              <w:rPr>
                <w:lang w:val="en-GB" w:eastAsia="de-DE"/>
              </w:rPr>
            </w:pPr>
            <w:ins w:id="330" w:author="Tung Nguyen" w:date="2019-12-05T08:53:00Z">
              <w:r>
                <w:rPr>
                  <w:lang w:val="en-GB" w:eastAsia="de-DE"/>
                </w:rPr>
                <w:t>T.-C Ma (Kwai)</w:t>
              </w:r>
            </w:ins>
          </w:p>
        </w:tc>
      </w:tr>
    </w:tbl>
    <w:p w14:paraId="0F2490DD" w14:textId="77777777" w:rsidR="007A50B9" w:rsidRPr="00606C74" w:rsidRDefault="007A50B9" w:rsidP="00640FC7">
      <w:pPr>
        <w:pStyle w:val="Heading2"/>
        <w:rPr>
          <w:del w:id="331" w:author="Tung Nguyen" w:date="2019-11-04T12:08:00Z"/>
          <w:lang w:val="en-GB"/>
        </w:rPr>
      </w:pPr>
      <w:del w:id="332" w:author="Tung Nguyen" w:date="2019-11-04T12:08:00Z">
        <w:r w:rsidRPr="00606C74">
          <w:rPr>
            <w:lang w:val="en-GB"/>
          </w:rPr>
          <w:delText xml:space="preserve">Category 2: </w:delText>
        </w:r>
        <w:r>
          <w:rPr>
            <w:lang w:val="en-GB"/>
          </w:rPr>
          <w:delText>RRC/TSRC modif</w:delText>
        </w:r>
        <w:r w:rsidR="00DF0431">
          <w:rPr>
            <w:lang w:val="en-GB"/>
          </w:rPr>
          <w:delText>i</w:delText>
        </w:r>
        <w:r>
          <w:rPr>
            <w:lang w:val="en-GB"/>
          </w:rPr>
          <w:delText>cations</w:delText>
        </w:r>
      </w:del>
    </w:p>
    <w:p w14:paraId="2DCFB057" w14:textId="73222D32" w:rsidR="000B30B0" w:rsidRDefault="000B30B0" w:rsidP="000B30B0">
      <w:pPr>
        <w:spacing w:before="100" w:beforeAutospacing="1"/>
        <w:textAlignment w:val="auto"/>
        <w:rPr>
          <w:ins w:id="333" w:author="Tung Nguyen" w:date="2019-11-04T12:08:00Z"/>
          <w:szCs w:val="22"/>
          <w:lang w:val="en-GB"/>
        </w:rPr>
      </w:pPr>
      <w:ins w:id="334" w:author="Tung Nguyen" w:date="2019-11-04T12:08:00Z">
        <w:r>
          <w:rPr>
            <w:szCs w:val="22"/>
            <w:lang w:val="en-GB"/>
          </w:rPr>
          <w:t>Tests denote with * require CTC and LQP results mandatory to the lossless results.</w:t>
        </w:r>
      </w:ins>
    </w:p>
    <w:p w14:paraId="371E0B79" w14:textId="2B74353D" w:rsidR="000B30B0" w:rsidRDefault="00CE327F" w:rsidP="003A5D64">
      <w:pPr>
        <w:pStyle w:val="Heading2"/>
        <w:rPr>
          <w:ins w:id="335" w:author="Tung Nguyen" w:date="2019-11-04T12:08:00Z"/>
          <w:lang w:val="en-GB"/>
        </w:rPr>
      </w:pPr>
      <w:ins w:id="336" w:author="Tung Nguyen" w:date="2019-11-04T12:08:00Z">
        <w:r>
          <w:rPr>
            <w:lang w:val="en-GB"/>
          </w:rPr>
          <w:t xml:space="preserve">Enabling </w:t>
        </w:r>
        <w:r w:rsidRPr="00937206">
          <w:rPr>
            <w:lang w:val="en-GB"/>
          </w:rPr>
          <w:t xml:space="preserve">BDPCM </w:t>
        </w:r>
        <w:r>
          <w:rPr>
            <w:lang w:val="en-GB"/>
          </w:rPr>
          <w:t>and high-level techniques for</w:t>
        </w:r>
        <w:r w:rsidRPr="00937206">
          <w:rPr>
            <w:lang w:val="en-GB"/>
          </w:rPr>
          <w:t xml:space="preserve"> </w:t>
        </w:r>
        <w:r w:rsidRPr="00775492">
          <w:rPr>
            <w:lang w:val="en-GB"/>
          </w:rPr>
          <w:t>lossless coding</w:t>
        </w:r>
        <w:r>
          <w:rPr>
            <w:lang w:val="en-GB"/>
          </w:rPr>
          <w:t>, and the combination of BDPCM with different RRC/TSRC techniques</w:t>
        </w:r>
      </w:ins>
    </w:p>
    <w:p w14:paraId="3927ACFD" w14:textId="77777777" w:rsidR="000B30B0" w:rsidRPr="00051A33" w:rsidRDefault="000B30B0" w:rsidP="003A5D64">
      <w:pPr>
        <w:spacing w:before="100" w:beforeAutospacing="1"/>
        <w:textAlignment w:val="auto"/>
        <w:rPr>
          <w:ins w:id="337" w:author="Tung Nguyen" w:date="2019-11-04T12:08:00Z"/>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8" w:author="Tung Nguyen" w:date="2019-11-04T12: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5"/>
        <w:gridCol w:w="1350"/>
        <w:gridCol w:w="4440"/>
        <w:gridCol w:w="2125"/>
        <w:tblGridChange w:id="339">
          <w:tblGrid>
            <w:gridCol w:w="1416"/>
            <w:gridCol w:w="19"/>
            <w:gridCol w:w="1322"/>
            <w:gridCol w:w="28"/>
            <w:gridCol w:w="4440"/>
            <w:gridCol w:w="119"/>
            <w:gridCol w:w="2006"/>
          </w:tblGrid>
        </w:tblGridChange>
      </w:tblGrid>
      <w:tr w:rsidR="007A50B9" w:rsidRPr="00606C74" w14:paraId="4968F0F4" w14:textId="77777777" w:rsidTr="0069304E">
        <w:tc>
          <w:tcPr>
            <w:tcW w:w="1435" w:type="dxa"/>
            <w:tcBorders>
              <w:top w:val="single" w:sz="4" w:space="0" w:color="auto"/>
              <w:left w:val="single" w:sz="4" w:space="0" w:color="auto"/>
              <w:bottom w:val="single" w:sz="4" w:space="0" w:color="auto"/>
              <w:right w:val="single" w:sz="4" w:space="0" w:color="auto"/>
            </w:tcBorders>
            <w:tcPrChange w:id="340" w:author="Tung Nguyen" w:date="2019-11-04T12:08:00Z">
              <w:tcPr>
                <w:tcW w:w="1416" w:type="dxa"/>
                <w:tcBorders>
                  <w:top w:val="single" w:sz="4" w:space="0" w:color="auto"/>
                  <w:left w:val="single" w:sz="4" w:space="0" w:color="auto"/>
                  <w:bottom w:val="single" w:sz="4" w:space="0" w:color="auto"/>
                  <w:right w:val="single" w:sz="4" w:space="0" w:color="auto"/>
                </w:tcBorders>
              </w:tcPr>
            </w:tcPrChange>
          </w:tcPr>
          <w:p w14:paraId="6F0ACA43" w14:textId="77777777" w:rsidR="007A50B9" w:rsidRPr="00606C74" w:rsidRDefault="007A50B9" w:rsidP="00710A47">
            <w:pPr>
              <w:keepNext/>
              <w:rPr>
                <w:lang w:val="en-GB" w:eastAsia="de-DE"/>
              </w:rPr>
            </w:pPr>
          </w:p>
        </w:tc>
        <w:tc>
          <w:tcPr>
            <w:tcW w:w="1350" w:type="dxa"/>
            <w:tcBorders>
              <w:top w:val="single" w:sz="4" w:space="0" w:color="auto"/>
              <w:left w:val="single" w:sz="4" w:space="0" w:color="auto"/>
              <w:bottom w:val="single" w:sz="4" w:space="0" w:color="auto"/>
              <w:right w:val="single" w:sz="4" w:space="0" w:color="auto"/>
            </w:tcBorders>
            <w:hideMark/>
            <w:tcPrChange w:id="341" w:author="Tung Nguyen" w:date="2019-11-04T12:08:00Z">
              <w:tcPr>
                <w:tcW w:w="1341" w:type="dxa"/>
                <w:gridSpan w:val="2"/>
                <w:tcBorders>
                  <w:top w:val="single" w:sz="4" w:space="0" w:color="auto"/>
                  <w:left w:val="single" w:sz="4" w:space="0" w:color="auto"/>
                  <w:bottom w:val="single" w:sz="4" w:space="0" w:color="auto"/>
                  <w:right w:val="single" w:sz="4" w:space="0" w:color="auto"/>
                </w:tcBorders>
                <w:hideMark/>
              </w:tcPr>
            </w:tcPrChange>
          </w:tcPr>
          <w:p w14:paraId="0BFE52FF" w14:textId="77777777" w:rsidR="007A50B9" w:rsidRPr="00606C74" w:rsidRDefault="007A50B9">
            <w:pPr>
              <w:keepNext/>
              <w:rPr>
                <w:b/>
                <w:lang w:val="en-GB"/>
                <w:rPrChange w:id="342" w:author="Tung Nguyen" w:date="2019-11-04T12:08:00Z">
                  <w:rPr>
                    <w:lang w:val="en-GB"/>
                  </w:rPr>
                </w:rPrChange>
              </w:rPr>
              <w:pPrChange w:id="343" w:author="Tung Nguyen" w:date="2019-11-04T12:08:00Z">
                <w:pPr>
                  <w:keepNext/>
                  <w:jc w:val="left"/>
                </w:pPr>
              </w:pPrChange>
            </w:pPr>
            <w:r w:rsidRPr="00606C74">
              <w:rPr>
                <w:b/>
                <w:lang w:val="en-GB" w:eastAsia="de-DE"/>
              </w:rPr>
              <w:t>Tester</w:t>
            </w:r>
          </w:p>
        </w:tc>
        <w:tc>
          <w:tcPr>
            <w:tcW w:w="4440" w:type="dxa"/>
            <w:tcBorders>
              <w:top w:val="single" w:sz="4" w:space="0" w:color="auto"/>
              <w:left w:val="single" w:sz="4" w:space="0" w:color="auto"/>
              <w:bottom w:val="single" w:sz="4" w:space="0" w:color="auto"/>
              <w:right w:val="single" w:sz="4" w:space="0" w:color="auto"/>
            </w:tcBorders>
            <w:hideMark/>
            <w:tcPrChange w:id="344" w:author="Tung Nguyen" w:date="2019-11-04T12:08:00Z">
              <w:tcPr>
                <w:tcW w:w="4587" w:type="dxa"/>
                <w:gridSpan w:val="3"/>
                <w:tcBorders>
                  <w:top w:val="single" w:sz="4" w:space="0" w:color="auto"/>
                  <w:left w:val="single" w:sz="4" w:space="0" w:color="auto"/>
                  <w:bottom w:val="single" w:sz="4" w:space="0" w:color="auto"/>
                  <w:right w:val="single" w:sz="4" w:space="0" w:color="auto"/>
                </w:tcBorders>
                <w:hideMark/>
              </w:tcPr>
            </w:tcPrChange>
          </w:tcPr>
          <w:p w14:paraId="36C2AE6B" w14:textId="77777777" w:rsidR="007A50B9" w:rsidRPr="00606C74" w:rsidRDefault="007A50B9">
            <w:pPr>
              <w:keepNext/>
              <w:rPr>
                <w:b/>
                <w:lang w:val="en-GB"/>
                <w:rPrChange w:id="345" w:author="Tung Nguyen" w:date="2019-11-04T12:08:00Z">
                  <w:rPr>
                    <w:lang w:val="en-GB"/>
                  </w:rPr>
                </w:rPrChange>
              </w:rPr>
              <w:pPrChange w:id="346" w:author="Tung Nguyen" w:date="2019-11-04T12:08:00Z">
                <w:pPr>
                  <w:keepNext/>
                  <w:jc w:val="left"/>
                </w:pPr>
              </w:pPrChange>
            </w:pPr>
            <w:r w:rsidRPr="00606C74">
              <w:rPr>
                <w:b/>
                <w:lang w:val="en-GB" w:eastAsia="de-DE"/>
              </w:rPr>
              <w:t>Tool</w:t>
            </w:r>
          </w:p>
        </w:tc>
        <w:tc>
          <w:tcPr>
            <w:tcW w:w="2125" w:type="dxa"/>
            <w:tcBorders>
              <w:top w:val="single" w:sz="4" w:space="0" w:color="auto"/>
              <w:left w:val="single" w:sz="4" w:space="0" w:color="auto"/>
              <w:bottom w:val="single" w:sz="4" w:space="0" w:color="auto"/>
              <w:right w:val="single" w:sz="4" w:space="0" w:color="auto"/>
            </w:tcBorders>
            <w:hideMark/>
            <w:tcPrChange w:id="347" w:author="Tung Nguyen" w:date="2019-11-04T12:08:00Z">
              <w:tcPr>
                <w:tcW w:w="2006" w:type="dxa"/>
                <w:tcBorders>
                  <w:top w:val="single" w:sz="4" w:space="0" w:color="auto"/>
                  <w:left w:val="single" w:sz="4" w:space="0" w:color="auto"/>
                  <w:bottom w:val="single" w:sz="4" w:space="0" w:color="auto"/>
                  <w:right w:val="single" w:sz="4" w:space="0" w:color="auto"/>
                </w:tcBorders>
                <w:hideMark/>
              </w:tcPr>
            </w:tcPrChange>
          </w:tcPr>
          <w:p w14:paraId="65AA1809" w14:textId="77777777" w:rsidR="007A50B9" w:rsidRPr="00606C74" w:rsidRDefault="007A50B9">
            <w:pPr>
              <w:keepNext/>
              <w:rPr>
                <w:b/>
                <w:lang w:val="en-GB"/>
                <w:rPrChange w:id="348" w:author="Tung Nguyen" w:date="2019-11-04T12:08:00Z">
                  <w:rPr>
                    <w:lang w:val="en-GB"/>
                  </w:rPr>
                </w:rPrChange>
              </w:rPr>
              <w:pPrChange w:id="349" w:author="Tung Nguyen" w:date="2019-11-04T12:08:00Z">
                <w:pPr>
                  <w:keepNext/>
                  <w:jc w:val="left"/>
                </w:pPr>
              </w:pPrChange>
            </w:pPr>
            <w:r w:rsidRPr="00606C74">
              <w:rPr>
                <w:b/>
                <w:lang w:val="en-GB" w:eastAsia="de-DE"/>
              </w:rPr>
              <w:t>Cross checker</w:t>
            </w:r>
          </w:p>
        </w:tc>
      </w:tr>
      <w:tr w:rsidR="004F7723" w:rsidRPr="00606C74" w14:paraId="585C505E" w14:textId="77777777" w:rsidTr="0069304E">
        <w:tc>
          <w:tcPr>
            <w:tcW w:w="1435" w:type="dxa"/>
            <w:tcBorders>
              <w:top w:val="single" w:sz="4" w:space="0" w:color="auto"/>
              <w:left w:val="single" w:sz="4" w:space="0" w:color="auto"/>
              <w:bottom w:val="single" w:sz="4" w:space="0" w:color="auto"/>
              <w:right w:val="single" w:sz="4" w:space="0" w:color="auto"/>
            </w:tcBorders>
            <w:tcPrChange w:id="350" w:author="Tung Nguyen" w:date="2019-11-04T12:08:00Z">
              <w:tcPr>
                <w:tcW w:w="1416" w:type="dxa"/>
                <w:tcBorders>
                  <w:top w:val="single" w:sz="4" w:space="0" w:color="auto"/>
                  <w:left w:val="single" w:sz="4" w:space="0" w:color="auto"/>
                  <w:bottom w:val="single" w:sz="4" w:space="0" w:color="auto"/>
                  <w:right w:val="single" w:sz="4" w:space="0" w:color="auto"/>
                </w:tcBorders>
              </w:tcPr>
            </w:tcPrChange>
          </w:tcPr>
          <w:p w14:paraId="59F098C1" w14:textId="08D61652" w:rsidR="004F7723" w:rsidRPr="00606C74" w:rsidRDefault="004F7723" w:rsidP="004F7723">
            <w:pPr>
              <w:keepNext/>
              <w:rPr>
                <w:lang w:val="en-GB" w:eastAsia="de-DE"/>
              </w:rPr>
            </w:pPr>
            <w:r>
              <w:rPr>
                <w:lang w:val="en-GB" w:eastAsia="de-DE"/>
              </w:rPr>
              <w:t>CE</w:t>
            </w:r>
            <w:r w:rsidR="001E6E56">
              <w:rPr>
                <w:lang w:val="en-GB" w:eastAsia="de-DE"/>
              </w:rPr>
              <w:t>3</w:t>
            </w:r>
            <w:r>
              <w:rPr>
                <w:lang w:val="en-GB" w:eastAsia="de-DE"/>
              </w:rPr>
              <w:t>-</w:t>
            </w:r>
            <w:r w:rsidR="0057137F">
              <w:rPr>
                <w:lang w:val="en-GB" w:eastAsia="de-DE"/>
              </w:rPr>
              <w:t>2</w:t>
            </w:r>
            <w:r>
              <w:rPr>
                <w:lang w:val="en-GB" w:eastAsia="de-DE"/>
              </w:rPr>
              <w:t>.1</w:t>
            </w:r>
            <w:del w:id="351" w:author="Tung Nguyen" w:date="2019-11-04T12:08:00Z">
              <w:r w:rsidR="008828B7">
                <w:rPr>
                  <w:lang w:val="en-GB" w:eastAsia="de-DE"/>
                </w:rPr>
                <w:br/>
                <w:delText>+CTC+LQP</w:delText>
              </w:r>
            </w:del>
          </w:p>
        </w:tc>
        <w:tc>
          <w:tcPr>
            <w:tcW w:w="1350" w:type="dxa"/>
            <w:tcBorders>
              <w:top w:val="single" w:sz="4" w:space="0" w:color="auto"/>
              <w:left w:val="single" w:sz="4" w:space="0" w:color="auto"/>
              <w:bottom w:val="single" w:sz="4" w:space="0" w:color="auto"/>
              <w:right w:val="single" w:sz="4" w:space="0" w:color="auto"/>
            </w:tcBorders>
            <w:tcPrChange w:id="352" w:author="Tung Nguyen" w:date="2019-11-04T12:08:00Z">
              <w:tcPr>
                <w:tcW w:w="1341" w:type="dxa"/>
                <w:gridSpan w:val="2"/>
                <w:tcBorders>
                  <w:top w:val="single" w:sz="4" w:space="0" w:color="auto"/>
                  <w:left w:val="single" w:sz="4" w:space="0" w:color="auto"/>
                  <w:bottom w:val="single" w:sz="4" w:space="0" w:color="auto"/>
                  <w:right w:val="single" w:sz="4" w:space="0" w:color="auto"/>
                </w:tcBorders>
              </w:tcPr>
            </w:tcPrChange>
          </w:tcPr>
          <w:p w14:paraId="739E5018" w14:textId="1822F345" w:rsidR="004F7723" w:rsidRDefault="004F7723" w:rsidP="004F7723">
            <w:pPr>
              <w:keepNext/>
              <w:jc w:val="center"/>
              <w:rPr>
                <w:ins w:id="353" w:author="Tung Nguyen" w:date="2019-11-04T12:08:00Z"/>
                <w:lang w:val="es-ES_tradnl" w:eastAsia="de-DE"/>
              </w:rPr>
            </w:pPr>
            <w:moveToRangeStart w:id="354" w:author="Tung Nguyen" w:date="2019-11-04T12:08:00Z" w:name="move23761726"/>
            <w:moveTo w:id="355" w:author="Tung Nguyen" w:date="2019-11-04T12:08:00Z">
              <w:r w:rsidRPr="009022C4">
                <w:rPr>
                  <w:lang w:val="fr-FR"/>
                  <w:rPrChange w:id="356" w:author="Tangi Poirier" w:date="2019-12-03T09:56:00Z">
                    <w:rPr>
                      <w:lang w:val="en-CA"/>
                    </w:rPr>
                  </w:rPrChange>
                </w:rPr>
                <w:t>A. Nalci</w:t>
              </w:r>
            </w:moveTo>
            <w:moveFromRangeStart w:id="357" w:author="Tung Nguyen" w:date="2019-11-04T12:08:00Z" w:name="move23761725"/>
            <w:moveToRangeEnd w:id="354"/>
            <w:moveFrom w:id="358" w:author="Tung Nguyen" w:date="2019-11-04T12:08:00Z">
              <w:r w:rsidR="000B30B0" w:rsidRPr="009022C4">
                <w:rPr>
                  <w:lang w:val="fr-FR"/>
                  <w:rPrChange w:id="359" w:author="Tangi Poirier" w:date="2019-12-03T09:56:00Z">
                    <w:rPr>
                      <w:lang w:val="en-CA"/>
                    </w:rPr>
                  </w:rPrChange>
                </w:rPr>
                <w:t>H. Wang</w:t>
              </w:r>
            </w:moveFrom>
            <w:moveFromRangeEnd w:id="357"/>
            <w:r w:rsidRPr="009022C4">
              <w:rPr>
                <w:lang w:val="fr-FR"/>
                <w:rPrChange w:id="360" w:author="Tangi Poirier" w:date="2019-12-03T09:56:00Z">
                  <w:rPr>
                    <w:lang w:val="en-CA"/>
                  </w:rPr>
                </w:rPrChange>
              </w:rPr>
              <w:br/>
            </w:r>
            <w:r w:rsidRPr="00BB25D0">
              <w:rPr>
                <w:lang w:val="es-ES_tradnl" w:eastAsia="de-DE"/>
              </w:rPr>
              <w:t>(Qualcomm)</w:t>
            </w:r>
          </w:p>
          <w:p w14:paraId="7E211554" w14:textId="4411EB20" w:rsidR="004626E6" w:rsidRPr="009022C4" w:rsidRDefault="004626E6" w:rsidP="004F7723">
            <w:pPr>
              <w:keepNext/>
              <w:jc w:val="center"/>
              <w:rPr>
                <w:lang w:val="fr-FR" w:eastAsia="de-DE"/>
                <w:rPrChange w:id="361" w:author="Tangi Poirier" w:date="2019-12-03T09:56:00Z">
                  <w:rPr>
                    <w:lang w:val="en-GB" w:eastAsia="de-DE"/>
                  </w:rPr>
                </w:rPrChange>
              </w:rPr>
            </w:pPr>
            <w:ins w:id="362" w:author="Tung Nguyen" w:date="2019-11-04T12:08:00Z">
              <w:r>
                <w:rPr>
                  <w:rFonts w:eastAsia="Malgun Gothic"/>
                  <w:lang w:val="es-ES_tradnl" w:eastAsia="ko-KR"/>
                </w:rPr>
                <w:t>J. Choi</w:t>
              </w:r>
              <w:r>
                <w:rPr>
                  <w:rFonts w:eastAsia="Malgun Gothic"/>
                  <w:lang w:val="es-ES_tradnl" w:eastAsia="ko-KR"/>
                </w:rPr>
                <w:br/>
                <w:t>(LGE)</w:t>
              </w:r>
            </w:ins>
          </w:p>
        </w:tc>
        <w:tc>
          <w:tcPr>
            <w:tcW w:w="4440" w:type="dxa"/>
            <w:tcBorders>
              <w:top w:val="single" w:sz="4" w:space="0" w:color="auto"/>
              <w:left w:val="single" w:sz="4" w:space="0" w:color="auto"/>
              <w:bottom w:val="single" w:sz="4" w:space="0" w:color="auto"/>
              <w:right w:val="single" w:sz="4" w:space="0" w:color="auto"/>
            </w:tcBorders>
            <w:tcPrChange w:id="363" w:author="Tung Nguyen" w:date="2019-11-04T12:08:00Z">
              <w:tcPr>
                <w:tcW w:w="4587" w:type="dxa"/>
                <w:gridSpan w:val="3"/>
                <w:tcBorders>
                  <w:top w:val="single" w:sz="4" w:space="0" w:color="auto"/>
                  <w:left w:val="single" w:sz="4" w:space="0" w:color="auto"/>
                  <w:bottom w:val="single" w:sz="4" w:space="0" w:color="auto"/>
                  <w:right w:val="single" w:sz="4" w:space="0" w:color="auto"/>
                </w:tcBorders>
              </w:tcPr>
            </w:tcPrChange>
          </w:tcPr>
          <w:p w14:paraId="563C22F6" w14:textId="0FDB572F" w:rsidR="004F7723" w:rsidRPr="00606C74" w:rsidRDefault="004F7723" w:rsidP="004F7723">
            <w:pPr>
              <w:keepNext/>
              <w:jc w:val="left"/>
              <w:rPr>
                <w:lang w:val="en-GB" w:eastAsia="de-DE"/>
              </w:rPr>
            </w:pPr>
            <w:r w:rsidRPr="0034529B">
              <w:rPr>
                <w:lang w:eastAsia="ko-KR"/>
              </w:rPr>
              <w:t>JVET-</w:t>
            </w:r>
            <w:del w:id="364" w:author="Tung Nguyen" w:date="2019-11-04T12:08:00Z">
              <w:r w:rsidR="001C1C08">
                <w:rPr>
                  <w:lang w:eastAsia="de-DE"/>
                </w:rPr>
                <w:delText>P0559: Modified TSRC</w:delText>
              </w:r>
            </w:del>
            <w:ins w:id="365" w:author="Tung Nguyen" w:date="2019-11-04T12:08:00Z">
              <w:r w:rsidRPr="0034529B">
                <w:rPr>
                  <w:lang w:eastAsia="ko-KR"/>
                </w:rPr>
                <w:t>P00</w:t>
              </w:r>
              <w:r>
                <w:rPr>
                  <w:lang w:eastAsia="ko-KR"/>
                </w:rPr>
                <w:t xml:space="preserve">82: Enabling Luma </w:t>
              </w:r>
              <w:r>
                <w:rPr>
                  <w:lang w:eastAsia="zh-CN"/>
                </w:rPr>
                <w:t>BDPCM</w:t>
              </w:r>
            </w:ins>
            <w:r>
              <w:rPr>
                <w:lang w:eastAsia="zh-CN"/>
              </w:rPr>
              <w:t xml:space="preserve"> </w:t>
            </w:r>
            <w:r>
              <w:rPr>
                <w:rPrChange w:id="366" w:author="Tung Nguyen" w:date="2019-11-04T12:08:00Z">
                  <w:rPr>
                    <w:lang w:val="en-GB"/>
                  </w:rPr>
                </w:rPrChange>
              </w:rPr>
              <w:t>for lossless</w:t>
            </w:r>
            <w:ins w:id="367" w:author="Tung Nguyen" w:date="2019-11-04T12:08:00Z">
              <w:r>
                <w:rPr>
                  <w:lang w:eastAsia="zh-CN"/>
                </w:rPr>
                <w:t xml:space="preserve"> coding (using TSRC)</w:t>
              </w:r>
            </w:ins>
          </w:p>
        </w:tc>
        <w:tc>
          <w:tcPr>
            <w:tcW w:w="2125" w:type="dxa"/>
            <w:tcBorders>
              <w:top w:val="single" w:sz="4" w:space="0" w:color="auto"/>
              <w:left w:val="single" w:sz="4" w:space="0" w:color="auto"/>
              <w:bottom w:val="single" w:sz="4" w:space="0" w:color="auto"/>
              <w:right w:val="single" w:sz="4" w:space="0" w:color="auto"/>
            </w:tcBorders>
            <w:tcPrChange w:id="368" w:author="Tung Nguyen" w:date="2019-11-04T12:08:00Z">
              <w:tcPr>
                <w:tcW w:w="2006" w:type="dxa"/>
                <w:tcBorders>
                  <w:top w:val="single" w:sz="4" w:space="0" w:color="auto"/>
                  <w:left w:val="single" w:sz="4" w:space="0" w:color="auto"/>
                  <w:bottom w:val="single" w:sz="4" w:space="0" w:color="auto"/>
                  <w:right w:val="single" w:sz="4" w:space="0" w:color="auto"/>
                </w:tcBorders>
              </w:tcPr>
            </w:tcPrChange>
          </w:tcPr>
          <w:p w14:paraId="5C16237D" w14:textId="097D4F84" w:rsidR="004F7723" w:rsidRPr="00606C74" w:rsidRDefault="00151CAC" w:rsidP="004F7723">
            <w:pPr>
              <w:keepNext/>
              <w:jc w:val="left"/>
              <w:rPr>
                <w:lang w:val="en-GB" w:eastAsia="de-DE"/>
              </w:rPr>
            </w:pPr>
            <w:ins w:id="369" w:author="Tsukuba, Takeshi (Sony)" w:date="2019-12-03T17:31:00Z">
              <w:r>
                <w:rPr>
                  <w:rFonts w:eastAsia="Yu Mincho" w:hint="eastAsia"/>
                  <w:lang w:val="en-GB" w:eastAsia="ja-JP"/>
                </w:rPr>
                <w:t>T</w:t>
              </w:r>
              <w:r>
                <w:rPr>
                  <w:rFonts w:eastAsia="Yu Mincho"/>
                  <w:lang w:val="en-GB" w:eastAsia="ja-JP"/>
                </w:rPr>
                <w:t>. Tsukuba (Sony)</w:t>
              </w:r>
            </w:ins>
          </w:p>
        </w:tc>
      </w:tr>
      <w:tr w:rsidR="004F7723" w:rsidRPr="00606C74" w14:paraId="1445EC1D" w14:textId="77777777" w:rsidTr="0069304E">
        <w:tc>
          <w:tcPr>
            <w:tcW w:w="1435" w:type="dxa"/>
            <w:tcBorders>
              <w:top w:val="single" w:sz="4" w:space="0" w:color="auto"/>
              <w:left w:val="single" w:sz="4" w:space="0" w:color="auto"/>
              <w:bottom w:val="single" w:sz="4" w:space="0" w:color="auto"/>
              <w:right w:val="single" w:sz="4" w:space="0" w:color="auto"/>
            </w:tcBorders>
            <w:tcPrChange w:id="370" w:author="Tung Nguyen" w:date="2019-11-04T12:08:00Z">
              <w:tcPr>
                <w:tcW w:w="1416" w:type="dxa"/>
                <w:tcBorders>
                  <w:top w:val="single" w:sz="4" w:space="0" w:color="auto"/>
                  <w:left w:val="single" w:sz="4" w:space="0" w:color="auto"/>
                  <w:bottom w:val="single" w:sz="4" w:space="0" w:color="auto"/>
                  <w:right w:val="single" w:sz="4" w:space="0" w:color="auto"/>
                </w:tcBorders>
              </w:tcPr>
            </w:tcPrChange>
          </w:tcPr>
          <w:p w14:paraId="68841DCF" w14:textId="6CAC616F" w:rsidR="004F7723" w:rsidRPr="00606C74" w:rsidRDefault="004F7723" w:rsidP="004F7723">
            <w:pPr>
              <w:keepNext/>
              <w:rPr>
                <w:lang w:val="en-GB" w:eastAsia="de-DE"/>
              </w:rPr>
            </w:pPr>
            <w:r>
              <w:rPr>
                <w:lang w:val="de-DE" w:eastAsia="de-DE"/>
              </w:rPr>
              <w:t>CE</w:t>
            </w:r>
            <w:r w:rsidR="001E6E56">
              <w:rPr>
                <w:lang w:val="de-DE" w:eastAsia="de-DE"/>
              </w:rPr>
              <w:t>3</w:t>
            </w:r>
            <w:r>
              <w:rPr>
                <w:lang w:val="de-DE" w:eastAsia="de-DE"/>
              </w:rPr>
              <w:t>-</w:t>
            </w:r>
            <w:r w:rsidR="0057137F">
              <w:rPr>
                <w:lang w:val="de-DE" w:eastAsia="de-DE"/>
              </w:rPr>
              <w:t>2</w:t>
            </w:r>
            <w:r>
              <w:rPr>
                <w:lang w:val="de-DE" w:eastAsia="de-DE"/>
              </w:rPr>
              <w:t>.2</w:t>
            </w:r>
            <w:del w:id="371" w:author="Tung Nguyen" w:date="2019-11-04T12:08:00Z">
              <w:r w:rsidR="008828B7">
                <w:rPr>
                  <w:lang w:val="de-DE" w:eastAsia="de-DE"/>
                </w:rPr>
                <w:br/>
                <w:delText>+CTC+LQP</w:delText>
              </w:r>
            </w:del>
          </w:p>
        </w:tc>
        <w:tc>
          <w:tcPr>
            <w:tcW w:w="1350" w:type="dxa"/>
            <w:tcBorders>
              <w:top w:val="single" w:sz="4" w:space="0" w:color="auto"/>
              <w:left w:val="single" w:sz="4" w:space="0" w:color="auto"/>
              <w:bottom w:val="single" w:sz="4" w:space="0" w:color="auto"/>
              <w:right w:val="single" w:sz="4" w:space="0" w:color="auto"/>
            </w:tcBorders>
            <w:tcPrChange w:id="372" w:author="Tung Nguyen" w:date="2019-11-04T12:08:00Z">
              <w:tcPr>
                <w:tcW w:w="1341" w:type="dxa"/>
                <w:gridSpan w:val="2"/>
                <w:tcBorders>
                  <w:top w:val="single" w:sz="4" w:space="0" w:color="auto"/>
                  <w:left w:val="single" w:sz="4" w:space="0" w:color="auto"/>
                  <w:bottom w:val="single" w:sz="4" w:space="0" w:color="auto"/>
                  <w:right w:val="single" w:sz="4" w:space="0" w:color="auto"/>
                </w:tcBorders>
              </w:tcPr>
            </w:tcPrChange>
          </w:tcPr>
          <w:p w14:paraId="489EC14A" w14:textId="2C22D249" w:rsidR="00F45B24" w:rsidRDefault="004F7723" w:rsidP="004F7723">
            <w:pPr>
              <w:keepNext/>
              <w:jc w:val="center"/>
              <w:rPr>
                <w:ins w:id="373" w:author="Tung Nguyen" w:date="2019-11-04T12:08:00Z"/>
                <w:lang w:val="es-ES_tradnl" w:eastAsia="de-DE"/>
              </w:rPr>
            </w:pPr>
            <w:moveToRangeStart w:id="374" w:author="Tung Nguyen" w:date="2019-11-04T12:08:00Z" w:name="move23761728"/>
            <w:moveTo w:id="375" w:author="Tung Nguyen" w:date="2019-11-04T12:08:00Z">
              <w:r>
                <w:rPr>
                  <w:lang w:val="en-CA"/>
                </w:rPr>
                <w:t xml:space="preserve">A. </w:t>
              </w:r>
              <w:r w:rsidRPr="00BB25D0">
                <w:rPr>
                  <w:lang w:val="en-CA"/>
                </w:rPr>
                <w:t>Nalci</w:t>
              </w:r>
            </w:moveTo>
            <w:moveToRangeEnd w:id="374"/>
            <w:del w:id="376" w:author="Tung Nguyen" w:date="2019-11-04T12:08:00Z">
              <w:r w:rsidR="001C1C08">
                <w:rPr>
                  <w:lang w:val="en-CA"/>
                </w:rPr>
                <w:delText>Y.-H. Chao</w:delText>
              </w:r>
            </w:del>
            <w:r w:rsidRPr="00BB25D0">
              <w:rPr>
                <w:lang w:val="en-CA"/>
              </w:rPr>
              <w:br/>
            </w:r>
            <w:r w:rsidRPr="00BB25D0">
              <w:rPr>
                <w:lang w:val="es-ES_tradnl" w:eastAsia="de-DE"/>
              </w:rPr>
              <w:t>(Qualcomm)</w:t>
            </w:r>
          </w:p>
          <w:p w14:paraId="56688FBC" w14:textId="77777777" w:rsidR="004F7723" w:rsidRDefault="00F45B24" w:rsidP="004F7723">
            <w:pPr>
              <w:keepNext/>
              <w:jc w:val="center"/>
              <w:rPr>
                <w:ins w:id="377" w:author="Tung Nguyen" w:date="2019-11-04T12:08:00Z"/>
                <w:lang w:val="es-ES_tradnl" w:eastAsia="de-DE"/>
              </w:rPr>
            </w:pPr>
            <w:ins w:id="378" w:author="Tung Nguyen" w:date="2019-11-04T12:08:00Z">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r w:rsidR="00031C0E">
                <w:rPr>
                  <w:lang w:val="es-ES_tradnl" w:eastAsia="de-DE"/>
                </w:rPr>
                <w:t>MediaTek</w:t>
              </w:r>
              <w:r>
                <w:rPr>
                  <w:lang w:val="es-ES_tradnl" w:eastAsia="de-DE"/>
                </w:rPr>
                <w:t>)</w:t>
              </w:r>
            </w:ins>
          </w:p>
          <w:p w14:paraId="2F786B1D" w14:textId="045F0E32" w:rsidR="004626E6" w:rsidRPr="00606C74" w:rsidRDefault="004626E6" w:rsidP="004F7723">
            <w:pPr>
              <w:keepNext/>
              <w:jc w:val="center"/>
              <w:rPr>
                <w:lang w:val="en-GB" w:eastAsia="de-DE"/>
              </w:rPr>
            </w:pPr>
            <w:moveToRangeStart w:id="379" w:author="Tung Nguyen" w:date="2019-11-04T12:08:00Z" w:name="move23761733"/>
            <w:moveTo w:id="380" w:author="Tung Nguyen" w:date="2019-11-04T12:08:00Z">
              <w:r>
                <w:rPr>
                  <w:lang w:val="es-ES_tradnl"/>
                  <w:rPrChange w:id="381" w:author="Tung Nguyen" w:date="2019-11-04T12:08:00Z">
                    <w:rPr>
                      <w:highlight w:val="yellow"/>
                      <w:lang w:val="en-CA"/>
                    </w:rPr>
                  </w:rPrChange>
                </w:rPr>
                <w:t>J. Choi</w:t>
              </w:r>
              <w:r>
                <w:rPr>
                  <w:lang w:val="es-ES_tradnl"/>
                  <w:rPrChange w:id="382" w:author="Tung Nguyen" w:date="2019-11-04T12:08:00Z">
                    <w:rPr>
                      <w:highlight w:val="yellow"/>
                      <w:lang w:val="en-CA"/>
                    </w:rPr>
                  </w:rPrChange>
                </w:rPr>
                <w:br/>
                <w:t>(LGE)</w:t>
              </w:r>
            </w:moveTo>
            <w:moveToRangeEnd w:id="379"/>
          </w:p>
        </w:tc>
        <w:tc>
          <w:tcPr>
            <w:tcW w:w="4440" w:type="dxa"/>
            <w:tcBorders>
              <w:top w:val="single" w:sz="4" w:space="0" w:color="auto"/>
              <w:left w:val="single" w:sz="4" w:space="0" w:color="auto"/>
              <w:bottom w:val="single" w:sz="4" w:space="0" w:color="auto"/>
              <w:right w:val="single" w:sz="4" w:space="0" w:color="auto"/>
            </w:tcBorders>
            <w:tcPrChange w:id="383" w:author="Tung Nguyen" w:date="2019-11-04T12:08:00Z">
              <w:tcPr>
                <w:tcW w:w="4587" w:type="dxa"/>
                <w:gridSpan w:val="3"/>
                <w:tcBorders>
                  <w:top w:val="single" w:sz="4" w:space="0" w:color="auto"/>
                  <w:left w:val="single" w:sz="4" w:space="0" w:color="auto"/>
                  <w:bottom w:val="single" w:sz="4" w:space="0" w:color="auto"/>
                  <w:right w:val="single" w:sz="4" w:space="0" w:color="auto"/>
                </w:tcBorders>
              </w:tcPr>
            </w:tcPrChange>
          </w:tcPr>
          <w:p w14:paraId="39B1F401" w14:textId="4EE9FEA1" w:rsidR="004F7723" w:rsidRPr="008F4F3B" w:rsidRDefault="004F7723" w:rsidP="004F7723">
            <w:pPr>
              <w:keepNext/>
              <w:jc w:val="left"/>
              <w:rPr>
                <w:rPrChange w:id="384" w:author="Tung Nguyen" w:date="2019-11-04T12:08:00Z">
                  <w:rPr>
                    <w:lang w:val="en-GB"/>
                  </w:rPr>
                </w:rPrChange>
              </w:rPr>
            </w:pPr>
            <w:r w:rsidRPr="0034529B">
              <w:rPr>
                <w:lang w:eastAsia="ko-KR"/>
              </w:rPr>
              <w:t>JVET-</w:t>
            </w:r>
            <w:del w:id="385" w:author="Tung Nguyen" w:date="2019-11-04T12:08:00Z">
              <w:r w:rsidR="001C1C08">
                <w:rPr>
                  <w:lang w:eastAsia="de-DE"/>
                </w:rPr>
                <w:delText xml:space="preserve">P1028: </w:delText>
              </w:r>
              <w:r w:rsidR="001C1C08">
                <w:rPr>
                  <w:lang w:val="en-GB" w:eastAsia="de-DE"/>
                </w:rPr>
                <w:delText>Modified TSRC</w:delText>
              </w:r>
            </w:del>
            <w:ins w:id="386" w:author="Tung Nguyen" w:date="2019-11-04T12:08:00Z">
              <w:r w:rsidRPr="0034529B">
                <w:rPr>
                  <w:lang w:eastAsia="ko-KR"/>
                </w:rPr>
                <w:t>P00</w:t>
              </w:r>
              <w:r>
                <w:rPr>
                  <w:lang w:eastAsia="ko-KR"/>
                </w:rPr>
                <w:t xml:space="preserve">82: Luma and Chroma </w:t>
              </w:r>
              <w:r>
                <w:rPr>
                  <w:lang w:eastAsia="zh-CN"/>
                </w:rPr>
                <w:t>BDPCM</w:t>
              </w:r>
            </w:ins>
            <w:r>
              <w:rPr>
                <w:rPrChange w:id="387" w:author="Tung Nguyen" w:date="2019-11-04T12:08:00Z">
                  <w:rPr>
                    <w:lang w:val="en-GB"/>
                  </w:rPr>
                </w:rPrChange>
              </w:rPr>
              <w:t xml:space="preserve"> for lossless</w:t>
            </w:r>
            <w:ins w:id="388" w:author="Tung Nguyen" w:date="2019-11-04T12:08:00Z">
              <w:r>
                <w:rPr>
                  <w:lang w:eastAsia="zh-CN"/>
                </w:rPr>
                <w:t xml:space="preserve"> coding (using TSRC)</w:t>
              </w:r>
            </w:ins>
          </w:p>
        </w:tc>
        <w:tc>
          <w:tcPr>
            <w:tcW w:w="2125" w:type="dxa"/>
            <w:tcBorders>
              <w:top w:val="single" w:sz="4" w:space="0" w:color="auto"/>
              <w:left w:val="single" w:sz="4" w:space="0" w:color="auto"/>
              <w:bottom w:val="single" w:sz="4" w:space="0" w:color="auto"/>
              <w:right w:val="single" w:sz="4" w:space="0" w:color="auto"/>
            </w:tcBorders>
            <w:tcPrChange w:id="389" w:author="Tung Nguyen" w:date="2019-11-04T12:08:00Z">
              <w:tcPr>
                <w:tcW w:w="2006" w:type="dxa"/>
                <w:tcBorders>
                  <w:top w:val="single" w:sz="4" w:space="0" w:color="auto"/>
                  <w:left w:val="single" w:sz="4" w:space="0" w:color="auto"/>
                  <w:bottom w:val="single" w:sz="4" w:space="0" w:color="auto"/>
                  <w:right w:val="single" w:sz="4" w:space="0" w:color="auto"/>
                </w:tcBorders>
              </w:tcPr>
            </w:tcPrChange>
          </w:tcPr>
          <w:p w14:paraId="7AEA943D" w14:textId="27602AAF" w:rsidR="004F7723" w:rsidRPr="00606C74" w:rsidRDefault="00151CAC" w:rsidP="004F7723">
            <w:pPr>
              <w:keepNext/>
              <w:jc w:val="left"/>
              <w:rPr>
                <w:lang w:val="en-GB" w:eastAsia="de-DE"/>
              </w:rPr>
            </w:pPr>
            <w:ins w:id="390" w:author="Tsukuba, Takeshi (Sony)" w:date="2019-12-03T17:32:00Z">
              <w:r>
                <w:rPr>
                  <w:rFonts w:eastAsia="Yu Mincho" w:hint="eastAsia"/>
                  <w:lang w:val="en-GB" w:eastAsia="ja-JP"/>
                </w:rPr>
                <w:t>T</w:t>
              </w:r>
              <w:r>
                <w:rPr>
                  <w:rFonts w:eastAsia="Yu Mincho"/>
                  <w:lang w:val="en-GB" w:eastAsia="ja-JP"/>
                </w:rPr>
                <w:t>. Tsukuba (Sony)</w:t>
              </w:r>
            </w:ins>
          </w:p>
        </w:tc>
      </w:tr>
      <w:tr w:rsidR="008F4F3B" w:rsidRPr="00606C74" w14:paraId="5885D1D0" w14:textId="77777777" w:rsidTr="0069304E">
        <w:tc>
          <w:tcPr>
            <w:tcW w:w="1435" w:type="dxa"/>
            <w:tcBorders>
              <w:top w:val="single" w:sz="4" w:space="0" w:color="auto"/>
              <w:left w:val="single" w:sz="4" w:space="0" w:color="auto"/>
              <w:bottom w:val="single" w:sz="4" w:space="0" w:color="auto"/>
              <w:right w:val="single" w:sz="4" w:space="0" w:color="auto"/>
            </w:tcBorders>
            <w:tcPrChange w:id="391" w:author="Tung Nguyen" w:date="2019-11-04T12:08:00Z">
              <w:tcPr>
                <w:tcW w:w="1416" w:type="dxa"/>
                <w:tcBorders>
                  <w:top w:val="single" w:sz="4" w:space="0" w:color="auto"/>
                  <w:left w:val="single" w:sz="4" w:space="0" w:color="auto"/>
                  <w:bottom w:val="single" w:sz="4" w:space="0" w:color="auto"/>
                  <w:right w:val="single" w:sz="4" w:space="0" w:color="auto"/>
                </w:tcBorders>
              </w:tcPr>
            </w:tcPrChange>
          </w:tcPr>
          <w:p w14:paraId="7D622247" w14:textId="4151A3F4" w:rsidR="008F4F3B" w:rsidRDefault="008F4F3B" w:rsidP="008F4F3B">
            <w:pPr>
              <w:keepNext/>
              <w:rPr>
                <w:lang w:val="de-DE"/>
                <w:rPrChange w:id="392" w:author="Tung Nguyen" w:date="2019-11-04T12:08:00Z">
                  <w:rPr>
                    <w:highlight w:val="yellow"/>
                    <w:lang w:val="en-GB"/>
                  </w:rPr>
                </w:rPrChange>
              </w:rPr>
            </w:pPr>
            <w:r>
              <w:rPr>
                <w:lang w:val="de-DE"/>
                <w:rPrChange w:id="393" w:author="Tung Nguyen" w:date="2019-11-04T12:08:00Z">
                  <w:rPr>
                    <w:highlight w:val="yellow"/>
                    <w:lang w:val="de-DE"/>
                  </w:rPr>
                </w:rPrChange>
              </w:rPr>
              <w:t>CE3-</w:t>
            </w:r>
            <w:r w:rsidR="0057137F">
              <w:rPr>
                <w:lang w:val="de-DE"/>
                <w:rPrChange w:id="394" w:author="Tung Nguyen" w:date="2019-11-04T12:08:00Z">
                  <w:rPr>
                    <w:highlight w:val="yellow"/>
                    <w:lang w:val="de-DE"/>
                  </w:rPr>
                </w:rPrChange>
              </w:rPr>
              <w:t>2</w:t>
            </w:r>
            <w:r>
              <w:rPr>
                <w:lang w:val="de-DE"/>
                <w:rPrChange w:id="395" w:author="Tung Nguyen" w:date="2019-11-04T12:08:00Z">
                  <w:rPr>
                    <w:highlight w:val="yellow"/>
                    <w:lang w:val="de-DE"/>
                  </w:rPr>
                </w:rPrChange>
              </w:rPr>
              <w:t>.3</w:t>
            </w:r>
          </w:p>
        </w:tc>
        <w:tc>
          <w:tcPr>
            <w:tcW w:w="1350" w:type="dxa"/>
            <w:tcBorders>
              <w:top w:val="single" w:sz="4" w:space="0" w:color="auto"/>
              <w:left w:val="single" w:sz="4" w:space="0" w:color="auto"/>
              <w:bottom w:val="single" w:sz="4" w:space="0" w:color="auto"/>
              <w:right w:val="single" w:sz="4" w:space="0" w:color="auto"/>
            </w:tcBorders>
            <w:tcPrChange w:id="396" w:author="Tung Nguyen" w:date="2019-11-04T12:08:00Z">
              <w:tcPr>
                <w:tcW w:w="1341" w:type="dxa"/>
                <w:gridSpan w:val="2"/>
                <w:tcBorders>
                  <w:top w:val="single" w:sz="4" w:space="0" w:color="auto"/>
                  <w:left w:val="single" w:sz="4" w:space="0" w:color="auto"/>
                  <w:bottom w:val="single" w:sz="4" w:space="0" w:color="auto"/>
                  <w:right w:val="single" w:sz="4" w:space="0" w:color="auto"/>
                </w:tcBorders>
              </w:tcPr>
            </w:tcPrChange>
          </w:tcPr>
          <w:p w14:paraId="2CCFC2D0" w14:textId="489B7647" w:rsidR="008F4F3B" w:rsidRDefault="008F4F3B" w:rsidP="008F4F3B">
            <w:pPr>
              <w:keepNext/>
              <w:jc w:val="center"/>
              <w:rPr>
                <w:ins w:id="397" w:author="Tung Nguyen" w:date="2019-11-04T12:08:00Z"/>
                <w:lang w:val="es-ES_tradnl" w:eastAsia="de-DE"/>
              </w:rPr>
            </w:pPr>
            <w:moveToRangeStart w:id="398" w:author="Tung Nguyen" w:date="2019-11-04T12:08:00Z" w:name="move23761734"/>
            <w:moveTo w:id="399" w:author="Tung Nguyen" w:date="2019-11-04T12:08:00Z">
              <w:r>
                <w:rPr>
                  <w:lang w:val="en-CA"/>
                </w:rPr>
                <w:t xml:space="preserve">A. </w:t>
              </w:r>
              <w:r w:rsidRPr="00BB25D0">
                <w:rPr>
                  <w:lang w:val="en-CA"/>
                </w:rPr>
                <w:t>Nalci</w:t>
              </w:r>
              <w:r w:rsidRPr="00BB25D0">
                <w:rPr>
                  <w:lang w:val="en-CA"/>
                </w:rPr>
                <w:br/>
              </w:r>
              <w:r w:rsidRPr="00BB25D0">
                <w:rPr>
                  <w:lang w:val="es-ES_tradnl" w:eastAsia="de-DE"/>
                </w:rPr>
                <w:t>(Qualcomm)</w:t>
              </w:r>
            </w:moveTo>
            <w:moveToRangeEnd w:id="398"/>
          </w:p>
          <w:p w14:paraId="0F156DEC" w14:textId="23C08489" w:rsidR="00E86001" w:rsidRDefault="00E86001" w:rsidP="008F4F3B">
            <w:pPr>
              <w:keepNext/>
              <w:jc w:val="center"/>
              <w:rPr>
                <w:ins w:id="400" w:author="Tung Nguyen" w:date="2019-11-04T12:08:00Z"/>
                <w:lang w:val="es-ES_tradnl" w:eastAsia="de-DE"/>
              </w:rPr>
            </w:pPr>
            <w:moveToRangeStart w:id="401" w:author="Tung Nguyen" w:date="2019-11-04T12:08:00Z" w:name="move23761730"/>
            <w:moveTo w:id="402" w:author="Tung Nguyen" w:date="2019-11-04T12:08:00Z">
              <w:r>
                <w:rPr>
                  <w:lang w:val="es-ES_tradnl"/>
                  <w:rPrChange w:id="403" w:author="Tung Nguyen" w:date="2019-11-04T12:08:00Z">
                    <w:rPr>
                      <w:highlight w:val="yellow"/>
                      <w:lang w:val="es-ES_tradnl"/>
                    </w:rPr>
                  </w:rPrChange>
                </w:rPr>
                <w:t xml:space="preserve">Z.-Y. </w:t>
              </w:r>
              <w:moveToRangeStart w:id="404" w:author="Tung Nguyen" w:date="2019-11-04T12:08:00Z" w:name="move23761731"/>
              <w:moveToRangeEnd w:id="401"/>
              <w:r>
                <w:rPr>
                  <w:lang w:val="es-ES_tradnl"/>
                  <w:rPrChange w:id="405" w:author="Tung Nguyen" w:date="2019-11-04T12:08:00Z">
                    <w:rPr>
                      <w:highlight w:val="yellow"/>
                      <w:lang w:val="es-ES_tradnl"/>
                    </w:rPr>
                  </w:rPrChange>
                </w:rPr>
                <w:t>Lin (MediaTek)</w:t>
              </w:r>
            </w:moveTo>
            <w:moveToRangeEnd w:id="404"/>
          </w:p>
          <w:p w14:paraId="39718386" w14:textId="77777777" w:rsidR="008F4F3B" w:rsidRPr="00EC638B" w:rsidRDefault="008F4F3B" w:rsidP="008F4F3B">
            <w:pPr>
              <w:keepNext/>
              <w:jc w:val="center"/>
              <w:rPr>
                <w:moveTo w:id="406" w:author="Tung Nguyen" w:date="2019-11-04T12:08:00Z"/>
                <w:lang w:val="de-DE"/>
                <w:rPrChange w:id="407" w:author="Tung Nguyen" w:date="2019-11-04T12:08:00Z">
                  <w:rPr>
                    <w:moveTo w:id="408" w:author="Tung Nguyen" w:date="2019-11-04T12:08:00Z"/>
                    <w:lang w:val="en-GB"/>
                  </w:rPr>
                </w:rPrChange>
              </w:rPr>
            </w:pPr>
            <w:moveToRangeStart w:id="409" w:author="Tung Nguyen" w:date="2019-11-04T12:08:00Z" w:name="move23761727"/>
            <w:moveTo w:id="410" w:author="Tung Nguyen" w:date="2019-11-04T12:08:00Z">
              <w:r w:rsidRPr="00EC638B">
                <w:rPr>
                  <w:lang w:val="de-DE"/>
                  <w:rPrChange w:id="411" w:author="Tung Nguyen" w:date="2019-11-04T12:08:00Z">
                    <w:rPr>
                      <w:lang w:val="en-GB"/>
                    </w:rPr>
                  </w:rPrChange>
                </w:rPr>
                <w:t>M. Sarwer</w:t>
              </w:r>
              <w:r w:rsidRPr="00EC638B">
                <w:rPr>
                  <w:lang w:val="de-DE"/>
                  <w:rPrChange w:id="412" w:author="Tung Nguyen" w:date="2019-11-04T12:08:00Z">
                    <w:rPr>
                      <w:lang w:val="en-GB"/>
                    </w:rPr>
                  </w:rPrChange>
                </w:rPr>
                <w:br/>
                <w:t>(Alibaba)</w:t>
              </w:r>
            </w:moveTo>
          </w:p>
          <w:p w14:paraId="64FDB7B5" w14:textId="77777777" w:rsidR="003A5D64" w:rsidRDefault="008F4F3B" w:rsidP="003A5D64">
            <w:pPr>
              <w:keepNext/>
              <w:jc w:val="center"/>
              <w:rPr>
                <w:ins w:id="413" w:author="Tung Nguyen" w:date="2019-11-04T12:08:00Z"/>
                <w:lang w:val="de-DE" w:eastAsia="de-DE"/>
              </w:rPr>
            </w:pPr>
            <w:moveTo w:id="414" w:author="Tung Nguyen" w:date="2019-11-04T12:08:00Z">
              <w:r w:rsidRPr="00E86001">
                <w:rPr>
                  <w:lang w:val="de-DE"/>
                  <w:rPrChange w:id="415" w:author="Tung Nguyen" w:date="2019-11-04T12:08:00Z">
                    <w:rPr>
                      <w:lang w:val="en-GB"/>
                    </w:rPr>
                  </w:rPrChange>
                </w:rPr>
                <w:t>H. Jang</w:t>
              </w:r>
              <w:r w:rsidRPr="00E86001">
                <w:rPr>
                  <w:lang w:val="de-DE"/>
                  <w:rPrChange w:id="416" w:author="Tung Nguyen" w:date="2019-11-04T12:08:00Z">
                    <w:rPr>
                      <w:lang w:val="en-GB"/>
                    </w:rPr>
                  </w:rPrChange>
                </w:rPr>
                <w:br/>
                <w:t>(LGE)</w:t>
              </w:r>
            </w:moveTo>
            <w:moveToRangeEnd w:id="409"/>
          </w:p>
          <w:p w14:paraId="470FAF17" w14:textId="01DA449A" w:rsidR="003A5D64" w:rsidRDefault="003A5D64" w:rsidP="003A5D64">
            <w:pPr>
              <w:keepNext/>
              <w:jc w:val="center"/>
              <w:rPr>
                <w:ins w:id="417" w:author="Tung Nguyen" w:date="2019-11-04T12:08:00Z"/>
                <w:rFonts w:eastAsia="Yu Mincho"/>
                <w:lang w:val="es-ES_tradnl" w:eastAsia="ja-JP"/>
              </w:rPr>
            </w:pPr>
            <w:r w:rsidRPr="00E86001">
              <w:rPr>
                <w:lang w:val="es-ES_tradnl"/>
                <w:rPrChange w:id="418" w:author="Tung Nguyen" w:date="2019-11-04T12:08:00Z">
                  <w:rPr>
                    <w:highlight w:val="yellow"/>
                    <w:lang w:val="en-CA"/>
                  </w:rPr>
                </w:rPrChange>
              </w:rPr>
              <w:t xml:space="preserve">T. </w:t>
            </w:r>
            <w:moveToRangeStart w:id="419" w:author="Tung Nguyen" w:date="2019-11-04T12:08:00Z" w:name="move23761735"/>
            <w:moveTo w:id="420" w:author="Tung Nguyen" w:date="2019-11-04T12:08:00Z">
              <w:r w:rsidRPr="00E86001">
                <w:rPr>
                  <w:lang w:val="es-ES_tradnl"/>
                  <w:rPrChange w:id="421" w:author="Tung Nguyen" w:date="2019-11-04T12:08:00Z">
                    <w:rPr>
                      <w:highlight w:val="yellow"/>
                      <w:lang w:val="es-ES_tradnl"/>
                    </w:rPr>
                  </w:rPrChange>
                </w:rPr>
                <w:t>Tsukuba</w:t>
              </w:r>
              <w:r w:rsidRPr="00E86001">
                <w:rPr>
                  <w:lang w:val="es-ES_tradnl"/>
                  <w:rPrChange w:id="422" w:author="Tung Nguyen" w:date="2019-11-04T12:08:00Z">
                    <w:rPr>
                      <w:highlight w:val="yellow"/>
                      <w:lang w:val="es-ES_tradnl"/>
                    </w:rPr>
                  </w:rPrChange>
                </w:rPr>
                <w:br/>
                <w:t>(Sony)</w:t>
              </w:r>
            </w:moveTo>
            <w:moveToRangeEnd w:id="419"/>
            <w:del w:id="423" w:author="Tung Nguyen" w:date="2019-11-04T12:08:00Z">
              <w:r w:rsidR="00051A33" w:rsidRPr="008F4F3B">
                <w:rPr>
                  <w:highlight w:val="yellow"/>
                  <w:lang w:val="en-CA"/>
                </w:rPr>
                <w:delText>-C. Ma</w:delText>
              </w:r>
              <w:r w:rsidR="00C961CA" w:rsidRPr="008F4F3B">
                <w:rPr>
                  <w:highlight w:val="yellow"/>
                  <w:lang w:val="en-CA"/>
                </w:rPr>
                <w:br/>
              </w:r>
              <w:r w:rsidR="00051A33" w:rsidRPr="008F4F3B">
                <w:rPr>
                  <w:highlight w:val="yellow"/>
                  <w:lang w:val="en-CA"/>
                </w:rPr>
                <w:delText>(Kwai</w:delText>
              </w:r>
            </w:del>
          </w:p>
          <w:p w14:paraId="06B58386" w14:textId="77777777" w:rsidR="00180970" w:rsidRDefault="00180970" w:rsidP="003A5D64">
            <w:pPr>
              <w:keepNext/>
              <w:jc w:val="center"/>
              <w:rPr>
                <w:ins w:id="424" w:author="Tsung-chuan Ma" w:date="2019-12-17T09:50:00Z"/>
                <w:lang w:val="en-CA"/>
              </w:rPr>
            </w:pPr>
            <w:ins w:id="425" w:author="Tung Nguyen" w:date="2019-11-04T12:08:00Z">
              <w:r w:rsidRPr="003A5D64">
                <w:rPr>
                  <w:rFonts w:eastAsia="Malgun Gothic"/>
                  <w:lang w:val="en-CA" w:eastAsia="ko-KR"/>
                </w:rPr>
                <w:t>M. G. Sarwer</w:t>
              </w:r>
              <w:r>
                <w:rPr>
                  <w:rFonts w:eastAsia="Malgun Gothic"/>
                  <w:lang w:val="en-CA" w:eastAsia="ko-KR"/>
                </w:rPr>
                <w:br/>
              </w:r>
              <w:r w:rsidRPr="003A5D64">
                <w:rPr>
                  <w:rFonts w:eastAsia="Malgun Gothic"/>
                  <w:lang w:val="en-CA" w:eastAsia="ko-KR"/>
                </w:rPr>
                <w:t>(Alibaba</w:t>
              </w:r>
            </w:ins>
            <w:r w:rsidRPr="003A5D64">
              <w:rPr>
                <w:lang w:val="en-CA"/>
                <w:rPrChange w:id="426" w:author="Tung Nguyen" w:date="2019-11-04T12:08:00Z">
                  <w:rPr>
                    <w:highlight w:val="yellow"/>
                    <w:lang w:val="en-CA"/>
                  </w:rPr>
                </w:rPrChange>
              </w:rPr>
              <w:t>)</w:t>
            </w:r>
          </w:p>
          <w:p w14:paraId="38C9F18F" w14:textId="0E2B0043" w:rsidR="006B14F2" w:rsidRPr="00EC638B" w:rsidRDefault="006B14F2" w:rsidP="003A5D64">
            <w:pPr>
              <w:keepNext/>
              <w:jc w:val="center"/>
              <w:rPr>
                <w:rPrChange w:id="427" w:author="Tung Nguyen" w:date="2019-11-04T12:08:00Z">
                  <w:rPr>
                    <w:highlight w:val="yellow"/>
                    <w:lang w:val="en-GB"/>
                  </w:rPr>
                </w:rPrChange>
              </w:rPr>
            </w:pPr>
            <w:ins w:id="428" w:author="Tsung-chuan Ma" w:date="2019-12-17T09:50:00Z">
              <w:r>
                <w:rPr>
                  <w:lang w:val="en-CA"/>
                </w:rPr>
                <w:t>T.-C. Ma (Kwai)</w:t>
              </w:r>
            </w:ins>
          </w:p>
        </w:tc>
        <w:tc>
          <w:tcPr>
            <w:tcW w:w="4440" w:type="dxa"/>
            <w:tcBorders>
              <w:top w:val="single" w:sz="4" w:space="0" w:color="auto"/>
              <w:left w:val="single" w:sz="4" w:space="0" w:color="auto"/>
              <w:bottom w:val="single" w:sz="4" w:space="0" w:color="auto"/>
              <w:right w:val="single" w:sz="4" w:space="0" w:color="auto"/>
            </w:tcBorders>
            <w:tcPrChange w:id="429" w:author="Tung Nguyen" w:date="2019-11-04T12:08:00Z">
              <w:tcPr>
                <w:tcW w:w="4587" w:type="dxa"/>
                <w:gridSpan w:val="3"/>
                <w:tcBorders>
                  <w:top w:val="single" w:sz="4" w:space="0" w:color="auto"/>
                  <w:left w:val="single" w:sz="4" w:space="0" w:color="auto"/>
                  <w:bottom w:val="single" w:sz="4" w:space="0" w:color="auto"/>
                  <w:right w:val="single" w:sz="4" w:space="0" w:color="auto"/>
                </w:tcBorders>
              </w:tcPr>
            </w:tcPrChange>
          </w:tcPr>
          <w:p w14:paraId="3644C6DA" w14:textId="1C08A69A" w:rsidR="008F4F3B" w:rsidRPr="0034529B" w:rsidRDefault="00051A33" w:rsidP="008F4F3B">
            <w:pPr>
              <w:keepNext/>
              <w:jc w:val="left"/>
              <w:rPr>
                <w:rPrChange w:id="430" w:author="Tung Nguyen" w:date="2019-11-04T12:08:00Z">
                  <w:rPr>
                    <w:highlight w:val="yellow"/>
                    <w:lang w:val="en-GB"/>
                  </w:rPr>
                </w:rPrChange>
              </w:rPr>
            </w:pPr>
            <w:del w:id="431" w:author="Tung Nguyen" w:date="2019-11-04T12:08:00Z">
              <w:r w:rsidRPr="008F4F3B">
                <w:rPr>
                  <w:highlight w:val="yellow"/>
                  <w:lang w:eastAsia="de-DE"/>
                </w:rPr>
                <w:delText>On residual scanning order</w:delText>
              </w:r>
            </w:del>
            <w:ins w:id="432" w:author="Tung Nguyen" w:date="2019-11-04T12:08:00Z">
              <w:r w:rsidR="008F4F3B" w:rsidRPr="0034529B">
                <w:rPr>
                  <w:lang w:eastAsia="ko-KR"/>
                </w:rPr>
                <w:t>JVET-P00</w:t>
              </w:r>
              <w:r w:rsidR="008F4F3B">
                <w:rPr>
                  <w:lang w:eastAsia="ko-KR"/>
                </w:rPr>
                <w:t>82/JVET-P0463</w:t>
              </w:r>
              <w:r w:rsidR="00E86001">
                <w:rPr>
                  <w:lang w:eastAsia="ko-KR"/>
                </w:rPr>
                <w:t>/</w:t>
              </w:r>
              <w:r w:rsidR="00E86001">
                <w:rPr>
                  <w:lang w:val="en-GB"/>
                </w:rPr>
                <w:t>JVET-P0525</w:t>
              </w:r>
              <w:r w:rsidR="008F4F3B">
                <w:rPr>
                  <w:lang w:eastAsia="ko-KR"/>
                </w:rPr>
                <w:t>/JVET-P0574</w:t>
              </w:r>
              <w:r w:rsidR="00E86001">
                <w:rPr>
                  <w:lang w:eastAsia="ko-KR"/>
                </w:rPr>
                <w:t>/</w:t>
              </w:r>
              <w:r w:rsidR="00E86001">
                <w:rPr>
                  <w:lang w:val="en-GB"/>
                </w:rPr>
                <w:t xml:space="preserve"> JVET-P0584</w:t>
              </w:r>
              <w:r w:rsidR="008F4F3B">
                <w:rPr>
                  <w:lang w:eastAsia="ko-KR"/>
                </w:rPr>
                <w:t xml:space="preserve">: Luma </w:t>
              </w:r>
              <w:r w:rsidR="008F4F3B">
                <w:rPr>
                  <w:lang w:eastAsia="zh-CN"/>
                </w:rPr>
                <w:t>BDPCM</w:t>
              </w:r>
            </w:ins>
            <w:r w:rsidR="008F4F3B">
              <w:rPr>
                <w:rPrChange w:id="433" w:author="Tung Nguyen" w:date="2019-11-04T12:08:00Z">
                  <w:rPr>
                    <w:highlight w:val="yellow"/>
                  </w:rPr>
                </w:rPrChange>
              </w:rPr>
              <w:t xml:space="preserve"> for lossless coding </w:t>
            </w:r>
            <w:del w:id="434" w:author="Tung Nguyen" w:date="2019-11-04T12:08:00Z">
              <w:r w:rsidRPr="008F4F3B">
                <w:rPr>
                  <w:highlight w:val="yellow"/>
                  <w:lang w:eastAsia="de-DE"/>
                </w:rPr>
                <w:delText>(JVET-P0528)</w:delText>
              </w:r>
            </w:del>
            <w:ins w:id="435" w:author="Tung Nguyen" w:date="2019-11-04T12:08:00Z">
              <w:r w:rsidR="008F4F3B">
                <w:rPr>
                  <w:lang w:eastAsia="zh-CN"/>
                </w:rPr>
                <w:t>with RRC (no changes to RRC)</w:t>
              </w:r>
              <w:r w:rsidR="00152C8D">
                <w:rPr>
                  <w:lang w:eastAsia="zh-CN"/>
                </w:rPr>
                <w:t>.</w:t>
              </w:r>
            </w:ins>
          </w:p>
        </w:tc>
        <w:tc>
          <w:tcPr>
            <w:tcW w:w="2125" w:type="dxa"/>
            <w:tcBorders>
              <w:top w:val="single" w:sz="4" w:space="0" w:color="auto"/>
              <w:left w:val="single" w:sz="4" w:space="0" w:color="auto"/>
              <w:bottom w:val="single" w:sz="4" w:space="0" w:color="auto"/>
              <w:right w:val="single" w:sz="4" w:space="0" w:color="auto"/>
            </w:tcBorders>
            <w:tcPrChange w:id="436" w:author="Tung Nguyen" w:date="2019-11-04T12:08:00Z">
              <w:tcPr>
                <w:tcW w:w="2006" w:type="dxa"/>
                <w:tcBorders>
                  <w:top w:val="single" w:sz="4" w:space="0" w:color="auto"/>
                  <w:left w:val="single" w:sz="4" w:space="0" w:color="auto"/>
                  <w:bottom w:val="single" w:sz="4" w:space="0" w:color="auto"/>
                  <w:right w:val="single" w:sz="4" w:space="0" w:color="auto"/>
                </w:tcBorders>
              </w:tcPr>
            </w:tcPrChange>
          </w:tcPr>
          <w:p w14:paraId="078D731D" w14:textId="647332E1" w:rsidR="008F4F3B" w:rsidRPr="00606C74" w:rsidRDefault="00D273E2" w:rsidP="008F4F3B">
            <w:pPr>
              <w:keepNext/>
              <w:jc w:val="left"/>
              <w:rPr>
                <w:lang w:val="en-GB" w:eastAsia="de-DE"/>
              </w:rPr>
            </w:pPr>
            <w:ins w:id="437" w:author="Tung Nguyen" w:date="2019-12-05T08:55:00Z">
              <w:r>
                <w:rPr>
                  <w:lang w:val="en-GB" w:eastAsia="de-DE"/>
                </w:rPr>
                <w:t>T. Nguyen (HHI)</w:t>
              </w:r>
            </w:ins>
          </w:p>
        </w:tc>
      </w:tr>
      <w:tr w:rsidR="008F4F3B" w:rsidRPr="00606C74" w14:paraId="2751851C" w14:textId="77777777" w:rsidTr="0069304E">
        <w:tc>
          <w:tcPr>
            <w:tcW w:w="1435" w:type="dxa"/>
            <w:tcBorders>
              <w:top w:val="single" w:sz="4" w:space="0" w:color="auto"/>
              <w:left w:val="single" w:sz="4" w:space="0" w:color="auto"/>
              <w:bottom w:val="single" w:sz="4" w:space="0" w:color="auto"/>
              <w:right w:val="single" w:sz="4" w:space="0" w:color="auto"/>
            </w:tcBorders>
            <w:tcPrChange w:id="438" w:author="Tung Nguyen" w:date="2019-11-04T12:08:00Z">
              <w:tcPr>
                <w:tcW w:w="1416" w:type="dxa"/>
                <w:tcBorders>
                  <w:top w:val="single" w:sz="4" w:space="0" w:color="auto"/>
                  <w:left w:val="single" w:sz="4" w:space="0" w:color="auto"/>
                  <w:bottom w:val="single" w:sz="4" w:space="0" w:color="auto"/>
                  <w:right w:val="single" w:sz="4" w:space="0" w:color="auto"/>
                </w:tcBorders>
              </w:tcPr>
            </w:tcPrChange>
          </w:tcPr>
          <w:p w14:paraId="40DC545B" w14:textId="740B91AB" w:rsidR="008F4F3B" w:rsidRDefault="008F4F3B" w:rsidP="008F4F3B">
            <w:pPr>
              <w:keepNext/>
              <w:rPr>
                <w:lang w:val="de-DE"/>
                <w:rPrChange w:id="439" w:author="Tung Nguyen" w:date="2019-11-04T12:08:00Z">
                  <w:rPr>
                    <w:highlight w:val="yellow"/>
                    <w:lang w:val="de-DE"/>
                  </w:rPr>
                </w:rPrChange>
              </w:rPr>
            </w:pPr>
            <w:r>
              <w:rPr>
                <w:lang w:val="de-DE"/>
                <w:rPrChange w:id="440" w:author="Tung Nguyen" w:date="2019-11-04T12:08:00Z">
                  <w:rPr>
                    <w:highlight w:val="yellow"/>
                    <w:lang w:val="en-GB"/>
                  </w:rPr>
                </w:rPrChange>
              </w:rPr>
              <w:t>CE3-</w:t>
            </w:r>
            <w:r w:rsidR="0057137F">
              <w:rPr>
                <w:lang w:val="de-DE"/>
                <w:rPrChange w:id="441" w:author="Tung Nguyen" w:date="2019-11-04T12:08:00Z">
                  <w:rPr>
                    <w:highlight w:val="yellow"/>
                    <w:lang w:val="en-GB"/>
                  </w:rPr>
                </w:rPrChange>
              </w:rPr>
              <w:t>2</w:t>
            </w:r>
            <w:r>
              <w:rPr>
                <w:lang w:val="de-DE"/>
                <w:rPrChange w:id="442" w:author="Tung Nguyen" w:date="2019-11-04T12:08:00Z">
                  <w:rPr>
                    <w:highlight w:val="yellow"/>
                    <w:lang w:val="en-GB"/>
                  </w:rPr>
                </w:rPrChange>
              </w:rPr>
              <w:t>.4</w:t>
            </w:r>
          </w:p>
        </w:tc>
        <w:tc>
          <w:tcPr>
            <w:tcW w:w="1350" w:type="dxa"/>
            <w:tcBorders>
              <w:top w:val="single" w:sz="4" w:space="0" w:color="auto"/>
              <w:left w:val="single" w:sz="4" w:space="0" w:color="auto"/>
              <w:bottom w:val="single" w:sz="4" w:space="0" w:color="auto"/>
              <w:right w:val="single" w:sz="4" w:space="0" w:color="auto"/>
            </w:tcBorders>
            <w:tcPrChange w:id="443" w:author="Tung Nguyen" w:date="2019-11-04T12:08:00Z">
              <w:tcPr>
                <w:tcW w:w="1341" w:type="dxa"/>
                <w:gridSpan w:val="2"/>
                <w:tcBorders>
                  <w:top w:val="single" w:sz="4" w:space="0" w:color="auto"/>
                  <w:left w:val="single" w:sz="4" w:space="0" w:color="auto"/>
                  <w:bottom w:val="single" w:sz="4" w:space="0" w:color="auto"/>
                  <w:right w:val="single" w:sz="4" w:space="0" w:color="auto"/>
                </w:tcBorders>
              </w:tcPr>
            </w:tcPrChange>
          </w:tcPr>
          <w:p w14:paraId="12EC0FCE" w14:textId="77777777" w:rsidR="00791699" w:rsidRDefault="0090129B" w:rsidP="0090129B">
            <w:pPr>
              <w:keepNext/>
              <w:jc w:val="center"/>
              <w:rPr>
                <w:del w:id="444" w:author="Tung Nguyen" w:date="2019-11-04T12:08:00Z"/>
                <w:rFonts w:eastAsia="SimSun"/>
                <w:lang w:val="es-ES_tradnl" w:eastAsia="de-DE"/>
              </w:rPr>
            </w:pPr>
            <w:del w:id="445" w:author="Tung Nguyen" w:date="2019-11-04T12:08:00Z">
              <w:r>
                <w:rPr>
                  <w:rFonts w:eastAsia="SimSun"/>
                  <w:lang w:val="es-ES_tradnl" w:eastAsia="de-DE"/>
                </w:rPr>
                <w:delText xml:space="preserve">T.-C. </w:delText>
              </w:r>
              <w:r w:rsidR="00791699">
                <w:rPr>
                  <w:rFonts w:eastAsia="SimSun"/>
                  <w:lang w:val="es-ES_tradnl" w:eastAsia="de-DE"/>
                </w:rPr>
                <w:delText>Ma</w:delText>
              </w:r>
              <w:r w:rsidR="00791699">
                <w:rPr>
                  <w:rFonts w:eastAsia="SimSun"/>
                  <w:lang w:val="es-ES_tradnl" w:eastAsia="de-DE"/>
                </w:rPr>
                <w:br/>
              </w:r>
              <w:r>
                <w:rPr>
                  <w:rFonts w:eastAsia="SimSun"/>
                  <w:lang w:val="es-ES_tradnl" w:eastAsia="de-DE"/>
                </w:rPr>
                <w:delText>(Kwai)</w:delText>
              </w:r>
            </w:del>
          </w:p>
          <w:p w14:paraId="652E0828" w14:textId="77777777" w:rsidR="008F4F3B" w:rsidRDefault="008F4F3B" w:rsidP="008F4F3B">
            <w:pPr>
              <w:keepNext/>
              <w:jc w:val="center"/>
              <w:rPr>
                <w:moveTo w:id="446" w:author="Tung Nguyen" w:date="2019-11-04T12:08:00Z"/>
                <w:lang w:val="es-ES_tradnl" w:eastAsia="de-DE"/>
              </w:rPr>
            </w:pPr>
            <w:moveToRangeStart w:id="447" w:author="Tung Nguyen" w:date="2019-11-04T12:08:00Z" w:name="move23761736"/>
            <w:moveTo w:id="448" w:author="Tung Nguyen" w:date="2019-11-04T12:08:00Z">
              <w:r>
                <w:rPr>
                  <w:lang w:val="en-CA"/>
                </w:rPr>
                <w:t xml:space="preserve">A. </w:t>
              </w:r>
              <w:r w:rsidRPr="00BB25D0">
                <w:rPr>
                  <w:lang w:val="en-CA"/>
                </w:rPr>
                <w:t>Nalci</w:t>
              </w:r>
              <w:r w:rsidRPr="00BB25D0">
                <w:rPr>
                  <w:lang w:val="en-CA"/>
                </w:rPr>
                <w:br/>
              </w:r>
              <w:r w:rsidRPr="00BB25D0">
                <w:rPr>
                  <w:lang w:val="es-ES_tradnl"/>
                  <w:rPrChange w:id="449" w:author="Tung Nguyen" w:date="2019-11-04T12:08:00Z">
                    <w:rPr>
                      <w:lang w:val="en-CA"/>
                    </w:rPr>
                  </w:rPrChange>
                </w:rPr>
                <w:t>(Qualcomm</w:t>
              </w:r>
              <w:r w:rsidRPr="00BB25D0">
                <w:rPr>
                  <w:lang w:val="es-ES_tradnl" w:eastAsia="de-DE"/>
                </w:rPr>
                <w:t>)</w:t>
              </w:r>
            </w:moveTo>
          </w:p>
          <w:moveToRangeEnd w:id="447"/>
          <w:p w14:paraId="41BD4C23" w14:textId="77777777" w:rsidR="008F4F3B" w:rsidRDefault="008F4F3B" w:rsidP="008F4F3B">
            <w:pPr>
              <w:keepNext/>
              <w:jc w:val="center"/>
              <w:rPr>
                <w:lang w:val="es-ES_tradnl"/>
                <w:rPrChange w:id="450" w:author="Tung Nguyen" w:date="2019-11-04T12:08:00Z">
                  <w:rPr/>
                </w:rPrChange>
              </w:rPr>
            </w:pPr>
            <w:r w:rsidRPr="00086161">
              <w:rPr>
                <w:lang w:val="en-CA"/>
                <w:rPrChange w:id="451" w:author="Tung Nguyen" w:date="2019-11-04T12:08:00Z">
                  <w:rPr/>
                </w:rPrChange>
              </w:rPr>
              <w:t>Z</w:t>
            </w:r>
            <w:r>
              <w:rPr>
                <w:lang w:val="en-CA"/>
                <w:rPrChange w:id="452" w:author="Tung Nguyen" w:date="2019-11-04T12:08:00Z">
                  <w:rPr/>
                </w:rPrChange>
              </w:rPr>
              <w:t>.</w:t>
            </w:r>
            <w:r w:rsidRPr="00086161">
              <w:rPr>
                <w:lang w:val="en-CA"/>
                <w:rPrChange w:id="453" w:author="Tung Nguyen" w:date="2019-11-04T12:08:00Z">
                  <w:rPr/>
                </w:rPrChange>
              </w:rPr>
              <w:t>-Y</w:t>
            </w:r>
            <w:r>
              <w:rPr>
                <w:lang w:val="en-CA"/>
                <w:rPrChange w:id="454" w:author="Tung Nguyen" w:date="2019-11-04T12:08:00Z">
                  <w:rPr/>
                </w:rPrChange>
              </w:rPr>
              <w:t>.</w:t>
            </w:r>
            <w:r w:rsidRPr="00086161">
              <w:rPr>
                <w:lang w:val="en-CA"/>
                <w:rPrChange w:id="455" w:author="Tung Nguyen" w:date="2019-11-04T12:08:00Z">
                  <w:rPr/>
                </w:rPrChange>
              </w:rPr>
              <w:t xml:space="preserve"> Lin</w:t>
            </w:r>
            <w:r>
              <w:rPr>
                <w:lang w:val="en-CA"/>
                <w:rPrChange w:id="456" w:author="Tung Nguyen" w:date="2019-11-04T12:08:00Z">
                  <w:rPr/>
                </w:rPrChange>
              </w:rPr>
              <w:br/>
              <w:t>(</w:t>
            </w:r>
            <w:r>
              <w:rPr>
                <w:lang w:val="es-ES_tradnl"/>
                <w:rPrChange w:id="457" w:author="Tung Nguyen" w:date="2019-11-04T12:08:00Z">
                  <w:rPr/>
                </w:rPrChange>
              </w:rPr>
              <w:t>MediaTek)</w:t>
            </w:r>
          </w:p>
          <w:p w14:paraId="5483B4B7" w14:textId="77777777" w:rsidR="00180970" w:rsidRDefault="00180970" w:rsidP="008F4F3B">
            <w:pPr>
              <w:keepNext/>
              <w:jc w:val="center"/>
              <w:rPr>
                <w:ins w:id="458" w:author="Tung Nguyen" w:date="2019-11-04T12:08:00Z"/>
                <w:rFonts w:eastAsia="Yu Mincho"/>
                <w:lang w:val="es-ES_tradnl" w:eastAsia="ja-JP"/>
              </w:rPr>
            </w:pPr>
            <w:ins w:id="459" w:author="Tung Nguyen" w:date="2019-11-04T12:08:00Z">
              <w:r w:rsidRPr="00E86001">
                <w:rPr>
                  <w:rFonts w:eastAsia="Yu Mincho"/>
                  <w:lang w:val="es-ES_tradnl" w:eastAsia="ja-JP"/>
                </w:rPr>
                <w:t>T. Tsukuba</w:t>
              </w:r>
              <w:r w:rsidRPr="00E86001">
                <w:rPr>
                  <w:rFonts w:eastAsia="Yu Mincho"/>
                  <w:lang w:val="es-ES_tradnl" w:eastAsia="ja-JP"/>
                </w:rPr>
                <w:br/>
                <w:t>(Sony)</w:t>
              </w:r>
            </w:ins>
          </w:p>
          <w:p w14:paraId="05270B9C" w14:textId="343379C1" w:rsidR="008F4F3B" w:rsidRDefault="00E86001" w:rsidP="008F4F3B">
            <w:pPr>
              <w:keepNext/>
              <w:jc w:val="center"/>
              <w:rPr>
                <w:moveFrom w:id="460" w:author="Tung Nguyen" w:date="2019-11-04T12:08:00Z"/>
                <w:lang w:val="es-ES_tradnl" w:eastAsia="de-DE"/>
              </w:rPr>
            </w:pPr>
            <w:moveToRangeStart w:id="461" w:author="Tung Nguyen" w:date="2019-11-04T12:08:00Z" w:name="move23761737"/>
            <w:moveTo w:id="462" w:author="Tung Nguyen" w:date="2019-11-04T12:08:00Z">
              <w:r>
                <w:rPr>
                  <w:lang w:val="es-ES_tradnl"/>
                  <w:rPrChange w:id="463" w:author="Tung Nguyen" w:date="2019-11-04T12:08:00Z">
                    <w:rPr>
                      <w:highlight w:val="yellow"/>
                      <w:lang w:val="es-ES_tradnl"/>
                    </w:rPr>
                  </w:rPrChange>
                </w:rPr>
                <w:t>T.-C. Ma</w:t>
              </w:r>
              <w:del w:id="464" w:author="Tung Nguyen" w:date="2019-12-17T17:52:00Z">
                <w:r w:rsidDel="00740551">
                  <w:rPr>
                    <w:lang w:val="es-ES_tradnl"/>
                    <w:rPrChange w:id="465" w:author="Tung Nguyen" w:date="2019-11-04T12:08:00Z">
                      <w:rPr>
                        <w:highlight w:val="yellow"/>
                        <w:lang w:val="es-ES_tradnl"/>
                      </w:rPr>
                    </w:rPrChange>
                  </w:rPr>
                  <w:delText xml:space="preserve"> </w:delText>
                </w:r>
              </w:del>
            </w:moveTo>
            <w:ins w:id="466" w:author="Tung Nguyen" w:date="2019-12-17T17:52:00Z">
              <w:r w:rsidR="00740551">
                <w:rPr>
                  <w:lang w:val="es-ES_tradnl"/>
                </w:rPr>
                <w:br/>
              </w:r>
            </w:ins>
            <w:moveTo w:id="467" w:author="Tung Nguyen" w:date="2019-11-04T12:08:00Z">
              <w:r>
                <w:rPr>
                  <w:lang w:val="es-ES_tradnl"/>
                  <w:rPrChange w:id="468" w:author="Tung Nguyen" w:date="2019-11-04T12:08:00Z">
                    <w:rPr>
                      <w:highlight w:val="yellow"/>
                      <w:lang w:val="es-ES_tradnl"/>
                    </w:rPr>
                  </w:rPrChange>
                </w:rPr>
                <w:t>(Kwai)</w:t>
              </w:r>
            </w:moveTo>
            <w:moveFromRangeStart w:id="469" w:author="Tung Nguyen" w:date="2019-11-04T12:08:00Z" w:name="move23761736"/>
            <w:moveToRangeEnd w:id="461"/>
            <w:moveFrom w:id="470" w:author="Tung Nguyen" w:date="2019-11-04T12:08:00Z">
              <w:r w:rsidR="008F4F3B" w:rsidRPr="00CE7946">
                <w:rPr>
                  <w:lang w:val="de-DE"/>
                </w:rPr>
                <w:t>A. Nalci</w:t>
              </w:r>
              <w:r w:rsidR="008F4F3B" w:rsidRPr="00CE7946">
                <w:rPr>
                  <w:lang w:val="de-DE"/>
                </w:rPr>
                <w:br/>
              </w:r>
              <w:r w:rsidR="008F4F3B" w:rsidRPr="00BB25D0">
                <w:rPr>
                  <w:lang w:val="es-ES_tradnl"/>
                  <w:rPrChange w:id="471" w:author="Tung Nguyen" w:date="2019-11-04T12:08:00Z">
                    <w:rPr>
                      <w:lang w:val="en-CA"/>
                    </w:rPr>
                  </w:rPrChange>
                </w:rPr>
                <w:t>(Qualcomm</w:t>
              </w:r>
              <w:r w:rsidR="008F4F3B" w:rsidRPr="00BB25D0">
                <w:rPr>
                  <w:lang w:val="es-ES_tradnl" w:eastAsia="de-DE"/>
                </w:rPr>
                <w:t>)</w:t>
              </w:r>
            </w:moveFrom>
          </w:p>
          <w:p w14:paraId="5F9CF103" w14:textId="662E8780" w:rsidR="00E86001" w:rsidRPr="00EC638B" w:rsidRDefault="00C8018D" w:rsidP="008F4F3B">
            <w:pPr>
              <w:keepNext/>
              <w:jc w:val="center"/>
              <w:rPr>
                <w:lang w:val="de-DE"/>
                <w:rPrChange w:id="472" w:author="Tung Nguyen" w:date="2019-11-04T12:08:00Z">
                  <w:rPr>
                    <w:lang w:val="en-CA"/>
                  </w:rPr>
                </w:rPrChange>
              </w:rPr>
            </w:pPr>
            <w:moveFromRangeStart w:id="473" w:author="Tung Nguyen" w:date="2019-11-04T12:08:00Z" w:name="move23761732"/>
            <w:moveFromRangeEnd w:id="469"/>
            <w:moveFrom w:id="474" w:author="Tung Nguyen" w:date="2019-11-04T12:08:00Z">
              <w:r>
                <w:rPr>
                  <w:rFonts w:eastAsia="SimSun"/>
                  <w:lang w:val="es-ES_tradnl" w:eastAsia="de-DE"/>
                </w:rPr>
                <w:t>M. Sarwer</w:t>
              </w:r>
              <w:r>
                <w:rPr>
                  <w:rFonts w:eastAsia="SimSun"/>
                  <w:lang w:val="es-ES_tradnl" w:eastAsia="de-DE"/>
                </w:rPr>
                <w:br/>
                <w:t>(Alibaba)</w:t>
              </w:r>
            </w:moveFrom>
            <w:moveFromRangeEnd w:id="473"/>
          </w:p>
        </w:tc>
        <w:tc>
          <w:tcPr>
            <w:tcW w:w="4440" w:type="dxa"/>
            <w:tcBorders>
              <w:top w:val="single" w:sz="4" w:space="0" w:color="auto"/>
              <w:left w:val="single" w:sz="4" w:space="0" w:color="auto"/>
              <w:bottom w:val="single" w:sz="4" w:space="0" w:color="auto"/>
              <w:right w:val="single" w:sz="4" w:space="0" w:color="auto"/>
            </w:tcBorders>
            <w:tcPrChange w:id="475" w:author="Tung Nguyen" w:date="2019-11-04T12:08:00Z">
              <w:tcPr>
                <w:tcW w:w="4587" w:type="dxa"/>
                <w:gridSpan w:val="3"/>
                <w:tcBorders>
                  <w:top w:val="single" w:sz="4" w:space="0" w:color="auto"/>
                  <w:left w:val="single" w:sz="4" w:space="0" w:color="auto"/>
                  <w:bottom w:val="single" w:sz="4" w:space="0" w:color="auto"/>
                  <w:right w:val="single" w:sz="4" w:space="0" w:color="auto"/>
                </w:tcBorders>
              </w:tcPr>
            </w:tcPrChange>
          </w:tcPr>
          <w:p w14:paraId="22D6E4A5" w14:textId="78509434" w:rsidR="008F4F3B" w:rsidRPr="0034529B" w:rsidRDefault="008F4F3B" w:rsidP="008F4F3B">
            <w:pPr>
              <w:keepNext/>
              <w:jc w:val="left"/>
              <w:rPr>
                <w:lang w:eastAsia="ko-KR"/>
              </w:rPr>
            </w:pPr>
            <w:r w:rsidRPr="0034529B">
              <w:rPr>
                <w:lang w:eastAsia="ko-KR"/>
              </w:rPr>
              <w:t>JVET-</w:t>
            </w:r>
            <w:del w:id="476" w:author="Tung Nguyen" w:date="2019-11-04T12:08:00Z">
              <w:r w:rsidR="0090129B">
                <w:rPr>
                  <w:lang w:eastAsia="zh-CN"/>
                </w:rPr>
                <w:delText>P0148</w:delText>
              </w:r>
            </w:del>
            <w:ins w:id="477" w:author="Tung Nguyen" w:date="2019-11-04T12:08:00Z">
              <w:r w:rsidRPr="0034529B">
                <w:rPr>
                  <w:lang w:eastAsia="ko-KR"/>
                </w:rPr>
                <w:t>P00</w:t>
              </w:r>
              <w:r>
                <w:rPr>
                  <w:lang w:eastAsia="ko-KR"/>
                </w:rPr>
                <w:t>82</w:t>
              </w:r>
            </w:ins>
            <w:r w:rsidR="00E86001">
              <w:rPr>
                <w:lang w:eastAsia="ko-KR"/>
              </w:rPr>
              <w:t>/</w:t>
            </w:r>
            <w:r w:rsidR="00E86001">
              <w:rPr>
                <w:lang w:val="en-GB"/>
                <w:rPrChange w:id="478" w:author="Tung Nguyen" w:date="2019-11-04T12:08:00Z">
                  <w:rPr/>
                </w:rPrChange>
              </w:rPr>
              <w:t>JVET-</w:t>
            </w:r>
            <w:del w:id="479" w:author="Tung Nguyen" w:date="2019-11-04T12:08:00Z">
              <w:r w:rsidR="0090129B">
                <w:rPr>
                  <w:lang w:eastAsia="zh-CN"/>
                </w:rPr>
                <w:delText xml:space="preserve">P0258: </w:delText>
              </w:r>
              <w:r w:rsidR="00791699">
                <w:rPr>
                  <w:iCs/>
                  <w:lang w:val="en-GB" w:eastAsia="de-DE"/>
                </w:rPr>
                <w:delText xml:space="preserve">Using RRC </w:delText>
              </w:r>
            </w:del>
            <w:ins w:id="480" w:author="Tung Nguyen" w:date="2019-11-04T12:08:00Z">
              <w:r w:rsidR="00E86001">
                <w:rPr>
                  <w:lang w:val="en-GB"/>
                </w:rPr>
                <w:t>P0525</w:t>
              </w:r>
              <w:r w:rsidR="00E86001">
                <w:rPr>
                  <w:lang w:eastAsia="ko-KR"/>
                </w:rPr>
                <w:t>/</w:t>
              </w:r>
              <w:r w:rsidR="00E86001">
                <w:rPr>
                  <w:lang w:val="en-GB"/>
                </w:rPr>
                <w:t>JVET-P0584</w:t>
              </w:r>
              <w:r>
                <w:rPr>
                  <w:lang w:eastAsia="ko-KR"/>
                </w:rPr>
                <w:t xml:space="preserve">: Luma and Chroma </w:t>
              </w:r>
              <w:r>
                <w:rPr>
                  <w:lang w:eastAsia="zh-CN"/>
                </w:rPr>
                <w:t xml:space="preserve">BDPCM </w:t>
              </w:r>
            </w:ins>
            <w:r>
              <w:rPr>
                <w:rPrChange w:id="481" w:author="Tung Nguyen" w:date="2019-11-04T12:08:00Z">
                  <w:rPr>
                    <w:lang w:val="en-GB"/>
                  </w:rPr>
                </w:rPrChange>
              </w:rPr>
              <w:t xml:space="preserve">for lossless </w:t>
            </w:r>
            <w:del w:id="482" w:author="Tung Nguyen" w:date="2019-11-04T12:08:00Z">
              <w:r w:rsidR="00791699">
                <w:rPr>
                  <w:iCs/>
                  <w:lang w:val="en-GB" w:eastAsia="de-DE"/>
                </w:rPr>
                <w:delText>without state transition</w:delText>
              </w:r>
            </w:del>
            <w:ins w:id="483" w:author="Tung Nguyen" w:date="2019-11-04T12:08:00Z">
              <w:r>
                <w:rPr>
                  <w:lang w:eastAsia="zh-CN"/>
                </w:rPr>
                <w:t>coding with RRC (no changes to RRC)</w:t>
              </w:r>
            </w:ins>
          </w:p>
        </w:tc>
        <w:tc>
          <w:tcPr>
            <w:tcW w:w="2125" w:type="dxa"/>
            <w:tcBorders>
              <w:top w:val="single" w:sz="4" w:space="0" w:color="auto"/>
              <w:left w:val="single" w:sz="4" w:space="0" w:color="auto"/>
              <w:bottom w:val="single" w:sz="4" w:space="0" w:color="auto"/>
              <w:right w:val="single" w:sz="4" w:space="0" w:color="auto"/>
            </w:tcBorders>
            <w:tcPrChange w:id="484" w:author="Tung Nguyen" w:date="2019-11-04T12:08:00Z">
              <w:tcPr>
                <w:tcW w:w="2006" w:type="dxa"/>
                <w:tcBorders>
                  <w:top w:val="single" w:sz="4" w:space="0" w:color="auto"/>
                  <w:left w:val="single" w:sz="4" w:space="0" w:color="auto"/>
                  <w:bottom w:val="single" w:sz="4" w:space="0" w:color="auto"/>
                  <w:right w:val="single" w:sz="4" w:space="0" w:color="auto"/>
                </w:tcBorders>
              </w:tcPr>
            </w:tcPrChange>
          </w:tcPr>
          <w:p w14:paraId="290E5EA4" w14:textId="021D7CD7" w:rsidR="008F4F3B" w:rsidRPr="00606C74" w:rsidRDefault="00151A07" w:rsidP="008F4F3B">
            <w:pPr>
              <w:keepNext/>
              <w:jc w:val="left"/>
              <w:rPr>
                <w:lang w:val="en-GB" w:eastAsia="de-DE"/>
              </w:rPr>
            </w:pPr>
            <w:ins w:id="485" w:author="Tangi Poirier" w:date="2019-12-03T09:58:00Z">
              <w:r>
                <w:rPr>
                  <w:lang w:val="en-GB" w:eastAsia="de-DE"/>
                </w:rPr>
                <w:t>T. Poirier (InterDigital)</w:t>
              </w:r>
            </w:ins>
          </w:p>
        </w:tc>
      </w:tr>
      <w:tr w:rsidR="008F4F3B" w:rsidRPr="00606C74" w14:paraId="27F77CB6" w14:textId="77777777" w:rsidTr="0069304E">
        <w:trPr>
          <w:ins w:id="486"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4CBB71F6" w14:textId="7AE038A4" w:rsidR="008F4F3B" w:rsidRPr="003E249F" w:rsidRDefault="008F4F3B" w:rsidP="008F4F3B">
            <w:pPr>
              <w:keepNext/>
              <w:rPr>
                <w:ins w:id="487" w:author="Tung Nguyen" w:date="2019-11-04T12:08:00Z"/>
                <w:lang w:val="de-DE" w:eastAsia="de-DE"/>
              </w:rPr>
            </w:pPr>
            <w:ins w:id="488" w:author="Tung Nguyen" w:date="2019-11-04T12:08:00Z">
              <w:r w:rsidRPr="003E249F">
                <w:rPr>
                  <w:lang w:val="de-DE" w:eastAsia="de-DE"/>
                </w:rPr>
                <w:t>CE3-</w:t>
              </w:r>
              <w:r w:rsidR="0057137F" w:rsidRPr="003E249F">
                <w:rPr>
                  <w:lang w:val="de-DE" w:eastAsia="de-DE"/>
                </w:rPr>
                <w:t>2</w:t>
              </w:r>
              <w:r w:rsidRPr="003E249F">
                <w:rPr>
                  <w:lang w:val="de-DE" w:eastAsia="de-DE"/>
                </w:rPr>
                <w:t>.5</w:t>
              </w:r>
              <w:r w:rsidR="00A06662" w:rsidRPr="003E249F">
                <w:rPr>
                  <w:lang w:val="de-DE" w:eastAsia="de-DE"/>
                </w:rPr>
                <w:t>*</w:t>
              </w:r>
            </w:ins>
          </w:p>
        </w:tc>
        <w:tc>
          <w:tcPr>
            <w:tcW w:w="1350" w:type="dxa"/>
            <w:tcBorders>
              <w:top w:val="single" w:sz="4" w:space="0" w:color="auto"/>
              <w:left w:val="single" w:sz="4" w:space="0" w:color="auto"/>
              <w:bottom w:val="single" w:sz="4" w:space="0" w:color="auto"/>
              <w:right w:val="single" w:sz="4" w:space="0" w:color="auto"/>
            </w:tcBorders>
          </w:tcPr>
          <w:p w14:paraId="6A689EA2" w14:textId="77777777" w:rsidR="008F4F3B" w:rsidRPr="003E249F" w:rsidRDefault="008F4F3B" w:rsidP="008F4F3B">
            <w:pPr>
              <w:keepNext/>
              <w:jc w:val="center"/>
              <w:rPr>
                <w:moveTo w:id="489" w:author="Tung Nguyen" w:date="2019-11-04T12:08:00Z"/>
                <w:lang w:val="de-DE"/>
              </w:rPr>
            </w:pPr>
            <w:moveToRangeStart w:id="490" w:author="Tung Nguyen" w:date="2019-11-04T12:08:00Z" w:name="move23761738"/>
            <w:moveTo w:id="491" w:author="Tung Nguyen" w:date="2019-11-04T12:08:00Z">
              <w:r w:rsidRPr="003E249F">
                <w:rPr>
                  <w:lang w:val="de-DE"/>
                </w:rPr>
                <w:t>T.-C. Ma</w:t>
              </w:r>
              <w:r w:rsidRPr="003E249F">
                <w:rPr>
                  <w:lang w:val="de-DE"/>
                </w:rPr>
                <w:br/>
                <w:t>(Kwai)</w:t>
              </w:r>
            </w:moveTo>
          </w:p>
          <w:p w14:paraId="7F3267A7" w14:textId="77777777" w:rsidR="008F4F3B" w:rsidRDefault="008F4F3B" w:rsidP="008F4F3B">
            <w:pPr>
              <w:keepNext/>
              <w:jc w:val="center"/>
              <w:rPr>
                <w:ins w:id="492" w:author="Tung Nguyen" w:date="2019-11-04T12:08:00Z"/>
                <w:lang w:val="de-DE"/>
              </w:rPr>
            </w:pPr>
            <w:moveTo w:id="493" w:author="Tung Nguyen" w:date="2019-11-04T12:08:00Z">
              <w:r w:rsidRPr="003E249F">
                <w:rPr>
                  <w:lang w:val="de-DE"/>
                </w:rPr>
                <w:t>Z</w:t>
              </w:r>
              <w:r w:rsidRPr="003E249F">
                <w:rPr>
                  <w:lang w:val="de-DE" w:eastAsia="zh-TW"/>
                </w:rPr>
                <w:t>.</w:t>
              </w:r>
              <w:r w:rsidRPr="003E249F">
                <w:rPr>
                  <w:lang w:val="de-DE"/>
                </w:rPr>
                <w:t>-Y. Lin</w:t>
              </w:r>
              <w:r w:rsidRPr="003E249F">
                <w:rPr>
                  <w:lang w:val="de-DE"/>
                </w:rPr>
                <w:br/>
                <w:t>(MediaTek)</w:t>
              </w:r>
            </w:moveTo>
            <w:moveToRangeEnd w:id="490"/>
          </w:p>
          <w:p w14:paraId="4E0FCBA0" w14:textId="3EA54613" w:rsidR="00DD5CA6" w:rsidRPr="003E249F" w:rsidRDefault="00DD5CA6">
            <w:pPr>
              <w:keepNext/>
              <w:jc w:val="center"/>
              <w:rPr>
                <w:ins w:id="494" w:author="Tung Nguyen" w:date="2019-11-04T12:08:00Z"/>
                <w:lang w:val="de-DE"/>
              </w:rPr>
            </w:pPr>
            <w:ins w:id="495" w:author="Tung Nguyen" w:date="2019-11-04T12:08:00Z">
              <w:r>
                <w:rPr>
                  <w:lang w:val="de-DE"/>
                </w:rPr>
                <w:t xml:space="preserve">A. </w:t>
              </w:r>
            </w:ins>
            <w:moveToRangeStart w:id="496" w:author="Tung Nguyen" w:date="2019-11-04T12:08:00Z" w:name="move23761739"/>
            <w:moveTo w:id="497" w:author="Tung Nguyen" w:date="2019-11-04T12:08:00Z">
              <w:r>
                <w:rPr>
                  <w:lang w:val="de-DE"/>
                </w:rPr>
                <w:t>Nalci</w:t>
              </w:r>
            </w:moveTo>
            <w:moveToRangeEnd w:id="496"/>
            <w:ins w:id="498" w:author="Tung Nguyen" w:date="2019-12-17T17:52:00Z">
              <w:r w:rsidR="00740551">
                <w:rPr>
                  <w:lang w:val="de-DE"/>
                </w:rPr>
                <w:br/>
              </w:r>
            </w:ins>
            <w:moveToRangeStart w:id="499" w:author="Tung Nguyen" w:date="2019-11-04T12:08:00Z" w:name="move23761740"/>
            <w:moveTo w:id="500" w:author="Tung Nguyen" w:date="2019-11-04T12:08:00Z">
              <w:r>
                <w:rPr>
                  <w:lang w:val="de-DE"/>
                </w:rPr>
                <w:t>(Qualcomm)</w:t>
              </w:r>
            </w:moveTo>
            <w:moveToRangeEnd w:id="499"/>
          </w:p>
        </w:tc>
        <w:tc>
          <w:tcPr>
            <w:tcW w:w="4440" w:type="dxa"/>
            <w:tcBorders>
              <w:top w:val="single" w:sz="4" w:space="0" w:color="auto"/>
              <w:left w:val="single" w:sz="4" w:space="0" w:color="auto"/>
              <w:bottom w:val="single" w:sz="4" w:space="0" w:color="auto"/>
              <w:right w:val="single" w:sz="4" w:space="0" w:color="auto"/>
            </w:tcBorders>
          </w:tcPr>
          <w:p w14:paraId="34C2E6DC" w14:textId="72C3EA31" w:rsidR="008F4F3B" w:rsidRDefault="00E86001" w:rsidP="008F4F3B">
            <w:pPr>
              <w:keepNext/>
              <w:jc w:val="left"/>
              <w:rPr>
                <w:ins w:id="501" w:author="Tung Nguyen" w:date="2019-11-04T12:08:00Z"/>
                <w:lang w:eastAsia="de-DE"/>
              </w:rPr>
            </w:pPr>
            <w:ins w:id="502" w:author="Tung Nguyen" w:date="2019-11-04T12:08:00Z">
              <w:r w:rsidRPr="003E249F">
                <w:rPr>
                  <w:lang w:eastAsia="de-DE"/>
                </w:rPr>
                <w:t>JVET-P0525</w:t>
              </w:r>
              <w:r w:rsidR="00D4103E">
                <w:rPr>
                  <w:lang w:eastAsia="de-DE"/>
                </w:rPr>
                <w:t>/JVET-P0082</w:t>
              </w:r>
              <w:r w:rsidRPr="003E249F">
                <w:rPr>
                  <w:lang w:eastAsia="de-DE"/>
                </w:rPr>
                <w:t xml:space="preserve">: </w:t>
              </w:r>
              <w:r w:rsidR="008F4F3B" w:rsidRPr="003E249F">
                <w:rPr>
                  <w:lang w:eastAsia="de-DE"/>
                </w:rPr>
                <w:t>Residual coding selection signaling for lossl</w:t>
              </w:r>
              <w:r w:rsidR="008A7BC1">
                <w:rPr>
                  <w:lang w:eastAsia="de-DE"/>
                </w:rPr>
                <w:t>ess coding</w:t>
              </w:r>
            </w:ins>
          </w:p>
          <w:p w14:paraId="341F5AF8" w14:textId="3BA74888" w:rsidR="008A7BC1" w:rsidRPr="00661409" w:rsidRDefault="008A7BC1" w:rsidP="008A7BC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503" w:author="Tung Nguyen" w:date="2019-11-04T12:08:00Z"/>
                <w:lang w:val="en-CA"/>
              </w:rPr>
            </w:pPr>
            <w:ins w:id="504" w:author="Tung Nguyen" w:date="2019-11-04T12:08:00Z">
              <w:r>
                <w:rPr>
                  <w:lang w:val="en-CA"/>
                </w:rPr>
                <w:t>CU level signaling</w:t>
              </w:r>
            </w:ins>
          </w:p>
          <w:p w14:paraId="5D643444" w14:textId="77777777" w:rsidR="008A7BC1" w:rsidRPr="00EC638B" w:rsidDel="002F29B8" w:rsidRDefault="008A7BC1" w:rsidP="008A7BC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505" w:author="Tung Nguyen" w:date="2019-11-04T12:08:00Z"/>
                <w:del w:id="506" w:author="Tsung-chuan Ma" w:date="2019-12-17T10:41:00Z"/>
                <w:lang w:eastAsia="ko-KR"/>
              </w:rPr>
            </w:pPr>
            <w:ins w:id="507" w:author="Tung Nguyen" w:date="2019-11-04T12:08:00Z">
              <w:r>
                <w:rPr>
                  <w:lang w:val="en-CA"/>
                </w:rPr>
                <w:t>TB level signaling</w:t>
              </w:r>
            </w:ins>
          </w:p>
          <w:p w14:paraId="4F038A1F" w14:textId="2B226D1D" w:rsidR="008A7BC1" w:rsidRPr="003E249F" w:rsidRDefault="008A7BC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508" w:author="Tung Nguyen" w:date="2019-11-04T12:08:00Z"/>
                <w:lang w:eastAsia="ko-KR"/>
              </w:rPr>
            </w:pPr>
            <w:ins w:id="509" w:author="Tung Nguyen" w:date="2019-11-04T12:08:00Z">
              <w:del w:id="510" w:author="Tsung-chuan Ma" w:date="2019-12-17T10:41:00Z">
                <w:r w:rsidRPr="002F29B8" w:rsidDel="002F29B8">
                  <w:rPr>
                    <w:lang w:val="en-CA"/>
                  </w:rPr>
                  <w:delText>Implicitly by transform_skip_flag</w:delText>
                </w:r>
              </w:del>
            </w:ins>
          </w:p>
        </w:tc>
        <w:tc>
          <w:tcPr>
            <w:tcW w:w="2125" w:type="dxa"/>
            <w:tcBorders>
              <w:top w:val="single" w:sz="4" w:space="0" w:color="auto"/>
              <w:left w:val="single" w:sz="4" w:space="0" w:color="auto"/>
              <w:bottom w:val="single" w:sz="4" w:space="0" w:color="auto"/>
              <w:right w:val="single" w:sz="4" w:space="0" w:color="auto"/>
            </w:tcBorders>
          </w:tcPr>
          <w:p w14:paraId="55D6AEA9" w14:textId="3A76F46C" w:rsidR="008F4F3B" w:rsidRPr="003E249F" w:rsidRDefault="006B14F2" w:rsidP="008F4F3B">
            <w:pPr>
              <w:keepNext/>
              <w:jc w:val="left"/>
              <w:rPr>
                <w:ins w:id="511" w:author="Tung Nguyen" w:date="2019-11-04T12:08:00Z"/>
                <w:lang w:val="en-GB" w:eastAsia="de-DE"/>
              </w:rPr>
            </w:pPr>
            <w:ins w:id="512" w:author="Tsung-chuan Ma" w:date="2019-12-17T09:50:00Z">
              <w:r>
                <w:rPr>
                  <w:rFonts w:eastAsia="SimSun"/>
                  <w:lang w:val="es-ES_tradnl" w:eastAsia="de-DE"/>
                </w:rPr>
                <w:t>M. Sarwer</w:t>
              </w:r>
              <w:r>
                <w:rPr>
                  <w:rFonts w:eastAsia="SimSun"/>
                  <w:lang w:val="es-ES_tradnl" w:eastAsia="de-DE"/>
                </w:rPr>
                <w:br/>
                <w:t>(Alibaba)</w:t>
              </w:r>
            </w:ins>
          </w:p>
        </w:tc>
      </w:tr>
      <w:tr w:rsidR="008F4F3B" w:rsidRPr="00606C74" w14:paraId="2EEBE1CE" w14:textId="77777777" w:rsidTr="0069304E">
        <w:trPr>
          <w:ins w:id="513"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191F9B41" w14:textId="34066B58" w:rsidR="008F4F3B" w:rsidRPr="003A5D64" w:rsidRDefault="008F4F3B" w:rsidP="008F4F3B">
            <w:pPr>
              <w:keepNext/>
              <w:rPr>
                <w:ins w:id="514" w:author="Tung Nguyen" w:date="2019-11-04T12:08:00Z"/>
                <w:rFonts w:eastAsia="Yu Mincho"/>
                <w:lang w:val="en-GB" w:eastAsia="ja-JP"/>
              </w:rPr>
            </w:pPr>
            <w:ins w:id="515" w:author="Tung Nguyen" w:date="2019-11-04T12:08:00Z">
              <w:r w:rsidRPr="003A5D64">
                <w:rPr>
                  <w:rFonts w:eastAsia="Malgun Gothic"/>
                  <w:lang w:val="de-DE" w:eastAsia="ko-KR"/>
                </w:rPr>
                <w:t>CE3-</w:t>
              </w:r>
              <w:r w:rsidR="0057137F" w:rsidRPr="003A5D64">
                <w:rPr>
                  <w:rFonts w:eastAsia="Malgun Gothic"/>
                  <w:lang w:val="de-DE" w:eastAsia="ko-KR"/>
                </w:rPr>
                <w:t>2</w:t>
              </w:r>
              <w:r w:rsidRPr="003A5D64">
                <w:rPr>
                  <w:rFonts w:eastAsia="Malgun Gothic"/>
                  <w:lang w:val="de-DE" w:eastAsia="ko-KR"/>
                </w:rPr>
                <w:t>.</w:t>
              </w:r>
              <w:r w:rsidR="00E86001">
                <w:rPr>
                  <w:rFonts w:eastAsia="Malgun Gothic"/>
                  <w:lang w:val="de-DE" w:eastAsia="ko-KR"/>
                </w:rPr>
                <w:t>6</w:t>
              </w:r>
            </w:ins>
          </w:p>
        </w:tc>
        <w:tc>
          <w:tcPr>
            <w:tcW w:w="1350" w:type="dxa"/>
            <w:tcBorders>
              <w:top w:val="single" w:sz="4" w:space="0" w:color="auto"/>
              <w:left w:val="single" w:sz="4" w:space="0" w:color="auto"/>
              <w:bottom w:val="single" w:sz="4" w:space="0" w:color="auto"/>
              <w:right w:val="single" w:sz="4" w:space="0" w:color="auto"/>
            </w:tcBorders>
          </w:tcPr>
          <w:p w14:paraId="6C93CB1A" w14:textId="1B7BA852" w:rsidR="008F4F3B" w:rsidRPr="003A5D64" w:rsidRDefault="008F4F3B" w:rsidP="008F4F3B">
            <w:pPr>
              <w:keepNext/>
              <w:jc w:val="center"/>
              <w:rPr>
                <w:ins w:id="516" w:author="Tung Nguyen" w:date="2019-11-04T12:08:00Z"/>
                <w:rFonts w:eastAsia="Yu Mincho"/>
                <w:lang w:val="es-ES_tradnl" w:eastAsia="ja-JP"/>
              </w:rPr>
            </w:pPr>
            <w:ins w:id="517" w:author="Tung Nguyen" w:date="2019-11-04T12:08:00Z">
              <w:r w:rsidRPr="003A5D64">
                <w:rPr>
                  <w:rFonts w:eastAsia="Malgun Gothic"/>
                  <w:lang w:val="en-CA" w:eastAsia="ko-KR"/>
                </w:rPr>
                <w:t>J. Choi</w:t>
              </w:r>
              <w:r w:rsidRPr="003A5D64">
                <w:rPr>
                  <w:rFonts w:eastAsia="Malgun Gothic"/>
                  <w:lang w:val="en-CA" w:eastAsia="ko-KR"/>
                </w:rPr>
                <w:br/>
                <w:t>(LGE)</w:t>
              </w:r>
            </w:ins>
          </w:p>
        </w:tc>
        <w:tc>
          <w:tcPr>
            <w:tcW w:w="4440" w:type="dxa"/>
            <w:tcBorders>
              <w:top w:val="single" w:sz="4" w:space="0" w:color="auto"/>
              <w:left w:val="single" w:sz="4" w:space="0" w:color="auto"/>
              <w:bottom w:val="single" w:sz="4" w:space="0" w:color="auto"/>
              <w:right w:val="single" w:sz="4" w:space="0" w:color="auto"/>
            </w:tcBorders>
          </w:tcPr>
          <w:p w14:paraId="7CE39103" w14:textId="499DB0AB" w:rsidR="00F76F20" w:rsidRPr="00F76F20" w:rsidRDefault="008F4F3B" w:rsidP="00525EC7">
            <w:pPr>
              <w:jc w:val="left"/>
              <w:rPr>
                <w:ins w:id="518" w:author="Tung Nguyen" w:date="2019-11-04T12:08:00Z"/>
                <w:lang w:val="en-GB"/>
              </w:rPr>
            </w:pPr>
            <w:ins w:id="519" w:author="Tung Nguyen" w:date="2019-11-04T12:08:00Z">
              <w:r w:rsidRPr="003A5D64">
                <w:rPr>
                  <w:rFonts w:eastAsia="Malgun Gothic"/>
                  <w:lang w:eastAsia="ko-KR"/>
                </w:rPr>
                <w:t>JVET-P0466:</w:t>
              </w:r>
              <w:r w:rsidR="004626E6">
                <w:rPr>
                  <w:rFonts w:eastAsia="Malgun Gothic"/>
                  <w:lang w:eastAsia="ko-KR"/>
                </w:rPr>
                <w:t xml:space="preserve"> </w:t>
              </w:r>
              <w:r w:rsidR="004626E6" w:rsidRPr="004922E8">
                <w:rPr>
                  <w:rFonts w:eastAsia="Malgun Gothic"/>
                  <w:lang w:eastAsia="ko-KR"/>
                </w:rPr>
                <w:t>Luma BDPCM and IBC with TSRC for lossless coding</w:t>
              </w:r>
            </w:ins>
          </w:p>
        </w:tc>
        <w:tc>
          <w:tcPr>
            <w:tcW w:w="2125" w:type="dxa"/>
            <w:tcBorders>
              <w:top w:val="single" w:sz="4" w:space="0" w:color="auto"/>
              <w:left w:val="single" w:sz="4" w:space="0" w:color="auto"/>
              <w:bottom w:val="single" w:sz="4" w:space="0" w:color="auto"/>
              <w:right w:val="single" w:sz="4" w:space="0" w:color="auto"/>
            </w:tcBorders>
          </w:tcPr>
          <w:p w14:paraId="413F27EF" w14:textId="463CEA7D" w:rsidR="008F4F3B" w:rsidRPr="00606C74" w:rsidRDefault="00D273E2" w:rsidP="008F4F3B">
            <w:pPr>
              <w:keepNext/>
              <w:jc w:val="left"/>
              <w:rPr>
                <w:ins w:id="520" w:author="Tung Nguyen" w:date="2019-11-04T12:08:00Z"/>
                <w:lang w:val="en-GB" w:eastAsia="de-DE"/>
              </w:rPr>
            </w:pPr>
            <w:ins w:id="521" w:author="Tung Nguyen" w:date="2019-12-05T08:50:00Z">
              <w:r>
                <w:rPr>
                  <w:lang w:val="en-GB" w:eastAsia="de-DE"/>
                </w:rPr>
                <w:t>T. Nguyen (HHI)</w:t>
              </w:r>
            </w:ins>
          </w:p>
        </w:tc>
      </w:tr>
      <w:tr w:rsidR="004626E6" w:rsidRPr="00606C74" w14:paraId="7F36B161" w14:textId="77777777" w:rsidTr="0069304E">
        <w:trPr>
          <w:ins w:id="522"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3CAE8186" w14:textId="2B431DBA" w:rsidR="004626E6" w:rsidRPr="003A5D64" w:rsidRDefault="004626E6" w:rsidP="008F4F3B">
            <w:pPr>
              <w:keepNext/>
              <w:rPr>
                <w:ins w:id="523" w:author="Tung Nguyen" w:date="2019-11-04T12:08:00Z"/>
                <w:rFonts w:eastAsia="Malgun Gothic"/>
                <w:lang w:val="de-DE" w:eastAsia="ko-KR"/>
              </w:rPr>
            </w:pPr>
            <w:ins w:id="524" w:author="Tung Nguyen" w:date="2019-11-04T12:08:00Z">
              <w:r>
                <w:rPr>
                  <w:rFonts w:eastAsia="Malgun Gothic"/>
                  <w:lang w:val="de-DE" w:eastAsia="ko-KR"/>
                </w:rPr>
                <w:lastRenderedPageBreak/>
                <w:t>CE3-2.7</w:t>
              </w:r>
            </w:ins>
          </w:p>
        </w:tc>
        <w:tc>
          <w:tcPr>
            <w:tcW w:w="1350" w:type="dxa"/>
            <w:tcBorders>
              <w:top w:val="single" w:sz="4" w:space="0" w:color="auto"/>
              <w:left w:val="single" w:sz="4" w:space="0" w:color="auto"/>
              <w:bottom w:val="single" w:sz="4" w:space="0" w:color="auto"/>
              <w:right w:val="single" w:sz="4" w:space="0" w:color="auto"/>
            </w:tcBorders>
          </w:tcPr>
          <w:p w14:paraId="7F8AD95D" w14:textId="77777777" w:rsidR="004626E6" w:rsidRPr="009022C4" w:rsidRDefault="004626E6" w:rsidP="004626E6">
            <w:pPr>
              <w:keepNext/>
              <w:jc w:val="center"/>
              <w:rPr>
                <w:ins w:id="525" w:author="Tung Nguyen" w:date="2019-11-04T12:08:00Z"/>
                <w:rFonts w:eastAsia="Malgun Gothic"/>
                <w:lang w:val="fr-FR" w:eastAsia="ko-KR"/>
                <w:rPrChange w:id="526" w:author="Tangi Poirier" w:date="2019-12-03T09:56:00Z">
                  <w:rPr>
                    <w:ins w:id="527" w:author="Tung Nguyen" w:date="2019-11-04T12:08:00Z"/>
                    <w:rFonts w:eastAsia="Malgun Gothic"/>
                    <w:lang w:val="en-CA" w:eastAsia="ko-KR"/>
                  </w:rPr>
                </w:rPrChange>
              </w:rPr>
            </w:pPr>
            <w:ins w:id="528" w:author="Tung Nguyen" w:date="2019-11-04T12:08:00Z">
              <w:r w:rsidRPr="009022C4">
                <w:rPr>
                  <w:rFonts w:eastAsia="Malgun Gothic"/>
                  <w:lang w:val="fr-FR" w:eastAsia="ko-KR"/>
                  <w:rPrChange w:id="529" w:author="Tangi Poirier" w:date="2019-12-03T09:56:00Z">
                    <w:rPr>
                      <w:rFonts w:eastAsia="Malgun Gothic"/>
                      <w:lang w:val="en-CA" w:eastAsia="ko-KR"/>
                    </w:rPr>
                  </w:rPrChange>
                </w:rPr>
                <w:t>J. Choi</w:t>
              </w:r>
              <w:r w:rsidRPr="009022C4">
                <w:rPr>
                  <w:rFonts w:eastAsia="Malgun Gothic"/>
                  <w:lang w:val="fr-FR" w:eastAsia="ko-KR"/>
                  <w:rPrChange w:id="530" w:author="Tangi Poirier" w:date="2019-12-03T09:56:00Z">
                    <w:rPr>
                      <w:rFonts w:eastAsia="Malgun Gothic"/>
                      <w:lang w:val="en-CA" w:eastAsia="ko-KR"/>
                    </w:rPr>
                  </w:rPrChange>
                </w:rPr>
                <w:br/>
                <w:t>(LGE)</w:t>
              </w:r>
            </w:ins>
          </w:p>
          <w:p w14:paraId="0CC1B81A" w14:textId="77777777" w:rsidR="004626E6" w:rsidRDefault="004626E6" w:rsidP="004626E6">
            <w:pPr>
              <w:keepNext/>
              <w:jc w:val="center"/>
              <w:rPr>
                <w:ins w:id="531" w:author="Tung Nguyen" w:date="2019-11-04T12:08:00Z"/>
                <w:lang w:val="es-ES_tradnl" w:eastAsia="de-DE"/>
              </w:rPr>
            </w:pPr>
            <w:ins w:id="532" w:author="Tung Nguyen" w:date="2019-11-04T12:08:00Z">
              <w:r w:rsidRPr="009022C4">
                <w:rPr>
                  <w:lang w:val="fr-FR"/>
                  <w:rPrChange w:id="533" w:author="Tangi Poirier" w:date="2019-12-03T09:56:00Z">
                    <w:rPr>
                      <w:lang w:val="en-CA"/>
                    </w:rPr>
                  </w:rPrChange>
                </w:rPr>
                <w:t>A. Nalci</w:t>
              </w:r>
              <w:r w:rsidRPr="009022C4">
                <w:rPr>
                  <w:lang w:val="fr-FR"/>
                  <w:rPrChange w:id="534" w:author="Tangi Poirier" w:date="2019-12-03T09:56:00Z">
                    <w:rPr>
                      <w:lang w:val="en-CA"/>
                    </w:rPr>
                  </w:rPrChange>
                </w:rPr>
                <w:br/>
              </w:r>
              <w:r w:rsidRPr="00BB25D0">
                <w:rPr>
                  <w:lang w:val="es-ES_tradnl" w:eastAsia="de-DE"/>
                </w:rPr>
                <w:t>(Qualcomm)</w:t>
              </w:r>
            </w:ins>
          </w:p>
          <w:p w14:paraId="0DABB56B" w14:textId="7EC085E6" w:rsidR="004626E6" w:rsidRPr="003A5D64" w:rsidRDefault="004626E6" w:rsidP="004626E6">
            <w:pPr>
              <w:keepNext/>
              <w:jc w:val="center"/>
              <w:rPr>
                <w:ins w:id="535" w:author="Tung Nguyen" w:date="2019-11-04T12:08:00Z"/>
                <w:rFonts w:eastAsia="Malgun Gothic"/>
                <w:lang w:val="en-CA" w:eastAsia="ko-KR"/>
              </w:rPr>
            </w:pPr>
            <w:ins w:id="536" w:author="Tung Nguyen" w:date="2019-11-04T12:08:00Z">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r>
                <w:rPr>
                  <w:lang w:val="es-ES_tradnl" w:eastAsia="de-DE"/>
                </w:rPr>
                <w:t>MediaTek)</w:t>
              </w:r>
            </w:ins>
          </w:p>
        </w:tc>
        <w:tc>
          <w:tcPr>
            <w:tcW w:w="4440" w:type="dxa"/>
            <w:tcBorders>
              <w:top w:val="single" w:sz="4" w:space="0" w:color="auto"/>
              <w:left w:val="single" w:sz="4" w:space="0" w:color="auto"/>
              <w:bottom w:val="single" w:sz="4" w:space="0" w:color="auto"/>
              <w:right w:val="single" w:sz="4" w:space="0" w:color="auto"/>
            </w:tcBorders>
          </w:tcPr>
          <w:p w14:paraId="0F5B8525" w14:textId="6B4B9DB2" w:rsidR="004626E6" w:rsidRPr="003A5D64" w:rsidRDefault="004626E6" w:rsidP="004626E6">
            <w:pPr>
              <w:jc w:val="left"/>
              <w:rPr>
                <w:ins w:id="537" w:author="Tung Nguyen" w:date="2019-11-04T12:08:00Z"/>
                <w:rFonts w:eastAsia="Malgun Gothic"/>
                <w:lang w:eastAsia="ko-KR"/>
              </w:rPr>
            </w:pPr>
            <w:ins w:id="538" w:author="Tung Nguyen" w:date="2019-11-04T12:08:00Z">
              <w:r>
                <w:rPr>
                  <w:rFonts w:eastAsia="Malgun Gothic"/>
                  <w:lang w:eastAsia="ko-KR"/>
                </w:rPr>
                <w:t xml:space="preserve">JVET-P0466: </w:t>
              </w:r>
              <w:r>
                <w:rPr>
                  <w:rFonts w:eastAsia="Malgun Gothic" w:hint="eastAsia"/>
                  <w:lang w:eastAsia="ko-KR"/>
                </w:rPr>
                <w:t>L</w:t>
              </w:r>
              <w:r>
                <w:rPr>
                  <w:rFonts w:eastAsia="Malgun Gothic"/>
                  <w:lang w:eastAsia="ko-KR"/>
                </w:rPr>
                <w:t>uma and chroma BDPCM and IBC with TSRC for lossless coding</w:t>
              </w:r>
            </w:ins>
          </w:p>
        </w:tc>
        <w:tc>
          <w:tcPr>
            <w:tcW w:w="2125" w:type="dxa"/>
            <w:tcBorders>
              <w:top w:val="single" w:sz="4" w:space="0" w:color="auto"/>
              <w:left w:val="single" w:sz="4" w:space="0" w:color="auto"/>
              <w:bottom w:val="single" w:sz="4" w:space="0" w:color="auto"/>
              <w:right w:val="single" w:sz="4" w:space="0" w:color="auto"/>
            </w:tcBorders>
          </w:tcPr>
          <w:p w14:paraId="450F838E" w14:textId="655214A0" w:rsidR="004626E6" w:rsidRPr="00606C74" w:rsidRDefault="00D273E2" w:rsidP="008F4F3B">
            <w:pPr>
              <w:keepNext/>
              <w:jc w:val="left"/>
              <w:rPr>
                <w:ins w:id="539" w:author="Tung Nguyen" w:date="2019-11-04T12:08:00Z"/>
                <w:lang w:val="en-GB" w:eastAsia="de-DE"/>
              </w:rPr>
            </w:pPr>
            <w:ins w:id="540" w:author="Tung Nguyen" w:date="2019-12-05T08:54:00Z">
              <w:r>
                <w:rPr>
                  <w:lang w:val="en-GB" w:eastAsia="de-DE"/>
                </w:rPr>
                <w:t>T.-C. Ma (Kwai)</w:t>
              </w:r>
            </w:ins>
          </w:p>
        </w:tc>
      </w:tr>
      <w:tr w:rsidR="00CE327F" w:rsidRPr="00606C74" w14:paraId="03EFE934" w14:textId="77777777" w:rsidTr="0069304E">
        <w:trPr>
          <w:ins w:id="541"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5ACE04F1" w14:textId="418F6517" w:rsidR="00CE327F" w:rsidRPr="003E249F" w:rsidRDefault="00CE327F" w:rsidP="00CE327F">
            <w:pPr>
              <w:keepNext/>
              <w:rPr>
                <w:ins w:id="542" w:author="Tung Nguyen" w:date="2019-11-04T12:08:00Z"/>
                <w:rFonts w:eastAsia="Malgun Gothic"/>
                <w:lang w:val="de-DE" w:eastAsia="ko-KR"/>
              </w:rPr>
            </w:pPr>
            <w:ins w:id="543" w:author="Tung Nguyen" w:date="2019-11-04T12:08:00Z">
              <w:r w:rsidRPr="003E249F">
                <w:rPr>
                  <w:lang w:val="de-DE" w:eastAsia="de-DE"/>
                </w:rPr>
                <w:t>CE3-</w:t>
              </w:r>
              <w:r w:rsidR="0057137F" w:rsidRPr="003E249F">
                <w:rPr>
                  <w:lang w:val="de-DE" w:eastAsia="de-DE"/>
                </w:rPr>
                <w:t>2</w:t>
              </w:r>
              <w:r w:rsidRPr="003E249F">
                <w:rPr>
                  <w:lang w:val="de-DE" w:eastAsia="de-DE"/>
                </w:rPr>
                <w:t>.</w:t>
              </w:r>
              <w:r w:rsidR="004626E6">
                <w:rPr>
                  <w:lang w:val="de-DE" w:eastAsia="de-DE"/>
                </w:rPr>
                <w:t>8</w:t>
              </w:r>
              <w:r w:rsidR="003548D0" w:rsidRPr="003E249F">
                <w:rPr>
                  <w:lang w:val="de-DE" w:eastAsia="de-DE"/>
                </w:rPr>
                <w:t>*</w:t>
              </w:r>
            </w:ins>
          </w:p>
        </w:tc>
        <w:tc>
          <w:tcPr>
            <w:tcW w:w="1350" w:type="dxa"/>
            <w:tcBorders>
              <w:top w:val="single" w:sz="4" w:space="0" w:color="auto"/>
              <w:left w:val="single" w:sz="4" w:space="0" w:color="auto"/>
              <w:bottom w:val="single" w:sz="4" w:space="0" w:color="auto"/>
              <w:right w:val="single" w:sz="4" w:space="0" w:color="auto"/>
            </w:tcBorders>
          </w:tcPr>
          <w:p w14:paraId="2CA06732" w14:textId="6F437557" w:rsidR="00CE327F" w:rsidRPr="003E249F" w:rsidRDefault="00CE327F" w:rsidP="00CE327F">
            <w:pPr>
              <w:keepNext/>
              <w:jc w:val="center"/>
              <w:rPr>
                <w:ins w:id="544" w:author="Tung Nguyen" w:date="2019-11-04T12:08:00Z"/>
                <w:rFonts w:eastAsia="Malgun Gothic"/>
                <w:lang w:val="en-CA" w:eastAsia="ko-KR"/>
              </w:rPr>
            </w:pPr>
            <w:ins w:id="545" w:author="Tung Nguyen" w:date="2019-11-04T12:08:00Z">
              <w:r w:rsidRPr="003E249F">
                <w:rPr>
                  <w:lang w:val="en-CA"/>
                </w:rPr>
                <w:t>H. Wang</w:t>
              </w:r>
              <w:r w:rsidRPr="003E249F">
                <w:rPr>
                  <w:lang w:val="en-CA"/>
                </w:rPr>
                <w:br/>
              </w:r>
              <w:r w:rsidRPr="003E249F">
                <w:rPr>
                  <w:lang w:val="es-ES_tradnl" w:eastAsia="de-DE"/>
                </w:rPr>
                <w:t>(Qualcomm)</w:t>
              </w:r>
            </w:ins>
          </w:p>
        </w:tc>
        <w:tc>
          <w:tcPr>
            <w:tcW w:w="4440" w:type="dxa"/>
            <w:tcBorders>
              <w:top w:val="single" w:sz="4" w:space="0" w:color="auto"/>
              <w:left w:val="single" w:sz="4" w:space="0" w:color="auto"/>
              <w:bottom w:val="single" w:sz="4" w:space="0" w:color="auto"/>
              <w:right w:val="single" w:sz="4" w:space="0" w:color="auto"/>
            </w:tcBorders>
          </w:tcPr>
          <w:p w14:paraId="20A3B43F" w14:textId="71A48EC2" w:rsidR="00CE327F" w:rsidRPr="003E249F" w:rsidRDefault="003548D0" w:rsidP="00CE327F">
            <w:pPr>
              <w:keepNext/>
              <w:jc w:val="left"/>
              <w:rPr>
                <w:ins w:id="546" w:author="Tung Nguyen" w:date="2019-11-04T12:08:00Z"/>
                <w:lang w:val="en-GB" w:eastAsia="de-DE"/>
              </w:rPr>
            </w:pPr>
            <w:ins w:id="547" w:author="Tung Nguyen" w:date="2019-11-04T12:08:00Z">
              <w:r w:rsidRPr="003E249F">
                <w:rPr>
                  <w:lang w:eastAsia="de-DE"/>
                </w:rPr>
                <w:t xml:space="preserve">Modified RRC* and TSRC* from </w:t>
              </w:r>
              <w:r w:rsidRPr="003E249F">
                <w:rPr>
                  <w:lang w:val="en-GB" w:eastAsia="de-DE"/>
                </w:rPr>
                <w:t>CE3-1.1</w:t>
              </w:r>
              <w:r w:rsidRPr="003E249F">
                <w:rPr>
                  <w:lang w:eastAsia="de-DE"/>
                </w:rPr>
                <w:t xml:space="preserve"> + BDPCM luma/chroma (4 subtests in total)</w:t>
              </w:r>
            </w:ins>
          </w:p>
        </w:tc>
        <w:tc>
          <w:tcPr>
            <w:tcW w:w="2125" w:type="dxa"/>
            <w:tcBorders>
              <w:top w:val="single" w:sz="4" w:space="0" w:color="auto"/>
              <w:left w:val="single" w:sz="4" w:space="0" w:color="auto"/>
              <w:bottom w:val="single" w:sz="4" w:space="0" w:color="auto"/>
              <w:right w:val="single" w:sz="4" w:space="0" w:color="auto"/>
            </w:tcBorders>
          </w:tcPr>
          <w:p w14:paraId="3C3EDB30" w14:textId="0D290690" w:rsidR="004B6A97" w:rsidRDefault="004B6A97" w:rsidP="00CE327F">
            <w:pPr>
              <w:keepNext/>
              <w:jc w:val="left"/>
              <w:rPr>
                <w:ins w:id="548" w:author="Alican Nalci" w:date="2019-12-17T22:41:00Z"/>
                <w:lang w:val="en-GB" w:eastAsia="de-DE"/>
              </w:rPr>
            </w:pPr>
            <w:ins w:id="549" w:author="Alican Nalci" w:date="2019-12-17T22:41:00Z">
              <w:r>
                <w:rPr>
                  <w:lang w:val="en-GB" w:eastAsia="de-DE"/>
                </w:rPr>
                <w:t>X. Wang (Kwai)</w:t>
              </w:r>
            </w:ins>
          </w:p>
          <w:p w14:paraId="79ED87EB" w14:textId="76113246" w:rsidR="004B6A97" w:rsidRDefault="004B6A97" w:rsidP="00CE327F">
            <w:pPr>
              <w:keepNext/>
              <w:jc w:val="left"/>
              <w:rPr>
                <w:ins w:id="550" w:author="Alican Nalci" w:date="2019-12-17T22:41:00Z"/>
                <w:lang w:val="en-GB" w:eastAsia="de-DE"/>
              </w:rPr>
            </w:pPr>
            <w:ins w:id="551" w:author="Alican Nalci" w:date="2019-12-17T22:41:00Z">
              <w:r>
                <w:rPr>
                  <w:lang w:val="en-GB" w:eastAsia="de-DE"/>
                </w:rPr>
                <w:t>ST 1 &amp; 2</w:t>
              </w:r>
            </w:ins>
          </w:p>
          <w:p w14:paraId="054795C4" w14:textId="5F64E1FF" w:rsidR="00CE327F" w:rsidRDefault="000E24F8" w:rsidP="00CE327F">
            <w:pPr>
              <w:keepNext/>
              <w:jc w:val="left"/>
              <w:rPr>
                <w:ins w:id="552" w:author="Alican Nalci" w:date="2019-12-17T22:41:00Z"/>
                <w:lang w:val="en-GB" w:eastAsia="de-DE"/>
              </w:rPr>
            </w:pPr>
            <w:ins w:id="553" w:author="Alican Nalci" w:date="2019-12-17T22:36:00Z">
              <w:r>
                <w:rPr>
                  <w:lang w:val="en-GB" w:eastAsia="de-DE"/>
                </w:rPr>
                <w:t>M. Sarwer (Alibaba)</w:t>
              </w:r>
            </w:ins>
          </w:p>
          <w:p w14:paraId="43468883" w14:textId="264926DE" w:rsidR="004B6A97" w:rsidRPr="00606C74" w:rsidRDefault="004B6A97" w:rsidP="00CE327F">
            <w:pPr>
              <w:keepNext/>
              <w:jc w:val="left"/>
              <w:rPr>
                <w:ins w:id="554" w:author="Tung Nguyen" w:date="2019-11-04T12:08:00Z"/>
                <w:lang w:val="en-GB" w:eastAsia="de-DE"/>
              </w:rPr>
            </w:pPr>
            <w:ins w:id="555" w:author="Alican Nalci" w:date="2019-12-17T22:41:00Z">
              <w:r>
                <w:rPr>
                  <w:lang w:val="en-GB" w:eastAsia="de-DE"/>
                </w:rPr>
                <w:t>ST 3 &amp; 4</w:t>
              </w:r>
            </w:ins>
          </w:p>
        </w:tc>
      </w:tr>
      <w:tr w:rsidR="00CE327F" w:rsidRPr="00606C74" w14:paraId="052D05C7" w14:textId="77777777" w:rsidTr="0069304E">
        <w:trPr>
          <w:ins w:id="556"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76FC69A2" w14:textId="3525FC72" w:rsidR="00CE327F" w:rsidRPr="003A5D64" w:rsidRDefault="00CE327F" w:rsidP="00CE327F">
            <w:pPr>
              <w:keepNext/>
              <w:rPr>
                <w:ins w:id="557" w:author="Tung Nguyen" w:date="2019-11-04T12:08:00Z"/>
                <w:rFonts w:eastAsia="Malgun Gothic"/>
                <w:lang w:val="de-DE" w:eastAsia="ko-KR"/>
              </w:rPr>
            </w:pPr>
            <w:ins w:id="558" w:author="Tung Nguyen" w:date="2019-11-04T12:08:00Z">
              <w:r w:rsidRPr="003A5D64">
                <w:rPr>
                  <w:lang w:val="de-DE" w:eastAsia="de-DE"/>
                </w:rPr>
                <w:t>CE3-</w:t>
              </w:r>
              <w:r w:rsidR="0057137F" w:rsidRPr="003A5D64">
                <w:rPr>
                  <w:lang w:val="de-DE" w:eastAsia="de-DE"/>
                </w:rPr>
                <w:t>2</w:t>
              </w:r>
              <w:r w:rsidRPr="003A5D64">
                <w:rPr>
                  <w:lang w:val="de-DE" w:eastAsia="de-DE"/>
                </w:rPr>
                <w:t>.</w:t>
              </w:r>
              <w:r w:rsidR="004626E6">
                <w:rPr>
                  <w:lang w:val="de-DE" w:eastAsia="de-DE"/>
                </w:rPr>
                <w:t>9</w:t>
              </w:r>
              <w:r w:rsidR="003548D0">
                <w:rPr>
                  <w:lang w:val="de-DE" w:eastAsia="de-DE"/>
                </w:rPr>
                <w:t>*</w:t>
              </w:r>
            </w:ins>
          </w:p>
        </w:tc>
        <w:tc>
          <w:tcPr>
            <w:tcW w:w="1350" w:type="dxa"/>
            <w:tcBorders>
              <w:top w:val="single" w:sz="4" w:space="0" w:color="auto"/>
              <w:left w:val="single" w:sz="4" w:space="0" w:color="auto"/>
              <w:bottom w:val="single" w:sz="4" w:space="0" w:color="auto"/>
              <w:right w:val="single" w:sz="4" w:space="0" w:color="auto"/>
            </w:tcBorders>
          </w:tcPr>
          <w:p w14:paraId="4C6D69E1" w14:textId="40FC0474" w:rsidR="00CE327F" w:rsidRPr="003A5D64" w:rsidRDefault="00CE327F" w:rsidP="00CE327F">
            <w:pPr>
              <w:keepNext/>
              <w:jc w:val="center"/>
              <w:rPr>
                <w:ins w:id="559" w:author="Tung Nguyen" w:date="2019-11-04T12:08:00Z"/>
                <w:rFonts w:eastAsia="Malgun Gothic"/>
                <w:lang w:val="en-CA" w:eastAsia="ko-KR"/>
              </w:rPr>
            </w:pPr>
            <w:ins w:id="560" w:author="Tung Nguyen" w:date="2019-11-04T12:08:00Z">
              <w:r w:rsidRPr="003A5D64">
                <w:rPr>
                  <w:lang w:val="en-CA"/>
                </w:rPr>
                <w:t>H. Wang</w:t>
              </w:r>
              <w:r w:rsidRPr="003A5D64">
                <w:rPr>
                  <w:lang w:val="en-CA"/>
                </w:rPr>
                <w:br/>
              </w:r>
              <w:r w:rsidRPr="003A5D64">
                <w:rPr>
                  <w:lang w:val="es-ES_tradnl" w:eastAsia="de-DE"/>
                </w:rPr>
                <w:t>(Qualcomm)</w:t>
              </w:r>
            </w:ins>
          </w:p>
        </w:tc>
        <w:tc>
          <w:tcPr>
            <w:tcW w:w="4440" w:type="dxa"/>
            <w:tcBorders>
              <w:top w:val="single" w:sz="4" w:space="0" w:color="auto"/>
              <w:left w:val="single" w:sz="4" w:space="0" w:color="auto"/>
              <w:bottom w:val="single" w:sz="4" w:space="0" w:color="auto"/>
              <w:right w:val="single" w:sz="4" w:space="0" w:color="auto"/>
            </w:tcBorders>
          </w:tcPr>
          <w:p w14:paraId="1C83CAA9" w14:textId="6067357E" w:rsidR="00CE327F" w:rsidRPr="00CE1B5B" w:rsidRDefault="003548D0" w:rsidP="00CE327F">
            <w:pPr>
              <w:keepNext/>
              <w:jc w:val="left"/>
              <w:rPr>
                <w:ins w:id="561" w:author="Tung Nguyen" w:date="2019-11-04T12:08:00Z"/>
                <w:lang w:val="en-GB" w:eastAsia="de-DE"/>
              </w:rPr>
            </w:pPr>
            <w:ins w:id="562" w:author="Tung Nguyen" w:date="2019-11-04T12:08:00Z">
              <w:r>
                <w:rPr>
                  <w:lang w:eastAsia="de-DE"/>
                </w:rPr>
                <w:t xml:space="preserve">Modified TSRC* from </w:t>
              </w:r>
              <w:r>
                <w:rPr>
                  <w:lang w:val="en-GB" w:eastAsia="de-DE"/>
                </w:rPr>
                <w:t>CE3-1.2</w:t>
              </w:r>
              <w:r>
                <w:rPr>
                  <w:lang w:eastAsia="de-DE"/>
                </w:rPr>
                <w:t xml:space="preserve"> + BDPCM luma/chroma</w:t>
              </w:r>
            </w:ins>
          </w:p>
        </w:tc>
        <w:tc>
          <w:tcPr>
            <w:tcW w:w="2125" w:type="dxa"/>
            <w:tcBorders>
              <w:top w:val="single" w:sz="4" w:space="0" w:color="auto"/>
              <w:left w:val="single" w:sz="4" w:space="0" w:color="auto"/>
              <w:bottom w:val="single" w:sz="4" w:space="0" w:color="auto"/>
              <w:right w:val="single" w:sz="4" w:space="0" w:color="auto"/>
            </w:tcBorders>
          </w:tcPr>
          <w:p w14:paraId="07027AC8" w14:textId="4F9130B9" w:rsidR="00CE327F" w:rsidRPr="00606C74" w:rsidRDefault="00C45807">
            <w:pPr>
              <w:keepNext/>
              <w:jc w:val="left"/>
              <w:rPr>
                <w:ins w:id="563" w:author="Tung Nguyen" w:date="2019-11-04T12:08:00Z"/>
                <w:lang w:val="en-GB" w:eastAsia="de-DE"/>
              </w:rPr>
            </w:pPr>
            <w:ins w:id="564" w:author="Tung Nguyen" w:date="2019-12-13T17:45:00Z">
              <w:r w:rsidRPr="00C45807">
                <w:rPr>
                  <w:lang w:val="en-GB" w:eastAsia="de-DE"/>
                </w:rPr>
                <w:t>Z.-Y. Lin</w:t>
              </w:r>
              <w:r>
                <w:rPr>
                  <w:lang w:val="en-GB" w:eastAsia="de-DE"/>
                </w:rPr>
                <w:t xml:space="preserve"> </w:t>
              </w:r>
              <w:r w:rsidRPr="00C45807">
                <w:rPr>
                  <w:lang w:val="en-GB" w:eastAsia="de-DE"/>
                </w:rPr>
                <w:t>(MediaTek)</w:t>
              </w:r>
            </w:ins>
          </w:p>
        </w:tc>
      </w:tr>
      <w:tr w:rsidR="00C8018D" w:rsidRPr="00606C74" w14:paraId="3ED5DB67" w14:textId="77777777" w:rsidTr="0069304E">
        <w:trPr>
          <w:ins w:id="565"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6124173C" w14:textId="3FF183E4" w:rsidR="00C8018D" w:rsidRPr="003A5D64" w:rsidRDefault="00C8018D" w:rsidP="00C8018D">
            <w:pPr>
              <w:keepNext/>
              <w:rPr>
                <w:ins w:id="566" w:author="Tung Nguyen" w:date="2019-11-04T12:08:00Z"/>
                <w:lang w:val="de-DE" w:eastAsia="de-DE"/>
              </w:rPr>
            </w:pPr>
            <w:ins w:id="567" w:author="Tung Nguyen" w:date="2019-11-04T12:08:00Z">
              <w:r>
                <w:rPr>
                  <w:lang w:val="de-DE" w:eastAsia="de-DE"/>
                </w:rPr>
                <w:t>CE3-2.10</w:t>
              </w:r>
            </w:ins>
          </w:p>
        </w:tc>
        <w:tc>
          <w:tcPr>
            <w:tcW w:w="1350" w:type="dxa"/>
            <w:tcBorders>
              <w:top w:val="single" w:sz="4" w:space="0" w:color="auto"/>
              <w:left w:val="single" w:sz="4" w:space="0" w:color="auto"/>
              <w:bottom w:val="single" w:sz="4" w:space="0" w:color="auto"/>
              <w:right w:val="single" w:sz="4" w:space="0" w:color="auto"/>
            </w:tcBorders>
          </w:tcPr>
          <w:p w14:paraId="58A5087E" w14:textId="77777777" w:rsidR="00C8018D" w:rsidRPr="00525EC7" w:rsidRDefault="00C8018D" w:rsidP="00C8018D">
            <w:pPr>
              <w:keepNext/>
              <w:jc w:val="center"/>
              <w:rPr>
                <w:ins w:id="568" w:author="Tung Nguyen" w:date="2019-11-04T12:08:00Z"/>
                <w:lang w:val="de-DE"/>
              </w:rPr>
            </w:pPr>
            <w:ins w:id="569" w:author="Tung Nguyen" w:date="2019-11-04T12:08:00Z">
              <w:r w:rsidRPr="00525EC7">
                <w:rPr>
                  <w:lang w:val="de-DE"/>
                </w:rPr>
                <w:t>T.C. Ma (Kwai)</w:t>
              </w:r>
            </w:ins>
          </w:p>
          <w:p w14:paraId="409C4E36" w14:textId="4E43A410" w:rsidR="00C8018D" w:rsidRPr="00525EC7" w:rsidRDefault="00C8018D" w:rsidP="00C8018D">
            <w:pPr>
              <w:keepNext/>
              <w:jc w:val="center"/>
              <w:rPr>
                <w:ins w:id="570" w:author="Tung Nguyen" w:date="2019-11-04T12:08:00Z"/>
                <w:lang w:val="de-DE"/>
              </w:rPr>
            </w:pPr>
            <w:ins w:id="571" w:author="Tung Nguyen" w:date="2019-11-04T12:08:00Z">
              <w:r w:rsidRPr="00525EC7">
                <w:rPr>
                  <w:lang w:val="de-DE"/>
                </w:rPr>
                <w:t>A. Nalci (Qualcomm)</w:t>
              </w:r>
            </w:ins>
          </w:p>
        </w:tc>
        <w:tc>
          <w:tcPr>
            <w:tcW w:w="4440" w:type="dxa"/>
            <w:tcBorders>
              <w:top w:val="single" w:sz="4" w:space="0" w:color="auto"/>
              <w:left w:val="single" w:sz="4" w:space="0" w:color="auto"/>
              <w:bottom w:val="single" w:sz="4" w:space="0" w:color="auto"/>
              <w:right w:val="single" w:sz="4" w:space="0" w:color="auto"/>
            </w:tcBorders>
          </w:tcPr>
          <w:p w14:paraId="4771394B" w14:textId="13F9CEEF" w:rsidR="00C8018D" w:rsidRDefault="00C8018D" w:rsidP="00C8018D">
            <w:pPr>
              <w:keepNext/>
              <w:jc w:val="left"/>
              <w:rPr>
                <w:ins w:id="572" w:author="Tung Nguyen" w:date="2019-11-04T12:08:00Z"/>
                <w:lang w:eastAsia="de-DE"/>
              </w:rPr>
            </w:pPr>
            <w:ins w:id="573" w:author="Tung Nguyen" w:date="2019-11-04T12:08:00Z">
              <w:r w:rsidRPr="001B3F28">
                <w:rPr>
                  <w:lang w:eastAsia="de-DE"/>
                </w:rPr>
                <w:t>Luma BDPCM for lossless coding with RRC and residual rotation</w:t>
              </w:r>
            </w:ins>
          </w:p>
        </w:tc>
        <w:tc>
          <w:tcPr>
            <w:tcW w:w="2125" w:type="dxa"/>
            <w:tcBorders>
              <w:top w:val="single" w:sz="4" w:space="0" w:color="auto"/>
              <w:left w:val="single" w:sz="4" w:space="0" w:color="auto"/>
              <w:bottom w:val="single" w:sz="4" w:space="0" w:color="auto"/>
              <w:right w:val="single" w:sz="4" w:space="0" w:color="auto"/>
            </w:tcBorders>
          </w:tcPr>
          <w:p w14:paraId="5DAFDD9E" w14:textId="4EB192C4" w:rsidR="00C8018D" w:rsidRPr="00606C74" w:rsidRDefault="00740551" w:rsidP="00C8018D">
            <w:pPr>
              <w:keepNext/>
              <w:jc w:val="left"/>
              <w:rPr>
                <w:ins w:id="574" w:author="Tung Nguyen" w:date="2019-11-04T12:08:00Z"/>
                <w:lang w:val="en-GB" w:eastAsia="de-DE"/>
              </w:rPr>
            </w:pPr>
            <w:ins w:id="575" w:author="Tung Nguyen" w:date="2019-12-17T17:51:00Z">
              <w:r>
                <w:rPr>
                  <w:lang w:val="en-GB" w:eastAsia="de-DE"/>
                </w:rPr>
                <w:t>H. Wang (Qualcomm)</w:t>
              </w:r>
            </w:ins>
          </w:p>
        </w:tc>
      </w:tr>
      <w:tr w:rsidR="00C8018D" w:rsidRPr="00606C74" w14:paraId="64791D2A" w14:textId="77777777" w:rsidTr="0069304E">
        <w:trPr>
          <w:ins w:id="576" w:author="Tung Nguyen" w:date="2019-11-04T12:08:00Z"/>
        </w:trPr>
        <w:tc>
          <w:tcPr>
            <w:tcW w:w="1435" w:type="dxa"/>
            <w:tcBorders>
              <w:top w:val="single" w:sz="4" w:space="0" w:color="auto"/>
              <w:left w:val="single" w:sz="4" w:space="0" w:color="auto"/>
              <w:bottom w:val="single" w:sz="4" w:space="0" w:color="auto"/>
              <w:right w:val="single" w:sz="4" w:space="0" w:color="auto"/>
            </w:tcBorders>
          </w:tcPr>
          <w:p w14:paraId="38357A8A" w14:textId="34AB467C" w:rsidR="00C8018D" w:rsidRPr="003A5D64" w:rsidRDefault="00C8018D" w:rsidP="00C8018D">
            <w:pPr>
              <w:keepNext/>
              <w:rPr>
                <w:ins w:id="577" w:author="Tung Nguyen" w:date="2019-11-04T12:08:00Z"/>
                <w:lang w:val="de-DE" w:eastAsia="de-DE"/>
              </w:rPr>
            </w:pPr>
            <w:ins w:id="578" w:author="Tung Nguyen" w:date="2019-11-04T12:08:00Z">
              <w:r>
                <w:rPr>
                  <w:lang w:val="de-DE" w:eastAsia="de-DE"/>
                </w:rPr>
                <w:t>CE3-2.11</w:t>
              </w:r>
            </w:ins>
          </w:p>
        </w:tc>
        <w:tc>
          <w:tcPr>
            <w:tcW w:w="1350" w:type="dxa"/>
            <w:tcBorders>
              <w:top w:val="single" w:sz="4" w:space="0" w:color="auto"/>
              <w:left w:val="single" w:sz="4" w:space="0" w:color="auto"/>
              <w:bottom w:val="single" w:sz="4" w:space="0" w:color="auto"/>
              <w:right w:val="single" w:sz="4" w:space="0" w:color="auto"/>
            </w:tcBorders>
          </w:tcPr>
          <w:p w14:paraId="7F82F6E1" w14:textId="77777777" w:rsidR="00C8018D" w:rsidRPr="00525EC7" w:rsidRDefault="00C8018D" w:rsidP="00C8018D">
            <w:pPr>
              <w:keepNext/>
              <w:jc w:val="center"/>
              <w:rPr>
                <w:ins w:id="579" w:author="Tung Nguyen" w:date="2019-11-04T12:08:00Z"/>
                <w:lang w:val="de-DE"/>
              </w:rPr>
            </w:pPr>
            <w:ins w:id="580" w:author="Tung Nguyen" w:date="2019-11-04T12:08:00Z">
              <w:r w:rsidRPr="00525EC7">
                <w:rPr>
                  <w:lang w:val="de-DE"/>
                </w:rPr>
                <w:t>T.C. Ma (Kwai)</w:t>
              </w:r>
            </w:ins>
          </w:p>
          <w:p w14:paraId="76AAC537" w14:textId="5E46193C" w:rsidR="00C8018D" w:rsidRPr="00525EC7" w:rsidRDefault="00C8018D" w:rsidP="00C8018D">
            <w:pPr>
              <w:keepNext/>
              <w:jc w:val="center"/>
              <w:rPr>
                <w:ins w:id="581" w:author="Tung Nguyen" w:date="2019-11-04T12:08:00Z"/>
                <w:lang w:val="de-DE"/>
              </w:rPr>
            </w:pPr>
            <w:ins w:id="582" w:author="Tung Nguyen" w:date="2019-11-04T12:08:00Z">
              <w:r w:rsidRPr="00525EC7">
                <w:rPr>
                  <w:lang w:val="de-DE"/>
                </w:rPr>
                <w:t>A. Nalci (Qualcomm)</w:t>
              </w:r>
            </w:ins>
          </w:p>
        </w:tc>
        <w:tc>
          <w:tcPr>
            <w:tcW w:w="4440" w:type="dxa"/>
            <w:tcBorders>
              <w:top w:val="single" w:sz="4" w:space="0" w:color="auto"/>
              <w:left w:val="single" w:sz="4" w:space="0" w:color="auto"/>
              <w:bottom w:val="single" w:sz="4" w:space="0" w:color="auto"/>
              <w:right w:val="single" w:sz="4" w:space="0" w:color="auto"/>
            </w:tcBorders>
          </w:tcPr>
          <w:p w14:paraId="105CBAF5" w14:textId="42430A9B" w:rsidR="00C8018D" w:rsidRDefault="00C8018D" w:rsidP="00C8018D">
            <w:pPr>
              <w:keepNext/>
              <w:jc w:val="left"/>
              <w:rPr>
                <w:ins w:id="583" w:author="Tung Nguyen" w:date="2019-11-04T12:08:00Z"/>
                <w:lang w:eastAsia="de-DE"/>
              </w:rPr>
            </w:pPr>
            <w:ins w:id="584" w:author="Tung Nguyen" w:date="2019-11-04T12:08:00Z">
              <w:r w:rsidRPr="001B3F28">
                <w:rPr>
                  <w:lang w:eastAsia="de-DE"/>
                </w:rPr>
                <w:t>Luma and Chroma BDPCM for lossless coding with RRC and residual rotation</w:t>
              </w:r>
            </w:ins>
          </w:p>
        </w:tc>
        <w:tc>
          <w:tcPr>
            <w:tcW w:w="2125" w:type="dxa"/>
            <w:tcBorders>
              <w:top w:val="single" w:sz="4" w:space="0" w:color="auto"/>
              <w:left w:val="single" w:sz="4" w:space="0" w:color="auto"/>
              <w:bottom w:val="single" w:sz="4" w:space="0" w:color="auto"/>
              <w:right w:val="single" w:sz="4" w:space="0" w:color="auto"/>
            </w:tcBorders>
          </w:tcPr>
          <w:p w14:paraId="507CF2BD" w14:textId="509CA130" w:rsidR="00C8018D" w:rsidRPr="00606C74" w:rsidRDefault="00740551" w:rsidP="00C8018D">
            <w:pPr>
              <w:keepNext/>
              <w:jc w:val="left"/>
              <w:rPr>
                <w:ins w:id="585" w:author="Tung Nguyen" w:date="2019-11-04T12:08:00Z"/>
                <w:lang w:val="en-GB" w:eastAsia="de-DE"/>
              </w:rPr>
            </w:pPr>
            <w:ins w:id="586" w:author="Tung Nguyen" w:date="2019-12-17T17:51:00Z">
              <w:r>
                <w:rPr>
                  <w:lang w:val="en-GB" w:eastAsia="de-DE"/>
                </w:rPr>
                <w:t>H. Wang (Qualcomm)</w:t>
              </w:r>
            </w:ins>
          </w:p>
        </w:tc>
      </w:tr>
    </w:tbl>
    <w:p w14:paraId="46529A08" w14:textId="77777777" w:rsidR="006D6E45" w:rsidRPr="00640FC7" w:rsidRDefault="001C1C08" w:rsidP="00640FC7">
      <w:pPr>
        <w:pStyle w:val="Heading2"/>
        <w:rPr>
          <w:del w:id="587" w:author="Tung Nguyen" w:date="2019-11-04T12:08:00Z"/>
          <w:b w:val="0"/>
          <w:lang w:val="en-GB"/>
        </w:rPr>
      </w:pPr>
      <w:del w:id="588" w:author="Tung Nguyen" w:date="2019-11-04T12:08:00Z">
        <w:r w:rsidRPr="00606C74">
          <w:rPr>
            <w:lang w:val="en-GB"/>
          </w:rPr>
          <w:delText xml:space="preserve">Category </w:delText>
        </w:r>
        <w:r>
          <w:rPr>
            <w:lang w:val="en-GB"/>
          </w:rPr>
          <w:delText>3</w:delText>
        </w:r>
        <w:r w:rsidRPr="00606C74">
          <w:rPr>
            <w:lang w:val="en-GB"/>
          </w:rPr>
          <w:delText xml:space="preserve">: </w:delText>
        </w:r>
        <w:r>
          <w:rPr>
            <w:lang w:val="en-GB"/>
          </w:rPr>
          <w:delText>Combined Tests with BDPCM and RRC/TSRC modifications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341"/>
        <w:gridCol w:w="4587"/>
        <w:gridCol w:w="2006"/>
      </w:tblGrid>
      <w:tr w:rsidR="001C1C08" w:rsidRPr="00606C74" w14:paraId="44230DEF" w14:textId="77777777" w:rsidTr="006B14F2">
        <w:trPr>
          <w:del w:id="589"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69EC0A95" w14:textId="77777777" w:rsidR="001C1C08" w:rsidRPr="00606C74" w:rsidRDefault="001C1C08" w:rsidP="006B14F2">
            <w:pPr>
              <w:keepNext/>
              <w:rPr>
                <w:del w:id="590" w:author="Tung Nguyen" w:date="2019-11-04T12:08:00Z"/>
                <w:lang w:val="en-GB" w:eastAsia="de-DE"/>
              </w:rPr>
            </w:pPr>
          </w:p>
        </w:tc>
        <w:tc>
          <w:tcPr>
            <w:tcW w:w="1341" w:type="dxa"/>
            <w:tcBorders>
              <w:top w:val="single" w:sz="4" w:space="0" w:color="auto"/>
              <w:left w:val="single" w:sz="4" w:space="0" w:color="auto"/>
              <w:bottom w:val="single" w:sz="4" w:space="0" w:color="auto"/>
              <w:right w:val="single" w:sz="4" w:space="0" w:color="auto"/>
            </w:tcBorders>
          </w:tcPr>
          <w:p w14:paraId="1F5EE2A1" w14:textId="77777777" w:rsidR="001C1C08" w:rsidRPr="00606C74" w:rsidRDefault="001C1C08" w:rsidP="006B14F2">
            <w:pPr>
              <w:keepNext/>
              <w:jc w:val="left"/>
              <w:rPr>
                <w:del w:id="591" w:author="Tung Nguyen" w:date="2019-11-04T12:08:00Z"/>
                <w:lang w:val="en-GB" w:eastAsia="de-DE"/>
              </w:rPr>
            </w:pPr>
            <w:del w:id="592" w:author="Tung Nguyen" w:date="2019-11-04T12:08:00Z">
              <w:r w:rsidRPr="00606C74">
                <w:rPr>
                  <w:b/>
                  <w:lang w:val="en-GB" w:eastAsia="de-DE"/>
                </w:rPr>
                <w:delText>Tester</w:delText>
              </w:r>
            </w:del>
          </w:p>
        </w:tc>
        <w:tc>
          <w:tcPr>
            <w:tcW w:w="4587" w:type="dxa"/>
            <w:tcBorders>
              <w:top w:val="single" w:sz="4" w:space="0" w:color="auto"/>
              <w:left w:val="single" w:sz="4" w:space="0" w:color="auto"/>
              <w:bottom w:val="single" w:sz="4" w:space="0" w:color="auto"/>
              <w:right w:val="single" w:sz="4" w:space="0" w:color="auto"/>
            </w:tcBorders>
          </w:tcPr>
          <w:p w14:paraId="1628EE91" w14:textId="77777777" w:rsidR="001C1C08" w:rsidRPr="00606C74" w:rsidRDefault="001C1C08" w:rsidP="006B14F2">
            <w:pPr>
              <w:keepNext/>
              <w:jc w:val="left"/>
              <w:rPr>
                <w:del w:id="593" w:author="Tung Nguyen" w:date="2019-11-04T12:08:00Z"/>
                <w:lang w:val="en-GB" w:eastAsia="de-DE"/>
              </w:rPr>
            </w:pPr>
            <w:del w:id="594" w:author="Tung Nguyen" w:date="2019-11-04T12:08:00Z">
              <w:r w:rsidRPr="00606C74">
                <w:rPr>
                  <w:b/>
                  <w:lang w:val="en-GB" w:eastAsia="de-DE"/>
                </w:rPr>
                <w:delText>Tool</w:delText>
              </w:r>
            </w:del>
          </w:p>
        </w:tc>
        <w:tc>
          <w:tcPr>
            <w:tcW w:w="2006" w:type="dxa"/>
            <w:tcBorders>
              <w:top w:val="single" w:sz="4" w:space="0" w:color="auto"/>
              <w:left w:val="single" w:sz="4" w:space="0" w:color="auto"/>
              <w:bottom w:val="single" w:sz="4" w:space="0" w:color="auto"/>
              <w:right w:val="single" w:sz="4" w:space="0" w:color="auto"/>
            </w:tcBorders>
          </w:tcPr>
          <w:p w14:paraId="3B54ED5E" w14:textId="77777777" w:rsidR="001C1C08" w:rsidRPr="00606C74" w:rsidRDefault="001C1C08" w:rsidP="006B14F2">
            <w:pPr>
              <w:keepNext/>
              <w:jc w:val="left"/>
              <w:rPr>
                <w:del w:id="595" w:author="Tung Nguyen" w:date="2019-11-04T12:08:00Z"/>
                <w:lang w:val="en-GB" w:eastAsia="de-DE"/>
              </w:rPr>
            </w:pPr>
            <w:del w:id="596" w:author="Tung Nguyen" w:date="2019-11-04T12:08:00Z">
              <w:r w:rsidRPr="00606C74">
                <w:rPr>
                  <w:b/>
                  <w:lang w:val="en-GB" w:eastAsia="de-DE"/>
                </w:rPr>
                <w:delText>Cross checker</w:delText>
              </w:r>
            </w:del>
          </w:p>
        </w:tc>
      </w:tr>
      <w:tr w:rsidR="002F27FC" w:rsidRPr="00606C74" w14:paraId="2FB8530E" w14:textId="77777777" w:rsidTr="006B14F2">
        <w:trPr>
          <w:del w:id="597"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0FDA5B0D" w14:textId="77777777" w:rsidR="002F27FC" w:rsidRPr="008F4F3B" w:rsidRDefault="002F27FC" w:rsidP="002F27FC">
            <w:pPr>
              <w:keepNext/>
              <w:rPr>
                <w:del w:id="598" w:author="Tung Nguyen" w:date="2019-11-04T12:08:00Z"/>
                <w:highlight w:val="yellow"/>
                <w:lang w:val="en-GB" w:eastAsia="de-DE"/>
              </w:rPr>
            </w:pPr>
            <w:del w:id="599" w:author="Tung Nguyen" w:date="2019-11-04T12:08:00Z">
              <w:r w:rsidRPr="008F4F3B">
                <w:rPr>
                  <w:highlight w:val="yellow"/>
                  <w:lang w:val="en-GB" w:eastAsia="de-DE"/>
                </w:rPr>
                <w:delText>CE3-3.</w:delText>
              </w:r>
              <w:r w:rsidR="001A3643">
                <w:rPr>
                  <w:highlight w:val="yellow"/>
                  <w:lang w:val="en-GB" w:eastAsia="de-DE"/>
                </w:rPr>
                <w:delText>1</w:delText>
              </w:r>
            </w:del>
          </w:p>
        </w:tc>
        <w:tc>
          <w:tcPr>
            <w:tcW w:w="1341" w:type="dxa"/>
            <w:tcBorders>
              <w:top w:val="single" w:sz="4" w:space="0" w:color="auto"/>
              <w:left w:val="single" w:sz="4" w:space="0" w:color="auto"/>
              <w:bottom w:val="single" w:sz="4" w:space="0" w:color="auto"/>
              <w:right w:val="single" w:sz="4" w:space="0" w:color="auto"/>
            </w:tcBorders>
          </w:tcPr>
          <w:p w14:paraId="46E3B14D" w14:textId="77777777" w:rsidR="002F27FC" w:rsidRPr="008F4F3B" w:rsidRDefault="002F27FC" w:rsidP="002F27FC">
            <w:pPr>
              <w:keepNext/>
              <w:jc w:val="center"/>
              <w:rPr>
                <w:del w:id="600" w:author="Tung Nguyen" w:date="2019-11-04T12:08:00Z"/>
                <w:highlight w:val="yellow"/>
                <w:lang w:val="en-GB" w:eastAsia="de-DE"/>
              </w:rPr>
            </w:pPr>
            <w:del w:id="601" w:author="Tung Nguyen" w:date="2019-11-04T12:08:00Z">
              <w:r w:rsidRPr="008F4F3B">
                <w:rPr>
                  <w:highlight w:val="yellow"/>
                  <w:lang w:val="en-CA"/>
                </w:rPr>
                <w:delText>A. Nalci</w:delText>
              </w:r>
              <w:r w:rsidRPr="008F4F3B">
                <w:rPr>
                  <w:highlight w:val="yellow"/>
                  <w:lang w:val="en-CA"/>
                </w:rPr>
                <w:br/>
              </w:r>
              <w:r w:rsidRPr="008F4F3B">
                <w:rPr>
                  <w:highlight w:val="yellow"/>
                  <w:lang w:val="es-ES_tradnl" w:eastAsia="de-DE"/>
                </w:rPr>
                <w:delText>(Qualcomm)</w:delText>
              </w:r>
            </w:del>
          </w:p>
        </w:tc>
        <w:tc>
          <w:tcPr>
            <w:tcW w:w="4587" w:type="dxa"/>
            <w:tcBorders>
              <w:top w:val="single" w:sz="4" w:space="0" w:color="auto"/>
              <w:left w:val="single" w:sz="4" w:space="0" w:color="auto"/>
              <w:bottom w:val="single" w:sz="4" w:space="0" w:color="auto"/>
              <w:right w:val="single" w:sz="4" w:space="0" w:color="auto"/>
            </w:tcBorders>
          </w:tcPr>
          <w:p w14:paraId="2815BDED" w14:textId="77777777" w:rsidR="002F27FC" w:rsidRPr="008F4F3B" w:rsidRDefault="002F27FC" w:rsidP="002F27FC">
            <w:pPr>
              <w:keepNext/>
              <w:jc w:val="left"/>
              <w:rPr>
                <w:del w:id="602" w:author="Tung Nguyen" w:date="2019-11-04T12:08:00Z"/>
                <w:highlight w:val="yellow"/>
                <w:lang w:val="en-GB" w:eastAsia="de-DE"/>
              </w:rPr>
            </w:pPr>
            <w:del w:id="603" w:author="Tung Nguyen" w:date="2019-11-04T12:08:00Z">
              <w:r w:rsidRPr="008F4F3B">
                <w:rPr>
                  <w:highlight w:val="yellow"/>
                  <w:lang w:eastAsia="ko-KR"/>
                </w:rPr>
                <w:delText xml:space="preserve">JVET-P0082/JVET-P0463/JVET-P0574: Luma </w:delText>
              </w:r>
              <w:r w:rsidRPr="008F4F3B">
                <w:rPr>
                  <w:highlight w:val="yellow"/>
                  <w:lang w:eastAsia="zh-CN"/>
                </w:rPr>
                <w:delText>BDPCM for lossless coding with RRC (disable state transition in RRC)</w:delText>
              </w:r>
            </w:del>
          </w:p>
        </w:tc>
        <w:tc>
          <w:tcPr>
            <w:tcW w:w="2006" w:type="dxa"/>
            <w:tcBorders>
              <w:top w:val="single" w:sz="4" w:space="0" w:color="auto"/>
              <w:left w:val="single" w:sz="4" w:space="0" w:color="auto"/>
              <w:bottom w:val="single" w:sz="4" w:space="0" w:color="auto"/>
              <w:right w:val="single" w:sz="4" w:space="0" w:color="auto"/>
            </w:tcBorders>
          </w:tcPr>
          <w:p w14:paraId="6523F69A" w14:textId="77777777" w:rsidR="002F27FC" w:rsidRPr="008F4F3B" w:rsidRDefault="002F27FC" w:rsidP="002F27FC">
            <w:pPr>
              <w:keepNext/>
              <w:jc w:val="left"/>
              <w:rPr>
                <w:del w:id="604" w:author="Tung Nguyen" w:date="2019-11-04T12:08:00Z"/>
                <w:highlight w:val="yellow"/>
                <w:lang w:val="en-GB" w:eastAsia="de-DE"/>
              </w:rPr>
            </w:pPr>
          </w:p>
        </w:tc>
      </w:tr>
      <w:tr w:rsidR="002F27FC" w:rsidRPr="00606C74" w14:paraId="5CFF1403" w14:textId="77777777" w:rsidTr="006B14F2">
        <w:trPr>
          <w:del w:id="605"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4D570325" w14:textId="77777777" w:rsidR="002F27FC" w:rsidRPr="008F4F3B" w:rsidRDefault="002F27FC" w:rsidP="002F27FC">
            <w:pPr>
              <w:keepNext/>
              <w:rPr>
                <w:del w:id="606" w:author="Tung Nguyen" w:date="2019-11-04T12:08:00Z"/>
                <w:highlight w:val="yellow"/>
                <w:lang w:val="en-GB" w:eastAsia="de-DE"/>
              </w:rPr>
            </w:pPr>
            <w:del w:id="607" w:author="Tung Nguyen" w:date="2019-11-04T12:08:00Z">
              <w:r w:rsidRPr="008F4F3B">
                <w:rPr>
                  <w:highlight w:val="yellow"/>
                  <w:lang w:val="en-GB" w:eastAsia="de-DE"/>
                </w:rPr>
                <w:delText>CE3-3.</w:delText>
              </w:r>
              <w:r w:rsidR="001A3643">
                <w:rPr>
                  <w:highlight w:val="yellow"/>
                  <w:lang w:val="en-GB" w:eastAsia="de-DE"/>
                </w:rPr>
                <w:delText>2</w:delText>
              </w:r>
            </w:del>
          </w:p>
        </w:tc>
        <w:tc>
          <w:tcPr>
            <w:tcW w:w="1341" w:type="dxa"/>
            <w:tcBorders>
              <w:top w:val="single" w:sz="4" w:space="0" w:color="auto"/>
              <w:left w:val="single" w:sz="4" w:space="0" w:color="auto"/>
              <w:bottom w:val="single" w:sz="4" w:space="0" w:color="auto"/>
              <w:right w:val="single" w:sz="4" w:space="0" w:color="auto"/>
            </w:tcBorders>
          </w:tcPr>
          <w:p w14:paraId="1E209216" w14:textId="77777777" w:rsidR="002F27FC" w:rsidRPr="008F4F3B" w:rsidRDefault="002F27FC" w:rsidP="002F27FC">
            <w:pPr>
              <w:keepNext/>
              <w:jc w:val="center"/>
              <w:rPr>
                <w:del w:id="608" w:author="Tung Nguyen" w:date="2019-11-04T12:08:00Z"/>
                <w:highlight w:val="yellow"/>
                <w:lang w:val="en-GB" w:eastAsia="de-DE"/>
              </w:rPr>
            </w:pPr>
            <w:del w:id="609" w:author="Tung Nguyen" w:date="2019-11-04T12:08:00Z">
              <w:r w:rsidRPr="008F4F3B">
                <w:rPr>
                  <w:highlight w:val="yellow"/>
                  <w:lang w:val="en-CA"/>
                </w:rPr>
                <w:delText>A. Nalci</w:delText>
              </w:r>
              <w:r w:rsidRPr="008F4F3B">
                <w:rPr>
                  <w:highlight w:val="yellow"/>
                  <w:lang w:val="en-CA"/>
                </w:rPr>
                <w:br/>
              </w:r>
              <w:r w:rsidRPr="008F4F3B">
                <w:rPr>
                  <w:highlight w:val="yellow"/>
                  <w:lang w:val="es-ES_tradnl" w:eastAsia="de-DE"/>
                </w:rPr>
                <w:delText>(Qualcomm)</w:delText>
              </w:r>
            </w:del>
          </w:p>
        </w:tc>
        <w:tc>
          <w:tcPr>
            <w:tcW w:w="4587" w:type="dxa"/>
            <w:tcBorders>
              <w:top w:val="single" w:sz="4" w:space="0" w:color="auto"/>
              <w:left w:val="single" w:sz="4" w:space="0" w:color="auto"/>
              <w:bottom w:val="single" w:sz="4" w:space="0" w:color="auto"/>
              <w:right w:val="single" w:sz="4" w:space="0" w:color="auto"/>
            </w:tcBorders>
          </w:tcPr>
          <w:p w14:paraId="62912231" w14:textId="77777777" w:rsidR="002F27FC" w:rsidRPr="008F4F3B" w:rsidRDefault="002F27FC" w:rsidP="002F27FC">
            <w:pPr>
              <w:keepNext/>
              <w:jc w:val="left"/>
              <w:rPr>
                <w:del w:id="610" w:author="Tung Nguyen" w:date="2019-11-04T12:08:00Z"/>
                <w:highlight w:val="yellow"/>
                <w:lang w:val="en-GB" w:eastAsia="de-DE"/>
              </w:rPr>
            </w:pPr>
            <w:del w:id="611" w:author="Tung Nguyen" w:date="2019-11-04T12:08:00Z">
              <w:r w:rsidRPr="008F4F3B">
                <w:rPr>
                  <w:highlight w:val="yellow"/>
                  <w:lang w:eastAsia="ko-KR"/>
                </w:rPr>
                <w:delText xml:space="preserve">JVET-P0082: Luma and Chroma </w:delText>
              </w:r>
              <w:r w:rsidRPr="008F4F3B">
                <w:rPr>
                  <w:highlight w:val="yellow"/>
                  <w:lang w:eastAsia="zh-CN"/>
                </w:rPr>
                <w:delText>BDPCM for lossless coding with RRC (disable state transition in RRC)</w:delText>
              </w:r>
            </w:del>
          </w:p>
        </w:tc>
        <w:tc>
          <w:tcPr>
            <w:tcW w:w="2006" w:type="dxa"/>
            <w:tcBorders>
              <w:top w:val="single" w:sz="4" w:space="0" w:color="auto"/>
              <w:left w:val="single" w:sz="4" w:space="0" w:color="auto"/>
              <w:bottom w:val="single" w:sz="4" w:space="0" w:color="auto"/>
              <w:right w:val="single" w:sz="4" w:space="0" w:color="auto"/>
            </w:tcBorders>
          </w:tcPr>
          <w:p w14:paraId="74D9A796" w14:textId="77777777" w:rsidR="002F27FC" w:rsidRPr="008F4F3B" w:rsidRDefault="002F27FC" w:rsidP="002F27FC">
            <w:pPr>
              <w:keepNext/>
              <w:jc w:val="left"/>
              <w:rPr>
                <w:del w:id="612" w:author="Tung Nguyen" w:date="2019-11-04T12:08:00Z"/>
                <w:highlight w:val="yellow"/>
                <w:lang w:val="en-GB" w:eastAsia="de-DE"/>
              </w:rPr>
            </w:pPr>
          </w:p>
        </w:tc>
      </w:tr>
      <w:tr w:rsidR="002F27FC" w:rsidRPr="00606C74" w14:paraId="6E97BC3D" w14:textId="77777777" w:rsidTr="006B14F2">
        <w:trPr>
          <w:del w:id="613"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40AF8DEF" w14:textId="77777777" w:rsidR="002F27FC" w:rsidRPr="008F4F3B" w:rsidRDefault="002F27FC" w:rsidP="002F27FC">
            <w:pPr>
              <w:keepNext/>
              <w:rPr>
                <w:del w:id="614" w:author="Tung Nguyen" w:date="2019-11-04T12:08:00Z"/>
                <w:highlight w:val="yellow"/>
                <w:lang w:val="en-GB" w:eastAsia="de-DE"/>
              </w:rPr>
            </w:pPr>
            <w:del w:id="615" w:author="Tung Nguyen" w:date="2019-11-04T12:08:00Z">
              <w:r w:rsidRPr="00CE7946">
                <w:rPr>
                  <w:highlight w:val="yellow"/>
                  <w:lang w:eastAsia="de-DE"/>
                </w:rPr>
                <w:delText>CE3-3.</w:delText>
              </w:r>
              <w:r w:rsidR="001A3643" w:rsidRPr="00CE7946">
                <w:rPr>
                  <w:highlight w:val="yellow"/>
                  <w:lang w:eastAsia="de-DE"/>
                </w:rPr>
                <w:delText>3</w:delText>
              </w:r>
            </w:del>
          </w:p>
        </w:tc>
        <w:tc>
          <w:tcPr>
            <w:tcW w:w="1341" w:type="dxa"/>
            <w:tcBorders>
              <w:top w:val="single" w:sz="4" w:space="0" w:color="auto"/>
              <w:left w:val="single" w:sz="4" w:space="0" w:color="auto"/>
              <w:bottom w:val="single" w:sz="4" w:space="0" w:color="auto"/>
              <w:right w:val="single" w:sz="4" w:space="0" w:color="auto"/>
            </w:tcBorders>
          </w:tcPr>
          <w:p w14:paraId="29E4D14F" w14:textId="77777777" w:rsidR="002F27FC" w:rsidRPr="008F4F3B" w:rsidRDefault="002F27FC" w:rsidP="002F27FC">
            <w:pPr>
              <w:keepNext/>
              <w:jc w:val="center"/>
              <w:rPr>
                <w:del w:id="616" w:author="Tung Nguyen" w:date="2019-11-04T12:08:00Z"/>
                <w:highlight w:val="yellow"/>
                <w:lang w:val="en-CA"/>
              </w:rPr>
            </w:pPr>
            <w:del w:id="617" w:author="Tung Nguyen" w:date="2019-11-04T12:08:00Z">
              <w:r w:rsidRPr="008F4F3B">
                <w:rPr>
                  <w:highlight w:val="yellow"/>
                  <w:lang w:val="en-CA"/>
                </w:rPr>
                <w:delText>H. Wang</w:delText>
              </w:r>
              <w:r w:rsidRPr="008F4F3B">
                <w:rPr>
                  <w:highlight w:val="yellow"/>
                  <w:lang w:val="en-CA"/>
                </w:rPr>
                <w:br/>
              </w:r>
              <w:r w:rsidRPr="008F4F3B">
                <w:rPr>
                  <w:highlight w:val="yellow"/>
                  <w:lang w:val="es-ES_tradnl" w:eastAsia="de-DE"/>
                </w:rPr>
                <w:delText>(Qualcomm)</w:delText>
              </w:r>
            </w:del>
          </w:p>
        </w:tc>
        <w:tc>
          <w:tcPr>
            <w:tcW w:w="4587" w:type="dxa"/>
            <w:tcBorders>
              <w:top w:val="single" w:sz="4" w:space="0" w:color="auto"/>
              <w:left w:val="single" w:sz="4" w:space="0" w:color="auto"/>
              <w:bottom w:val="single" w:sz="4" w:space="0" w:color="auto"/>
              <w:right w:val="single" w:sz="4" w:space="0" w:color="auto"/>
            </w:tcBorders>
          </w:tcPr>
          <w:p w14:paraId="4A3E821D" w14:textId="77777777" w:rsidR="002F27FC" w:rsidRPr="00CE7946" w:rsidRDefault="002F27FC" w:rsidP="002F27FC">
            <w:pPr>
              <w:keepNext/>
              <w:jc w:val="left"/>
              <w:rPr>
                <w:del w:id="618" w:author="Tung Nguyen" w:date="2019-11-04T12:08:00Z"/>
                <w:highlight w:val="yellow"/>
                <w:lang w:eastAsia="de-DE"/>
              </w:rPr>
            </w:pPr>
            <w:del w:id="619" w:author="Tung Nguyen" w:date="2019-11-04T12:08:00Z">
              <w:r w:rsidRPr="008F4F3B">
                <w:rPr>
                  <w:highlight w:val="yellow"/>
                  <w:lang w:eastAsia="de-DE"/>
                </w:rPr>
                <w:delText>Modified TSRC + BDPCM luma/chroma</w:delText>
              </w:r>
            </w:del>
          </w:p>
        </w:tc>
        <w:tc>
          <w:tcPr>
            <w:tcW w:w="2006" w:type="dxa"/>
            <w:tcBorders>
              <w:top w:val="single" w:sz="4" w:space="0" w:color="auto"/>
              <w:left w:val="single" w:sz="4" w:space="0" w:color="auto"/>
              <w:bottom w:val="single" w:sz="4" w:space="0" w:color="auto"/>
              <w:right w:val="single" w:sz="4" w:space="0" w:color="auto"/>
            </w:tcBorders>
          </w:tcPr>
          <w:p w14:paraId="5B127823" w14:textId="77777777" w:rsidR="002F27FC" w:rsidRPr="00606C74" w:rsidRDefault="002F27FC" w:rsidP="002F27FC">
            <w:pPr>
              <w:keepNext/>
              <w:jc w:val="left"/>
              <w:rPr>
                <w:del w:id="620" w:author="Tung Nguyen" w:date="2019-11-04T12:08:00Z"/>
                <w:lang w:val="en-GB" w:eastAsia="de-DE"/>
              </w:rPr>
            </w:pPr>
          </w:p>
        </w:tc>
      </w:tr>
      <w:tr w:rsidR="002F27FC" w:rsidRPr="00606C74" w14:paraId="58E01646" w14:textId="77777777" w:rsidTr="006B14F2">
        <w:trPr>
          <w:del w:id="621"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4E1D7515" w14:textId="77777777" w:rsidR="002F27FC" w:rsidRPr="008F4F3B" w:rsidRDefault="002F27FC" w:rsidP="002F27FC">
            <w:pPr>
              <w:keepNext/>
              <w:rPr>
                <w:del w:id="622" w:author="Tung Nguyen" w:date="2019-11-04T12:08:00Z"/>
                <w:highlight w:val="yellow"/>
                <w:lang w:val="en-GB" w:eastAsia="de-DE"/>
              </w:rPr>
            </w:pPr>
            <w:del w:id="623" w:author="Tung Nguyen" w:date="2019-11-04T12:08:00Z">
              <w:r w:rsidRPr="00CE7946">
                <w:rPr>
                  <w:highlight w:val="yellow"/>
                  <w:lang w:eastAsia="de-DE"/>
                </w:rPr>
                <w:delText>CE3-3.</w:delText>
              </w:r>
              <w:r w:rsidR="001A3643" w:rsidRPr="00CE7946">
                <w:rPr>
                  <w:highlight w:val="yellow"/>
                  <w:lang w:eastAsia="de-DE"/>
                </w:rPr>
                <w:delText>4</w:delText>
              </w:r>
            </w:del>
          </w:p>
        </w:tc>
        <w:tc>
          <w:tcPr>
            <w:tcW w:w="1341" w:type="dxa"/>
            <w:tcBorders>
              <w:top w:val="single" w:sz="4" w:space="0" w:color="auto"/>
              <w:left w:val="single" w:sz="4" w:space="0" w:color="auto"/>
              <w:bottom w:val="single" w:sz="4" w:space="0" w:color="auto"/>
              <w:right w:val="single" w:sz="4" w:space="0" w:color="auto"/>
            </w:tcBorders>
          </w:tcPr>
          <w:p w14:paraId="5B218975" w14:textId="77777777" w:rsidR="002F27FC" w:rsidRPr="008F4F3B" w:rsidRDefault="002F27FC" w:rsidP="002F27FC">
            <w:pPr>
              <w:keepNext/>
              <w:jc w:val="center"/>
              <w:rPr>
                <w:del w:id="624" w:author="Tung Nguyen" w:date="2019-11-04T12:08:00Z"/>
                <w:highlight w:val="yellow"/>
                <w:lang w:val="en-CA"/>
              </w:rPr>
            </w:pPr>
            <w:del w:id="625" w:author="Tung Nguyen" w:date="2019-11-04T12:08:00Z">
              <w:r w:rsidRPr="008F4F3B">
                <w:rPr>
                  <w:highlight w:val="yellow"/>
                  <w:lang w:val="en-CA"/>
                </w:rPr>
                <w:delText>H. Wang</w:delText>
              </w:r>
              <w:r w:rsidRPr="008F4F3B">
                <w:rPr>
                  <w:highlight w:val="yellow"/>
                  <w:lang w:val="en-CA"/>
                </w:rPr>
                <w:br/>
              </w:r>
              <w:r w:rsidRPr="008F4F3B">
                <w:rPr>
                  <w:highlight w:val="yellow"/>
                  <w:lang w:val="es-ES_tradnl" w:eastAsia="de-DE"/>
                </w:rPr>
                <w:delText>(Qualcomm)</w:delText>
              </w:r>
            </w:del>
          </w:p>
        </w:tc>
        <w:tc>
          <w:tcPr>
            <w:tcW w:w="4587" w:type="dxa"/>
            <w:tcBorders>
              <w:top w:val="single" w:sz="4" w:space="0" w:color="auto"/>
              <w:left w:val="single" w:sz="4" w:space="0" w:color="auto"/>
              <w:bottom w:val="single" w:sz="4" w:space="0" w:color="auto"/>
              <w:right w:val="single" w:sz="4" w:space="0" w:color="auto"/>
            </w:tcBorders>
          </w:tcPr>
          <w:p w14:paraId="30A33DBF" w14:textId="77777777" w:rsidR="002F27FC" w:rsidRPr="00CE7946" w:rsidRDefault="002F27FC" w:rsidP="002F27FC">
            <w:pPr>
              <w:keepNext/>
              <w:jc w:val="left"/>
              <w:rPr>
                <w:del w:id="626" w:author="Tung Nguyen" w:date="2019-11-04T12:08:00Z"/>
                <w:highlight w:val="yellow"/>
                <w:lang w:eastAsia="de-DE"/>
              </w:rPr>
            </w:pPr>
            <w:del w:id="627" w:author="Tung Nguyen" w:date="2019-11-04T12:08:00Z">
              <w:r w:rsidRPr="008F4F3B">
                <w:rPr>
                  <w:highlight w:val="yellow"/>
                  <w:lang w:eastAsia="de-DE"/>
                </w:rPr>
                <w:delText>Modified TSRC* + BDPCM luma/chroma</w:delText>
              </w:r>
            </w:del>
          </w:p>
        </w:tc>
        <w:tc>
          <w:tcPr>
            <w:tcW w:w="2006" w:type="dxa"/>
            <w:tcBorders>
              <w:top w:val="single" w:sz="4" w:space="0" w:color="auto"/>
              <w:left w:val="single" w:sz="4" w:space="0" w:color="auto"/>
              <w:bottom w:val="single" w:sz="4" w:space="0" w:color="auto"/>
              <w:right w:val="single" w:sz="4" w:space="0" w:color="auto"/>
            </w:tcBorders>
          </w:tcPr>
          <w:p w14:paraId="0184A5FA" w14:textId="77777777" w:rsidR="002F27FC" w:rsidRPr="00606C74" w:rsidRDefault="002F27FC" w:rsidP="002F27FC">
            <w:pPr>
              <w:keepNext/>
              <w:jc w:val="left"/>
              <w:rPr>
                <w:del w:id="628" w:author="Tung Nguyen" w:date="2019-11-04T12:08:00Z"/>
                <w:lang w:val="en-GB" w:eastAsia="de-DE"/>
              </w:rPr>
            </w:pPr>
          </w:p>
        </w:tc>
      </w:tr>
      <w:tr w:rsidR="002F27FC" w:rsidRPr="00606C74" w14:paraId="186176A9" w14:textId="77777777" w:rsidTr="006B14F2">
        <w:trPr>
          <w:del w:id="629" w:author="Tung Nguyen" w:date="2019-11-04T12:08:00Z"/>
        </w:trPr>
        <w:tc>
          <w:tcPr>
            <w:tcW w:w="1416" w:type="dxa"/>
            <w:tcBorders>
              <w:top w:val="single" w:sz="4" w:space="0" w:color="auto"/>
              <w:left w:val="single" w:sz="4" w:space="0" w:color="auto"/>
              <w:bottom w:val="single" w:sz="4" w:space="0" w:color="auto"/>
              <w:right w:val="single" w:sz="4" w:space="0" w:color="auto"/>
            </w:tcBorders>
          </w:tcPr>
          <w:p w14:paraId="27C36CF3" w14:textId="77777777" w:rsidR="002F27FC" w:rsidRPr="008F4F3B" w:rsidRDefault="002F27FC" w:rsidP="002F27FC">
            <w:pPr>
              <w:keepNext/>
              <w:rPr>
                <w:del w:id="630" w:author="Tung Nguyen" w:date="2019-11-04T12:08:00Z"/>
                <w:highlight w:val="yellow"/>
                <w:lang w:val="en-GB" w:eastAsia="de-DE"/>
              </w:rPr>
            </w:pPr>
            <w:del w:id="631" w:author="Tung Nguyen" w:date="2019-11-04T12:08:00Z">
              <w:r w:rsidRPr="00CE7946">
                <w:rPr>
                  <w:highlight w:val="yellow"/>
                  <w:lang w:eastAsia="de-DE"/>
                </w:rPr>
                <w:delText>CE3-3.</w:delText>
              </w:r>
              <w:r w:rsidR="001A3643" w:rsidRPr="00CE7946">
                <w:rPr>
                  <w:highlight w:val="yellow"/>
                  <w:lang w:eastAsia="de-DE"/>
                </w:rPr>
                <w:delText>5</w:delText>
              </w:r>
            </w:del>
          </w:p>
        </w:tc>
        <w:tc>
          <w:tcPr>
            <w:tcW w:w="1341" w:type="dxa"/>
            <w:tcBorders>
              <w:top w:val="single" w:sz="4" w:space="0" w:color="auto"/>
              <w:left w:val="single" w:sz="4" w:space="0" w:color="auto"/>
              <w:bottom w:val="single" w:sz="4" w:space="0" w:color="auto"/>
              <w:right w:val="single" w:sz="4" w:space="0" w:color="auto"/>
            </w:tcBorders>
          </w:tcPr>
          <w:p w14:paraId="0F376C57" w14:textId="77777777" w:rsidR="002F27FC" w:rsidRPr="008F4F3B" w:rsidRDefault="002F27FC" w:rsidP="002F27FC">
            <w:pPr>
              <w:keepNext/>
              <w:jc w:val="center"/>
              <w:rPr>
                <w:del w:id="632" w:author="Tung Nguyen" w:date="2019-11-04T12:08:00Z"/>
                <w:highlight w:val="yellow"/>
                <w:lang w:val="en-CA"/>
              </w:rPr>
            </w:pPr>
            <w:del w:id="633" w:author="Tung Nguyen" w:date="2019-11-04T12:08:00Z">
              <w:r w:rsidRPr="008F4F3B">
                <w:rPr>
                  <w:highlight w:val="yellow"/>
                  <w:lang w:val="en-CA"/>
                </w:rPr>
                <w:delText>Y.-H. Chao</w:delText>
              </w:r>
              <w:r w:rsidRPr="008F4F3B">
                <w:rPr>
                  <w:highlight w:val="yellow"/>
                  <w:lang w:val="en-CA"/>
                </w:rPr>
                <w:br/>
              </w:r>
              <w:r w:rsidRPr="008F4F3B">
                <w:rPr>
                  <w:highlight w:val="yellow"/>
                  <w:lang w:val="es-ES_tradnl" w:eastAsia="de-DE"/>
                </w:rPr>
                <w:delText>(Qualcomm)</w:delText>
              </w:r>
            </w:del>
          </w:p>
        </w:tc>
        <w:tc>
          <w:tcPr>
            <w:tcW w:w="4587" w:type="dxa"/>
            <w:tcBorders>
              <w:top w:val="single" w:sz="4" w:space="0" w:color="auto"/>
              <w:left w:val="single" w:sz="4" w:space="0" w:color="auto"/>
              <w:bottom w:val="single" w:sz="4" w:space="0" w:color="auto"/>
              <w:right w:val="single" w:sz="4" w:space="0" w:color="auto"/>
            </w:tcBorders>
          </w:tcPr>
          <w:p w14:paraId="5C43F2B6" w14:textId="77777777" w:rsidR="002F27FC" w:rsidRPr="00CE7946" w:rsidRDefault="002F27FC" w:rsidP="002F27FC">
            <w:pPr>
              <w:keepNext/>
              <w:jc w:val="left"/>
              <w:rPr>
                <w:del w:id="634" w:author="Tung Nguyen" w:date="2019-11-04T12:08:00Z"/>
                <w:highlight w:val="yellow"/>
                <w:lang w:eastAsia="de-DE"/>
              </w:rPr>
            </w:pPr>
            <w:del w:id="635" w:author="Tung Nguyen" w:date="2019-11-04T12:08:00Z">
              <w:r w:rsidRPr="008F4F3B">
                <w:rPr>
                  <w:highlight w:val="yellow"/>
                  <w:lang w:eastAsia="de-DE"/>
                </w:rPr>
                <w:delText>Modified TSRC** + BDPCM luma/chroma</w:delText>
              </w:r>
            </w:del>
          </w:p>
        </w:tc>
        <w:tc>
          <w:tcPr>
            <w:tcW w:w="2006" w:type="dxa"/>
            <w:tcBorders>
              <w:top w:val="single" w:sz="4" w:space="0" w:color="auto"/>
              <w:left w:val="single" w:sz="4" w:space="0" w:color="auto"/>
              <w:bottom w:val="single" w:sz="4" w:space="0" w:color="auto"/>
              <w:right w:val="single" w:sz="4" w:space="0" w:color="auto"/>
            </w:tcBorders>
          </w:tcPr>
          <w:p w14:paraId="35C3174B" w14:textId="77777777" w:rsidR="002F27FC" w:rsidRPr="00606C74" w:rsidRDefault="002F27FC" w:rsidP="002F27FC">
            <w:pPr>
              <w:keepNext/>
              <w:jc w:val="left"/>
              <w:rPr>
                <w:del w:id="636" w:author="Tung Nguyen" w:date="2019-11-04T12:08:00Z"/>
                <w:lang w:val="en-GB" w:eastAsia="de-DE"/>
              </w:rPr>
            </w:pPr>
          </w:p>
        </w:tc>
      </w:tr>
    </w:tbl>
    <w:p w14:paraId="6E11DFC6" w14:textId="77777777" w:rsidR="007A50B9" w:rsidRPr="0069304E" w:rsidRDefault="007A50B9" w:rsidP="007A50B9">
      <w:pPr>
        <w:rPr>
          <w:del w:id="637" w:author="Tung Nguyen" w:date="2019-11-04T12:08:00Z"/>
          <w:lang w:val="en-GB"/>
        </w:rPr>
      </w:pPr>
    </w:p>
    <w:p w14:paraId="3B9661CF" w14:textId="77777777" w:rsidR="002737BD" w:rsidRPr="00606C74" w:rsidRDefault="002737BD" w:rsidP="002737BD">
      <w:pPr>
        <w:pStyle w:val="Heading1"/>
        <w:textAlignment w:val="auto"/>
        <w:rPr>
          <w:rFonts w:eastAsia="SimSun"/>
          <w:lang w:val="en-GB"/>
        </w:rPr>
      </w:pPr>
      <w:r w:rsidRPr="00606C74">
        <w:rPr>
          <w:rFonts w:eastAsia="SimSun"/>
          <w:lang w:val="en-GB"/>
        </w:rPr>
        <w:t>Timeline</w:t>
      </w:r>
    </w:p>
    <w:p w14:paraId="13331838" w14:textId="77777777" w:rsidR="002737BD" w:rsidRPr="00606C74" w:rsidRDefault="002737BD" w:rsidP="002737BD">
      <w:pPr>
        <w:keepNext/>
        <w:keepLines/>
        <w:rPr>
          <w:rFonts w:eastAsia="SimSun"/>
          <w:lang w:val="en-GB"/>
        </w:rPr>
      </w:pPr>
      <w:r w:rsidRPr="00606C74">
        <w:rPr>
          <w:lang w:val="en-GB"/>
        </w:rPr>
        <w:t>General timeline for core experiments (as agreed by JVET).</w:t>
      </w:r>
    </w:p>
    <w:p w14:paraId="2A34E3E7" w14:textId="77777777" w:rsidR="002737BD" w:rsidRPr="00606C74" w:rsidRDefault="002737BD" w:rsidP="002737BD">
      <w:pPr>
        <w:keepNext/>
        <w:keepLines/>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27"/>
        <w:gridCol w:w="6661"/>
      </w:tblGrid>
      <w:tr w:rsidR="002737BD" w:rsidRPr="00606C74" w14:paraId="58B0EE08" w14:textId="77777777" w:rsidTr="00710A47">
        <w:tc>
          <w:tcPr>
            <w:tcW w:w="562" w:type="dxa"/>
            <w:tcBorders>
              <w:top w:val="single" w:sz="4" w:space="0" w:color="auto"/>
              <w:left w:val="single" w:sz="4" w:space="0" w:color="auto"/>
              <w:bottom w:val="single" w:sz="4" w:space="0" w:color="auto"/>
              <w:right w:val="single" w:sz="4" w:space="0" w:color="auto"/>
            </w:tcBorders>
            <w:hideMark/>
          </w:tcPr>
          <w:p w14:paraId="4A17DA4D" w14:textId="77777777" w:rsidR="002737BD" w:rsidRPr="00606C74" w:rsidRDefault="002737BD" w:rsidP="00710A47">
            <w:pPr>
              <w:keepNext/>
              <w:keepLines/>
              <w:spacing w:after="120"/>
              <w:rPr>
                <w:lang w:val="en-GB" w:eastAsia="de-DE"/>
              </w:rPr>
            </w:pPr>
            <w:r w:rsidRPr="00606C74">
              <w:rPr>
                <w:lang w:val="en-GB" w:eastAsia="de-DE"/>
              </w:rPr>
              <w:t>T1</w:t>
            </w:r>
          </w:p>
        </w:tc>
        <w:tc>
          <w:tcPr>
            <w:tcW w:w="2127" w:type="dxa"/>
            <w:tcBorders>
              <w:top w:val="single" w:sz="4" w:space="0" w:color="auto"/>
              <w:left w:val="single" w:sz="4" w:space="0" w:color="auto"/>
              <w:bottom w:val="single" w:sz="4" w:space="0" w:color="auto"/>
              <w:right w:val="single" w:sz="4" w:space="0" w:color="auto"/>
            </w:tcBorders>
            <w:hideMark/>
          </w:tcPr>
          <w:p w14:paraId="5F618908" w14:textId="77777777" w:rsidR="005F32D1" w:rsidRDefault="002737BD" w:rsidP="00710A47">
            <w:pPr>
              <w:keepNext/>
              <w:keepLines/>
              <w:spacing w:after="120"/>
              <w:jc w:val="left"/>
              <w:rPr>
                <w:ins w:id="638" w:author="Tung Nguyen" w:date="2019-11-04T12:08:00Z"/>
                <w:lang w:val="en-GB" w:eastAsia="de-DE"/>
              </w:rPr>
            </w:pPr>
            <w:r w:rsidRPr="00606C74">
              <w:rPr>
                <w:lang w:val="en-GB" w:eastAsia="de-DE"/>
              </w:rPr>
              <w:t>3 weeks after meeting</w:t>
            </w:r>
          </w:p>
          <w:p w14:paraId="101E9D75" w14:textId="4E04E918" w:rsidR="005F32D1" w:rsidRPr="00606C74" w:rsidRDefault="005F32D1" w:rsidP="00710A47">
            <w:pPr>
              <w:keepNext/>
              <w:keepLines/>
              <w:spacing w:after="120"/>
              <w:jc w:val="left"/>
              <w:rPr>
                <w:lang w:val="en-GB" w:eastAsia="de-DE"/>
              </w:rPr>
            </w:pPr>
            <w:ins w:id="639" w:author="Tung Nguyen" w:date="2019-11-04T12:08:00Z">
              <w:r>
                <w:rPr>
                  <w:lang w:val="en-GB" w:eastAsia="de-DE"/>
                </w:rPr>
                <w:t>[</w:t>
              </w:r>
              <w:r w:rsidR="00180970">
                <w:rPr>
                  <w:lang w:val="en-GB" w:eastAsia="de-DE"/>
                </w:rPr>
                <w:t>Nov</w:t>
              </w:r>
              <w:r>
                <w:rPr>
                  <w:lang w:val="en-GB" w:eastAsia="de-DE"/>
                </w:rPr>
                <w:t xml:space="preserve">. </w:t>
              </w:r>
              <w:r w:rsidR="00180970">
                <w:rPr>
                  <w:lang w:val="en-GB" w:eastAsia="de-DE"/>
                </w:rPr>
                <w:t>1</w:t>
              </w:r>
              <w:r>
                <w:rPr>
                  <w:lang w:val="en-GB" w:eastAsia="de-DE"/>
                </w:rPr>
                <w:t>]</w:t>
              </w:r>
            </w:ins>
          </w:p>
        </w:tc>
        <w:tc>
          <w:tcPr>
            <w:tcW w:w="6661" w:type="dxa"/>
            <w:tcBorders>
              <w:top w:val="single" w:sz="4" w:space="0" w:color="auto"/>
              <w:left w:val="single" w:sz="4" w:space="0" w:color="auto"/>
              <w:bottom w:val="single" w:sz="4" w:space="0" w:color="auto"/>
              <w:right w:val="single" w:sz="4" w:space="0" w:color="auto"/>
            </w:tcBorders>
            <w:hideMark/>
          </w:tcPr>
          <w:p w14:paraId="018B510C"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Final CE description uploaded</w:t>
            </w:r>
          </w:p>
        </w:tc>
      </w:tr>
      <w:tr w:rsidR="002737BD" w:rsidRPr="00606C74" w14:paraId="60A2706A" w14:textId="77777777" w:rsidTr="00710A47">
        <w:tc>
          <w:tcPr>
            <w:tcW w:w="562" w:type="dxa"/>
            <w:tcBorders>
              <w:top w:val="single" w:sz="4" w:space="0" w:color="auto"/>
              <w:left w:val="single" w:sz="4" w:space="0" w:color="auto"/>
              <w:bottom w:val="single" w:sz="4" w:space="0" w:color="auto"/>
              <w:right w:val="single" w:sz="4" w:space="0" w:color="auto"/>
            </w:tcBorders>
            <w:hideMark/>
          </w:tcPr>
          <w:p w14:paraId="16A89D59" w14:textId="77777777" w:rsidR="002737BD" w:rsidRPr="00606C74" w:rsidRDefault="002737BD" w:rsidP="00710A47">
            <w:pPr>
              <w:keepNext/>
              <w:keepLines/>
              <w:spacing w:after="120"/>
              <w:rPr>
                <w:lang w:val="en-GB" w:eastAsia="de-DE"/>
              </w:rPr>
            </w:pPr>
            <w:r w:rsidRPr="00606C74">
              <w:rPr>
                <w:lang w:val="en-GB" w:eastAsia="de-DE"/>
              </w:rPr>
              <w:t>T2</w:t>
            </w:r>
          </w:p>
        </w:tc>
        <w:tc>
          <w:tcPr>
            <w:tcW w:w="2127" w:type="dxa"/>
            <w:tcBorders>
              <w:top w:val="single" w:sz="4" w:space="0" w:color="auto"/>
              <w:left w:val="single" w:sz="4" w:space="0" w:color="auto"/>
              <w:bottom w:val="single" w:sz="4" w:space="0" w:color="auto"/>
              <w:right w:val="single" w:sz="4" w:space="0" w:color="auto"/>
            </w:tcBorders>
            <w:hideMark/>
          </w:tcPr>
          <w:p w14:paraId="5DA9289C" w14:textId="0AA8AC86" w:rsidR="002737BD" w:rsidRDefault="002737BD" w:rsidP="00710A47">
            <w:pPr>
              <w:keepNext/>
              <w:keepLines/>
              <w:spacing w:after="120"/>
              <w:jc w:val="left"/>
              <w:rPr>
                <w:lang w:val="en-GB" w:eastAsia="de-DE"/>
              </w:rPr>
            </w:pPr>
            <w:r w:rsidRPr="00606C74">
              <w:rPr>
                <w:lang w:val="en-GB" w:eastAsia="de-DE"/>
              </w:rPr>
              <w:t>2 weeks after VTM-</w:t>
            </w:r>
            <w:r>
              <w:rPr>
                <w:lang w:val="en-GB" w:eastAsia="de-DE"/>
              </w:rPr>
              <w:t>7</w:t>
            </w:r>
            <w:r w:rsidRPr="00606C74">
              <w:rPr>
                <w:lang w:val="en-GB" w:eastAsia="de-DE"/>
              </w:rPr>
              <w:t xml:space="preserve"> release</w:t>
            </w:r>
          </w:p>
          <w:p w14:paraId="3D87DB3D" w14:textId="5FD30F14" w:rsidR="002737BD" w:rsidRPr="00606C74" w:rsidRDefault="002737BD" w:rsidP="00710A47">
            <w:pPr>
              <w:keepNext/>
              <w:keepLines/>
              <w:spacing w:after="120"/>
              <w:jc w:val="left"/>
              <w:rPr>
                <w:lang w:val="en-GB" w:eastAsia="de-DE"/>
              </w:rPr>
            </w:pPr>
            <w:r>
              <w:rPr>
                <w:lang w:val="en-GB" w:eastAsia="de-DE"/>
              </w:rPr>
              <w:t>[</w:t>
            </w:r>
            <w:del w:id="640" w:author="Tung Nguyen" w:date="2019-11-04T12:08:00Z">
              <w:r w:rsidR="007A50B9">
                <w:rPr>
                  <w:lang w:val="en-GB" w:eastAsia="de-DE"/>
                </w:rPr>
                <w:delText>Oct</w:delText>
              </w:r>
              <w:r>
                <w:rPr>
                  <w:lang w:val="en-GB" w:eastAsia="de-DE"/>
                </w:rPr>
                <w:delText xml:space="preserve">. </w:delText>
              </w:r>
              <w:r w:rsidR="007A50B9">
                <w:rPr>
                  <w:lang w:val="en-GB" w:eastAsia="de-DE"/>
                </w:rPr>
                <w:delText>X</w:delText>
              </w:r>
            </w:del>
            <w:ins w:id="641" w:author="Tung Nguyen" w:date="2019-11-04T12:08:00Z">
              <w:r w:rsidR="00A86A03">
                <w:rPr>
                  <w:lang w:val="en-GB" w:eastAsia="de-DE"/>
                </w:rPr>
                <w:t>Nov</w:t>
              </w:r>
              <w:r>
                <w:rPr>
                  <w:lang w:val="en-GB" w:eastAsia="de-DE"/>
                </w:rPr>
                <w:t xml:space="preserve">. </w:t>
              </w:r>
              <w:r w:rsidR="00A86A03">
                <w:rPr>
                  <w:lang w:val="en-GB" w:eastAsia="de-DE"/>
                </w:rPr>
                <w:t>2</w:t>
              </w:r>
            </w:ins>
            <w:r w:rsidR="00CE7946">
              <w:rPr>
                <w:lang w:val="en-GB" w:eastAsia="de-DE"/>
              </w:rPr>
              <w:t>7</w:t>
            </w:r>
            <w:r>
              <w:rPr>
                <w:lang w:val="en-GB" w:eastAsia="de-DE"/>
              </w:rPr>
              <w:t>]</w:t>
            </w:r>
          </w:p>
        </w:tc>
        <w:tc>
          <w:tcPr>
            <w:tcW w:w="6661" w:type="dxa"/>
            <w:tcBorders>
              <w:top w:val="single" w:sz="4" w:space="0" w:color="auto"/>
              <w:left w:val="single" w:sz="4" w:space="0" w:color="auto"/>
              <w:bottom w:val="single" w:sz="4" w:space="0" w:color="auto"/>
              <w:right w:val="single" w:sz="4" w:space="0" w:color="auto"/>
            </w:tcBorders>
            <w:hideMark/>
          </w:tcPr>
          <w:p w14:paraId="1FF28296"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completed initial integration of tools (in individual branch)</w:t>
            </w:r>
          </w:p>
          <w:p w14:paraId="35887CA6" w14:textId="4562A8C2"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Cross checkers can start initial study of tools / software</w:t>
            </w:r>
            <w:ins w:id="642" w:author="Tung Nguyen" w:date="2019-11-04T12:08:00Z">
              <w:r w:rsidR="005F32D1">
                <w:rPr>
                  <w:lang w:val="en-GB" w:eastAsia="de-DE"/>
                </w:rPr>
                <w:br/>
              </w:r>
            </w:ins>
          </w:p>
          <w:p w14:paraId="5022C312" w14:textId="77777777" w:rsidR="002737BD" w:rsidRPr="00606C74" w:rsidRDefault="002737BD" w:rsidP="00710A47">
            <w:pPr>
              <w:keepNext/>
              <w:keepLines/>
              <w:spacing w:before="120" w:after="120"/>
              <w:contextualSpacing/>
              <w:rPr>
                <w:lang w:val="en-GB" w:eastAsia="de-DE"/>
              </w:rPr>
            </w:pPr>
            <w:r w:rsidRPr="00606C74">
              <w:rPr>
                <w:lang w:val="en-GB" w:eastAsia="de-DE"/>
              </w:rPr>
              <w:t>(Note: Proponents can continue to modify the software until T3)</w:t>
            </w:r>
          </w:p>
        </w:tc>
      </w:tr>
      <w:tr w:rsidR="002737BD" w:rsidRPr="00606C74" w14:paraId="7D00D7A6" w14:textId="77777777" w:rsidTr="00710A47">
        <w:tc>
          <w:tcPr>
            <w:tcW w:w="562" w:type="dxa"/>
            <w:tcBorders>
              <w:top w:val="single" w:sz="4" w:space="0" w:color="auto"/>
              <w:left w:val="single" w:sz="4" w:space="0" w:color="auto"/>
              <w:bottom w:val="single" w:sz="4" w:space="0" w:color="auto"/>
              <w:right w:val="single" w:sz="4" w:space="0" w:color="auto"/>
            </w:tcBorders>
            <w:hideMark/>
          </w:tcPr>
          <w:p w14:paraId="52BF7B68" w14:textId="77777777" w:rsidR="002737BD" w:rsidRPr="00606C74" w:rsidRDefault="002737BD" w:rsidP="00710A47">
            <w:pPr>
              <w:keepNext/>
              <w:keepLines/>
              <w:spacing w:after="120"/>
              <w:rPr>
                <w:lang w:val="en-GB" w:eastAsia="de-DE"/>
              </w:rPr>
            </w:pPr>
            <w:r w:rsidRPr="00606C74">
              <w:rPr>
                <w:lang w:val="en-GB" w:eastAsia="de-DE"/>
              </w:rPr>
              <w:t>T3</w:t>
            </w:r>
          </w:p>
        </w:tc>
        <w:tc>
          <w:tcPr>
            <w:tcW w:w="2127" w:type="dxa"/>
            <w:tcBorders>
              <w:top w:val="single" w:sz="4" w:space="0" w:color="auto"/>
              <w:left w:val="single" w:sz="4" w:space="0" w:color="auto"/>
              <w:bottom w:val="single" w:sz="4" w:space="0" w:color="auto"/>
              <w:right w:val="single" w:sz="4" w:space="0" w:color="auto"/>
            </w:tcBorders>
            <w:hideMark/>
          </w:tcPr>
          <w:p w14:paraId="16EE2A03" w14:textId="77777777" w:rsidR="002737BD" w:rsidRDefault="002737BD" w:rsidP="00710A47">
            <w:pPr>
              <w:keepNext/>
              <w:keepLines/>
              <w:spacing w:after="120"/>
              <w:jc w:val="left"/>
              <w:rPr>
                <w:lang w:val="en-GB" w:eastAsia="de-DE"/>
              </w:rPr>
            </w:pPr>
            <w:r w:rsidRPr="00606C74">
              <w:rPr>
                <w:lang w:val="en-GB" w:eastAsia="de-DE"/>
              </w:rPr>
              <w:t>3 weeks before next JVET meeting or T2 + 1 week</w:t>
            </w:r>
            <w:r w:rsidRPr="00606C74">
              <w:rPr>
                <w:lang w:val="en-GB" w:eastAsia="de-DE"/>
              </w:rPr>
              <w:br/>
              <w:t>(whichever is later)</w:t>
            </w:r>
          </w:p>
          <w:p w14:paraId="49CE77C7" w14:textId="7D0888B0" w:rsidR="002737BD" w:rsidRPr="00606C74" w:rsidRDefault="002737BD" w:rsidP="00710A47">
            <w:pPr>
              <w:keepNext/>
              <w:keepLines/>
              <w:spacing w:after="120"/>
              <w:jc w:val="left"/>
              <w:rPr>
                <w:lang w:val="en-GB" w:eastAsia="de-DE"/>
              </w:rPr>
            </w:pPr>
            <w:r>
              <w:rPr>
                <w:lang w:val="en-GB" w:eastAsia="de-DE"/>
              </w:rPr>
              <w:t>[</w:t>
            </w:r>
            <w:r w:rsidR="00A86A03">
              <w:rPr>
                <w:lang w:val="en-GB" w:eastAsia="de-DE"/>
              </w:rPr>
              <w:t>Dec</w:t>
            </w:r>
            <w:r>
              <w:rPr>
                <w:lang w:val="en-GB" w:eastAsia="de-DE"/>
              </w:rPr>
              <w:t xml:space="preserve">. </w:t>
            </w:r>
            <w:del w:id="643" w:author="Tung Nguyen" w:date="2019-11-04T12:08:00Z">
              <w:r w:rsidR="007A50B9">
                <w:rPr>
                  <w:lang w:val="en-GB" w:eastAsia="de-DE"/>
                </w:rPr>
                <w:delText>X</w:delText>
              </w:r>
            </w:del>
            <w:del w:id="644" w:author="Tung Nguyen" w:date="2019-12-03T14:54:00Z">
              <w:r w:rsidR="00CE7946" w:rsidDel="002400FB">
                <w:rPr>
                  <w:lang w:val="en-GB" w:eastAsia="de-DE"/>
                </w:rPr>
                <w:delText>4</w:delText>
              </w:r>
            </w:del>
            <w:ins w:id="645" w:author="Tung Nguyen" w:date="2019-12-03T14:54:00Z">
              <w:r w:rsidR="002400FB">
                <w:rPr>
                  <w:lang w:val="en-GB" w:eastAsia="de-DE"/>
                </w:rPr>
                <w:t>17</w:t>
              </w:r>
            </w:ins>
            <w:r>
              <w:rPr>
                <w:lang w:val="en-GB" w:eastAsia="de-DE"/>
              </w:rPr>
              <w:t>]</w:t>
            </w:r>
          </w:p>
        </w:tc>
        <w:tc>
          <w:tcPr>
            <w:tcW w:w="6661" w:type="dxa"/>
            <w:tcBorders>
              <w:top w:val="single" w:sz="4" w:space="0" w:color="auto"/>
              <w:left w:val="single" w:sz="4" w:space="0" w:color="auto"/>
              <w:bottom w:val="single" w:sz="4" w:space="0" w:color="auto"/>
              <w:right w:val="single" w:sz="4" w:space="0" w:color="auto"/>
            </w:tcBorders>
            <w:hideMark/>
          </w:tcPr>
          <w:p w14:paraId="10D5DA19"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froze changes to software branches</w:t>
            </w:r>
          </w:p>
          <w:p w14:paraId="771CAB86"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tag software and announce on JVET reflector</w:t>
            </w:r>
          </w:p>
          <w:p w14:paraId="21ED2799"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The names of the cross checkers and the list of specific tests for each CE tool are announced on JVET reflector</w:t>
            </w:r>
          </w:p>
          <w:p w14:paraId="2214CC0F"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provide full test results</w:t>
            </w:r>
          </w:p>
          <w:p w14:paraId="12E52D20"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Cross checkers start final cross checks</w:t>
            </w:r>
          </w:p>
        </w:tc>
      </w:tr>
      <w:tr w:rsidR="002737BD" w:rsidRPr="00606C74" w14:paraId="7F1D8BA2" w14:textId="77777777" w:rsidTr="00710A47">
        <w:tc>
          <w:tcPr>
            <w:tcW w:w="562" w:type="dxa"/>
            <w:tcBorders>
              <w:top w:val="single" w:sz="4" w:space="0" w:color="auto"/>
              <w:left w:val="single" w:sz="4" w:space="0" w:color="auto"/>
              <w:bottom w:val="single" w:sz="4" w:space="0" w:color="auto"/>
              <w:right w:val="single" w:sz="4" w:space="0" w:color="auto"/>
            </w:tcBorders>
          </w:tcPr>
          <w:p w14:paraId="245DEFE5" w14:textId="77777777" w:rsidR="002737BD" w:rsidRPr="00606C74" w:rsidRDefault="002737BD" w:rsidP="00710A47">
            <w:pPr>
              <w:keepNext/>
              <w:keepLines/>
              <w:spacing w:after="120"/>
              <w:rPr>
                <w:lang w:val="en-GB" w:eastAsia="de-DE"/>
              </w:rPr>
            </w:pPr>
            <w:r w:rsidRPr="00606C74">
              <w:rPr>
                <w:lang w:val="en-GB" w:eastAsia="de-DE"/>
              </w:rPr>
              <w:t>T4</w:t>
            </w:r>
          </w:p>
        </w:tc>
        <w:tc>
          <w:tcPr>
            <w:tcW w:w="2127" w:type="dxa"/>
            <w:tcBorders>
              <w:top w:val="single" w:sz="4" w:space="0" w:color="auto"/>
              <w:left w:val="single" w:sz="4" w:space="0" w:color="auto"/>
              <w:bottom w:val="single" w:sz="4" w:space="0" w:color="auto"/>
              <w:right w:val="single" w:sz="4" w:space="0" w:color="auto"/>
            </w:tcBorders>
          </w:tcPr>
          <w:p w14:paraId="42C8EFF2" w14:textId="77777777" w:rsidR="002737BD" w:rsidRDefault="002737BD" w:rsidP="00710A47">
            <w:pPr>
              <w:keepNext/>
              <w:keepLines/>
              <w:spacing w:after="120"/>
              <w:jc w:val="left"/>
              <w:rPr>
                <w:lang w:val="en-GB" w:eastAsia="de-DE"/>
              </w:rPr>
            </w:pPr>
            <w:r w:rsidRPr="00606C74">
              <w:rPr>
                <w:lang w:val="en-GB" w:eastAsia="de-DE"/>
              </w:rPr>
              <w:t>regular document deadline – 1 week</w:t>
            </w:r>
          </w:p>
          <w:p w14:paraId="31A9E2E4" w14:textId="2EE25DE9" w:rsidR="002737BD" w:rsidRPr="00606C74" w:rsidRDefault="002737BD" w:rsidP="00710A47">
            <w:pPr>
              <w:keepNext/>
              <w:keepLines/>
              <w:spacing w:after="120"/>
              <w:jc w:val="left"/>
              <w:rPr>
                <w:lang w:val="en-GB" w:eastAsia="de-DE"/>
              </w:rPr>
            </w:pPr>
            <w:r>
              <w:rPr>
                <w:lang w:val="en-GB" w:eastAsia="de-DE"/>
              </w:rPr>
              <w:t>[</w:t>
            </w:r>
            <w:del w:id="646" w:author="Tung Nguyen" w:date="2019-11-04T12:08:00Z">
              <w:r w:rsidR="007A50B9">
                <w:rPr>
                  <w:lang w:val="en-GB" w:eastAsia="de-DE"/>
                </w:rPr>
                <w:delText>Jan</w:delText>
              </w:r>
              <w:r>
                <w:rPr>
                  <w:lang w:val="en-GB" w:eastAsia="de-DE"/>
                </w:rPr>
                <w:delText xml:space="preserve">. </w:delText>
              </w:r>
              <w:r w:rsidR="007A50B9">
                <w:rPr>
                  <w:lang w:val="en-GB" w:eastAsia="de-DE"/>
                </w:rPr>
                <w:delText>X</w:delText>
              </w:r>
            </w:del>
            <w:ins w:id="647" w:author="Tung Nguyen" w:date="2019-11-04T12:08:00Z">
              <w:r w:rsidR="00994D06">
                <w:rPr>
                  <w:lang w:val="en-GB" w:eastAsia="de-DE"/>
                </w:rPr>
                <w:t>Dec</w:t>
              </w:r>
              <w:r>
                <w:rPr>
                  <w:lang w:val="en-GB" w:eastAsia="de-DE"/>
                </w:rPr>
                <w:t xml:space="preserve">. </w:t>
              </w:r>
              <w:r w:rsidR="00994D06">
                <w:rPr>
                  <w:lang w:val="en-GB" w:eastAsia="de-DE"/>
                </w:rPr>
                <w:t>31</w:t>
              </w:r>
            </w:ins>
            <w:r>
              <w:rPr>
                <w:lang w:val="en-GB" w:eastAsia="de-DE"/>
              </w:rPr>
              <w:t>]</w:t>
            </w:r>
          </w:p>
        </w:tc>
        <w:tc>
          <w:tcPr>
            <w:tcW w:w="6661" w:type="dxa"/>
            <w:tcBorders>
              <w:top w:val="single" w:sz="4" w:space="0" w:color="auto"/>
              <w:left w:val="single" w:sz="4" w:space="0" w:color="auto"/>
              <w:bottom w:val="single" w:sz="4" w:space="0" w:color="auto"/>
              <w:right w:val="single" w:sz="4" w:space="0" w:color="auto"/>
            </w:tcBorders>
          </w:tcPr>
          <w:p w14:paraId="5D7225B5"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CE contribution documents including specification text and complete test results are uploaded to the JVET document repository</w:t>
            </w:r>
          </w:p>
        </w:tc>
      </w:tr>
    </w:tbl>
    <w:p w14:paraId="2B82C1DC" w14:textId="77777777" w:rsidR="002737BD" w:rsidRPr="00606C74" w:rsidRDefault="002737BD" w:rsidP="002737BD">
      <w:pPr>
        <w:rPr>
          <w:lang w:val="en-GB"/>
        </w:rPr>
      </w:pPr>
      <w:r w:rsidRPr="00606C74">
        <w:rPr>
          <w:lang w:val="en-GB"/>
        </w:rPr>
        <w:t>Test results and cross check results are reported to CE coordinators (for inclusion into CE report).</w:t>
      </w:r>
    </w:p>
    <w:p w14:paraId="3E78CE7D" w14:textId="77777777" w:rsidR="002737BD" w:rsidRPr="002737BD" w:rsidRDefault="002737BD" w:rsidP="002737BD">
      <w:pPr>
        <w:rPr>
          <w:lang w:val="en-CA"/>
        </w:rPr>
      </w:pPr>
    </w:p>
    <w:p w14:paraId="229926AB" w14:textId="6FE591AB" w:rsidR="002737BD" w:rsidRPr="003A5D64" w:rsidRDefault="002737BD" w:rsidP="003A5D64">
      <w:pPr>
        <w:pStyle w:val="Heading1"/>
        <w:rPr>
          <w:lang w:val="en-CA"/>
        </w:rPr>
      </w:pPr>
      <w:r>
        <w:rPr>
          <w:lang w:val="en-CA"/>
        </w:rPr>
        <w:t>Detailed Test Description</w:t>
      </w:r>
    </w:p>
    <w:p w14:paraId="3D398072" w14:textId="77777777" w:rsidR="002737BD" w:rsidRDefault="007A50B9" w:rsidP="002737BD">
      <w:pPr>
        <w:rPr>
          <w:del w:id="648" w:author="Tung Nguyen" w:date="2019-11-04T12:08:00Z"/>
          <w:lang w:val="en-CA"/>
        </w:rPr>
      </w:pPr>
      <w:del w:id="649" w:author="Tung Nguyen" w:date="2019-11-04T12:08:00Z">
        <w:r>
          <w:rPr>
            <w:lang w:val="en-CA"/>
          </w:rPr>
          <w:delText>TBD</w:delText>
        </w:r>
      </w:del>
    </w:p>
    <w:p w14:paraId="79C7A4F1" w14:textId="62017638" w:rsidR="004E5F85" w:rsidRDefault="0005597A" w:rsidP="002737BD">
      <w:pPr>
        <w:pStyle w:val="Heading2"/>
        <w:rPr>
          <w:ins w:id="650" w:author="Tung Nguyen" w:date="2019-11-04T12:08:00Z"/>
          <w:i w:val="0"/>
          <w:iCs w:val="0"/>
          <w:lang w:val="en-GB" w:eastAsia="de-DE"/>
        </w:rPr>
      </w:pPr>
      <w:del w:id="651" w:author="Tung Nguyen" w:date="2019-11-04T12:08:00Z">
        <w:r w:rsidRPr="007D69D2">
          <w:rPr>
            <w:i w:val="0"/>
            <w:iCs w:val="0"/>
            <w:lang w:val="en-GB" w:eastAsia="de-DE"/>
          </w:rPr>
          <w:delText>CEX</w:delText>
        </w:r>
      </w:del>
      <w:ins w:id="652" w:author="Tung Nguyen" w:date="2019-11-04T12:08:00Z">
        <w:r w:rsidR="004E5F85">
          <w:rPr>
            <w:i w:val="0"/>
            <w:iCs w:val="0"/>
            <w:lang w:val="en-GB" w:eastAsia="de-DE"/>
          </w:rPr>
          <w:t>Category A: CE3</w:t>
        </w:r>
      </w:ins>
      <w:r w:rsidR="004E5F85">
        <w:rPr>
          <w:i w:val="0"/>
          <w:iCs w:val="0"/>
          <w:lang w:val="en-GB" w:eastAsia="de-DE"/>
        </w:rPr>
        <w:t>-1.</w:t>
      </w:r>
      <w:ins w:id="653" w:author="Tung Nguyen" w:date="2019-11-04T12:08:00Z">
        <w:r w:rsidR="004E5F85">
          <w:rPr>
            <w:i w:val="0"/>
            <w:iCs w:val="0"/>
            <w:lang w:val="en-GB" w:eastAsia="de-DE"/>
          </w:rPr>
          <w:t>x</w:t>
        </w:r>
      </w:ins>
    </w:p>
    <w:p w14:paraId="347BADBE" w14:textId="405746D3" w:rsidR="004E5F85" w:rsidRPr="00AD24CE" w:rsidRDefault="004E5F85">
      <w:pPr>
        <w:pStyle w:val="Heading3"/>
        <w:rPr>
          <w:lang w:val="en-GB"/>
        </w:rPr>
        <w:pPrChange w:id="654" w:author="Tung Nguyen" w:date="2019-11-04T12:08:00Z">
          <w:pPr>
            <w:pStyle w:val="Heading2"/>
          </w:pPr>
        </w:pPrChange>
      </w:pPr>
      <w:ins w:id="655" w:author="Tung Nguyen" w:date="2019-11-04T12:08:00Z">
        <w:r w:rsidRPr="0069304E">
          <w:rPr>
            <w:lang w:val="en-GB" w:eastAsia="de-DE"/>
          </w:rPr>
          <w:t>CE</w:t>
        </w:r>
        <w:r>
          <w:rPr>
            <w:lang w:val="en-GB" w:eastAsia="de-DE"/>
          </w:rPr>
          <w:t>3</w:t>
        </w:r>
        <w:r w:rsidRPr="0069304E">
          <w:rPr>
            <w:lang w:val="en-GB" w:eastAsia="de-DE"/>
          </w:rPr>
          <w:t>-</w:t>
        </w:r>
      </w:ins>
      <w:r w:rsidRPr="00AD24CE">
        <w:rPr>
          <w:lang w:val="en-GB"/>
        </w:rPr>
        <w:t>1</w:t>
      </w:r>
      <w:del w:id="656" w:author="Tung Nguyen" w:date="2019-11-04T12:08:00Z">
        <w:r w:rsidR="0005597A">
          <w:rPr>
            <w:lang w:val="en-GB" w:eastAsia="de-DE"/>
          </w:rPr>
          <w:delText xml:space="preserve"> to CEX-</w:delText>
        </w:r>
      </w:del>
      <w:ins w:id="657" w:author="Tung Nguyen" w:date="2019-11-04T12:08:00Z">
        <w:r w:rsidRPr="0069304E">
          <w:rPr>
            <w:lang w:val="en-GB" w:eastAsia="de-DE"/>
          </w:rPr>
          <w:t>.</w:t>
        </w:r>
      </w:ins>
      <w:r w:rsidRPr="00AD24CE">
        <w:rPr>
          <w:lang w:val="en-GB"/>
        </w:rPr>
        <w:t>1</w:t>
      </w:r>
      <w:del w:id="658" w:author="Tung Nguyen" w:date="2019-11-04T12:08:00Z">
        <w:r w:rsidR="0005597A">
          <w:rPr>
            <w:lang w:val="en-GB" w:eastAsia="de-DE"/>
          </w:rPr>
          <w:delText>.5</w:delText>
        </w:r>
      </w:del>
      <w:ins w:id="659" w:author="Tung Nguyen" w:date="2019-11-04T12:08:00Z">
        <w:r w:rsidRPr="0069304E">
          <w:rPr>
            <w:lang w:val="en-GB" w:eastAsia="de-DE"/>
          </w:rPr>
          <w:t xml:space="preserve"> </w:t>
        </w:r>
        <w:r>
          <w:rPr>
            <w:lang w:val="en-GB" w:eastAsia="de-DE"/>
          </w:rPr>
          <w:t>from</w:t>
        </w:r>
      </w:ins>
      <w:r w:rsidRPr="00AD24CE">
        <w:rPr>
          <w:lang w:val="en-GB"/>
        </w:rPr>
        <w:t xml:space="preserve"> </w:t>
      </w:r>
      <w:r w:rsidRPr="0069304E">
        <w:rPr>
          <w:rPrChange w:id="660" w:author="Tung Nguyen" w:date="2019-11-04T12:08:00Z">
            <w:rPr>
              <w:i w:val="0"/>
              <w:lang w:val="en-GB"/>
            </w:rPr>
          </w:rPrChange>
        </w:rPr>
        <w:t>JVET-</w:t>
      </w:r>
      <w:del w:id="661" w:author="Tung Nguyen" w:date="2019-11-04T12:08:00Z">
        <w:r w:rsidR="00CD4503" w:rsidRPr="0069304E">
          <w:rPr>
            <w:lang w:val="en-GB" w:eastAsia="de-DE"/>
          </w:rPr>
          <w:delText>P0082</w:delText>
        </w:r>
        <w:r w:rsidR="009E0152">
          <w:rPr>
            <w:lang w:val="en-GB" w:eastAsia="de-DE"/>
          </w:rPr>
          <w:delText>/JVET-P0147</w:delText>
        </w:r>
        <w:r w:rsidR="004417CF">
          <w:rPr>
            <w:lang w:val="en-GB" w:eastAsia="de-DE"/>
          </w:rPr>
          <w:delText>/JVET-P0574</w:delText>
        </w:r>
        <w:r w:rsidR="008F7C45" w:rsidRPr="0069304E">
          <w:rPr>
            <w:lang w:val="en-GB" w:eastAsia="de-DE"/>
          </w:rPr>
          <w:delText xml:space="preserve"> AHG:18 BDPCM </w:delText>
        </w:r>
      </w:del>
      <w:ins w:id="662" w:author="Tung Nguyen" w:date="2019-11-04T12:08:00Z">
        <w:r w:rsidRPr="0069304E">
          <w:rPr>
            <w:lang w:eastAsia="de-DE"/>
          </w:rPr>
          <w:t xml:space="preserve">P0559: Modified </w:t>
        </w:r>
        <w:r>
          <w:rPr>
            <w:lang w:eastAsia="de-DE"/>
          </w:rPr>
          <w:t xml:space="preserve">RRC and </w:t>
        </w:r>
        <w:r w:rsidRPr="0069304E">
          <w:rPr>
            <w:lang w:val="en-GB" w:eastAsia="de-DE"/>
          </w:rPr>
          <w:t xml:space="preserve">TSRC residual coding </w:t>
        </w:r>
      </w:ins>
      <w:r w:rsidRPr="00AD24CE">
        <w:rPr>
          <w:lang w:val="en-GB"/>
        </w:rPr>
        <w:t>for lossless (Qualcomm</w:t>
      </w:r>
      <w:del w:id="663" w:author="Tung Nguyen" w:date="2019-11-04T12:08:00Z">
        <w:r w:rsidR="009E0152">
          <w:rPr>
            <w:lang w:val="en-GB" w:eastAsia="de-DE"/>
          </w:rPr>
          <w:delText>, MediaTek</w:delText>
        </w:r>
      </w:del>
      <w:r w:rsidRPr="00AD24CE">
        <w:rPr>
          <w:lang w:val="en-GB"/>
        </w:rPr>
        <w:t>)</w:t>
      </w:r>
    </w:p>
    <w:p w14:paraId="6F44D242" w14:textId="77777777" w:rsidR="0005597A" w:rsidRPr="0069304E" w:rsidRDefault="0005597A" w:rsidP="0005597A">
      <w:pPr>
        <w:rPr>
          <w:del w:id="664" w:author="Tung Nguyen" w:date="2019-11-04T12:08:00Z"/>
          <w:lang w:val="en-GB" w:eastAsia="de-DE"/>
        </w:rPr>
      </w:pPr>
      <w:del w:id="665" w:author="Tung Nguyen" w:date="2019-11-04T12:08:00Z">
        <w:r>
          <w:rPr>
            <w:lang w:val="en-GB" w:eastAsia="de-DE"/>
          </w:rPr>
          <w:delText xml:space="preserve">In this test it is proposed to </w:delText>
        </w:r>
        <w:r w:rsidR="0057767C">
          <w:rPr>
            <w:lang w:val="en-GB" w:eastAsia="de-DE"/>
          </w:rPr>
          <w:delText xml:space="preserve">enable BDPCM mode for lossless coding for both natural sequences and screen content. We would </w:delText>
        </w:r>
        <w:r w:rsidR="00B37966">
          <w:rPr>
            <w:lang w:val="en-GB" w:eastAsia="de-DE"/>
          </w:rPr>
          <w:delText>specifically test benefits of</w:delText>
        </w:r>
        <w:r w:rsidR="00D740B3">
          <w:rPr>
            <w:lang w:val="en-GB" w:eastAsia="de-DE"/>
          </w:rPr>
          <w:delText xml:space="preserve"> (1)</w:delText>
        </w:r>
        <w:r w:rsidR="00B37966">
          <w:rPr>
            <w:lang w:val="en-GB" w:eastAsia="de-DE"/>
          </w:rPr>
          <w:delText xml:space="preserve"> Luma BDPCM for transform skip residual coding (TSRC)</w:delText>
        </w:r>
        <w:r w:rsidR="00D740B3">
          <w:rPr>
            <w:lang w:val="en-GB" w:eastAsia="de-DE"/>
          </w:rPr>
          <w:delText>, (2) Luma and Chroma BDPCM for TSRC, (3) Luma BDCM for regular residual coding  (RRC)</w:delText>
        </w:r>
        <w:r w:rsidR="00865A3F">
          <w:rPr>
            <w:lang w:val="en-GB" w:eastAsia="de-DE"/>
          </w:rPr>
          <w:delText xml:space="preserve"> (4) Luma and Chroma BDPCM for RRC, (5) only RRC coding for lossless without BDPCM. </w:delText>
        </w:r>
        <w:r w:rsidR="00F2410B">
          <w:rPr>
            <w:lang w:val="en-GB" w:eastAsia="de-DE"/>
          </w:rPr>
          <w:delText>An SPS level high-level flag would be defined to achieve RRC for BDPCM.</w:delText>
        </w:r>
      </w:del>
    </w:p>
    <w:p w14:paraId="12732D40" w14:textId="3E43245D" w:rsidR="003548D0" w:rsidRDefault="00F0556D" w:rsidP="003548D0">
      <w:pPr>
        <w:rPr>
          <w:ins w:id="666" w:author="Tung Nguyen" w:date="2019-11-04T12:08:00Z"/>
          <w:lang w:val="en-GB" w:eastAsia="de-DE"/>
        </w:rPr>
      </w:pPr>
      <w:del w:id="667" w:author="Tung Nguyen" w:date="2019-11-04T12:08:00Z">
        <w:r w:rsidRPr="0069304E">
          <w:rPr>
            <w:lang w:val="en-GB" w:eastAsia="de-DE"/>
          </w:rPr>
          <w:delText xml:space="preserve">CEX-1.6 and CEX-1.7: </w:delText>
        </w:r>
        <w:r w:rsidR="0028315D">
          <w:fldChar w:fldCharType="begin"/>
        </w:r>
        <w:r w:rsidR="0028315D">
          <w:delInstrText xml:space="preserve"> HYPERLINK "http://phenix.it-sudparis.eu/jvet/doc_end_user/current_document.php?id=7936" </w:delInstrText>
        </w:r>
        <w:r w:rsidR="0028315D">
          <w:fldChar w:fldCharType="separate"/>
        </w:r>
        <w:r w:rsidRPr="0069304E">
          <w:rPr>
            <w:rFonts w:eastAsia="Times New Roman"/>
            <w:color w:val="0000FF"/>
            <w:szCs w:val="24"/>
            <w:u w:val="single"/>
            <w:lang w:val="en-CA"/>
          </w:rPr>
          <w:delText>JVET-P0147</w:delText>
        </w:r>
        <w:r w:rsidR="0028315D">
          <w:rPr>
            <w:rFonts w:eastAsia="Times New Roman"/>
            <w:color w:val="0000FF"/>
            <w:szCs w:val="24"/>
            <w:u w:val="single"/>
            <w:lang w:val="en-CA"/>
          </w:rPr>
          <w:fldChar w:fldCharType="end"/>
        </w:r>
        <w:r w:rsidRPr="0069304E">
          <w:rPr>
            <w:rFonts w:eastAsia="Times New Roman"/>
            <w:szCs w:val="24"/>
            <w:lang w:val="en-CA"/>
          </w:rPr>
          <w:delText xml:space="preserve"> AHG18: BDPCM in </w:delText>
        </w:r>
      </w:del>
      <w:ins w:id="668" w:author="Tung Nguyen" w:date="2019-11-04T12:08:00Z">
        <w:r w:rsidR="003548D0">
          <w:rPr>
            <w:lang w:val="en-GB" w:eastAsia="de-DE"/>
          </w:rPr>
          <w:t xml:space="preserve">The purpose of test CE3-1.1 is to test bit-rate savings for lossless coding based on RRC and TSRC modifications as detailed in JVET-P0559. There </w:t>
        </w:r>
        <w:proofErr w:type="gramStart"/>
        <w:r w:rsidR="003548D0">
          <w:rPr>
            <w:lang w:val="en-GB" w:eastAsia="de-DE"/>
          </w:rPr>
          <w:t>are</w:t>
        </w:r>
        <w:proofErr w:type="gramEnd"/>
        <w:r w:rsidR="003548D0">
          <w:rPr>
            <w:lang w:val="en-GB" w:eastAsia="de-DE"/>
          </w:rPr>
          <w:t xml:space="preserve"> a total of 4 sub-tests in this category which are detailed as follows: Test (a) involves a modification to RRC as discussed in JVET-P0559-m1, where </w:t>
        </w:r>
        <w:r w:rsidR="003548D0">
          <w:rPr>
            <w:szCs w:val="22"/>
          </w:rPr>
          <w:t xml:space="preserve">the rice parameter is derived based on the </w:t>
        </w:r>
        <w:r w:rsidR="003548D0">
          <w:rPr>
            <w:i/>
            <w:iCs/>
            <w:szCs w:val="22"/>
          </w:rPr>
          <w:t>base level</w:t>
        </w:r>
        <w:r w:rsidR="003548D0">
          <w:rPr>
            <w:szCs w:val="22"/>
          </w:rPr>
          <w:t xml:space="preserve"> and the </w:t>
        </w:r>
        <w:r w:rsidR="003548D0">
          <w:rPr>
            <w:i/>
            <w:iCs/>
            <w:szCs w:val="22"/>
          </w:rPr>
          <w:t xml:space="preserve">normalized </w:t>
        </w:r>
        <w:r w:rsidR="003548D0">
          <w:rPr>
            <w:i/>
            <w:iCs/>
            <w:lang w:val="en-CA"/>
          </w:rPr>
          <w:t>sum</w:t>
        </w:r>
        <w:r w:rsidR="003548D0">
          <w:rPr>
            <w:lang w:val="en-CA"/>
          </w:rPr>
          <w:t xml:space="preserve"> of absolute levels of neighboring coefficients in local template.</w:t>
        </w:r>
        <w:r w:rsidR="003548D0">
          <w:rPr>
            <w:lang w:val="en-GB" w:eastAsia="de-DE"/>
          </w:rPr>
          <w:t xml:space="preserve"> Test (b) involves a modification to rice parameter as discussed in JVET-P0559-m1, where </w:t>
        </w:r>
        <w:r w:rsidR="003548D0">
          <w:rPr>
            <w:szCs w:val="22"/>
          </w:rPr>
          <w:t xml:space="preserve">rice parameter is derived based only on the </w:t>
        </w:r>
        <w:r w:rsidR="003548D0">
          <w:rPr>
            <w:i/>
            <w:iCs/>
            <w:szCs w:val="22"/>
          </w:rPr>
          <w:t>base level</w:t>
        </w:r>
        <w:r w:rsidR="003548D0">
          <w:rPr>
            <w:szCs w:val="22"/>
          </w:rPr>
          <w:t xml:space="preserve"> and the local template without the normalization of Test (a).</w:t>
        </w:r>
        <w:r w:rsidR="003548D0">
          <w:rPr>
            <w:lang w:val="en-GB" w:eastAsia="de-DE"/>
          </w:rPr>
          <w:t xml:space="preserve"> Test (c) involves a modification to TSRC as discussed in JVET-P0559-m2 according to new TS coding of VTM-7.0. The rice parameter </w:t>
        </w:r>
        <w:r w:rsidR="003548D0">
          <w:rPr>
            <w:szCs w:val="22"/>
          </w:rPr>
          <w:t xml:space="preserve">derivation is based on the </w:t>
        </w:r>
        <w:r w:rsidR="003548D0">
          <w:rPr>
            <w:i/>
            <w:iCs/>
            <w:color w:val="000000"/>
            <w:szCs w:val="22"/>
          </w:rPr>
          <w:t>base level</w:t>
        </w:r>
        <w:r w:rsidR="003548D0">
          <w:rPr>
            <w:szCs w:val="22"/>
          </w:rPr>
          <w:t xml:space="preserve"> and </w:t>
        </w:r>
        <w:r w:rsidR="003548D0">
          <w:rPr>
            <w:i/>
            <w:iCs/>
            <w:szCs w:val="22"/>
          </w:rPr>
          <w:t xml:space="preserve">normalized </w:t>
        </w:r>
        <w:r w:rsidR="003548D0">
          <w:rPr>
            <w:i/>
            <w:iCs/>
            <w:lang w:val="en-CA"/>
          </w:rPr>
          <w:t>sum</w:t>
        </w:r>
        <w:r w:rsidR="003548D0">
          <w:rPr>
            <w:lang w:val="en-CA"/>
          </w:rPr>
          <w:t xml:space="preserve"> of absolute levels of neighboring coefficients in the local template as discussed in </w:t>
        </w:r>
        <w:r w:rsidR="003548D0">
          <w:rPr>
            <w:lang w:val="en-GB" w:eastAsia="de-DE"/>
          </w:rPr>
          <w:t>JVET-P0559-m2</w:t>
        </w:r>
        <w:r w:rsidR="003548D0">
          <w:rPr>
            <w:lang w:val="en-CA"/>
          </w:rPr>
          <w:t xml:space="preserve">. Finally, Test (d) </w:t>
        </w:r>
        <w:r w:rsidR="003548D0">
          <w:rPr>
            <w:lang w:val="en-GB" w:eastAsia="de-DE"/>
          </w:rPr>
          <w:t xml:space="preserve">involves a similar modification to TSRC as in Test (c) without normalization of the </w:t>
        </w:r>
        <w:r w:rsidR="003548D0">
          <w:rPr>
            <w:lang w:val="en-CA"/>
          </w:rPr>
          <w:t>sum of absolute levels in the local template.</w:t>
        </w:r>
      </w:ins>
    </w:p>
    <w:p w14:paraId="526B96C2" w14:textId="62630450" w:rsidR="004E5F85" w:rsidRPr="0069304E" w:rsidRDefault="004E5F85" w:rsidP="003A5D64">
      <w:pPr>
        <w:pStyle w:val="Heading3"/>
        <w:rPr>
          <w:ins w:id="669" w:author="Tung Nguyen" w:date="2019-11-04T12:08:00Z"/>
          <w:lang w:val="en-GB" w:eastAsia="de-DE"/>
        </w:rPr>
      </w:pPr>
      <w:ins w:id="670" w:author="Tung Nguyen" w:date="2019-11-04T12:08:00Z">
        <w:r w:rsidRPr="0069304E">
          <w:rPr>
            <w:lang w:val="en-GB" w:eastAsia="de-DE"/>
          </w:rPr>
          <w:t>CE</w:t>
        </w:r>
        <w:r>
          <w:rPr>
            <w:lang w:val="en-GB" w:eastAsia="de-DE"/>
          </w:rPr>
          <w:t>3</w:t>
        </w:r>
        <w:r w:rsidRPr="0069304E">
          <w:rPr>
            <w:lang w:val="en-GB" w:eastAsia="de-DE"/>
          </w:rPr>
          <w:t>-</w:t>
        </w:r>
        <w:r>
          <w:rPr>
            <w:lang w:val="en-GB" w:eastAsia="de-DE"/>
          </w:rPr>
          <w:t>1</w:t>
        </w:r>
        <w:r w:rsidRPr="0069304E">
          <w:rPr>
            <w:lang w:val="en-GB" w:eastAsia="de-DE"/>
          </w:rPr>
          <w:t>.</w:t>
        </w:r>
        <w:r>
          <w:rPr>
            <w:lang w:val="en-GB" w:eastAsia="de-DE"/>
          </w:rPr>
          <w:t>2</w:t>
        </w:r>
        <w:r w:rsidRPr="0069304E">
          <w:rPr>
            <w:lang w:val="en-GB" w:eastAsia="de-DE"/>
          </w:rPr>
          <w:t xml:space="preserve"> </w:t>
        </w:r>
        <w:r>
          <w:rPr>
            <w:lang w:val="en-GB" w:eastAsia="de-DE"/>
          </w:rPr>
          <w:t xml:space="preserve">from </w:t>
        </w:r>
        <w:r w:rsidRPr="0069304E">
          <w:rPr>
            <w:lang w:eastAsia="ko-KR"/>
          </w:rPr>
          <w:t>JVET-P1028</w:t>
        </w:r>
        <w:r>
          <w:rPr>
            <w:lang w:eastAsia="ko-KR"/>
          </w:rPr>
          <w:t>:</w:t>
        </w:r>
        <w:r w:rsidRPr="0069304E">
          <w:rPr>
            <w:lang w:eastAsia="ko-KR"/>
          </w:rPr>
          <w:t xml:space="preserve"> </w:t>
        </w:r>
        <w:r w:rsidRPr="00417077">
          <w:rPr>
            <w:lang w:eastAsia="de-DE"/>
          </w:rPr>
          <w:t>Modified</w:t>
        </w:r>
        <w:r>
          <w:rPr>
            <w:lang w:eastAsia="de-DE"/>
          </w:rPr>
          <w:t xml:space="preserve"> </w:t>
        </w:r>
        <w:r w:rsidRPr="00417077">
          <w:rPr>
            <w:lang w:val="en-GB" w:eastAsia="de-DE"/>
          </w:rPr>
          <w:t xml:space="preserve">TSRC </w:t>
        </w:r>
        <w:r w:rsidRPr="00CC0856">
          <w:rPr>
            <w:lang w:val="en-GB" w:eastAsia="de-DE"/>
          </w:rPr>
          <w:t>residual coding for lossless</w:t>
        </w:r>
        <w:r>
          <w:rPr>
            <w:lang w:val="en-GB" w:eastAsia="de-DE"/>
          </w:rPr>
          <w:t xml:space="preserve"> (Qualcomm)</w:t>
        </w:r>
      </w:ins>
    </w:p>
    <w:p w14:paraId="1E70F1C6" w14:textId="2FE9D7E1" w:rsidR="0054530F" w:rsidRDefault="003548D0" w:rsidP="0054530F">
      <w:pPr>
        <w:rPr>
          <w:ins w:id="671" w:author="Tung Nguyen" w:date="2019-11-04T12:08:00Z"/>
          <w:lang w:eastAsia="de-DE"/>
        </w:rPr>
      </w:pPr>
      <w:ins w:id="672" w:author="Tung Nguyen" w:date="2019-11-04T12:08:00Z">
        <w:r>
          <w:rPr>
            <w:lang w:val="en-CA"/>
          </w:rPr>
          <w:t xml:space="preserve">In this test, the Rice parameter derivation process of TSRC is modified as described in </w:t>
        </w:r>
        <w:r>
          <w:rPr>
            <w:lang w:val="en-GB" w:eastAsia="de-DE"/>
          </w:rPr>
          <w:t>JVET-P1028</w:t>
        </w:r>
        <w:r>
          <w:rPr>
            <w:lang w:val="en-CA"/>
          </w:rPr>
          <w:t xml:space="preserve">. This involves using the </w:t>
        </w:r>
        <w:r>
          <w:rPr>
            <w:lang w:val="en-GB" w:eastAsia="de-DE"/>
          </w:rPr>
          <w:t xml:space="preserve">CE7-1.2d-alternative TS coding as detailed in JVET-P0079 which is modified according to VTM-7.0 e.g. </w:t>
        </w:r>
        <w:r>
          <w:rPr>
            <w:lang w:val="en-CA"/>
          </w:rPr>
          <w:t>CCB count check method of P0072, and level mapping removal in last coding pass of P0298 along with 1.75 bin/coefficient CCB limit.</w:t>
        </w:r>
      </w:ins>
    </w:p>
    <w:p w14:paraId="30D6DD53" w14:textId="77777777" w:rsidR="00F0556D" w:rsidRPr="00396956" w:rsidRDefault="004E45AC" w:rsidP="0069304E">
      <w:pPr>
        <w:pStyle w:val="Heading2"/>
        <w:rPr>
          <w:del w:id="673" w:author="Tung Nguyen" w:date="2019-11-04T12:08:00Z"/>
          <w:szCs w:val="24"/>
          <w:lang w:val="en-CA"/>
        </w:rPr>
      </w:pPr>
      <w:ins w:id="674" w:author="Tung Nguyen" w:date="2019-11-04T12:08:00Z">
        <w:r>
          <w:rPr>
            <w:lang w:val="en-GB" w:eastAsia="de-DE"/>
          </w:rPr>
          <w:t>CE3-1.</w:t>
        </w:r>
        <w:r w:rsidR="00291BF7">
          <w:rPr>
            <w:lang w:val="en-GB" w:eastAsia="de-DE"/>
          </w:rPr>
          <w:t>3</w:t>
        </w:r>
        <w:r>
          <w:rPr>
            <w:lang w:val="en-GB" w:eastAsia="de-DE"/>
          </w:rPr>
          <w:t xml:space="preserve"> from JVET-P0148</w:t>
        </w:r>
        <w:r w:rsidRPr="001C1C08">
          <w:rPr>
            <w:lang w:val="en-GB" w:eastAsia="de-DE"/>
          </w:rPr>
          <w:t>/</w:t>
        </w:r>
        <w:r w:rsidRPr="0069304E">
          <w:rPr>
            <w:lang w:eastAsia="ko-KR"/>
          </w:rPr>
          <w:t>JVET-P0258</w:t>
        </w:r>
        <w:r>
          <w:rPr>
            <w:lang w:val="en-GB" w:eastAsia="de-DE"/>
          </w:rPr>
          <w:t xml:space="preserve">: Using RRC for </w:t>
        </w:r>
      </w:ins>
      <w:r>
        <w:rPr>
          <w:i w:val="0"/>
          <w:lang w:val="en-GB"/>
          <w:rPrChange w:id="675" w:author="Tung Nguyen" w:date="2019-11-04T12:08:00Z">
            <w:rPr>
              <w:i w:val="0"/>
              <w:lang w:val="en-CA"/>
            </w:rPr>
          </w:rPrChange>
        </w:rPr>
        <w:t xml:space="preserve">lossless </w:t>
      </w:r>
      <w:r w:rsidR="003548D0">
        <w:rPr>
          <w:i w:val="0"/>
          <w:lang w:val="en-GB"/>
          <w:rPrChange w:id="676" w:author="Tung Nguyen" w:date="2019-11-04T12:08:00Z">
            <w:rPr>
              <w:i w:val="0"/>
              <w:lang w:val="en-CA"/>
            </w:rPr>
          </w:rPrChange>
        </w:rPr>
        <w:t xml:space="preserve">coding </w:t>
      </w:r>
      <w:del w:id="677" w:author="Tung Nguyen" w:date="2019-11-04T12:08:00Z">
        <w:r w:rsidR="00F0556D" w:rsidRPr="0069304E">
          <w:rPr>
            <w:rFonts w:eastAsia="Times New Roman"/>
            <w:i w:val="0"/>
            <w:iCs w:val="0"/>
            <w:szCs w:val="24"/>
            <w:lang w:val="en-CA"/>
          </w:rPr>
          <w:delText>(MediaTek)</w:delText>
        </w:r>
      </w:del>
    </w:p>
    <w:p w14:paraId="3DF59551" w14:textId="77777777" w:rsidR="00F0556D" w:rsidRPr="002737BD" w:rsidRDefault="00F0556D" w:rsidP="00F0556D">
      <w:pPr>
        <w:rPr>
          <w:del w:id="678" w:author="Tung Nguyen" w:date="2019-11-04T12:08:00Z"/>
          <w:lang w:val="en-CA"/>
        </w:rPr>
      </w:pPr>
      <w:del w:id="679" w:author="Tung Nguyen" w:date="2019-11-04T12:08:00Z">
        <w:r>
          <w:rPr>
            <w:lang w:eastAsia="zh-TW"/>
          </w:rPr>
          <w:delText xml:space="preserve">It is proposed to improve the block-wise differential pulse code modulation (BDPCM) mode in lossless coding. To further improve BDPCM in lossless coding, two methods are proposed. In Method 1 (CEX-1.6), BDPCM </w:delText>
        </w:r>
        <w:r>
          <w:rPr>
            <w:rFonts w:hint="eastAsia"/>
            <w:lang w:eastAsia="zh-TW"/>
          </w:rPr>
          <w:delText>is applied to both luma and chroma</w:delText>
        </w:r>
        <w:r>
          <w:rPr>
            <w:lang w:eastAsia="zh-TW"/>
          </w:rPr>
          <w:delText>, and BDPCM is enabled in all sequences. In Method 2 (CEX-1.7), unlike always applying transform skip (TS) coefficient coding to BDPCM blocks in VTM6.0, a flag is signaled in the picture parameter set (PPS) to indicate whether non-TS coefficient coding or TS coefficient coding is applied to BDPCM blocks.</w:delText>
        </w:r>
      </w:del>
    </w:p>
    <w:p w14:paraId="116E07F0" w14:textId="77777777" w:rsidR="00F0556D" w:rsidRDefault="00F0556D" w:rsidP="002737BD">
      <w:pPr>
        <w:rPr>
          <w:del w:id="680" w:author="Tung Nguyen" w:date="2019-11-04T12:08:00Z"/>
          <w:lang w:val="en-CA"/>
        </w:rPr>
      </w:pPr>
    </w:p>
    <w:p w14:paraId="46E5879D" w14:textId="5C6740D8" w:rsidR="004E45AC" w:rsidRPr="00AD24CE" w:rsidRDefault="00086161">
      <w:pPr>
        <w:pStyle w:val="Heading3"/>
        <w:rPr>
          <w:lang w:val="en-GB"/>
        </w:rPr>
        <w:pPrChange w:id="681" w:author="Tung Nguyen" w:date="2019-11-04T12:08:00Z">
          <w:pPr>
            <w:pStyle w:val="Heading2"/>
          </w:pPr>
        </w:pPrChange>
      </w:pPr>
      <w:del w:id="682" w:author="Tung Nguyen" w:date="2019-11-04T12:08:00Z">
        <w:r w:rsidRPr="00FA1954">
          <w:rPr>
            <w:lang w:val="en-GB" w:eastAsia="de-DE"/>
          </w:rPr>
          <w:delText>Disabling</w:delText>
        </w:r>
      </w:del>
      <w:ins w:id="683" w:author="Tung Nguyen" w:date="2019-11-04T12:08:00Z">
        <w:r w:rsidR="004E45AC">
          <w:rPr>
            <w:lang w:val="en-GB" w:eastAsia="de-DE"/>
          </w:rPr>
          <w:t>without</w:t>
        </w:r>
      </w:ins>
      <w:r w:rsidR="004E45AC" w:rsidRPr="00AD24CE">
        <w:rPr>
          <w:lang w:val="en-GB"/>
        </w:rPr>
        <w:t xml:space="preserve"> state transition </w:t>
      </w:r>
      <w:del w:id="684" w:author="Tung Nguyen" w:date="2019-11-04T12:08:00Z">
        <w:r w:rsidRPr="00FA1954">
          <w:rPr>
            <w:lang w:val="en-GB" w:eastAsia="de-DE"/>
          </w:rPr>
          <w:delText>for RRC and lossless</w:delText>
        </w:r>
        <w:r>
          <w:rPr>
            <w:lang w:val="en-GB" w:eastAsia="de-DE"/>
          </w:rPr>
          <w:delText xml:space="preserve"> (JVET-P0148</w:delText>
        </w:r>
        <w:r w:rsidR="001C1C08" w:rsidRPr="001C1C08">
          <w:rPr>
            <w:lang w:val="en-GB" w:eastAsia="de-DE"/>
          </w:rPr>
          <w:delText>/</w:delText>
        </w:r>
        <w:r w:rsidR="001C1C08" w:rsidRPr="0069304E">
          <w:rPr>
            <w:lang w:eastAsia="ko-KR"/>
          </w:rPr>
          <w:delText>JVET-P0258</w:delText>
        </w:r>
        <w:r>
          <w:rPr>
            <w:lang w:val="en-GB" w:eastAsia="de-DE"/>
          </w:rPr>
          <w:delText xml:space="preserve">, </w:delText>
        </w:r>
      </w:del>
      <w:ins w:id="685" w:author="Tung Nguyen" w:date="2019-11-04T12:08:00Z">
        <w:r w:rsidR="004E45AC">
          <w:rPr>
            <w:lang w:val="en-GB" w:eastAsia="de-DE"/>
          </w:rPr>
          <w:t>(</w:t>
        </w:r>
      </w:ins>
      <w:r w:rsidR="004E45AC" w:rsidRPr="00AD24CE">
        <w:rPr>
          <w:lang w:val="en-GB"/>
        </w:rPr>
        <w:t>MediaTek/Qualcomm/Kwai/Alibaba)</w:t>
      </w:r>
    </w:p>
    <w:p w14:paraId="002F9682" w14:textId="77777777" w:rsidR="003A2E5C" w:rsidRDefault="00086161" w:rsidP="003A2E5C">
      <w:pPr>
        <w:rPr>
          <w:del w:id="686" w:author="Tung Nguyen" w:date="2019-11-04T12:08:00Z"/>
          <w:szCs w:val="22"/>
          <w:lang w:val="en-CA"/>
        </w:rPr>
      </w:pPr>
      <w:del w:id="687" w:author="Tung Nguyen" w:date="2019-11-04T12:08:00Z">
        <w:r>
          <w:rPr>
            <w:szCs w:val="22"/>
            <w:lang w:val="en-CA"/>
          </w:rPr>
          <w:delText>DQ comprises two parts. The first part is using different quantizers in quantization, and the second part is Q-</w:delText>
        </w:r>
        <w:r>
          <w:rPr>
            <w:szCs w:val="22"/>
            <w:lang w:val="en-CA" w:eastAsia="zh-TW"/>
          </w:rPr>
          <w:delText>s</w:delText>
        </w:r>
        <w:r>
          <w:rPr>
            <w:rFonts w:hint="eastAsia"/>
            <w:szCs w:val="22"/>
            <w:lang w:val="en-CA" w:eastAsia="zh-TW"/>
          </w:rPr>
          <w:delText xml:space="preserve">tate </w:delText>
        </w:r>
        <w:r>
          <w:rPr>
            <w:szCs w:val="22"/>
            <w:lang w:val="en-CA" w:eastAsia="zh-TW"/>
          </w:rPr>
          <w:delText xml:space="preserve">dependent </w:delText>
        </w:r>
        <w:r>
          <w:rPr>
            <w:szCs w:val="22"/>
            <w:lang w:val="en-CA"/>
          </w:rPr>
          <w:delText xml:space="preserve">coefficient coding. When DQ is enabled, a </w:delText>
        </w:r>
        <w:r>
          <w:rPr>
            <w:rFonts w:hint="eastAsia"/>
            <w:szCs w:val="22"/>
            <w:lang w:val="en-CA" w:eastAsia="zh-TW"/>
          </w:rPr>
          <w:delText>Q</w:delText>
        </w:r>
        <w:r>
          <w:rPr>
            <w:szCs w:val="22"/>
            <w:lang w:val="en-CA" w:eastAsia="zh-TW"/>
          </w:rPr>
          <w:delText>-s</w:delText>
        </w:r>
        <w:r>
          <w:rPr>
            <w:rFonts w:hint="eastAsia"/>
            <w:szCs w:val="22"/>
            <w:lang w:val="en-CA" w:eastAsia="zh-TW"/>
          </w:rPr>
          <w:delText xml:space="preserve">tate </w:delText>
        </w:r>
        <w:r>
          <w:rPr>
            <w:szCs w:val="22"/>
            <w:lang w:val="en-CA" w:eastAsia="zh-TW"/>
          </w:rPr>
          <w:delText xml:space="preserve">transition is performed according to each coefficient’s parity bit. During the coefficient coding, both </w:delText>
        </w:r>
        <w:r>
          <w:rPr>
            <w:szCs w:val="22"/>
            <w:lang w:val="en-CA"/>
          </w:rPr>
          <w:delText xml:space="preserve">the context variable set for each coefficient’s significant flag and the Rice parameter derivation are dependent on the Q-state. After the sign flags in one coding group are decoded, the coefficient levels are converted to quantized coefficients. These quantized coefficients will be further dequantized in the inverse quantization stage. However, when a block is coded in lossless mode, the conversion from coefficient levels to quantized coefficients will make lossless coding impossible since the original residuals are changed by the conversion. Therefore, it is proposed to test disabling the DQ if RRC is applied for lossless VVC. </w:delText>
        </w:r>
        <w:r w:rsidR="003A2E5C">
          <w:rPr>
            <w:szCs w:val="22"/>
            <w:lang w:val="en-CA"/>
          </w:rPr>
          <w:delText>Since the cu_transquant_bypass_mode is not used in CE and the CE mandate is using high-level syntax approach, one PPS flag is added to indicate whether the TS or the non-TS coefficient coding is used.</w:delText>
        </w:r>
      </w:del>
    </w:p>
    <w:p w14:paraId="3CADAC41" w14:textId="77777777" w:rsidR="008E62C1" w:rsidRPr="00FA1954" w:rsidRDefault="008E62C1" w:rsidP="008E62C1">
      <w:pPr>
        <w:rPr>
          <w:del w:id="688" w:author="Tung Nguyen" w:date="2019-11-04T12:08:00Z"/>
          <w:szCs w:val="22"/>
        </w:rPr>
      </w:pPr>
      <w:del w:id="689" w:author="Tung Nguyen" w:date="2019-11-04T12:08:00Z">
        <w:r>
          <w:rPr>
            <w:szCs w:val="22"/>
            <w:lang w:val="en-CA"/>
          </w:rPr>
          <w:delText xml:space="preserve">Two tests are performed. In Test-1, it always uses </w:delText>
        </w:r>
        <w:r>
          <w:rPr>
            <w:iCs/>
            <w:lang w:val="en-GB" w:eastAsia="de-DE"/>
          </w:rPr>
          <w:delText>transformed coefficient coding without DQ</w:delText>
        </w:r>
        <w:r w:rsidRPr="00F1534D">
          <w:rPr>
            <w:iCs/>
            <w:lang w:val="en-GB" w:eastAsia="de-DE"/>
          </w:rPr>
          <w:delText xml:space="preserve"> state transition</w:delText>
        </w:r>
        <w:r>
          <w:rPr>
            <w:iCs/>
            <w:lang w:val="en-GB" w:eastAsia="de-DE"/>
          </w:rPr>
          <w:delText xml:space="preserve">. In Test-2, </w:delText>
        </w:r>
        <w:r>
          <w:rPr>
            <w:szCs w:val="22"/>
            <w:lang w:val="en-CA"/>
          </w:rPr>
          <w:delText>one PPS flag is added to select the TS or the non-TS coefficient coding.</w:delText>
        </w:r>
      </w:del>
    </w:p>
    <w:p w14:paraId="6DB607D6" w14:textId="77777777" w:rsidR="00086161" w:rsidRPr="00FA1954" w:rsidRDefault="00086161" w:rsidP="00086161">
      <w:pPr>
        <w:pStyle w:val="Heading2"/>
        <w:rPr>
          <w:del w:id="690" w:author="Tung Nguyen" w:date="2019-11-04T12:08:00Z"/>
          <w:i w:val="0"/>
          <w:iCs w:val="0"/>
          <w:lang w:val="en-CA"/>
        </w:rPr>
      </w:pPr>
      <w:del w:id="691" w:author="Tung Nguyen" w:date="2019-11-04T12:08:00Z">
        <w:r w:rsidRPr="00FA1954">
          <w:rPr>
            <w:i w:val="0"/>
            <w:iCs w:val="0"/>
            <w:lang w:val="en-CA"/>
          </w:rPr>
          <w:delText>Residual coding selection signaling for lossless VVC</w:delText>
        </w:r>
        <w:r>
          <w:rPr>
            <w:i w:val="0"/>
            <w:iCs w:val="0"/>
            <w:lang w:val="en-CA"/>
          </w:rPr>
          <w:delText xml:space="preserve"> (JVET-P0525, Kwai/MediaTek)</w:delText>
        </w:r>
      </w:del>
    </w:p>
    <w:p w14:paraId="7B579D3E" w14:textId="77777777" w:rsidR="005E2409" w:rsidRDefault="005E2409" w:rsidP="005E2409">
      <w:pPr>
        <w:rPr>
          <w:moveFrom w:id="692" w:author="Tung Nguyen" w:date="2019-11-04T12:08:00Z"/>
          <w:szCs w:val="22"/>
        </w:rPr>
      </w:pPr>
      <w:moveFromRangeStart w:id="693" w:author="Tung Nguyen" w:date="2019-11-04T12:08:00Z" w:name="move23761741"/>
      <w:moveFrom w:id="694" w:author="Tung Nguyen" w:date="2019-11-04T12:08:00Z">
        <w:r>
          <w:rPr>
            <w:szCs w:val="22"/>
          </w:rPr>
          <w:t xml:space="preserve">During this (Geneva) meeting, since the current TSRC still performs </w:t>
        </w:r>
        <w:r>
          <w:t>significantly worse for camera content but better for screen content</w:t>
        </w:r>
        <w:r>
          <w:rPr>
            <w:szCs w:val="22"/>
          </w:rPr>
          <w:t>, it is proposed to test the performance of signaling 1-bit syntax to select which coding scheme (i.e., RRC or TSRC) is applied under lossless coding. Three sub-tests are defined in this CE test, they are:</w:t>
        </w:r>
      </w:moveFrom>
    </w:p>
    <w:moveFromRangeEnd w:id="693"/>
    <w:p w14:paraId="63BBD9F3" w14:textId="6B384124" w:rsidR="00291BF7" w:rsidRDefault="00086161" w:rsidP="00291BF7">
      <w:pPr>
        <w:rPr>
          <w:ins w:id="695" w:author="Tung Nguyen" w:date="2019-11-04T12:08:00Z"/>
          <w:szCs w:val="22"/>
          <w:lang w:val="en-CA"/>
        </w:rPr>
      </w:pPr>
      <w:del w:id="696" w:author="Tung Nguyen" w:date="2019-11-04T12:08:00Z">
        <w:r w:rsidRPr="00661409">
          <w:rPr>
            <w:lang w:val="en-CA"/>
          </w:rPr>
          <w:delText xml:space="preserve">Sub-Test 1: </w:delText>
        </w:r>
      </w:del>
      <w:ins w:id="697" w:author="Tung Nguyen" w:date="2019-11-04T12:08:00Z">
        <w:r w:rsidR="00291BF7">
          <w:rPr>
            <w:szCs w:val="22"/>
            <w:lang w:val="en-CA"/>
          </w:rPr>
          <w:t xml:space="preserve">In this test, two subtests are proposed to enable 1-bit high level syntax to select RRC/TSRC since the cu_transquant_bypass_mode is not </w:t>
        </w:r>
        <w:r w:rsidR="00291BF7" w:rsidRPr="002743B7">
          <w:rPr>
            <w:szCs w:val="22"/>
            <w:lang w:val="en-CA"/>
          </w:rPr>
          <w:t>used in CE and the CE mandate</w:t>
        </w:r>
        <w:r w:rsidR="00291BF7">
          <w:rPr>
            <w:szCs w:val="22"/>
            <w:lang w:val="en-CA"/>
          </w:rPr>
          <w:t>. In the first test, one PPS flag is added to indicate which residual coding scheme is selected. In the second test, one syntax in picture header is added to indicate which residual coding scheme is selected.</w:t>
        </w:r>
      </w:ins>
    </w:p>
    <w:p w14:paraId="6070E6F9" w14:textId="77777777" w:rsidR="00086161" w:rsidRPr="00661409" w:rsidRDefault="00C8018D" w:rsidP="0008616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del w:id="698" w:author="Tung Nguyen" w:date="2019-11-04T12:08:00Z"/>
          <w:lang w:val="en-CA"/>
        </w:rPr>
      </w:pPr>
      <w:ins w:id="699" w:author="Tung Nguyen" w:date="2019-11-04T12:08:00Z">
        <w:r>
          <w:rPr>
            <w:lang w:val="en-CA"/>
          </w:rPr>
          <w:t>CE3-1.</w:t>
        </w:r>
        <w:r w:rsidR="00291BF7">
          <w:rPr>
            <w:lang w:val="en-CA"/>
          </w:rPr>
          <w:t>4</w:t>
        </w:r>
        <w:r>
          <w:rPr>
            <w:lang w:val="en-CA"/>
          </w:rPr>
          <w:t xml:space="preserve"> from </w:t>
        </w:r>
        <w:r w:rsidRPr="003A2E5C">
          <w:rPr>
            <w:lang w:val="en-CA"/>
          </w:rPr>
          <w:t>JVET-P0528</w:t>
        </w:r>
        <w:r>
          <w:rPr>
            <w:lang w:val="en-CA"/>
          </w:rPr>
          <w:t xml:space="preserve">: </w:t>
        </w:r>
      </w:ins>
      <w:del w:id="700" w:author="Tung Nguyen" w:date="2019-11-04T12:08:00Z">
        <w:r w:rsidR="00086161">
          <w:rPr>
            <w:lang w:val="en-CA"/>
          </w:rPr>
          <w:delText>CU level signaling to select RRC/TSRC</w:delText>
        </w:r>
      </w:del>
    </w:p>
    <w:p w14:paraId="074666FA" w14:textId="77777777" w:rsidR="00086161" w:rsidRDefault="00086161" w:rsidP="0008616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del w:id="701" w:author="Tung Nguyen" w:date="2019-11-04T12:08:00Z"/>
          <w:lang w:val="en-CA"/>
        </w:rPr>
      </w:pPr>
      <w:del w:id="702" w:author="Tung Nguyen" w:date="2019-11-04T12:08:00Z">
        <w:r w:rsidRPr="00661409">
          <w:rPr>
            <w:lang w:val="en-CA"/>
          </w:rPr>
          <w:delText xml:space="preserve">Sub-Test 2: </w:delText>
        </w:r>
        <w:r>
          <w:rPr>
            <w:lang w:val="en-CA"/>
          </w:rPr>
          <w:delText>TB level signaling to select RRC/TSRC</w:delText>
        </w:r>
      </w:del>
    </w:p>
    <w:p w14:paraId="32E94961" w14:textId="77777777" w:rsidR="00086161" w:rsidRDefault="00086161" w:rsidP="0008616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del w:id="703" w:author="Tung Nguyen" w:date="2019-11-04T12:08:00Z"/>
          <w:lang w:val="en-CA"/>
        </w:rPr>
      </w:pPr>
      <w:del w:id="704" w:author="Tung Nguyen" w:date="2019-11-04T12:08:00Z">
        <w:r>
          <w:rPr>
            <w:lang w:val="en-CA"/>
          </w:rPr>
          <w:delText xml:space="preserve">Sub-Test 3: Implicitly </w:delText>
        </w:r>
        <w:r>
          <w:rPr>
            <w:rFonts w:eastAsiaTheme="minorEastAsia" w:hint="eastAsia"/>
            <w:lang w:val="en-CA" w:eastAsia="zh-TW"/>
          </w:rPr>
          <w:delText>s</w:delText>
        </w:r>
        <w:r>
          <w:rPr>
            <w:lang w:val="en-CA"/>
          </w:rPr>
          <w:delText xml:space="preserve">elect RRC/TSRC by transform_skip_flag </w:delText>
        </w:r>
      </w:del>
    </w:p>
    <w:p w14:paraId="1FB7DED2" w14:textId="30EC2B9E" w:rsidR="00C8018D" w:rsidRPr="00AD24CE" w:rsidRDefault="00C8018D">
      <w:pPr>
        <w:pStyle w:val="Heading3"/>
        <w:rPr>
          <w:ins w:id="705" w:author="Tung Nguyen" w:date="2019-10-31T09:06:00Z"/>
          <w:lang w:val="en-CA"/>
        </w:rPr>
        <w:pPrChange w:id="706" w:author="Tung Nguyen" w:date="2019-11-04T12:08:00Z">
          <w:pPr>
            <w:pStyle w:val="Heading2"/>
          </w:pPr>
        </w:pPrChange>
      </w:pPr>
      <w:ins w:id="707" w:author="Tung Nguyen" w:date="2019-10-31T09:06:00Z">
        <w:r w:rsidRPr="00AD24CE">
          <w:rPr>
            <w:lang w:val="en-CA"/>
          </w:rPr>
          <w:t>On residual scanning order for lossless coding (</w:t>
        </w:r>
      </w:ins>
      <w:del w:id="708" w:author="Tung Nguyen" w:date="2019-11-04T12:08:00Z">
        <w:r w:rsidR="00086161" w:rsidRPr="003A2E5C">
          <w:rPr>
            <w:lang w:val="en-CA"/>
          </w:rPr>
          <w:delText>JVET-P0528</w:delText>
        </w:r>
        <w:r w:rsidR="00086161" w:rsidRPr="00817CB8">
          <w:rPr>
            <w:lang w:val="en-CA"/>
          </w:rPr>
          <w:delText xml:space="preserve">, </w:delText>
        </w:r>
      </w:del>
      <w:ins w:id="709" w:author="Tung Nguyen" w:date="2019-10-31T09:06:00Z">
        <w:r w:rsidRPr="00AD24CE">
          <w:rPr>
            <w:lang w:val="en-CA"/>
          </w:rPr>
          <w:t>Kwai)</w:t>
        </w:r>
      </w:ins>
    </w:p>
    <w:p w14:paraId="6BEBEB3D" w14:textId="6F522350" w:rsidR="00C8018D" w:rsidRDefault="00C8018D" w:rsidP="00C8018D">
      <w:pPr>
        <w:rPr>
          <w:szCs w:val="22"/>
        </w:rPr>
      </w:pPr>
      <w:r>
        <w:rPr>
          <w:szCs w:val="22"/>
          <w:lang w:val="en-CA"/>
        </w:rPr>
        <w:t>The residual</w:t>
      </w:r>
      <w:r>
        <w:rPr>
          <w:szCs w:val="22"/>
        </w:rPr>
        <w:t xml:space="preserve"> samples from intra prediction located at </w:t>
      </w:r>
      <w:r w:rsidRPr="0035707A">
        <w:rPr>
          <w:szCs w:val="22"/>
        </w:rPr>
        <w:t>the bottom</w:t>
      </w:r>
      <w:r>
        <w:rPr>
          <w:szCs w:val="22"/>
        </w:rPr>
        <w:t>-</w:t>
      </w:r>
      <w:r w:rsidRPr="0035707A">
        <w:rPr>
          <w:szCs w:val="22"/>
        </w:rPr>
        <w:t xml:space="preserve">right </w:t>
      </w:r>
      <w:r>
        <w:rPr>
          <w:szCs w:val="22"/>
        </w:rPr>
        <w:t xml:space="preserve">area </w:t>
      </w:r>
      <w:r w:rsidRPr="0035707A">
        <w:rPr>
          <w:szCs w:val="22"/>
        </w:rPr>
        <w:t xml:space="preserve">of the block </w:t>
      </w:r>
      <w:r>
        <w:rPr>
          <w:szCs w:val="22"/>
        </w:rPr>
        <w:t>tend to have larger amplitude than those located at the top-left area,</w:t>
      </w:r>
      <w:r w:rsidRPr="0035707A">
        <w:rPr>
          <w:szCs w:val="22"/>
        </w:rPr>
        <w:t xml:space="preserve"> because of </w:t>
      </w:r>
      <w:r w:rsidRPr="00703EBF">
        <w:rPr>
          <w:szCs w:val="22"/>
        </w:rPr>
        <w:t>the distance between the reconstructed pixels</w:t>
      </w:r>
      <w:r>
        <w:rPr>
          <w:szCs w:val="22"/>
        </w:rPr>
        <w:t xml:space="preserve"> that are used for prediction</w:t>
      </w:r>
      <w:r w:rsidRPr="00703EBF">
        <w:rPr>
          <w:szCs w:val="22"/>
        </w:rPr>
        <w:t xml:space="preserve"> and </w:t>
      </w:r>
      <w:r>
        <w:rPr>
          <w:szCs w:val="22"/>
        </w:rPr>
        <w:t xml:space="preserve">the </w:t>
      </w:r>
      <w:r w:rsidRPr="00703EBF">
        <w:rPr>
          <w:szCs w:val="22"/>
        </w:rPr>
        <w:t xml:space="preserve">predicted pixels. </w:t>
      </w:r>
      <w:r>
        <w:rPr>
          <w:szCs w:val="22"/>
        </w:rPr>
        <w:t xml:space="preserve">When </w:t>
      </w:r>
      <w:r>
        <w:rPr>
          <w:lang w:val="en-CA"/>
        </w:rPr>
        <w:t>regular residual coding is applied for lossless residual coding,</w:t>
      </w:r>
      <w:r>
        <w:rPr>
          <w:szCs w:val="22"/>
        </w:rPr>
        <w:t xml:space="preserve"> rotating the residual blocks (i.e. flipping the blocks along both horizontal and vertical direction) would place the statistically large amplitude residue at the top left area of the TU, which is more suitable for regular coefficient coding. In this CE, it is proposed to test the rotation of residual blocks if RRC is applied for lossless residual.</w:t>
      </w:r>
      <w:del w:id="710" w:author="Tung Nguyen" w:date="2019-11-04T12:08:00Z">
        <w:r w:rsidR="00086161">
          <w:rPr>
            <w:szCs w:val="22"/>
          </w:rPr>
          <w:delText xml:space="preserve"> </w:delText>
        </w:r>
      </w:del>
    </w:p>
    <w:p w14:paraId="3D21A8E0" w14:textId="77777777" w:rsidR="005A295B" w:rsidRPr="00590B0F" w:rsidRDefault="005A295B" w:rsidP="005A295B">
      <w:pPr>
        <w:pStyle w:val="Heading2"/>
        <w:rPr>
          <w:del w:id="711" w:author="Tung Nguyen" w:date="2019-11-04T12:08:00Z"/>
          <w:i w:val="0"/>
          <w:iCs w:val="0"/>
          <w:lang w:val="en-GB" w:eastAsia="de-DE"/>
        </w:rPr>
      </w:pPr>
      <w:del w:id="712" w:author="Tung Nguyen" w:date="2019-11-04T12:08:00Z">
        <w:r w:rsidRPr="007D69D2">
          <w:rPr>
            <w:i w:val="0"/>
            <w:iCs w:val="0"/>
            <w:lang w:val="en-GB" w:eastAsia="de-DE"/>
          </w:rPr>
          <w:delText>CEX-</w:delText>
        </w:r>
        <w:r>
          <w:rPr>
            <w:i w:val="0"/>
            <w:iCs w:val="0"/>
            <w:lang w:val="en-GB" w:eastAsia="de-DE"/>
          </w:rPr>
          <w:delText>2</w:delText>
        </w:r>
        <w:r w:rsidRPr="007D69D2">
          <w:rPr>
            <w:i w:val="0"/>
            <w:iCs w:val="0"/>
            <w:lang w:val="en-GB" w:eastAsia="de-DE"/>
          </w:rPr>
          <w:delText>.</w:delText>
        </w:r>
        <w:r>
          <w:rPr>
            <w:i w:val="0"/>
            <w:iCs w:val="0"/>
            <w:lang w:val="en-GB" w:eastAsia="de-DE"/>
          </w:rPr>
          <w:delText xml:space="preserve">1 to CEX-2.3 </w:delText>
        </w:r>
        <w:r w:rsidR="00590B0F" w:rsidRPr="0069304E">
          <w:rPr>
            <w:i w:val="0"/>
            <w:iCs w:val="0"/>
            <w:lang w:eastAsia="ko-KR"/>
          </w:rPr>
          <w:delText xml:space="preserve">Combination of JVET-P0258 with </w:delText>
        </w:r>
        <w:r w:rsidR="00590B0F" w:rsidRPr="0069304E">
          <w:rPr>
            <w:i w:val="0"/>
            <w:iCs w:val="0"/>
            <w:lang w:val="en-GB" w:eastAsia="de-DE"/>
          </w:rPr>
          <w:delText>CEX1.3</w:delText>
        </w:r>
        <w:r w:rsidR="00590B0F" w:rsidRPr="0069304E">
          <w:rPr>
            <w:i w:val="0"/>
            <w:iCs w:val="0"/>
            <w:lang w:eastAsia="ko-KR"/>
          </w:rPr>
          <w:delText xml:space="preserve">: Disabling </w:delText>
        </w:r>
        <w:r w:rsidR="00590B0F" w:rsidRPr="0069304E">
          <w:rPr>
            <w:i w:val="0"/>
            <w:iCs w:val="0"/>
            <w:lang w:val="en-GB" w:eastAsia="de-DE"/>
          </w:rPr>
          <w:delText>dependent quantization state transitions for lossless for RRC</w:delText>
        </w:r>
        <w:r w:rsidR="00CC0856">
          <w:rPr>
            <w:i w:val="0"/>
            <w:iCs w:val="0"/>
            <w:lang w:val="en-GB" w:eastAsia="de-DE"/>
          </w:rPr>
          <w:delText xml:space="preserve"> (Qualcomm)</w:delText>
        </w:r>
      </w:del>
    </w:p>
    <w:p w14:paraId="3587171E" w14:textId="4F587A1B" w:rsidR="00AD0BE2" w:rsidRDefault="00590B0F" w:rsidP="003A5D64">
      <w:pPr>
        <w:pStyle w:val="Heading3"/>
        <w:rPr>
          <w:ins w:id="713" w:author="Tung Nguyen" w:date="2019-11-04T12:08:00Z"/>
          <w:lang w:val="en-CA"/>
        </w:rPr>
      </w:pPr>
      <w:del w:id="714" w:author="Tung Nguyen" w:date="2019-11-04T12:08:00Z">
        <w:r>
          <w:rPr>
            <w:lang w:val="en-GB" w:eastAsia="de-DE"/>
          </w:rPr>
          <w:delText xml:space="preserve">Purpose of </w:delText>
        </w:r>
        <w:r w:rsidR="00832C71">
          <w:rPr>
            <w:lang w:val="en-GB" w:eastAsia="de-DE"/>
          </w:rPr>
          <w:delText>CEX-2.1</w:delText>
        </w:r>
        <w:r>
          <w:rPr>
            <w:lang w:val="en-GB" w:eastAsia="de-DE"/>
          </w:rPr>
          <w:delText xml:space="preserve"> is to</w:delText>
        </w:r>
        <w:r w:rsidR="001D13DE">
          <w:rPr>
            <w:lang w:val="en-GB" w:eastAsia="de-DE"/>
          </w:rPr>
          <w:delText xml:space="preserve"> test bit-rate savings for lossless when we</w:delText>
        </w:r>
        <w:r>
          <w:rPr>
            <w:lang w:val="en-GB" w:eastAsia="de-DE"/>
          </w:rPr>
          <w:delText xml:space="preserve"> </w:delText>
        </w:r>
        <w:r w:rsidR="00832C71">
          <w:rPr>
            <w:lang w:val="en-GB" w:eastAsia="de-DE"/>
          </w:rPr>
          <w:delText xml:space="preserve">dependent quantization </w:delText>
        </w:r>
        <w:r w:rsidR="001D13DE">
          <w:rPr>
            <w:lang w:val="en-GB" w:eastAsia="de-DE"/>
          </w:rPr>
          <w:delText xml:space="preserve">related </w:delText>
        </w:r>
        <w:r w:rsidR="00832C71">
          <w:rPr>
            <w:lang w:val="en-GB" w:eastAsia="de-DE"/>
          </w:rPr>
          <w:delText>Q-state transitions</w:delText>
        </w:r>
        <w:r w:rsidR="001D13DE">
          <w:rPr>
            <w:lang w:val="en-GB" w:eastAsia="de-DE"/>
          </w:rPr>
          <w:delText xml:space="preserve"> is disabled</w:delText>
        </w:r>
        <w:r w:rsidR="00832C71">
          <w:rPr>
            <w:lang w:val="en-GB" w:eastAsia="de-DE"/>
          </w:rPr>
          <w:delText xml:space="preserve"> for lossless coding </w:delText>
        </w:r>
        <w:r w:rsidR="001D13DE">
          <w:rPr>
            <w:lang w:val="en-GB" w:eastAsia="de-DE"/>
          </w:rPr>
          <w:delText>(e.g. when</w:delText>
        </w:r>
        <w:r w:rsidR="00832C71">
          <w:rPr>
            <w:lang w:val="en-GB" w:eastAsia="de-DE"/>
          </w:rPr>
          <w:delText xml:space="preserve"> RRC mode </w:delText>
        </w:r>
      </w:del>
      <w:ins w:id="715" w:author="Tung Nguyen" w:date="2019-11-04T12:08:00Z">
        <w:r w:rsidR="00AD0BE2">
          <w:rPr>
            <w:lang w:val="en-CA"/>
          </w:rPr>
          <w:t xml:space="preserve">CE3-1.5 from JVET-P0463/JVET-P0072: </w:t>
        </w:r>
        <w:r w:rsidR="00AD0BE2" w:rsidRPr="00002AB1">
          <w:rPr>
            <w:lang w:val="en-CA"/>
          </w:rPr>
          <w:t>Rice parameter derivation of TSRC for lossless</w:t>
        </w:r>
        <w:r w:rsidR="00AD0BE2">
          <w:rPr>
            <w:lang w:val="en-CA"/>
          </w:rPr>
          <w:t xml:space="preserve"> (Alibaba)</w:t>
        </w:r>
      </w:ins>
    </w:p>
    <w:p w14:paraId="1A8EBB62" w14:textId="6E59E1A3" w:rsidR="00AD0BE2" w:rsidRDefault="00AD0BE2" w:rsidP="00AD0BE2">
      <w:pPr>
        <w:rPr>
          <w:ins w:id="716" w:author="Tung Nguyen" w:date="2019-11-04T12:08:00Z"/>
          <w:lang w:val="en-CA"/>
        </w:rPr>
      </w:pPr>
      <w:ins w:id="717" w:author="Tung Nguyen" w:date="2019-11-04T12:08:00Z">
        <w:r w:rsidRPr="00ED0402">
          <w:rPr>
            <w:lang w:val="en-CA"/>
          </w:rPr>
          <w:t xml:space="preserve">In this </w:t>
        </w:r>
        <w:r>
          <w:rPr>
            <w:lang w:val="en-CA"/>
          </w:rPr>
          <w:t>test</w:t>
        </w:r>
        <w:r w:rsidRPr="00ED0402">
          <w:rPr>
            <w:lang w:val="en-CA"/>
          </w:rPr>
          <w:t xml:space="preserve">, </w:t>
        </w:r>
        <w:r>
          <w:rPr>
            <w:lang w:val="en-CA"/>
          </w:rPr>
          <w:t>the Rice parameter derivation process of TSRC is modified. The rice parameter derivation process and look-up table for Rice parameter selection are same as CE7-1.3b* described in JVET-P0072.</w:t>
        </w:r>
      </w:ins>
    </w:p>
    <w:p w14:paraId="39DB84EC" w14:textId="77777777" w:rsidR="00AD0BE2" w:rsidRPr="003A5D64" w:rsidRDefault="00AD0BE2" w:rsidP="004E45AC">
      <w:pPr>
        <w:rPr>
          <w:ins w:id="718" w:author="Tung Nguyen" w:date="2019-11-04T12:08:00Z"/>
          <w:szCs w:val="22"/>
          <w:lang w:val="en-CA"/>
        </w:rPr>
      </w:pPr>
    </w:p>
    <w:p w14:paraId="1E9B3215" w14:textId="0B1D12AA" w:rsidR="004E45AC" w:rsidRDefault="004E45AC" w:rsidP="002737BD">
      <w:pPr>
        <w:pStyle w:val="Heading2"/>
        <w:rPr>
          <w:ins w:id="719" w:author="Tung Nguyen" w:date="2019-11-04T12:08:00Z"/>
          <w:i w:val="0"/>
          <w:iCs w:val="0"/>
          <w:lang w:val="en-GB" w:eastAsia="de-DE"/>
        </w:rPr>
      </w:pPr>
      <w:ins w:id="720" w:author="Tung Nguyen" w:date="2019-11-04T12:08:00Z">
        <w:r>
          <w:rPr>
            <w:i w:val="0"/>
            <w:iCs w:val="0"/>
            <w:lang w:val="en-GB" w:eastAsia="de-DE"/>
          </w:rPr>
          <w:lastRenderedPageBreak/>
          <w:t>Category B: CE3-2.x</w:t>
        </w:r>
      </w:ins>
    </w:p>
    <w:p w14:paraId="56ACF7F1" w14:textId="4900C2F2" w:rsidR="00CD4503" w:rsidRDefault="0005597A" w:rsidP="003A5D64">
      <w:pPr>
        <w:pStyle w:val="Heading3"/>
        <w:rPr>
          <w:ins w:id="721" w:author="Tung Nguyen" w:date="2019-11-04T12:08:00Z"/>
          <w:lang w:val="en-GB" w:eastAsia="de-DE"/>
        </w:rPr>
      </w:pPr>
      <w:ins w:id="722" w:author="Tung Nguyen" w:date="2019-11-04T12:08:00Z">
        <w:r w:rsidRPr="007D69D2">
          <w:rPr>
            <w:lang w:val="en-GB" w:eastAsia="de-DE"/>
          </w:rPr>
          <w:t>CE</w:t>
        </w:r>
        <w:r w:rsidR="00055A0B">
          <w:rPr>
            <w:lang w:val="en-GB" w:eastAsia="de-DE"/>
          </w:rPr>
          <w:t>3</w:t>
        </w:r>
        <w:r w:rsidRPr="007D69D2">
          <w:rPr>
            <w:lang w:val="en-GB" w:eastAsia="de-DE"/>
          </w:rPr>
          <w:t>-</w:t>
        </w:r>
        <w:r w:rsidR="00055A0B">
          <w:rPr>
            <w:lang w:val="en-GB" w:eastAsia="de-DE"/>
          </w:rPr>
          <w:t>2</w:t>
        </w:r>
        <w:r w:rsidRPr="007D69D2">
          <w:rPr>
            <w:lang w:val="en-GB" w:eastAsia="de-DE"/>
          </w:rPr>
          <w:t>.</w:t>
        </w:r>
        <w:r>
          <w:rPr>
            <w:lang w:val="en-GB" w:eastAsia="de-DE"/>
          </w:rPr>
          <w:t xml:space="preserve">1 </w:t>
        </w:r>
        <w:r w:rsidR="00055A0B">
          <w:rPr>
            <w:lang w:val="en-GB" w:eastAsia="de-DE"/>
          </w:rPr>
          <w:t xml:space="preserve">from </w:t>
        </w:r>
        <w:r w:rsidR="00CD4503" w:rsidRPr="0069304E">
          <w:rPr>
            <w:lang w:val="en-GB" w:eastAsia="de-DE"/>
          </w:rPr>
          <w:t>JVET-P0082</w:t>
        </w:r>
        <w:r w:rsidR="008F7C45" w:rsidRPr="0069304E">
          <w:rPr>
            <w:lang w:val="en-GB" w:eastAsia="de-DE"/>
          </w:rPr>
          <w:t>:</w:t>
        </w:r>
        <w:r w:rsidR="00055A0B">
          <w:rPr>
            <w:lang w:val="en-GB" w:eastAsia="de-DE"/>
          </w:rPr>
          <w:t xml:space="preserve"> Enabling Luma BDPCM for lossless coding </w:t>
        </w:r>
        <w:r w:rsidR="003548D0">
          <w:rPr>
            <w:lang w:val="en-GB" w:eastAsia="de-DE"/>
          </w:rPr>
          <w:t xml:space="preserve">using TSRC </w:t>
        </w:r>
        <w:r w:rsidR="00055A0B">
          <w:rPr>
            <w:lang w:val="en-GB" w:eastAsia="de-DE"/>
          </w:rPr>
          <w:t>(Qualcomm)</w:t>
        </w:r>
      </w:ins>
    </w:p>
    <w:p w14:paraId="19ADAC00" w14:textId="77777777" w:rsidR="005A295B" w:rsidRDefault="003548D0" w:rsidP="005A295B">
      <w:pPr>
        <w:rPr>
          <w:del w:id="723" w:author="Tung Nguyen" w:date="2019-11-04T12:08:00Z"/>
          <w:lang w:val="en-GB" w:eastAsia="de-DE"/>
        </w:rPr>
      </w:pPr>
      <w:ins w:id="724" w:author="Tung Nguyen" w:date="2019-11-04T12:08:00Z">
        <w:r>
          <w:rPr>
            <w:lang w:val="en-GB" w:eastAsia="de-DE"/>
          </w:rPr>
          <w:t xml:space="preserve">In this test it is proposed to enable luma BDPCM for lossless coding for both natural sequences and screen content. TSRC </w:t>
        </w:r>
      </w:ins>
      <w:r>
        <w:rPr>
          <w:lang w:val="en-GB" w:eastAsia="de-DE"/>
        </w:rPr>
        <w:t>is used for lossless coding</w:t>
      </w:r>
      <w:del w:id="725" w:author="Tung Nguyen" w:date="2019-11-04T12:08:00Z">
        <w:r w:rsidR="001D13DE">
          <w:rPr>
            <w:lang w:val="en-GB" w:eastAsia="de-DE"/>
          </w:rPr>
          <w:delText xml:space="preserve"> with a high-level SPS flag)</w:delText>
        </w:r>
        <w:r w:rsidR="00832C71">
          <w:rPr>
            <w:lang w:val="en-GB" w:eastAsia="de-DE"/>
          </w:rPr>
          <w:delText>.</w:delText>
        </w:r>
        <w:r w:rsidR="00F3376A">
          <w:rPr>
            <w:lang w:val="en-GB" w:eastAsia="de-DE"/>
          </w:rPr>
          <w:delText xml:space="preserve"> Tests CEX-2.2 and CEX-2.3 furthermore test </w:delText>
        </w:r>
      </w:del>
      <w:ins w:id="726" w:author="Tung Nguyen" w:date="2019-11-04T12:08:00Z">
        <w:r>
          <w:rPr>
            <w:lang w:val="en-GB" w:eastAsia="de-DE"/>
          </w:rPr>
          <w:t xml:space="preserve">. The test will show </w:t>
        </w:r>
      </w:ins>
      <w:r>
        <w:rPr>
          <w:lang w:val="en-GB" w:eastAsia="de-DE"/>
        </w:rPr>
        <w:t xml:space="preserve">whether </w:t>
      </w:r>
      <w:del w:id="727" w:author="Tung Nguyen" w:date="2019-11-04T12:08:00Z">
        <w:r w:rsidR="00F3376A">
          <w:rPr>
            <w:lang w:val="en-GB" w:eastAsia="de-DE"/>
          </w:rPr>
          <w:delText xml:space="preserve">the gain is additive and improves the the RRC </w:delText>
        </w:r>
        <w:r w:rsidR="00485AB9">
          <w:rPr>
            <w:lang w:val="en-GB" w:eastAsia="de-DE"/>
          </w:rPr>
          <w:delText>BDPCM results presented in CEX-1.4 and CEX-1.5.</w:delText>
        </w:r>
      </w:del>
    </w:p>
    <w:p w14:paraId="36AC4654" w14:textId="77777777" w:rsidR="00485AB9" w:rsidRDefault="00485AB9" w:rsidP="005A295B">
      <w:pPr>
        <w:rPr>
          <w:del w:id="728" w:author="Tung Nguyen" w:date="2019-11-04T12:08:00Z"/>
          <w:lang w:val="en-GB" w:eastAsia="de-DE"/>
        </w:rPr>
      </w:pPr>
    </w:p>
    <w:p w14:paraId="0A12E58D" w14:textId="77777777" w:rsidR="00E96CF2" w:rsidRPr="00A0382D" w:rsidRDefault="00485AB9" w:rsidP="0069304E">
      <w:pPr>
        <w:pStyle w:val="Heading2"/>
        <w:rPr>
          <w:del w:id="729" w:author="Tung Nguyen" w:date="2019-11-04T12:08:00Z"/>
          <w:lang w:val="en-GB" w:eastAsia="de-DE"/>
        </w:rPr>
      </w:pPr>
      <w:del w:id="730" w:author="Tung Nguyen" w:date="2019-11-04T12:08:00Z">
        <w:r w:rsidRPr="0069304E">
          <w:rPr>
            <w:i w:val="0"/>
            <w:iCs w:val="0"/>
            <w:lang w:val="en-GB" w:eastAsia="de-DE"/>
          </w:rPr>
          <w:delText>CEX-2.</w:delText>
        </w:r>
        <w:r w:rsidR="00E96CF2" w:rsidRPr="0069304E">
          <w:rPr>
            <w:i w:val="0"/>
            <w:iCs w:val="0"/>
            <w:lang w:val="en-GB" w:eastAsia="de-DE"/>
          </w:rPr>
          <w:delText>4</w:delText>
        </w:r>
        <w:r w:rsidRPr="0069304E">
          <w:rPr>
            <w:i w:val="0"/>
            <w:iCs w:val="0"/>
            <w:lang w:val="en-GB" w:eastAsia="de-DE"/>
          </w:rPr>
          <w:delText xml:space="preserve"> to CEX-2.</w:delText>
        </w:r>
        <w:r w:rsidR="00E96CF2" w:rsidRPr="0069304E">
          <w:rPr>
            <w:i w:val="0"/>
            <w:iCs w:val="0"/>
            <w:lang w:val="en-GB" w:eastAsia="de-DE"/>
          </w:rPr>
          <w:delText>1</w:delText>
        </w:r>
        <w:r w:rsidR="00737403">
          <w:rPr>
            <w:i w:val="0"/>
            <w:iCs w:val="0"/>
            <w:lang w:val="en-GB" w:eastAsia="de-DE"/>
          </w:rPr>
          <w:delText>2</w:delText>
        </w:r>
        <w:r w:rsidRPr="0069304E">
          <w:rPr>
            <w:i w:val="0"/>
            <w:iCs w:val="0"/>
            <w:lang w:val="en-GB" w:eastAsia="de-DE"/>
          </w:rPr>
          <w:delText xml:space="preserve"> </w:delText>
        </w:r>
        <w:r w:rsidR="00E96CF2" w:rsidRPr="0069304E">
          <w:rPr>
            <w:i w:val="0"/>
            <w:iCs w:val="0"/>
            <w:lang w:eastAsia="de-DE"/>
          </w:rPr>
          <w:delText xml:space="preserve">JVET-P0559: Modified </w:delText>
        </w:r>
        <w:r w:rsidR="0003047D">
          <w:rPr>
            <w:i w:val="0"/>
            <w:iCs w:val="0"/>
            <w:lang w:eastAsia="de-DE"/>
          </w:rPr>
          <w:delText xml:space="preserve">RRC and </w:delText>
        </w:r>
        <w:r w:rsidR="00E96CF2" w:rsidRPr="0069304E">
          <w:rPr>
            <w:i w:val="0"/>
            <w:iCs w:val="0"/>
            <w:lang w:val="en-GB" w:eastAsia="de-DE"/>
          </w:rPr>
          <w:delText>TSRC residual coding for lossless</w:delText>
        </w:r>
        <w:r w:rsidR="00CC0856">
          <w:rPr>
            <w:i w:val="0"/>
            <w:iCs w:val="0"/>
            <w:lang w:val="en-GB" w:eastAsia="de-DE"/>
          </w:rPr>
          <w:delText xml:space="preserve"> (Qualcomm)</w:delText>
        </w:r>
      </w:del>
    </w:p>
    <w:p w14:paraId="46ABBCDC" w14:textId="0BE1BED9" w:rsidR="003548D0" w:rsidRDefault="00E96CF2" w:rsidP="003548D0">
      <w:pPr>
        <w:rPr>
          <w:lang w:val="en-GB" w:eastAsia="de-DE"/>
        </w:rPr>
      </w:pPr>
      <w:del w:id="731" w:author="Tung Nguyen" w:date="2019-11-04T12:08:00Z">
        <w:r>
          <w:rPr>
            <w:lang w:val="en-GB" w:eastAsia="de-DE"/>
          </w:rPr>
          <w:delText>The purpose o</w:delText>
        </w:r>
        <w:r w:rsidR="00F5553E">
          <w:rPr>
            <w:lang w:val="en-GB" w:eastAsia="de-DE"/>
          </w:rPr>
          <w:delText xml:space="preserve">f </w:delText>
        </w:r>
        <w:r>
          <w:rPr>
            <w:lang w:val="en-GB" w:eastAsia="de-DE"/>
          </w:rPr>
          <w:delText>test</w:delText>
        </w:r>
        <w:r w:rsidR="00F5553E">
          <w:rPr>
            <w:lang w:val="en-GB" w:eastAsia="de-DE"/>
          </w:rPr>
          <w:delText xml:space="preserve"> CEX-2.4</w:delText>
        </w:r>
        <w:r>
          <w:rPr>
            <w:lang w:val="en-GB" w:eastAsia="de-DE"/>
          </w:rPr>
          <w:delText xml:space="preserve"> is to test </w:delText>
        </w:r>
        <w:r w:rsidR="004A2A97">
          <w:rPr>
            <w:lang w:val="en-GB" w:eastAsia="de-DE"/>
          </w:rPr>
          <w:delText xml:space="preserve">possible </w:delText>
        </w:r>
        <w:r>
          <w:rPr>
            <w:lang w:val="en-GB" w:eastAsia="de-DE"/>
          </w:rPr>
          <w:delText>bit-rate savings</w:delText>
        </w:r>
      </w:del>
      <w:ins w:id="732" w:author="Tung Nguyen" w:date="2019-11-04T12:08:00Z">
        <w:r w:rsidR="003548D0">
          <w:rPr>
            <w:lang w:val="en-GB" w:eastAsia="de-DE"/>
          </w:rPr>
          <w:t>BDPCM is beneficial</w:t>
        </w:r>
      </w:ins>
      <w:r w:rsidR="003548D0">
        <w:rPr>
          <w:lang w:val="en-GB" w:eastAsia="de-DE"/>
        </w:rPr>
        <w:t xml:space="preserve"> for lossless coding </w:t>
      </w:r>
      <w:del w:id="733" w:author="Tung Nguyen" w:date="2019-11-04T12:08:00Z">
        <w:r>
          <w:rPr>
            <w:lang w:val="en-GB" w:eastAsia="de-DE"/>
          </w:rPr>
          <w:delText xml:space="preserve">when </w:delText>
        </w:r>
        <w:r w:rsidR="006C19B4">
          <w:rPr>
            <w:lang w:val="en-GB" w:eastAsia="de-DE"/>
          </w:rPr>
          <w:delText>RRC or</w:delText>
        </w:r>
      </w:del>
      <w:ins w:id="734" w:author="Tung Nguyen" w:date="2019-11-04T12:08:00Z">
        <w:r w:rsidR="003548D0">
          <w:rPr>
            <w:lang w:val="en-GB" w:eastAsia="de-DE"/>
          </w:rPr>
          <w:t>if</w:t>
        </w:r>
      </w:ins>
      <w:r w:rsidR="003548D0">
        <w:rPr>
          <w:lang w:val="en-GB" w:eastAsia="de-DE"/>
        </w:rPr>
        <w:t xml:space="preserve"> TSRC is used</w:t>
      </w:r>
      <w:del w:id="735" w:author="Tung Nguyen" w:date="2019-11-04T12:08:00Z">
        <w:r w:rsidR="00F5553E">
          <w:rPr>
            <w:lang w:val="en-GB" w:eastAsia="de-DE"/>
          </w:rPr>
          <w:delText xml:space="preserve"> and the modified TSRC method in JVET-P0559 is selected as a candidate.</w:delText>
        </w:r>
        <w:r w:rsidR="004A2A97">
          <w:rPr>
            <w:lang w:val="en-GB" w:eastAsia="de-DE"/>
          </w:rPr>
          <w:delText xml:space="preserve"> Tests CEX-2.5 to CEX-2.10 </w:delText>
        </w:r>
        <w:r w:rsidR="004E7354">
          <w:rPr>
            <w:lang w:val="en-GB" w:eastAsia="de-DE"/>
          </w:rPr>
          <w:delText>test whether this gain is additive on top of the BDPCM tests</w:delText>
        </w:r>
        <w:r w:rsidR="00C62D25">
          <w:rPr>
            <w:lang w:val="en-GB" w:eastAsia="de-DE"/>
          </w:rPr>
          <w:delText xml:space="preserve"> (RRC based)</w:delText>
        </w:r>
        <w:r w:rsidR="004E7354">
          <w:rPr>
            <w:lang w:val="en-GB" w:eastAsia="de-DE"/>
          </w:rPr>
          <w:delText xml:space="preserve"> detailed in </w:delText>
        </w:r>
        <w:r w:rsidR="004E7354" w:rsidRPr="00AD24CE">
          <w:rPr>
            <w:lang w:eastAsia="de-DE"/>
          </w:rPr>
          <w:delText>CEX1.3, CE CEX1.4, CEX1.5, CEX2.1</w:delText>
        </w:r>
        <w:r w:rsidR="004E7354">
          <w:rPr>
            <w:lang w:eastAsia="de-DE"/>
          </w:rPr>
          <w:delText xml:space="preserve"> </w:delText>
        </w:r>
        <w:r w:rsidR="004E7354" w:rsidRPr="00AD24CE">
          <w:rPr>
            <w:lang w:eastAsia="de-DE"/>
          </w:rPr>
          <w:delText>CEX2.2, or</w:delText>
        </w:r>
        <w:r w:rsidR="004E7354">
          <w:rPr>
            <w:lang w:eastAsia="de-DE"/>
          </w:rPr>
          <w:delText xml:space="preserve"> </w:delText>
        </w:r>
        <w:r w:rsidR="004E7354" w:rsidRPr="00AD24CE">
          <w:rPr>
            <w:lang w:eastAsia="de-DE"/>
          </w:rPr>
          <w:delText>CEX2.3</w:delText>
        </w:r>
        <w:r w:rsidR="00C62D25" w:rsidRPr="00AD24CE">
          <w:rPr>
            <w:lang w:eastAsia="de-DE"/>
          </w:rPr>
          <w:delText>.</w:delText>
        </w:r>
        <w:r w:rsidR="00737403" w:rsidRPr="00AD24CE">
          <w:rPr>
            <w:lang w:eastAsia="de-DE"/>
          </w:rPr>
          <w:delText xml:space="preserve"> Likewise, in tests CEX-2.11 and CEX-2.12 we use the modified TSRC method of JVET-P0559</w:delText>
        </w:r>
        <w:r w:rsidR="00417077" w:rsidRPr="00AD24CE">
          <w:rPr>
            <w:lang w:eastAsia="de-DE"/>
          </w:rPr>
          <w:delText xml:space="preserve"> and use TSRC coding for lossless</w:delText>
        </w:r>
      </w:del>
      <w:r w:rsidR="003548D0">
        <w:rPr>
          <w:lang w:val="en-GB"/>
          <w:rPrChange w:id="736" w:author="Tung Nguyen" w:date="2019-11-04T12:08:00Z">
            <w:rPr>
              <w:lang w:val="de-DE"/>
            </w:rPr>
          </w:rPrChange>
        </w:rPr>
        <w:t>.</w:t>
      </w:r>
    </w:p>
    <w:p w14:paraId="5044804F" w14:textId="6681184E" w:rsidR="00055A0B" w:rsidRPr="00AD24CE" w:rsidRDefault="00485AB9">
      <w:pPr>
        <w:pStyle w:val="Heading3"/>
        <w:rPr>
          <w:lang w:val="en-GB"/>
        </w:rPr>
        <w:pPrChange w:id="737" w:author="Tung Nguyen" w:date="2019-11-04T12:08:00Z">
          <w:pPr>
            <w:pStyle w:val="Heading2"/>
          </w:pPr>
        </w:pPrChange>
      </w:pPr>
      <w:del w:id="738" w:author="Tung Nguyen" w:date="2019-11-04T12:08:00Z">
        <w:r w:rsidRPr="0069304E">
          <w:rPr>
            <w:lang w:val="en-GB" w:eastAsia="de-DE"/>
          </w:rPr>
          <w:delText>CEX</w:delText>
        </w:r>
      </w:del>
      <w:ins w:id="739" w:author="Tung Nguyen" w:date="2019-11-04T12:08:00Z">
        <w:r w:rsidR="00055A0B">
          <w:rPr>
            <w:lang w:val="en-GB" w:eastAsia="de-DE"/>
          </w:rPr>
          <w:t>CE3</w:t>
        </w:r>
      </w:ins>
      <w:r w:rsidR="00055A0B" w:rsidRPr="00AD24CE">
        <w:rPr>
          <w:lang w:val="en-GB"/>
        </w:rPr>
        <w:t>-2.</w:t>
      </w:r>
      <w:del w:id="740" w:author="Tung Nguyen" w:date="2019-11-04T12:08:00Z">
        <w:r w:rsidRPr="0069304E">
          <w:rPr>
            <w:lang w:val="en-GB" w:eastAsia="de-DE"/>
          </w:rPr>
          <w:delText>1</w:delText>
        </w:r>
        <w:r w:rsidR="00C62D25" w:rsidRPr="0069304E">
          <w:rPr>
            <w:lang w:val="en-GB" w:eastAsia="de-DE"/>
          </w:rPr>
          <w:delText>3</w:delText>
        </w:r>
        <w:r w:rsidRPr="0069304E">
          <w:rPr>
            <w:lang w:val="en-GB" w:eastAsia="de-DE"/>
          </w:rPr>
          <w:delText xml:space="preserve"> to CEX-</w:delText>
        </w:r>
      </w:del>
      <w:r w:rsidR="00055A0B" w:rsidRPr="00AD24CE">
        <w:rPr>
          <w:lang w:val="en-GB"/>
        </w:rPr>
        <w:t>2</w:t>
      </w:r>
      <w:del w:id="741" w:author="Tung Nguyen" w:date="2019-11-04T12:08:00Z">
        <w:r w:rsidRPr="0069304E">
          <w:rPr>
            <w:lang w:val="en-GB" w:eastAsia="de-DE"/>
          </w:rPr>
          <w:delText>.</w:delText>
        </w:r>
        <w:r w:rsidR="00C62D25" w:rsidRPr="0069304E">
          <w:rPr>
            <w:lang w:val="en-GB" w:eastAsia="de-DE"/>
          </w:rPr>
          <w:delText>15</w:delText>
        </w:r>
      </w:del>
      <w:ins w:id="742" w:author="Tung Nguyen" w:date="2019-11-04T12:08:00Z">
        <w:r w:rsidR="00055A0B">
          <w:rPr>
            <w:lang w:val="en-GB" w:eastAsia="de-DE"/>
          </w:rPr>
          <w:t xml:space="preserve"> from</w:t>
        </w:r>
      </w:ins>
      <w:r w:rsidR="00055A0B" w:rsidRPr="00AD24CE">
        <w:rPr>
          <w:lang w:val="en-GB"/>
        </w:rPr>
        <w:t xml:space="preserve"> </w:t>
      </w:r>
      <w:r w:rsidR="00055A0B">
        <w:rPr>
          <w:lang w:val="en-GB"/>
          <w:rPrChange w:id="743" w:author="Tung Nguyen" w:date="2019-11-04T12:08:00Z">
            <w:rPr>
              <w:i w:val="0"/>
            </w:rPr>
          </w:rPrChange>
        </w:rPr>
        <w:t>JVET-</w:t>
      </w:r>
      <w:del w:id="744" w:author="Tung Nguyen" w:date="2019-11-04T12:08:00Z">
        <w:r w:rsidRPr="0069304E">
          <w:rPr>
            <w:lang w:eastAsia="ko-KR"/>
          </w:rPr>
          <w:delText>P</w:delText>
        </w:r>
        <w:r w:rsidR="0003047D" w:rsidRPr="0069304E">
          <w:rPr>
            <w:lang w:eastAsia="ko-KR"/>
          </w:rPr>
          <w:delText>102</w:delText>
        </w:r>
        <w:r w:rsidRPr="0069304E">
          <w:rPr>
            <w:lang w:eastAsia="ko-KR"/>
          </w:rPr>
          <w:delText xml:space="preserve">8 </w:delText>
        </w:r>
        <w:r w:rsidR="00417077" w:rsidRPr="00417077">
          <w:rPr>
            <w:lang w:eastAsia="de-DE"/>
          </w:rPr>
          <w:delText>Modified</w:delText>
        </w:r>
        <w:r w:rsidR="00CC0856">
          <w:rPr>
            <w:lang w:eastAsia="de-DE"/>
          </w:rPr>
          <w:delText xml:space="preserve"> </w:delText>
        </w:r>
        <w:r w:rsidR="00417077" w:rsidRPr="00417077">
          <w:rPr>
            <w:lang w:val="en-GB" w:eastAsia="de-DE"/>
          </w:rPr>
          <w:delText xml:space="preserve">TSRC </w:delText>
        </w:r>
        <w:r w:rsidR="00417077" w:rsidRPr="00CC0856">
          <w:rPr>
            <w:lang w:val="en-GB" w:eastAsia="de-DE"/>
          </w:rPr>
          <w:delText xml:space="preserve">residual coding </w:delText>
        </w:r>
      </w:del>
      <w:ins w:id="745" w:author="Tung Nguyen" w:date="2019-11-04T12:08:00Z">
        <w:r w:rsidR="00055A0B">
          <w:rPr>
            <w:lang w:val="en-GB" w:eastAsia="de-DE"/>
          </w:rPr>
          <w:t xml:space="preserve">P0082/JVET-P0147: Luma and Chroma BDPCM </w:t>
        </w:r>
      </w:ins>
      <w:r w:rsidR="00055A0B" w:rsidRPr="00AD24CE">
        <w:rPr>
          <w:lang w:val="en-GB"/>
        </w:rPr>
        <w:t xml:space="preserve">for lossless </w:t>
      </w:r>
      <w:ins w:id="746" w:author="Tung Nguyen" w:date="2019-11-04T12:08:00Z">
        <w:r w:rsidR="003548D0">
          <w:rPr>
            <w:lang w:val="en-GB" w:eastAsia="de-DE"/>
          </w:rPr>
          <w:t xml:space="preserve">using TSRC </w:t>
        </w:r>
      </w:ins>
      <w:r w:rsidR="00055A0B" w:rsidRPr="00AD24CE">
        <w:rPr>
          <w:lang w:val="en-GB"/>
        </w:rPr>
        <w:t>(Qualcomm</w:t>
      </w:r>
      <w:ins w:id="747" w:author="Tung Nguyen" w:date="2019-11-04T12:08:00Z">
        <w:r w:rsidR="00055A0B">
          <w:rPr>
            <w:lang w:val="en-GB" w:eastAsia="de-DE"/>
          </w:rPr>
          <w:t>, MediaTek</w:t>
        </w:r>
      </w:ins>
      <w:r w:rsidR="00055A0B" w:rsidRPr="00AD24CE">
        <w:rPr>
          <w:lang w:val="en-GB"/>
        </w:rPr>
        <w:t>)</w:t>
      </w:r>
    </w:p>
    <w:p w14:paraId="178390DD" w14:textId="77777777" w:rsidR="00086161" w:rsidRPr="00AD24CE" w:rsidRDefault="00417077" w:rsidP="005A295B">
      <w:pPr>
        <w:rPr>
          <w:del w:id="748" w:author="Tung Nguyen" w:date="2019-11-04T12:08:00Z"/>
          <w:lang w:eastAsia="de-DE"/>
        </w:rPr>
      </w:pPr>
      <w:del w:id="749" w:author="Tung Nguyen" w:date="2019-11-04T12:08:00Z">
        <w:r>
          <w:rPr>
            <w:lang w:val="en-GB" w:eastAsia="de-DE"/>
          </w:rPr>
          <w:delText>The purpose of</w:delText>
        </w:r>
      </w:del>
      <w:ins w:id="750" w:author="Tung Nguyen" w:date="2019-11-04T12:08:00Z">
        <w:r w:rsidR="003548D0">
          <w:rPr>
            <w:lang w:val="en-GB" w:eastAsia="de-DE"/>
          </w:rPr>
          <w:t>In this</w:t>
        </w:r>
      </w:ins>
      <w:r w:rsidR="003548D0">
        <w:rPr>
          <w:lang w:val="en-GB" w:eastAsia="de-DE"/>
        </w:rPr>
        <w:t xml:space="preserve"> test </w:t>
      </w:r>
      <w:del w:id="751" w:author="Tung Nguyen" w:date="2019-11-04T12:08:00Z">
        <w:r>
          <w:rPr>
            <w:lang w:val="en-GB" w:eastAsia="de-DE"/>
          </w:rPr>
          <w:delText>CEX-2.</w:delText>
        </w:r>
        <w:r w:rsidR="00791119">
          <w:rPr>
            <w:lang w:val="en-GB" w:eastAsia="de-DE"/>
          </w:rPr>
          <w:delText>13</w:delText>
        </w:r>
      </w:del>
      <w:ins w:id="752" w:author="Tung Nguyen" w:date="2019-11-04T12:08:00Z">
        <w:r w:rsidR="003548D0">
          <w:rPr>
            <w:lang w:val="en-GB" w:eastAsia="de-DE"/>
          </w:rPr>
          <w:t>it</w:t>
        </w:r>
      </w:ins>
      <w:r w:rsidR="003548D0">
        <w:rPr>
          <w:lang w:val="en-GB" w:eastAsia="de-DE"/>
        </w:rPr>
        <w:t xml:space="preserve"> is </w:t>
      </w:r>
      <w:ins w:id="753" w:author="Tung Nguyen" w:date="2019-11-04T12:08:00Z">
        <w:r w:rsidR="003548D0">
          <w:rPr>
            <w:lang w:val="en-GB" w:eastAsia="de-DE"/>
          </w:rPr>
          <w:t xml:space="preserve">proposed </w:t>
        </w:r>
      </w:ins>
      <w:r w:rsidR="003548D0">
        <w:rPr>
          <w:lang w:val="en-GB" w:eastAsia="de-DE"/>
        </w:rPr>
        <w:t xml:space="preserve">to </w:t>
      </w:r>
      <w:del w:id="754" w:author="Tung Nguyen" w:date="2019-11-04T12:08:00Z">
        <w:r>
          <w:rPr>
            <w:lang w:val="en-GB" w:eastAsia="de-DE"/>
          </w:rPr>
          <w:delText>test possible bit-rate savings</w:delText>
        </w:r>
      </w:del>
      <w:ins w:id="755" w:author="Tung Nguyen" w:date="2019-11-04T12:08:00Z">
        <w:r w:rsidR="003548D0">
          <w:rPr>
            <w:lang w:val="en-GB" w:eastAsia="de-DE"/>
          </w:rPr>
          <w:t>enable BDPCM for both luma and chroma</w:t>
        </w:r>
      </w:ins>
      <w:r w:rsidR="003548D0">
        <w:rPr>
          <w:lang w:val="en-GB" w:eastAsia="de-DE"/>
        </w:rPr>
        <w:t xml:space="preserve"> for lossless coding </w:t>
      </w:r>
      <w:del w:id="756" w:author="Tung Nguyen" w:date="2019-11-04T12:08:00Z">
        <w:r>
          <w:rPr>
            <w:lang w:val="en-GB" w:eastAsia="de-DE"/>
          </w:rPr>
          <w:delText>when</w:delText>
        </w:r>
      </w:del>
      <w:ins w:id="757" w:author="Tung Nguyen" w:date="2019-11-04T12:08:00Z">
        <w:r w:rsidR="003548D0">
          <w:rPr>
            <w:lang w:val="en-GB" w:eastAsia="de-DE"/>
          </w:rPr>
          <w:t>for both natural sequences and screen content.</w:t>
        </w:r>
      </w:ins>
      <w:r w:rsidR="003548D0">
        <w:rPr>
          <w:lang w:val="en-GB" w:eastAsia="de-DE"/>
        </w:rPr>
        <w:t xml:space="preserve"> TSRC </w:t>
      </w:r>
      <w:del w:id="758" w:author="Tung Nguyen" w:date="2019-11-04T12:08:00Z">
        <w:r>
          <w:rPr>
            <w:lang w:val="en-GB" w:eastAsia="de-DE"/>
          </w:rPr>
          <w:delText>is used and the modified TSRC method in JVET-P</w:delText>
        </w:r>
        <w:r w:rsidR="00791119">
          <w:rPr>
            <w:lang w:val="en-GB" w:eastAsia="de-DE"/>
          </w:rPr>
          <w:delText>1028</w:delText>
        </w:r>
        <w:r>
          <w:rPr>
            <w:lang w:val="en-GB" w:eastAsia="de-DE"/>
          </w:rPr>
          <w:delText xml:space="preserve"> is selected as a candidate. Tests CEX-2.</w:delText>
        </w:r>
        <w:r w:rsidR="00791119">
          <w:rPr>
            <w:lang w:val="en-GB" w:eastAsia="de-DE"/>
          </w:rPr>
          <w:delText>14</w:delText>
        </w:r>
        <w:r>
          <w:rPr>
            <w:lang w:val="en-GB" w:eastAsia="de-DE"/>
          </w:rPr>
          <w:delText xml:space="preserve"> to CEX-2.1</w:delText>
        </w:r>
        <w:r w:rsidR="00791119">
          <w:rPr>
            <w:lang w:val="en-GB" w:eastAsia="de-DE"/>
          </w:rPr>
          <w:delText>5</w:delText>
        </w:r>
        <w:r>
          <w:rPr>
            <w:lang w:val="en-GB" w:eastAsia="de-DE"/>
          </w:rPr>
          <w:delText xml:space="preserve"> test</w:delText>
        </w:r>
      </w:del>
      <w:ins w:id="759" w:author="Tung Nguyen" w:date="2019-11-04T12:08:00Z">
        <w:r w:rsidR="003548D0">
          <w:rPr>
            <w:lang w:val="en-GB" w:eastAsia="de-DE"/>
          </w:rPr>
          <w:t>will be used for lossless coding. The test will show</w:t>
        </w:r>
      </w:ins>
      <w:r w:rsidR="003548D0">
        <w:rPr>
          <w:lang w:val="en-GB" w:eastAsia="de-DE"/>
        </w:rPr>
        <w:t xml:space="preserve"> whether </w:t>
      </w:r>
      <w:del w:id="760" w:author="Tung Nguyen" w:date="2019-11-04T12:08:00Z">
        <w:r>
          <w:rPr>
            <w:lang w:val="en-GB" w:eastAsia="de-DE"/>
          </w:rPr>
          <w:delText>this gain is additive on top of the BDPCM tests (</w:delText>
        </w:r>
        <w:r w:rsidR="00073F39">
          <w:rPr>
            <w:lang w:val="en-GB" w:eastAsia="de-DE"/>
          </w:rPr>
          <w:delText>TSRC</w:delText>
        </w:r>
        <w:r>
          <w:rPr>
            <w:lang w:val="en-GB" w:eastAsia="de-DE"/>
          </w:rPr>
          <w:delText xml:space="preserve"> based) detailed in </w:delText>
        </w:r>
        <w:r w:rsidRPr="00AD24CE">
          <w:rPr>
            <w:lang w:eastAsia="de-DE"/>
          </w:rPr>
          <w:delText>CEX1.</w:delText>
        </w:r>
        <w:r w:rsidR="00073F39" w:rsidRPr="00AD24CE">
          <w:rPr>
            <w:lang w:eastAsia="de-DE"/>
          </w:rPr>
          <w:delText>1</w:delText>
        </w:r>
        <w:r w:rsidRPr="00AD24CE">
          <w:rPr>
            <w:lang w:eastAsia="de-DE"/>
          </w:rPr>
          <w:delText>,</w:delText>
        </w:r>
        <w:r w:rsidR="00073F39" w:rsidRPr="00AD24CE">
          <w:rPr>
            <w:lang w:eastAsia="de-DE"/>
          </w:rPr>
          <w:delText xml:space="preserve"> and</w:delText>
        </w:r>
        <w:r w:rsidRPr="00AD24CE">
          <w:rPr>
            <w:lang w:eastAsia="de-DE"/>
          </w:rPr>
          <w:delText xml:space="preserve"> CEX1.</w:delText>
        </w:r>
        <w:r w:rsidR="00073F39" w:rsidRPr="00AD24CE">
          <w:rPr>
            <w:lang w:eastAsia="de-DE"/>
          </w:rPr>
          <w:delText>2.</w:delText>
        </w:r>
      </w:del>
    </w:p>
    <w:p w14:paraId="2D592117" w14:textId="77777777" w:rsidR="00F30F85" w:rsidRDefault="00F30F85" w:rsidP="005A295B">
      <w:pPr>
        <w:rPr>
          <w:del w:id="761" w:author="Tung Nguyen" w:date="2019-11-04T12:08:00Z"/>
          <w:lang w:val="de-DE" w:eastAsia="de-DE"/>
        </w:rPr>
      </w:pPr>
    </w:p>
    <w:p w14:paraId="4F5728AD" w14:textId="77777777" w:rsidR="00F30F85" w:rsidRPr="00C6031E" w:rsidRDefault="00850ABC" w:rsidP="00F30F85">
      <w:pPr>
        <w:pStyle w:val="Heading2"/>
        <w:rPr>
          <w:del w:id="762" w:author="Tung Nguyen" w:date="2019-11-04T12:08:00Z"/>
          <w:i w:val="0"/>
          <w:iCs w:val="0"/>
          <w:lang w:val="en-GB" w:eastAsia="de-DE"/>
        </w:rPr>
      </w:pPr>
      <w:del w:id="763" w:author="Tung Nguyen" w:date="2019-11-04T12:08:00Z">
        <w:r>
          <w:rPr>
            <w:i w:val="0"/>
            <w:iCs w:val="0"/>
            <w:lang w:val="en-GB" w:eastAsia="de-DE"/>
          </w:rPr>
          <w:delText xml:space="preserve">SPS flag to signal residual coding method </w:delText>
        </w:r>
        <w:r w:rsidR="00F30F85">
          <w:rPr>
            <w:i w:val="0"/>
            <w:iCs w:val="0"/>
            <w:lang w:val="en-GB" w:eastAsia="de-DE"/>
          </w:rPr>
          <w:delText>(</w:delText>
        </w:r>
        <w:r>
          <w:rPr>
            <w:i w:val="0"/>
            <w:iCs w:val="0"/>
            <w:lang w:val="en-GB" w:eastAsia="de-DE"/>
          </w:rPr>
          <w:delText>JVET-P0463, Alibaba</w:delText>
        </w:r>
        <w:r w:rsidR="00F30F85">
          <w:rPr>
            <w:i w:val="0"/>
            <w:iCs w:val="0"/>
            <w:lang w:val="en-GB" w:eastAsia="de-DE"/>
          </w:rPr>
          <w:delText>)</w:delText>
        </w:r>
      </w:del>
    </w:p>
    <w:p w14:paraId="1D750C84" w14:textId="28E6C194" w:rsidR="00055A0B" w:rsidRDefault="00581BAC" w:rsidP="0005597A">
      <w:pPr>
        <w:rPr>
          <w:lang w:val="en-GB"/>
          <w:rPrChange w:id="764" w:author="Tung Nguyen" w:date="2019-11-04T12:08:00Z">
            <w:rPr>
              <w:lang w:val="en-CA"/>
            </w:rPr>
          </w:rPrChange>
        </w:rPr>
      </w:pPr>
      <w:del w:id="765" w:author="Tung Nguyen" w:date="2019-11-04T12:08:00Z">
        <w:r w:rsidRPr="00ED0402">
          <w:rPr>
            <w:lang w:val="en-CA"/>
          </w:rPr>
          <w:delText xml:space="preserve">In this </w:delText>
        </w:r>
        <w:r>
          <w:rPr>
            <w:lang w:val="en-CA"/>
          </w:rPr>
          <w:delText>test</w:delText>
        </w:r>
        <w:r w:rsidRPr="00ED0402">
          <w:rPr>
            <w:lang w:val="en-CA"/>
          </w:rPr>
          <w:delText xml:space="preserve">, </w:delText>
        </w:r>
        <w:r>
          <w:rPr>
            <w:lang w:val="en-CA"/>
          </w:rPr>
          <w:delText>an SPS level control of selecting residual</w:delText>
        </w:r>
      </w:del>
      <w:ins w:id="766" w:author="Tung Nguyen" w:date="2019-11-04T12:08:00Z">
        <w:r w:rsidR="003548D0">
          <w:rPr>
            <w:lang w:val="en-GB" w:eastAsia="de-DE"/>
          </w:rPr>
          <w:t>BDPCM is beneficial for lossless</w:t>
        </w:r>
      </w:ins>
      <w:r w:rsidR="003548D0">
        <w:rPr>
          <w:lang w:val="en-GB"/>
          <w:rPrChange w:id="767" w:author="Tung Nguyen" w:date="2019-11-04T12:08:00Z">
            <w:rPr>
              <w:lang w:val="en-CA"/>
            </w:rPr>
          </w:rPrChange>
        </w:rPr>
        <w:t xml:space="preserve"> coding </w:t>
      </w:r>
      <w:del w:id="768" w:author="Tung Nguyen" w:date="2019-11-04T12:08:00Z">
        <w:r>
          <w:rPr>
            <w:lang w:val="en-CA"/>
          </w:rPr>
          <w:delText xml:space="preserve">method of TS and BDPCM mode will be tested. </w:delText>
        </w:r>
        <w:r w:rsidRPr="00943606">
          <w:rPr>
            <w:lang w:val="en-CA"/>
          </w:rPr>
          <w:delText xml:space="preserve">Following is the </w:delText>
        </w:r>
        <w:r>
          <w:rPr>
            <w:lang w:val="en-CA"/>
          </w:rPr>
          <w:delText>semantic</w:delText>
        </w:r>
        <w:r w:rsidRPr="00943606">
          <w:rPr>
            <w:lang w:val="en-CA"/>
          </w:rPr>
          <w:delText xml:space="preserve"> of </w:delText>
        </w:r>
        <w:r>
          <w:rPr>
            <w:lang w:val="en-CA"/>
          </w:rPr>
          <w:delText>the sps_</w:delText>
        </w:r>
        <w:r w:rsidRPr="00943606">
          <w:rPr>
            <w:lang w:val="en-CA"/>
          </w:rPr>
          <w:delText>transform_residual_</w:delText>
        </w:r>
      </w:del>
      <w:ins w:id="769" w:author="Tung Nguyen" w:date="2019-11-04T12:08:00Z">
        <w:r w:rsidR="003548D0">
          <w:rPr>
            <w:lang w:val="en-GB" w:eastAsia="de-DE"/>
          </w:rPr>
          <w:t xml:space="preserve">if TSRC is used for lossless </w:t>
        </w:r>
      </w:ins>
      <w:r w:rsidR="003548D0">
        <w:rPr>
          <w:lang w:val="en-GB"/>
          <w:rPrChange w:id="770" w:author="Tung Nguyen" w:date="2019-11-04T12:08:00Z">
            <w:rPr>
              <w:lang w:val="en-CA"/>
            </w:rPr>
          </w:rPrChange>
        </w:rPr>
        <w:t>coding</w:t>
      </w:r>
      <w:del w:id="771" w:author="Tung Nguyen" w:date="2019-11-04T12:08:00Z">
        <w:r w:rsidRPr="00943606">
          <w:rPr>
            <w:lang w:val="en-CA"/>
          </w:rPr>
          <w:delText>_flag</w:delText>
        </w:r>
        <w:r w:rsidRPr="00943606" w:rsidDel="00D718D8">
          <w:rPr>
            <w:lang w:val="en-CA"/>
          </w:rPr>
          <w:delText xml:space="preserve"> </w:delText>
        </w:r>
      </w:del>
      <w:r w:rsidR="003548D0">
        <w:rPr>
          <w:lang w:val="en-GB"/>
          <w:rPrChange w:id="772" w:author="Tung Nguyen" w:date="2019-11-04T12:08:00Z">
            <w:rPr>
              <w:lang w:val="en-CA"/>
            </w:rPr>
          </w:rPrChange>
        </w:rPr>
        <w:t>.</w:t>
      </w:r>
    </w:p>
    <w:p w14:paraId="2D3B026B" w14:textId="159B418F" w:rsidR="00055A0B" w:rsidRDefault="00055A0B" w:rsidP="00055A0B">
      <w:pPr>
        <w:pStyle w:val="Heading3"/>
        <w:rPr>
          <w:ins w:id="773" w:author="Tung Nguyen" w:date="2019-11-04T12:08:00Z"/>
          <w:lang w:val="en-GB" w:eastAsia="de-DE"/>
        </w:rPr>
      </w:pPr>
      <w:ins w:id="774" w:author="Tung Nguyen" w:date="2019-11-04T12:08:00Z">
        <w:r>
          <w:rPr>
            <w:lang w:val="en-GB" w:eastAsia="de-DE"/>
          </w:rPr>
          <w:t>CE3-2.3 from JVET-P0082/JVET-P0147/JVET-P0574</w:t>
        </w:r>
        <w:r w:rsidR="00D6537A">
          <w:rPr>
            <w:lang w:val="en-GB" w:eastAsia="de-DE"/>
          </w:rPr>
          <w:t>/JVET-P0584</w:t>
        </w:r>
        <w:r>
          <w:rPr>
            <w:lang w:val="en-GB" w:eastAsia="de-DE"/>
          </w:rPr>
          <w:t>: Luma BDPCM for lossless using RRC (Qualcomm, MediaTek, Alibaba</w:t>
        </w:r>
        <w:r w:rsidR="003548D0">
          <w:rPr>
            <w:lang w:val="en-GB" w:eastAsia="de-DE"/>
          </w:rPr>
          <w:t>, Sony, Kwai</w:t>
        </w:r>
        <w:r>
          <w:rPr>
            <w:lang w:val="en-GB" w:eastAsia="de-DE"/>
          </w:rPr>
          <w:t>)</w:t>
        </w:r>
      </w:ins>
    </w:p>
    <w:p w14:paraId="5D18BE23" w14:textId="77777777" w:rsidR="003548D0" w:rsidRDefault="003548D0" w:rsidP="003548D0">
      <w:pPr>
        <w:rPr>
          <w:ins w:id="775" w:author="Tung Nguyen" w:date="2019-11-04T12:08:00Z"/>
          <w:lang w:val="en-GB" w:eastAsia="de-DE"/>
        </w:rPr>
      </w:pPr>
      <w:ins w:id="776" w:author="Tung Nguyen" w:date="2019-11-04T12:08:00Z">
        <w:r>
          <w:rPr>
            <w:lang w:val="en-GB" w:eastAsia="de-DE"/>
          </w:rPr>
          <w:t xml:space="preserve">In this test it is proposed to enable luma BDPCM for lossless for both natural sequences and screen content. The core experiment will </w:t>
        </w:r>
        <w:proofErr w:type="gramStart"/>
        <w:r>
          <w:rPr>
            <w:lang w:val="en-GB" w:eastAsia="de-DE"/>
          </w:rPr>
          <w:t>tests</w:t>
        </w:r>
        <w:proofErr w:type="gramEnd"/>
        <w:r>
          <w:rPr>
            <w:lang w:val="en-GB" w:eastAsia="de-DE"/>
          </w:rPr>
          <w:t xml:space="preserve"> the benefit of using Luma BDPCM with RRC for lossless coding. Selecting RRC can be done using a high-level (e.g. SPS) flag that will force/select RRC for lossless instead of TSRC. In this case such a flag could be defined as follows: </w:t>
        </w:r>
      </w:ins>
    </w:p>
    <w:p w14:paraId="19431F02" w14:textId="0C9E0B19" w:rsidR="003548D0" w:rsidRDefault="003548D0">
      <w:pPr>
        <w:pStyle w:val="ListParagraph"/>
        <w:numPr>
          <w:ilvl w:val="0"/>
          <w:numId w:val="27"/>
        </w:numPr>
        <w:spacing w:after="160" w:line="256" w:lineRule="auto"/>
        <w:rPr>
          <w:lang w:val="en-CA"/>
        </w:rPr>
        <w:pPrChange w:id="777" w:author="Tung Nguyen" w:date="2019-11-04T12:08:00Z">
          <w:pPr>
            <w:pStyle w:val="ListParagraph"/>
            <w:numPr>
              <w:numId w:val="27"/>
            </w:numPr>
            <w:spacing w:after="160" w:line="259" w:lineRule="auto"/>
            <w:ind w:hanging="360"/>
          </w:pPr>
        </w:pPrChange>
      </w:pPr>
      <w:r>
        <w:rPr>
          <w:b/>
          <w:lang w:val="en-CA"/>
        </w:rPr>
        <w:t>sps_transform_residual_coding_</w:t>
      </w:r>
      <w:r>
        <w:rPr>
          <w:lang w:val="en-CA"/>
        </w:rPr>
        <w:t xml:space="preserve">flag equal to 1 specifies that if the transform_skip_flag is equal to 1 </w:t>
      </w:r>
      <w:del w:id="778" w:author="Tung Nguyen" w:date="2019-11-04T12:08:00Z">
        <w:r w:rsidR="00581BAC" w:rsidRPr="00586E5D">
          <w:rPr>
            <w:lang w:val="en-CA"/>
          </w:rPr>
          <w:delText xml:space="preserve"> </w:delText>
        </w:r>
      </w:del>
      <w:r>
        <w:rPr>
          <w:lang w:val="en-CA"/>
        </w:rPr>
        <w:t>to the current block at the location (x</w:t>
      </w:r>
      <w:proofErr w:type="gramStart"/>
      <w:r>
        <w:rPr>
          <w:lang w:val="en-CA"/>
        </w:rPr>
        <w:t>0,y</w:t>
      </w:r>
      <w:proofErr w:type="gramEnd"/>
      <w:r>
        <w:rPr>
          <w:lang w:val="en-CA"/>
        </w:rPr>
        <w:t>0</w:t>
      </w:r>
      <w:del w:id="779" w:author="Tung Nguyen" w:date="2019-11-04T12:08:00Z">
        <w:r w:rsidR="00581BAC" w:rsidRPr="00586E5D">
          <w:rPr>
            <w:lang w:val="en-CA"/>
          </w:rPr>
          <w:delText>) ,</w:delText>
        </w:r>
      </w:del>
      <w:ins w:id="780" w:author="Tung Nguyen" w:date="2019-11-04T12:08:00Z">
        <w:r>
          <w:rPr>
            <w:lang w:val="en-CA"/>
          </w:rPr>
          <w:t>),</w:t>
        </w:r>
      </w:ins>
      <w:r>
        <w:rPr>
          <w:lang w:val="en-CA"/>
        </w:rPr>
        <w:t xml:space="preserve"> then the current</w:t>
      </w:r>
      <w:del w:id="781" w:author="Tung Nguyen" w:date="2019-11-04T12:08:00Z">
        <w:r w:rsidR="00581BAC" w:rsidRPr="00586E5D">
          <w:rPr>
            <w:lang w:val="en-CA"/>
          </w:rPr>
          <w:delText xml:space="preserve"> </w:delText>
        </w:r>
      </w:del>
      <w:r>
        <w:rPr>
          <w:lang w:val="en-CA"/>
        </w:rPr>
        <w:t xml:space="preserve"> block at the location (x0, y0) uses transform residual coding.</w:t>
      </w:r>
    </w:p>
    <w:p w14:paraId="3F093E7B" w14:textId="2C96689D" w:rsidR="003548D0" w:rsidRDefault="003548D0">
      <w:pPr>
        <w:pStyle w:val="ListParagraph"/>
        <w:numPr>
          <w:ilvl w:val="0"/>
          <w:numId w:val="27"/>
        </w:numPr>
        <w:spacing w:after="160" w:line="256" w:lineRule="auto"/>
        <w:rPr>
          <w:lang w:val="en-CA"/>
        </w:rPr>
        <w:pPrChange w:id="782" w:author="Tung Nguyen" w:date="2019-11-04T12:08:00Z">
          <w:pPr>
            <w:pStyle w:val="ListParagraph"/>
            <w:numPr>
              <w:numId w:val="27"/>
            </w:numPr>
            <w:spacing w:after="160" w:line="259" w:lineRule="auto"/>
            <w:ind w:hanging="360"/>
          </w:pPr>
        </w:pPrChange>
      </w:pPr>
      <w:r>
        <w:rPr>
          <w:b/>
          <w:lang w:val="en-CA"/>
        </w:rPr>
        <w:t>sps_transform_residual_coding_</w:t>
      </w:r>
      <w:r>
        <w:rPr>
          <w:lang w:val="en-CA"/>
        </w:rPr>
        <w:t xml:space="preserve">flag equal to 0 specifies that if the transform_skip_flag is equal to 1 </w:t>
      </w:r>
      <w:del w:id="783" w:author="Tung Nguyen" w:date="2019-11-04T12:08:00Z">
        <w:r w:rsidR="00581BAC" w:rsidRPr="00943606">
          <w:rPr>
            <w:lang w:val="en-CA"/>
          </w:rPr>
          <w:delText xml:space="preserve"> </w:delText>
        </w:r>
      </w:del>
      <w:r>
        <w:rPr>
          <w:lang w:val="en-CA"/>
        </w:rPr>
        <w:t>to the current luma block at the location (x</w:t>
      </w:r>
      <w:proofErr w:type="gramStart"/>
      <w:r>
        <w:rPr>
          <w:lang w:val="en-CA"/>
        </w:rPr>
        <w:t>0,y</w:t>
      </w:r>
      <w:proofErr w:type="gramEnd"/>
      <w:r>
        <w:rPr>
          <w:lang w:val="en-CA"/>
        </w:rPr>
        <w:t>0) , then the current</w:t>
      </w:r>
      <w:del w:id="784" w:author="Tung Nguyen" w:date="2019-11-04T12:08:00Z">
        <w:r w:rsidR="00581BAC" w:rsidRPr="00943606">
          <w:rPr>
            <w:lang w:val="en-CA"/>
          </w:rPr>
          <w:delText xml:space="preserve"> </w:delText>
        </w:r>
      </w:del>
      <w:r>
        <w:rPr>
          <w:lang w:val="en-CA"/>
        </w:rPr>
        <w:t xml:space="preserve"> block at the location (x0, y0) uses transform-skip residual coding.</w:t>
      </w:r>
    </w:p>
    <w:p w14:paraId="60AEDBB5" w14:textId="21381BC4" w:rsidR="003548D0" w:rsidRDefault="00B06D50" w:rsidP="003548D0">
      <w:pPr>
        <w:rPr>
          <w:ins w:id="785" w:author="Tung Nguyen" w:date="2019-11-04T12:08:00Z"/>
          <w:lang w:eastAsia="de-DE"/>
        </w:rPr>
      </w:pPr>
      <w:del w:id="786" w:author="Tung Nguyen" w:date="2019-11-04T12:08:00Z">
        <w:r w:rsidRPr="00B06D50">
          <w:rPr>
            <w:lang w:val="en-GB" w:eastAsia="de-DE"/>
          </w:rPr>
          <w:delText xml:space="preserve">BDPCM for </w:delText>
        </w:r>
      </w:del>
      <w:ins w:id="787" w:author="Tung Nguyen" w:date="2019-11-04T12:08:00Z">
        <w:r w:rsidR="003548D0">
          <w:rPr>
            <w:lang w:eastAsia="de-DE"/>
          </w:rPr>
          <w:t>In this example, the flag is signaled at SPS level, so all blocks use either RRC/TSRC depending on the flag value. A similar flag could be defined at PPS etc. However, since the core test is to determine whether RRC is useful for lossless coding, a simple macro can also be used to always select RRC for this test. This would provide the same result.</w:t>
        </w:r>
      </w:ins>
    </w:p>
    <w:p w14:paraId="1988359F" w14:textId="5E17A1E2" w:rsidR="00055A0B" w:rsidRPr="00AD24CE" w:rsidRDefault="00055A0B">
      <w:pPr>
        <w:pStyle w:val="Heading3"/>
        <w:rPr>
          <w:lang w:val="en-GB"/>
        </w:rPr>
        <w:pPrChange w:id="788" w:author="Tung Nguyen" w:date="2019-11-04T12:08:00Z">
          <w:pPr>
            <w:pStyle w:val="Heading2"/>
          </w:pPr>
        </w:pPrChange>
      </w:pPr>
      <w:ins w:id="789" w:author="Tung Nguyen" w:date="2019-11-04T12:08:00Z">
        <w:r>
          <w:rPr>
            <w:lang w:val="en-GB" w:eastAsia="de-DE"/>
          </w:rPr>
          <w:t>CE3-2.4 from JVET-P0082/JVET-P0147</w:t>
        </w:r>
        <w:r w:rsidR="00D6537A">
          <w:rPr>
            <w:lang w:val="en-GB" w:eastAsia="de-DE"/>
          </w:rPr>
          <w:t>/JVT-P0584</w:t>
        </w:r>
        <w:r>
          <w:rPr>
            <w:lang w:val="en-GB" w:eastAsia="de-DE"/>
          </w:rPr>
          <w:t xml:space="preserve">: </w:t>
        </w:r>
      </w:ins>
      <w:r w:rsidRPr="00AD24CE">
        <w:rPr>
          <w:lang w:val="en-GB"/>
        </w:rPr>
        <w:t xml:space="preserve">Luma and Chroma </w:t>
      </w:r>
      <w:del w:id="790" w:author="Tung Nguyen" w:date="2019-11-04T12:08:00Z">
        <w:r w:rsidR="00B06D50" w:rsidRPr="00B06D50">
          <w:rPr>
            <w:lang w:val="en-GB" w:eastAsia="de-DE"/>
          </w:rPr>
          <w:delText>in</w:delText>
        </w:r>
      </w:del>
      <w:ins w:id="791" w:author="Tung Nguyen" w:date="2019-11-04T12:08:00Z">
        <w:r>
          <w:rPr>
            <w:lang w:val="en-GB" w:eastAsia="de-DE"/>
          </w:rPr>
          <w:t>BDPCM for</w:t>
        </w:r>
      </w:ins>
      <w:r w:rsidRPr="00AD24CE">
        <w:rPr>
          <w:lang w:val="en-GB"/>
        </w:rPr>
        <w:t xml:space="preserve"> lossless </w:t>
      </w:r>
      <w:del w:id="792" w:author="Tung Nguyen" w:date="2019-11-04T12:08:00Z">
        <w:r w:rsidR="00B06D50" w:rsidRPr="00B06D50">
          <w:rPr>
            <w:lang w:val="en-GB" w:eastAsia="de-DE"/>
          </w:rPr>
          <w:delText>coding</w:delText>
        </w:r>
        <w:r w:rsidR="00B06D50">
          <w:rPr>
            <w:lang w:val="en-GB" w:eastAsia="de-DE"/>
          </w:rPr>
          <w:delText xml:space="preserve"> (JVET-P0584</w:delText>
        </w:r>
        <w:r w:rsidR="00B51487">
          <w:rPr>
            <w:lang w:val="en-GB" w:eastAsia="de-DE"/>
          </w:rPr>
          <w:delText>/JVET-P0525</w:delText>
        </w:r>
        <w:r w:rsidR="00B06D50">
          <w:rPr>
            <w:lang w:val="en-GB" w:eastAsia="de-DE"/>
          </w:rPr>
          <w:delText>, Sony</w:delText>
        </w:r>
        <w:r w:rsidR="00B51487">
          <w:rPr>
            <w:lang w:val="en-GB" w:eastAsia="de-DE"/>
          </w:rPr>
          <w:delText>/Kwai/</w:delText>
        </w:r>
      </w:del>
      <w:ins w:id="793" w:author="Tung Nguyen" w:date="2019-11-04T12:08:00Z">
        <w:r>
          <w:rPr>
            <w:lang w:val="en-GB" w:eastAsia="de-DE"/>
          </w:rPr>
          <w:t xml:space="preserve">using RRC (Qualcomm, </w:t>
        </w:r>
      </w:ins>
      <w:r w:rsidRPr="00AD24CE">
        <w:rPr>
          <w:lang w:val="en-GB"/>
        </w:rPr>
        <w:t>MediaTek</w:t>
      </w:r>
      <w:ins w:id="794" w:author="Tung Nguyen" w:date="2019-11-04T12:08:00Z">
        <w:r>
          <w:rPr>
            <w:lang w:val="en-GB" w:eastAsia="de-DE"/>
          </w:rPr>
          <w:t>, Alibaba</w:t>
        </w:r>
        <w:r w:rsidR="003548D0">
          <w:rPr>
            <w:lang w:val="en-GB" w:eastAsia="de-DE"/>
          </w:rPr>
          <w:t>, Sony, Kwai</w:t>
        </w:r>
      </w:ins>
      <w:r w:rsidRPr="00AD24CE">
        <w:rPr>
          <w:lang w:val="en-GB"/>
        </w:rPr>
        <w:t>)</w:t>
      </w:r>
    </w:p>
    <w:p w14:paraId="04903600" w14:textId="4A4C7F8A" w:rsidR="00055A0B" w:rsidRDefault="003548D0" w:rsidP="00055A0B">
      <w:pPr>
        <w:rPr>
          <w:lang w:val="en-GB"/>
          <w:rPrChange w:id="795" w:author="Tung Nguyen" w:date="2019-11-04T12:08:00Z">
            <w:rPr/>
          </w:rPrChange>
        </w:rPr>
      </w:pPr>
      <w:r>
        <w:rPr>
          <w:lang w:val="en-GB"/>
          <w:rPrChange w:id="796" w:author="Tung Nguyen" w:date="2019-11-04T12:08:00Z">
            <w:rPr>
              <w:lang w:val="en-CA"/>
            </w:rPr>
          </w:rPrChange>
        </w:rPr>
        <w:t>In this test</w:t>
      </w:r>
      <w:del w:id="797" w:author="Tung Nguyen" w:date="2019-11-04T12:08:00Z">
        <w:r w:rsidR="00257166">
          <w:rPr>
            <w:lang w:val="en-CA"/>
          </w:rPr>
          <w:delText xml:space="preserve">, </w:delText>
        </w:r>
        <w:r w:rsidR="00257166">
          <w:rPr>
            <w:szCs w:val="22"/>
          </w:rPr>
          <w:delText>a high</w:delText>
        </w:r>
        <w:r w:rsidR="003B4E01">
          <w:rPr>
            <w:szCs w:val="22"/>
          </w:rPr>
          <w:delText>-</w:delText>
        </w:r>
        <w:r w:rsidR="00257166">
          <w:rPr>
            <w:szCs w:val="22"/>
          </w:rPr>
          <w:delText>level control (</w:delText>
        </w:r>
        <w:r w:rsidR="003B4E01">
          <w:rPr>
            <w:szCs w:val="22"/>
          </w:rPr>
          <w:delText xml:space="preserve">e.g. </w:delText>
        </w:r>
        <w:r w:rsidR="00257166">
          <w:rPr>
            <w:szCs w:val="22"/>
          </w:rPr>
          <w:delText>SPS</w:delText>
        </w:r>
        <w:r w:rsidR="003B4E01">
          <w:rPr>
            <w:szCs w:val="22"/>
          </w:rPr>
          <w:delText xml:space="preserve"> flag</w:delText>
        </w:r>
        <w:r w:rsidR="00257166">
          <w:rPr>
            <w:szCs w:val="22"/>
          </w:rPr>
          <w:delText>)</w:delText>
        </w:r>
      </w:del>
      <w:ins w:id="798" w:author="Tung Nguyen" w:date="2019-11-04T12:08:00Z">
        <w:r>
          <w:rPr>
            <w:lang w:val="en-GB" w:eastAsia="de-DE"/>
          </w:rPr>
          <w:t xml:space="preserve"> it is proposed</w:t>
        </w:r>
      </w:ins>
      <w:r>
        <w:rPr>
          <w:lang w:val="en-GB"/>
          <w:rPrChange w:id="799" w:author="Tung Nguyen" w:date="2019-11-04T12:08:00Z">
            <w:rPr/>
          </w:rPrChange>
        </w:rPr>
        <w:t xml:space="preserve"> to </w:t>
      </w:r>
      <w:del w:id="800" w:author="Tung Nguyen" w:date="2019-11-04T12:08:00Z">
        <w:r w:rsidR="00B61F23">
          <w:rPr>
            <w:lang w:val="en-GB"/>
          </w:rPr>
          <w:delText xml:space="preserve">indicate that </w:delText>
        </w:r>
        <w:r w:rsidR="00D54607">
          <w:rPr>
            <w:lang w:val="en-GB"/>
          </w:rPr>
          <w:delText xml:space="preserve">TS coding and </w:delText>
        </w:r>
        <w:r w:rsidR="00B61F23">
          <w:rPr>
            <w:lang w:val="en-GB"/>
          </w:rPr>
          <w:delText>transform coefficient coding</w:delText>
        </w:r>
        <w:r w:rsidR="00D54607">
          <w:rPr>
            <w:lang w:val="en-GB"/>
          </w:rPr>
          <w:delText xml:space="preserve"> </w:delText>
        </w:r>
        <w:r w:rsidR="00B61F23">
          <w:rPr>
            <w:lang w:val="en-GB"/>
          </w:rPr>
          <w:delText>are applied to</w:delText>
        </w:r>
      </w:del>
      <w:ins w:id="801" w:author="Tung Nguyen" w:date="2019-11-04T12:08:00Z">
        <w:r>
          <w:rPr>
            <w:lang w:val="en-GB" w:eastAsia="de-DE"/>
          </w:rPr>
          <w:t>enable luma and chroma</w:t>
        </w:r>
      </w:ins>
      <w:r>
        <w:rPr>
          <w:lang w:val="en-GB" w:eastAsia="de-DE"/>
        </w:rPr>
        <w:t xml:space="preserve"> BDPCM </w:t>
      </w:r>
      <w:del w:id="802" w:author="Tung Nguyen" w:date="2019-11-04T12:08:00Z">
        <w:r w:rsidR="00D54607">
          <w:rPr>
            <w:lang w:val="en-GB"/>
          </w:rPr>
          <w:delText xml:space="preserve">and TS </w:delText>
        </w:r>
      </w:del>
      <w:r>
        <w:rPr>
          <w:lang w:val="en-GB" w:eastAsia="de-DE"/>
        </w:rPr>
        <w:t xml:space="preserve">mode </w:t>
      </w:r>
      <w:del w:id="803" w:author="Tung Nguyen" w:date="2019-11-04T12:08:00Z">
        <w:r w:rsidR="00D54607">
          <w:rPr>
            <w:lang w:val="en-GB"/>
          </w:rPr>
          <w:delText>(other than BDPCM)</w:delText>
        </w:r>
        <w:r w:rsidR="00B61F23">
          <w:rPr>
            <w:lang w:val="en-GB"/>
          </w:rPr>
          <w:delText>, respectively</w:delText>
        </w:r>
        <w:r w:rsidR="000B7A5D">
          <w:rPr>
            <w:szCs w:val="22"/>
          </w:rPr>
          <w:delText>,</w:delText>
        </w:r>
        <w:r w:rsidR="003B4E01">
          <w:rPr>
            <w:szCs w:val="22"/>
          </w:rPr>
          <w:delText xml:space="preserve"> </w:delText>
        </w:r>
      </w:del>
      <w:r>
        <w:rPr>
          <w:lang w:val="en-GB"/>
          <w:rPrChange w:id="804" w:author="Tung Nguyen" w:date="2019-11-04T12:08:00Z">
            <w:rPr/>
          </w:rPrChange>
        </w:rPr>
        <w:t xml:space="preserve">for lossless coding </w:t>
      </w:r>
      <w:del w:id="805" w:author="Tung Nguyen" w:date="2019-11-04T12:08:00Z">
        <w:r w:rsidR="00257166">
          <w:rPr>
            <w:szCs w:val="22"/>
          </w:rPr>
          <w:delText>will be tested</w:delText>
        </w:r>
        <w:r w:rsidR="00B06D50" w:rsidRPr="00943606">
          <w:rPr>
            <w:lang w:val="en-CA"/>
          </w:rPr>
          <w:delText>.</w:delText>
        </w:r>
        <w:r w:rsidR="00257166">
          <w:rPr>
            <w:lang w:val="en-CA"/>
          </w:rPr>
          <w:delText xml:space="preserve"> The test will be conducted </w:delText>
        </w:r>
      </w:del>
      <w:r>
        <w:rPr>
          <w:lang w:val="en-GB"/>
          <w:rPrChange w:id="806" w:author="Tung Nguyen" w:date="2019-11-04T12:08:00Z">
            <w:rPr>
              <w:lang w:val="en-CA"/>
            </w:rPr>
          </w:rPrChange>
        </w:rPr>
        <w:t xml:space="preserve">for </w:t>
      </w:r>
      <w:del w:id="807" w:author="Tung Nguyen" w:date="2019-11-04T12:08:00Z">
        <w:r w:rsidR="00257166">
          <w:rPr>
            <w:lang w:val="en-CA"/>
          </w:rPr>
          <w:delText xml:space="preserve">luma </w:delText>
        </w:r>
        <w:r w:rsidR="000B7A5D">
          <w:rPr>
            <w:lang w:val="en-CA"/>
          </w:rPr>
          <w:delText xml:space="preserve">only </w:delText>
        </w:r>
        <w:r w:rsidR="00257166">
          <w:rPr>
            <w:lang w:val="en-CA"/>
          </w:rPr>
          <w:delText xml:space="preserve">and </w:delText>
        </w:r>
      </w:del>
      <w:r>
        <w:rPr>
          <w:lang w:val="en-GB"/>
          <w:rPrChange w:id="808" w:author="Tung Nguyen" w:date="2019-11-04T12:08:00Z">
            <w:rPr>
              <w:lang w:val="en-CA"/>
            </w:rPr>
          </w:rPrChange>
        </w:rPr>
        <w:t xml:space="preserve">both </w:t>
      </w:r>
      <w:del w:id="809" w:author="Tung Nguyen" w:date="2019-11-04T12:08:00Z">
        <w:r w:rsidR="00257166">
          <w:rPr>
            <w:lang w:val="en-CA"/>
          </w:rPr>
          <w:delText xml:space="preserve">luma </w:delText>
        </w:r>
        <w:r w:rsidR="003B4E01">
          <w:rPr>
            <w:lang w:val="en-CA"/>
          </w:rPr>
          <w:delText>&amp;</w:delText>
        </w:r>
        <w:r w:rsidR="00257166">
          <w:rPr>
            <w:lang w:val="en-CA"/>
          </w:rPr>
          <w:delText xml:space="preserve"> chorma </w:delText>
        </w:r>
        <w:r w:rsidR="000B7A5D">
          <w:rPr>
            <w:lang w:val="en-CA"/>
          </w:rPr>
          <w:delText xml:space="preserve">BDPCM </w:delText>
        </w:r>
        <w:r w:rsidR="00257166">
          <w:rPr>
            <w:lang w:val="en-CA"/>
          </w:rPr>
          <w:delText>mode, respectively</w:delText>
        </w:r>
      </w:del>
      <w:ins w:id="810" w:author="Tung Nguyen" w:date="2019-11-04T12:08:00Z">
        <w:r>
          <w:rPr>
            <w:lang w:val="en-GB" w:eastAsia="de-DE"/>
          </w:rPr>
          <w:t>natural sequences and screen content. RRC will be used in this test as defined in CE3-2.3</w:t>
        </w:r>
      </w:ins>
      <w:r>
        <w:rPr>
          <w:lang w:val="en-GB"/>
          <w:rPrChange w:id="811" w:author="Tung Nguyen" w:date="2019-11-04T12:08:00Z">
            <w:rPr>
              <w:lang w:val="en-CA"/>
            </w:rPr>
          </w:rPrChange>
        </w:rPr>
        <w:t>.</w:t>
      </w:r>
    </w:p>
    <w:p w14:paraId="469DCB04" w14:textId="5D01BF2B" w:rsidR="00055A0B" w:rsidRDefault="00055A0B" w:rsidP="00055A0B">
      <w:pPr>
        <w:pStyle w:val="Heading3"/>
        <w:rPr>
          <w:ins w:id="812" w:author="Tung Nguyen" w:date="2019-11-04T12:08:00Z"/>
          <w:lang w:val="en-GB" w:eastAsia="de-DE"/>
        </w:rPr>
      </w:pPr>
      <w:ins w:id="813" w:author="Tung Nguyen" w:date="2019-11-04T12:08:00Z">
        <w:r>
          <w:rPr>
            <w:lang w:val="en-GB" w:eastAsia="de-DE"/>
          </w:rPr>
          <w:t>CE3-2.5 from JVET-P0525:</w:t>
        </w:r>
      </w:ins>
    </w:p>
    <w:p w14:paraId="20626E01" w14:textId="77777777" w:rsidR="005E2409" w:rsidRDefault="005E2409" w:rsidP="005E2409">
      <w:pPr>
        <w:rPr>
          <w:moveTo w:id="814" w:author="Tung Nguyen" w:date="2019-11-04T12:08:00Z"/>
          <w:szCs w:val="22"/>
        </w:rPr>
      </w:pPr>
      <w:moveToRangeStart w:id="815" w:author="Tung Nguyen" w:date="2019-11-04T12:08:00Z" w:name="move23761741"/>
      <w:moveTo w:id="816" w:author="Tung Nguyen" w:date="2019-11-04T12:08:00Z">
        <w:r>
          <w:rPr>
            <w:szCs w:val="22"/>
          </w:rPr>
          <w:t xml:space="preserve">During this (Geneva) meeting, since the current TSRC still performs </w:t>
        </w:r>
        <w:r>
          <w:t>significantly worse for camera content but better for screen content</w:t>
        </w:r>
        <w:r>
          <w:rPr>
            <w:szCs w:val="22"/>
          </w:rPr>
          <w:t>, it is proposed to test the performance of signaling 1-bit syntax to select which coding scheme (i.e., RRC or TSRC) is applied under lossless coding. Three sub-tests are defined in this CE test, they are:</w:t>
        </w:r>
      </w:moveTo>
    </w:p>
    <w:moveToRangeEnd w:id="815"/>
    <w:p w14:paraId="7B22F24E" w14:textId="0D1B7021" w:rsidR="005E2409" w:rsidRPr="00661409" w:rsidRDefault="005E2409" w:rsidP="005E2409">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817" w:author="Tung Nguyen" w:date="2019-11-04T12:08:00Z"/>
          <w:lang w:val="en-CA"/>
        </w:rPr>
      </w:pPr>
      <w:ins w:id="818" w:author="Tung Nguyen" w:date="2019-11-04T12:08:00Z">
        <w:r>
          <w:rPr>
            <w:lang w:val="en-CA"/>
          </w:rPr>
          <w:t>CU level signaling to select RRC/TSRC</w:t>
        </w:r>
      </w:ins>
    </w:p>
    <w:p w14:paraId="06B6814B" w14:textId="70A963FF" w:rsidR="005E2409" w:rsidRDefault="005E2409" w:rsidP="005E2409">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819" w:author="Tung Nguyen" w:date="2019-11-04T12:08:00Z"/>
          <w:lang w:val="en-CA"/>
        </w:rPr>
      </w:pPr>
      <w:ins w:id="820" w:author="Tung Nguyen" w:date="2019-11-04T12:08:00Z">
        <w:r>
          <w:rPr>
            <w:lang w:val="en-CA"/>
          </w:rPr>
          <w:t>TB level signaling to select RRC/TSRC</w:t>
        </w:r>
      </w:ins>
    </w:p>
    <w:p w14:paraId="228ABD8A" w14:textId="2D6E2ED1" w:rsidR="005E2409" w:rsidRDefault="005E2409" w:rsidP="005E2409">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821" w:author="Tung Nguyen" w:date="2019-11-04T12:08:00Z"/>
          <w:lang w:val="en-CA"/>
        </w:rPr>
      </w:pPr>
      <w:ins w:id="822" w:author="Tung Nguyen" w:date="2019-11-04T12:08:00Z">
        <w:r>
          <w:rPr>
            <w:lang w:val="en-CA"/>
          </w:rPr>
          <w:t xml:space="preserve">Implicitly </w:t>
        </w:r>
        <w:r>
          <w:rPr>
            <w:rFonts w:eastAsiaTheme="minorEastAsia" w:hint="eastAsia"/>
            <w:lang w:val="en-CA" w:eastAsia="zh-TW"/>
          </w:rPr>
          <w:t>s</w:t>
        </w:r>
        <w:r>
          <w:rPr>
            <w:lang w:val="en-CA"/>
          </w:rPr>
          <w:t>elect RRC/TSRC by transform_skip_flag</w:t>
        </w:r>
      </w:ins>
    </w:p>
    <w:p w14:paraId="04664080" w14:textId="73C5AE44" w:rsidR="004626E6" w:rsidRDefault="004626E6">
      <w:pPr>
        <w:pStyle w:val="Heading3"/>
        <w:rPr>
          <w:i/>
          <w:rPrChange w:id="823" w:author="Tung Nguyen" w:date="2019-11-04T12:08:00Z">
            <w:rPr>
              <w:i w:val="0"/>
              <w:lang w:val="en-CA"/>
            </w:rPr>
          </w:rPrChange>
        </w:rPr>
        <w:pPrChange w:id="824" w:author="Tung Nguyen" w:date="2019-11-04T12:08:00Z">
          <w:pPr>
            <w:pStyle w:val="Heading2"/>
          </w:pPr>
        </w:pPrChange>
      </w:pPr>
      <w:ins w:id="825" w:author="Tung Nguyen" w:date="2019-11-04T12:08:00Z">
        <w:r>
          <w:rPr>
            <w:lang w:val="en-GB" w:eastAsia="de-DE"/>
          </w:rPr>
          <w:lastRenderedPageBreak/>
          <w:t xml:space="preserve">CE3-2.6 from JVET-P0466: Luma </w:t>
        </w:r>
      </w:ins>
      <w:r w:rsidRPr="003A5D64">
        <w:rPr>
          <w:rPrChange w:id="826" w:author="Tung Nguyen" w:date="2019-11-04T12:08:00Z">
            <w:rPr>
              <w:i w:val="0"/>
              <w:lang w:val="en-CA"/>
            </w:rPr>
          </w:rPrChange>
        </w:rPr>
        <w:t>BDPCM and IBC with TSRC for lossless coding</w:t>
      </w:r>
      <w:r>
        <w:rPr>
          <w:rPrChange w:id="827" w:author="Tung Nguyen" w:date="2019-11-04T12:08:00Z">
            <w:rPr>
              <w:i w:val="0"/>
              <w:lang w:val="en-CA"/>
            </w:rPr>
          </w:rPrChange>
        </w:rPr>
        <w:t xml:space="preserve"> (</w:t>
      </w:r>
      <w:del w:id="828" w:author="Tung Nguyen" w:date="2019-11-04T12:08:00Z">
        <w:r w:rsidR="003F28FD">
          <w:rPr>
            <w:lang w:val="en-CA"/>
          </w:rPr>
          <w:delText xml:space="preserve">JVET-P0466, </w:delText>
        </w:r>
      </w:del>
      <w:r>
        <w:rPr>
          <w:rPrChange w:id="829" w:author="Tung Nguyen" w:date="2019-11-04T12:08:00Z">
            <w:rPr>
              <w:i w:val="0"/>
              <w:lang w:val="en-CA"/>
            </w:rPr>
          </w:rPrChange>
        </w:rPr>
        <w:t>LGE)</w:t>
      </w:r>
    </w:p>
    <w:p w14:paraId="61C53455" w14:textId="01BB5E71" w:rsidR="004626E6" w:rsidRPr="004922E8" w:rsidRDefault="003F28FD" w:rsidP="004626E6">
      <w:pPr>
        <w:rPr>
          <w:ins w:id="830" w:author="Tung Nguyen" w:date="2019-11-04T12:08:00Z"/>
          <w:lang w:val="en-CA" w:eastAsia="zh-TW"/>
        </w:rPr>
      </w:pPr>
      <w:del w:id="831" w:author="Tung Nguyen" w:date="2019-11-04T12:08:00Z">
        <w:r>
          <w:rPr>
            <w:lang w:val="en-CA" w:eastAsia="zh-TW"/>
          </w:rPr>
          <w:delText>VVC has two</w:delText>
        </w:r>
      </w:del>
      <w:ins w:id="832" w:author="Tung Nguyen" w:date="2019-11-04T12:08:00Z">
        <w:r w:rsidR="004626E6" w:rsidRPr="004922E8">
          <w:rPr>
            <w:lang w:eastAsia="ko-KR"/>
          </w:rPr>
          <w:t>In this test, it is proposed to enable luma BDPCM mode for lossless coding for both natural sequences and screen content. In the proposed method, luma BDPCM and IBC modes are coded by TSRC, and others are coded by RRC.</w:t>
        </w:r>
      </w:ins>
    </w:p>
    <w:p w14:paraId="657585CE" w14:textId="77777777" w:rsidR="004626E6" w:rsidRDefault="004626E6" w:rsidP="004626E6">
      <w:pPr>
        <w:pStyle w:val="Heading3"/>
        <w:rPr>
          <w:ins w:id="833" w:author="Tung Nguyen" w:date="2019-11-04T12:08:00Z"/>
          <w:rFonts w:eastAsia="Malgun Gothic"/>
          <w:lang w:eastAsia="ko-KR"/>
        </w:rPr>
      </w:pPr>
      <w:ins w:id="834" w:author="Tung Nguyen" w:date="2019-11-04T12:08:00Z">
        <w:r>
          <w:rPr>
            <w:lang w:val="en-GB" w:eastAsia="de-DE"/>
          </w:rPr>
          <w:t xml:space="preserve">CE3-2.7 from JVET-P0466: Luma and Chroma </w:t>
        </w:r>
        <w:r w:rsidRPr="003A5D64">
          <w:rPr>
            <w:rFonts w:eastAsia="Malgun Gothic"/>
            <w:lang w:eastAsia="ko-KR"/>
          </w:rPr>
          <w:t>BDPCM and IBC with TSRC for lossless coding</w:t>
        </w:r>
        <w:r>
          <w:rPr>
            <w:rFonts w:eastAsia="Malgun Gothic"/>
            <w:lang w:eastAsia="ko-KR"/>
          </w:rPr>
          <w:t xml:space="preserve"> (LGE)</w:t>
        </w:r>
      </w:ins>
    </w:p>
    <w:p w14:paraId="368506AA" w14:textId="72B0C3C1" w:rsidR="00F15D32" w:rsidRPr="00F76F20" w:rsidRDefault="004626E6" w:rsidP="00525EC7">
      <w:pPr>
        <w:rPr>
          <w:ins w:id="835" w:author="Tung Nguyen" w:date="2019-11-04T12:08:00Z"/>
          <w:lang w:val="en-CA" w:eastAsia="zh-TW"/>
        </w:rPr>
      </w:pPr>
      <w:ins w:id="836" w:author="Tung Nguyen" w:date="2019-11-04T12:08:00Z">
        <w:r w:rsidRPr="00DD5CA6">
          <w:rPr>
            <w:lang w:val="en-CA" w:eastAsia="zh-TW"/>
          </w:rPr>
          <w:t>In this test, it is proposed to enable luma and chroma BDPCM mode for lossless coding for both natural sequences and screen content. In the proposed method, BDPCM and IBC modes are coded by TSRC, and others are coded by RRC.</w:t>
        </w:r>
      </w:ins>
    </w:p>
    <w:p w14:paraId="36EDEBD2" w14:textId="0252B8AE" w:rsidR="003548D0" w:rsidRDefault="003548D0" w:rsidP="003548D0">
      <w:pPr>
        <w:pStyle w:val="Heading3"/>
        <w:rPr>
          <w:ins w:id="837" w:author="Tung Nguyen" w:date="2019-11-04T12:08:00Z"/>
          <w:lang w:val="en-GB" w:eastAsia="de-DE"/>
        </w:rPr>
      </w:pPr>
      <w:ins w:id="838" w:author="Tung Nguyen" w:date="2019-11-04T12:08:00Z">
        <w:r>
          <w:rPr>
            <w:lang w:val="en-GB" w:eastAsia="de-DE"/>
          </w:rPr>
          <w:t>CE3-2.</w:t>
        </w:r>
        <w:r w:rsidR="004626E6">
          <w:rPr>
            <w:lang w:val="en-GB" w:eastAsia="de-DE"/>
          </w:rPr>
          <w:t>8</w:t>
        </w:r>
        <w:r>
          <w:rPr>
            <w:lang w:val="en-GB" w:eastAsia="de-DE"/>
          </w:rPr>
          <w:t>: Luma and chroma BDPCM with the modified RRC and TSRC methods of CE3.1-1 (Qualcomm)</w:t>
        </w:r>
      </w:ins>
    </w:p>
    <w:p w14:paraId="607CA7FC" w14:textId="77777777" w:rsidR="003548D0" w:rsidRDefault="003548D0" w:rsidP="003548D0">
      <w:pPr>
        <w:rPr>
          <w:ins w:id="839" w:author="Tung Nguyen" w:date="2019-11-04T12:08:00Z"/>
          <w:lang w:val="en-GB" w:eastAsia="de-DE"/>
        </w:rPr>
      </w:pPr>
      <w:ins w:id="840" w:author="Tung Nguyen" w:date="2019-11-04T12:08:00Z">
        <w:r>
          <w:rPr>
            <w:lang w:val="en-GB" w:eastAsia="de-DE"/>
          </w:rPr>
          <w:t xml:space="preserve">This combined test will investigate </w:t>
        </w:r>
        <w:r>
          <w:rPr>
            <w:lang w:eastAsia="de-DE"/>
          </w:rPr>
          <w:t xml:space="preserve">the modified RRC and TSRC methods from </w:t>
        </w:r>
        <w:r>
          <w:rPr>
            <w:lang w:val="en-GB" w:eastAsia="de-DE"/>
          </w:rPr>
          <w:t xml:space="preserve">CE3-1.1 </w:t>
        </w:r>
        <w:r>
          <w:rPr>
            <w:lang w:eastAsia="de-DE"/>
          </w:rPr>
          <w:t>and BDPCM for luma and chroma</w:t>
        </w:r>
        <w:r w:rsidRPr="003548D0">
          <w:rPr>
            <w:lang w:eastAsia="de-DE"/>
          </w:rPr>
          <w:t xml:space="preserve"> from CE3-2.2 and CE3-2.4 (4 subtests).</w:t>
        </w:r>
      </w:ins>
    </w:p>
    <w:p w14:paraId="29456071" w14:textId="3A839E8A" w:rsidR="003548D0" w:rsidRDefault="003548D0" w:rsidP="003548D0">
      <w:pPr>
        <w:pStyle w:val="Heading3"/>
        <w:rPr>
          <w:ins w:id="841" w:author="Tung Nguyen" w:date="2019-11-04T12:08:00Z"/>
          <w:lang w:val="en-GB" w:eastAsia="de-DE"/>
        </w:rPr>
      </w:pPr>
      <w:ins w:id="842" w:author="Tung Nguyen" w:date="2019-11-04T12:08:00Z">
        <w:r>
          <w:rPr>
            <w:lang w:val="en-GB" w:eastAsia="de-DE"/>
          </w:rPr>
          <w:t>CE3-2.</w:t>
        </w:r>
        <w:r w:rsidR="004626E6">
          <w:rPr>
            <w:lang w:val="en-GB" w:eastAsia="de-DE"/>
          </w:rPr>
          <w:t>9</w:t>
        </w:r>
        <w:r>
          <w:rPr>
            <w:lang w:val="en-GB" w:eastAsia="de-DE"/>
          </w:rPr>
          <w:t>: Luma and chroma BDPCM with the modified TSRC of CE3-1.2 (Qualcomm)</w:t>
        </w:r>
      </w:ins>
    </w:p>
    <w:p w14:paraId="4246C6A4" w14:textId="256FA456" w:rsidR="00581BAC" w:rsidRDefault="003548D0" w:rsidP="003548D0">
      <w:pPr>
        <w:rPr>
          <w:ins w:id="843" w:author="Tung Nguyen" w:date="2019-11-04T12:08:00Z"/>
          <w:lang w:eastAsia="de-DE"/>
        </w:rPr>
      </w:pPr>
      <w:ins w:id="844" w:author="Tung Nguyen" w:date="2019-11-04T12:08:00Z">
        <w:r>
          <w:rPr>
            <w:lang w:val="en-GB" w:eastAsia="de-DE"/>
          </w:rPr>
          <w:t xml:space="preserve">This combined test will investigate </w:t>
        </w:r>
        <w:r>
          <w:rPr>
            <w:lang w:eastAsia="de-DE"/>
          </w:rPr>
          <w:t xml:space="preserve">the modified TSRC method from </w:t>
        </w:r>
        <w:r>
          <w:rPr>
            <w:lang w:val="en-GB" w:eastAsia="de-DE"/>
          </w:rPr>
          <w:t xml:space="preserve">CE3-1.2 </w:t>
        </w:r>
        <w:r>
          <w:rPr>
            <w:lang w:eastAsia="de-DE"/>
          </w:rPr>
          <w:t>and BDPCM for luma and chroma</w:t>
        </w:r>
        <w:r w:rsidRPr="003548D0">
          <w:rPr>
            <w:lang w:eastAsia="de-DE"/>
          </w:rPr>
          <w:t xml:space="preserve"> from CE3-2.2.</w:t>
        </w:r>
      </w:ins>
    </w:p>
    <w:p w14:paraId="714A32CD" w14:textId="0C22D2B8" w:rsidR="00397D85" w:rsidRDefault="00397D85" w:rsidP="00397D85">
      <w:pPr>
        <w:pStyle w:val="Heading3"/>
        <w:rPr>
          <w:ins w:id="845" w:author="Tung Nguyen" w:date="2019-11-04T12:08:00Z"/>
          <w:lang w:eastAsia="de-DE"/>
        </w:rPr>
      </w:pPr>
      <w:ins w:id="846" w:author="Tung Nguyen" w:date="2019-11-04T12:08:00Z">
        <w:r>
          <w:rPr>
            <w:lang w:eastAsia="de-DE"/>
          </w:rPr>
          <w:t>CE3-2.10: Luma BDPCM for lossless coding with RRC and</w:t>
        </w:r>
      </w:ins>
      <w:r>
        <w:rPr>
          <w:rPrChange w:id="847" w:author="Tung Nguyen" w:date="2019-11-04T12:08:00Z">
            <w:rPr>
              <w:lang w:val="en-CA"/>
            </w:rPr>
          </w:rPrChange>
        </w:rPr>
        <w:t xml:space="preserve"> residual </w:t>
      </w:r>
      <w:del w:id="848" w:author="Tung Nguyen" w:date="2019-11-04T12:08:00Z">
        <w:r w:rsidR="003F28FD">
          <w:rPr>
            <w:lang w:val="en-CA" w:eastAsia="zh-TW"/>
          </w:rPr>
          <w:delText>coding methods: regular</w:delText>
        </w:r>
      </w:del>
      <w:ins w:id="849" w:author="Tung Nguyen" w:date="2019-11-04T12:08:00Z">
        <w:r>
          <w:rPr>
            <w:lang w:eastAsia="de-DE"/>
          </w:rPr>
          <w:t>rotation</w:t>
        </w:r>
      </w:ins>
    </w:p>
    <w:p w14:paraId="468BC4EE" w14:textId="2EFAA321" w:rsidR="00397D85" w:rsidRDefault="00397D85" w:rsidP="00397D85">
      <w:pPr>
        <w:rPr>
          <w:ins w:id="850" w:author="Tung Nguyen" w:date="2019-11-04T12:08:00Z"/>
          <w:lang w:eastAsia="de-DE"/>
        </w:rPr>
      </w:pPr>
      <w:ins w:id="851" w:author="Tung Nguyen" w:date="2019-11-04T12:08:00Z">
        <w:r>
          <w:rPr>
            <w:lang w:eastAsia="de-DE"/>
          </w:rPr>
          <w:t>This combined test will be on top of CE3-2.3 and will enable</w:t>
        </w:r>
      </w:ins>
      <w:r>
        <w:rPr>
          <w:rPrChange w:id="852" w:author="Tung Nguyen" w:date="2019-11-04T12:08:00Z">
            <w:rPr>
              <w:lang w:val="en-CA"/>
            </w:rPr>
          </w:rPrChange>
        </w:rPr>
        <w:t xml:space="preserve"> residual </w:t>
      </w:r>
      <w:del w:id="853" w:author="Tung Nguyen" w:date="2019-11-04T12:08:00Z">
        <w:r w:rsidR="003F28FD">
          <w:rPr>
            <w:lang w:val="en-CA" w:eastAsia="zh-TW"/>
          </w:rPr>
          <w:delText>coding (RRC) and transform skip residual coding (TSRC). In this CE, it</w:delText>
        </w:r>
        <w:r w:rsidR="003F28FD">
          <w:rPr>
            <w:lang w:eastAsia="zh-TW"/>
          </w:rPr>
          <w:delText xml:space="preserve"> is proposed to use TSRC for the BDPCM mode and the IBC mode, and other coding modes are coded by RRC </w:delText>
        </w:r>
      </w:del>
      <w:ins w:id="854" w:author="Tung Nguyen" w:date="2019-11-04T12:08:00Z">
        <w:r>
          <w:rPr>
            <w:lang w:eastAsia="de-DE"/>
          </w:rPr>
          <w:t>rotation if RRC is applied.</w:t>
        </w:r>
      </w:ins>
    </w:p>
    <w:p w14:paraId="7B0EAC02" w14:textId="736DBC7D" w:rsidR="00397D85" w:rsidRDefault="00397D85" w:rsidP="00397D85">
      <w:pPr>
        <w:pStyle w:val="Heading3"/>
        <w:rPr>
          <w:ins w:id="855" w:author="Tung Nguyen" w:date="2019-11-04T12:08:00Z"/>
          <w:lang w:eastAsia="de-DE"/>
        </w:rPr>
      </w:pPr>
      <w:ins w:id="856" w:author="Tung Nguyen" w:date="2019-11-04T12:08:00Z">
        <w:r>
          <w:rPr>
            <w:lang w:eastAsia="de-DE"/>
          </w:rPr>
          <w:t xml:space="preserve">CE3-2.11: Luma and Chroma BDPCM </w:t>
        </w:r>
      </w:ins>
      <w:r>
        <w:rPr>
          <w:lang w:eastAsia="de-DE"/>
        </w:rPr>
        <w:t>for lossless coding</w:t>
      </w:r>
      <w:ins w:id="857" w:author="Tung Nguyen" w:date="2019-11-04T12:08:00Z">
        <w:r>
          <w:rPr>
            <w:lang w:eastAsia="de-DE"/>
          </w:rPr>
          <w:t xml:space="preserve"> with RRC and residual rotation</w:t>
        </w:r>
      </w:ins>
    </w:p>
    <w:p w14:paraId="7CE9C8DA" w14:textId="53E4FEEB" w:rsidR="00397D85" w:rsidRDefault="00397D85" w:rsidP="00397D85">
      <w:pPr>
        <w:rPr>
          <w:rPrChange w:id="858" w:author="Tung Nguyen" w:date="2019-11-04T12:08:00Z">
            <w:rPr>
              <w:lang w:val="en-CA"/>
            </w:rPr>
          </w:rPrChange>
        </w:rPr>
      </w:pPr>
      <w:ins w:id="859" w:author="Tung Nguyen" w:date="2019-11-04T12:08:00Z">
        <w:r>
          <w:rPr>
            <w:lang w:eastAsia="de-DE"/>
          </w:rPr>
          <w:t>This combined test will be on top of CE3-2.7 and will enable residual rotation if RRC is applied</w:t>
        </w:r>
      </w:ins>
      <w:r>
        <w:rPr>
          <w:lang w:eastAsia="de-DE"/>
        </w:rPr>
        <w:t>.</w:t>
      </w:r>
    </w:p>
    <w:p w14:paraId="47004B01" w14:textId="77777777" w:rsidR="00397D85" w:rsidRPr="00525EC7" w:rsidRDefault="00397D85" w:rsidP="003548D0">
      <w:pPr>
        <w:rPr>
          <w:rPrChange w:id="860" w:author="Tung Nguyen" w:date="2019-11-04T12:08:00Z">
            <w:rPr>
              <w:lang w:val="en-CA"/>
            </w:rPr>
          </w:rPrChange>
        </w:rPr>
      </w:pPr>
    </w:p>
    <w:sectPr w:rsidR="00397D85" w:rsidRPr="00525EC7" w:rsidSect="00A01439">
      <w:headerReference w:type="even" r:id="rId29"/>
      <w:headerReference w:type="default" r:id="rId30"/>
      <w:footerReference w:type="even" r:id="rId31"/>
      <w:footerReference w:type="default" r:id="rId32"/>
      <w:headerReference w:type="first" r:id="rId33"/>
      <w:footerReference w:type="first" r:id="rId3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A6095" w14:textId="77777777" w:rsidR="00B5442C" w:rsidRDefault="00B5442C">
      <w:r>
        <w:separator/>
      </w:r>
    </w:p>
  </w:endnote>
  <w:endnote w:type="continuationSeparator" w:id="0">
    <w:p w14:paraId="7075BBF3" w14:textId="77777777" w:rsidR="00B5442C" w:rsidRDefault="00B5442C">
      <w:r>
        <w:continuationSeparator/>
      </w:r>
    </w:p>
  </w:endnote>
  <w:endnote w:type="continuationNotice" w:id="1">
    <w:p w14:paraId="0BA45429" w14:textId="77777777" w:rsidR="00B5442C" w:rsidRDefault="00B5442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51648" w14:textId="77777777" w:rsidR="006B14F2" w:rsidRDefault="006B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EB1049" w:rsidR="006B14F2" w:rsidRPr="00C00DDE" w:rsidRDefault="006B14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61" w:author="Tung Nguyen" w:date="2019-12-18T09:46:00Z">
      <w:r w:rsidR="00082883">
        <w:rPr>
          <w:rStyle w:val="PageNumber"/>
          <w:noProof/>
        </w:rPr>
        <w:t>2019-12-18</w:t>
      </w:r>
    </w:ins>
    <w:ins w:id="862" w:author="Alican Nalci" w:date="2019-12-17T22:40:00Z">
      <w:del w:id="863" w:author="Tung Nguyen" w:date="2019-12-18T09:46:00Z">
        <w:r w:rsidR="004B6A97" w:rsidDel="00082883">
          <w:rPr>
            <w:rStyle w:val="PageNumber"/>
            <w:noProof/>
          </w:rPr>
          <w:delText>2019-12-17</w:delText>
        </w:r>
      </w:del>
    </w:ins>
    <w:ins w:id="864" w:author="Tsung-chuan Ma" w:date="2019-12-17T09:49:00Z">
      <w:del w:id="865" w:author="Tung Nguyen" w:date="2019-12-18T09:46:00Z">
        <w:r w:rsidDel="00082883">
          <w:rPr>
            <w:rStyle w:val="PageNumber"/>
            <w:noProof/>
          </w:rPr>
          <w:delText>2019-12-17</w:delText>
        </w:r>
      </w:del>
    </w:ins>
    <w:del w:id="866" w:author="Tung Nguyen" w:date="2019-12-18T09:46:00Z">
      <w:r w:rsidDel="00082883">
        <w:rPr>
          <w:rStyle w:val="PageNumber"/>
          <w:noProof/>
        </w:rPr>
        <w:delText>2019-12-03</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38861" w14:textId="77777777" w:rsidR="006B14F2" w:rsidRDefault="006B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A9E44" w14:textId="77777777" w:rsidR="00B5442C" w:rsidRDefault="00B5442C">
      <w:r>
        <w:separator/>
      </w:r>
    </w:p>
  </w:footnote>
  <w:footnote w:type="continuationSeparator" w:id="0">
    <w:p w14:paraId="349C2A8C" w14:textId="77777777" w:rsidR="00B5442C" w:rsidRDefault="00B5442C">
      <w:r>
        <w:continuationSeparator/>
      </w:r>
    </w:p>
  </w:footnote>
  <w:footnote w:type="continuationNotice" w:id="1">
    <w:p w14:paraId="68A02431" w14:textId="77777777" w:rsidR="00B5442C" w:rsidRDefault="00B5442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4CB3" w14:textId="77777777" w:rsidR="006B14F2" w:rsidRDefault="006B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E13CA" w14:textId="77777777" w:rsidR="006B14F2" w:rsidRDefault="006B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A100F" w14:textId="77777777" w:rsidR="006B14F2" w:rsidRDefault="006B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327DA"/>
    <w:multiLevelType w:val="hybridMultilevel"/>
    <w:tmpl w:val="C00AF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524D2"/>
    <w:multiLevelType w:val="hybridMultilevel"/>
    <w:tmpl w:val="150CBB8C"/>
    <w:lvl w:ilvl="0" w:tplc="4D0E7E1A">
      <w:start w:val="1"/>
      <w:numFmt w:val="upp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A145E"/>
    <w:multiLevelType w:val="hybridMultilevel"/>
    <w:tmpl w:val="F9A25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18C2160C"/>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4230" w:hanging="720"/>
      </w:pPr>
      <w:rPr>
        <w:i w:val="0"/>
        <w:i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01C4F"/>
    <w:multiLevelType w:val="hybridMultilevel"/>
    <w:tmpl w:val="84761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293CE9"/>
    <w:multiLevelType w:val="hybridMultilevel"/>
    <w:tmpl w:val="DD746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3023EC"/>
    <w:multiLevelType w:val="hybridMultilevel"/>
    <w:tmpl w:val="150CBB8C"/>
    <w:lvl w:ilvl="0" w:tplc="4D0E7E1A">
      <w:start w:val="1"/>
      <w:numFmt w:val="upp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337B14"/>
    <w:multiLevelType w:val="multilevel"/>
    <w:tmpl w:val="9EC6AA0E"/>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7315B9A"/>
    <w:multiLevelType w:val="hybridMultilevel"/>
    <w:tmpl w:val="FEB6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33564"/>
    <w:multiLevelType w:val="hybridMultilevel"/>
    <w:tmpl w:val="1D6640A4"/>
    <w:lvl w:ilvl="0" w:tplc="D420847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654FB7"/>
    <w:multiLevelType w:val="hybridMultilevel"/>
    <w:tmpl w:val="DB00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46321"/>
    <w:multiLevelType w:val="hybridMultilevel"/>
    <w:tmpl w:val="8FF06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10"/>
  </w:num>
  <w:num w:numId="7">
    <w:abstractNumId w:val="12"/>
  </w:num>
  <w:num w:numId="8">
    <w:abstractNumId w:val="10"/>
  </w:num>
  <w:num w:numId="9">
    <w:abstractNumId w:val="1"/>
  </w:num>
  <w:num w:numId="10">
    <w:abstractNumId w:val="8"/>
  </w:num>
  <w:num w:numId="11">
    <w:abstractNumId w:val="4"/>
  </w:num>
  <w:num w:numId="12">
    <w:abstractNumId w:val="19"/>
  </w:num>
  <w:num w:numId="1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1"/>
  </w:num>
  <w:num w:numId="16">
    <w:abstractNumId w:val="17"/>
  </w:num>
  <w:num w:numId="17">
    <w:abstractNumId w:val="20"/>
  </w:num>
  <w:num w:numId="18">
    <w:abstractNumId w:val="6"/>
  </w:num>
  <w:num w:numId="19">
    <w:abstractNumId w:val="3"/>
  </w:num>
  <w:num w:numId="20">
    <w:abstractNumId w:val="18"/>
  </w:num>
  <w:num w:numId="21">
    <w:abstractNumId w:val="22"/>
  </w:num>
  <w:num w:numId="22">
    <w:abstractNumId w:val="19"/>
  </w:num>
  <w:num w:numId="23">
    <w:abstractNumId w:val="2"/>
  </w:num>
  <w:num w:numId="24">
    <w:abstractNumId w:val="5"/>
  </w:num>
  <w:num w:numId="25">
    <w:abstractNumId w:val="25"/>
  </w:num>
  <w:num w:numId="26">
    <w:abstractNumId w:val="7"/>
  </w:num>
  <w:num w:numId="27">
    <w:abstractNumId w:val="25"/>
  </w:num>
  <w:num w:numId="28">
    <w:abstractNumId w:val="26"/>
  </w:num>
  <w:num w:numId="29">
    <w:abstractNumId w:val="23"/>
  </w:num>
  <w:num w:numId="30">
    <w:abstractNumId w:val="13"/>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ng Nguyen">
    <w15:presenceInfo w15:providerId="Windows Live" w15:userId="01684b22a0ed00a3"/>
  </w15:person>
  <w15:person w15:author="Alican Nalci">
    <w15:presenceInfo w15:providerId="AD" w15:userId="S::analci@qti.qualcomm.com::3445231b-e25f-46d5-ab80-ec6a24fc70e7"/>
  </w15:person>
  <w15:person w15:author="Tangi Poirier">
    <w15:presenceInfo w15:providerId="None" w15:userId="Tangi Poirier"/>
  </w15:person>
  <w15:person w15:author="Tsukuba, Takeshi (Sony)">
    <w15:presenceInfo w15:providerId="None" w15:userId="Tsukuba, Takeshi (Sony)"/>
  </w15:person>
  <w15:person w15:author="Tsung-chuan Ma">
    <w15:presenceInfo w15:providerId="Windows Live" w15:userId="1297d977e23f3c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yMrY0Njc2MTE1MzZW0lEKTi0uzszPAykwNKgFAG7Ot7EtAAAA"/>
  </w:docVars>
  <w:rsids>
    <w:rsidRoot w:val="006C5D39"/>
    <w:rsid w:val="00002AB1"/>
    <w:rsid w:val="00010269"/>
    <w:rsid w:val="00012897"/>
    <w:rsid w:val="0003047D"/>
    <w:rsid w:val="000308A3"/>
    <w:rsid w:val="00031C0E"/>
    <w:rsid w:val="000458BC"/>
    <w:rsid w:val="00045C41"/>
    <w:rsid w:val="00046C03"/>
    <w:rsid w:val="00051A33"/>
    <w:rsid w:val="0005597A"/>
    <w:rsid w:val="00055A0B"/>
    <w:rsid w:val="000629BB"/>
    <w:rsid w:val="00065039"/>
    <w:rsid w:val="00071398"/>
    <w:rsid w:val="00073F39"/>
    <w:rsid w:val="0007614F"/>
    <w:rsid w:val="00081398"/>
    <w:rsid w:val="00082883"/>
    <w:rsid w:val="00086161"/>
    <w:rsid w:val="00094479"/>
    <w:rsid w:val="000962AC"/>
    <w:rsid w:val="00097BE5"/>
    <w:rsid w:val="000A23E2"/>
    <w:rsid w:val="000A7736"/>
    <w:rsid w:val="000B0C0F"/>
    <w:rsid w:val="000B1C6B"/>
    <w:rsid w:val="000B24DF"/>
    <w:rsid w:val="000B30B0"/>
    <w:rsid w:val="000B4FF9"/>
    <w:rsid w:val="000B62C5"/>
    <w:rsid w:val="000B7A5D"/>
    <w:rsid w:val="000C09AC"/>
    <w:rsid w:val="000C37C0"/>
    <w:rsid w:val="000C7A48"/>
    <w:rsid w:val="000D31F7"/>
    <w:rsid w:val="000E00F3"/>
    <w:rsid w:val="000E24F8"/>
    <w:rsid w:val="000E4067"/>
    <w:rsid w:val="000F02F3"/>
    <w:rsid w:val="000F158C"/>
    <w:rsid w:val="00102F3D"/>
    <w:rsid w:val="0010550A"/>
    <w:rsid w:val="00107BD0"/>
    <w:rsid w:val="00124E38"/>
    <w:rsid w:val="0012580B"/>
    <w:rsid w:val="00130843"/>
    <w:rsid w:val="00131F90"/>
    <w:rsid w:val="0013458C"/>
    <w:rsid w:val="0013526E"/>
    <w:rsid w:val="00146152"/>
    <w:rsid w:val="00147EF4"/>
    <w:rsid w:val="00151A07"/>
    <w:rsid w:val="00151CAC"/>
    <w:rsid w:val="00152C8D"/>
    <w:rsid w:val="00155526"/>
    <w:rsid w:val="00164234"/>
    <w:rsid w:val="00171371"/>
    <w:rsid w:val="00172BF5"/>
    <w:rsid w:val="00174F64"/>
    <w:rsid w:val="00175A24"/>
    <w:rsid w:val="00180970"/>
    <w:rsid w:val="00182D98"/>
    <w:rsid w:val="00184B2A"/>
    <w:rsid w:val="00187E58"/>
    <w:rsid w:val="001A297E"/>
    <w:rsid w:val="001A3643"/>
    <w:rsid w:val="001A368E"/>
    <w:rsid w:val="001A7329"/>
    <w:rsid w:val="001A792F"/>
    <w:rsid w:val="001B15D9"/>
    <w:rsid w:val="001B4E28"/>
    <w:rsid w:val="001C1C08"/>
    <w:rsid w:val="001C3525"/>
    <w:rsid w:val="001C3AFB"/>
    <w:rsid w:val="001D13DE"/>
    <w:rsid w:val="001D1BD2"/>
    <w:rsid w:val="001D546C"/>
    <w:rsid w:val="001E0248"/>
    <w:rsid w:val="001E02BE"/>
    <w:rsid w:val="001E20F4"/>
    <w:rsid w:val="001E3B37"/>
    <w:rsid w:val="001E6E56"/>
    <w:rsid w:val="001F1BA3"/>
    <w:rsid w:val="001F2594"/>
    <w:rsid w:val="001F3512"/>
    <w:rsid w:val="002055A6"/>
    <w:rsid w:val="00206460"/>
    <w:rsid w:val="002069B4"/>
    <w:rsid w:val="00215DFC"/>
    <w:rsid w:val="002212DF"/>
    <w:rsid w:val="00222CD4"/>
    <w:rsid w:val="002233C7"/>
    <w:rsid w:val="00225016"/>
    <w:rsid w:val="002253CA"/>
    <w:rsid w:val="002264A6"/>
    <w:rsid w:val="00227BA7"/>
    <w:rsid w:val="0023011C"/>
    <w:rsid w:val="002375C1"/>
    <w:rsid w:val="002400FB"/>
    <w:rsid w:val="0025282C"/>
    <w:rsid w:val="00257166"/>
    <w:rsid w:val="00263398"/>
    <w:rsid w:val="00263B99"/>
    <w:rsid w:val="00265C1C"/>
    <w:rsid w:val="00266F06"/>
    <w:rsid w:val="002737BD"/>
    <w:rsid w:val="002743B7"/>
    <w:rsid w:val="00275BCF"/>
    <w:rsid w:val="00280ED6"/>
    <w:rsid w:val="0028315D"/>
    <w:rsid w:val="002841E7"/>
    <w:rsid w:val="00291BF7"/>
    <w:rsid w:val="00291D88"/>
    <w:rsid w:val="00291E36"/>
    <w:rsid w:val="00292257"/>
    <w:rsid w:val="002A5134"/>
    <w:rsid w:val="002A54E0"/>
    <w:rsid w:val="002B1595"/>
    <w:rsid w:val="002B191D"/>
    <w:rsid w:val="002B2E83"/>
    <w:rsid w:val="002C32BE"/>
    <w:rsid w:val="002C5D6F"/>
    <w:rsid w:val="002D0AF6"/>
    <w:rsid w:val="002D7001"/>
    <w:rsid w:val="002E21DD"/>
    <w:rsid w:val="002F164D"/>
    <w:rsid w:val="002F27FC"/>
    <w:rsid w:val="002F29B8"/>
    <w:rsid w:val="003021BC"/>
    <w:rsid w:val="00304AAC"/>
    <w:rsid w:val="00306206"/>
    <w:rsid w:val="00310C76"/>
    <w:rsid w:val="00313583"/>
    <w:rsid w:val="00317D85"/>
    <w:rsid w:val="00323744"/>
    <w:rsid w:val="00327C56"/>
    <w:rsid w:val="003315A1"/>
    <w:rsid w:val="003373EC"/>
    <w:rsid w:val="00342899"/>
    <w:rsid w:val="00342FF4"/>
    <w:rsid w:val="00344E5A"/>
    <w:rsid w:val="0034595A"/>
    <w:rsid w:val="00345CEE"/>
    <w:rsid w:val="00346148"/>
    <w:rsid w:val="003548D0"/>
    <w:rsid w:val="003669EA"/>
    <w:rsid w:val="003706CC"/>
    <w:rsid w:val="0037394E"/>
    <w:rsid w:val="00377710"/>
    <w:rsid w:val="00382EF8"/>
    <w:rsid w:val="00396956"/>
    <w:rsid w:val="00397D85"/>
    <w:rsid w:val="003A0246"/>
    <w:rsid w:val="003A2D8E"/>
    <w:rsid w:val="003A2E5C"/>
    <w:rsid w:val="003A5D64"/>
    <w:rsid w:val="003A7CE6"/>
    <w:rsid w:val="003B47B3"/>
    <w:rsid w:val="003B4E01"/>
    <w:rsid w:val="003B60F2"/>
    <w:rsid w:val="003C20E4"/>
    <w:rsid w:val="003D6342"/>
    <w:rsid w:val="003E249F"/>
    <w:rsid w:val="003E6F90"/>
    <w:rsid w:val="003E73ED"/>
    <w:rsid w:val="003F28FD"/>
    <w:rsid w:val="003F5D0F"/>
    <w:rsid w:val="0040286F"/>
    <w:rsid w:val="00414101"/>
    <w:rsid w:val="00414992"/>
    <w:rsid w:val="00417077"/>
    <w:rsid w:val="0042074F"/>
    <w:rsid w:val="004219CF"/>
    <w:rsid w:val="004234F0"/>
    <w:rsid w:val="00433DDB"/>
    <w:rsid w:val="00435A29"/>
    <w:rsid w:val="00437619"/>
    <w:rsid w:val="004417CF"/>
    <w:rsid w:val="004431DF"/>
    <w:rsid w:val="00451069"/>
    <w:rsid w:val="00451915"/>
    <w:rsid w:val="004626E6"/>
    <w:rsid w:val="00462AF1"/>
    <w:rsid w:val="00465A1E"/>
    <w:rsid w:val="00465A64"/>
    <w:rsid w:val="00476495"/>
    <w:rsid w:val="00485AB9"/>
    <w:rsid w:val="0048656C"/>
    <w:rsid w:val="0049445A"/>
    <w:rsid w:val="004A2A63"/>
    <w:rsid w:val="004A2A97"/>
    <w:rsid w:val="004B210C"/>
    <w:rsid w:val="004B6A97"/>
    <w:rsid w:val="004C596D"/>
    <w:rsid w:val="004D405F"/>
    <w:rsid w:val="004D508E"/>
    <w:rsid w:val="004E45AC"/>
    <w:rsid w:val="004E4F4F"/>
    <w:rsid w:val="004E5F85"/>
    <w:rsid w:val="004E6789"/>
    <w:rsid w:val="004E6DBC"/>
    <w:rsid w:val="004E7354"/>
    <w:rsid w:val="004F5766"/>
    <w:rsid w:val="004F61E3"/>
    <w:rsid w:val="004F655D"/>
    <w:rsid w:val="004F7723"/>
    <w:rsid w:val="00502E10"/>
    <w:rsid w:val="00507B7C"/>
    <w:rsid w:val="0051015C"/>
    <w:rsid w:val="00516CF1"/>
    <w:rsid w:val="00525EC7"/>
    <w:rsid w:val="00527EB0"/>
    <w:rsid w:val="00531AE9"/>
    <w:rsid w:val="00532B98"/>
    <w:rsid w:val="00536188"/>
    <w:rsid w:val="005431A9"/>
    <w:rsid w:val="0054530F"/>
    <w:rsid w:val="0054647B"/>
    <w:rsid w:val="00550A66"/>
    <w:rsid w:val="005559F4"/>
    <w:rsid w:val="00567EC7"/>
    <w:rsid w:val="00570013"/>
    <w:rsid w:val="0057137F"/>
    <w:rsid w:val="005753EC"/>
    <w:rsid w:val="0057767C"/>
    <w:rsid w:val="005801A2"/>
    <w:rsid w:val="00581BAC"/>
    <w:rsid w:val="005858E5"/>
    <w:rsid w:val="00590B0F"/>
    <w:rsid w:val="005952A5"/>
    <w:rsid w:val="005A295B"/>
    <w:rsid w:val="005A33A1"/>
    <w:rsid w:val="005B217D"/>
    <w:rsid w:val="005B2258"/>
    <w:rsid w:val="005B701A"/>
    <w:rsid w:val="005C385F"/>
    <w:rsid w:val="005C7C26"/>
    <w:rsid w:val="005D5DB3"/>
    <w:rsid w:val="005E14A9"/>
    <w:rsid w:val="005E1AC6"/>
    <w:rsid w:val="005E2409"/>
    <w:rsid w:val="005E3F2B"/>
    <w:rsid w:val="005F32D1"/>
    <w:rsid w:val="005F6F1B"/>
    <w:rsid w:val="006016A0"/>
    <w:rsid w:val="00615995"/>
    <w:rsid w:val="00616155"/>
    <w:rsid w:val="00623843"/>
    <w:rsid w:val="00624B33"/>
    <w:rsid w:val="0063041A"/>
    <w:rsid w:val="00630AA2"/>
    <w:rsid w:val="0063338F"/>
    <w:rsid w:val="00640FC7"/>
    <w:rsid w:val="00646707"/>
    <w:rsid w:val="006517E4"/>
    <w:rsid w:val="00656B6C"/>
    <w:rsid w:val="00657F7E"/>
    <w:rsid w:val="00662E58"/>
    <w:rsid w:val="006637F2"/>
    <w:rsid w:val="006642A5"/>
    <w:rsid w:val="00664DCF"/>
    <w:rsid w:val="00682342"/>
    <w:rsid w:val="0069304E"/>
    <w:rsid w:val="0069461F"/>
    <w:rsid w:val="006A443F"/>
    <w:rsid w:val="006A61B3"/>
    <w:rsid w:val="006B14F2"/>
    <w:rsid w:val="006C19B4"/>
    <w:rsid w:val="006C3F1C"/>
    <w:rsid w:val="006C5D39"/>
    <w:rsid w:val="006D6D9B"/>
    <w:rsid w:val="006D6E45"/>
    <w:rsid w:val="006E2810"/>
    <w:rsid w:val="006E5417"/>
    <w:rsid w:val="006F0794"/>
    <w:rsid w:val="006F7528"/>
    <w:rsid w:val="007023DE"/>
    <w:rsid w:val="00710A47"/>
    <w:rsid w:val="00712F60"/>
    <w:rsid w:val="00720E3B"/>
    <w:rsid w:val="00722358"/>
    <w:rsid w:val="00737403"/>
    <w:rsid w:val="00740551"/>
    <w:rsid w:val="007428BB"/>
    <w:rsid w:val="0074393F"/>
    <w:rsid w:val="00745F6B"/>
    <w:rsid w:val="0075175B"/>
    <w:rsid w:val="0075585E"/>
    <w:rsid w:val="00770571"/>
    <w:rsid w:val="00775492"/>
    <w:rsid w:val="007768FF"/>
    <w:rsid w:val="007824D3"/>
    <w:rsid w:val="007849F8"/>
    <w:rsid w:val="00791119"/>
    <w:rsid w:val="00791699"/>
    <w:rsid w:val="00794856"/>
    <w:rsid w:val="00796EE3"/>
    <w:rsid w:val="007A09A4"/>
    <w:rsid w:val="007A50B9"/>
    <w:rsid w:val="007A551D"/>
    <w:rsid w:val="007A7D29"/>
    <w:rsid w:val="007B122C"/>
    <w:rsid w:val="007B4AB8"/>
    <w:rsid w:val="007C50E4"/>
    <w:rsid w:val="007D1181"/>
    <w:rsid w:val="007D29F9"/>
    <w:rsid w:val="007E01A3"/>
    <w:rsid w:val="007E1CD0"/>
    <w:rsid w:val="007E7E31"/>
    <w:rsid w:val="007F1F8B"/>
    <w:rsid w:val="007F6205"/>
    <w:rsid w:val="007F67A1"/>
    <w:rsid w:val="00805393"/>
    <w:rsid w:val="00811C05"/>
    <w:rsid w:val="00817CB8"/>
    <w:rsid w:val="008206C8"/>
    <w:rsid w:val="008235CF"/>
    <w:rsid w:val="00825B8C"/>
    <w:rsid w:val="00832C71"/>
    <w:rsid w:val="00846662"/>
    <w:rsid w:val="00850ABC"/>
    <w:rsid w:val="0086387C"/>
    <w:rsid w:val="00865A3F"/>
    <w:rsid w:val="00866BCA"/>
    <w:rsid w:val="00874A6C"/>
    <w:rsid w:val="00876C65"/>
    <w:rsid w:val="008828B7"/>
    <w:rsid w:val="00882F72"/>
    <w:rsid w:val="008A3DE4"/>
    <w:rsid w:val="008A4B4C"/>
    <w:rsid w:val="008A7BC1"/>
    <w:rsid w:val="008B1EEA"/>
    <w:rsid w:val="008C239F"/>
    <w:rsid w:val="008C4AC2"/>
    <w:rsid w:val="008C65EE"/>
    <w:rsid w:val="008D1FD2"/>
    <w:rsid w:val="008D55FE"/>
    <w:rsid w:val="008E480C"/>
    <w:rsid w:val="008E62C1"/>
    <w:rsid w:val="008F4F3B"/>
    <w:rsid w:val="008F7C45"/>
    <w:rsid w:val="0090129B"/>
    <w:rsid w:val="009022C4"/>
    <w:rsid w:val="00907757"/>
    <w:rsid w:val="00912A0C"/>
    <w:rsid w:val="00913328"/>
    <w:rsid w:val="00917389"/>
    <w:rsid w:val="009212B0"/>
    <w:rsid w:val="00921FA1"/>
    <w:rsid w:val="009234A5"/>
    <w:rsid w:val="009313AE"/>
    <w:rsid w:val="00931443"/>
    <w:rsid w:val="00933453"/>
    <w:rsid w:val="009336F7"/>
    <w:rsid w:val="0093636C"/>
    <w:rsid w:val="00937206"/>
    <w:rsid w:val="009374A7"/>
    <w:rsid w:val="00955F6D"/>
    <w:rsid w:val="00970B36"/>
    <w:rsid w:val="00974FB4"/>
    <w:rsid w:val="00975CBD"/>
    <w:rsid w:val="00977C16"/>
    <w:rsid w:val="00980974"/>
    <w:rsid w:val="0098551D"/>
    <w:rsid w:val="00985DCB"/>
    <w:rsid w:val="00990CA4"/>
    <w:rsid w:val="00994D06"/>
    <w:rsid w:val="0099518F"/>
    <w:rsid w:val="009A523D"/>
    <w:rsid w:val="009B02A1"/>
    <w:rsid w:val="009B3361"/>
    <w:rsid w:val="009B7F3F"/>
    <w:rsid w:val="009C09F2"/>
    <w:rsid w:val="009D7CE6"/>
    <w:rsid w:val="009E0152"/>
    <w:rsid w:val="009F2E00"/>
    <w:rsid w:val="009F496B"/>
    <w:rsid w:val="00A01439"/>
    <w:rsid w:val="00A02E61"/>
    <w:rsid w:val="00A0382D"/>
    <w:rsid w:val="00A050A0"/>
    <w:rsid w:val="00A05CFF"/>
    <w:rsid w:val="00A06662"/>
    <w:rsid w:val="00A13048"/>
    <w:rsid w:val="00A1329F"/>
    <w:rsid w:val="00A161E7"/>
    <w:rsid w:val="00A245EA"/>
    <w:rsid w:val="00A40048"/>
    <w:rsid w:val="00A406E4"/>
    <w:rsid w:val="00A40733"/>
    <w:rsid w:val="00A46843"/>
    <w:rsid w:val="00A56B97"/>
    <w:rsid w:val="00A6093D"/>
    <w:rsid w:val="00A639D7"/>
    <w:rsid w:val="00A767DC"/>
    <w:rsid w:val="00A76A6D"/>
    <w:rsid w:val="00A83253"/>
    <w:rsid w:val="00A86A03"/>
    <w:rsid w:val="00A9091E"/>
    <w:rsid w:val="00AA0C8E"/>
    <w:rsid w:val="00AA6E84"/>
    <w:rsid w:val="00AB1A1C"/>
    <w:rsid w:val="00AC2BF6"/>
    <w:rsid w:val="00AD05A8"/>
    <w:rsid w:val="00AD0BE2"/>
    <w:rsid w:val="00AD24CE"/>
    <w:rsid w:val="00AD68AB"/>
    <w:rsid w:val="00AE0F37"/>
    <w:rsid w:val="00AE341B"/>
    <w:rsid w:val="00B01905"/>
    <w:rsid w:val="00B0245A"/>
    <w:rsid w:val="00B059DF"/>
    <w:rsid w:val="00B06D50"/>
    <w:rsid w:val="00B07CA7"/>
    <w:rsid w:val="00B1279A"/>
    <w:rsid w:val="00B22B37"/>
    <w:rsid w:val="00B25347"/>
    <w:rsid w:val="00B3640F"/>
    <w:rsid w:val="00B37966"/>
    <w:rsid w:val="00B4194A"/>
    <w:rsid w:val="00B437E8"/>
    <w:rsid w:val="00B51487"/>
    <w:rsid w:val="00B5222E"/>
    <w:rsid w:val="00B53179"/>
    <w:rsid w:val="00B5442C"/>
    <w:rsid w:val="00B57A23"/>
    <w:rsid w:val="00B600CD"/>
    <w:rsid w:val="00B61C96"/>
    <w:rsid w:val="00B61F23"/>
    <w:rsid w:val="00B626BF"/>
    <w:rsid w:val="00B7258F"/>
    <w:rsid w:val="00B73A2A"/>
    <w:rsid w:val="00B747A1"/>
    <w:rsid w:val="00B75A51"/>
    <w:rsid w:val="00B827C6"/>
    <w:rsid w:val="00B94B06"/>
    <w:rsid w:val="00B94C28"/>
    <w:rsid w:val="00B957AE"/>
    <w:rsid w:val="00BC10BA"/>
    <w:rsid w:val="00BC5AFD"/>
    <w:rsid w:val="00BD081F"/>
    <w:rsid w:val="00BD32B0"/>
    <w:rsid w:val="00BE0507"/>
    <w:rsid w:val="00BE24B2"/>
    <w:rsid w:val="00BF0180"/>
    <w:rsid w:val="00C00DDE"/>
    <w:rsid w:val="00C03AC7"/>
    <w:rsid w:val="00C04F43"/>
    <w:rsid w:val="00C0609D"/>
    <w:rsid w:val="00C115AB"/>
    <w:rsid w:val="00C16423"/>
    <w:rsid w:val="00C22063"/>
    <w:rsid w:val="00C26CCB"/>
    <w:rsid w:val="00C30249"/>
    <w:rsid w:val="00C3723B"/>
    <w:rsid w:val="00C375EB"/>
    <w:rsid w:val="00C42466"/>
    <w:rsid w:val="00C45807"/>
    <w:rsid w:val="00C47B76"/>
    <w:rsid w:val="00C606C9"/>
    <w:rsid w:val="00C62D25"/>
    <w:rsid w:val="00C75295"/>
    <w:rsid w:val="00C8018D"/>
    <w:rsid w:val="00C80288"/>
    <w:rsid w:val="00C83429"/>
    <w:rsid w:val="00C84003"/>
    <w:rsid w:val="00C90650"/>
    <w:rsid w:val="00C909C5"/>
    <w:rsid w:val="00C961CA"/>
    <w:rsid w:val="00C97D78"/>
    <w:rsid w:val="00CA4A7D"/>
    <w:rsid w:val="00CC0856"/>
    <w:rsid w:val="00CC2AAE"/>
    <w:rsid w:val="00CC4AC4"/>
    <w:rsid w:val="00CC5A42"/>
    <w:rsid w:val="00CD0EAB"/>
    <w:rsid w:val="00CD299F"/>
    <w:rsid w:val="00CD4503"/>
    <w:rsid w:val="00CD4D40"/>
    <w:rsid w:val="00CE1B5B"/>
    <w:rsid w:val="00CE1E1B"/>
    <w:rsid w:val="00CE327F"/>
    <w:rsid w:val="00CE55A0"/>
    <w:rsid w:val="00CE5E02"/>
    <w:rsid w:val="00CE5FD0"/>
    <w:rsid w:val="00CE7946"/>
    <w:rsid w:val="00CF34DB"/>
    <w:rsid w:val="00CF3917"/>
    <w:rsid w:val="00CF558F"/>
    <w:rsid w:val="00D010C0"/>
    <w:rsid w:val="00D06BA4"/>
    <w:rsid w:val="00D073E2"/>
    <w:rsid w:val="00D17DA0"/>
    <w:rsid w:val="00D273E2"/>
    <w:rsid w:val="00D377DE"/>
    <w:rsid w:val="00D4103E"/>
    <w:rsid w:val="00D446EC"/>
    <w:rsid w:val="00D51BF0"/>
    <w:rsid w:val="00D531DB"/>
    <w:rsid w:val="00D54607"/>
    <w:rsid w:val="00D55942"/>
    <w:rsid w:val="00D61C1D"/>
    <w:rsid w:val="00D6537A"/>
    <w:rsid w:val="00D725A0"/>
    <w:rsid w:val="00D740B3"/>
    <w:rsid w:val="00D807BF"/>
    <w:rsid w:val="00D82FCC"/>
    <w:rsid w:val="00D85583"/>
    <w:rsid w:val="00DA17FC"/>
    <w:rsid w:val="00DA7887"/>
    <w:rsid w:val="00DB0C91"/>
    <w:rsid w:val="00DB1453"/>
    <w:rsid w:val="00DB2C26"/>
    <w:rsid w:val="00DB672D"/>
    <w:rsid w:val="00DC7B51"/>
    <w:rsid w:val="00DD02F4"/>
    <w:rsid w:val="00DD5CA6"/>
    <w:rsid w:val="00DD6622"/>
    <w:rsid w:val="00DE1C7C"/>
    <w:rsid w:val="00DE6B43"/>
    <w:rsid w:val="00DF0431"/>
    <w:rsid w:val="00DF5385"/>
    <w:rsid w:val="00E02158"/>
    <w:rsid w:val="00E11923"/>
    <w:rsid w:val="00E262D4"/>
    <w:rsid w:val="00E33FFC"/>
    <w:rsid w:val="00E36250"/>
    <w:rsid w:val="00E47F2D"/>
    <w:rsid w:val="00E51DFE"/>
    <w:rsid w:val="00E54511"/>
    <w:rsid w:val="00E60EDC"/>
    <w:rsid w:val="00E61DAC"/>
    <w:rsid w:val="00E6476E"/>
    <w:rsid w:val="00E64D91"/>
    <w:rsid w:val="00E65524"/>
    <w:rsid w:val="00E71EBA"/>
    <w:rsid w:val="00E72B80"/>
    <w:rsid w:val="00E75FE3"/>
    <w:rsid w:val="00E86001"/>
    <w:rsid w:val="00E86C4C"/>
    <w:rsid w:val="00E907A3"/>
    <w:rsid w:val="00E96CF2"/>
    <w:rsid w:val="00EA31AF"/>
    <w:rsid w:val="00EA3BE3"/>
    <w:rsid w:val="00EA4BAC"/>
    <w:rsid w:val="00EA5AE0"/>
    <w:rsid w:val="00EA7481"/>
    <w:rsid w:val="00EB3357"/>
    <w:rsid w:val="00EB56E1"/>
    <w:rsid w:val="00EB6E62"/>
    <w:rsid w:val="00EB7AB1"/>
    <w:rsid w:val="00EC32BD"/>
    <w:rsid w:val="00EC638B"/>
    <w:rsid w:val="00ED6FC5"/>
    <w:rsid w:val="00EE7CD8"/>
    <w:rsid w:val="00EF37F6"/>
    <w:rsid w:val="00EF48CC"/>
    <w:rsid w:val="00F00801"/>
    <w:rsid w:val="00F02C1C"/>
    <w:rsid w:val="00F0548C"/>
    <w:rsid w:val="00F0556D"/>
    <w:rsid w:val="00F07917"/>
    <w:rsid w:val="00F159BD"/>
    <w:rsid w:val="00F15D32"/>
    <w:rsid w:val="00F2410B"/>
    <w:rsid w:val="00F2488D"/>
    <w:rsid w:val="00F27904"/>
    <w:rsid w:val="00F30F85"/>
    <w:rsid w:val="00F3376A"/>
    <w:rsid w:val="00F36506"/>
    <w:rsid w:val="00F45B24"/>
    <w:rsid w:val="00F53D3A"/>
    <w:rsid w:val="00F5553E"/>
    <w:rsid w:val="00F601A0"/>
    <w:rsid w:val="00F634B9"/>
    <w:rsid w:val="00F712E9"/>
    <w:rsid w:val="00F73032"/>
    <w:rsid w:val="00F76F20"/>
    <w:rsid w:val="00F801CF"/>
    <w:rsid w:val="00F81A91"/>
    <w:rsid w:val="00F829F8"/>
    <w:rsid w:val="00F848FC"/>
    <w:rsid w:val="00F906F6"/>
    <w:rsid w:val="00F9282A"/>
    <w:rsid w:val="00F96BAD"/>
    <w:rsid w:val="00FA139D"/>
    <w:rsid w:val="00FA3BC0"/>
    <w:rsid w:val="00FA60F5"/>
    <w:rsid w:val="00FA71AC"/>
    <w:rsid w:val="00FB0E84"/>
    <w:rsid w:val="00FB237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AD24CE"/>
    <w:pPr>
      <w:keepNext/>
      <w:numPr>
        <w:ilvl w:val="2"/>
        <w:numId w:val="6"/>
      </w:numPr>
      <w:spacing w:before="240" w:after="60"/>
      <w:ind w:left="720"/>
      <w:outlineLvl w:val="2"/>
      <w:pPrChange w:id="0" w:author="Tung Nguyen" w:date="2019-11-04T12:08:00Z">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2"/>
        </w:pPr>
      </w:pPrChange>
    </w:pPr>
    <w:rPr>
      <w:b/>
      <w:bCs/>
      <w:sz w:val="26"/>
      <w:szCs w:val="26"/>
      <w:rPrChange w:id="0" w:author="Tung Nguyen" w:date="2019-11-04T12:08:00Z">
        <w:rPr>
          <w:rFonts w:eastAsiaTheme="minorEastAsia"/>
          <w:b/>
          <w:bCs/>
          <w:sz w:val="26"/>
          <w:szCs w:val="26"/>
          <w:lang w:val="en-US" w:eastAsia="en-US" w:bidi="ar-SA"/>
        </w:rPr>
      </w:rPrChange>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12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eastAsia="SimSun"/>
      <w:szCs w:val="22"/>
      <w:lang w:eastAsia="zh-CN"/>
    </w:rPr>
  </w:style>
  <w:style w:type="character" w:customStyle="1" w:styleId="ListParagraphChar">
    <w:name w:val="List Paragraph Char"/>
    <w:link w:val="ListParagraph"/>
    <w:uiPriority w:val="34"/>
    <w:rsid w:val="00912A0C"/>
    <w:rPr>
      <w:rFonts w:eastAsia="SimSun"/>
      <w:sz w:val="22"/>
      <w:szCs w:val="22"/>
      <w:lang w:eastAsia="zh-CN"/>
    </w:rPr>
  </w:style>
  <w:style w:type="character" w:customStyle="1" w:styleId="rwrr">
    <w:name w:val="rwrr"/>
    <w:rsid w:val="00F634B9"/>
  </w:style>
  <w:style w:type="character" w:customStyle="1" w:styleId="UnresolvedMention1">
    <w:name w:val="Unresolved Mention1"/>
    <w:basedOn w:val="DefaultParagraphFont"/>
    <w:uiPriority w:val="99"/>
    <w:semiHidden/>
    <w:unhideWhenUsed/>
    <w:rsid w:val="00F634B9"/>
    <w:rPr>
      <w:color w:val="605E5C"/>
      <w:shd w:val="clear" w:color="auto" w:fill="E1DFDD"/>
    </w:rPr>
  </w:style>
  <w:style w:type="paragraph" w:styleId="Revision">
    <w:name w:val="Revision"/>
    <w:hidden/>
    <w:uiPriority w:val="99"/>
    <w:semiHidden/>
    <w:rsid w:val="00775492"/>
    <w:rPr>
      <w:sz w:val="22"/>
    </w:rPr>
  </w:style>
  <w:style w:type="character" w:customStyle="1" w:styleId="1">
    <w:name w:val="未解決のメンション1"/>
    <w:basedOn w:val="DefaultParagraphFont"/>
    <w:uiPriority w:val="99"/>
    <w:semiHidden/>
    <w:unhideWhenUsed/>
    <w:rsid w:val="00164234"/>
    <w:rPr>
      <w:color w:val="605E5C"/>
      <w:shd w:val="clear" w:color="auto" w:fill="E1DFDD"/>
    </w:rPr>
  </w:style>
  <w:style w:type="character" w:styleId="Emphasis">
    <w:name w:val="Emphasis"/>
    <w:basedOn w:val="DefaultParagraphFont"/>
    <w:qFormat/>
    <w:rsid w:val="004F7723"/>
    <w:rPr>
      <w:i/>
      <w:iCs/>
    </w:rPr>
  </w:style>
  <w:style w:type="character" w:customStyle="1" w:styleId="UnresolvedMention2">
    <w:name w:val="Unresolved Mention2"/>
    <w:basedOn w:val="DefaultParagraphFont"/>
    <w:uiPriority w:val="99"/>
    <w:semiHidden/>
    <w:unhideWhenUsed/>
    <w:rsid w:val="00304AAC"/>
    <w:rPr>
      <w:color w:val="605E5C"/>
      <w:shd w:val="clear" w:color="auto" w:fill="E1DFDD"/>
    </w:rPr>
  </w:style>
  <w:style w:type="character" w:styleId="UnresolvedMention">
    <w:name w:val="Unresolved Mention"/>
    <w:basedOn w:val="DefaultParagraphFont"/>
    <w:uiPriority w:val="99"/>
    <w:semiHidden/>
    <w:unhideWhenUsed/>
    <w:rsid w:val="00EC63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09169">
      <w:bodyDiv w:val="1"/>
      <w:marLeft w:val="0"/>
      <w:marRight w:val="0"/>
      <w:marTop w:val="0"/>
      <w:marBottom w:val="0"/>
      <w:divBdr>
        <w:top w:val="none" w:sz="0" w:space="0" w:color="auto"/>
        <w:left w:val="none" w:sz="0" w:space="0" w:color="auto"/>
        <w:bottom w:val="none" w:sz="0" w:space="0" w:color="auto"/>
        <w:right w:val="none" w:sz="0" w:space="0" w:color="auto"/>
      </w:divBdr>
    </w:div>
    <w:div w:id="516425347">
      <w:bodyDiv w:val="1"/>
      <w:marLeft w:val="0"/>
      <w:marRight w:val="0"/>
      <w:marTop w:val="0"/>
      <w:marBottom w:val="0"/>
      <w:divBdr>
        <w:top w:val="none" w:sz="0" w:space="0" w:color="auto"/>
        <w:left w:val="none" w:sz="0" w:space="0" w:color="auto"/>
        <w:bottom w:val="none" w:sz="0" w:space="0" w:color="auto"/>
        <w:right w:val="none" w:sz="0" w:space="0" w:color="auto"/>
      </w:divBdr>
    </w:div>
    <w:div w:id="888762081">
      <w:bodyDiv w:val="1"/>
      <w:marLeft w:val="0"/>
      <w:marRight w:val="0"/>
      <w:marTop w:val="0"/>
      <w:marBottom w:val="0"/>
      <w:divBdr>
        <w:top w:val="none" w:sz="0" w:space="0" w:color="auto"/>
        <w:left w:val="none" w:sz="0" w:space="0" w:color="auto"/>
        <w:bottom w:val="none" w:sz="0" w:space="0" w:color="auto"/>
        <w:right w:val="none" w:sz="0" w:space="0" w:color="auto"/>
      </w:divBdr>
    </w:div>
    <w:div w:id="1039472590">
      <w:bodyDiv w:val="1"/>
      <w:marLeft w:val="0"/>
      <w:marRight w:val="0"/>
      <w:marTop w:val="0"/>
      <w:marBottom w:val="0"/>
      <w:divBdr>
        <w:top w:val="none" w:sz="0" w:space="0" w:color="auto"/>
        <w:left w:val="none" w:sz="0" w:space="0" w:color="auto"/>
        <w:bottom w:val="none" w:sz="0" w:space="0" w:color="auto"/>
        <w:right w:val="none" w:sz="0" w:space="0" w:color="auto"/>
      </w:divBdr>
    </w:div>
    <w:div w:id="14764133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4246602">
      <w:bodyDiv w:val="1"/>
      <w:marLeft w:val="0"/>
      <w:marRight w:val="0"/>
      <w:marTop w:val="0"/>
      <w:marBottom w:val="0"/>
      <w:divBdr>
        <w:top w:val="none" w:sz="0" w:space="0" w:color="auto"/>
        <w:left w:val="none" w:sz="0" w:space="0" w:color="auto"/>
        <w:bottom w:val="none" w:sz="0" w:space="0" w:color="auto"/>
        <w:right w:val="none" w:sz="0" w:space="0" w:color="auto"/>
      </w:divBdr>
    </w:div>
    <w:div w:id="202358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alci@qti.qualcomm.com" TargetMode="External"/><Relationship Id="rId18" Type="http://schemas.openxmlformats.org/officeDocument/2006/relationships/hyperlink" Target="mailto:yiwenchen@kwai.com" TargetMode="External"/><Relationship Id="rId26" Type="http://schemas.openxmlformats.org/officeDocument/2006/relationships/hyperlink" Target="mailto:takeshi.tsukuba@sony.com" TargetMode="External"/><Relationship Id="rId21" Type="http://schemas.openxmlformats.org/officeDocument/2006/relationships/hyperlink" Target="mailto:xianglinwang@kwai.com"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analci@qti.qualcomm.com" TargetMode="External"/><Relationship Id="rId17" Type="http://schemas.openxmlformats.org/officeDocument/2006/relationships/hyperlink" Target="mailto:tsung-chuanma@kwai.com" TargetMode="External"/><Relationship Id="rId25" Type="http://schemas.openxmlformats.org/officeDocument/2006/relationships/hyperlink" Target="mailto:m.sarwer@alibaba-inc.com"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mcoban@qti.qualcomm.com" TargetMode="External"/><Relationship Id="rId20" Type="http://schemas.openxmlformats.org/officeDocument/2006/relationships/hyperlink" Target="mailto:jhuhong-jheng@kwai.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ung-chuanma@kwai.com" TargetMode="External"/><Relationship Id="rId24" Type="http://schemas.openxmlformats.org/officeDocument/2006/relationships/hyperlink" Target="mailto:jiancong.luo@alibaba-inc.com"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hongtaow@qti.qualcomm.com" TargetMode="External"/><Relationship Id="rId23" Type="http://schemas.openxmlformats.org/officeDocument/2006/relationships/hyperlink" Target="mailto:ruling.lrl@alibaba-inc.com" TargetMode="External"/><Relationship Id="rId28" Type="http://schemas.openxmlformats.org/officeDocument/2006/relationships/hyperlink" Target="mailto:yoichi.yagasaki@sony.com" TargetMode="External"/><Relationship Id="rId36" Type="http://schemas.microsoft.com/office/2011/relationships/people" Target="people.xml"/><Relationship Id="rId10" Type="http://schemas.openxmlformats.org/officeDocument/2006/relationships/hyperlink" Target="mailto:tung.nguyen@hhi.fraunhofer.de" TargetMode="External"/><Relationship Id="rId19" Type="http://schemas.openxmlformats.org/officeDocument/2006/relationships/hyperlink" Target="mailto:xiaoyuxiu@kwai.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nghsua@qti.qualcomm.com" TargetMode="External"/><Relationship Id="rId22" Type="http://schemas.openxmlformats.org/officeDocument/2006/relationships/hyperlink" Target="mailto:yan.ye@alibaba-inc.com" TargetMode="External"/><Relationship Id="rId27" Type="http://schemas.openxmlformats.org/officeDocument/2006/relationships/hyperlink" Target="mailto:masaru.ikeda@sony.com"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7CE8990-6207-8449-B130-19449D8EB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3885</Words>
  <Characters>22145</Characters>
  <Application>Microsoft Office Word</Application>
  <DocSecurity>0</DocSecurity>
  <Lines>184</Lines>
  <Paragraphs>51</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25979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2</cp:revision>
  <cp:lastPrinted>1900-01-01T08:00:00Z</cp:lastPrinted>
  <dcterms:created xsi:type="dcterms:W3CDTF">2019-12-18T08:47:00Z</dcterms:created>
  <dcterms:modified xsi:type="dcterms:W3CDTF">2019-12-18T08:47:00Z</dcterms:modified>
</cp:coreProperties>
</file>