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FA258C7" w:rsidR="00E61DAC" w:rsidRPr="005B217D" w:rsidRDefault="00ED2D30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2CC3C5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D2D30">
              <w:rPr>
                <w:lang w:val="en-CA"/>
              </w:rPr>
              <w:t>P</w:t>
            </w:r>
            <w:r w:rsidR="00ED2D30" w:rsidRPr="0075343D">
              <w:rPr>
                <w:lang w:val="en-CA"/>
              </w:rPr>
              <w:t>202</w:t>
            </w:r>
            <w:ins w:id="0" w:author="Xiaozhong Xu" w:date="2019-10-13T18:09:00Z">
              <w:r w:rsidR="001572C8">
                <w:rPr>
                  <w:lang w:val="en-CA"/>
                </w:rPr>
                <w:t>2</w:t>
              </w:r>
            </w:ins>
            <w:del w:id="1" w:author="Xiaozhong Xu" w:date="2019-10-13T18:09:00Z">
              <w:r w:rsidR="00ED2D30" w:rsidDel="001572C8">
                <w:rPr>
                  <w:lang w:val="en-CA"/>
                </w:rPr>
                <w:delText>X</w:delText>
              </w:r>
            </w:del>
            <w:r w:rsidR="005B2A51" w:rsidRPr="0075343D">
              <w:rPr>
                <w:lang w:val="en-CA"/>
              </w:rPr>
              <w:t>-</w:t>
            </w:r>
            <w:r w:rsidR="00B547D6" w:rsidRPr="0075343D">
              <w:rPr>
                <w:lang w:val="en-CA"/>
              </w:rPr>
              <w:t>v</w:t>
            </w:r>
            <w:r w:rsidR="00ED2D3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C01D31" w:rsidRPr="005B217D" w14:paraId="188D2B50" w14:textId="77777777" w:rsidTr="000962AC">
        <w:tc>
          <w:tcPr>
            <w:tcW w:w="1458" w:type="dxa"/>
          </w:tcPr>
          <w:p w14:paraId="7A6C85EB" w14:textId="77777777" w:rsidR="00C01D31" w:rsidRPr="005B217D" w:rsidRDefault="00C01D31" w:rsidP="00C01D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993CD2" w:rsidR="00C01D31" w:rsidRPr="001572C8" w:rsidRDefault="00C01D31" w:rsidP="00C01D31">
            <w:pPr>
              <w:spacing w:before="60" w:after="60"/>
              <w:rPr>
                <w:b/>
                <w:szCs w:val="22"/>
                <w:rPrChange w:id="2" w:author="Xiaozhong Xu" w:date="2019-10-13T18:09:00Z">
                  <w:rPr>
                    <w:b/>
                    <w:szCs w:val="22"/>
                    <w:lang w:val="en-CA"/>
                  </w:rPr>
                </w:rPrChange>
              </w:rPr>
            </w:pPr>
            <w:r w:rsidRPr="00FC2E53">
              <w:rPr>
                <w:b/>
                <w:bCs/>
                <w:lang w:val="en-CA"/>
              </w:rPr>
              <w:t xml:space="preserve">Description of Core Experiment </w:t>
            </w:r>
            <w:del w:id="3" w:author="Xiaozhong Xu" w:date="2019-10-13T18:09:00Z">
              <w:r w:rsidR="00ED2D30" w:rsidDel="001572C8">
                <w:rPr>
                  <w:b/>
                  <w:bCs/>
                  <w:lang w:val="en-CA"/>
                </w:rPr>
                <w:delText xml:space="preserve">X </w:delText>
              </w:r>
            </w:del>
            <w:ins w:id="4" w:author="Xiaozhong Xu" w:date="2019-10-13T18:09:00Z">
              <w:r w:rsidR="001572C8">
                <w:rPr>
                  <w:b/>
                  <w:bCs/>
                  <w:lang w:val="en-CA"/>
                </w:rPr>
                <w:t>2</w:t>
              </w:r>
              <w:r w:rsidR="001572C8">
                <w:rPr>
                  <w:b/>
                  <w:bCs/>
                  <w:lang w:val="en-CA"/>
                </w:rPr>
                <w:t xml:space="preserve"> </w:t>
              </w:r>
            </w:ins>
            <w:r>
              <w:rPr>
                <w:b/>
                <w:bCs/>
                <w:lang w:val="en-CA"/>
              </w:rPr>
              <w:t>(</w:t>
            </w:r>
            <w:r w:rsidR="00ED2D30">
              <w:rPr>
                <w:b/>
                <w:bCs/>
                <w:lang w:val="en-CA"/>
              </w:rPr>
              <w:t>CE</w:t>
            </w:r>
            <w:ins w:id="5" w:author="Xiaozhong Xu" w:date="2019-10-13T18:09:00Z">
              <w:r w:rsidR="001572C8">
                <w:rPr>
                  <w:b/>
                  <w:bCs/>
                  <w:lang w:val="en-CA"/>
                </w:rPr>
                <w:t>2</w:t>
              </w:r>
            </w:ins>
            <w:del w:id="6" w:author="Xiaozhong Xu" w:date="2019-10-13T18:09:00Z">
              <w:r w:rsidR="00ED2D30" w:rsidDel="001572C8">
                <w:rPr>
                  <w:b/>
                  <w:bCs/>
                  <w:lang w:val="en-CA"/>
                </w:rPr>
                <w:delText>X</w:delText>
              </w:r>
            </w:del>
            <w:r>
              <w:rPr>
                <w:b/>
                <w:bCs/>
                <w:lang w:val="en-CA"/>
              </w:rPr>
              <w:t>)</w:t>
            </w:r>
            <w:r w:rsidRPr="00FC2E53">
              <w:rPr>
                <w:b/>
                <w:bCs/>
                <w:lang w:val="en-CA"/>
              </w:rPr>
              <w:t xml:space="preserve">: </w:t>
            </w:r>
            <w:r w:rsidR="00ED2D30">
              <w:rPr>
                <w:b/>
                <w:bCs/>
                <w:lang w:val="en-CA"/>
              </w:rPr>
              <w:t xml:space="preserve">Palette Mode </w:t>
            </w:r>
            <w:del w:id="7" w:author="Xiaozhong Xu" w:date="2019-10-13T18:09:00Z">
              <w:r w:rsidR="00ED2D30" w:rsidDel="001572C8">
                <w:rPr>
                  <w:b/>
                  <w:bCs/>
                  <w:lang w:val="en-CA" w:eastAsia="zh-CN"/>
                </w:rPr>
                <w:delText>Modifiations</w:delText>
              </w:r>
            </w:del>
            <w:ins w:id="8" w:author="Xiaozhong Xu" w:date="2019-10-13T18:09:00Z">
              <w:r w:rsidR="001572C8">
                <w:rPr>
                  <w:b/>
                  <w:bCs/>
                </w:rPr>
                <w:t>Coding</w:t>
              </w:r>
            </w:ins>
          </w:p>
        </w:tc>
      </w:tr>
      <w:tr w:rsidR="00C01D31" w:rsidRPr="005B217D" w14:paraId="3D8B01B2" w14:textId="77777777" w:rsidTr="000962AC">
        <w:tc>
          <w:tcPr>
            <w:tcW w:w="1458" w:type="dxa"/>
          </w:tcPr>
          <w:p w14:paraId="7AC356CE" w14:textId="77777777" w:rsidR="00C01D31" w:rsidRPr="005B217D" w:rsidRDefault="00C01D31" w:rsidP="00C01D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67BE70F" w:rsidR="00C01D31" w:rsidRPr="005B217D" w:rsidRDefault="00C01D31" w:rsidP="00C01D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Output document a</w:t>
            </w:r>
            <w:r w:rsidRPr="005B217D">
              <w:rPr>
                <w:szCs w:val="22"/>
                <w:lang w:val="en-CA"/>
              </w:rPr>
              <w:t xml:space="preserve">pproved by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01D31" w:rsidRPr="005B217D" w14:paraId="7E6D99E3" w14:textId="77777777" w:rsidTr="000962AC">
        <w:tc>
          <w:tcPr>
            <w:tcW w:w="1458" w:type="dxa"/>
          </w:tcPr>
          <w:p w14:paraId="18CCDCD6" w14:textId="77777777" w:rsidR="00C01D31" w:rsidRPr="005B217D" w:rsidRDefault="00C01D31" w:rsidP="00C01D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7398AC" w:rsidR="00C01D31" w:rsidRPr="005B217D" w:rsidRDefault="00C01D31" w:rsidP="00C01D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Core experiment description</w:t>
            </w:r>
          </w:p>
        </w:tc>
      </w:tr>
      <w:tr w:rsidR="00C01D31" w:rsidRPr="005B217D" w14:paraId="714CD808" w14:textId="77777777" w:rsidTr="000962AC">
        <w:tc>
          <w:tcPr>
            <w:tcW w:w="1458" w:type="dxa"/>
          </w:tcPr>
          <w:p w14:paraId="4DB59313" w14:textId="77777777" w:rsidR="00C01D31" w:rsidRPr="005B217D" w:rsidRDefault="00C01D31" w:rsidP="00C01D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1523B3F" w14:textId="77777777" w:rsidR="00C01D31" w:rsidRPr="00FC2E53" w:rsidRDefault="00C01D31" w:rsidP="00C01D31">
            <w:pPr>
              <w:spacing w:before="60" w:after="60"/>
              <w:rPr>
                <w:lang w:val="en-CA"/>
              </w:rPr>
            </w:pPr>
            <w:r w:rsidRPr="00FC2E53">
              <w:rPr>
                <w:lang w:val="en-CA"/>
              </w:rPr>
              <w:t>Xiaozhong Xu</w:t>
            </w:r>
          </w:p>
          <w:p w14:paraId="6AB7948F" w14:textId="77777777" w:rsidR="00C01D31" w:rsidRDefault="00C01D31" w:rsidP="00C01D31">
            <w:pPr>
              <w:spacing w:before="60" w:after="60"/>
              <w:rPr>
                <w:lang w:val="en-CA"/>
              </w:rPr>
            </w:pPr>
            <w:r w:rsidRPr="00FC2E53">
              <w:rPr>
                <w:lang w:val="en-CA"/>
              </w:rPr>
              <w:t>Yung-Hsuan Chao</w:t>
            </w:r>
          </w:p>
          <w:p w14:paraId="1FCB2664" w14:textId="77777777" w:rsidR="00C01D31" w:rsidRPr="00FC2E53" w:rsidRDefault="00C01D31" w:rsidP="00C01D31">
            <w:pPr>
              <w:spacing w:before="60" w:after="60"/>
              <w:rPr>
                <w:lang w:val="en-CA"/>
              </w:rPr>
            </w:pPr>
            <w:r w:rsidRPr="00FC2E53">
              <w:rPr>
                <w:lang w:val="en-CA"/>
              </w:rPr>
              <w:t>Yu-Chen Sun</w:t>
            </w:r>
          </w:p>
          <w:p w14:paraId="3D0D7E68" w14:textId="4F8C8825" w:rsidR="00C01D31" w:rsidRDefault="00C01D31" w:rsidP="00C01D3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FC2E53">
              <w:rPr>
                <w:lang w:val="en-CA"/>
              </w:rPr>
              <w:t>Jizheng</w:t>
            </w:r>
            <w:proofErr w:type="spellEnd"/>
            <w:r w:rsidRPr="00FC2E53">
              <w:rPr>
                <w:lang w:val="en-CA"/>
              </w:rPr>
              <w:t xml:space="preserve"> Xu</w:t>
            </w:r>
          </w:p>
          <w:p w14:paraId="49D81240" w14:textId="4CAA2FDE" w:rsidR="00C01D31" w:rsidRPr="005B217D" w:rsidRDefault="00C01D31" w:rsidP="00C01D3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C01D31" w:rsidRPr="005B217D" w:rsidRDefault="00C01D31" w:rsidP="00C01D3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FD372B3" w14:textId="77777777" w:rsidR="00C01D31" w:rsidRPr="00FC2E53" w:rsidRDefault="00D01235" w:rsidP="00C01D31">
            <w:pPr>
              <w:spacing w:before="60" w:after="60"/>
              <w:rPr>
                <w:lang w:val="en-CA"/>
              </w:rPr>
            </w:pPr>
            <w:hyperlink r:id="rId9" w:history="1">
              <w:r w:rsidR="00C01D31" w:rsidRPr="00FC2E53">
                <w:rPr>
                  <w:rStyle w:val="Hyperlink0"/>
                  <w:rFonts w:eastAsia="Arial Unicode MS"/>
                  <w:lang w:val="en-CA"/>
                </w:rPr>
                <w:t>xiaozhongxu@tencent.com</w:t>
              </w:r>
            </w:hyperlink>
          </w:p>
          <w:p w14:paraId="5DE41C7C" w14:textId="77777777" w:rsidR="00C01D31" w:rsidRDefault="00D01235" w:rsidP="00C01D31">
            <w:pPr>
              <w:spacing w:before="60" w:after="60"/>
              <w:rPr>
                <w:rStyle w:val="Hyperlink0"/>
                <w:rFonts w:eastAsia="Arial Unicode MS"/>
                <w:lang w:val="en-CA"/>
              </w:rPr>
            </w:pPr>
            <w:hyperlink r:id="rId10" w:history="1">
              <w:r w:rsidR="00C01D31" w:rsidRPr="00FC2E53">
                <w:rPr>
                  <w:rStyle w:val="Hyperlink0"/>
                  <w:rFonts w:eastAsia="Arial Unicode MS"/>
                  <w:lang w:val="en-CA"/>
                </w:rPr>
                <w:t>yunghsua@qti.qualcomm.com</w:t>
              </w:r>
            </w:hyperlink>
          </w:p>
          <w:p w14:paraId="1325AAA0" w14:textId="77777777" w:rsidR="00C01D31" w:rsidRPr="00FC2E53" w:rsidRDefault="00D01235" w:rsidP="00C01D31">
            <w:pPr>
              <w:spacing w:before="60" w:after="60"/>
              <w:rPr>
                <w:rStyle w:val="Hyperlink0"/>
                <w:rFonts w:eastAsia="Arial Unicode MS"/>
                <w:lang w:val="en-CA"/>
              </w:rPr>
            </w:pPr>
            <w:hyperlink r:id="rId11" w:history="1">
              <w:r w:rsidR="00C01D31" w:rsidRPr="00FC2E53">
                <w:rPr>
                  <w:rStyle w:val="Hyperlink0"/>
                  <w:rFonts w:eastAsia="Arial Unicode MS"/>
                  <w:lang w:val="en-CA"/>
                </w:rPr>
                <w:t>yuchen.s@alibaba-inc.com</w:t>
              </w:r>
            </w:hyperlink>
          </w:p>
          <w:p w14:paraId="32C2ABFD" w14:textId="270F6CFB" w:rsidR="00C01D31" w:rsidRPr="005B217D" w:rsidRDefault="00C01D31" w:rsidP="00C01D31">
            <w:pPr>
              <w:spacing w:before="60" w:after="60"/>
              <w:rPr>
                <w:szCs w:val="22"/>
                <w:lang w:val="en-CA"/>
              </w:rPr>
            </w:pPr>
            <w:r w:rsidRPr="00FC2E53">
              <w:rPr>
                <w:rStyle w:val="Hyperlink0"/>
                <w:rFonts w:eastAsia="Arial Unicode MS"/>
                <w:lang w:val="en-CA"/>
              </w:rPr>
              <w:t>xu</w:t>
            </w:r>
            <w:hyperlink r:id="rId12" w:history="1">
              <w:r w:rsidRPr="00FC2E53">
                <w:rPr>
                  <w:rStyle w:val="Hyperlink0"/>
                  <w:rFonts w:eastAsia="Arial Unicode MS"/>
                  <w:lang w:val="en-CA"/>
                </w:rPr>
                <w:t>jizheng@bytedance.com</w:t>
              </w:r>
            </w:hyperlink>
            <w:r w:rsidRPr="00FC2E53">
              <w:rPr>
                <w:lang w:val="en-CA"/>
              </w:rPr>
              <w:br/>
            </w:r>
          </w:p>
        </w:tc>
      </w:tr>
      <w:tr w:rsidR="00C01D31" w:rsidRPr="005B217D" w14:paraId="49AFAA61" w14:textId="77777777" w:rsidTr="000962AC">
        <w:tc>
          <w:tcPr>
            <w:tcW w:w="1458" w:type="dxa"/>
          </w:tcPr>
          <w:p w14:paraId="2C08AF6B" w14:textId="77777777" w:rsidR="00C01D31" w:rsidRPr="005B217D" w:rsidRDefault="00C01D31" w:rsidP="00C01D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028BAB8" w:rsidR="00C01D31" w:rsidRPr="005B217D" w:rsidRDefault="00C01D31" w:rsidP="00C01D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coordinators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13BE690" w14:textId="77777777" w:rsidR="00DC1CE8" w:rsidRPr="00FC2E53" w:rsidRDefault="00DC1CE8" w:rsidP="00DC1CE8">
      <w:pPr>
        <w:pStyle w:val="1"/>
        <w:rPr>
          <w:rFonts w:cs="Times New Roman"/>
          <w:lang w:val="en-CA"/>
        </w:rPr>
      </w:pPr>
      <w:r w:rsidRPr="00FC2E53">
        <w:rPr>
          <w:rFonts w:cs="Times New Roman"/>
          <w:lang w:val="en-CA"/>
        </w:rPr>
        <w:t>Abstract</w:t>
      </w:r>
    </w:p>
    <w:p w14:paraId="52090B70" w14:textId="3548A55D" w:rsidR="00DC1CE8" w:rsidRPr="00FC2E53" w:rsidRDefault="00DC1CE8" w:rsidP="00DC1CE8">
      <w:pPr>
        <w:rPr>
          <w:lang w:val="en-CA"/>
        </w:rPr>
      </w:pPr>
      <w:r w:rsidRPr="00FC2E53">
        <w:rPr>
          <w:lang w:val="en-CA"/>
        </w:rPr>
        <w:t xml:space="preserve">This document defines Core Experiment </w:t>
      </w:r>
      <w:del w:id="9" w:author="Xiaozhong Xu" w:date="2019-10-13T18:09:00Z">
        <w:r w:rsidR="00ED2D30" w:rsidDel="001572C8">
          <w:rPr>
            <w:lang w:val="en-CA"/>
          </w:rPr>
          <w:delText>X</w:delText>
        </w:r>
        <w:r w:rsidR="00ED2D30" w:rsidRPr="00FC2E53" w:rsidDel="001572C8">
          <w:rPr>
            <w:lang w:val="en-CA"/>
          </w:rPr>
          <w:delText xml:space="preserve"> </w:delText>
        </w:r>
      </w:del>
      <w:ins w:id="10" w:author="Xiaozhong Xu" w:date="2019-10-13T18:09:00Z">
        <w:r w:rsidR="001572C8">
          <w:rPr>
            <w:lang w:val="en-CA"/>
          </w:rPr>
          <w:t>2</w:t>
        </w:r>
        <w:r w:rsidR="001572C8" w:rsidRPr="00FC2E53">
          <w:rPr>
            <w:lang w:val="en-CA"/>
          </w:rPr>
          <w:t xml:space="preserve"> </w:t>
        </w:r>
      </w:ins>
      <w:r w:rsidRPr="00FC2E53">
        <w:rPr>
          <w:lang w:val="en-CA"/>
        </w:rPr>
        <w:t>(</w:t>
      </w:r>
      <w:r w:rsidR="00ED2D30" w:rsidRPr="00FC2E53">
        <w:rPr>
          <w:lang w:val="en-CA"/>
        </w:rPr>
        <w:t>CE</w:t>
      </w:r>
      <w:ins w:id="11" w:author="Xiaozhong Xu" w:date="2019-10-13T18:09:00Z">
        <w:r w:rsidR="001572C8">
          <w:rPr>
            <w:lang w:val="en-CA"/>
          </w:rPr>
          <w:t>2</w:t>
        </w:r>
      </w:ins>
      <w:del w:id="12" w:author="Xiaozhong Xu" w:date="2019-10-13T18:09:00Z">
        <w:r w:rsidR="00ED2D30" w:rsidDel="001572C8">
          <w:rPr>
            <w:lang w:val="en-CA"/>
          </w:rPr>
          <w:delText>X</w:delText>
        </w:r>
      </w:del>
      <w:r w:rsidRPr="00FC2E53">
        <w:rPr>
          <w:lang w:val="en-CA"/>
        </w:rPr>
        <w:t xml:space="preserve">) on </w:t>
      </w:r>
      <w:r w:rsidR="00ED2D30">
        <w:rPr>
          <w:lang w:val="en-CA"/>
        </w:rPr>
        <w:t xml:space="preserve">palette mode </w:t>
      </w:r>
      <w:del w:id="13" w:author="Xiaozhong Xu" w:date="2019-10-13T18:10:00Z">
        <w:r w:rsidR="00ED2D30" w:rsidDel="001572C8">
          <w:rPr>
            <w:lang w:val="en-CA"/>
          </w:rPr>
          <w:delText>modifcations</w:delText>
        </w:r>
      </w:del>
      <w:ins w:id="14" w:author="Xiaozhong Xu" w:date="2019-10-13T18:10:00Z">
        <w:r w:rsidR="001572C8">
          <w:rPr>
            <w:lang w:val="en-CA"/>
          </w:rPr>
          <w:t>coding</w:t>
        </w:r>
      </w:ins>
      <w:r w:rsidRPr="00FC2E53">
        <w:rPr>
          <w:lang w:val="en-CA"/>
        </w:rPr>
        <w:t xml:space="preserve">, to be performed for the upcoming </w:t>
      </w:r>
      <w:del w:id="15" w:author="Xiaozhong Xu" w:date="2019-10-13T18:10:00Z">
        <w:r w:rsidDel="0049179B">
          <w:rPr>
            <w:lang w:val="en-CA"/>
          </w:rPr>
          <w:delText>Oct</w:delText>
        </w:r>
        <w:r w:rsidRPr="00FC2E53" w:rsidDel="0049179B">
          <w:rPr>
            <w:lang w:val="en-CA"/>
          </w:rPr>
          <w:delText xml:space="preserve"> </w:delText>
        </w:r>
      </w:del>
      <w:ins w:id="16" w:author="Xiaozhong Xu" w:date="2019-10-13T18:10:00Z">
        <w:r w:rsidR="0049179B">
          <w:rPr>
            <w:lang w:val="en-CA"/>
          </w:rPr>
          <w:t>Jan.</w:t>
        </w:r>
        <w:r w:rsidR="0049179B" w:rsidRPr="00FC2E53">
          <w:rPr>
            <w:lang w:val="en-CA"/>
          </w:rPr>
          <w:t xml:space="preserve"> </w:t>
        </w:r>
      </w:ins>
      <w:del w:id="17" w:author="Xiaozhong Xu" w:date="2019-10-13T18:10:00Z">
        <w:r w:rsidRPr="00FC2E53" w:rsidDel="0049179B">
          <w:rPr>
            <w:lang w:val="en-CA"/>
          </w:rPr>
          <w:delText xml:space="preserve">2019 </w:delText>
        </w:r>
      </w:del>
      <w:ins w:id="18" w:author="Xiaozhong Xu" w:date="2019-10-13T18:10:00Z">
        <w:r w:rsidR="0049179B" w:rsidRPr="00FC2E53">
          <w:rPr>
            <w:lang w:val="en-CA"/>
          </w:rPr>
          <w:t>20</w:t>
        </w:r>
        <w:r w:rsidR="0049179B">
          <w:rPr>
            <w:lang w:val="en-CA"/>
          </w:rPr>
          <w:t>20</w:t>
        </w:r>
        <w:r w:rsidR="0049179B" w:rsidRPr="00FC2E53">
          <w:rPr>
            <w:lang w:val="en-CA"/>
          </w:rPr>
          <w:t xml:space="preserve"> </w:t>
        </w:r>
      </w:ins>
      <w:r w:rsidRPr="00FC2E53">
        <w:rPr>
          <w:lang w:val="en-CA"/>
        </w:rPr>
        <w:t>JVET meeting.</w:t>
      </w:r>
    </w:p>
    <w:p w14:paraId="40089B75" w14:textId="77777777" w:rsidR="00DC1CE8" w:rsidRPr="00FC2E53" w:rsidRDefault="00DC1CE8" w:rsidP="00DC1CE8">
      <w:pPr>
        <w:pStyle w:val="1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textAlignment w:val="auto"/>
        <w:rPr>
          <w:rFonts w:cs="Times New Roman"/>
          <w:lang w:val="en-CA"/>
        </w:rPr>
      </w:pPr>
      <w:r w:rsidRPr="00FC2E53">
        <w:rPr>
          <w:rFonts w:cs="Times New Roman"/>
          <w:lang w:val="en-CA"/>
        </w:rPr>
        <w:t>Introduction</w:t>
      </w:r>
    </w:p>
    <w:p w14:paraId="2540B431" w14:textId="4171BA64" w:rsidR="00DC1CE8" w:rsidRPr="00FC2E53" w:rsidRDefault="00DC1CE8" w:rsidP="00DC1CE8">
      <w:pPr>
        <w:rPr>
          <w:lang w:val="en-CA"/>
        </w:rPr>
      </w:pPr>
      <w:r w:rsidRPr="00FC2E53">
        <w:rPr>
          <w:lang w:val="en-CA"/>
        </w:rPr>
        <w:t xml:space="preserve">For the </w:t>
      </w:r>
      <w:r w:rsidR="00ED2D30" w:rsidRPr="00FC2E53">
        <w:rPr>
          <w:lang w:val="en-CA"/>
        </w:rPr>
        <w:t>1</w:t>
      </w:r>
      <w:r w:rsidR="00ED2D30">
        <w:rPr>
          <w:lang w:val="en-CA"/>
        </w:rPr>
        <w:t>6</w:t>
      </w:r>
      <w:r w:rsidR="00ED2D30" w:rsidRPr="00FC2E53">
        <w:rPr>
          <w:vertAlign w:val="superscript"/>
          <w:lang w:val="en-CA"/>
        </w:rPr>
        <w:t>th</w:t>
      </w:r>
      <w:r w:rsidR="00ED2D30" w:rsidRPr="00FC2E53">
        <w:rPr>
          <w:lang w:val="en-CA"/>
        </w:rPr>
        <w:t xml:space="preserve"> </w:t>
      </w:r>
      <w:r w:rsidRPr="00FC2E53">
        <w:rPr>
          <w:lang w:val="en-CA"/>
        </w:rPr>
        <w:t xml:space="preserve">JVET meeting in </w:t>
      </w:r>
      <w:r w:rsidR="00ED2D30">
        <w:rPr>
          <w:lang w:val="en-CA"/>
        </w:rPr>
        <w:t>Geneva</w:t>
      </w:r>
      <w:r w:rsidRPr="00FC2E53">
        <w:rPr>
          <w:lang w:val="en-CA"/>
        </w:rPr>
        <w:t xml:space="preserve">, various methods for </w:t>
      </w:r>
      <w:r w:rsidR="00ED2D30">
        <w:rPr>
          <w:lang w:val="en-CA"/>
        </w:rPr>
        <w:t>palette mode</w:t>
      </w:r>
      <w:r w:rsidRPr="00FC2E53">
        <w:rPr>
          <w:lang w:val="en-CA"/>
        </w:rPr>
        <w:t xml:space="preserve"> have been proposed, which can be summarized as follows:</w:t>
      </w:r>
    </w:p>
    <w:p w14:paraId="3E4D89BA" w14:textId="21B3DBE6" w:rsidR="00DC1CE8" w:rsidRPr="00FC2E53" w:rsidRDefault="00DC1CE8" w:rsidP="00DC1CE8">
      <w:pPr>
        <w:numPr>
          <w:ilvl w:val="0"/>
          <w:numId w:val="2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FC2E53">
        <w:rPr>
          <w:lang w:val="en-CA"/>
        </w:rPr>
        <w:t>Palette mode</w:t>
      </w:r>
      <w:r w:rsidR="00B13BFF">
        <w:rPr>
          <w:lang w:val="en-CA"/>
        </w:rPr>
        <w:t xml:space="preserve"> escape value coding</w:t>
      </w:r>
      <w:r w:rsidRPr="00FC2E53">
        <w:rPr>
          <w:lang w:val="en-CA"/>
        </w:rPr>
        <w:t xml:space="preserve">, according to </w:t>
      </w:r>
      <w:r>
        <w:rPr>
          <w:lang w:val="en-CA"/>
        </w:rPr>
        <w:t>JVET-</w:t>
      </w:r>
      <w:r w:rsidR="00B13BFF">
        <w:rPr>
          <w:lang w:val="en-CA"/>
        </w:rPr>
        <w:t>P0399</w:t>
      </w:r>
      <w:r>
        <w:rPr>
          <w:lang w:val="en-CA"/>
        </w:rPr>
        <w:t xml:space="preserve">, </w:t>
      </w:r>
      <w:r w:rsidR="00B13BFF">
        <w:rPr>
          <w:rFonts w:eastAsia="MS Mincho"/>
          <w:lang w:eastAsia="ja-JP"/>
        </w:rPr>
        <w:t xml:space="preserve">JVET-P0487, </w:t>
      </w:r>
      <w:r>
        <w:rPr>
          <w:lang w:val="en-CA"/>
        </w:rPr>
        <w:t>JVET-</w:t>
      </w:r>
      <w:r w:rsidR="00B13BFF">
        <w:rPr>
          <w:rFonts w:eastAsia="MS Mincho"/>
          <w:lang w:eastAsia="ja-JP"/>
        </w:rPr>
        <w:t>JVET-0529</w:t>
      </w:r>
      <w:r w:rsidRPr="00FC2E53">
        <w:rPr>
          <w:lang w:val="en-CA"/>
        </w:rPr>
        <w:t>.</w:t>
      </w:r>
    </w:p>
    <w:p w14:paraId="3FA97AD0" w14:textId="20250ED2" w:rsidR="00DC1CE8" w:rsidRDefault="00E7532E" w:rsidP="00DC1CE8">
      <w:pPr>
        <w:numPr>
          <w:ilvl w:val="0"/>
          <w:numId w:val="2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>Palette mode predictor reset at CTU row</w:t>
      </w:r>
      <w:r w:rsidR="00DC1CE8">
        <w:rPr>
          <w:lang w:val="en-CA"/>
        </w:rPr>
        <w:t xml:space="preserve">, according to </w:t>
      </w:r>
      <w:r w:rsidR="00DC1CE8" w:rsidRPr="00FC2E53">
        <w:rPr>
          <w:lang w:val="en-CA"/>
        </w:rPr>
        <w:t>JVET-</w:t>
      </w:r>
      <w:r>
        <w:rPr>
          <w:lang w:val="en-CA"/>
        </w:rPr>
        <w:t>P0424, JVET-</w:t>
      </w:r>
      <w:r>
        <w:rPr>
          <w:rFonts w:eastAsia="MS Mincho"/>
          <w:lang w:eastAsia="ja-JP"/>
        </w:rPr>
        <w:t>P0573</w:t>
      </w:r>
      <w:r w:rsidR="00DC1CE8">
        <w:rPr>
          <w:lang w:val="en-CA"/>
        </w:rPr>
        <w:t>.</w:t>
      </w:r>
    </w:p>
    <w:p w14:paraId="63D95A06" w14:textId="4D5EB738" w:rsidR="00DC1CE8" w:rsidRDefault="0050254C" w:rsidP="00DC1CE8">
      <w:pPr>
        <w:numPr>
          <w:ilvl w:val="0"/>
          <w:numId w:val="2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ins w:id="19" w:author="Xiaozhong Xu" w:date="2019-10-10T17:58:00Z">
        <w:r>
          <w:rPr>
            <w:lang w:val="en-CA"/>
          </w:rPr>
          <w:t>Palette mode simplification for small blocks, according to JVET-P0475.</w:t>
        </w:r>
      </w:ins>
      <w:del w:id="20" w:author="Xiaozhong Xu" w:date="2019-10-10T17:58:00Z">
        <w:r w:rsidR="00DC1CE8" w:rsidDel="0050254C">
          <w:rPr>
            <w:lang w:val="en-CA"/>
          </w:rPr>
          <w:delText>.</w:delText>
        </w:r>
      </w:del>
    </w:p>
    <w:p w14:paraId="245F7791" w14:textId="77777777" w:rsidR="00DC1CE8" w:rsidRPr="00311903" w:rsidRDefault="00DC1CE8" w:rsidP="00DC1CE8">
      <w:pPr>
        <w:ind w:left="232"/>
        <w:rPr>
          <w:lang w:val="en-CA"/>
        </w:rPr>
      </w:pPr>
    </w:p>
    <w:p w14:paraId="7D7AB1EA" w14:textId="77777777" w:rsidR="00DC1CE8" w:rsidRPr="00FC2E53" w:rsidRDefault="00DC1CE8" w:rsidP="00DC1CE8">
      <w:pPr>
        <w:rPr>
          <w:lang w:val="en-CA"/>
        </w:rPr>
      </w:pPr>
      <w:r w:rsidRPr="00FC2E53">
        <w:rPr>
          <w:lang w:val="en-CA"/>
        </w:rPr>
        <w:t xml:space="preserve">Accordingly, </w:t>
      </w:r>
      <w:r>
        <w:rPr>
          <w:lang w:val="en-CA"/>
        </w:rPr>
        <w:t>three</w:t>
      </w:r>
      <w:r w:rsidRPr="00FC2E53">
        <w:rPr>
          <w:lang w:val="en-CA"/>
        </w:rPr>
        <w:t xml:space="preserve"> sub</w:t>
      </w:r>
      <w:r>
        <w:rPr>
          <w:lang w:val="en-CA"/>
        </w:rPr>
        <w:t>-</w:t>
      </w:r>
      <w:r w:rsidRPr="00FC2E53">
        <w:rPr>
          <w:lang w:val="en-CA"/>
        </w:rPr>
        <w:t xml:space="preserve">tests </w:t>
      </w:r>
      <w:r>
        <w:rPr>
          <w:lang w:val="en-CA"/>
        </w:rPr>
        <w:t xml:space="preserve">and one combination test </w:t>
      </w:r>
      <w:r w:rsidRPr="00FC2E53">
        <w:rPr>
          <w:lang w:val="en-CA"/>
        </w:rPr>
        <w:t>are included in this CE.</w:t>
      </w:r>
    </w:p>
    <w:p w14:paraId="67085FB5" w14:textId="77777777" w:rsidR="00DC1CE8" w:rsidRPr="00FC2E53" w:rsidRDefault="00DC1CE8" w:rsidP="00DC1CE8">
      <w:pPr>
        <w:pStyle w:val="1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textAlignment w:val="auto"/>
        <w:rPr>
          <w:rFonts w:cs="Times New Roman"/>
          <w:lang w:val="en-CA"/>
        </w:rPr>
      </w:pPr>
      <w:r w:rsidRPr="00FC2E53">
        <w:rPr>
          <w:rFonts w:cs="Times New Roman"/>
          <w:lang w:val="en-CA"/>
        </w:rPr>
        <w:lastRenderedPageBreak/>
        <w:t>Tools under test</w:t>
      </w:r>
    </w:p>
    <w:p w14:paraId="474C8CC7" w14:textId="77777777" w:rsidR="00DC1CE8" w:rsidRPr="00FC2E53" w:rsidRDefault="00DC1CE8" w:rsidP="00DC1CE8">
      <w:pPr>
        <w:keepNext/>
        <w:keepLines/>
        <w:rPr>
          <w:lang w:val="en-CA"/>
        </w:rPr>
      </w:pPr>
      <w:r w:rsidRPr="00FC2E53">
        <w:rPr>
          <w:lang w:val="en-CA"/>
        </w:rPr>
        <w:t>The following tools will be considered in this CE.</w:t>
      </w:r>
    </w:p>
    <w:tbl>
      <w:tblPr>
        <w:tblW w:w="9270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014"/>
        <w:gridCol w:w="1326"/>
        <w:gridCol w:w="1571"/>
        <w:gridCol w:w="5359"/>
      </w:tblGrid>
      <w:tr w:rsidR="00DC1CE8" w:rsidRPr="00FC2E53" w14:paraId="68436183" w14:textId="77777777" w:rsidTr="00E358DE">
        <w:trPr>
          <w:trHeight w:val="241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188F4" w14:textId="77777777" w:rsidR="00DC1CE8" w:rsidRPr="00FC2E53" w:rsidRDefault="00DC1CE8" w:rsidP="00553040">
            <w:pPr>
              <w:keepNext/>
              <w:keepLines/>
              <w:rPr>
                <w:lang w:val="en-CA"/>
              </w:rPr>
            </w:pPr>
            <w:r w:rsidRPr="00FC2E53">
              <w:rPr>
                <w:b/>
                <w:bCs/>
                <w:lang w:val="en-CA"/>
              </w:rPr>
              <w:t>Test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FF09A" w14:textId="77777777" w:rsidR="00DC1CE8" w:rsidRPr="00FC2E53" w:rsidRDefault="00DC1CE8" w:rsidP="00553040">
            <w:pPr>
              <w:keepNext/>
              <w:keepLines/>
              <w:rPr>
                <w:lang w:val="en-CA"/>
              </w:rPr>
            </w:pPr>
            <w:r w:rsidRPr="00FC2E53">
              <w:rPr>
                <w:b/>
                <w:bCs/>
                <w:lang w:val="en-CA"/>
              </w:rPr>
              <w:t>Tester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E165F" w14:textId="77777777" w:rsidR="00DC1CE8" w:rsidRPr="00FC2E53" w:rsidRDefault="00DC1CE8" w:rsidP="00553040">
            <w:pPr>
              <w:keepNext/>
              <w:keepLines/>
              <w:rPr>
                <w:lang w:val="en-CA"/>
              </w:rPr>
            </w:pPr>
            <w:r w:rsidRPr="00FC2E53">
              <w:rPr>
                <w:b/>
                <w:bCs/>
                <w:lang w:val="en-CA"/>
              </w:rPr>
              <w:t xml:space="preserve">Document </w:t>
            </w:r>
          </w:p>
        </w:tc>
        <w:tc>
          <w:tcPr>
            <w:tcW w:w="5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CE67E" w14:textId="77777777" w:rsidR="00DC1CE8" w:rsidRPr="00FC2E53" w:rsidRDefault="00DC1CE8" w:rsidP="00553040">
            <w:pPr>
              <w:keepNext/>
              <w:keepLines/>
              <w:rPr>
                <w:lang w:val="en-CA"/>
              </w:rPr>
            </w:pPr>
            <w:r w:rsidRPr="00FC2E53">
              <w:rPr>
                <w:b/>
                <w:bCs/>
                <w:lang w:val="en-CA"/>
              </w:rPr>
              <w:t>Tool description</w:t>
            </w:r>
          </w:p>
        </w:tc>
      </w:tr>
      <w:tr w:rsidR="00DC1CE8" w:rsidRPr="00FC2E53" w14:paraId="3FA139DA" w14:textId="77777777" w:rsidTr="00E358DE">
        <w:trPr>
          <w:trHeight w:val="617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0D473" w14:textId="77777777" w:rsidR="00DC1CE8" w:rsidRPr="00FC2E53" w:rsidRDefault="00DC1CE8" w:rsidP="00553040">
            <w:pPr>
              <w:keepNext/>
              <w:keepLines/>
              <w:rPr>
                <w:lang w:val="en-CA"/>
              </w:rPr>
            </w:pPr>
            <w:r>
              <w:t>CE</w:t>
            </w:r>
            <w:r w:rsidRPr="00FC2E53">
              <w:rPr>
                <w:lang w:val="en-CA"/>
              </w:rPr>
              <w:t>8</w:t>
            </w:r>
            <w:r>
              <w:rPr>
                <w:lang w:val="en-CA"/>
              </w:rPr>
              <w:t>-1</w:t>
            </w:r>
            <w:r w:rsidRPr="00FC2E53">
              <w:rPr>
                <w:lang w:val="en-CA"/>
              </w:rPr>
              <w:t>.</w:t>
            </w:r>
            <w:r>
              <w:rPr>
                <w:lang w:val="en-CA"/>
              </w:rPr>
              <w:t>1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33544" w14:textId="1CA76F73" w:rsidR="00DC1CE8" w:rsidRPr="009A496B" w:rsidRDefault="002D3F9E" w:rsidP="008E70DA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W</w:t>
            </w:r>
            <w:r w:rsidR="00DC1CE8" w:rsidRPr="009A496B">
              <w:rPr>
                <w:lang w:val="en-CA"/>
              </w:rPr>
              <w:t xml:space="preserve">. </w:t>
            </w:r>
            <w:r>
              <w:rPr>
                <w:lang w:val="en-CA"/>
              </w:rPr>
              <w:t>Zhu</w:t>
            </w:r>
          </w:p>
          <w:p w14:paraId="6EA28F88" w14:textId="5E6B5F53" w:rsidR="00DC1CE8" w:rsidDel="007D3E97" w:rsidRDefault="00DC1CE8" w:rsidP="008E70DA">
            <w:pPr>
              <w:keepNext/>
              <w:keepLines/>
              <w:jc w:val="center"/>
              <w:rPr>
                <w:del w:id="21" w:author="许继征" w:date="2019-10-11T09:07:00Z"/>
                <w:lang w:val="en-CA"/>
              </w:rPr>
            </w:pPr>
            <w:r w:rsidRPr="009A496B">
              <w:rPr>
                <w:lang w:val="en-CA"/>
              </w:rPr>
              <w:t>(</w:t>
            </w:r>
            <w:proofErr w:type="spellStart"/>
            <w:r w:rsidR="002D3F9E">
              <w:rPr>
                <w:lang w:val="en-CA"/>
              </w:rPr>
              <w:t>ByteDance</w:t>
            </w:r>
            <w:proofErr w:type="spellEnd"/>
            <w:r w:rsidRPr="009A496B">
              <w:rPr>
                <w:lang w:val="en-CA"/>
              </w:rPr>
              <w:t>)</w:t>
            </w:r>
          </w:p>
          <w:p w14:paraId="5157FF0F" w14:textId="596A87BD" w:rsidR="00F2512F" w:rsidDel="007D3E97" w:rsidRDefault="00871C00">
            <w:pPr>
              <w:keepNext/>
              <w:keepLines/>
              <w:rPr>
                <w:del w:id="22" w:author="许继征" w:date="2019-10-11T09:07:00Z"/>
                <w:szCs w:val="22"/>
                <w:lang w:val="de-DE" w:eastAsia="zh-TW"/>
              </w:rPr>
              <w:pPrChange w:id="23" w:author="许继征" w:date="2019-10-11T09:07:00Z">
                <w:pPr>
                  <w:keepNext/>
                  <w:keepLines/>
                  <w:jc w:val="center"/>
                </w:pPr>
              </w:pPrChange>
            </w:pPr>
            <w:del w:id="24" w:author="许继征" w:date="2019-10-11T09:07:00Z">
              <w:r w:rsidDel="007D3E97">
                <w:rPr>
                  <w:szCs w:val="22"/>
                  <w:lang w:val="de-DE" w:eastAsia="zh-TW"/>
                </w:rPr>
                <w:delText>H.-J. Jhu</w:delText>
              </w:r>
            </w:del>
          </w:p>
          <w:p w14:paraId="157F445A" w14:textId="66E64309" w:rsidR="00871C00" w:rsidRPr="00FC2E53" w:rsidRDefault="00871C00" w:rsidP="007D3E97">
            <w:pPr>
              <w:keepNext/>
              <w:keepLines/>
              <w:jc w:val="center"/>
              <w:rPr>
                <w:lang w:val="en-CA"/>
              </w:rPr>
            </w:pPr>
            <w:del w:id="25" w:author="许继征" w:date="2019-10-11T09:07:00Z">
              <w:r w:rsidDel="007D3E97">
                <w:rPr>
                  <w:lang w:val="en-CA"/>
                </w:rPr>
                <w:delText>(Kwai)</w:delText>
              </w:r>
            </w:del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618D4" w14:textId="5834D71B" w:rsidR="00DC1CE8" w:rsidRDefault="00DC1CE8" w:rsidP="00553040">
            <w:pPr>
              <w:keepNext/>
              <w:keepLines/>
              <w:rPr>
                <w:lang w:val="en-CA"/>
              </w:rPr>
            </w:pPr>
            <w:r w:rsidRPr="00152904">
              <w:rPr>
                <w:lang w:val="en-CA"/>
              </w:rPr>
              <w:t>JVET-</w:t>
            </w:r>
            <w:r w:rsidR="002D3F9E">
              <w:rPr>
                <w:lang w:val="en-CA"/>
              </w:rPr>
              <w:t>P</w:t>
            </w:r>
            <w:r w:rsidR="002D3F9E" w:rsidRPr="00152904">
              <w:rPr>
                <w:lang w:val="en-CA"/>
              </w:rPr>
              <w:t>0</w:t>
            </w:r>
            <w:r w:rsidR="002D3F9E">
              <w:rPr>
                <w:lang w:val="en-CA"/>
              </w:rPr>
              <w:t>39</w:t>
            </w:r>
            <w:r w:rsidR="002D3F9E" w:rsidRPr="00152904">
              <w:rPr>
                <w:lang w:val="en-CA"/>
              </w:rPr>
              <w:t>9</w:t>
            </w:r>
          </w:p>
          <w:p w14:paraId="4E6DF195" w14:textId="125F80B6" w:rsidR="00F2512F" w:rsidRPr="00FC2E53" w:rsidRDefault="00F2512F" w:rsidP="00553040">
            <w:pPr>
              <w:keepNext/>
              <w:keepLines/>
              <w:rPr>
                <w:lang w:val="en-CA"/>
              </w:rPr>
            </w:pPr>
            <w:del w:id="26" w:author="许继征" w:date="2019-10-11T09:07:00Z">
              <w:r w:rsidDel="007D3E97">
                <w:rPr>
                  <w:lang w:val="en-CA"/>
                </w:rPr>
                <w:delText>JVET-P0529</w:delText>
              </w:r>
            </w:del>
          </w:p>
        </w:tc>
        <w:tc>
          <w:tcPr>
            <w:tcW w:w="5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9C681" w14:textId="70252F1E" w:rsidR="00DC1CE8" w:rsidRPr="00FC2E53" w:rsidRDefault="002D3F9E" w:rsidP="00553040">
            <w:pPr>
              <w:keepNext/>
              <w:keepLines/>
              <w:rPr>
                <w:lang w:val="en-CA"/>
              </w:rPr>
            </w:pPr>
            <w:del w:id="27" w:author="许继征" w:date="2019-10-11T09:07:00Z">
              <w:r w:rsidRPr="00123A5C" w:rsidDel="007D3E97">
                <w:rPr>
                  <w:szCs w:val="22"/>
                </w:rPr>
                <w:delText>QP dependent f</w:delText>
              </w:r>
            </w:del>
            <w:ins w:id="28" w:author="许继征" w:date="2019-10-11T09:07:00Z">
              <w:r w:rsidR="007D3E97">
                <w:rPr>
                  <w:szCs w:val="22"/>
                </w:rPr>
                <w:t>F</w:t>
              </w:r>
            </w:ins>
            <w:r w:rsidRPr="00123A5C">
              <w:rPr>
                <w:szCs w:val="22"/>
              </w:rPr>
              <w:t>ixed-length binarization</w:t>
            </w:r>
            <w:r>
              <w:rPr>
                <w:lang w:val="en-CA"/>
              </w:rPr>
              <w:t xml:space="preserve"> for escape coding</w:t>
            </w:r>
            <w:ins w:id="29" w:author="许继征" w:date="2019-10-11T09:07:00Z">
              <w:r w:rsidR="007D3E97">
                <w:rPr>
                  <w:lang w:val="en-CA"/>
                </w:rPr>
                <w:t xml:space="preserve"> simplification</w:t>
              </w:r>
            </w:ins>
            <w:ins w:id="30" w:author="许继征" w:date="2019-10-11T09:08:00Z">
              <w:r w:rsidR="007D3E97">
                <w:rPr>
                  <w:lang w:val="en-CA"/>
                </w:rPr>
                <w:t>.</w:t>
              </w:r>
            </w:ins>
          </w:p>
        </w:tc>
      </w:tr>
      <w:tr w:rsidR="0005603F" w:rsidRPr="00FC2E53" w14:paraId="602BC38E" w14:textId="77777777" w:rsidTr="00E358DE">
        <w:trPr>
          <w:trHeight w:val="617"/>
          <w:ins w:id="31" w:author="Kwai" w:date="2019-10-10T20:08:00Z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286E1" w14:textId="1A2B0879" w:rsidR="0005603F" w:rsidRDefault="0005603F" w:rsidP="0005603F">
            <w:pPr>
              <w:keepNext/>
              <w:keepLines/>
              <w:rPr>
                <w:ins w:id="32" w:author="Kwai" w:date="2019-10-10T20:08:00Z"/>
              </w:rPr>
            </w:pPr>
            <w:ins w:id="33" w:author="Kwai" w:date="2019-10-10T20:09:00Z">
              <w:r>
                <w:t>CE</w:t>
              </w:r>
              <w:r>
                <w:rPr>
                  <w:lang w:val="en-CA"/>
                </w:rPr>
                <w:t>8-1.2</w:t>
              </w:r>
            </w:ins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0B8EF" w14:textId="77777777" w:rsidR="0005603F" w:rsidRDefault="0005603F" w:rsidP="0005603F">
            <w:pPr>
              <w:keepNext/>
              <w:keepLines/>
              <w:jc w:val="center"/>
              <w:rPr>
                <w:ins w:id="34" w:author="Kwai" w:date="2019-10-10T20:09:00Z"/>
                <w:szCs w:val="22"/>
                <w:lang w:val="de-DE" w:eastAsia="zh-TW"/>
              </w:rPr>
            </w:pPr>
            <w:ins w:id="35" w:author="Kwai" w:date="2019-10-10T20:09:00Z">
              <w:r>
                <w:rPr>
                  <w:szCs w:val="22"/>
                  <w:lang w:val="de-DE" w:eastAsia="zh-TW"/>
                </w:rPr>
                <w:t>H.-J. Jhu</w:t>
              </w:r>
            </w:ins>
          </w:p>
          <w:p w14:paraId="5AED2BA5" w14:textId="50F3A4C1" w:rsidR="0005603F" w:rsidRDefault="0005603F" w:rsidP="0005603F">
            <w:pPr>
              <w:keepNext/>
              <w:keepLines/>
              <w:jc w:val="center"/>
              <w:rPr>
                <w:ins w:id="36" w:author="Kwai" w:date="2019-10-10T20:08:00Z"/>
                <w:lang w:val="en-CA"/>
              </w:rPr>
            </w:pPr>
            <w:ins w:id="37" w:author="Kwai" w:date="2019-10-10T20:09:00Z">
              <w:r>
                <w:rPr>
                  <w:lang w:val="en-CA"/>
                </w:rPr>
                <w:t>(</w:t>
              </w:r>
              <w:proofErr w:type="spellStart"/>
              <w:r>
                <w:rPr>
                  <w:lang w:val="en-CA"/>
                </w:rPr>
                <w:t>Kwai</w:t>
              </w:r>
              <w:proofErr w:type="spellEnd"/>
              <w:r>
                <w:rPr>
                  <w:lang w:val="en-CA"/>
                </w:rPr>
                <w:t>)</w:t>
              </w:r>
            </w:ins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044D6" w14:textId="2E046ABD" w:rsidR="0005603F" w:rsidRPr="00152904" w:rsidRDefault="0005603F" w:rsidP="0005603F">
            <w:pPr>
              <w:keepNext/>
              <w:keepLines/>
              <w:rPr>
                <w:ins w:id="38" w:author="Kwai" w:date="2019-10-10T20:08:00Z"/>
                <w:lang w:val="en-CA"/>
              </w:rPr>
            </w:pPr>
            <w:ins w:id="39" w:author="Kwai" w:date="2019-10-10T20:09:00Z">
              <w:r>
                <w:rPr>
                  <w:lang w:val="en-CA"/>
                </w:rPr>
                <w:t>JVET-P0529</w:t>
              </w:r>
            </w:ins>
          </w:p>
        </w:tc>
        <w:tc>
          <w:tcPr>
            <w:tcW w:w="5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DB52A" w14:textId="7A7F9A57" w:rsidR="0005603F" w:rsidRPr="00123A5C" w:rsidRDefault="0005603F" w:rsidP="0005603F">
            <w:pPr>
              <w:keepNext/>
              <w:keepLines/>
              <w:rPr>
                <w:ins w:id="40" w:author="Kwai" w:date="2019-10-10T20:08:00Z"/>
                <w:szCs w:val="22"/>
              </w:rPr>
            </w:pPr>
            <w:bookmarkStart w:id="41" w:name="_Hlk21622761"/>
            <w:ins w:id="42" w:author="Kwai" w:date="2019-10-10T20:09:00Z">
              <w:r>
                <w:rPr>
                  <w:lang w:val="en-CA"/>
                </w:rPr>
                <w:t xml:space="preserve">Escape value is binarized by </w:t>
              </w:r>
              <w:r>
                <w:rPr>
                  <w:szCs w:val="22"/>
                </w:rPr>
                <w:t>fixed-length</w:t>
              </w:r>
              <w:r>
                <w:rPr>
                  <w:lang w:val="en-CA"/>
                </w:rPr>
                <w:t xml:space="preserve"> code with a length determine by maximum quantized value</w:t>
              </w:r>
              <w:bookmarkEnd w:id="41"/>
              <w:r>
                <w:rPr>
                  <w:lang w:val="en-CA"/>
                </w:rPr>
                <w:t xml:space="preserve"> no change on escape de-quantization</w:t>
              </w:r>
            </w:ins>
          </w:p>
        </w:tc>
      </w:tr>
      <w:tr w:rsidR="00DC1CE8" w:rsidRPr="00FC2E53" w14:paraId="29ED11E9" w14:textId="77777777" w:rsidTr="00E358DE">
        <w:trPr>
          <w:trHeight w:val="617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524C2" w14:textId="09F9FA60" w:rsidR="00DC1CE8" w:rsidRDefault="00DC1CE8" w:rsidP="00553040">
            <w:pPr>
              <w:keepNext/>
              <w:keepLines/>
            </w:pPr>
            <w:r>
              <w:t>CE8-1.</w:t>
            </w:r>
            <w:ins w:id="43" w:author="Kwai" w:date="2019-10-10T20:08:00Z">
              <w:r w:rsidR="0005603F">
                <w:t>3</w:t>
              </w:r>
            </w:ins>
            <w:del w:id="44" w:author="Kwai" w:date="2019-10-10T20:08:00Z">
              <w:r w:rsidDel="0005603F">
                <w:delText>2</w:delText>
              </w:r>
            </w:del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DEF23" w14:textId="77777777" w:rsidR="00422E8D" w:rsidRDefault="00422E8D" w:rsidP="00422E8D">
            <w:pPr>
              <w:keepNext/>
              <w:keepLines/>
              <w:jc w:val="center"/>
              <w:rPr>
                <w:ins w:id="45" w:author="Kwai" w:date="2019-10-11T09:16:00Z"/>
                <w:szCs w:val="22"/>
                <w:lang w:val="de-DE" w:eastAsia="zh-TW"/>
              </w:rPr>
            </w:pPr>
            <w:ins w:id="46" w:author="Kwai" w:date="2019-10-11T09:16:00Z">
              <w:r>
                <w:rPr>
                  <w:szCs w:val="22"/>
                  <w:lang w:val="de-DE" w:eastAsia="zh-TW"/>
                </w:rPr>
                <w:t>H.-J. Jhu</w:t>
              </w:r>
            </w:ins>
          </w:p>
          <w:p w14:paraId="7611A5AE" w14:textId="179BCCFC" w:rsidR="00422E8D" w:rsidRDefault="00422E8D" w:rsidP="00422E8D">
            <w:pPr>
              <w:keepNext/>
              <w:keepLines/>
              <w:jc w:val="center"/>
              <w:rPr>
                <w:ins w:id="47" w:author="Kwai" w:date="2019-10-11T09:16:00Z"/>
                <w:rFonts w:eastAsia="Times New Roman"/>
                <w:szCs w:val="24"/>
                <w:lang w:val="en-CA"/>
              </w:rPr>
            </w:pPr>
            <w:ins w:id="48" w:author="Kwai" w:date="2019-10-11T09:16:00Z">
              <w:r>
                <w:rPr>
                  <w:lang w:val="en-CA"/>
                </w:rPr>
                <w:t>(</w:t>
              </w:r>
              <w:proofErr w:type="spellStart"/>
              <w:r>
                <w:rPr>
                  <w:lang w:val="en-CA"/>
                </w:rPr>
                <w:t>Kwai</w:t>
              </w:r>
              <w:proofErr w:type="spellEnd"/>
              <w:r>
                <w:rPr>
                  <w:lang w:val="en-CA"/>
                </w:rPr>
                <w:t>)</w:t>
              </w:r>
            </w:ins>
            <w:r w:rsidR="00AF0C61" w:rsidRPr="00EC046B">
              <w:rPr>
                <w:rFonts w:eastAsia="Times New Roman"/>
                <w:szCs w:val="24"/>
                <w:lang w:val="en-CA"/>
              </w:rPr>
              <w:t xml:space="preserve"> </w:t>
            </w:r>
          </w:p>
          <w:p w14:paraId="17B572F5" w14:textId="66BCDA5A" w:rsidR="00DC1CE8" w:rsidRDefault="00AF0C61" w:rsidP="008E70DA">
            <w:pPr>
              <w:keepNext/>
              <w:keepLines/>
              <w:jc w:val="center"/>
              <w:rPr>
                <w:rFonts w:eastAsia="Times New Roman"/>
                <w:szCs w:val="24"/>
                <w:lang w:val="en-CA"/>
              </w:rPr>
            </w:pPr>
            <w:r w:rsidRPr="00EC046B">
              <w:rPr>
                <w:rFonts w:eastAsia="Times New Roman"/>
                <w:szCs w:val="24"/>
                <w:lang w:val="en-CA"/>
              </w:rPr>
              <w:t>S. Yoo</w:t>
            </w:r>
          </w:p>
          <w:p w14:paraId="0E1149FF" w14:textId="53F8DC2F" w:rsidR="00AF0C61" w:rsidRPr="00FC2E53" w:rsidRDefault="00AF0C61" w:rsidP="008E70DA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(LGE)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E8114" w14:textId="7F3AADA2" w:rsidR="00422E8D" w:rsidRDefault="00422E8D" w:rsidP="00553040">
            <w:pPr>
              <w:keepNext/>
              <w:keepLines/>
              <w:rPr>
                <w:ins w:id="49" w:author="Kwai" w:date="2019-10-11T09:16:00Z"/>
                <w:lang w:val="en-CA"/>
              </w:rPr>
            </w:pPr>
            <w:ins w:id="50" w:author="Kwai" w:date="2019-10-11T09:16:00Z">
              <w:r>
                <w:rPr>
                  <w:lang w:val="en-CA"/>
                </w:rPr>
                <w:t>JVET-P0529</w:t>
              </w:r>
            </w:ins>
          </w:p>
          <w:p w14:paraId="48506C31" w14:textId="28A9F2A6" w:rsidR="00DC1CE8" w:rsidRPr="00FC2E53" w:rsidRDefault="00AF0C61" w:rsidP="00553040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JVET-P0487</w:t>
            </w:r>
          </w:p>
        </w:tc>
        <w:tc>
          <w:tcPr>
            <w:tcW w:w="5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36240" w14:textId="1F03C6F3" w:rsidR="00DC1CE8" w:rsidRPr="00FC2E53" w:rsidRDefault="00AF0C61" w:rsidP="00553040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 xml:space="preserve"> </w:t>
            </w:r>
            <w:ins w:id="51" w:author="Kwai" w:date="2019-10-11T09:18:00Z">
              <w:r w:rsidR="00422E8D">
                <w:rPr>
                  <w:lang w:val="en-CA"/>
                </w:rPr>
                <w:t>Truncated binary code is used for escape value binarization with a length determine by maximum quantized value</w:t>
              </w:r>
            </w:ins>
            <w:del w:id="52" w:author="Kwai" w:date="2019-10-11T09:18:00Z">
              <w:r w:rsidDel="00422E8D">
                <w:rPr>
                  <w:lang w:val="en-CA"/>
                </w:rPr>
                <w:delText>Escape value is binarized with truncated binary coding (TB) with a quantized maximum value.</w:delText>
              </w:r>
            </w:del>
          </w:p>
        </w:tc>
      </w:tr>
      <w:tr w:rsidR="00494480" w:rsidRPr="00FC2E53" w14:paraId="389F5A8C" w14:textId="77777777" w:rsidTr="00E358DE">
        <w:trPr>
          <w:trHeight w:val="617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0A74B" w14:textId="77777777" w:rsidR="00494480" w:rsidRDefault="00494480" w:rsidP="00494480">
            <w:pPr>
              <w:keepNext/>
              <w:keepLines/>
            </w:pPr>
            <w:r>
              <w:t>CE8-2.1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6E327" w14:textId="77777777" w:rsidR="00494480" w:rsidRDefault="00494480" w:rsidP="00494480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W. Zhu</w:t>
            </w:r>
          </w:p>
          <w:p w14:paraId="4B5CECAA" w14:textId="77777777" w:rsidR="00494480" w:rsidRDefault="00494480" w:rsidP="00494480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(</w:t>
            </w:r>
            <w:proofErr w:type="spellStart"/>
            <w:r>
              <w:rPr>
                <w:lang w:val="en-CA"/>
              </w:rPr>
              <w:t>ByteDance</w:t>
            </w:r>
            <w:proofErr w:type="spellEnd"/>
            <w:r>
              <w:rPr>
                <w:lang w:val="en-CA"/>
              </w:rPr>
              <w:t>)</w:t>
            </w:r>
          </w:p>
          <w:p w14:paraId="1AC2ACCE" w14:textId="77777777" w:rsidR="00494480" w:rsidRDefault="00494480" w:rsidP="00494480">
            <w:pPr>
              <w:keepNext/>
              <w:keepLines/>
              <w:jc w:val="center"/>
              <w:rPr>
                <w:rFonts w:eastAsia="MS Mincho"/>
                <w:bdr w:val="none" w:sz="0" w:space="0" w:color="auto" w:frame="1"/>
                <w:lang w:val="en-CA" w:eastAsia="ja-JP"/>
              </w:rPr>
            </w:pPr>
            <w:r w:rsidRPr="00056114">
              <w:rPr>
                <w:rFonts w:eastAsia="Times New Roman"/>
                <w:szCs w:val="24"/>
                <w:lang w:val="en-CA"/>
              </w:rPr>
              <w:t>H. Jang</w:t>
            </w:r>
            <w:r w:rsidDel="00044E14">
              <w:rPr>
                <w:rFonts w:eastAsia="MS Mincho"/>
                <w:bdr w:val="none" w:sz="0" w:space="0" w:color="auto" w:frame="1"/>
                <w:lang w:val="en-CA" w:eastAsia="ja-JP"/>
              </w:rPr>
              <w:t xml:space="preserve"> </w:t>
            </w:r>
          </w:p>
          <w:p w14:paraId="1A7ED57F" w14:textId="16436019" w:rsidR="00494480" w:rsidRPr="00FC2E53" w:rsidRDefault="00494480" w:rsidP="00494480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rFonts w:eastAsia="MS Mincho"/>
                <w:bdr w:val="none" w:sz="0" w:space="0" w:color="auto" w:frame="1"/>
                <w:lang w:val="en-CA" w:eastAsia="ja-JP"/>
              </w:rPr>
              <w:t>(LGE)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1162C" w14:textId="31CA64D7" w:rsidR="00494480" w:rsidRPr="00FC2E53" w:rsidRDefault="00494480" w:rsidP="00494480">
            <w:pPr>
              <w:keepNext/>
              <w:keepLines/>
              <w:rPr>
                <w:lang w:val="en-CA"/>
              </w:rPr>
            </w:pPr>
            <w:r w:rsidRPr="00152904">
              <w:rPr>
                <w:lang w:val="en-CA"/>
              </w:rPr>
              <w:t>JVET-</w:t>
            </w:r>
            <w:r>
              <w:rPr>
                <w:lang w:val="en-CA"/>
              </w:rPr>
              <w:t>P</w:t>
            </w:r>
            <w:r w:rsidRPr="00152904">
              <w:rPr>
                <w:lang w:val="en-CA"/>
              </w:rPr>
              <w:t>0</w:t>
            </w:r>
            <w:r>
              <w:rPr>
                <w:lang w:val="en-CA"/>
              </w:rPr>
              <w:t>424</w:t>
            </w:r>
            <w:r w:rsidR="00B03000">
              <w:rPr>
                <w:lang w:val="en-CA"/>
              </w:rPr>
              <w:t>, JVET-P0573</w:t>
            </w:r>
          </w:p>
        </w:tc>
        <w:tc>
          <w:tcPr>
            <w:tcW w:w="5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C4FD5" w14:textId="443A01DE" w:rsidR="00494480" w:rsidRDefault="00494480" w:rsidP="00494480">
            <w:pPr>
              <w:keepNext/>
              <w:keepLines/>
              <w:rPr>
                <w:lang w:val="en-CA"/>
              </w:rPr>
            </w:pPr>
            <w:r w:rsidRPr="00EC046B">
              <w:rPr>
                <w:rFonts w:eastAsia="Times New Roman"/>
                <w:szCs w:val="24"/>
                <w:lang w:val="en-CA"/>
              </w:rPr>
              <w:t>Resetting predictor palette at CTU row</w:t>
            </w:r>
          </w:p>
        </w:tc>
      </w:tr>
      <w:tr w:rsidR="0050254C" w:rsidRPr="00FC2E53" w14:paraId="43978BEA" w14:textId="77777777" w:rsidTr="00E358DE">
        <w:trPr>
          <w:trHeight w:val="617"/>
          <w:ins w:id="53" w:author="Xiaozhong Xu" w:date="2019-10-10T17:58:00Z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3AF9D" w14:textId="6D3E4322" w:rsidR="0050254C" w:rsidRDefault="0050254C" w:rsidP="00494480">
            <w:pPr>
              <w:keepNext/>
              <w:keepLines/>
              <w:rPr>
                <w:ins w:id="54" w:author="Xiaozhong Xu" w:date="2019-10-10T17:58:00Z"/>
              </w:rPr>
            </w:pPr>
            <w:ins w:id="55" w:author="Xiaozhong Xu" w:date="2019-10-10T17:58:00Z">
              <w:r>
                <w:t>CE8-3.1</w:t>
              </w:r>
            </w:ins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4ECD6" w14:textId="5421C0CE" w:rsidR="0050254C" w:rsidRDefault="0050254C" w:rsidP="00494480">
            <w:pPr>
              <w:keepNext/>
              <w:keepLines/>
              <w:jc w:val="center"/>
              <w:rPr>
                <w:ins w:id="56" w:author="Xiaozhong Xu" w:date="2019-10-10T17:58:00Z"/>
                <w:lang w:val="en-CA"/>
              </w:rPr>
            </w:pPr>
            <w:ins w:id="57" w:author="Xiaozhong Xu" w:date="2019-10-10T17:58:00Z">
              <w:r>
                <w:rPr>
                  <w:lang w:val="en-CA"/>
                </w:rPr>
                <w:t>Y.</w:t>
              </w:r>
            </w:ins>
            <w:ins w:id="58" w:author="Xiaozhong Xu" w:date="2019-10-10T17:59:00Z">
              <w:r>
                <w:rPr>
                  <w:lang w:val="en-CA"/>
                </w:rPr>
                <w:t>-H. Chao</w:t>
              </w:r>
            </w:ins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E7634" w14:textId="6995288F" w:rsidR="0050254C" w:rsidRPr="00152904" w:rsidRDefault="0050254C" w:rsidP="00494480">
            <w:pPr>
              <w:keepNext/>
              <w:keepLines/>
              <w:rPr>
                <w:ins w:id="59" w:author="Xiaozhong Xu" w:date="2019-10-10T17:58:00Z"/>
                <w:lang w:val="en-CA"/>
              </w:rPr>
            </w:pPr>
            <w:ins w:id="60" w:author="Xiaozhong Xu" w:date="2019-10-10T17:59:00Z">
              <w:r>
                <w:rPr>
                  <w:lang w:val="en-CA"/>
                </w:rPr>
                <w:t>JVET-P0475</w:t>
              </w:r>
            </w:ins>
          </w:p>
        </w:tc>
        <w:tc>
          <w:tcPr>
            <w:tcW w:w="5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98608" w14:textId="1E14CDBB" w:rsidR="0050254C" w:rsidRPr="00EC046B" w:rsidRDefault="0050254C" w:rsidP="00494480">
            <w:pPr>
              <w:keepNext/>
              <w:keepLines/>
              <w:rPr>
                <w:ins w:id="61" w:author="Xiaozhong Xu" w:date="2019-10-10T17:58:00Z"/>
                <w:rFonts w:eastAsia="Times New Roman"/>
                <w:szCs w:val="24"/>
                <w:lang w:val="en-CA"/>
              </w:rPr>
            </w:pPr>
            <w:ins w:id="62" w:author="Xiaozhong Xu" w:date="2019-10-10T17:59:00Z">
              <w:r>
                <w:rPr>
                  <w:rFonts w:eastAsia="Times New Roman"/>
                  <w:lang w:eastAsia="ja-JP"/>
                </w:rPr>
                <w:t>Simplified palette predictor update process for small blocks (4x4/4x8/8x4).</w:t>
              </w:r>
            </w:ins>
          </w:p>
        </w:tc>
      </w:tr>
    </w:tbl>
    <w:p w14:paraId="4D28D18C" w14:textId="3EFCA053" w:rsidR="00DC1CE8" w:rsidRPr="00FC2E53" w:rsidDel="0049179B" w:rsidRDefault="00DC1CE8" w:rsidP="00DC1CE8">
      <w:pPr>
        <w:keepNext/>
        <w:keepLines/>
        <w:widowControl w:val="0"/>
        <w:ind w:left="198" w:hanging="198"/>
        <w:rPr>
          <w:del w:id="63" w:author="Xiaozhong Xu" w:date="2019-10-13T18:10:00Z"/>
          <w:lang w:val="en-CA"/>
        </w:rPr>
      </w:pPr>
    </w:p>
    <w:p w14:paraId="232E7719" w14:textId="77777777" w:rsidR="00DC1CE8" w:rsidRDefault="00DC1CE8" w:rsidP="00DC1CE8">
      <w:pPr>
        <w:rPr>
          <w:lang w:val="en-CA"/>
        </w:rPr>
      </w:pPr>
    </w:p>
    <w:p w14:paraId="489BB473" w14:textId="77777777" w:rsidR="00DC1CE8" w:rsidRPr="00FC2E53" w:rsidRDefault="00DC1CE8" w:rsidP="00DC1CE8">
      <w:pPr>
        <w:rPr>
          <w:lang w:val="en-CA"/>
        </w:rPr>
      </w:pPr>
      <w:r w:rsidRPr="00FC2E53">
        <w:rPr>
          <w:lang w:val="en-CA"/>
        </w:rPr>
        <w:t>The detailed description of each tools is provided in the next section.</w:t>
      </w:r>
    </w:p>
    <w:p w14:paraId="18668CBA" w14:textId="77777777" w:rsidR="00DC1CE8" w:rsidRPr="00FC2E53" w:rsidRDefault="00DC1CE8" w:rsidP="00DC1CE8">
      <w:pPr>
        <w:rPr>
          <w:lang w:val="en-CA"/>
        </w:rPr>
      </w:pPr>
    </w:p>
    <w:p w14:paraId="31317318" w14:textId="77777777" w:rsidR="00DC1CE8" w:rsidRPr="00FC2E53" w:rsidRDefault="00DC1CE8" w:rsidP="00DC1CE8">
      <w:pPr>
        <w:pStyle w:val="1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textAlignment w:val="auto"/>
        <w:rPr>
          <w:rFonts w:cs="Times New Roman"/>
          <w:lang w:val="en-CA"/>
        </w:rPr>
      </w:pPr>
      <w:bookmarkStart w:id="64" w:name="_Ref288506070"/>
      <w:r w:rsidRPr="00FC2E53">
        <w:rPr>
          <w:rFonts w:cs="Times New Roman"/>
          <w:lang w:val="en-CA"/>
        </w:rPr>
        <w:t>Description of CE tools</w:t>
      </w:r>
      <w:bookmarkEnd w:id="64"/>
    </w:p>
    <w:p w14:paraId="51192A0C" w14:textId="7C9F6B30" w:rsidR="00DC1CE8" w:rsidRPr="00FC2E53" w:rsidDel="0049179B" w:rsidRDefault="00DC1CE8" w:rsidP="00DC1CE8">
      <w:pPr>
        <w:rPr>
          <w:del w:id="65" w:author="Xiaozhong Xu" w:date="2019-10-13T18:10:00Z"/>
          <w:lang w:val="en-CA"/>
        </w:rPr>
      </w:pPr>
    </w:p>
    <w:p w14:paraId="4D6EEF64" w14:textId="11BC1275" w:rsidR="00DC1CE8" w:rsidRPr="003848DB" w:rsidRDefault="00DC1CE8" w:rsidP="00DC1CE8">
      <w:pPr>
        <w:pStyle w:val="2"/>
        <w:numPr>
          <w:ilvl w:val="1"/>
          <w:numId w:val="30"/>
        </w:numPr>
        <w:overflowPunct/>
        <w:autoSpaceDE/>
        <w:autoSpaceDN/>
        <w:adjustRightInd/>
        <w:textAlignment w:val="auto"/>
        <w:rPr>
          <w:lang w:val="en-CA"/>
        </w:rPr>
      </w:pPr>
      <w:r w:rsidRPr="003848DB">
        <w:rPr>
          <w:lang w:val="en-CA"/>
        </w:rPr>
        <w:t>JVET-</w:t>
      </w:r>
      <w:r w:rsidR="00D202C6">
        <w:rPr>
          <w:lang w:val="en-CA"/>
        </w:rPr>
        <w:t>P</w:t>
      </w:r>
      <w:r w:rsidR="00D202C6" w:rsidRPr="003848DB">
        <w:rPr>
          <w:lang w:val="en-CA"/>
        </w:rPr>
        <w:t>0</w:t>
      </w:r>
      <w:r w:rsidR="00D202C6">
        <w:rPr>
          <w:lang w:val="en-CA"/>
        </w:rPr>
        <w:t>399</w:t>
      </w:r>
      <w:del w:id="66" w:author="许继征" w:date="2019-10-11T07:44:00Z">
        <w:r w:rsidR="00D202C6" w:rsidDel="00D540E6">
          <w:rPr>
            <w:lang w:val="en-CA"/>
          </w:rPr>
          <w:delText>/JVET-P0529</w:delText>
        </w:r>
      </w:del>
    </w:p>
    <w:p w14:paraId="59C99B92" w14:textId="51D519DB" w:rsidR="00DC1CE8" w:rsidRPr="00A8315A" w:rsidDel="00B65683" w:rsidRDefault="00DD0C02" w:rsidP="00D540E6">
      <w:pPr>
        <w:rPr>
          <w:del w:id="67" w:author="许继征" w:date="2019-10-11T07:52:00Z"/>
          <w:rPrChange w:id="68" w:author="许继征" w:date="2019-10-11T09:05:00Z">
            <w:rPr>
              <w:del w:id="69" w:author="许继征" w:date="2019-10-11T07:52:00Z"/>
              <w:lang w:val="en-CA"/>
            </w:rPr>
          </w:rPrChange>
        </w:rPr>
      </w:pPr>
      <w:ins w:id="70" w:author="许继征" w:date="2019-10-11T08:40:00Z">
        <w:r>
          <w:rPr>
            <w:rStyle w:val="author-p-8187931"/>
          </w:rPr>
          <w:t xml:space="preserve">In this test, </w:t>
        </w:r>
      </w:ins>
      <w:ins w:id="71" w:author="许继征" w:date="2019-10-11T08:41:00Z">
        <w:r>
          <w:rPr>
            <w:rStyle w:val="author-p-8187931"/>
          </w:rPr>
          <w:t xml:space="preserve">escape sample </w:t>
        </w:r>
        <w:del w:id="72" w:author="Xiaozhong Xu" w:date="2019-10-11T09:28:00Z">
          <w:r w:rsidDel="00FE6362">
            <w:rPr>
              <w:rStyle w:val="author-p-8187931"/>
            </w:rPr>
            <w:delText>binarizatin</w:delText>
          </w:r>
        </w:del>
      </w:ins>
      <w:ins w:id="73" w:author="Xiaozhong Xu" w:date="2019-10-11T09:28:00Z">
        <w:r w:rsidR="00FE6362">
          <w:rPr>
            <w:rStyle w:val="author-p-8187931"/>
          </w:rPr>
          <w:t>binarization</w:t>
        </w:r>
      </w:ins>
      <w:ins w:id="74" w:author="许继征" w:date="2019-10-11T09:08:00Z">
        <w:r w:rsidR="00802C21">
          <w:rPr>
            <w:rStyle w:val="author-p-8187931"/>
          </w:rPr>
          <w:t xml:space="preserve"> is</w:t>
        </w:r>
      </w:ins>
      <w:ins w:id="75" w:author="许继征" w:date="2019-10-11T08:41:00Z">
        <w:r>
          <w:rPr>
            <w:rStyle w:val="author-p-8187931"/>
          </w:rPr>
          <w:t xml:space="preserve"> simplified by using fixed length coding</w:t>
        </w:r>
      </w:ins>
      <w:ins w:id="76" w:author="许继征" w:date="2019-10-11T08:43:00Z">
        <w:r w:rsidR="00E60F3A">
          <w:rPr>
            <w:rStyle w:val="author-p-8187931"/>
          </w:rPr>
          <w:t xml:space="preserve"> derived from the QP associated with the current block</w:t>
        </w:r>
      </w:ins>
      <w:ins w:id="77" w:author="许继征" w:date="2019-10-11T09:08:00Z">
        <w:r w:rsidR="00802C21">
          <w:rPr>
            <w:rStyle w:val="author-p-8187931"/>
          </w:rPr>
          <w:t xml:space="preserve">; and the dequantization </w:t>
        </w:r>
      </w:ins>
      <w:ins w:id="78" w:author="许继征" w:date="2019-10-11T09:09:00Z">
        <w:r w:rsidR="00802C21">
          <w:rPr>
            <w:rStyle w:val="author-p-8187931"/>
          </w:rPr>
          <w:t>is also simpli</w:t>
        </w:r>
      </w:ins>
      <w:ins w:id="79" w:author="Xiaozhong Xu" w:date="2019-10-11T09:28:00Z">
        <w:r w:rsidR="00FE6362">
          <w:rPr>
            <w:rStyle w:val="author-p-8187931"/>
            <w:rFonts w:hint="eastAsia"/>
            <w:lang w:eastAsia="zh-CN"/>
          </w:rPr>
          <w:t>fi</w:t>
        </w:r>
      </w:ins>
      <w:ins w:id="80" w:author="许继征" w:date="2019-10-11T09:09:00Z">
        <w:r w:rsidR="00802C21">
          <w:rPr>
            <w:rStyle w:val="author-p-8187931"/>
          </w:rPr>
          <w:t xml:space="preserve">ed by </w:t>
        </w:r>
        <w:r w:rsidR="004C36AF">
          <w:rPr>
            <w:rStyle w:val="author-p-8187931"/>
          </w:rPr>
          <w:t xml:space="preserve">applying </w:t>
        </w:r>
      </w:ins>
      <w:ins w:id="81" w:author="许继征" w:date="2019-10-11T08:42:00Z">
        <w:r>
          <w:rPr>
            <w:rStyle w:val="author-p-8187931"/>
          </w:rPr>
          <w:t>corresponding left shift.</w:t>
        </w:r>
      </w:ins>
      <w:del w:id="82" w:author="许继征" w:date="2019-10-11T07:51:00Z">
        <w:r w:rsidR="00D202C6" w:rsidDel="00D540E6">
          <w:rPr>
            <w:rStyle w:val="author-p-8187931"/>
          </w:rPr>
          <w:delText>xxx</w:delText>
        </w:r>
      </w:del>
    </w:p>
    <w:p w14:paraId="26620A1B" w14:textId="196BCADD" w:rsidR="00DC1CE8" w:rsidRDefault="00DC1CE8" w:rsidP="00DC1CE8">
      <w:pPr>
        <w:rPr>
          <w:ins w:id="83" w:author="Kwai" w:date="2019-10-10T20:09:00Z"/>
          <w:lang w:val="en-CA"/>
        </w:rPr>
      </w:pPr>
    </w:p>
    <w:p w14:paraId="090B60D5" w14:textId="51109C5A" w:rsidR="0005603F" w:rsidRPr="00C02921" w:rsidRDefault="0005603F" w:rsidP="0005603F">
      <w:pPr>
        <w:pStyle w:val="2"/>
        <w:numPr>
          <w:ilvl w:val="1"/>
          <w:numId w:val="31"/>
        </w:numPr>
        <w:overflowPunct/>
        <w:autoSpaceDE/>
        <w:autoSpaceDN/>
        <w:adjustRightInd/>
        <w:textAlignment w:val="auto"/>
        <w:rPr>
          <w:ins w:id="84" w:author="Kwai" w:date="2019-10-10T20:09:00Z"/>
          <w:lang w:val="en-CA"/>
        </w:rPr>
      </w:pPr>
      <w:ins w:id="85" w:author="Kwai" w:date="2019-10-10T20:09:00Z">
        <w:r w:rsidRPr="00C02921">
          <w:rPr>
            <w:lang w:val="en-CA"/>
          </w:rPr>
          <w:t>JVET-</w:t>
        </w:r>
        <w:r>
          <w:rPr>
            <w:lang w:val="en-CA"/>
          </w:rPr>
          <w:t>P</w:t>
        </w:r>
        <w:r w:rsidRPr="00C02921">
          <w:rPr>
            <w:lang w:val="en-CA"/>
          </w:rPr>
          <w:t>0</w:t>
        </w:r>
        <w:r>
          <w:rPr>
            <w:lang w:val="en-CA"/>
          </w:rPr>
          <w:t>529</w:t>
        </w:r>
      </w:ins>
    </w:p>
    <w:p w14:paraId="79670957" w14:textId="77777777" w:rsidR="0005603F" w:rsidRPr="0005603F" w:rsidRDefault="0005603F" w:rsidP="0005603F">
      <w:pPr>
        <w:rPr>
          <w:ins w:id="86" w:author="Kwai" w:date="2019-10-10T20:09:00Z"/>
          <w:lang w:val="en-CA"/>
        </w:rPr>
      </w:pPr>
      <w:ins w:id="87" w:author="Kwai" w:date="2019-10-10T20:09:00Z">
        <w:r w:rsidRPr="0005603F">
          <w:rPr>
            <w:lang w:val="en-CA"/>
          </w:rPr>
          <w:t>QP dependent fixed-length binarization for escape coding</w:t>
        </w:r>
      </w:ins>
    </w:p>
    <w:p w14:paraId="00DE5734" w14:textId="77777777" w:rsidR="0005603F" w:rsidRPr="0005603F" w:rsidRDefault="0005603F" w:rsidP="0005603F">
      <w:pPr>
        <w:rPr>
          <w:ins w:id="88" w:author="Kwai" w:date="2019-10-10T20:09:00Z"/>
          <w:lang w:val="en-CA"/>
        </w:rPr>
      </w:pPr>
      <w:ins w:id="89" w:author="Kwai" w:date="2019-10-10T20:09:00Z">
        <w:r w:rsidRPr="0005603F">
          <w:rPr>
            <w:lang w:val="en-CA"/>
          </w:rPr>
          <w:t>In this test, a new binarization method for palette escape coding is tested. The binarization of quantized escape samples is adjusted based on the dynamic range of the quantized values. The fix-length binarization process is used for escape samples. The length of fix-length binarization process is derived as follows:</w:t>
        </w:r>
      </w:ins>
    </w:p>
    <w:p w14:paraId="57523D6D" w14:textId="6CC41E76" w:rsidR="0005603F" w:rsidRPr="0005603F" w:rsidRDefault="0005603F" w:rsidP="0005603F">
      <w:pPr>
        <w:rPr>
          <w:lang w:val="en-CA"/>
        </w:rPr>
      </w:pPr>
      <w:ins w:id="90" w:author="Kwai" w:date="2019-10-10T20:09:00Z">
        <w:r w:rsidRPr="0005603F">
          <w:rPr>
            <w:lang w:val="en-CA"/>
          </w:rPr>
          <w:t xml:space="preserve">length = max (1, </w:t>
        </w:r>
        <w:proofErr w:type="spellStart"/>
        <w:r w:rsidRPr="0005603F">
          <w:rPr>
            <w:lang w:val="en-CA"/>
          </w:rPr>
          <w:t>bitDepth</w:t>
        </w:r>
        <w:proofErr w:type="spellEnd"/>
        <w:r w:rsidRPr="0005603F">
          <w:rPr>
            <w:lang w:val="en-CA"/>
          </w:rPr>
          <w:t xml:space="preserve"> – (max (</w:t>
        </w:r>
        <w:proofErr w:type="spellStart"/>
        <w:r w:rsidRPr="0005603F">
          <w:rPr>
            <w:lang w:val="en-CA"/>
          </w:rPr>
          <w:t>QpPrimeTsMin</w:t>
        </w:r>
        <w:proofErr w:type="spellEnd"/>
        <w:r w:rsidRPr="0005603F">
          <w:rPr>
            <w:lang w:val="en-CA"/>
          </w:rPr>
          <w:t xml:space="preserve">, </w:t>
        </w:r>
        <w:proofErr w:type="spellStart"/>
        <w:r w:rsidRPr="0005603F">
          <w:rPr>
            <w:lang w:val="en-CA"/>
          </w:rPr>
          <w:t>Qp</w:t>
        </w:r>
        <w:proofErr w:type="spellEnd"/>
        <w:r w:rsidRPr="0005603F">
          <w:rPr>
            <w:lang w:val="en-CA"/>
          </w:rPr>
          <w:t>) - 4)/6).</w:t>
        </w:r>
      </w:ins>
    </w:p>
    <w:p w14:paraId="1A2A6E06" w14:textId="0EE1F7B3" w:rsidR="00DC1CE8" w:rsidRPr="00C02921" w:rsidRDefault="00422E8D" w:rsidP="00DC1CE8">
      <w:pPr>
        <w:pStyle w:val="2"/>
        <w:numPr>
          <w:ilvl w:val="1"/>
          <w:numId w:val="31"/>
        </w:numPr>
        <w:overflowPunct/>
        <w:autoSpaceDE/>
        <w:autoSpaceDN/>
        <w:adjustRightInd/>
        <w:textAlignment w:val="auto"/>
        <w:rPr>
          <w:lang w:val="en-CA"/>
        </w:rPr>
      </w:pPr>
      <w:ins w:id="91" w:author="Kwai" w:date="2019-10-11T09:18:00Z">
        <w:r w:rsidRPr="00C02921">
          <w:rPr>
            <w:lang w:val="en-CA"/>
          </w:rPr>
          <w:lastRenderedPageBreak/>
          <w:t>JVET-</w:t>
        </w:r>
        <w:r>
          <w:rPr>
            <w:lang w:val="en-CA"/>
          </w:rPr>
          <w:t>P</w:t>
        </w:r>
        <w:r w:rsidRPr="00C02921">
          <w:rPr>
            <w:lang w:val="en-CA"/>
          </w:rPr>
          <w:t>0</w:t>
        </w:r>
        <w:r>
          <w:rPr>
            <w:lang w:val="en-CA"/>
          </w:rPr>
          <w:t>529/</w:t>
        </w:r>
      </w:ins>
      <w:r w:rsidR="00DC1CE8" w:rsidRPr="00C02921">
        <w:rPr>
          <w:lang w:val="en-CA"/>
        </w:rPr>
        <w:t>JVET-</w:t>
      </w:r>
      <w:r w:rsidR="00D202C6">
        <w:rPr>
          <w:lang w:val="en-CA"/>
        </w:rPr>
        <w:t>P</w:t>
      </w:r>
      <w:r w:rsidR="00D202C6" w:rsidRPr="00C02921">
        <w:rPr>
          <w:lang w:val="en-CA"/>
        </w:rPr>
        <w:t>0</w:t>
      </w:r>
      <w:r w:rsidR="00D202C6">
        <w:rPr>
          <w:lang w:val="en-CA"/>
        </w:rPr>
        <w:t>487</w:t>
      </w:r>
    </w:p>
    <w:p w14:paraId="1E09F16B" w14:textId="6A2C3A8B" w:rsidR="00FB7D28" w:rsidRDefault="00422E8D" w:rsidP="00DC1CE8">
      <w:pPr>
        <w:rPr>
          <w:lang w:val="en-CA"/>
        </w:rPr>
      </w:pPr>
      <w:ins w:id="92" w:author="Kwai" w:date="2019-10-11T09:18:00Z">
        <w:r w:rsidRPr="0005603F">
          <w:rPr>
            <w:lang w:val="en-CA"/>
          </w:rPr>
          <w:t xml:space="preserve">In this test, a new binarization method for palette escape coding is tested. The binarization of quantized escape samples is adjusted based on the dynamic range of the quantized values. The </w:t>
        </w:r>
        <w:r>
          <w:rPr>
            <w:lang w:val="en-CA"/>
          </w:rPr>
          <w:t>truncated</w:t>
        </w:r>
        <w:r w:rsidRPr="0005603F">
          <w:rPr>
            <w:lang w:val="en-CA"/>
          </w:rPr>
          <w:t xml:space="preserve"> binarization process is used for escape samples.</w:t>
        </w:r>
      </w:ins>
      <w:del w:id="93" w:author="Kwai" w:date="2019-10-11T09:18:00Z">
        <w:r w:rsidR="00D202C6" w:rsidDel="00422E8D">
          <w:rPr>
            <w:lang w:val="en-CA"/>
          </w:rPr>
          <w:delText>xxx</w:delText>
        </w:r>
        <w:r w:rsidR="00FB7D28" w:rsidRPr="00FB7D28" w:rsidDel="00422E8D">
          <w:rPr>
            <w:lang w:val="en-CA"/>
          </w:rPr>
          <w:delText>.</w:delText>
        </w:r>
      </w:del>
    </w:p>
    <w:p w14:paraId="6827259A" w14:textId="21601A28" w:rsidR="00DC1CE8" w:rsidRPr="009A496B" w:rsidRDefault="00D202C6" w:rsidP="00DC1CE8">
      <w:pPr>
        <w:pStyle w:val="2"/>
        <w:numPr>
          <w:ilvl w:val="1"/>
          <w:numId w:val="31"/>
        </w:numPr>
        <w:overflowPunct/>
        <w:autoSpaceDE/>
        <w:autoSpaceDN/>
        <w:adjustRightInd/>
        <w:textAlignment w:val="auto"/>
        <w:rPr>
          <w:lang w:val="en-CA"/>
        </w:rPr>
      </w:pPr>
      <w:r w:rsidRPr="00152904">
        <w:rPr>
          <w:lang w:val="en-CA"/>
        </w:rPr>
        <w:t>JVET-</w:t>
      </w:r>
      <w:r>
        <w:rPr>
          <w:lang w:val="en-CA"/>
        </w:rPr>
        <w:t>P</w:t>
      </w:r>
      <w:r w:rsidRPr="00152904">
        <w:rPr>
          <w:lang w:val="en-CA"/>
        </w:rPr>
        <w:t>0</w:t>
      </w:r>
      <w:r>
        <w:rPr>
          <w:lang w:val="en-CA"/>
        </w:rPr>
        <w:t>424/JVET-P0573</w:t>
      </w:r>
    </w:p>
    <w:p w14:paraId="7C7CB987" w14:textId="3C6B4007" w:rsidR="00517BFF" w:rsidRDefault="00D202C6" w:rsidP="00517BFF">
      <w:pPr>
        <w:rPr>
          <w:ins w:id="94" w:author="Xiaozhong Xu" w:date="2019-10-10T17:59:00Z"/>
          <w:lang w:val="en-CA" w:eastAsia="ja-JP"/>
        </w:rPr>
      </w:pPr>
      <w:del w:id="95" w:author="许继征" w:date="2019-10-11T07:56:00Z">
        <w:r w:rsidDel="001F07AF">
          <w:delText>xxx</w:delText>
        </w:r>
      </w:del>
      <w:ins w:id="96" w:author="许继征" w:date="2019-10-11T07:56:00Z">
        <w:r w:rsidR="001F07AF">
          <w:t>Predictor palette is reset at the beginning of decoding each CTU row to enable parallel processing</w:t>
        </w:r>
      </w:ins>
      <w:r w:rsidR="00517BFF">
        <w:rPr>
          <w:lang w:val="en-CA" w:eastAsia="ja-JP"/>
        </w:rPr>
        <w:t>.</w:t>
      </w:r>
      <w:ins w:id="97" w:author="许继征" w:date="2019-10-11T07:57:00Z">
        <w:r w:rsidR="000E3A5C">
          <w:rPr>
            <w:lang w:val="en-CA" w:eastAsia="ja-JP"/>
          </w:rPr>
          <w:t xml:space="preserve"> The setting of using multiple tile columns are used to test to evaluate the </w:t>
        </w:r>
      </w:ins>
      <w:ins w:id="98" w:author="许继征" w:date="2019-10-11T07:58:00Z">
        <w:r w:rsidR="00C40276">
          <w:rPr>
            <w:lang w:val="en-CA" w:eastAsia="ja-JP"/>
          </w:rPr>
          <w:t>performance change</w:t>
        </w:r>
        <w:r w:rsidR="00884A02">
          <w:rPr>
            <w:lang w:val="en-CA" w:eastAsia="ja-JP"/>
          </w:rPr>
          <w:t>s</w:t>
        </w:r>
      </w:ins>
      <w:ins w:id="99" w:author="许继征" w:date="2019-10-11T07:57:00Z">
        <w:r w:rsidR="000E3A5C">
          <w:rPr>
            <w:lang w:val="en-CA" w:eastAsia="ja-JP"/>
          </w:rPr>
          <w:t xml:space="preserve"> c</w:t>
        </w:r>
      </w:ins>
      <w:ins w:id="100" w:author="许继征" w:date="2019-10-11T07:58:00Z">
        <w:r w:rsidR="000E3A5C">
          <w:rPr>
            <w:lang w:val="en-CA" w:eastAsia="ja-JP"/>
          </w:rPr>
          <w:t>aused by resetting.</w:t>
        </w:r>
      </w:ins>
    </w:p>
    <w:p w14:paraId="5530354D" w14:textId="5FCE2866" w:rsidR="0050254C" w:rsidRPr="009A496B" w:rsidRDefault="0050254C" w:rsidP="0050254C">
      <w:pPr>
        <w:pStyle w:val="2"/>
        <w:numPr>
          <w:ilvl w:val="1"/>
          <w:numId w:val="31"/>
        </w:numPr>
        <w:overflowPunct/>
        <w:autoSpaceDE/>
        <w:autoSpaceDN/>
        <w:adjustRightInd/>
        <w:textAlignment w:val="auto"/>
        <w:rPr>
          <w:ins w:id="101" w:author="Xiaozhong Xu" w:date="2019-10-10T17:59:00Z"/>
          <w:lang w:val="en-CA"/>
        </w:rPr>
      </w:pPr>
      <w:ins w:id="102" w:author="Xiaozhong Xu" w:date="2019-10-10T17:59:00Z">
        <w:r w:rsidRPr="00152904">
          <w:rPr>
            <w:lang w:val="en-CA"/>
          </w:rPr>
          <w:t>JVET-</w:t>
        </w:r>
        <w:r>
          <w:rPr>
            <w:lang w:val="en-CA"/>
          </w:rPr>
          <w:t>P</w:t>
        </w:r>
        <w:r w:rsidRPr="00152904">
          <w:rPr>
            <w:lang w:val="en-CA"/>
          </w:rPr>
          <w:t>0</w:t>
        </w:r>
        <w:r>
          <w:rPr>
            <w:lang w:val="en-CA"/>
          </w:rPr>
          <w:t>475</w:t>
        </w:r>
      </w:ins>
    </w:p>
    <w:p w14:paraId="3579BE37" w14:textId="15067343" w:rsidR="0050254C" w:rsidRDefault="0049179B" w:rsidP="0050254C">
      <w:pPr>
        <w:rPr>
          <w:ins w:id="103" w:author="Xiaozhong Xu" w:date="2019-10-10T17:59:00Z"/>
          <w:lang w:val="en-CA" w:eastAsia="ja-JP"/>
        </w:rPr>
      </w:pPr>
      <w:ins w:id="104" w:author="Xiaozhong Xu" w:date="2019-10-13T18:10:00Z">
        <w:r w:rsidRPr="0049179B">
          <w:rPr>
            <w:highlight w:val="yellow"/>
            <w:rPrChange w:id="105" w:author="Xiaozhong Xu" w:date="2019-10-13T18:11:00Z">
              <w:rPr/>
            </w:rPrChange>
          </w:rPr>
          <w:t>TB</w:t>
        </w:r>
      </w:ins>
      <w:ins w:id="106" w:author="Xiaozhong Xu" w:date="2019-10-13T18:11:00Z">
        <w:r w:rsidRPr="0049179B">
          <w:rPr>
            <w:highlight w:val="yellow"/>
            <w:rPrChange w:id="107" w:author="Xiaozhong Xu" w:date="2019-10-13T18:11:00Z">
              <w:rPr/>
            </w:rPrChange>
          </w:rPr>
          <w:t>A</w:t>
        </w:r>
      </w:ins>
      <w:ins w:id="108" w:author="Xiaozhong Xu" w:date="2019-10-10T17:59:00Z">
        <w:r w:rsidR="0050254C" w:rsidRPr="0049179B">
          <w:rPr>
            <w:highlight w:val="yellow"/>
            <w:lang w:val="en-CA" w:eastAsia="ja-JP"/>
            <w:rPrChange w:id="109" w:author="Xiaozhong Xu" w:date="2019-10-13T18:11:00Z">
              <w:rPr>
                <w:lang w:val="en-CA" w:eastAsia="ja-JP"/>
              </w:rPr>
            </w:rPrChange>
          </w:rPr>
          <w:t>.</w:t>
        </w:r>
      </w:ins>
    </w:p>
    <w:p w14:paraId="5BD424F1" w14:textId="7B3CDA21" w:rsidR="0050254C" w:rsidRDefault="0050254C" w:rsidP="00517BFF">
      <w:pPr>
        <w:rPr>
          <w:lang w:val="en-CA" w:eastAsia="ja-JP"/>
        </w:rPr>
      </w:pPr>
    </w:p>
    <w:p w14:paraId="16A87D26" w14:textId="7DC752CC" w:rsidR="00DC1CE8" w:rsidRDefault="00DC1CE8" w:rsidP="00DC1CE8">
      <w:pPr>
        <w:rPr>
          <w:lang w:val="en-CA"/>
        </w:rPr>
      </w:pPr>
    </w:p>
    <w:p w14:paraId="62C05A70" w14:textId="77777777" w:rsidR="00517BFF" w:rsidRPr="009A496B" w:rsidRDefault="00517BFF" w:rsidP="00DC1CE8">
      <w:pPr>
        <w:rPr>
          <w:lang w:val="en-CA"/>
        </w:rPr>
      </w:pPr>
    </w:p>
    <w:p w14:paraId="58D5D014" w14:textId="77777777" w:rsidR="00DC1CE8" w:rsidRPr="00FC2E53" w:rsidRDefault="00DC1CE8" w:rsidP="002D2B63">
      <w:pPr>
        <w:pStyle w:val="1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textAlignment w:val="auto"/>
        <w:rPr>
          <w:lang w:val="en-CA"/>
        </w:rPr>
      </w:pPr>
      <w:r w:rsidRPr="00FC2E53">
        <w:rPr>
          <w:lang w:val="en-CA"/>
        </w:rPr>
        <w:t>CE tests</w:t>
      </w:r>
    </w:p>
    <w:p w14:paraId="1D9C6EBA" w14:textId="77777777" w:rsidR="00DC1CE8" w:rsidRPr="009E61BA" w:rsidRDefault="00DC1CE8" w:rsidP="00DC1CE8">
      <w:r w:rsidRPr="00FC2E53">
        <w:rPr>
          <w:lang w:val="en-CA"/>
        </w:rPr>
        <w:t>The following tests will be evaluated and studied in this CE.</w:t>
      </w:r>
    </w:p>
    <w:tbl>
      <w:tblPr>
        <w:tblW w:w="918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  <w:tblPrChange w:id="110" w:author="Xiaozhong Xu" w:date="2019-10-13T18:12:00Z">
          <w:tblPr>
            <w:tblW w:w="9180" w:type="dxa"/>
            <w:jc w:val="center"/>
            <w:tbl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  <w:insideH w:val="single" w:sz="8" w:space="0" w:color="FFFFFF"/>
              <w:insideV w:val="single" w:sz="8" w:space="0" w:color="FFFFFF"/>
            </w:tblBorders>
            <w:shd w:val="clear" w:color="auto" w:fill="CDD4E9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19"/>
        <w:gridCol w:w="1416"/>
        <w:gridCol w:w="1388"/>
        <w:gridCol w:w="4053"/>
        <w:gridCol w:w="1304"/>
        <w:tblGridChange w:id="111">
          <w:tblGrid>
            <w:gridCol w:w="1019"/>
            <w:gridCol w:w="1416"/>
            <w:gridCol w:w="1350"/>
            <w:gridCol w:w="4091"/>
            <w:gridCol w:w="1304"/>
          </w:tblGrid>
        </w:tblGridChange>
      </w:tblGrid>
      <w:tr w:rsidR="00DC1CE8" w:rsidRPr="00FC2E53" w14:paraId="53A04735" w14:textId="77777777" w:rsidTr="00B66319">
        <w:trPr>
          <w:trHeight w:val="241"/>
          <w:jc w:val="center"/>
          <w:trPrChange w:id="112" w:author="Xiaozhong Xu" w:date="2019-10-13T18:12:00Z">
            <w:trPr>
              <w:trHeight w:val="241"/>
              <w:jc w:val="center"/>
            </w:trPr>
          </w:trPrChange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113" w:author="Xiaozhong Xu" w:date="2019-10-13T18:12:00Z">
              <w:tcPr>
                <w:tcW w:w="101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155098C9" w14:textId="77777777" w:rsidR="00DC1CE8" w:rsidRPr="00FC2E53" w:rsidRDefault="00DC1CE8" w:rsidP="00553040">
            <w:pPr>
              <w:keepNext/>
              <w:keepLines/>
              <w:rPr>
                <w:lang w:val="en-CA"/>
              </w:rPr>
            </w:pPr>
            <w:r w:rsidRPr="00FC2E53">
              <w:rPr>
                <w:b/>
                <w:bCs/>
                <w:lang w:val="en-CA"/>
              </w:rPr>
              <w:t>Test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114" w:author="Xiaozhong Xu" w:date="2019-10-13T18:12:00Z">
              <w:tcPr>
                <w:tcW w:w="141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500207DF" w14:textId="77777777" w:rsidR="00DC1CE8" w:rsidRPr="00FC2E53" w:rsidRDefault="00DC1CE8" w:rsidP="00553040">
            <w:pPr>
              <w:keepNext/>
              <w:keepLines/>
              <w:rPr>
                <w:lang w:val="en-CA"/>
              </w:rPr>
            </w:pPr>
            <w:r w:rsidRPr="00FC2E53">
              <w:rPr>
                <w:b/>
                <w:bCs/>
                <w:lang w:val="en-CA"/>
              </w:rPr>
              <w:t>Tester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115" w:author="Xiaozhong Xu" w:date="2019-10-13T18:12:00Z">
              <w:tcPr>
                <w:tcW w:w="135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78F4E055" w14:textId="77777777" w:rsidR="00DC1CE8" w:rsidRPr="00FC2E53" w:rsidRDefault="00DC1CE8" w:rsidP="00553040">
            <w:pPr>
              <w:keepNext/>
              <w:keepLines/>
              <w:rPr>
                <w:lang w:val="en-CA"/>
              </w:rPr>
            </w:pPr>
            <w:r w:rsidRPr="00FC2E53">
              <w:rPr>
                <w:b/>
                <w:bCs/>
                <w:lang w:val="en-CA"/>
              </w:rPr>
              <w:t xml:space="preserve">Document 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116" w:author="Xiaozhong Xu" w:date="2019-10-13T18:12:00Z">
              <w:tcPr>
                <w:tcW w:w="409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654F136A" w14:textId="77777777" w:rsidR="00DC1CE8" w:rsidRPr="00FC2E53" w:rsidRDefault="00DC1CE8" w:rsidP="00553040">
            <w:pPr>
              <w:keepNext/>
              <w:keepLines/>
              <w:rPr>
                <w:lang w:val="en-CA"/>
              </w:rPr>
            </w:pPr>
            <w:r w:rsidRPr="00FC2E53">
              <w:rPr>
                <w:b/>
                <w:bCs/>
                <w:lang w:val="en-CA"/>
              </w:rPr>
              <w:t>Tool description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117" w:author="Xiaozhong Xu" w:date="2019-10-13T18:12:00Z">
              <w:tcPr>
                <w:tcW w:w="130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25A8B123" w14:textId="77777777" w:rsidR="00DC1CE8" w:rsidRPr="00FC2E53" w:rsidRDefault="00DC1CE8" w:rsidP="00553040">
            <w:pPr>
              <w:keepNext/>
              <w:keepLines/>
              <w:rPr>
                <w:lang w:val="en-CA"/>
              </w:rPr>
            </w:pPr>
            <w:r w:rsidRPr="00FC2E53">
              <w:rPr>
                <w:b/>
                <w:bCs/>
                <w:lang w:val="en-CA"/>
              </w:rPr>
              <w:t>Cross checker</w:t>
            </w:r>
          </w:p>
        </w:tc>
      </w:tr>
      <w:tr w:rsidR="00D202C6" w:rsidRPr="00FC2E53" w14:paraId="6C357C4A" w14:textId="77777777" w:rsidTr="00B66319">
        <w:trPr>
          <w:trHeight w:val="617"/>
          <w:jc w:val="center"/>
          <w:trPrChange w:id="118" w:author="Xiaozhong Xu" w:date="2019-10-13T18:12:00Z">
            <w:trPr>
              <w:trHeight w:val="617"/>
              <w:jc w:val="center"/>
            </w:trPr>
          </w:trPrChange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119" w:author="Xiaozhong Xu" w:date="2019-10-13T18:12:00Z">
              <w:tcPr>
                <w:tcW w:w="101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46D89EA2" w14:textId="77777777" w:rsidR="00D202C6" w:rsidRPr="00FC2E53" w:rsidRDefault="00D202C6" w:rsidP="00D202C6">
            <w:pPr>
              <w:keepNext/>
              <w:keepLines/>
              <w:rPr>
                <w:lang w:val="en-CA"/>
              </w:rPr>
            </w:pPr>
            <w:r w:rsidRPr="009A496B">
              <w:rPr>
                <w:lang w:val="en-CA"/>
              </w:rPr>
              <w:t>CE8-</w:t>
            </w:r>
            <w:r>
              <w:rPr>
                <w:lang w:val="en-CA"/>
              </w:rPr>
              <w:t>1</w:t>
            </w:r>
            <w:r w:rsidRPr="009A496B">
              <w:rPr>
                <w:lang w:val="en-CA"/>
              </w:rPr>
              <w:t>.</w:t>
            </w:r>
            <w:r>
              <w:rPr>
                <w:lang w:val="en-CA"/>
              </w:rP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120" w:author="Xiaozhong Xu" w:date="2019-10-13T18:12:00Z">
              <w:tcPr>
                <w:tcW w:w="141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5D52D93A" w14:textId="77777777" w:rsidR="00D202C6" w:rsidRPr="009A496B" w:rsidRDefault="00D202C6" w:rsidP="005652ED">
            <w:pPr>
              <w:keepNext/>
              <w:keepLines/>
              <w:jc w:val="center"/>
              <w:rPr>
                <w:lang w:val="en-CA"/>
              </w:rPr>
              <w:pPrChange w:id="121" w:author="Xiaozhong Xu" w:date="2019-10-13T18:11:00Z">
                <w:pPr>
                  <w:keepNext/>
                  <w:keepLines/>
                  <w:jc w:val="center"/>
                </w:pPr>
              </w:pPrChange>
            </w:pPr>
            <w:r>
              <w:rPr>
                <w:lang w:val="en-CA"/>
              </w:rPr>
              <w:t>W</w:t>
            </w:r>
            <w:r w:rsidRPr="009A496B">
              <w:rPr>
                <w:lang w:val="en-CA"/>
              </w:rPr>
              <w:t xml:space="preserve">. </w:t>
            </w:r>
            <w:r>
              <w:rPr>
                <w:lang w:val="en-CA"/>
              </w:rPr>
              <w:t>Zhu</w:t>
            </w:r>
          </w:p>
          <w:p w14:paraId="4E64762A" w14:textId="77777777" w:rsidR="00D202C6" w:rsidDel="00422E8D" w:rsidRDefault="00D202C6" w:rsidP="005652ED">
            <w:pPr>
              <w:keepNext/>
              <w:keepLines/>
              <w:jc w:val="center"/>
              <w:rPr>
                <w:del w:id="122" w:author="Kwai" w:date="2019-10-11T09:19:00Z"/>
                <w:lang w:val="en-CA"/>
              </w:rPr>
              <w:pPrChange w:id="123" w:author="Xiaozhong Xu" w:date="2019-10-13T18:11:00Z">
                <w:pPr>
                  <w:keepNext/>
                  <w:keepLines/>
                  <w:jc w:val="center"/>
                </w:pPr>
              </w:pPrChange>
            </w:pPr>
            <w:r w:rsidRPr="009A496B">
              <w:rPr>
                <w:lang w:val="en-CA"/>
              </w:rPr>
              <w:t>(</w:t>
            </w:r>
            <w:proofErr w:type="spellStart"/>
            <w:r>
              <w:rPr>
                <w:lang w:val="en-CA"/>
              </w:rPr>
              <w:t>ByteDance</w:t>
            </w:r>
            <w:proofErr w:type="spellEnd"/>
            <w:r w:rsidRPr="009A496B">
              <w:rPr>
                <w:lang w:val="en-CA"/>
              </w:rPr>
              <w:t>)</w:t>
            </w:r>
          </w:p>
          <w:p w14:paraId="7F15F8E7" w14:textId="55C8B468" w:rsidR="00D202C6" w:rsidDel="00422E8D" w:rsidRDefault="00D202C6" w:rsidP="005652ED">
            <w:pPr>
              <w:keepNext/>
              <w:keepLines/>
              <w:jc w:val="center"/>
              <w:rPr>
                <w:del w:id="124" w:author="Kwai" w:date="2019-10-11T09:19:00Z"/>
                <w:szCs w:val="22"/>
                <w:lang w:val="de-DE" w:eastAsia="zh-TW"/>
              </w:rPr>
              <w:pPrChange w:id="125" w:author="Xiaozhong Xu" w:date="2019-10-13T18:11:00Z">
                <w:pPr>
                  <w:keepNext/>
                  <w:keepLines/>
                  <w:jc w:val="center"/>
                </w:pPr>
              </w:pPrChange>
            </w:pPr>
            <w:del w:id="126" w:author="Kwai" w:date="2019-10-11T09:19:00Z">
              <w:r w:rsidDel="00422E8D">
                <w:rPr>
                  <w:szCs w:val="22"/>
                  <w:lang w:val="de-DE" w:eastAsia="zh-TW"/>
                </w:rPr>
                <w:delText>H.-J. Jhu</w:delText>
              </w:r>
            </w:del>
          </w:p>
          <w:p w14:paraId="6BF54540" w14:textId="0FBDE1A3" w:rsidR="00D202C6" w:rsidRPr="00FC2E53" w:rsidRDefault="00D202C6" w:rsidP="005652ED">
            <w:pPr>
              <w:keepNext/>
              <w:keepLines/>
              <w:jc w:val="center"/>
              <w:rPr>
                <w:lang w:val="en-CA"/>
              </w:rPr>
              <w:pPrChange w:id="127" w:author="Xiaozhong Xu" w:date="2019-10-13T18:11:00Z">
                <w:pPr>
                  <w:keepNext/>
                  <w:keepLines/>
                </w:pPr>
              </w:pPrChange>
            </w:pPr>
            <w:del w:id="128" w:author="Kwai" w:date="2019-10-11T09:19:00Z">
              <w:r w:rsidDel="00422E8D">
                <w:rPr>
                  <w:lang w:val="en-CA"/>
                </w:rPr>
                <w:delText>(Kwai)</w:delText>
              </w:r>
            </w:del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129" w:author="Xiaozhong Xu" w:date="2019-10-13T18:12:00Z">
              <w:tcPr>
                <w:tcW w:w="135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7D1CF740" w14:textId="77777777" w:rsidR="00D202C6" w:rsidDel="00422E8D" w:rsidRDefault="00D202C6" w:rsidP="00D202C6">
            <w:pPr>
              <w:keepNext/>
              <w:keepLines/>
              <w:rPr>
                <w:del w:id="130" w:author="Kwai" w:date="2019-10-11T09:19:00Z"/>
                <w:lang w:val="en-CA"/>
              </w:rPr>
            </w:pPr>
            <w:r w:rsidRPr="00152904">
              <w:rPr>
                <w:lang w:val="en-CA"/>
              </w:rPr>
              <w:t>JVET-</w:t>
            </w:r>
            <w:r>
              <w:rPr>
                <w:lang w:val="en-CA"/>
              </w:rPr>
              <w:t>P</w:t>
            </w:r>
            <w:r w:rsidRPr="00152904">
              <w:rPr>
                <w:lang w:val="en-CA"/>
              </w:rPr>
              <w:t>0</w:t>
            </w:r>
            <w:r>
              <w:rPr>
                <w:lang w:val="en-CA"/>
              </w:rPr>
              <w:t>39</w:t>
            </w:r>
            <w:r w:rsidRPr="00152904">
              <w:rPr>
                <w:lang w:val="en-CA"/>
              </w:rPr>
              <w:t>9</w:t>
            </w:r>
          </w:p>
          <w:p w14:paraId="3B6EA143" w14:textId="0285D441" w:rsidR="00D202C6" w:rsidRPr="00FC2E53" w:rsidRDefault="00D202C6" w:rsidP="00D202C6">
            <w:pPr>
              <w:keepNext/>
              <w:keepLines/>
              <w:rPr>
                <w:lang w:val="en-CA"/>
              </w:rPr>
            </w:pPr>
            <w:del w:id="131" w:author="Kwai" w:date="2019-10-11T09:19:00Z">
              <w:r w:rsidDel="00422E8D">
                <w:rPr>
                  <w:lang w:val="en-CA"/>
                </w:rPr>
                <w:delText>JVET-P0529</w:delText>
              </w:r>
            </w:del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132" w:author="Xiaozhong Xu" w:date="2019-10-13T18:12:00Z">
              <w:tcPr>
                <w:tcW w:w="409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1E2D484E" w14:textId="019625C5" w:rsidR="00D202C6" w:rsidRPr="00FC2E53" w:rsidRDefault="00D202C6" w:rsidP="00D202C6">
            <w:pPr>
              <w:rPr>
                <w:lang w:val="en-CA"/>
              </w:rPr>
            </w:pPr>
            <w:r w:rsidRPr="00123A5C">
              <w:rPr>
                <w:szCs w:val="22"/>
              </w:rPr>
              <w:t>QP dependent fixed-length binarization</w:t>
            </w:r>
            <w:r>
              <w:rPr>
                <w:lang w:val="en-CA"/>
              </w:rPr>
              <w:t xml:space="preserve"> for escape coding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133" w:author="Xiaozhong Xu" w:date="2019-10-13T18:12:00Z">
              <w:tcPr>
                <w:tcW w:w="130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4A3B9E52" w14:textId="723FEBF5" w:rsidR="00D202C6" w:rsidRPr="00FC2E53" w:rsidRDefault="00D202C6" w:rsidP="00D202C6">
            <w:pPr>
              <w:rPr>
                <w:lang w:val="en-CA"/>
              </w:rPr>
            </w:pPr>
          </w:p>
        </w:tc>
      </w:tr>
      <w:tr w:rsidR="0005603F" w:rsidRPr="00FC2E53" w14:paraId="588E3E56" w14:textId="77777777" w:rsidTr="00B66319">
        <w:trPr>
          <w:trHeight w:val="617"/>
          <w:jc w:val="center"/>
          <w:ins w:id="134" w:author="Kwai" w:date="2019-10-10T20:10:00Z"/>
          <w:trPrChange w:id="135" w:author="Xiaozhong Xu" w:date="2019-10-13T18:12:00Z">
            <w:trPr>
              <w:trHeight w:val="617"/>
              <w:jc w:val="center"/>
            </w:trPr>
          </w:trPrChange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136" w:author="Xiaozhong Xu" w:date="2019-10-13T18:12:00Z">
              <w:tcPr>
                <w:tcW w:w="101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63B07BC0" w14:textId="3049224D" w:rsidR="0005603F" w:rsidRPr="009A496B" w:rsidRDefault="0005603F" w:rsidP="0005603F">
            <w:pPr>
              <w:keepNext/>
              <w:keepLines/>
              <w:rPr>
                <w:ins w:id="137" w:author="Kwai" w:date="2019-10-10T20:10:00Z"/>
                <w:lang w:val="en-CA"/>
              </w:rPr>
            </w:pPr>
            <w:ins w:id="138" w:author="Kwai" w:date="2019-10-10T20:10:00Z">
              <w:r>
                <w:rPr>
                  <w:lang w:val="en-CA"/>
                </w:rPr>
                <w:t>CE8-1.2</w:t>
              </w:r>
            </w:ins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139" w:author="Xiaozhong Xu" w:date="2019-10-13T18:12:00Z">
              <w:tcPr>
                <w:tcW w:w="141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00B5BE7D" w14:textId="77777777" w:rsidR="0005603F" w:rsidRDefault="0005603F" w:rsidP="005652ED">
            <w:pPr>
              <w:keepNext/>
              <w:keepLines/>
              <w:jc w:val="center"/>
              <w:rPr>
                <w:ins w:id="140" w:author="Kwai" w:date="2019-10-10T20:10:00Z"/>
                <w:szCs w:val="22"/>
                <w:lang w:val="de-DE" w:eastAsia="zh-TW"/>
              </w:rPr>
              <w:pPrChange w:id="141" w:author="Xiaozhong Xu" w:date="2019-10-13T18:11:00Z">
                <w:pPr>
                  <w:keepNext/>
                  <w:keepLines/>
                  <w:jc w:val="center"/>
                </w:pPr>
              </w:pPrChange>
            </w:pPr>
            <w:ins w:id="142" w:author="Kwai" w:date="2019-10-10T20:10:00Z">
              <w:r>
                <w:rPr>
                  <w:szCs w:val="22"/>
                  <w:lang w:val="de-DE" w:eastAsia="zh-TW"/>
                </w:rPr>
                <w:t>H.-J. Jhu</w:t>
              </w:r>
            </w:ins>
          </w:p>
          <w:p w14:paraId="0488727C" w14:textId="57598512" w:rsidR="0005603F" w:rsidRDefault="0005603F" w:rsidP="005652ED">
            <w:pPr>
              <w:keepNext/>
              <w:keepLines/>
              <w:jc w:val="center"/>
              <w:rPr>
                <w:ins w:id="143" w:author="Kwai" w:date="2019-10-10T20:10:00Z"/>
                <w:lang w:val="en-CA"/>
              </w:rPr>
              <w:pPrChange w:id="144" w:author="Xiaozhong Xu" w:date="2019-10-13T18:11:00Z">
                <w:pPr>
                  <w:keepNext/>
                  <w:keepLines/>
                  <w:jc w:val="center"/>
                </w:pPr>
              </w:pPrChange>
            </w:pPr>
            <w:ins w:id="145" w:author="Kwai" w:date="2019-10-10T20:10:00Z">
              <w:r>
                <w:rPr>
                  <w:lang w:val="en-CA"/>
                </w:rPr>
                <w:t>(</w:t>
              </w:r>
              <w:proofErr w:type="spellStart"/>
              <w:r>
                <w:rPr>
                  <w:lang w:val="en-CA"/>
                </w:rPr>
                <w:t>Kwai</w:t>
              </w:r>
              <w:proofErr w:type="spellEnd"/>
              <w:r>
                <w:rPr>
                  <w:lang w:val="en-CA"/>
                </w:rPr>
                <w:t>)</w:t>
              </w:r>
            </w:ins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146" w:author="Xiaozhong Xu" w:date="2019-10-13T18:12:00Z">
              <w:tcPr>
                <w:tcW w:w="135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019CAA96" w14:textId="2052DE35" w:rsidR="0005603F" w:rsidRPr="00152904" w:rsidRDefault="0005603F" w:rsidP="0005603F">
            <w:pPr>
              <w:keepNext/>
              <w:keepLines/>
              <w:rPr>
                <w:ins w:id="147" w:author="Kwai" w:date="2019-10-10T20:10:00Z"/>
                <w:lang w:val="en-CA"/>
              </w:rPr>
            </w:pPr>
            <w:ins w:id="148" w:author="Kwai" w:date="2019-10-10T20:10:00Z">
              <w:r>
                <w:rPr>
                  <w:lang w:val="en-CA"/>
                </w:rPr>
                <w:t>JVET-P0529</w:t>
              </w:r>
            </w:ins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149" w:author="Xiaozhong Xu" w:date="2019-10-13T18:12:00Z">
              <w:tcPr>
                <w:tcW w:w="409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7248DE0F" w14:textId="26234DF4" w:rsidR="0005603F" w:rsidRPr="00123A5C" w:rsidRDefault="0005603F" w:rsidP="0005603F">
            <w:pPr>
              <w:rPr>
                <w:ins w:id="150" w:author="Kwai" w:date="2019-10-10T20:10:00Z"/>
                <w:szCs w:val="22"/>
              </w:rPr>
            </w:pPr>
            <w:ins w:id="151" w:author="Kwai" w:date="2019-10-10T20:10:00Z">
              <w:r>
                <w:rPr>
                  <w:lang w:val="en-CA"/>
                </w:rPr>
                <w:t xml:space="preserve">Escape value is binarized by </w:t>
              </w:r>
              <w:r>
                <w:rPr>
                  <w:szCs w:val="22"/>
                </w:rPr>
                <w:t>fixed-length</w:t>
              </w:r>
              <w:r>
                <w:rPr>
                  <w:lang w:val="en-CA"/>
                </w:rPr>
                <w:t xml:space="preserve"> code with a length determine by maximum quantized value no change on escape de-quantization</w:t>
              </w:r>
            </w:ins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152" w:author="Xiaozhong Xu" w:date="2019-10-13T18:12:00Z">
              <w:tcPr>
                <w:tcW w:w="130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707BCDAC" w14:textId="77777777" w:rsidR="0005603F" w:rsidRPr="00FC2E53" w:rsidRDefault="0005603F" w:rsidP="0005603F">
            <w:pPr>
              <w:rPr>
                <w:ins w:id="153" w:author="Kwai" w:date="2019-10-10T20:10:00Z"/>
                <w:lang w:val="en-CA"/>
              </w:rPr>
            </w:pPr>
          </w:p>
        </w:tc>
      </w:tr>
      <w:tr w:rsidR="00D202C6" w:rsidRPr="00FC2E53" w14:paraId="1D460BAD" w14:textId="77777777" w:rsidTr="00B66319">
        <w:trPr>
          <w:trHeight w:val="617"/>
          <w:jc w:val="center"/>
          <w:trPrChange w:id="154" w:author="Xiaozhong Xu" w:date="2019-10-13T18:12:00Z">
            <w:trPr>
              <w:trHeight w:val="617"/>
              <w:jc w:val="center"/>
            </w:trPr>
          </w:trPrChange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155" w:author="Xiaozhong Xu" w:date="2019-10-13T18:12:00Z">
              <w:tcPr>
                <w:tcW w:w="101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5AEE0E2E" w14:textId="3372540C" w:rsidR="00D202C6" w:rsidRPr="00FC2E53" w:rsidRDefault="00D202C6" w:rsidP="00D202C6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CE8-1.</w:t>
            </w:r>
            <w:ins w:id="156" w:author="Kwai" w:date="2019-10-10T20:10:00Z">
              <w:r w:rsidR="0005603F">
                <w:rPr>
                  <w:lang w:val="en-CA"/>
                </w:rPr>
                <w:t>3</w:t>
              </w:r>
            </w:ins>
            <w:del w:id="157" w:author="Kwai" w:date="2019-10-10T20:10:00Z">
              <w:r w:rsidDel="0005603F">
                <w:rPr>
                  <w:lang w:val="en-CA"/>
                </w:rPr>
                <w:delText>2</w:delText>
              </w:r>
            </w:del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158" w:author="Xiaozhong Xu" w:date="2019-10-13T18:12:00Z">
              <w:tcPr>
                <w:tcW w:w="141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1B6C1524" w14:textId="77777777" w:rsidR="00422E8D" w:rsidRDefault="00422E8D" w:rsidP="005652ED">
            <w:pPr>
              <w:keepNext/>
              <w:keepLines/>
              <w:jc w:val="center"/>
              <w:rPr>
                <w:ins w:id="159" w:author="Kwai" w:date="2019-10-11T09:19:00Z"/>
                <w:szCs w:val="22"/>
                <w:lang w:val="de-DE" w:eastAsia="zh-TW"/>
              </w:rPr>
              <w:pPrChange w:id="160" w:author="Xiaozhong Xu" w:date="2019-10-13T18:11:00Z">
                <w:pPr>
                  <w:keepNext/>
                  <w:keepLines/>
                  <w:jc w:val="center"/>
                </w:pPr>
              </w:pPrChange>
            </w:pPr>
            <w:ins w:id="161" w:author="Kwai" w:date="2019-10-11T09:19:00Z">
              <w:r>
                <w:rPr>
                  <w:szCs w:val="22"/>
                  <w:lang w:val="de-DE" w:eastAsia="zh-TW"/>
                </w:rPr>
                <w:t>H.-J. Jhu</w:t>
              </w:r>
            </w:ins>
          </w:p>
          <w:p w14:paraId="1D853C6E" w14:textId="042E4F87" w:rsidR="00422E8D" w:rsidRDefault="00422E8D" w:rsidP="005652ED">
            <w:pPr>
              <w:keepNext/>
              <w:keepLines/>
              <w:jc w:val="center"/>
              <w:rPr>
                <w:ins w:id="162" w:author="Kwai" w:date="2019-10-11T09:19:00Z"/>
                <w:rFonts w:eastAsia="Times New Roman"/>
                <w:szCs w:val="24"/>
                <w:lang w:val="en-CA"/>
              </w:rPr>
              <w:pPrChange w:id="163" w:author="Xiaozhong Xu" w:date="2019-10-13T18:11:00Z">
                <w:pPr>
                  <w:keepNext/>
                  <w:keepLines/>
                </w:pPr>
              </w:pPrChange>
            </w:pPr>
            <w:ins w:id="164" w:author="Kwai" w:date="2019-10-11T09:19:00Z">
              <w:r>
                <w:rPr>
                  <w:lang w:val="en-CA"/>
                </w:rPr>
                <w:t>(</w:t>
              </w:r>
              <w:proofErr w:type="spellStart"/>
              <w:r>
                <w:rPr>
                  <w:lang w:val="en-CA"/>
                </w:rPr>
                <w:t>Kwai</w:t>
              </w:r>
              <w:proofErr w:type="spellEnd"/>
              <w:r>
                <w:rPr>
                  <w:lang w:val="en-CA"/>
                </w:rPr>
                <w:t>)</w:t>
              </w:r>
            </w:ins>
          </w:p>
          <w:p w14:paraId="43FD52C6" w14:textId="77777777" w:rsidR="005652ED" w:rsidRDefault="00D202C6" w:rsidP="005652ED">
            <w:pPr>
              <w:keepNext/>
              <w:keepLines/>
              <w:jc w:val="center"/>
              <w:rPr>
                <w:ins w:id="165" w:author="Xiaozhong Xu" w:date="2019-10-13T18:11:00Z"/>
                <w:rFonts w:eastAsia="Times New Roman"/>
                <w:szCs w:val="24"/>
                <w:lang w:val="en-CA"/>
              </w:rPr>
              <w:pPrChange w:id="166" w:author="Xiaozhong Xu" w:date="2019-10-13T18:11:00Z">
                <w:pPr>
                  <w:keepNext/>
                  <w:keepLines/>
                </w:pPr>
              </w:pPrChange>
            </w:pPr>
            <w:r w:rsidRPr="00EC046B">
              <w:rPr>
                <w:rFonts w:eastAsia="Times New Roman"/>
                <w:szCs w:val="24"/>
                <w:lang w:val="en-CA"/>
              </w:rPr>
              <w:t>S. Yoo</w:t>
            </w:r>
          </w:p>
          <w:p w14:paraId="7761EFA6" w14:textId="7FADA76F" w:rsidR="00D202C6" w:rsidRPr="00FC2E53" w:rsidRDefault="00D202C6" w:rsidP="005652ED">
            <w:pPr>
              <w:keepNext/>
              <w:keepLines/>
              <w:jc w:val="center"/>
              <w:rPr>
                <w:lang w:val="en-CA"/>
              </w:rPr>
              <w:pPrChange w:id="167" w:author="Xiaozhong Xu" w:date="2019-10-13T18:11:00Z">
                <w:pPr>
                  <w:keepNext/>
                  <w:keepLines/>
                </w:pPr>
              </w:pPrChange>
            </w:pPr>
            <w:r>
              <w:rPr>
                <w:lang w:val="en-CA"/>
              </w:rPr>
              <w:t>(LGE)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168" w:author="Xiaozhong Xu" w:date="2019-10-13T18:12:00Z">
              <w:tcPr>
                <w:tcW w:w="135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641DA099" w14:textId="5FA70B3C" w:rsidR="00422E8D" w:rsidRDefault="00422E8D" w:rsidP="00D202C6">
            <w:pPr>
              <w:keepNext/>
              <w:keepLines/>
              <w:rPr>
                <w:ins w:id="169" w:author="Kwai" w:date="2019-10-11T09:19:00Z"/>
                <w:lang w:val="en-CA"/>
              </w:rPr>
            </w:pPr>
            <w:ins w:id="170" w:author="Kwai" w:date="2019-10-11T09:19:00Z">
              <w:r>
                <w:rPr>
                  <w:lang w:val="en-CA"/>
                </w:rPr>
                <w:t>JVET-P0529</w:t>
              </w:r>
            </w:ins>
          </w:p>
          <w:p w14:paraId="0333B29D" w14:textId="7D2734B3" w:rsidR="00D202C6" w:rsidRPr="00FC2E53" w:rsidRDefault="00D202C6" w:rsidP="00D202C6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JVET-P0487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171" w:author="Xiaozhong Xu" w:date="2019-10-13T18:12:00Z">
              <w:tcPr>
                <w:tcW w:w="409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7157D586" w14:textId="04640EA7" w:rsidR="00D202C6" w:rsidRPr="00FC2E53" w:rsidRDefault="00D202C6">
            <w:pPr>
              <w:rPr>
                <w:lang w:val="en-CA"/>
              </w:rPr>
            </w:pPr>
            <w:r>
              <w:rPr>
                <w:lang w:val="en-CA"/>
              </w:rPr>
              <w:t xml:space="preserve"> </w:t>
            </w:r>
            <w:ins w:id="172" w:author="Kwai" w:date="2019-10-11T09:19:00Z">
              <w:r w:rsidR="00422E8D">
                <w:rPr>
                  <w:lang w:val="en-CA"/>
                </w:rPr>
                <w:t xml:space="preserve">Escape value is binarized by </w:t>
              </w:r>
            </w:ins>
            <w:ins w:id="173" w:author="유선미/선임연구원/차세대표준(연)AMT팀(sunmi.yoo@lge.com)" w:date="2019-10-11T10:24:00Z">
              <w:r w:rsidR="00424D93">
                <w:rPr>
                  <w:lang w:val="en-CA"/>
                </w:rPr>
                <w:t xml:space="preserve">truncated binary </w:t>
              </w:r>
            </w:ins>
            <w:ins w:id="174" w:author="Kwai" w:date="2019-10-11T09:19:00Z">
              <w:del w:id="175" w:author="유선미/선임연구원/차세대표준(연)AMT팀(sunmi.yoo@lge.com)" w:date="2019-10-11T10:24:00Z">
                <w:r w:rsidR="00422E8D" w:rsidDel="00424D93">
                  <w:rPr>
                    <w:szCs w:val="22"/>
                  </w:rPr>
                  <w:delText>fixed-length</w:delText>
                </w:r>
                <w:r w:rsidR="00422E8D" w:rsidDel="00424D93">
                  <w:rPr>
                    <w:lang w:val="en-CA"/>
                  </w:rPr>
                  <w:delText xml:space="preserve"> </w:delText>
                </w:r>
              </w:del>
              <w:r w:rsidR="00422E8D">
                <w:rPr>
                  <w:lang w:val="en-CA"/>
                </w:rPr>
                <w:t>code with a length determine by maximum quantized value</w:t>
              </w:r>
            </w:ins>
            <w:del w:id="176" w:author="Kwai" w:date="2019-10-11T09:19:00Z">
              <w:r w:rsidDel="00422E8D">
                <w:rPr>
                  <w:lang w:val="en-CA"/>
                </w:rPr>
                <w:delText>Escape value is binarized with truncated binary coding (TB) with a quantized maximum value.</w:delText>
              </w:r>
            </w:del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177" w:author="Xiaozhong Xu" w:date="2019-10-13T18:12:00Z">
              <w:tcPr>
                <w:tcW w:w="130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51A76121" w14:textId="54DF64B2" w:rsidR="00D202C6" w:rsidRPr="00FC2E53" w:rsidRDefault="00D202C6" w:rsidP="00D202C6">
            <w:pPr>
              <w:rPr>
                <w:lang w:val="en-CA"/>
              </w:rPr>
            </w:pPr>
          </w:p>
        </w:tc>
      </w:tr>
      <w:tr w:rsidR="00AC5B57" w:rsidRPr="00FC2E53" w14:paraId="46B581B2" w14:textId="77777777" w:rsidTr="00B66319">
        <w:trPr>
          <w:trHeight w:val="617"/>
          <w:jc w:val="center"/>
          <w:trPrChange w:id="178" w:author="Xiaozhong Xu" w:date="2019-10-13T18:12:00Z">
            <w:trPr>
              <w:trHeight w:val="617"/>
              <w:jc w:val="center"/>
            </w:trPr>
          </w:trPrChange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179" w:author="Xiaozhong Xu" w:date="2019-10-13T18:12:00Z">
              <w:tcPr>
                <w:tcW w:w="101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4A0A2DF1" w14:textId="77777777" w:rsidR="00AC5B57" w:rsidRDefault="00AC5B57" w:rsidP="00AC5B57">
            <w:pPr>
              <w:keepNext/>
            </w:pPr>
            <w:r>
              <w:t>CE8-2.1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180" w:author="Xiaozhong Xu" w:date="2019-10-13T18:12:00Z">
              <w:tcPr>
                <w:tcW w:w="141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0F5E0FFB" w14:textId="77777777" w:rsidR="00AC5B57" w:rsidRDefault="00AC5B57" w:rsidP="005652ED">
            <w:pPr>
              <w:keepNext/>
              <w:keepLines/>
              <w:jc w:val="center"/>
              <w:rPr>
                <w:lang w:val="en-CA"/>
              </w:rPr>
              <w:pPrChange w:id="181" w:author="Xiaozhong Xu" w:date="2019-10-13T18:11:00Z">
                <w:pPr>
                  <w:keepNext/>
                  <w:keepLines/>
                  <w:jc w:val="center"/>
                </w:pPr>
              </w:pPrChange>
            </w:pPr>
            <w:r>
              <w:rPr>
                <w:lang w:val="en-CA"/>
              </w:rPr>
              <w:t>W. Zhu</w:t>
            </w:r>
          </w:p>
          <w:p w14:paraId="2697D02D" w14:textId="77777777" w:rsidR="00AC5B57" w:rsidRDefault="00AC5B57" w:rsidP="005652ED">
            <w:pPr>
              <w:keepNext/>
              <w:keepLines/>
              <w:jc w:val="center"/>
              <w:rPr>
                <w:lang w:val="en-CA"/>
              </w:rPr>
              <w:pPrChange w:id="182" w:author="Xiaozhong Xu" w:date="2019-10-13T18:11:00Z">
                <w:pPr>
                  <w:keepNext/>
                  <w:keepLines/>
                  <w:jc w:val="center"/>
                </w:pPr>
              </w:pPrChange>
            </w:pPr>
            <w:r>
              <w:rPr>
                <w:lang w:val="en-CA"/>
              </w:rPr>
              <w:t>(</w:t>
            </w:r>
            <w:proofErr w:type="spellStart"/>
            <w:r>
              <w:rPr>
                <w:lang w:val="en-CA"/>
              </w:rPr>
              <w:t>ByteDance</w:t>
            </w:r>
            <w:proofErr w:type="spellEnd"/>
            <w:r>
              <w:rPr>
                <w:lang w:val="en-CA"/>
              </w:rPr>
              <w:t>)</w:t>
            </w:r>
          </w:p>
          <w:p w14:paraId="291A0678" w14:textId="685D3CBC" w:rsidR="00AC5B57" w:rsidRDefault="00AC5B57" w:rsidP="005652ED">
            <w:pPr>
              <w:keepNext/>
              <w:keepLines/>
              <w:jc w:val="center"/>
              <w:rPr>
                <w:rFonts w:eastAsia="MS Mincho"/>
                <w:bdr w:val="none" w:sz="0" w:space="0" w:color="auto" w:frame="1"/>
                <w:lang w:val="en-CA" w:eastAsia="ja-JP"/>
              </w:rPr>
              <w:pPrChange w:id="183" w:author="Xiaozhong Xu" w:date="2019-10-13T18:11:00Z">
                <w:pPr>
                  <w:keepNext/>
                  <w:keepLines/>
                  <w:jc w:val="center"/>
                </w:pPr>
              </w:pPrChange>
            </w:pPr>
            <w:r w:rsidRPr="00056114">
              <w:rPr>
                <w:rFonts w:eastAsia="Times New Roman"/>
                <w:szCs w:val="24"/>
                <w:lang w:val="en-CA"/>
              </w:rPr>
              <w:t>H. Jang</w:t>
            </w:r>
          </w:p>
          <w:p w14:paraId="03914827" w14:textId="38A7C124" w:rsidR="00AC5B57" w:rsidRDefault="00AC5B57" w:rsidP="005652ED">
            <w:pPr>
              <w:keepNext/>
              <w:jc w:val="center"/>
              <w:rPr>
                <w:lang w:val="en-CA"/>
              </w:rPr>
              <w:pPrChange w:id="184" w:author="Xiaozhong Xu" w:date="2019-10-13T18:11:00Z">
                <w:pPr>
                  <w:keepNext/>
                </w:pPr>
              </w:pPrChange>
            </w:pPr>
            <w:r>
              <w:rPr>
                <w:rFonts w:eastAsia="MS Mincho"/>
                <w:bdr w:val="none" w:sz="0" w:space="0" w:color="auto" w:frame="1"/>
                <w:lang w:val="en-CA" w:eastAsia="ja-JP"/>
              </w:rPr>
              <w:t>(LGE)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185" w:author="Xiaozhong Xu" w:date="2019-10-13T18:12:00Z">
              <w:tcPr>
                <w:tcW w:w="135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75707266" w14:textId="77777777" w:rsidR="00B66319" w:rsidRDefault="00AC5B57" w:rsidP="00AC5B57">
            <w:pPr>
              <w:keepNext/>
              <w:keepLines/>
              <w:rPr>
                <w:ins w:id="186" w:author="Xiaozhong Xu" w:date="2019-10-13T18:12:00Z"/>
                <w:lang w:val="en-CA"/>
              </w:rPr>
            </w:pPr>
            <w:r w:rsidRPr="00152904">
              <w:rPr>
                <w:lang w:val="en-CA"/>
              </w:rPr>
              <w:t>JVET-</w:t>
            </w:r>
            <w:r>
              <w:rPr>
                <w:lang w:val="en-CA"/>
              </w:rPr>
              <w:t>P</w:t>
            </w:r>
            <w:r w:rsidRPr="00152904">
              <w:rPr>
                <w:lang w:val="en-CA"/>
              </w:rPr>
              <w:t>0</w:t>
            </w:r>
            <w:r>
              <w:rPr>
                <w:lang w:val="en-CA"/>
              </w:rPr>
              <w:t>424,</w:t>
            </w:r>
          </w:p>
          <w:p w14:paraId="7789AC39" w14:textId="034E7F25" w:rsidR="00AC5B57" w:rsidRDefault="00AC5B57" w:rsidP="00AC5B57">
            <w:pPr>
              <w:keepNext/>
              <w:keepLines/>
            </w:pPr>
            <w:del w:id="187" w:author="Xiaozhong Xu" w:date="2019-10-13T18:12:00Z">
              <w:r w:rsidDel="00B66319">
                <w:rPr>
                  <w:lang w:val="en-CA"/>
                </w:rPr>
                <w:delText xml:space="preserve"> </w:delText>
              </w:r>
            </w:del>
            <w:r>
              <w:rPr>
                <w:lang w:val="en-CA"/>
              </w:rPr>
              <w:t>JVET-P0573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188" w:author="Xiaozhong Xu" w:date="2019-10-13T18:12:00Z">
              <w:tcPr>
                <w:tcW w:w="409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77A0FF6A" w14:textId="6E745CE7" w:rsidR="00AC5B57" w:rsidRPr="00871C00" w:rsidRDefault="00AC5B57" w:rsidP="00AC5B57">
            <w:pPr>
              <w:keepNext/>
              <w:keepLines/>
              <w:rPr>
                <w:rFonts w:eastAsia="Yu Mincho"/>
                <w:lang w:val="en-CA" w:eastAsia="ja-JP"/>
              </w:rPr>
            </w:pPr>
            <w:r w:rsidRPr="00EC046B">
              <w:rPr>
                <w:rFonts w:eastAsia="Times New Roman"/>
                <w:szCs w:val="24"/>
                <w:lang w:val="en-CA"/>
              </w:rPr>
              <w:t>Resetting predictor palette at CTU row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189" w:author="Xiaozhong Xu" w:date="2019-10-13T18:12:00Z">
              <w:tcPr>
                <w:tcW w:w="130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76737752" w14:textId="3BBD421C" w:rsidR="00AC5B57" w:rsidRPr="00871C00" w:rsidRDefault="00AC5B57" w:rsidP="00AC5B57">
            <w:pPr>
              <w:keepNext/>
              <w:rPr>
                <w:rFonts w:eastAsia="Yu Mincho"/>
                <w:lang w:val="en-CA" w:eastAsia="ja-JP"/>
              </w:rPr>
            </w:pPr>
          </w:p>
        </w:tc>
      </w:tr>
      <w:tr w:rsidR="0050254C" w:rsidRPr="00FC2E53" w14:paraId="24BC7E6A" w14:textId="77777777" w:rsidTr="00B66319">
        <w:trPr>
          <w:trHeight w:val="617"/>
          <w:jc w:val="center"/>
          <w:ins w:id="190" w:author="Xiaozhong Xu" w:date="2019-10-10T17:59:00Z"/>
          <w:trPrChange w:id="191" w:author="Xiaozhong Xu" w:date="2019-10-13T18:12:00Z">
            <w:trPr>
              <w:trHeight w:val="617"/>
              <w:jc w:val="center"/>
            </w:trPr>
          </w:trPrChange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192" w:author="Xiaozhong Xu" w:date="2019-10-13T18:12:00Z">
              <w:tcPr>
                <w:tcW w:w="101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69566D72" w14:textId="28AFEDB9" w:rsidR="0050254C" w:rsidRDefault="0050254C" w:rsidP="0050254C">
            <w:pPr>
              <w:keepNext/>
              <w:rPr>
                <w:ins w:id="193" w:author="Xiaozhong Xu" w:date="2019-10-10T17:59:00Z"/>
              </w:rPr>
            </w:pPr>
            <w:ins w:id="194" w:author="Xiaozhong Xu" w:date="2019-10-10T17:59:00Z">
              <w:r>
                <w:t>CE8-3.1</w:t>
              </w:r>
            </w:ins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195" w:author="Xiaozhong Xu" w:date="2019-10-13T18:12:00Z">
              <w:tcPr>
                <w:tcW w:w="141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49A6A411" w14:textId="77777777" w:rsidR="0050254C" w:rsidRDefault="0050254C" w:rsidP="005652ED">
            <w:pPr>
              <w:keepNext/>
              <w:keepLines/>
              <w:jc w:val="center"/>
              <w:rPr>
                <w:ins w:id="196" w:author="Xiaozhong Xu" w:date="2019-10-13T18:11:00Z"/>
                <w:lang w:val="en-CA"/>
              </w:rPr>
              <w:pPrChange w:id="197" w:author="Xiaozhong Xu" w:date="2019-10-13T18:11:00Z">
                <w:pPr>
                  <w:keepNext/>
                  <w:keepLines/>
                  <w:jc w:val="center"/>
                </w:pPr>
              </w:pPrChange>
            </w:pPr>
            <w:ins w:id="198" w:author="Xiaozhong Xu" w:date="2019-10-10T17:59:00Z">
              <w:r>
                <w:rPr>
                  <w:lang w:val="en-CA"/>
                </w:rPr>
                <w:t>Y.-H. Chao</w:t>
              </w:r>
            </w:ins>
          </w:p>
          <w:p w14:paraId="33B19152" w14:textId="2CC4641D" w:rsidR="00F819D8" w:rsidRDefault="00F819D8" w:rsidP="005652ED">
            <w:pPr>
              <w:keepNext/>
              <w:keepLines/>
              <w:jc w:val="center"/>
              <w:rPr>
                <w:ins w:id="199" w:author="Xiaozhong Xu" w:date="2019-10-10T17:59:00Z"/>
                <w:lang w:val="en-CA"/>
              </w:rPr>
              <w:pPrChange w:id="200" w:author="Xiaozhong Xu" w:date="2019-10-13T18:11:00Z">
                <w:pPr>
                  <w:keepNext/>
                  <w:keepLines/>
                  <w:jc w:val="center"/>
                </w:pPr>
              </w:pPrChange>
            </w:pPr>
            <w:ins w:id="201" w:author="Xiaozhong Xu" w:date="2019-10-13T18:11:00Z">
              <w:r>
                <w:rPr>
                  <w:lang w:val="en-CA"/>
                </w:rPr>
                <w:t>(Qualcomm)</w:t>
              </w:r>
            </w:ins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202" w:author="Xiaozhong Xu" w:date="2019-10-13T18:12:00Z">
              <w:tcPr>
                <w:tcW w:w="135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3E20C7A3" w14:textId="21EC85BF" w:rsidR="0050254C" w:rsidRPr="00152904" w:rsidRDefault="0050254C" w:rsidP="0050254C">
            <w:pPr>
              <w:keepNext/>
              <w:keepLines/>
              <w:rPr>
                <w:ins w:id="203" w:author="Xiaozhong Xu" w:date="2019-10-10T17:59:00Z"/>
                <w:lang w:val="en-CA"/>
              </w:rPr>
            </w:pPr>
            <w:ins w:id="204" w:author="Xiaozhong Xu" w:date="2019-10-10T17:59:00Z">
              <w:r>
                <w:rPr>
                  <w:lang w:val="en-CA"/>
                </w:rPr>
                <w:t>JVET-P0475</w:t>
              </w:r>
            </w:ins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205" w:author="Xiaozhong Xu" w:date="2019-10-13T18:12:00Z">
              <w:tcPr>
                <w:tcW w:w="409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0A9791AF" w14:textId="09D3AF42" w:rsidR="0050254C" w:rsidRPr="00EC046B" w:rsidRDefault="0050254C" w:rsidP="0050254C">
            <w:pPr>
              <w:keepNext/>
              <w:keepLines/>
              <w:rPr>
                <w:ins w:id="206" w:author="Xiaozhong Xu" w:date="2019-10-10T17:59:00Z"/>
                <w:rFonts w:eastAsia="Times New Roman"/>
                <w:szCs w:val="24"/>
                <w:lang w:val="en-CA"/>
              </w:rPr>
            </w:pPr>
            <w:ins w:id="207" w:author="Xiaozhong Xu" w:date="2019-10-10T17:59:00Z">
              <w:r>
                <w:rPr>
                  <w:rFonts w:eastAsia="Times New Roman"/>
                  <w:lang w:eastAsia="ja-JP"/>
                </w:rPr>
                <w:t>Simplified palette predictor update process for small blocks (4x4/4x8/8x4)</w:t>
              </w:r>
            </w:ins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208" w:author="Xiaozhong Xu" w:date="2019-10-13T18:12:00Z">
              <w:tcPr>
                <w:tcW w:w="130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73BC9567" w14:textId="77777777" w:rsidR="0050254C" w:rsidRPr="00871C00" w:rsidRDefault="0050254C" w:rsidP="0050254C">
            <w:pPr>
              <w:keepNext/>
              <w:rPr>
                <w:ins w:id="209" w:author="Xiaozhong Xu" w:date="2019-10-10T17:59:00Z"/>
                <w:rFonts w:eastAsia="Yu Mincho"/>
                <w:lang w:val="en-CA" w:eastAsia="ja-JP"/>
              </w:rPr>
            </w:pPr>
          </w:p>
        </w:tc>
      </w:tr>
    </w:tbl>
    <w:p w14:paraId="164916A2" w14:textId="77777777" w:rsidR="00DC1CE8" w:rsidRDefault="00DC1CE8" w:rsidP="00DC1CE8">
      <w:pPr>
        <w:widowControl w:val="0"/>
        <w:ind w:left="198" w:hanging="198"/>
        <w:rPr>
          <w:lang w:val="en-CA"/>
        </w:rPr>
      </w:pPr>
    </w:p>
    <w:p w14:paraId="0CF5FF11" w14:textId="77777777" w:rsidR="00DC1CE8" w:rsidRPr="00FC2E53" w:rsidRDefault="00DC1CE8" w:rsidP="00DC1CE8">
      <w:pPr>
        <w:widowControl w:val="0"/>
        <w:ind w:left="198" w:hanging="198"/>
        <w:rPr>
          <w:lang w:val="en-CA"/>
        </w:rPr>
      </w:pPr>
    </w:p>
    <w:p w14:paraId="5446D893" w14:textId="77777777" w:rsidR="00DC1CE8" w:rsidRPr="00FC2E53" w:rsidRDefault="00DC1CE8" w:rsidP="00DC1CE8">
      <w:pPr>
        <w:pStyle w:val="2"/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textAlignment w:val="auto"/>
        <w:rPr>
          <w:lang w:val="en-CA"/>
        </w:rPr>
      </w:pPr>
      <w:r w:rsidRPr="00FC2E53">
        <w:rPr>
          <w:lang w:val="en-CA"/>
        </w:rPr>
        <w:lastRenderedPageBreak/>
        <w:t>Software</w:t>
      </w:r>
    </w:p>
    <w:p w14:paraId="3CEF53BC" w14:textId="669DFEF7" w:rsidR="00DC1CE8" w:rsidRPr="009A496B" w:rsidRDefault="00DC1CE8" w:rsidP="00DC1CE8">
      <w:pPr>
        <w:rPr>
          <w:lang w:val="en-CA"/>
        </w:rPr>
      </w:pPr>
      <w:r w:rsidRPr="009A496B">
        <w:rPr>
          <w:lang w:val="en-CA"/>
        </w:rPr>
        <w:t>It is agreed that VTM version VTM-</w:t>
      </w:r>
      <w:r w:rsidR="00D202C6">
        <w:rPr>
          <w:lang w:val="en-CA"/>
        </w:rPr>
        <w:t>7</w:t>
      </w:r>
      <w:r w:rsidRPr="009A496B">
        <w:rPr>
          <w:lang w:val="en-CA"/>
        </w:rPr>
        <w:t>.0 shall be used for these experiments, as specified in the corresponding output document from this meeting. The following anchors are considered for tests in this CE:</w:t>
      </w:r>
    </w:p>
    <w:p w14:paraId="446C2AAA" w14:textId="5DD45881" w:rsidR="00DC1CE8" w:rsidRDefault="00DC1CE8" w:rsidP="00DC1CE8">
      <w:pPr>
        <w:numPr>
          <w:ilvl w:val="0"/>
          <w:numId w:val="33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 w:rsidRPr="00D76321">
        <w:rPr>
          <w:lang w:val="en-GB"/>
        </w:rPr>
        <w:t>The proposed methods in this CE shall be tested for Standard QPs (37, 32, 27, 22)</w:t>
      </w:r>
      <w:r>
        <w:rPr>
          <w:lang w:val="en-GB"/>
        </w:rPr>
        <w:t xml:space="preserve"> of</w:t>
      </w:r>
      <w:r w:rsidRPr="00D76321">
        <w:rPr>
          <w:lang w:val="en-GB"/>
        </w:rPr>
        <w:t xml:space="preserve"> AI, RA, and L</w:t>
      </w:r>
      <w:r>
        <w:rPr>
          <w:lang w:val="en-GB"/>
        </w:rPr>
        <w:t>DB</w:t>
      </w:r>
      <w:r w:rsidRPr="00D76321">
        <w:rPr>
          <w:lang w:val="en-GB"/>
        </w:rPr>
        <w:t xml:space="preserve"> configurations </w:t>
      </w:r>
      <w:r>
        <w:rPr>
          <w:lang w:val="en-GB"/>
        </w:rPr>
        <w:t>according to the test condition listed below. IBC</w:t>
      </w:r>
      <w:r w:rsidR="00F56C8A">
        <w:rPr>
          <w:lang w:val="en-GB"/>
        </w:rPr>
        <w:t>, PLT</w:t>
      </w:r>
      <w:r w:rsidR="00EC0B93">
        <w:rPr>
          <w:lang w:val="en-GB"/>
        </w:rPr>
        <w:t xml:space="preserve">, </w:t>
      </w:r>
      <w:r w:rsidR="000F293D">
        <w:rPr>
          <w:lang w:val="en-GB"/>
        </w:rPr>
        <w:t>B</w:t>
      </w:r>
      <w:r w:rsidR="00EC0B93">
        <w:rPr>
          <w:lang w:val="en-GB"/>
        </w:rPr>
        <w:t>DPCM</w:t>
      </w:r>
      <w:r>
        <w:rPr>
          <w:lang w:val="en-GB"/>
        </w:rPr>
        <w:t xml:space="preserve"> and </w:t>
      </w:r>
      <w:proofErr w:type="spellStart"/>
      <w:r>
        <w:rPr>
          <w:lang w:val="en-GB"/>
        </w:rPr>
        <w:t>HashME</w:t>
      </w:r>
      <w:proofErr w:type="spellEnd"/>
      <w:r>
        <w:rPr>
          <w:lang w:val="en-GB"/>
        </w:rPr>
        <w:t xml:space="preserve"> are enabled.</w:t>
      </w:r>
    </w:p>
    <w:p w14:paraId="04AD8DA9" w14:textId="3654256E" w:rsidR="00DC1CE8" w:rsidRPr="002145CF" w:rsidRDefault="00DC1CE8" w:rsidP="00DC1CE8">
      <w:pPr>
        <w:numPr>
          <w:ilvl w:val="0"/>
          <w:numId w:val="33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>
        <w:rPr>
          <w:lang w:val="en-GB"/>
        </w:rPr>
        <w:t xml:space="preserve">CE tests </w:t>
      </w:r>
      <w:r w:rsidR="00E34C31">
        <w:rPr>
          <w:lang w:val="en-GB"/>
        </w:rPr>
        <w:t>are required</w:t>
      </w:r>
      <w:r>
        <w:rPr>
          <w:lang w:val="en-GB"/>
        </w:rPr>
        <w:t xml:space="preserve"> </w:t>
      </w:r>
      <w:r w:rsidR="00E34C31">
        <w:rPr>
          <w:lang w:val="en-GB"/>
        </w:rPr>
        <w:t xml:space="preserve">for </w:t>
      </w:r>
      <w:r>
        <w:rPr>
          <w:lang w:val="en-GB"/>
        </w:rPr>
        <w:t>YUV4:4:4</w:t>
      </w:r>
      <w:r w:rsidR="00E34C31">
        <w:rPr>
          <w:lang w:val="en-GB"/>
        </w:rPr>
        <w:t xml:space="preserve"> format</w:t>
      </w:r>
      <w:r>
        <w:rPr>
          <w:lang w:val="en-GB"/>
        </w:rPr>
        <w:t xml:space="preserve">, </w:t>
      </w:r>
      <w:r w:rsidR="00E34C31">
        <w:rPr>
          <w:lang w:val="en-GB"/>
        </w:rPr>
        <w:t xml:space="preserve">with </w:t>
      </w:r>
      <w:r w:rsidRPr="00CA1DAB">
        <w:rPr>
          <w:lang w:val="en-GB"/>
        </w:rPr>
        <w:t>AI</w:t>
      </w:r>
      <w:r w:rsidRPr="00ED265D">
        <w:rPr>
          <w:lang w:val="en-GB"/>
        </w:rPr>
        <w:t>, RA</w:t>
      </w:r>
      <w:r>
        <w:rPr>
          <w:lang w:val="en-GB"/>
        </w:rPr>
        <w:t>, and LDB</w:t>
      </w:r>
      <w:r w:rsidRPr="00ED265D">
        <w:rPr>
          <w:lang w:val="en-GB"/>
        </w:rPr>
        <w:t xml:space="preserve"> configurations</w:t>
      </w:r>
      <w:r w:rsidR="00E34C31">
        <w:rPr>
          <w:lang w:val="en-GB"/>
        </w:rPr>
        <w:t xml:space="preserve">. </w:t>
      </w:r>
      <w:r>
        <w:rPr>
          <w:lang w:val="en-GB"/>
        </w:rPr>
        <w:t>The test sequences used for the tests are listed later in this document. IBC</w:t>
      </w:r>
      <w:r w:rsidR="00FC444E">
        <w:rPr>
          <w:lang w:val="en-GB"/>
        </w:rPr>
        <w:t>, PLT</w:t>
      </w:r>
      <w:r w:rsidR="00EC0B93">
        <w:rPr>
          <w:lang w:val="en-GB"/>
        </w:rPr>
        <w:t xml:space="preserve">, </w:t>
      </w:r>
      <w:r w:rsidR="000F293D">
        <w:rPr>
          <w:lang w:val="en-GB"/>
        </w:rPr>
        <w:t>B</w:t>
      </w:r>
      <w:r w:rsidR="00EC0B93">
        <w:rPr>
          <w:lang w:val="en-GB"/>
        </w:rPr>
        <w:t>DPCM</w:t>
      </w:r>
      <w:r>
        <w:rPr>
          <w:lang w:val="en-GB"/>
        </w:rPr>
        <w:t xml:space="preserve"> and </w:t>
      </w:r>
      <w:proofErr w:type="spellStart"/>
      <w:r>
        <w:rPr>
          <w:lang w:val="en-GB"/>
        </w:rPr>
        <w:t>HashME</w:t>
      </w:r>
      <w:proofErr w:type="spellEnd"/>
      <w:r>
        <w:rPr>
          <w:lang w:val="en-GB"/>
        </w:rPr>
        <w:t xml:space="preserve"> </w:t>
      </w:r>
      <w:r w:rsidR="00E34C31">
        <w:rPr>
          <w:lang w:val="en-GB"/>
        </w:rPr>
        <w:t xml:space="preserve">shall be </w:t>
      </w:r>
      <w:r>
        <w:rPr>
          <w:lang w:val="en-GB"/>
        </w:rPr>
        <w:t>enabled</w:t>
      </w:r>
      <w:r w:rsidR="00E34C31">
        <w:rPr>
          <w:lang w:val="en-GB"/>
        </w:rPr>
        <w:t xml:space="preserve"> in the anchor</w:t>
      </w:r>
      <w:r>
        <w:rPr>
          <w:lang w:val="en-GB"/>
        </w:rPr>
        <w:t>.</w:t>
      </w:r>
      <w:r w:rsidRPr="002145CF">
        <w:rPr>
          <w:lang w:val="en-GB"/>
        </w:rPr>
        <w:t xml:space="preserve"> </w:t>
      </w:r>
    </w:p>
    <w:p w14:paraId="11202DF7" w14:textId="552CBB43" w:rsidR="00DC1CE8" w:rsidRDefault="00DC1CE8" w:rsidP="00DC1CE8">
      <w:pPr>
        <w:numPr>
          <w:ilvl w:val="0"/>
          <w:numId w:val="33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>
        <w:rPr>
          <w:lang w:val="en-GB"/>
        </w:rPr>
        <w:t xml:space="preserve">For YUV4:4:4 sequences, tests for both </w:t>
      </w:r>
      <w:r w:rsidR="00B547D6">
        <w:rPr>
          <w:lang w:val="en-GB"/>
        </w:rPr>
        <w:t>dual-</w:t>
      </w:r>
      <w:r>
        <w:rPr>
          <w:lang w:val="en-GB"/>
        </w:rPr>
        <w:t>tree enabled (--</w:t>
      </w:r>
      <w:proofErr w:type="spellStart"/>
      <w:r>
        <w:rPr>
          <w:lang w:val="en-GB"/>
        </w:rPr>
        <w:t>DualITree</w:t>
      </w:r>
      <w:proofErr w:type="spellEnd"/>
      <w:r>
        <w:rPr>
          <w:lang w:val="en-GB"/>
        </w:rPr>
        <w:t>=1) and disabled (--</w:t>
      </w:r>
      <w:proofErr w:type="spellStart"/>
      <w:r>
        <w:rPr>
          <w:lang w:val="en-GB"/>
        </w:rPr>
        <w:t>DualITree</w:t>
      </w:r>
      <w:proofErr w:type="spellEnd"/>
      <w:r>
        <w:rPr>
          <w:lang w:val="en-GB"/>
        </w:rPr>
        <w:t>=0) are required.</w:t>
      </w:r>
    </w:p>
    <w:p w14:paraId="25F27A19" w14:textId="77777777" w:rsidR="00DC1CE8" w:rsidRPr="00EC2C76" w:rsidRDefault="00DC1CE8" w:rsidP="00DC1CE8">
      <w:pPr>
        <w:rPr>
          <w:lang w:val="en-CA"/>
        </w:rPr>
      </w:pPr>
    </w:p>
    <w:p w14:paraId="583863D0" w14:textId="77777777" w:rsidR="00DC1CE8" w:rsidRPr="00FC2E53" w:rsidRDefault="00DC1CE8" w:rsidP="00DC1CE8">
      <w:pPr>
        <w:pStyle w:val="2"/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jc w:val="left"/>
        <w:textAlignment w:val="auto"/>
        <w:rPr>
          <w:lang w:val="en-CA"/>
        </w:rPr>
      </w:pPr>
      <w:r w:rsidRPr="00FC2E53">
        <w:rPr>
          <w:lang w:val="en-CA"/>
        </w:rPr>
        <w:t>Test configurations</w:t>
      </w:r>
    </w:p>
    <w:p w14:paraId="0649596D" w14:textId="38A04D46" w:rsidR="00EC0B93" w:rsidRDefault="00DC1CE8" w:rsidP="00EC0B93">
      <w:pPr>
        <w:rPr>
          <w:lang w:val="en-CA"/>
        </w:rPr>
      </w:pPr>
      <w:r w:rsidRPr="00FC2E53">
        <w:rPr>
          <w:lang w:val="en-CA"/>
        </w:rPr>
        <w:t>The mandatory common test conditions (CTC) as specified in the JVET-</w:t>
      </w:r>
      <w:r>
        <w:rPr>
          <w:lang w:val="en-CA"/>
        </w:rPr>
        <w:t>O2</w:t>
      </w:r>
      <w:r w:rsidRPr="00FC2E53">
        <w:rPr>
          <w:lang w:val="en-CA"/>
        </w:rPr>
        <w:t>010 document</w:t>
      </w:r>
      <w:r w:rsidRPr="00FC6F6A">
        <w:rPr>
          <w:lang w:val="en-CA"/>
        </w:rPr>
        <w:t xml:space="preserve"> </w:t>
      </w:r>
      <w:r w:rsidRPr="00FC2E53">
        <w:rPr>
          <w:lang w:val="en-CA"/>
        </w:rPr>
        <w:t>shall be followed to perform the simulations in this CE</w:t>
      </w:r>
      <w:r>
        <w:rPr>
          <w:lang w:val="en-CA"/>
        </w:rPr>
        <w:t>.</w:t>
      </w:r>
      <w:r w:rsidR="00EC0B93">
        <w:rPr>
          <w:lang w:val="en-CA"/>
        </w:rPr>
        <w:t xml:space="preserve"> </w:t>
      </w:r>
      <w:r w:rsidR="00EC0B93">
        <w:rPr>
          <w:lang w:val="en-GB"/>
        </w:rPr>
        <w:t xml:space="preserve">IBC, PLT, </w:t>
      </w:r>
      <w:r w:rsidR="000F293D">
        <w:rPr>
          <w:lang w:val="en-GB"/>
        </w:rPr>
        <w:t>B</w:t>
      </w:r>
      <w:r w:rsidR="00EC0B93">
        <w:rPr>
          <w:lang w:val="en-GB"/>
        </w:rPr>
        <w:t xml:space="preserve">DPCM and </w:t>
      </w:r>
      <w:proofErr w:type="spellStart"/>
      <w:r w:rsidR="00EC0B93">
        <w:rPr>
          <w:lang w:val="en-GB"/>
        </w:rPr>
        <w:t>HashME</w:t>
      </w:r>
      <w:proofErr w:type="spellEnd"/>
      <w:r w:rsidR="00EC0B93">
        <w:rPr>
          <w:lang w:val="en-GB"/>
        </w:rPr>
        <w:t xml:space="preserve"> shall be enabled.</w:t>
      </w:r>
      <w:r w:rsidR="00EC0B93">
        <w:rPr>
          <w:lang w:val="en-CA"/>
        </w:rPr>
        <w:t xml:space="preserve"> </w:t>
      </w:r>
    </w:p>
    <w:p w14:paraId="43C4937A" w14:textId="3631D774" w:rsidR="00EC0B93" w:rsidDel="00C549C4" w:rsidRDefault="00EC0B93" w:rsidP="00EC0B93">
      <w:pPr>
        <w:rPr>
          <w:del w:id="210" w:author="Xiaozhong Xu" w:date="2019-10-13T18:12:00Z"/>
          <w:lang w:val="en-CA"/>
        </w:rPr>
      </w:pPr>
      <w:r>
        <w:rPr>
          <w:lang w:val="en-CA"/>
        </w:rPr>
        <w:t xml:space="preserve">For test on YUV4:4:4 sequences, results with both dual </w:t>
      </w:r>
      <w:proofErr w:type="gramStart"/>
      <w:r>
        <w:rPr>
          <w:lang w:val="en-CA"/>
        </w:rPr>
        <w:t>tree</w:t>
      </w:r>
      <w:proofErr w:type="gramEnd"/>
      <w:r>
        <w:rPr>
          <w:lang w:val="en-CA"/>
        </w:rPr>
        <w:t xml:space="preserve"> disabled (--</w:t>
      </w:r>
      <w:proofErr w:type="spellStart"/>
      <w:r>
        <w:rPr>
          <w:lang w:val="en-CA"/>
        </w:rPr>
        <w:t>DualITree</w:t>
      </w:r>
      <w:proofErr w:type="spellEnd"/>
      <w:r>
        <w:rPr>
          <w:lang w:val="en-CA"/>
        </w:rPr>
        <w:t>=0) and enabled (--</w:t>
      </w:r>
      <w:proofErr w:type="spellStart"/>
      <w:r>
        <w:rPr>
          <w:lang w:val="en-CA"/>
        </w:rPr>
        <w:t>DualITree</w:t>
      </w:r>
      <w:proofErr w:type="spellEnd"/>
      <w:r>
        <w:rPr>
          <w:lang w:val="en-CA"/>
        </w:rPr>
        <w:t xml:space="preserve">=1) should be provided. </w:t>
      </w:r>
    </w:p>
    <w:p w14:paraId="3AF4787C" w14:textId="6024932F" w:rsidR="00EC0B93" w:rsidRDefault="00EC0B93" w:rsidP="00EC0B93">
      <w:pPr>
        <w:rPr>
          <w:lang w:val="en-CA"/>
        </w:rPr>
      </w:pPr>
    </w:p>
    <w:p w14:paraId="065A101D" w14:textId="29BC617B" w:rsidR="00DC1CE8" w:rsidRDefault="00DC1CE8" w:rsidP="00DC1CE8">
      <w:pPr>
        <w:rPr>
          <w:lang w:val="en-CA"/>
        </w:rPr>
      </w:pPr>
    </w:p>
    <w:p w14:paraId="036B06F2" w14:textId="77777777" w:rsidR="00DC1CE8" w:rsidRPr="00FC2E53" w:rsidRDefault="00DC1CE8" w:rsidP="00DC1CE8">
      <w:pPr>
        <w:pStyle w:val="2"/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jc w:val="left"/>
        <w:textAlignment w:val="auto"/>
        <w:rPr>
          <w:lang w:val="en-CA"/>
        </w:rPr>
      </w:pPr>
      <w:bookmarkStart w:id="211" w:name="_Ref274599237"/>
      <w:r w:rsidRPr="00FC2E53">
        <w:rPr>
          <w:lang w:val="en-CA"/>
        </w:rPr>
        <w:t>Test sequences</w:t>
      </w:r>
      <w:bookmarkEnd w:id="211"/>
    </w:p>
    <w:p w14:paraId="3BF611D6" w14:textId="77777777" w:rsidR="00DC1CE8" w:rsidRDefault="00DC1CE8" w:rsidP="00DC1CE8">
      <w:pPr>
        <w:rPr>
          <w:lang w:val="en-CA"/>
        </w:rPr>
      </w:pPr>
    </w:p>
    <w:p w14:paraId="6A1700C0" w14:textId="78C14A59" w:rsidR="00DC1CE8" w:rsidRDefault="00DC1CE8" w:rsidP="00DC1CE8">
      <w:pPr>
        <w:rPr>
          <w:lang w:val="en-CA"/>
        </w:rPr>
      </w:pPr>
      <w:r>
        <w:rPr>
          <w:lang w:val="en-CA"/>
        </w:rPr>
        <w:t xml:space="preserve">The following test sequences in YUV4:4:4 format (based on </w:t>
      </w:r>
      <w:r>
        <w:rPr>
          <w:lang w:val="en-GB"/>
        </w:rPr>
        <w:t>JCTVC-U1015 + AOV4:4:4 + GlassHalf4:4:4)</w:t>
      </w:r>
      <w:r>
        <w:rPr>
          <w:lang w:val="en-CA"/>
        </w:rPr>
        <w:t xml:space="preserve"> shall be used when providing results for YUV4:4:4 tests. </w:t>
      </w:r>
      <w:r>
        <w:rPr>
          <w:lang w:val="en-GB"/>
        </w:rPr>
        <w:t>IBC</w:t>
      </w:r>
      <w:r w:rsidR="00F656ED">
        <w:rPr>
          <w:lang w:val="en-GB"/>
        </w:rPr>
        <w:t>, PLT</w:t>
      </w:r>
      <w:r w:rsidR="00EC0B93">
        <w:rPr>
          <w:lang w:val="en-GB"/>
        </w:rPr>
        <w:t xml:space="preserve">, </w:t>
      </w:r>
      <w:r w:rsidR="000F293D">
        <w:rPr>
          <w:lang w:val="en-GB"/>
        </w:rPr>
        <w:t>B</w:t>
      </w:r>
      <w:r w:rsidR="00EC0B93">
        <w:rPr>
          <w:lang w:val="en-GB"/>
        </w:rPr>
        <w:t>DPCM</w:t>
      </w:r>
      <w:r>
        <w:rPr>
          <w:lang w:val="en-GB"/>
        </w:rPr>
        <w:t xml:space="preserve"> and </w:t>
      </w:r>
      <w:proofErr w:type="spellStart"/>
      <w:r>
        <w:rPr>
          <w:lang w:val="en-GB"/>
        </w:rPr>
        <w:t>HashME</w:t>
      </w:r>
      <w:proofErr w:type="spellEnd"/>
      <w:r>
        <w:rPr>
          <w:lang w:val="en-GB"/>
        </w:rPr>
        <w:t xml:space="preserve"> are enabled for all YUV4:4:4 sequences.</w:t>
      </w:r>
    </w:p>
    <w:p w14:paraId="0F84C6EE" w14:textId="77777777" w:rsidR="00DC1CE8" w:rsidRDefault="00DC1CE8" w:rsidP="00DC1CE8">
      <w:pPr>
        <w:rPr>
          <w:lang w:val="en-CA"/>
        </w:rPr>
      </w:pPr>
      <w:r>
        <w:rPr>
          <w:lang w:val="en-CA"/>
        </w:rPr>
        <w:t xml:space="preserve"> </w:t>
      </w:r>
    </w:p>
    <w:tbl>
      <w:tblPr>
        <w:tblW w:w="9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75"/>
        <w:gridCol w:w="4055"/>
        <w:gridCol w:w="1345"/>
        <w:gridCol w:w="900"/>
        <w:gridCol w:w="900"/>
        <w:gridCol w:w="1170"/>
      </w:tblGrid>
      <w:tr w:rsidR="00DC1CE8" w:rsidRPr="00AB7BB9" w14:paraId="03F82D2A" w14:textId="77777777" w:rsidTr="00DC1CE8">
        <w:trPr>
          <w:trHeight w:val="461"/>
          <w:jc w:val="center"/>
        </w:trPr>
        <w:tc>
          <w:tcPr>
            <w:tcW w:w="1075" w:type="dxa"/>
          </w:tcPr>
          <w:p w14:paraId="73D051A1" w14:textId="77777777" w:rsidR="00DC1CE8" w:rsidRPr="00AB7BB9" w:rsidRDefault="00DC1CE8" w:rsidP="00553040">
            <w:pPr>
              <w:keepNext/>
              <w:rPr>
                <w:b/>
                <w:bCs/>
                <w:sz w:val="20"/>
                <w:lang w:val="en-CA"/>
              </w:rPr>
            </w:pPr>
            <w:r w:rsidRPr="00AB7BB9">
              <w:rPr>
                <w:b/>
                <w:bCs/>
                <w:sz w:val="20"/>
                <w:lang w:val="en-CA"/>
              </w:rPr>
              <w:lastRenderedPageBreak/>
              <w:t>Category</w:t>
            </w:r>
          </w:p>
        </w:tc>
        <w:tc>
          <w:tcPr>
            <w:tcW w:w="4055" w:type="dxa"/>
          </w:tcPr>
          <w:p w14:paraId="19D87E09" w14:textId="77777777" w:rsidR="00DC1CE8" w:rsidRPr="00AB7BB9" w:rsidRDefault="00DC1CE8" w:rsidP="00553040">
            <w:pPr>
              <w:keepNext/>
              <w:rPr>
                <w:b/>
                <w:bCs/>
                <w:sz w:val="20"/>
                <w:lang w:val="en-CA"/>
              </w:rPr>
            </w:pPr>
            <w:r w:rsidRPr="00AB7BB9">
              <w:rPr>
                <w:b/>
                <w:bCs/>
                <w:sz w:val="20"/>
                <w:lang w:val="en-CA"/>
              </w:rPr>
              <w:t>Sequence name</w:t>
            </w:r>
          </w:p>
        </w:tc>
        <w:tc>
          <w:tcPr>
            <w:tcW w:w="1345" w:type="dxa"/>
          </w:tcPr>
          <w:p w14:paraId="2167CC27" w14:textId="77777777" w:rsidR="00DC1CE8" w:rsidRPr="00AB7BB9" w:rsidRDefault="00DC1CE8" w:rsidP="00553040">
            <w:pPr>
              <w:keepNext/>
              <w:jc w:val="center"/>
              <w:rPr>
                <w:b/>
                <w:bCs/>
                <w:sz w:val="20"/>
                <w:lang w:val="en-CA"/>
              </w:rPr>
            </w:pPr>
            <w:r w:rsidRPr="00AB7BB9">
              <w:rPr>
                <w:b/>
                <w:bCs/>
                <w:sz w:val="20"/>
                <w:lang w:val="en-CA"/>
              </w:rPr>
              <w:t>Resolution</w:t>
            </w:r>
          </w:p>
        </w:tc>
        <w:tc>
          <w:tcPr>
            <w:tcW w:w="900" w:type="dxa"/>
          </w:tcPr>
          <w:p w14:paraId="260FC671" w14:textId="77777777" w:rsidR="00DC1CE8" w:rsidRPr="00AB7BB9" w:rsidRDefault="00DC1CE8" w:rsidP="00553040">
            <w:pPr>
              <w:keepNext/>
              <w:jc w:val="center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Bit depth</w:t>
            </w:r>
          </w:p>
        </w:tc>
        <w:tc>
          <w:tcPr>
            <w:tcW w:w="900" w:type="dxa"/>
          </w:tcPr>
          <w:p w14:paraId="463CA176" w14:textId="77777777" w:rsidR="00DC1CE8" w:rsidRPr="00AB7BB9" w:rsidRDefault="00DC1CE8" w:rsidP="00553040">
            <w:pPr>
              <w:keepNext/>
              <w:jc w:val="center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Frame rate</w:t>
            </w:r>
          </w:p>
        </w:tc>
        <w:tc>
          <w:tcPr>
            <w:tcW w:w="1170" w:type="dxa"/>
          </w:tcPr>
          <w:p w14:paraId="1F0AFF7D" w14:textId="77777777" w:rsidR="00DC1CE8" w:rsidRPr="00AB7BB9" w:rsidRDefault="00DC1CE8" w:rsidP="00553040">
            <w:pPr>
              <w:keepNext/>
              <w:jc w:val="center"/>
              <w:rPr>
                <w:b/>
                <w:bCs/>
                <w:sz w:val="20"/>
                <w:lang w:val="en-CA"/>
              </w:rPr>
            </w:pPr>
            <w:r w:rsidRPr="00AB7BB9">
              <w:rPr>
                <w:b/>
                <w:bCs/>
                <w:sz w:val="20"/>
                <w:lang w:val="en-CA"/>
              </w:rPr>
              <w:t>Frames to be encoded</w:t>
            </w:r>
          </w:p>
        </w:tc>
      </w:tr>
      <w:tr w:rsidR="00DC1CE8" w:rsidRPr="00AB7BB9" w14:paraId="03775343" w14:textId="77777777" w:rsidTr="00DC1CE8">
        <w:trPr>
          <w:trHeight w:val="715"/>
          <w:jc w:val="center"/>
        </w:trPr>
        <w:tc>
          <w:tcPr>
            <w:tcW w:w="1075" w:type="dxa"/>
          </w:tcPr>
          <w:p w14:paraId="62E9540F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TGM</w:t>
            </w:r>
          </w:p>
          <w:p w14:paraId="2C4ABF4F" w14:textId="77777777" w:rsidR="00DC1CE8" w:rsidRPr="0080399E" w:rsidRDefault="00DC1CE8" w:rsidP="00553040">
            <w:pPr>
              <w:keepNext/>
              <w:rPr>
                <w:sz w:val="20"/>
                <w:lang w:val="en-CA"/>
              </w:rPr>
            </w:pPr>
          </w:p>
        </w:tc>
        <w:tc>
          <w:tcPr>
            <w:tcW w:w="4055" w:type="dxa"/>
          </w:tcPr>
          <w:p w14:paraId="4A99F6D7" w14:textId="77777777" w:rsidR="00DC1CE8" w:rsidRPr="0080399E" w:rsidRDefault="00DC1CE8" w:rsidP="00553040">
            <w:pPr>
              <w:keepNext/>
              <w:rPr>
                <w:sz w:val="20"/>
                <w:vertAlign w:val="superscript"/>
                <w:lang w:val="en-CA"/>
              </w:rPr>
            </w:pPr>
            <w:r w:rsidRPr="0080399E">
              <w:rPr>
                <w:sz w:val="20"/>
                <w:lang w:val="en-CA"/>
              </w:rPr>
              <w:t>sc_flyingGraphics_1920x1080_60_8bit*</w:t>
            </w:r>
          </w:p>
          <w:p w14:paraId="0F9F7857" w14:textId="77777777" w:rsidR="00DC1CE8" w:rsidRPr="0080399E" w:rsidRDefault="00DC1CE8" w:rsidP="00553040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sc_desktop_1920x1080_60_8bit</w:t>
            </w:r>
          </w:p>
          <w:p w14:paraId="73D85A19" w14:textId="77777777" w:rsidR="00DC1CE8" w:rsidRDefault="00DC1CE8" w:rsidP="00553040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sc_console_1920x1080_60_8bit</w:t>
            </w:r>
          </w:p>
          <w:p w14:paraId="4E056FA3" w14:textId="77777777" w:rsidR="00DC1CE8" w:rsidRPr="0080399E" w:rsidRDefault="00DC1CE8" w:rsidP="00553040">
            <w:pPr>
              <w:keepNext/>
              <w:rPr>
                <w:sz w:val="20"/>
                <w:lang w:val="en-CA"/>
              </w:rPr>
            </w:pPr>
            <w:r>
              <w:rPr>
                <w:rFonts w:eastAsia="Times New Roman"/>
                <w:color w:val="000000"/>
              </w:rPr>
              <w:t>ChineseEditing_1920x1080_60_8bit</w:t>
            </w:r>
          </w:p>
        </w:tc>
        <w:tc>
          <w:tcPr>
            <w:tcW w:w="1345" w:type="dxa"/>
          </w:tcPr>
          <w:p w14:paraId="4198921D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1920x1080</w:t>
            </w:r>
          </w:p>
          <w:p w14:paraId="152A2A78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1920x1080</w:t>
            </w:r>
          </w:p>
          <w:p w14:paraId="0DABFF76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1920x1080</w:t>
            </w:r>
          </w:p>
          <w:p w14:paraId="1A73F862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1920x1080</w:t>
            </w:r>
          </w:p>
        </w:tc>
        <w:tc>
          <w:tcPr>
            <w:tcW w:w="900" w:type="dxa"/>
          </w:tcPr>
          <w:p w14:paraId="6E0C8903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71F127E1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4B93E33D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038188C9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</w:tc>
        <w:tc>
          <w:tcPr>
            <w:tcW w:w="900" w:type="dxa"/>
          </w:tcPr>
          <w:p w14:paraId="1B693088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2D779D03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60CF3A21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08F5ED1E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</w:tc>
        <w:tc>
          <w:tcPr>
            <w:tcW w:w="1170" w:type="dxa"/>
          </w:tcPr>
          <w:p w14:paraId="5D96454E" w14:textId="77777777" w:rsidR="00DC1CE8" w:rsidRPr="0080399E" w:rsidRDefault="00DC1CE8" w:rsidP="00553040">
            <w:pPr>
              <w:keepNext/>
              <w:jc w:val="center"/>
              <w:rPr>
                <w:sz w:val="20"/>
                <w:vertAlign w:val="superscript"/>
                <w:lang w:val="en-CA"/>
              </w:rPr>
            </w:pPr>
            <w:r w:rsidRPr="0080399E">
              <w:rPr>
                <w:sz w:val="20"/>
                <w:lang w:val="en-CA"/>
              </w:rPr>
              <w:t>0-299</w:t>
            </w:r>
            <w:r w:rsidRPr="007E3052">
              <w:rPr>
                <w:sz w:val="20"/>
                <w:lang w:val="en-CA"/>
              </w:rPr>
              <w:t>*</w:t>
            </w:r>
          </w:p>
          <w:p w14:paraId="68ED9E05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7ED41A1A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29FA540E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0-599</w:t>
            </w:r>
          </w:p>
        </w:tc>
      </w:tr>
      <w:tr w:rsidR="00DC1CE8" w:rsidRPr="00AB7BB9" w14:paraId="12D7FA22" w14:textId="77777777" w:rsidTr="00DC1CE8">
        <w:trPr>
          <w:trHeight w:val="715"/>
          <w:jc w:val="center"/>
        </w:trPr>
        <w:tc>
          <w:tcPr>
            <w:tcW w:w="1075" w:type="dxa"/>
          </w:tcPr>
          <w:p w14:paraId="13C1F155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TGM</w:t>
            </w:r>
          </w:p>
          <w:p w14:paraId="12540201" w14:textId="77777777" w:rsidR="00DC1CE8" w:rsidRPr="0080399E" w:rsidRDefault="00DC1CE8" w:rsidP="00553040">
            <w:pPr>
              <w:keepNext/>
              <w:rPr>
                <w:sz w:val="20"/>
                <w:lang w:val="en-CA"/>
              </w:rPr>
            </w:pPr>
          </w:p>
        </w:tc>
        <w:tc>
          <w:tcPr>
            <w:tcW w:w="4055" w:type="dxa"/>
          </w:tcPr>
          <w:p w14:paraId="3BDD95B6" w14:textId="77777777" w:rsidR="00DC1CE8" w:rsidRPr="0080399E" w:rsidRDefault="00DC1CE8" w:rsidP="00553040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sc_web_browsing_1280x720_30_8bit</w:t>
            </w:r>
          </w:p>
          <w:p w14:paraId="3EC54D8B" w14:textId="77777777" w:rsidR="00DC1CE8" w:rsidRPr="0080399E" w:rsidRDefault="00DC1CE8" w:rsidP="00553040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sc_map_1280x720_60_8bit</w:t>
            </w:r>
          </w:p>
          <w:p w14:paraId="323CB2F3" w14:textId="77777777" w:rsidR="00DC1CE8" w:rsidRPr="0080399E" w:rsidRDefault="00DC1CE8" w:rsidP="00553040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sc_programming_1280x720_60_8bit</w:t>
            </w:r>
          </w:p>
          <w:p w14:paraId="5DA9EBDE" w14:textId="77777777" w:rsidR="00DC1CE8" w:rsidRPr="0080399E" w:rsidRDefault="00DC1CE8" w:rsidP="00553040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sc_SlideShow_1280x720_20_8bit</w:t>
            </w:r>
          </w:p>
        </w:tc>
        <w:tc>
          <w:tcPr>
            <w:tcW w:w="1345" w:type="dxa"/>
          </w:tcPr>
          <w:p w14:paraId="5ACA8A73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1280x720</w:t>
            </w:r>
          </w:p>
          <w:p w14:paraId="272E3FB6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1280x720</w:t>
            </w:r>
          </w:p>
          <w:p w14:paraId="344EEC1B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1280x720</w:t>
            </w:r>
          </w:p>
          <w:p w14:paraId="52C48A1F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1280x720</w:t>
            </w:r>
          </w:p>
        </w:tc>
        <w:tc>
          <w:tcPr>
            <w:tcW w:w="900" w:type="dxa"/>
          </w:tcPr>
          <w:p w14:paraId="58F39795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140B248B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0A85B42D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465DE75B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</w:tc>
        <w:tc>
          <w:tcPr>
            <w:tcW w:w="900" w:type="dxa"/>
          </w:tcPr>
          <w:p w14:paraId="1B817311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30</w:t>
            </w:r>
          </w:p>
          <w:p w14:paraId="502800F5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29B9902C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4EDCA14E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20</w:t>
            </w:r>
          </w:p>
        </w:tc>
        <w:tc>
          <w:tcPr>
            <w:tcW w:w="1170" w:type="dxa"/>
          </w:tcPr>
          <w:p w14:paraId="01250575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0-299</w:t>
            </w:r>
          </w:p>
          <w:p w14:paraId="044EFDFF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6572E4B8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03BD5E51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0-499</w:t>
            </w:r>
          </w:p>
        </w:tc>
      </w:tr>
      <w:tr w:rsidR="00DC1CE8" w:rsidRPr="00AB7BB9" w14:paraId="7DC07CBA" w14:textId="77777777" w:rsidTr="00DC1CE8">
        <w:trPr>
          <w:trHeight w:val="376"/>
          <w:jc w:val="center"/>
        </w:trPr>
        <w:tc>
          <w:tcPr>
            <w:tcW w:w="1075" w:type="dxa"/>
          </w:tcPr>
          <w:p w14:paraId="02A3A061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A</w:t>
            </w:r>
          </w:p>
        </w:tc>
        <w:tc>
          <w:tcPr>
            <w:tcW w:w="4055" w:type="dxa"/>
          </w:tcPr>
          <w:p w14:paraId="5A4C5B4A" w14:textId="77777777" w:rsidR="00DC1CE8" w:rsidRDefault="00DC1CE8" w:rsidP="00553040">
            <w:pPr>
              <w:keepNext/>
            </w:pPr>
            <w:r w:rsidRPr="00C65199">
              <w:t>ArenaOfValor_1920x1080_60_8bit</w:t>
            </w:r>
            <w:r>
              <w:t>_444</w:t>
            </w:r>
          </w:p>
          <w:p w14:paraId="3E570C9D" w14:textId="77777777" w:rsidR="00DC1CE8" w:rsidRDefault="00DC1CE8" w:rsidP="00553040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sc_robot_1280x720_30_8bit</w:t>
            </w:r>
          </w:p>
          <w:p w14:paraId="2C8BAEA4" w14:textId="2A4E22F5" w:rsidR="00DC1CE8" w:rsidRPr="0080399E" w:rsidRDefault="00DC1CE8" w:rsidP="00553040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Glasshalf_</w:t>
            </w:r>
            <w:r w:rsidRPr="0023461C">
              <w:rPr>
                <w:sz w:val="20"/>
                <w:lang w:val="en-CA"/>
              </w:rPr>
              <w:t>3840x2160</w:t>
            </w:r>
            <w:r>
              <w:rPr>
                <w:sz w:val="20"/>
                <w:lang w:val="en-CA"/>
              </w:rPr>
              <w:t>_24</w:t>
            </w:r>
            <w:r w:rsidR="00AB45D8">
              <w:rPr>
                <w:sz w:val="20"/>
                <w:lang w:val="en-CA"/>
              </w:rPr>
              <w:t>p</w:t>
            </w:r>
            <w:r>
              <w:rPr>
                <w:sz w:val="20"/>
                <w:lang w:val="en-CA"/>
              </w:rPr>
              <w:t>_10b_444</w:t>
            </w:r>
          </w:p>
        </w:tc>
        <w:tc>
          <w:tcPr>
            <w:tcW w:w="1345" w:type="dxa"/>
          </w:tcPr>
          <w:p w14:paraId="05B7879F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1920x1080</w:t>
            </w:r>
          </w:p>
          <w:p w14:paraId="6CDAA185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1280x720</w:t>
            </w:r>
          </w:p>
          <w:p w14:paraId="1A736574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23461C">
              <w:rPr>
                <w:sz w:val="20"/>
                <w:lang w:val="en-CA"/>
              </w:rPr>
              <w:t>3840x2160</w:t>
            </w:r>
          </w:p>
        </w:tc>
        <w:tc>
          <w:tcPr>
            <w:tcW w:w="900" w:type="dxa"/>
          </w:tcPr>
          <w:p w14:paraId="5807C99D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3DCE67E6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3274B08E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10</w:t>
            </w:r>
          </w:p>
        </w:tc>
        <w:tc>
          <w:tcPr>
            <w:tcW w:w="900" w:type="dxa"/>
          </w:tcPr>
          <w:p w14:paraId="41A614CC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1B78AE74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3</w:t>
            </w:r>
            <w:r w:rsidRPr="0080399E">
              <w:rPr>
                <w:sz w:val="20"/>
                <w:lang w:val="en-CA"/>
              </w:rPr>
              <w:t>0</w:t>
            </w:r>
          </w:p>
          <w:p w14:paraId="7FC95188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24</w:t>
            </w:r>
          </w:p>
        </w:tc>
        <w:tc>
          <w:tcPr>
            <w:tcW w:w="1170" w:type="dxa"/>
          </w:tcPr>
          <w:p w14:paraId="6949D3DA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50513F5D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0-299</w:t>
            </w:r>
          </w:p>
          <w:p w14:paraId="57F8C593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0-239</w:t>
            </w:r>
          </w:p>
        </w:tc>
      </w:tr>
      <w:tr w:rsidR="00DC1CE8" w:rsidRPr="00AB7BB9" w14:paraId="3DEE97DB" w14:textId="77777777" w:rsidTr="00DC1CE8">
        <w:trPr>
          <w:trHeight w:val="376"/>
          <w:jc w:val="center"/>
        </w:trPr>
        <w:tc>
          <w:tcPr>
            <w:tcW w:w="1075" w:type="dxa"/>
          </w:tcPr>
          <w:p w14:paraId="5C7DF417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</w:tc>
        <w:tc>
          <w:tcPr>
            <w:tcW w:w="4055" w:type="dxa"/>
          </w:tcPr>
          <w:p w14:paraId="6709EE65" w14:textId="77777777" w:rsidR="00DC1CE8" w:rsidRPr="0080399E" w:rsidRDefault="00DC1CE8" w:rsidP="00553040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Basketball_Screen_2560x1440_60p_8b444</w:t>
            </w:r>
            <w:r>
              <w:rPr>
                <w:sz w:val="20"/>
                <w:lang w:val="en-CA"/>
              </w:rPr>
              <w:t>*</w:t>
            </w:r>
          </w:p>
          <w:p w14:paraId="030B82F2" w14:textId="77777777" w:rsidR="00DC1CE8" w:rsidRDefault="00DC1CE8" w:rsidP="00553040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MissionControlClip2_2560x1440_60p_8444</w:t>
            </w:r>
            <w:r>
              <w:rPr>
                <w:sz w:val="20"/>
                <w:lang w:val="en-CA"/>
              </w:rPr>
              <w:t>*</w:t>
            </w:r>
          </w:p>
          <w:p w14:paraId="6BAB20C1" w14:textId="77777777" w:rsidR="00DC1CE8" w:rsidRPr="0080399E" w:rsidRDefault="00DC1CE8" w:rsidP="00553040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MissionControlClip3_1920x1080_60p_8b444</w:t>
            </w:r>
          </w:p>
        </w:tc>
        <w:tc>
          <w:tcPr>
            <w:tcW w:w="1345" w:type="dxa"/>
          </w:tcPr>
          <w:p w14:paraId="1F1477B7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2560x1440</w:t>
            </w:r>
          </w:p>
          <w:p w14:paraId="6F416BBD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2560x1440</w:t>
            </w:r>
          </w:p>
          <w:p w14:paraId="3BCF1DB5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1920x1080</w:t>
            </w:r>
          </w:p>
        </w:tc>
        <w:tc>
          <w:tcPr>
            <w:tcW w:w="900" w:type="dxa"/>
          </w:tcPr>
          <w:p w14:paraId="13B37FE6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683E578B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3AB16A28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</w:tc>
        <w:tc>
          <w:tcPr>
            <w:tcW w:w="900" w:type="dxa"/>
          </w:tcPr>
          <w:p w14:paraId="43424145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14:paraId="5FCECB82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14:paraId="1B621318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</w:tc>
        <w:tc>
          <w:tcPr>
            <w:tcW w:w="1170" w:type="dxa"/>
          </w:tcPr>
          <w:p w14:paraId="1C834388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322-621</w:t>
            </w:r>
            <w:r>
              <w:rPr>
                <w:sz w:val="20"/>
                <w:lang w:val="en-CA"/>
              </w:rPr>
              <w:t>*</w:t>
            </w:r>
          </w:p>
          <w:p w14:paraId="72C27AA4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120-419</w:t>
            </w:r>
            <w:r>
              <w:rPr>
                <w:sz w:val="20"/>
                <w:lang w:val="en-CA"/>
              </w:rPr>
              <w:t>*</w:t>
            </w:r>
          </w:p>
          <w:p w14:paraId="29E7D54C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</w:tc>
      </w:tr>
      <w:tr w:rsidR="00DC1CE8" w:rsidRPr="00AB7BB9" w14:paraId="4BE31FB2" w14:textId="77777777" w:rsidTr="00DC1CE8">
        <w:trPr>
          <w:trHeight w:val="376"/>
          <w:jc w:val="center"/>
        </w:trPr>
        <w:tc>
          <w:tcPr>
            <w:tcW w:w="1075" w:type="dxa"/>
          </w:tcPr>
          <w:p w14:paraId="05447ED5" w14:textId="77777777" w:rsidR="00DC1CE8" w:rsidRPr="007F1790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CC</w:t>
            </w:r>
          </w:p>
        </w:tc>
        <w:tc>
          <w:tcPr>
            <w:tcW w:w="4055" w:type="dxa"/>
          </w:tcPr>
          <w:p w14:paraId="2FC275CA" w14:textId="77777777" w:rsidR="00DC1CE8" w:rsidRPr="007F1790" w:rsidRDefault="00DC1CE8" w:rsidP="00553040">
            <w:pPr>
              <w:keepNext/>
              <w:rPr>
                <w:sz w:val="20"/>
              </w:rPr>
            </w:pPr>
            <w:r w:rsidRPr="007F1790">
              <w:rPr>
                <w:sz w:val="20"/>
              </w:rPr>
              <w:t>EBURainFruits_1920x1080_50_10bit*</w:t>
            </w:r>
          </w:p>
          <w:p w14:paraId="522D9A01" w14:textId="77777777" w:rsidR="00DC1CE8" w:rsidRPr="007F1790" w:rsidRDefault="00DC1CE8" w:rsidP="00553040">
            <w:pPr>
              <w:keepNext/>
              <w:rPr>
                <w:sz w:val="20"/>
                <w:lang w:val="en-CA"/>
              </w:rPr>
            </w:pPr>
            <w:r w:rsidRPr="007F1790">
              <w:rPr>
                <w:sz w:val="20"/>
              </w:rPr>
              <w:t>Kimono1_1920x1080_24_10bit*</w:t>
            </w:r>
          </w:p>
        </w:tc>
        <w:tc>
          <w:tcPr>
            <w:tcW w:w="1345" w:type="dxa"/>
          </w:tcPr>
          <w:p w14:paraId="3A79E71D" w14:textId="77777777" w:rsidR="00DC1CE8" w:rsidRPr="007F1790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1920x1080</w:t>
            </w:r>
          </w:p>
          <w:p w14:paraId="71A419B3" w14:textId="77777777" w:rsidR="00DC1CE8" w:rsidRPr="007F1790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1920x1080</w:t>
            </w:r>
          </w:p>
        </w:tc>
        <w:tc>
          <w:tcPr>
            <w:tcW w:w="900" w:type="dxa"/>
          </w:tcPr>
          <w:p w14:paraId="3F7AE3E2" w14:textId="77777777" w:rsidR="00DC1CE8" w:rsidRPr="007F1790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10</w:t>
            </w:r>
          </w:p>
          <w:p w14:paraId="688538AE" w14:textId="77777777" w:rsidR="00DC1CE8" w:rsidRPr="007F1790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10</w:t>
            </w:r>
          </w:p>
        </w:tc>
        <w:tc>
          <w:tcPr>
            <w:tcW w:w="900" w:type="dxa"/>
          </w:tcPr>
          <w:p w14:paraId="59DC5469" w14:textId="77777777" w:rsidR="00DC1CE8" w:rsidRPr="007F1790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50</w:t>
            </w:r>
          </w:p>
          <w:p w14:paraId="749F1AE1" w14:textId="77777777" w:rsidR="00DC1CE8" w:rsidRPr="007F1790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24</w:t>
            </w:r>
          </w:p>
        </w:tc>
        <w:tc>
          <w:tcPr>
            <w:tcW w:w="1170" w:type="dxa"/>
          </w:tcPr>
          <w:p w14:paraId="16D728AB" w14:textId="77777777" w:rsidR="00DC1CE8" w:rsidRPr="007F1790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0-249*</w:t>
            </w:r>
          </w:p>
          <w:p w14:paraId="573FF692" w14:textId="77777777" w:rsidR="00DC1CE8" w:rsidRPr="007F1790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0-119*</w:t>
            </w:r>
          </w:p>
        </w:tc>
      </w:tr>
      <w:tr w:rsidR="00DC1CE8" w:rsidRPr="00AB7BB9" w14:paraId="76A00272" w14:textId="77777777" w:rsidTr="00DC1CE8">
        <w:trPr>
          <w:trHeight w:val="376"/>
          <w:jc w:val="center"/>
        </w:trPr>
        <w:tc>
          <w:tcPr>
            <w:tcW w:w="9445" w:type="dxa"/>
            <w:gridSpan w:val="6"/>
          </w:tcPr>
          <w:p w14:paraId="6343D5A4" w14:textId="77777777" w:rsidR="00DC1CE8" w:rsidRDefault="00DC1CE8" w:rsidP="00553040">
            <w:pPr>
              <w:keepNext/>
              <w:spacing w:before="80"/>
              <w:rPr>
                <w:sz w:val="20"/>
              </w:rPr>
            </w:pPr>
            <w:r w:rsidRPr="003506DF">
              <w:rPr>
                <w:sz w:val="20"/>
              </w:rPr>
              <w:t>*</w:t>
            </w:r>
            <w:r w:rsidRPr="00AB7BB9">
              <w:rPr>
                <w:sz w:val="20"/>
              </w:rPr>
              <w:t xml:space="preserve">Note that </w:t>
            </w:r>
            <w:r>
              <w:rPr>
                <w:sz w:val="20"/>
              </w:rPr>
              <w:t xml:space="preserve">the frames used are different from the original number of frames in the sequence  </w:t>
            </w:r>
          </w:p>
          <w:p w14:paraId="3C67D696" w14:textId="77777777" w:rsidR="00DC1CE8" w:rsidRPr="00AB7BB9" w:rsidRDefault="00DC1CE8" w:rsidP="00553040">
            <w:pPr>
              <w:keepNext/>
              <w:rPr>
                <w:lang w:val="en-CA"/>
              </w:rPr>
            </w:pPr>
            <w:r w:rsidRPr="006D4472">
              <w:rPr>
                <w:sz w:val="20"/>
              </w:rPr>
              <w:t>TGM: Text and graphics with motion</w:t>
            </w:r>
            <w:r w:rsidRPr="00AB7BB9">
              <w:rPr>
                <w:sz w:val="20"/>
              </w:rPr>
              <w:t>;</w:t>
            </w:r>
            <w:r w:rsidRPr="006D4472">
              <w:rPr>
                <w:sz w:val="20"/>
              </w:rPr>
              <w:t xml:space="preserve"> M: mixed content</w:t>
            </w:r>
            <w:r w:rsidRPr="00AB7BB9">
              <w:rPr>
                <w:sz w:val="20"/>
              </w:rPr>
              <w:t>;</w:t>
            </w:r>
            <w:r w:rsidRPr="006D4472">
              <w:rPr>
                <w:sz w:val="20"/>
              </w:rPr>
              <w:t xml:space="preserve"> A: animation</w:t>
            </w:r>
            <w:r w:rsidRPr="00AB7BB9">
              <w:rPr>
                <w:sz w:val="20"/>
              </w:rPr>
              <w:t>;</w:t>
            </w:r>
            <w:r w:rsidRPr="006D4472">
              <w:rPr>
                <w:sz w:val="20"/>
              </w:rPr>
              <w:t xml:space="preserve"> CC: camera-captured content</w:t>
            </w:r>
          </w:p>
        </w:tc>
      </w:tr>
    </w:tbl>
    <w:p w14:paraId="738AB3F7" w14:textId="77777777" w:rsidR="00DC1CE8" w:rsidRDefault="00DC1CE8" w:rsidP="00DC1CE8"/>
    <w:p w14:paraId="2B2701F1" w14:textId="77777777" w:rsidR="00DC1CE8" w:rsidRPr="007A09C0" w:rsidRDefault="00DC1CE8" w:rsidP="00DC1CE8">
      <w:r w:rsidRPr="007A09C0">
        <w:t>YUV4:4:4 Test sequences are available from the following locations (please contact JCT-VC/JVET chairs for login information):</w:t>
      </w:r>
    </w:p>
    <w:p w14:paraId="12825418" w14:textId="7948B862" w:rsidR="00DC1CE8" w:rsidDel="00940B65" w:rsidRDefault="00DC1CE8" w:rsidP="00FF1C3B">
      <w:pPr>
        <w:numPr>
          <w:ilvl w:val="0"/>
          <w:numId w:val="35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del w:id="212" w:author="Xiaozhong Xu" w:date="2019-10-13T18:14:00Z"/>
        </w:rPr>
        <w:pPrChange w:id="213" w:author="Xiaozhong Xu" w:date="2019-10-13T18:14:00Z">
          <w:pPr>
            <w:numPr>
              <w:numId w:val="35"/>
            </w:numPr>
            <w:tabs>
              <w:tab w:val="clear" w:pos="36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ind w:left="720" w:hanging="360"/>
          </w:pPr>
        </w:pPrChange>
      </w:pPr>
      <w:proofErr w:type="spellStart"/>
      <w:r>
        <w:t>ArenaOfValor</w:t>
      </w:r>
      <w:proofErr w:type="spellEnd"/>
      <w:r>
        <w:t xml:space="preserve"> YUV4:4:4</w:t>
      </w:r>
      <w:del w:id="214" w:author="Xiaozhong Xu" w:date="2019-10-13T18:14:00Z">
        <w:r w:rsidDel="00940B65">
          <w:delText xml:space="preserve">: </w:delText>
        </w:r>
      </w:del>
      <w:ins w:id="215" w:author="Xiaozhong Xu" w:date="2019-10-13T18:14:00Z">
        <w:r w:rsidR="00940B65">
          <w:t xml:space="preserve"> and</w:t>
        </w:r>
        <w:r w:rsidR="00940B65">
          <w:t xml:space="preserve"> </w:t>
        </w:r>
      </w:ins>
      <w:del w:id="216" w:author="Xiaozhong Xu" w:date="2019-10-13T18:14:00Z">
        <w:r w:rsidR="00D01235" w:rsidDel="00940B65">
          <w:rPr>
            <w:rStyle w:val="a6"/>
          </w:rPr>
          <w:fldChar w:fldCharType="begin"/>
        </w:r>
        <w:r w:rsidR="00D01235" w:rsidDel="00940B65">
          <w:rPr>
            <w:rStyle w:val="a6"/>
          </w:rPr>
          <w:delInstrText xml:space="preserve"> HYPERLINK "ftp://ftp.ient.rwth-aachen.de" </w:delInstrText>
        </w:r>
        <w:r w:rsidR="00D01235" w:rsidDel="00940B65">
          <w:rPr>
            <w:rStyle w:val="a6"/>
          </w:rPr>
          <w:fldChar w:fldCharType="separate"/>
        </w:r>
        <w:r w:rsidRPr="007A09C0" w:rsidDel="00940B65">
          <w:rPr>
            <w:rStyle w:val="a6"/>
          </w:rPr>
          <w:delText>ftp.ient.rwth-aachen.de</w:delText>
        </w:r>
        <w:r w:rsidR="00D01235" w:rsidDel="00940B65">
          <w:rPr>
            <w:rStyle w:val="a6"/>
          </w:rPr>
          <w:fldChar w:fldCharType="end"/>
        </w:r>
        <w:r w:rsidRPr="007A09C0" w:rsidDel="00940B65">
          <w:delText>.</w:delText>
        </w:r>
      </w:del>
    </w:p>
    <w:p w14:paraId="2CE0D285" w14:textId="77777777" w:rsidR="00DC1CE8" w:rsidRPr="002B034F" w:rsidRDefault="00DC1CE8" w:rsidP="00FF1C3B">
      <w:pPr>
        <w:numPr>
          <w:ilvl w:val="0"/>
          <w:numId w:val="35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pPrChange w:id="217" w:author="Xiaozhong Xu" w:date="2019-10-13T18:14:00Z">
          <w:pPr>
            <w:numPr>
              <w:numId w:val="35"/>
            </w:numPr>
            <w:tabs>
              <w:tab w:val="clear" w:pos="36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ind w:left="720" w:hanging="360"/>
          </w:pPr>
        </w:pPrChange>
      </w:pPr>
      <w:proofErr w:type="spellStart"/>
      <w:r>
        <w:t>GlassHalf</w:t>
      </w:r>
      <w:proofErr w:type="spellEnd"/>
      <w:r w:rsidRPr="002B034F">
        <w:t xml:space="preserve"> YUV4:4:4: </w:t>
      </w:r>
      <w:r w:rsidR="00D01235">
        <w:rPr>
          <w:rStyle w:val="a6"/>
        </w:rPr>
        <w:fldChar w:fldCharType="begin"/>
      </w:r>
      <w:r w:rsidR="00D01235">
        <w:rPr>
          <w:rStyle w:val="a6"/>
        </w:rPr>
        <w:instrText xml:space="preserve"> HYPERLINK "ftp://ftp.ient.rwth-aachen.de" </w:instrText>
      </w:r>
      <w:r w:rsidR="00D01235">
        <w:rPr>
          <w:rStyle w:val="a6"/>
        </w:rPr>
        <w:fldChar w:fldCharType="separate"/>
      </w:r>
      <w:r w:rsidRPr="002B034F">
        <w:rPr>
          <w:rStyle w:val="a6"/>
        </w:rPr>
        <w:t>ftp.ient.rwth-aachen.de</w:t>
      </w:r>
      <w:r w:rsidR="00D01235">
        <w:rPr>
          <w:rStyle w:val="a6"/>
        </w:rPr>
        <w:fldChar w:fldCharType="end"/>
      </w:r>
      <w:r w:rsidRPr="002B034F">
        <w:t>.</w:t>
      </w:r>
    </w:p>
    <w:p w14:paraId="47F8FBD4" w14:textId="77777777" w:rsidR="00DC1CE8" w:rsidRPr="00BD4424" w:rsidRDefault="00DC1CE8" w:rsidP="00DC1CE8">
      <w:pPr>
        <w:numPr>
          <w:ilvl w:val="0"/>
          <w:numId w:val="35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BD4424">
        <w:t xml:space="preserve">Other YUV4:4:4 sequences:  </w:t>
      </w:r>
      <w:hyperlink r:id="rId13" w:history="1">
        <w:r w:rsidRPr="007A09C0">
          <w:rPr>
            <w:rStyle w:val="a6"/>
            <w:lang w:val="en-CA"/>
          </w:rPr>
          <w:t>ftp://hevc@ftp.tnt.uni-hannover.de/testsequences/FrExt-candidate-sequences/upload/screen_content/ScExt-TestSequences</w:t>
        </w:r>
      </w:hyperlink>
    </w:p>
    <w:p w14:paraId="35E1C0BE" w14:textId="77777777" w:rsidR="00DC1CE8" w:rsidRDefault="00DC1CE8" w:rsidP="00DC1CE8"/>
    <w:p w14:paraId="30AC12DD" w14:textId="77777777" w:rsidR="00DC1CE8" w:rsidRPr="007E3052" w:rsidRDefault="00DC1CE8" w:rsidP="00DC1CE8">
      <w:r w:rsidRPr="007E3052">
        <w:t xml:space="preserve">When the </w:t>
      </w:r>
      <w:proofErr w:type="gramStart"/>
      <w:r w:rsidRPr="007E3052">
        <w:t>random access</w:t>
      </w:r>
      <w:proofErr w:type="gramEnd"/>
      <w:r w:rsidRPr="007E3052">
        <w:t xml:space="preserve"> configuration is used, the period for intra random access frames for each test sequence needs to be specified, as follows:</w:t>
      </w:r>
    </w:p>
    <w:p w14:paraId="545C79F5" w14:textId="129FD6C4" w:rsidR="00DC1CE8" w:rsidRPr="00FC2E53" w:rsidRDefault="00DC1CE8" w:rsidP="00DC1CE8">
      <w:pPr>
        <w:rPr>
          <w:lang w:val="en-CA"/>
        </w:rPr>
      </w:pPr>
      <w:proofErr w:type="spellStart"/>
      <w:r w:rsidRPr="007E3052">
        <w:t>IntraPeriod</w:t>
      </w:r>
      <w:proofErr w:type="spellEnd"/>
      <w:r w:rsidRPr="007E3052">
        <w:t xml:space="preserve">: Specifies the intra refresh period in the </w:t>
      </w:r>
      <w:proofErr w:type="gramStart"/>
      <w:r w:rsidRPr="007E3052">
        <w:t>random access</w:t>
      </w:r>
      <w:proofErr w:type="gramEnd"/>
      <w:r w:rsidRPr="007E3052">
        <w:t xml:space="preserve"> configuration. The intra refresh period is dependent on the frame rate of the test sequence.  A value 16 shall be used for test sequences with a frame rate equal to 20fps, </w:t>
      </w:r>
      <w:r w:rsidR="00EC0B93">
        <w:t>32</w:t>
      </w:r>
      <w:r w:rsidR="00EC0B93" w:rsidRPr="007E3052">
        <w:t xml:space="preserve"> </w:t>
      </w:r>
      <w:r w:rsidRPr="007E3052">
        <w:t>for 24fps, 32 for 30fps, 48 for 50fps, and 64 for 60fps.</w:t>
      </w:r>
    </w:p>
    <w:p w14:paraId="7ABF8564" w14:textId="77777777" w:rsidR="00DC1CE8" w:rsidRPr="00FC2E53" w:rsidRDefault="00DC1CE8" w:rsidP="00DC1CE8">
      <w:pPr>
        <w:pStyle w:val="2"/>
        <w:numPr>
          <w:ilvl w:val="1"/>
          <w:numId w:val="26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textAlignment w:val="auto"/>
        <w:rPr>
          <w:lang w:val="en-CA"/>
        </w:rPr>
      </w:pPr>
      <w:r w:rsidRPr="00FC2E53">
        <w:rPr>
          <w:lang w:val="en-CA"/>
        </w:rPr>
        <w:t>Coding Performance Measurements</w:t>
      </w:r>
    </w:p>
    <w:p w14:paraId="206D41EB" w14:textId="77777777" w:rsidR="00DC1CE8" w:rsidRPr="00FC2E53" w:rsidRDefault="00DC1CE8" w:rsidP="00DC1CE8">
      <w:pPr>
        <w:rPr>
          <w:lang w:val="en-CA"/>
        </w:rPr>
      </w:pPr>
      <w:r w:rsidRPr="00FC2E53">
        <w:rPr>
          <w:lang w:val="en-CA"/>
        </w:rPr>
        <w:t>Measure impact on bitrate/PSNR using provided data (4 points, BD-rate).</w:t>
      </w:r>
    </w:p>
    <w:p w14:paraId="1A86A020" w14:textId="77777777" w:rsidR="00DC1CE8" w:rsidRPr="00FC2E53" w:rsidRDefault="00DC1CE8" w:rsidP="00DC1CE8">
      <w:pPr>
        <w:pStyle w:val="2"/>
        <w:numPr>
          <w:ilvl w:val="1"/>
          <w:numId w:val="26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textAlignment w:val="auto"/>
        <w:rPr>
          <w:lang w:val="en-CA"/>
        </w:rPr>
      </w:pPr>
      <w:r w:rsidRPr="00FC2E53">
        <w:rPr>
          <w:lang w:val="en-CA"/>
        </w:rPr>
        <w:t>Complexity Considerations</w:t>
      </w:r>
    </w:p>
    <w:p w14:paraId="39B9B79A" w14:textId="77777777" w:rsidR="00DC1CE8" w:rsidRPr="00FC2E53" w:rsidRDefault="00DC1CE8" w:rsidP="00DC1CE8">
      <w:pPr>
        <w:rPr>
          <w:lang w:val="en-CA"/>
        </w:rPr>
      </w:pPr>
      <w:r w:rsidRPr="00FC2E53">
        <w:rPr>
          <w:lang w:val="en-CA"/>
        </w:rPr>
        <w:t>To provide an indicative assessment of complexity, the following numbers should be provided:</w:t>
      </w:r>
    </w:p>
    <w:p w14:paraId="24C56FD4" w14:textId="77777777" w:rsidR="00DC1CE8" w:rsidRPr="00FC2E53" w:rsidRDefault="00DC1CE8" w:rsidP="00DC1CE8">
      <w:pPr>
        <w:numPr>
          <w:ilvl w:val="0"/>
          <w:numId w:val="28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 w:rsidRPr="00FC2E53">
        <w:rPr>
          <w:lang w:val="en-CA"/>
        </w:rPr>
        <w:t>Encoding time (compared to the default configuration).</w:t>
      </w:r>
    </w:p>
    <w:p w14:paraId="455FEC89" w14:textId="77777777" w:rsidR="00DC1CE8" w:rsidRDefault="00DC1CE8" w:rsidP="00DC1CE8">
      <w:pPr>
        <w:numPr>
          <w:ilvl w:val="0"/>
          <w:numId w:val="28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 w:rsidRPr="00FC2E53">
        <w:rPr>
          <w:lang w:val="en-CA"/>
        </w:rPr>
        <w:t>Decoding time (compared to the default configuration).</w:t>
      </w:r>
    </w:p>
    <w:p w14:paraId="4795C296" w14:textId="77777777" w:rsidR="00DC1CE8" w:rsidRPr="00FC2E53" w:rsidRDefault="00DC1CE8" w:rsidP="00DC1CE8">
      <w:pPr>
        <w:rPr>
          <w:lang w:val="en-CA"/>
        </w:rPr>
      </w:pPr>
    </w:p>
    <w:p w14:paraId="5756CE7B" w14:textId="77777777" w:rsidR="00DC1CE8" w:rsidRPr="00FC2E53" w:rsidRDefault="00DC1CE8" w:rsidP="00DC1CE8">
      <w:pPr>
        <w:pStyle w:val="1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textAlignment w:val="auto"/>
        <w:rPr>
          <w:rFonts w:cs="Times New Roman"/>
          <w:lang w:val="en-CA"/>
        </w:rPr>
      </w:pPr>
      <w:r w:rsidRPr="00FC2E53">
        <w:rPr>
          <w:rFonts w:cs="Times New Roman"/>
          <w:lang w:val="en-CA"/>
        </w:rPr>
        <w:lastRenderedPageBreak/>
        <w:t>Timeline</w:t>
      </w:r>
    </w:p>
    <w:p w14:paraId="383C244B" w14:textId="4932BB15" w:rsidR="00DC1CE8" w:rsidRPr="00FC2E53" w:rsidRDefault="00DC1CE8" w:rsidP="00DC1CE8">
      <w:pPr>
        <w:rPr>
          <w:lang w:val="en-CA"/>
        </w:rPr>
      </w:pPr>
      <w:bookmarkStart w:id="218" w:name="_Hlk520798068"/>
      <w:r w:rsidRPr="00FC2E53">
        <w:rPr>
          <w:lang w:val="en-CA"/>
        </w:rPr>
        <w:t>T0: Release of VTM s</w:t>
      </w:r>
      <w:bookmarkStart w:id="219" w:name="_GoBack"/>
      <w:bookmarkEnd w:id="219"/>
      <w:r w:rsidRPr="00FC2E53">
        <w:rPr>
          <w:lang w:val="en-CA"/>
        </w:rPr>
        <w:t xml:space="preserve">oftware: </w:t>
      </w:r>
      <w:del w:id="220" w:author="Xiaozhong Xu" w:date="2019-10-11T12:41:00Z">
        <w:r w:rsidR="00194E6E" w:rsidDel="00CB1E4B">
          <w:rPr>
            <w:shd w:val="clear" w:color="auto" w:fill="FFFF00"/>
            <w:lang w:val="en-CA"/>
          </w:rPr>
          <w:delText>XXX</w:delText>
        </w:r>
      </w:del>
      <w:ins w:id="221" w:author="Xiaozhong Xu" w:date="2019-10-11T12:41:00Z">
        <w:r w:rsidR="00CB1E4B">
          <w:rPr>
            <w:shd w:val="clear" w:color="auto" w:fill="FFFF00"/>
            <w:lang w:val="en-CA"/>
          </w:rPr>
          <w:t>Nov</w:t>
        </w:r>
      </w:ins>
      <w:r w:rsidRPr="00FC2E53">
        <w:rPr>
          <w:shd w:val="clear" w:color="auto" w:fill="FFFF00"/>
          <w:lang w:val="en-CA"/>
        </w:rPr>
        <w:t xml:space="preserve">. </w:t>
      </w:r>
      <w:del w:id="222" w:author="Xiaozhong Xu" w:date="2019-10-11T12:41:00Z">
        <w:r w:rsidR="00194E6E" w:rsidDel="00CB1E4B">
          <w:rPr>
            <w:shd w:val="clear" w:color="auto" w:fill="FFFF00"/>
            <w:lang w:val="en-CA"/>
          </w:rPr>
          <w:delText>XX</w:delText>
        </w:r>
      </w:del>
      <w:ins w:id="223" w:author="Xiaozhong Xu" w:date="2019-10-11T12:41:00Z">
        <w:r w:rsidR="00CB1E4B">
          <w:rPr>
            <w:shd w:val="clear" w:color="auto" w:fill="FFFF00"/>
            <w:lang w:val="en-CA"/>
          </w:rPr>
          <w:t>11</w:t>
        </w:r>
      </w:ins>
      <w:r w:rsidRPr="00FC2E53">
        <w:rPr>
          <w:lang w:val="en-CA"/>
        </w:rPr>
        <w:t>, 201</w:t>
      </w:r>
      <w:r>
        <w:rPr>
          <w:lang w:val="en-CA"/>
        </w:rPr>
        <w:t>9</w:t>
      </w:r>
    </w:p>
    <w:p w14:paraId="76492264" w14:textId="410BE95F" w:rsidR="00DC1CE8" w:rsidRPr="00FC2E53" w:rsidRDefault="00DC1CE8" w:rsidP="00DC1CE8">
      <w:pPr>
        <w:rPr>
          <w:lang w:val="en-CA"/>
        </w:rPr>
      </w:pPr>
      <w:r w:rsidRPr="00FC2E53">
        <w:rPr>
          <w:lang w:val="en-CA"/>
        </w:rPr>
        <w:t xml:space="preserve">T1: Final CE description upload: </w:t>
      </w:r>
      <w:del w:id="224" w:author="Xiaozhong Xu" w:date="2019-10-11T12:41:00Z">
        <w:r w:rsidR="00194E6E" w:rsidDel="00F00841">
          <w:rPr>
            <w:highlight w:val="yellow"/>
            <w:lang w:val="en-CA"/>
          </w:rPr>
          <w:delText>XX</w:delText>
        </w:r>
      </w:del>
      <w:ins w:id="225" w:author="Xiaozhong Xu" w:date="2019-10-11T12:41:00Z">
        <w:r w:rsidR="00F00841">
          <w:rPr>
            <w:highlight w:val="yellow"/>
            <w:lang w:val="en-CA"/>
          </w:rPr>
          <w:t>Nov</w:t>
        </w:r>
      </w:ins>
      <w:r w:rsidRPr="006F1192">
        <w:rPr>
          <w:highlight w:val="yellow"/>
          <w:lang w:val="en-CA"/>
        </w:rPr>
        <w:t>.</w:t>
      </w:r>
      <w:r>
        <w:rPr>
          <w:highlight w:val="yellow"/>
          <w:lang w:val="en-CA"/>
        </w:rPr>
        <w:t xml:space="preserve"> </w:t>
      </w:r>
      <w:del w:id="226" w:author="Xiaozhong Xu" w:date="2019-10-11T12:41:00Z">
        <w:r w:rsidR="00194E6E" w:rsidDel="00F00841">
          <w:rPr>
            <w:highlight w:val="yellow"/>
            <w:lang w:val="en-CA"/>
          </w:rPr>
          <w:delText>XX</w:delText>
        </w:r>
      </w:del>
      <w:ins w:id="227" w:author="Xiaozhong Xu" w:date="2019-10-11T12:41:00Z">
        <w:r w:rsidR="00F00841">
          <w:rPr>
            <w:highlight w:val="yellow"/>
            <w:lang w:val="en-CA"/>
          </w:rPr>
          <w:t>1</w:t>
        </w:r>
      </w:ins>
      <w:r w:rsidRPr="00FC2E53">
        <w:rPr>
          <w:lang w:val="en-CA"/>
        </w:rPr>
        <w:t>, 201</w:t>
      </w:r>
      <w:r>
        <w:rPr>
          <w:lang w:val="en-CA"/>
        </w:rPr>
        <w:t>9</w:t>
      </w:r>
    </w:p>
    <w:p w14:paraId="6EB94BAA" w14:textId="26C5615A" w:rsidR="00DC1CE8" w:rsidRDefault="00DC1CE8" w:rsidP="00DC1CE8">
      <w:pPr>
        <w:rPr>
          <w:lang w:val="en-CA"/>
        </w:rPr>
      </w:pPr>
      <w:r w:rsidRPr="00FC2E53">
        <w:rPr>
          <w:lang w:val="en-CA"/>
        </w:rPr>
        <w:t>T</w:t>
      </w:r>
      <w:r>
        <w:rPr>
          <w:lang w:val="en-CA"/>
        </w:rPr>
        <w:t>2</w:t>
      </w:r>
      <w:r w:rsidRPr="00FC2E53">
        <w:rPr>
          <w:lang w:val="en-CA"/>
        </w:rPr>
        <w:t>: Release of individual test software and crosscheck begins, T</w:t>
      </w:r>
      <w:r>
        <w:rPr>
          <w:lang w:val="en-CA"/>
        </w:rPr>
        <w:t>2</w:t>
      </w:r>
      <w:r w:rsidRPr="00FC2E53">
        <w:rPr>
          <w:lang w:val="en-CA"/>
        </w:rPr>
        <w:t xml:space="preserve"> = T</w:t>
      </w:r>
      <w:r>
        <w:rPr>
          <w:lang w:val="en-CA"/>
        </w:rPr>
        <w:t>0</w:t>
      </w:r>
      <w:r w:rsidRPr="00FC2E53">
        <w:rPr>
          <w:lang w:val="en-CA"/>
        </w:rPr>
        <w:t xml:space="preserve"> + </w:t>
      </w:r>
      <w:r>
        <w:rPr>
          <w:lang w:val="en-CA"/>
        </w:rPr>
        <w:t>2</w:t>
      </w:r>
      <w:r w:rsidRPr="00FC2E53">
        <w:rPr>
          <w:lang w:val="en-CA"/>
        </w:rPr>
        <w:t xml:space="preserve"> week: </w:t>
      </w:r>
      <w:del w:id="228" w:author="Xiaozhong Xu" w:date="2019-10-11T12:41:00Z">
        <w:r w:rsidR="00194E6E" w:rsidDel="00F00841">
          <w:rPr>
            <w:shd w:val="clear" w:color="auto" w:fill="FFFF00"/>
            <w:lang w:val="en-CA"/>
          </w:rPr>
          <w:delText xml:space="preserve">XXX </w:delText>
        </w:r>
      </w:del>
      <w:ins w:id="229" w:author="Xiaozhong Xu" w:date="2019-10-11T12:41:00Z">
        <w:r w:rsidR="00F00841">
          <w:rPr>
            <w:shd w:val="clear" w:color="auto" w:fill="FFFF00"/>
            <w:lang w:val="en-CA"/>
          </w:rPr>
          <w:t xml:space="preserve">Nov. </w:t>
        </w:r>
      </w:ins>
      <w:ins w:id="230" w:author="Xiaozhong Xu" w:date="2019-10-11T12:42:00Z">
        <w:r w:rsidR="00F00841">
          <w:rPr>
            <w:shd w:val="clear" w:color="auto" w:fill="FFFF00"/>
            <w:lang w:val="en-CA"/>
          </w:rPr>
          <w:t>25</w:t>
        </w:r>
      </w:ins>
      <w:del w:id="231" w:author="Xiaozhong Xu" w:date="2019-10-11T12:42:00Z">
        <w:r w:rsidR="00194E6E" w:rsidDel="00F00841">
          <w:rPr>
            <w:shd w:val="clear" w:color="auto" w:fill="FFFF00"/>
            <w:lang w:val="en-CA"/>
          </w:rPr>
          <w:delText>XX</w:delText>
        </w:r>
      </w:del>
      <w:r w:rsidRPr="00FC2E53">
        <w:rPr>
          <w:lang w:val="en-CA"/>
        </w:rPr>
        <w:t>, 201</w:t>
      </w:r>
      <w:r>
        <w:rPr>
          <w:lang w:val="en-CA"/>
        </w:rPr>
        <w:t>9</w:t>
      </w:r>
    </w:p>
    <w:p w14:paraId="5BD7AB53" w14:textId="10956607" w:rsidR="00DC1CE8" w:rsidRDefault="00DC1CE8" w:rsidP="00DC1CE8">
      <w:pPr>
        <w:rPr>
          <w:lang w:val="en-CA"/>
        </w:rPr>
      </w:pPr>
      <w:r w:rsidRPr="00FC2E53">
        <w:rPr>
          <w:lang w:val="en-CA"/>
        </w:rPr>
        <w:t>T</w:t>
      </w:r>
      <w:r w:rsidR="00BA6CBA">
        <w:rPr>
          <w:lang w:val="en-CA"/>
        </w:rPr>
        <w:t>3</w:t>
      </w:r>
      <w:r w:rsidRPr="00FC2E53">
        <w:rPr>
          <w:lang w:val="en-CA"/>
        </w:rPr>
        <w:t xml:space="preserve">: CE software frozen: </w:t>
      </w:r>
      <w:del w:id="232" w:author="Xiaozhong Xu" w:date="2019-10-11T12:42:00Z">
        <w:r w:rsidR="00194E6E" w:rsidDel="00F00841">
          <w:rPr>
            <w:shd w:val="clear" w:color="auto" w:fill="FFFF00"/>
            <w:lang w:val="en-CA"/>
          </w:rPr>
          <w:delText>XXX</w:delText>
        </w:r>
      </w:del>
      <w:ins w:id="233" w:author="Xiaozhong Xu" w:date="2019-10-11T12:42:00Z">
        <w:r w:rsidR="00F00841">
          <w:rPr>
            <w:shd w:val="clear" w:color="auto" w:fill="FFFF00"/>
            <w:lang w:val="en-CA"/>
          </w:rPr>
          <w:t>Dec</w:t>
        </w:r>
      </w:ins>
      <w:r w:rsidR="006911FF">
        <w:rPr>
          <w:shd w:val="clear" w:color="auto" w:fill="FFFF00"/>
          <w:lang w:val="en-CA"/>
        </w:rPr>
        <w:t xml:space="preserve">. </w:t>
      </w:r>
      <w:del w:id="234" w:author="Xiaozhong Xu" w:date="2019-10-11T12:42:00Z">
        <w:r w:rsidR="00194E6E" w:rsidDel="00F00841">
          <w:rPr>
            <w:shd w:val="clear" w:color="auto" w:fill="FFFF00"/>
            <w:lang w:val="en-CA"/>
          </w:rPr>
          <w:delText>XX</w:delText>
        </w:r>
      </w:del>
      <w:ins w:id="235" w:author="Xiaozhong Xu" w:date="2019-10-11T12:42:00Z">
        <w:r w:rsidR="00F00841">
          <w:rPr>
            <w:shd w:val="clear" w:color="auto" w:fill="FFFF00"/>
            <w:lang w:val="en-CA"/>
          </w:rPr>
          <w:t>17</w:t>
        </w:r>
      </w:ins>
      <w:r w:rsidRPr="00FC2E53">
        <w:rPr>
          <w:lang w:val="en-CA"/>
        </w:rPr>
        <w:t>, 201</w:t>
      </w:r>
      <w:r>
        <w:rPr>
          <w:lang w:val="en-CA"/>
        </w:rPr>
        <w:t>9</w:t>
      </w:r>
      <w:r w:rsidRPr="00FC2E53">
        <w:rPr>
          <w:lang w:val="en-CA"/>
        </w:rPr>
        <w:t xml:space="preserve"> (</w:t>
      </w:r>
      <w:r>
        <w:rPr>
          <w:lang w:val="en-CA"/>
        </w:rPr>
        <w:t xml:space="preserve">T2+1week, or </w:t>
      </w:r>
      <w:r w:rsidR="00A75A0C">
        <w:rPr>
          <w:lang w:val="en-CA"/>
        </w:rPr>
        <w:t>3</w:t>
      </w:r>
      <w:r w:rsidR="00A75A0C" w:rsidRPr="00FC2E53">
        <w:rPr>
          <w:lang w:val="en-CA"/>
        </w:rPr>
        <w:t xml:space="preserve"> </w:t>
      </w:r>
      <w:r w:rsidRPr="00FC2E53">
        <w:rPr>
          <w:lang w:val="en-CA"/>
        </w:rPr>
        <w:t>weeks before next JVET meeting</w:t>
      </w:r>
      <w:r>
        <w:rPr>
          <w:lang w:val="en-CA"/>
        </w:rPr>
        <w:t>, whichever is later</w:t>
      </w:r>
      <w:r w:rsidRPr="00FC2E53">
        <w:rPr>
          <w:lang w:val="en-CA"/>
        </w:rPr>
        <w:t>)</w:t>
      </w:r>
    </w:p>
    <w:p w14:paraId="7BD47281" w14:textId="0E9D56F5" w:rsidR="00DC1CE8" w:rsidRPr="00162D2E" w:rsidRDefault="00BA6CBA" w:rsidP="00DC1CE8">
      <w:pPr>
        <w:rPr>
          <w:lang w:val="en-CA"/>
        </w:rPr>
      </w:pPr>
      <w:r>
        <w:rPr>
          <w:lang w:val="en-CA"/>
        </w:rPr>
        <w:t>T4</w:t>
      </w:r>
      <w:r w:rsidR="00DC1CE8">
        <w:rPr>
          <w:lang w:val="en-CA"/>
        </w:rPr>
        <w:t>: CE proposal document uploaded (regular document upload deadline – 1 week</w:t>
      </w:r>
      <w:r w:rsidR="00DC1CE8" w:rsidRPr="000513C5">
        <w:rPr>
          <w:lang w:val="en-CA"/>
        </w:rPr>
        <w:t xml:space="preserve">), </w:t>
      </w:r>
      <w:del w:id="236" w:author="Xiaozhong Xu" w:date="2019-10-11T12:43:00Z">
        <w:r w:rsidR="00194E6E" w:rsidDel="00F00841">
          <w:rPr>
            <w:highlight w:val="yellow"/>
            <w:lang w:val="en-CA"/>
          </w:rPr>
          <w:delText>XXX</w:delText>
        </w:r>
      </w:del>
      <w:ins w:id="237" w:author="Xiaozhong Xu" w:date="2019-10-11T12:43:00Z">
        <w:r w:rsidR="00F00841">
          <w:rPr>
            <w:highlight w:val="yellow"/>
            <w:lang w:val="en-CA"/>
          </w:rPr>
          <w:t>Dec</w:t>
        </w:r>
      </w:ins>
      <w:r w:rsidR="006911FF">
        <w:rPr>
          <w:highlight w:val="yellow"/>
          <w:lang w:val="en-CA"/>
        </w:rPr>
        <w:t>.</w:t>
      </w:r>
      <w:r w:rsidR="00D17044" w:rsidRPr="00162D2E">
        <w:rPr>
          <w:highlight w:val="yellow"/>
          <w:lang w:val="en-CA"/>
        </w:rPr>
        <w:t xml:space="preserve"> </w:t>
      </w:r>
      <w:del w:id="238" w:author="Xiaozhong Xu" w:date="2019-10-11T12:43:00Z">
        <w:r w:rsidR="00194E6E" w:rsidDel="00F00841">
          <w:rPr>
            <w:highlight w:val="yellow"/>
            <w:lang w:val="en-CA"/>
          </w:rPr>
          <w:delText>XX</w:delText>
        </w:r>
      </w:del>
      <w:ins w:id="239" w:author="Xiaozhong Xu" w:date="2019-10-11T12:43:00Z">
        <w:r w:rsidR="00F00841">
          <w:rPr>
            <w:highlight w:val="yellow"/>
            <w:lang w:val="en-CA"/>
          </w:rPr>
          <w:t>24</w:t>
        </w:r>
      </w:ins>
      <w:r w:rsidR="00DC1CE8" w:rsidRPr="00162D2E">
        <w:rPr>
          <w:highlight w:val="yellow"/>
          <w:lang w:val="en-CA"/>
        </w:rPr>
        <w:t>,</w:t>
      </w:r>
      <w:r w:rsidR="00DC1CE8" w:rsidRPr="00162D2E">
        <w:rPr>
          <w:lang w:val="en-CA"/>
        </w:rPr>
        <w:t xml:space="preserve"> 2019</w:t>
      </w:r>
    </w:p>
    <w:p w14:paraId="2039B986" w14:textId="6A0A4BB1" w:rsidR="00DC1CE8" w:rsidRPr="00162D2E" w:rsidRDefault="00BA6CBA" w:rsidP="00DC1CE8">
      <w:pPr>
        <w:rPr>
          <w:lang w:val="en-CA"/>
        </w:rPr>
      </w:pPr>
      <w:r w:rsidRPr="00162D2E">
        <w:rPr>
          <w:lang w:val="en-CA"/>
        </w:rPr>
        <w:t>T</w:t>
      </w:r>
      <w:r>
        <w:rPr>
          <w:lang w:val="en-CA"/>
        </w:rPr>
        <w:t>5</w:t>
      </w:r>
      <w:r w:rsidR="00DC1CE8" w:rsidRPr="00A4277D">
        <w:rPr>
          <w:lang w:val="en-CA"/>
        </w:rPr>
        <w:t xml:space="preserve">: CE summary report and regular document upload deadline, </w:t>
      </w:r>
      <w:del w:id="240" w:author="Xiaozhong Xu" w:date="2019-10-11T12:43:00Z">
        <w:r w:rsidR="00194E6E" w:rsidDel="00F00841">
          <w:rPr>
            <w:highlight w:val="yellow"/>
            <w:lang w:val="en-CA"/>
          </w:rPr>
          <w:delText>XXX</w:delText>
        </w:r>
      </w:del>
      <w:ins w:id="241" w:author="Xiaozhong Xu" w:date="2019-10-11T12:43:00Z">
        <w:r w:rsidR="00F00841">
          <w:rPr>
            <w:highlight w:val="yellow"/>
            <w:lang w:val="en-CA"/>
          </w:rPr>
          <w:t>Dec</w:t>
        </w:r>
      </w:ins>
      <w:r w:rsidR="006911FF">
        <w:rPr>
          <w:highlight w:val="yellow"/>
          <w:lang w:val="en-CA"/>
        </w:rPr>
        <w:t>.</w:t>
      </w:r>
      <w:r w:rsidR="00D17044" w:rsidRPr="00A4277D">
        <w:rPr>
          <w:highlight w:val="yellow"/>
          <w:lang w:val="en-CA"/>
        </w:rPr>
        <w:t xml:space="preserve"> </w:t>
      </w:r>
      <w:del w:id="242" w:author="Xiaozhong Xu" w:date="2019-10-11T12:43:00Z">
        <w:r w:rsidR="00194E6E" w:rsidDel="00F00841">
          <w:rPr>
            <w:highlight w:val="yellow"/>
            <w:lang w:val="en-CA"/>
          </w:rPr>
          <w:delText>XXX</w:delText>
        </w:r>
      </w:del>
      <w:ins w:id="243" w:author="Xiaozhong Xu" w:date="2019-10-11T12:43:00Z">
        <w:r w:rsidR="00F00841">
          <w:rPr>
            <w:highlight w:val="yellow"/>
            <w:lang w:val="en-CA"/>
          </w:rPr>
          <w:t>31</w:t>
        </w:r>
      </w:ins>
      <w:r w:rsidR="00DC1CE8" w:rsidRPr="000513C5">
        <w:rPr>
          <w:lang w:val="en-CA"/>
        </w:rPr>
        <w:t xml:space="preserve">, </w:t>
      </w:r>
      <w:r w:rsidR="00DC1CE8" w:rsidRPr="00162D2E">
        <w:rPr>
          <w:lang w:val="en-CA"/>
        </w:rPr>
        <w:t>201</w:t>
      </w:r>
      <w:bookmarkEnd w:id="218"/>
      <w:r w:rsidR="00DC1CE8" w:rsidRPr="00162D2E">
        <w:rPr>
          <w:lang w:val="en-CA"/>
        </w:rPr>
        <w:t>9</w:t>
      </w:r>
    </w:p>
    <w:p w14:paraId="618F0A7E" w14:textId="232433E7" w:rsidR="00DC1CE8" w:rsidRDefault="00DC1CE8" w:rsidP="00DC1CE8">
      <w:pPr>
        <w:rPr>
          <w:lang w:val="en-CA"/>
        </w:rPr>
      </w:pPr>
      <w:r w:rsidRPr="00FC2E53">
        <w:rPr>
          <w:lang w:val="en-CA"/>
        </w:rPr>
        <w:t xml:space="preserve">Note: The </w:t>
      </w:r>
      <w:r w:rsidR="00194E6E" w:rsidRPr="00FC2E53">
        <w:rPr>
          <w:lang w:val="en-CA"/>
        </w:rPr>
        <w:t>1</w:t>
      </w:r>
      <w:r w:rsidR="00194E6E">
        <w:rPr>
          <w:lang w:val="en-CA"/>
        </w:rPr>
        <w:t>7</w:t>
      </w:r>
      <w:r w:rsidR="00194E6E">
        <w:rPr>
          <w:vertAlign w:val="superscript"/>
          <w:lang w:val="en-CA"/>
        </w:rPr>
        <w:t>th</w:t>
      </w:r>
      <w:r w:rsidR="00194E6E" w:rsidRPr="00FC2E53">
        <w:rPr>
          <w:lang w:val="en-CA"/>
        </w:rPr>
        <w:t xml:space="preserve"> </w:t>
      </w:r>
      <w:r w:rsidRPr="00FC2E53">
        <w:rPr>
          <w:lang w:val="en-CA"/>
        </w:rPr>
        <w:t xml:space="preserve">JVET meeting will be from </w:t>
      </w:r>
      <w:del w:id="244" w:author="Xiaozhong Xu" w:date="2019-10-11T12:43:00Z">
        <w:r w:rsidR="0036511D" w:rsidRPr="00075BDD" w:rsidDel="00E77194">
          <w:delText>Wed</w:delText>
        </w:r>
      </w:del>
      <w:ins w:id="245" w:author="Xiaozhong Xu" w:date="2019-10-11T12:43:00Z">
        <w:r w:rsidR="00E77194">
          <w:t>Tue</w:t>
        </w:r>
      </w:ins>
      <w:r w:rsidR="0036511D" w:rsidRPr="00075BDD">
        <w:t xml:space="preserve">. </w:t>
      </w:r>
      <w:del w:id="246" w:author="Xiaozhong Xu" w:date="2019-10-11T12:43:00Z">
        <w:r w:rsidR="0036511D" w:rsidRPr="00075BDD" w:rsidDel="00E77194">
          <w:delText xml:space="preserve">8 </w:delText>
        </w:r>
      </w:del>
      <w:ins w:id="247" w:author="Xiaozhong Xu" w:date="2019-10-11T12:43:00Z">
        <w:r w:rsidR="00E77194">
          <w:t>7</w:t>
        </w:r>
        <w:r w:rsidR="00E77194" w:rsidRPr="00075BDD">
          <w:t xml:space="preserve"> </w:t>
        </w:r>
      </w:ins>
      <w:r w:rsidR="0036511D" w:rsidRPr="00075BDD">
        <w:t>– Fri. 17 January 2020 in Brussels, BE.</w:t>
      </w:r>
    </w:p>
    <w:p w14:paraId="4792622F" w14:textId="77777777" w:rsidR="00DC1CE8" w:rsidRDefault="00DC1CE8" w:rsidP="00DC1CE8">
      <w:pPr>
        <w:rPr>
          <w:lang w:val="en-CA"/>
        </w:rPr>
      </w:pPr>
    </w:p>
    <w:p w14:paraId="55CD79D1" w14:textId="77777777" w:rsidR="00DC1CE8" w:rsidRPr="00FC2E53" w:rsidRDefault="00DC1CE8" w:rsidP="00DC1CE8">
      <w:pPr>
        <w:pStyle w:val="1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jc w:val="left"/>
        <w:textAlignment w:val="auto"/>
        <w:rPr>
          <w:rFonts w:cs="Times New Roman"/>
          <w:lang w:val="en-CA"/>
        </w:rPr>
      </w:pPr>
      <w:r w:rsidRPr="00FC2E53">
        <w:rPr>
          <w:rFonts w:cs="Times New Roman"/>
          <w:lang w:val="en-CA"/>
        </w:rPr>
        <w:t>Participant list</w:t>
      </w:r>
    </w:p>
    <w:p w14:paraId="46C73179" w14:textId="77777777" w:rsidR="00DC1CE8" w:rsidRPr="00FC2E53" w:rsidRDefault="00DC1CE8" w:rsidP="00DC1CE8">
      <w:pPr>
        <w:rPr>
          <w:lang w:val="en-CA"/>
        </w:rPr>
      </w:pPr>
    </w:p>
    <w:p w14:paraId="62C1D409" w14:textId="77777777" w:rsidR="00DC1CE8" w:rsidRPr="00FC2E53" w:rsidRDefault="00DC1CE8" w:rsidP="00DC1CE8">
      <w:pPr>
        <w:pStyle w:val="1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textAlignment w:val="auto"/>
        <w:rPr>
          <w:rFonts w:cs="Times New Roman"/>
          <w:lang w:val="en-CA"/>
        </w:rPr>
      </w:pPr>
      <w:r w:rsidRPr="00FC2E53">
        <w:rPr>
          <w:rFonts w:cs="Times New Roman"/>
          <w:lang w:val="en-CA"/>
        </w:rPr>
        <w:t>References</w:t>
      </w:r>
    </w:p>
    <w:p w14:paraId="40F03862" w14:textId="011CF5D2" w:rsidR="00DC1CE8" w:rsidRPr="00D36CD4" w:rsidRDefault="00DC1CE8" w:rsidP="00DC1CE8">
      <w:pPr>
        <w:numPr>
          <w:ilvl w:val="0"/>
          <w:numId w:val="3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D36CD4">
        <w:rPr>
          <w:lang w:val="en-CA"/>
        </w:rPr>
        <w:t>JVET-</w:t>
      </w:r>
      <w:r w:rsidR="00AC5B57">
        <w:rPr>
          <w:lang w:val="en-CA"/>
        </w:rPr>
        <w:t>P</w:t>
      </w:r>
      <w:r w:rsidR="00AC5B57" w:rsidRPr="00D36CD4">
        <w:rPr>
          <w:lang w:val="en-CA"/>
        </w:rPr>
        <w:t>0</w:t>
      </w:r>
      <w:r w:rsidR="00AC5B57">
        <w:rPr>
          <w:lang w:val="en-CA"/>
        </w:rPr>
        <w:t>39</w:t>
      </w:r>
      <w:r w:rsidR="00AC5B57" w:rsidRPr="00D36CD4">
        <w:rPr>
          <w:lang w:val="en-CA"/>
        </w:rPr>
        <w:t>9</w:t>
      </w:r>
    </w:p>
    <w:p w14:paraId="5AAFDCA5" w14:textId="4F0F1BFB" w:rsidR="00DC1CE8" w:rsidRPr="00D36CD4" w:rsidRDefault="00DC1CE8" w:rsidP="00DC1CE8">
      <w:pPr>
        <w:numPr>
          <w:ilvl w:val="0"/>
          <w:numId w:val="3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D36CD4">
        <w:rPr>
          <w:lang w:val="en-CA"/>
        </w:rPr>
        <w:t>JVET-</w:t>
      </w:r>
      <w:r w:rsidR="00AC5B57">
        <w:rPr>
          <w:lang w:val="en-CA"/>
        </w:rPr>
        <w:t>P</w:t>
      </w:r>
      <w:r w:rsidR="00AC5B57" w:rsidRPr="00D36CD4">
        <w:rPr>
          <w:lang w:val="en-CA"/>
        </w:rPr>
        <w:t>0</w:t>
      </w:r>
      <w:r w:rsidR="00AC5B57">
        <w:rPr>
          <w:lang w:val="en-CA"/>
        </w:rPr>
        <w:t>529</w:t>
      </w:r>
    </w:p>
    <w:p w14:paraId="27B08600" w14:textId="11B149D9" w:rsidR="00DC1CE8" w:rsidRPr="00D36CD4" w:rsidRDefault="00DC1CE8" w:rsidP="00DC1CE8">
      <w:pPr>
        <w:numPr>
          <w:ilvl w:val="0"/>
          <w:numId w:val="3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D36CD4">
        <w:rPr>
          <w:lang w:val="en-CA"/>
        </w:rPr>
        <w:t>JVET-</w:t>
      </w:r>
      <w:r w:rsidR="00AC5B57">
        <w:rPr>
          <w:lang w:val="en-CA"/>
        </w:rPr>
        <w:t>P</w:t>
      </w:r>
      <w:r w:rsidR="00AC5B57" w:rsidRPr="00D36CD4">
        <w:rPr>
          <w:lang w:val="en-CA"/>
        </w:rPr>
        <w:t>0</w:t>
      </w:r>
      <w:r w:rsidR="00AC5B57">
        <w:rPr>
          <w:lang w:val="en-CA"/>
        </w:rPr>
        <w:t>487</w:t>
      </w:r>
    </w:p>
    <w:p w14:paraId="3A118298" w14:textId="596ACAB8" w:rsidR="00DC1CE8" w:rsidRPr="00D36CD4" w:rsidRDefault="00DC1CE8" w:rsidP="00DC1CE8">
      <w:pPr>
        <w:numPr>
          <w:ilvl w:val="0"/>
          <w:numId w:val="3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D36CD4">
        <w:rPr>
          <w:lang w:val="en-CA"/>
        </w:rPr>
        <w:t>JVET-</w:t>
      </w:r>
      <w:r w:rsidR="00AC5B57">
        <w:rPr>
          <w:lang w:val="en-CA"/>
        </w:rPr>
        <w:t>P</w:t>
      </w:r>
      <w:r w:rsidR="00AC5B57" w:rsidRPr="00D36CD4">
        <w:rPr>
          <w:lang w:val="en-CA"/>
        </w:rPr>
        <w:t>0081</w:t>
      </w:r>
    </w:p>
    <w:p w14:paraId="4CCBDDD4" w14:textId="3C938D55" w:rsidR="00DC1CE8" w:rsidRPr="00507EC1" w:rsidRDefault="00DC1CE8" w:rsidP="00DC1CE8">
      <w:pPr>
        <w:numPr>
          <w:ilvl w:val="0"/>
          <w:numId w:val="3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Calibri" w:hAnsi="Calibri"/>
          <w:lang w:val="en-CA"/>
        </w:rPr>
      </w:pPr>
      <w:r w:rsidRPr="00AC557B">
        <w:rPr>
          <w:lang w:val="en-CA"/>
        </w:rPr>
        <w:t>JVET-</w:t>
      </w:r>
      <w:r w:rsidR="00AC5B57">
        <w:rPr>
          <w:lang w:val="en-CA"/>
        </w:rPr>
        <w:t>P</w:t>
      </w:r>
      <w:r w:rsidR="00AC5B57" w:rsidRPr="00AC557B">
        <w:rPr>
          <w:lang w:val="en-CA"/>
        </w:rPr>
        <w:t>016</w:t>
      </w:r>
      <w:r w:rsidR="00AC5B57">
        <w:rPr>
          <w:lang w:val="en-CA"/>
        </w:rPr>
        <w:t>6</w:t>
      </w:r>
    </w:p>
    <w:p w14:paraId="32EAF635" w14:textId="07FB194C" w:rsidR="007F1F8B" w:rsidRPr="0015276F" w:rsidRDefault="00FE6362" w:rsidP="008E335E">
      <w:pPr>
        <w:numPr>
          <w:ilvl w:val="0"/>
          <w:numId w:val="3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ins w:id="248" w:author="Xiaozhong Xu" w:date="2019-10-11T09:29:00Z">
        <w:r>
          <w:rPr>
            <w:lang w:val="en-CA"/>
          </w:rPr>
          <w:t>JVET-P0475</w:t>
        </w:r>
      </w:ins>
    </w:p>
    <w:sectPr w:rsidR="007F1F8B" w:rsidRPr="0015276F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2CC9AB" w14:textId="77777777" w:rsidR="00D01235" w:rsidRDefault="00D01235">
      <w:r>
        <w:separator/>
      </w:r>
    </w:p>
  </w:endnote>
  <w:endnote w:type="continuationSeparator" w:id="0">
    <w:p w14:paraId="6267147B" w14:textId="77777777" w:rsidR="00D01235" w:rsidRDefault="00D01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6B012E0" w:rsidR="000A51E3" w:rsidRPr="00C00DDE" w:rsidRDefault="000A51E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24D93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49" w:author="Xiaozhong Xu" w:date="2019-10-13T18:09:00Z">
      <w:r w:rsidR="001572C8">
        <w:rPr>
          <w:rStyle w:val="a5"/>
          <w:noProof/>
        </w:rPr>
        <w:t>2019-10-11</w:t>
      </w:r>
    </w:ins>
    <w:ins w:id="250" w:author="유선미/선임연구원/차세대표준(연)AMT팀(sunmi.yoo@lge.com)" w:date="2019-10-11T10:23:00Z">
      <w:del w:id="251" w:author="Xiaozhong Xu" w:date="2019-10-11T10:26:00Z">
        <w:r w:rsidR="00424D93" w:rsidDel="00AC343F">
          <w:rPr>
            <w:rStyle w:val="a5"/>
            <w:noProof/>
          </w:rPr>
          <w:delText>2019-10-11</w:delText>
        </w:r>
      </w:del>
    </w:ins>
    <w:ins w:id="252" w:author="Kwai" w:date="2019-10-11T09:16:00Z">
      <w:del w:id="253" w:author="Xiaozhong Xu" w:date="2019-10-11T10:26:00Z">
        <w:r w:rsidR="00422E8D" w:rsidDel="00AC343F">
          <w:rPr>
            <w:rStyle w:val="a5"/>
            <w:noProof/>
          </w:rPr>
          <w:delText>2019-10-11</w:delText>
        </w:r>
      </w:del>
    </w:ins>
    <w:ins w:id="254" w:author="许继征" w:date="2019-10-11T09:07:00Z">
      <w:del w:id="255" w:author="Xiaozhong Xu" w:date="2019-10-11T10:26:00Z">
        <w:r w:rsidR="007D3E97" w:rsidDel="00AC343F">
          <w:rPr>
            <w:rStyle w:val="a5"/>
            <w:noProof/>
          </w:rPr>
          <w:delText>2019-10-11</w:delText>
        </w:r>
      </w:del>
    </w:ins>
    <w:del w:id="256" w:author="Xiaozhong Xu" w:date="2019-10-11T10:26:00Z">
      <w:r w:rsidR="00D540E6" w:rsidDel="00AC343F">
        <w:rPr>
          <w:rStyle w:val="a5"/>
          <w:noProof/>
        </w:rPr>
        <w:delText>2019-10-10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A7EC46" w14:textId="77777777" w:rsidR="00D01235" w:rsidRDefault="00D01235">
      <w:r>
        <w:separator/>
      </w:r>
    </w:p>
  </w:footnote>
  <w:footnote w:type="continuationSeparator" w:id="0">
    <w:p w14:paraId="3CA6B7AF" w14:textId="77777777" w:rsidR="00D01235" w:rsidRDefault="00D012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B77015"/>
    <w:multiLevelType w:val="hybridMultilevel"/>
    <w:tmpl w:val="5E568C14"/>
    <w:numStyleLink w:val="ImportedStyle4"/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0E168C"/>
    <w:multiLevelType w:val="hybridMultilevel"/>
    <w:tmpl w:val="5E568C14"/>
    <w:styleLink w:val="ImportedStyle4"/>
    <w:lvl w:ilvl="0" w:tplc="7C1A5666">
      <w:start w:val="1"/>
      <w:numFmt w:val="bullet"/>
      <w:lvlText w:val="·"/>
      <w:lvlJc w:val="left"/>
      <w:pPr>
        <w:tabs>
          <w:tab w:val="left" w:pos="360"/>
          <w:tab w:val="left" w:pos="1080"/>
          <w:tab w:val="left" w:pos="1440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DE2C4F0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B1EE1BE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DA45734">
      <w:start w:val="1"/>
      <w:numFmt w:val="bullet"/>
      <w:lvlText w:val="·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DF0E394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012511E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1343066">
      <w:start w:val="1"/>
      <w:numFmt w:val="bullet"/>
      <w:lvlText w:val="·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49807D8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A5A852A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B893A0A"/>
    <w:multiLevelType w:val="hybridMultilevel"/>
    <w:tmpl w:val="A6FC7D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D58F0"/>
    <w:multiLevelType w:val="multilevel"/>
    <w:tmpl w:val="F29250BE"/>
    <w:styleLink w:val="ImportedStyle1"/>
    <w:lvl w:ilvl="0">
      <w:start w:val="1"/>
      <w:numFmt w:val="decimal"/>
      <w:lvlText w:val="%1."/>
      <w:lvlJc w:val="left"/>
      <w:pPr>
        <w:tabs>
          <w:tab w:val="num" w:pos="360"/>
        </w:tabs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76446A"/>
    <w:multiLevelType w:val="hybridMultilevel"/>
    <w:tmpl w:val="8CD40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ED2578"/>
    <w:multiLevelType w:val="hybridMultilevel"/>
    <w:tmpl w:val="58B6A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05"/>
    <w:multiLevelType w:val="hybridMultilevel"/>
    <w:tmpl w:val="245C52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S Mincho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S Mincho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S Mincho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0E077C"/>
    <w:multiLevelType w:val="hybridMultilevel"/>
    <w:tmpl w:val="C00E60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2A082C"/>
    <w:multiLevelType w:val="hybridMultilevel"/>
    <w:tmpl w:val="79D211CC"/>
    <w:styleLink w:val="Numbered"/>
    <w:lvl w:ilvl="0" w:tplc="0C0EF4AE">
      <w:start w:val="1"/>
      <w:numFmt w:val="decimal"/>
      <w:lvlText w:val="%1."/>
      <w:lvlJc w:val="left"/>
      <w:pPr>
        <w:tabs>
          <w:tab w:val="left" w:pos="720"/>
          <w:tab w:val="left" w:pos="1080"/>
          <w:tab w:val="left" w:pos="1440"/>
        </w:tabs>
        <w:ind w:left="2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F020770">
      <w:start w:val="1"/>
      <w:numFmt w:val="decimal"/>
      <w:lvlText w:val="%2."/>
      <w:lvlJc w:val="left"/>
      <w:pPr>
        <w:tabs>
          <w:tab w:val="left" w:pos="720"/>
          <w:tab w:val="left" w:pos="1080"/>
          <w:tab w:val="left" w:pos="1440"/>
        </w:tabs>
        <w:ind w:left="10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982309C">
      <w:start w:val="1"/>
      <w:numFmt w:val="decimal"/>
      <w:lvlText w:val="%3."/>
      <w:lvlJc w:val="left"/>
      <w:pPr>
        <w:tabs>
          <w:tab w:val="left" w:pos="720"/>
          <w:tab w:val="left" w:pos="1080"/>
          <w:tab w:val="left" w:pos="1440"/>
        </w:tabs>
        <w:ind w:left="18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B6EB094">
      <w:start w:val="1"/>
      <w:numFmt w:val="decimal"/>
      <w:lvlText w:val="%4."/>
      <w:lvlJc w:val="left"/>
      <w:pPr>
        <w:tabs>
          <w:tab w:val="left" w:pos="720"/>
          <w:tab w:val="left" w:pos="1080"/>
          <w:tab w:val="left" w:pos="1440"/>
        </w:tabs>
        <w:ind w:left="26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E4AB036">
      <w:start w:val="1"/>
      <w:numFmt w:val="decimal"/>
      <w:lvlText w:val="%5."/>
      <w:lvlJc w:val="left"/>
      <w:pPr>
        <w:tabs>
          <w:tab w:val="left" w:pos="720"/>
          <w:tab w:val="left" w:pos="1080"/>
          <w:tab w:val="left" w:pos="1440"/>
        </w:tabs>
        <w:ind w:left="34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498EFD6">
      <w:start w:val="1"/>
      <w:numFmt w:val="decimal"/>
      <w:lvlText w:val="%6."/>
      <w:lvlJc w:val="left"/>
      <w:pPr>
        <w:tabs>
          <w:tab w:val="left" w:pos="720"/>
          <w:tab w:val="left" w:pos="1080"/>
          <w:tab w:val="left" w:pos="1440"/>
        </w:tabs>
        <w:ind w:left="42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43674D8">
      <w:start w:val="1"/>
      <w:numFmt w:val="decimal"/>
      <w:lvlText w:val="%7."/>
      <w:lvlJc w:val="left"/>
      <w:pPr>
        <w:tabs>
          <w:tab w:val="left" w:pos="720"/>
          <w:tab w:val="left" w:pos="1080"/>
          <w:tab w:val="left" w:pos="1440"/>
        </w:tabs>
        <w:ind w:left="50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5CA072E">
      <w:start w:val="1"/>
      <w:numFmt w:val="decimal"/>
      <w:lvlText w:val="%8."/>
      <w:lvlJc w:val="left"/>
      <w:pPr>
        <w:tabs>
          <w:tab w:val="left" w:pos="720"/>
          <w:tab w:val="left" w:pos="1080"/>
          <w:tab w:val="left" w:pos="1440"/>
        </w:tabs>
        <w:ind w:left="58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6A655A8">
      <w:start w:val="1"/>
      <w:numFmt w:val="decimal"/>
      <w:lvlText w:val="%9."/>
      <w:lvlJc w:val="left"/>
      <w:pPr>
        <w:tabs>
          <w:tab w:val="left" w:pos="720"/>
          <w:tab w:val="left" w:pos="1080"/>
          <w:tab w:val="left" w:pos="1440"/>
        </w:tabs>
        <w:ind w:left="66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42027F8"/>
    <w:multiLevelType w:val="hybridMultilevel"/>
    <w:tmpl w:val="63786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0959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D8E8E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1641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E8486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F8C4FE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C42D8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F815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3FC253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1C12CD"/>
    <w:multiLevelType w:val="hybridMultilevel"/>
    <w:tmpl w:val="DDE2E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5C777B"/>
    <w:multiLevelType w:val="multilevel"/>
    <w:tmpl w:val="59B01C66"/>
    <w:lvl w:ilvl="0">
      <w:start w:val="1"/>
      <w:numFmt w:val="decimal"/>
      <w:lvlText w:val="[%1]"/>
      <w:lvlJc w:val="left"/>
      <w:pPr>
        <w:tabs>
          <w:tab w:val="num" w:pos="360"/>
        </w:tabs>
        <w:ind w:left="432" w:hanging="432"/>
      </w:pPr>
      <w:rPr>
        <w:rFonts w:hint="eastAsia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 w15:restartNumberingAfterBreak="0">
    <w:nsid w:val="601D0EE3"/>
    <w:multiLevelType w:val="hybridMultilevel"/>
    <w:tmpl w:val="CCC64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546C5F"/>
    <w:multiLevelType w:val="multilevel"/>
    <w:tmpl w:val="F29250BE"/>
    <w:numStyleLink w:val="ImportedStyle1"/>
  </w:abstractNum>
  <w:abstractNum w:abstractNumId="26" w15:restartNumberingAfterBreak="0">
    <w:nsid w:val="6B3E6520"/>
    <w:multiLevelType w:val="hybridMultilevel"/>
    <w:tmpl w:val="79D211CC"/>
    <w:numStyleLink w:val="Numbered"/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8622B74"/>
    <w:multiLevelType w:val="multilevel"/>
    <w:tmpl w:val="F29250BE"/>
    <w:lvl w:ilvl="0">
      <w:start w:val="1"/>
      <w:numFmt w:val="decimal"/>
      <w:lvlText w:val="%1."/>
      <w:lvlJc w:val="left"/>
      <w:pPr>
        <w:tabs>
          <w:tab w:val="num" w:pos="360"/>
        </w:tabs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19"/>
  </w:num>
  <w:num w:numId="4">
    <w:abstractNumId w:val="17"/>
  </w:num>
  <w:num w:numId="5">
    <w:abstractNumId w:val="18"/>
  </w:num>
  <w:num w:numId="6">
    <w:abstractNumId w:val="10"/>
  </w:num>
  <w:num w:numId="7">
    <w:abstractNumId w:val="13"/>
  </w:num>
  <w:num w:numId="8">
    <w:abstractNumId w:val="10"/>
  </w:num>
  <w:num w:numId="9">
    <w:abstractNumId w:val="2"/>
  </w:num>
  <w:num w:numId="10">
    <w:abstractNumId w:val="9"/>
  </w:num>
  <w:num w:numId="11">
    <w:abstractNumId w:val="6"/>
  </w:num>
  <w:num w:numId="12">
    <w:abstractNumId w:val="8"/>
  </w:num>
  <w:num w:numId="13">
    <w:abstractNumId w:val="21"/>
  </w:num>
  <w:num w:numId="14">
    <w:abstractNumId w:val="7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4"/>
  </w:num>
  <w:num w:numId="18">
    <w:abstractNumId w:val="11"/>
  </w:num>
  <w:num w:numId="19">
    <w:abstractNumId w:val="5"/>
  </w:num>
  <w:num w:numId="20">
    <w:abstractNumId w:val="25"/>
  </w:num>
  <w:num w:numId="21">
    <w:abstractNumId w:val="15"/>
  </w:num>
  <w:num w:numId="22">
    <w:abstractNumId w:val="26"/>
  </w:num>
  <w:num w:numId="23">
    <w:abstractNumId w:val="25"/>
    <w:lvlOverride w:ilvl="0">
      <w:startOverride w:val="2"/>
      <w:lvl w:ilvl="0">
        <w:start w:val="2"/>
        <w:numFmt w:val="decimal"/>
        <w:lvlText w:val="%1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left" w:pos="720"/>
            <w:tab w:val="left" w:pos="1080"/>
            <w:tab w:val="left" w:pos="1440"/>
          </w:tabs>
          <w:ind w:left="576" w:hanging="576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left" w:pos="1080"/>
            <w:tab w:val="left" w:pos="1440"/>
          </w:tabs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suff w:val="nothing"/>
        <w:lvlText w:val="%1.%2.%3.%4."/>
        <w:lvlJc w:val="left"/>
        <w:pPr>
          <w:tabs>
            <w:tab w:val="left" w:pos="720"/>
            <w:tab w:val="left" w:pos="1080"/>
            <w:tab w:val="left" w:pos="1440"/>
          </w:tabs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tabs>
            <w:tab w:val="left" w:pos="720"/>
            <w:tab w:val="left" w:pos="1080"/>
            <w:tab w:val="left" w:pos="1440"/>
          </w:tabs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tabs>
            <w:tab w:val="left" w:pos="720"/>
            <w:tab w:val="left" w:pos="1080"/>
            <w:tab w:val="left" w:pos="1440"/>
          </w:tabs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tabs>
            <w:tab w:val="left" w:pos="720"/>
            <w:tab w:val="left" w:pos="1080"/>
            <w:tab w:val="left" w:pos="1440"/>
          </w:tabs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tabs>
            <w:tab w:val="left" w:pos="720"/>
            <w:tab w:val="left" w:pos="1080"/>
            <w:tab w:val="left" w:pos="1440"/>
          </w:tabs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720"/>
            <w:tab w:val="left" w:pos="1080"/>
            <w:tab w:val="left" w:pos="1440"/>
          </w:tabs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4">
    <w:abstractNumId w:val="25"/>
    <w:lvlOverride w:ilvl="0">
      <w:startOverride w:val="3"/>
      <w:lvl w:ilvl="0">
        <w:start w:val="3"/>
        <w:numFmt w:val="decimal"/>
        <w:lvlText w:val="%1."/>
        <w:lvlJc w:val="left"/>
        <w:pPr>
          <w:tabs>
            <w:tab w:val="num" w:pos="360"/>
            <w:tab w:val="left" w:pos="720"/>
            <w:tab w:val="left" w:pos="1080"/>
            <w:tab w:val="left" w:pos="1440"/>
          </w:tabs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576" w:hanging="576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suff w:val="nothing"/>
        <w:lvlText w:val="%1.%2.%3.%4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5">
    <w:abstractNumId w:val="25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6">
    <w:abstractNumId w:val="25"/>
    <w:lvlOverride w:ilvl="0">
      <w:startOverride w:val="1"/>
      <w:lvl w:ilvl="0">
        <w:start w:val="1"/>
        <w:numFmt w:val="decimal"/>
        <w:lvlText w:val="%1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4"/>
      <w:lvl w:ilvl="1">
        <w:start w:val="4"/>
        <w:numFmt w:val="decimal"/>
        <w:lvlText w:val="%1.%2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suff w:val="nothing"/>
        <w:lvlText w:val="%1.%2.%3.%4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7">
    <w:abstractNumId w:val="3"/>
  </w:num>
  <w:num w:numId="28">
    <w:abstractNumId w:val="1"/>
  </w:num>
  <w:num w:numId="29">
    <w:abstractNumId w:val="2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0">
    <w:abstractNumId w:val="25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  <w:tab w:val="left" w:pos="720"/>
            <w:tab w:val="left" w:pos="1080"/>
            <w:tab w:val="left" w:pos="1440"/>
          </w:tabs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76" w:hanging="576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31">
    <w:abstractNumId w:val="25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  <w:tab w:val="left" w:pos="720"/>
            <w:tab w:val="left" w:pos="1080"/>
            <w:tab w:val="left" w:pos="1440"/>
          </w:tabs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76" w:hanging="576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32">
    <w:abstractNumId w:val="23"/>
  </w:num>
  <w:num w:numId="33">
    <w:abstractNumId w:val="12"/>
  </w:num>
  <w:num w:numId="34">
    <w:abstractNumId w:val="22"/>
  </w:num>
  <w:num w:numId="35">
    <w:abstractNumId w:val="24"/>
  </w:num>
  <w:num w:numId="36">
    <w:abstractNumId w:val="29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28"/>
  </w:num>
  <w:num w:numId="42">
    <w:abstractNumId w:val="16"/>
  </w:num>
  <w:num w:numId="4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zhong Xu">
    <w15:presenceInfo w15:providerId="None" w15:userId="Xiaozhong Xu"/>
  </w15:person>
  <w15:person w15:author="许继征">
    <w15:presenceInfo w15:providerId="AD" w15:userId="S::xujizheng@bytedance.com::c980593c-f3b2-4c1a-a181-db52e0cd78ab"/>
  </w15:person>
  <w15:person w15:author="Kwai">
    <w15:presenceInfo w15:providerId="None" w15:userId="Kwai"/>
  </w15:person>
  <w15:person w15:author="유선미/선임연구원/차세대표준(연)AMT팀(sunmi.yoo@lge.com)">
    <w15:presenceInfo w15:providerId="AD" w15:userId="S-1-5-21-2543426832-1914326140-3112152631-12304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E0C"/>
    <w:rsid w:val="00026C80"/>
    <w:rsid w:val="000308A3"/>
    <w:rsid w:val="00033C42"/>
    <w:rsid w:val="00037FEC"/>
    <w:rsid w:val="000458BC"/>
    <w:rsid w:val="00045C41"/>
    <w:rsid w:val="00046C03"/>
    <w:rsid w:val="000474B0"/>
    <w:rsid w:val="0005603F"/>
    <w:rsid w:val="00064B29"/>
    <w:rsid w:val="00065039"/>
    <w:rsid w:val="00067BE1"/>
    <w:rsid w:val="000721E0"/>
    <w:rsid w:val="0007614F"/>
    <w:rsid w:val="00081398"/>
    <w:rsid w:val="00094479"/>
    <w:rsid w:val="000962AC"/>
    <w:rsid w:val="000A51E3"/>
    <w:rsid w:val="000B0C0F"/>
    <w:rsid w:val="000B1C6B"/>
    <w:rsid w:val="000B4FF9"/>
    <w:rsid w:val="000C09AC"/>
    <w:rsid w:val="000C0AC7"/>
    <w:rsid w:val="000D5E6E"/>
    <w:rsid w:val="000E00F3"/>
    <w:rsid w:val="000E3A5C"/>
    <w:rsid w:val="000E3DD4"/>
    <w:rsid w:val="000F158C"/>
    <w:rsid w:val="000F293D"/>
    <w:rsid w:val="001027E2"/>
    <w:rsid w:val="00102F3D"/>
    <w:rsid w:val="00114847"/>
    <w:rsid w:val="00120B4F"/>
    <w:rsid w:val="00124E38"/>
    <w:rsid w:val="0012580B"/>
    <w:rsid w:val="001271EB"/>
    <w:rsid w:val="00131F90"/>
    <w:rsid w:val="00133D9B"/>
    <w:rsid w:val="0013458C"/>
    <w:rsid w:val="0013526E"/>
    <w:rsid w:val="001421F0"/>
    <w:rsid w:val="00142A43"/>
    <w:rsid w:val="00142B9D"/>
    <w:rsid w:val="0014585C"/>
    <w:rsid w:val="00146152"/>
    <w:rsid w:val="00147744"/>
    <w:rsid w:val="0015276F"/>
    <w:rsid w:val="00155526"/>
    <w:rsid w:val="001572C8"/>
    <w:rsid w:val="001632B9"/>
    <w:rsid w:val="00166CD8"/>
    <w:rsid w:val="00171371"/>
    <w:rsid w:val="001731DA"/>
    <w:rsid w:val="0017327E"/>
    <w:rsid w:val="00175A24"/>
    <w:rsid w:val="001873E8"/>
    <w:rsid w:val="00187E58"/>
    <w:rsid w:val="001931C7"/>
    <w:rsid w:val="00194E6E"/>
    <w:rsid w:val="001A297E"/>
    <w:rsid w:val="001A368E"/>
    <w:rsid w:val="001A562F"/>
    <w:rsid w:val="001A5DFA"/>
    <w:rsid w:val="001A7329"/>
    <w:rsid w:val="001A792F"/>
    <w:rsid w:val="001B382F"/>
    <w:rsid w:val="001B4E28"/>
    <w:rsid w:val="001C3525"/>
    <w:rsid w:val="001C3AFB"/>
    <w:rsid w:val="001C5F6C"/>
    <w:rsid w:val="001D1BD2"/>
    <w:rsid w:val="001D3DA1"/>
    <w:rsid w:val="001E0248"/>
    <w:rsid w:val="001E02BE"/>
    <w:rsid w:val="001E104B"/>
    <w:rsid w:val="001E3B37"/>
    <w:rsid w:val="001F07AF"/>
    <w:rsid w:val="001F1489"/>
    <w:rsid w:val="001F2594"/>
    <w:rsid w:val="001F5416"/>
    <w:rsid w:val="001F7CB7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E67"/>
    <w:rsid w:val="00233FA3"/>
    <w:rsid w:val="0023591A"/>
    <w:rsid w:val="002375C1"/>
    <w:rsid w:val="00245A0C"/>
    <w:rsid w:val="00262BB8"/>
    <w:rsid w:val="00263398"/>
    <w:rsid w:val="00263B99"/>
    <w:rsid w:val="00266F06"/>
    <w:rsid w:val="00273CF9"/>
    <w:rsid w:val="00275BCF"/>
    <w:rsid w:val="00277DF5"/>
    <w:rsid w:val="00284606"/>
    <w:rsid w:val="00284F3C"/>
    <w:rsid w:val="00291E36"/>
    <w:rsid w:val="00292257"/>
    <w:rsid w:val="0029707E"/>
    <w:rsid w:val="002A48C1"/>
    <w:rsid w:val="002A54E0"/>
    <w:rsid w:val="002A6C4B"/>
    <w:rsid w:val="002A7010"/>
    <w:rsid w:val="002B1595"/>
    <w:rsid w:val="002B191D"/>
    <w:rsid w:val="002B2E83"/>
    <w:rsid w:val="002C2AD0"/>
    <w:rsid w:val="002D0AF6"/>
    <w:rsid w:val="002D2B63"/>
    <w:rsid w:val="002D3677"/>
    <w:rsid w:val="002D3F9E"/>
    <w:rsid w:val="002D7D8B"/>
    <w:rsid w:val="002E050C"/>
    <w:rsid w:val="002F164D"/>
    <w:rsid w:val="00301EC9"/>
    <w:rsid w:val="003021BC"/>
    <w:rsid w:val="00302A45"/>
    <w:rsid w:val="00303F1D"/>
    <w:rsid w:val="00306206"/>
    <w:rsid w:val="00311903"/>
    <w:rsid w:val="0031280C"/>
    <w:rsid w:val="00312E0B"/>
    <w:rsid w:val="00312F59"/>
    <w:rsid w:val="00317D85"/>
    <w:rsid w:val="00325E95"/>
    <w:rsid w:val="00327C56"/>
    <w:rsid w:val="003315A1"/>
    <w:rsid w:val="00334475"/>
    <w:rsid w:val="003373EC"/>
    <w:rsid w:val="003374DA"/>
    <w:rsid w:val="0034069D"/>
    <w:rsid w:val="00342FF4"/>
    <w:rsid w:val="003437E8"/>
    <w:rsid w:val="00344E5A"/>
    <w:rsid w:val="003455FF"/>
    <w:rsid w:val="00346148"/>
    <w:rsid w:val="0036511D"/>
    <w:rsid w:val="00365EE5"/>
    <w:rsid w:val="003669EA"/>
    <w:rsid w:val="003706CC"/>
    <w:rsid w:val="00372FFF"/>
    <w:rsid w:val="0037705F"/>
    <w:rsid w:val="00377710"/>
    <w:rsid w:val="00377DAD"/>
    <w:rsid w:val="00377EA7"/>
    <w:rsid w:val="00385A1A"/>
    <w:rsid w:val="003A1B76"/>
    <w:rsid w:val="003A2D8E"/>
    <w:rsid w:val="003A4EF2"/>
    <w:rsid w:val="003A7CE6"/>
    <w:rsid w:val="003A7E34"/>
    <w:rsid w:val="003B13D8"/>
    <w:rsid w:val="003B196F"/>
    <w:rsid w:val="003C20E4"/>
    <w:rsid w:val="003D6342"/>
    <w:rsid w:val="003E229E"/>
    <w:rsid w:val="003E2D8E"/>
    <w:rsid w:val="003E4ACF"/>
    <w:rsid w:val="003E6F90"/>
    <w:rsid w:val="003E73ED"/>
    <w:rsid w:val="003F5D0F"/>
    <w:rsid w:val="0040016E"/>
    <w:rsid w:val="004057E0"/>
    <w:rsid w:val="00405A83"/>
    <w:rsid w:val="00406DCE"/>
    <w:rsid w:val="00414101"/>
    <w:rsid w:val="004219CF"/>
    <w:rsid w:val="0042246F"/>
    <w:rsid w:val="00422E8D"/>
    <w:rsid w:val="004234F0"/>
    <w:rsid w:val="00424D93"/>
    <w:rsid w:val="00425F6C"/>
    <w:rsid w:val="004277C4"/>
    <w:rsid w:val="00433A6B"/>
    <w:rsid w:val="00433DDB"/>
    <w:rsid w:val="00435A29"/>
    <w:rsid w:val="00437619"/>
    <w:rsid w:val="00443FC9"/>
    <w:rsid w:val="00445897"/>
    <w:rsid w:val="00446D4F"/>
    <w:rsid w:val="00447741"/>
    <w:rsid w:val="00455097"/>
    <w:rsid w:val="00465A1E"/>
    <w:rsid w:val="004811A6"/>
    <w:rsid w:val="0049179B"/>
    <w:rsid w:val="0049445A"/>
    <w:rsid w:val="00494480"/>
    <w:rsid w:val="0049586D"/>
    <w:rsid w:val="004A2A63"/>
    <w:rsid w:val="004B1769"/>
    <w:rsid w:val="004B210C"/>
    <w:rsid w:val="004B56B1"/>
    <w:rsid w:val="004B6059"/>
    <w:rsid w:val="004C1C1B"/>
    <w:rsid w:val="004C249A"/>
    <w:rsid w:val="004C36AF"/>
    <w:rsid w:val="004C542C"/>
    <w:rsid w:val="004C70A1"/>
    <w:rsid w:val="004D3897"/>
    <w:rsid w:val="004D405F"/>
    <w:rsid w:val="004D62AD"/>
    <w:rsid w:val="004E2D01"/>
    <w:rsid w:val="004E4F4F"/>
    <w:rsid w:val="004E6789"/>
    <w:rsid w:val="004F3D08"/>
    <w:rsid w:val="004F61E3"/>
    <w:rsid w:val="0050254C"/>
    <w:rsid w:val="00502E10"/>
    <w:rsid w:val="00506B67"/>
    <w:rsid w:val="0051015C"/>
    <w:rsid w:val="0051114B"/>
    <w:rsid w:val="005123E4"/>
    <w:rsid w:val="00512A6B"/>
    <w:rsid w:val="00514B58"/>
    <w:rsid w:val="00516CF1"/>
    <w:rsid w:val="0051791C"/>
    <w:rsid w:val="00517BFF"/>
    <w:rsid w:val="005221D8"/>
    <w:rsid w:val="00531AE9"/>
    <w:rsid w:val="00536188"/>
    <w:rsid w:val="0053768E"/>
    <w:rsid w:val="00550A66"/>
    <w:rsid w:val="0055108C"/>
    <w:rsid w:val="005536C2"/>
    <w:rsid w:val="00556362"/>
    <w:rsid w:val="00563102"/>
    <w:rsid w:val="005652ED"/>
    <w:rsid w:val="00566177"/>
    <w:rsid w:val="005667A6"/>
    <w:rsid w:val="00567EC7"/>
    <w:rsid w:val="00570013"/>
    <w:rsid w:val="005753EC"/>
    <w:rsid w:val="005801A2"/>
    <w:rsid w:val="00582188"/>
    <w:rsid w:val="00582916"/>
    <w:rsid w:val="00584B96"/>
    <w:rsid w:val="00584C18"/>
    <w:rsid w:val="00587179"/>
    <w:rsid w:val="00594A89"/>
    <w:rsid w:val="005952A5"/>
    <w:rsid w:val="005A33A1"/>
    <w:rsid w:val="005A3704"/>
    <w:rsid w:val="005A49A1"/>
    <w:rsid w:val="005B217D"/>
    <w:rsid w:val="005B2A51"/>
    <w:rsid w:val="005B74A6"/>
    <w:rsid w:val="005C385F"/>
    <w:rsid w:val="005C4F9E"/>
    <w:rsid w:val="005C5B00"/>
    <w:rsid w:val="005E1AC6"/>
    <w:rsid w:val="005E2C05"/>
    <w:rsid w:val="005E3936"/>
    <w:rsid w:val="005E3F2B"/>
    <w:rsid w:val="005E7063"/>
    <w:rsid w:val="005F551E"/>
    <w:rsid w:val="005F6F1B"/>
    <w:rsid w:val="00603B8E"/>
    <w:rsid w:val="00603FCF"/>
    <w:rsid w:val="00603FE1"/>
    <w:rsid w:val="00604878"/>
    <w:rsid w:val="00605943"/>
    <w:rsid w:val="00605A27"/>
    <w:rsid w:val="00615995"/>
    <w:rsid w:val="00616155"/>
    <w:rsid w:val="00624B33"/>
    <w:rsid w:val="00627A6D"/>
    <w:rsid w:val="0063041A"/>
    <w:rsid w:val="00630AA2"/>
    <w:rsid w:val="00646707"/>
    <w:rsid w:val="0065040E"/>
    <w:rsid w:val="00657F7E"/>
    <w:rsid w:val="00661B4A"/>
    <w:rsid w:val="00662E58"/>
    <w:rsid w:val="006637F2"/>
    <w:rsid w:val="006642A5"/>
    <w:rsid w:val="00664DCF"/>
    <w:rsid w:val="00681DBE"/>
    <w:rsid w:val="006911FF"/>
    <w:rsid w:val="00692621"/>
    <w:rsid w:val="006B0C39"/>
    <w:rsid w:val="006C5D39"/>
    <w:rsid w:val="006D6D9B"/>
    <w:rsid w:val="006E0935"/>
    <w:rsid w:val="006E0E84"/>
    <w:rsid w:val="006E2810"/>
    <w:rsid w:val="006E5417"/>
    <w:rsid w:val="006F0794"/>
    <w:rsid w:val="006F0C0A"/>
    <w:rsid w:val="006F7528"/>
    <w:rsid w:val="007023DE"/>
    <w:rsid w:val="00706217"/>
    <w:rsid w:val="00712F60"/>
    <w:rsid w:val="00720E3B"/>
    <w:rsid w:val="007413C7"/>
    <w:rsid w:val="0074393F"/>
    <w:rsid w:val="00745F6B"/>
    <w:rsid w:val="0075175B"/>
    <w:rsid w:val="0075343D"/>
    <w:rsid w:val="0075585E"/>
    <w:rsid w:val="00761366"/>
    <w:rsid w:val="007674E9"/>
    <w:rsid w:val="007679D0"/>
    <w:rsid w:val="00770571"/>
    <w:rsid w:val="00770A4F"/>
    <w:rsid w:val="00775E38"/>
    <w:rsid w:val="007768FF"/>
    <w:rsid w:val="007824D3"/>
    <w:rsid w:val="00782ACA"/>
    <w:rsid w:val="00782CFB"/>
    <w:rsid w:val="00787ADF"/>
    <w:rsid w:val="00791137"/>
    <w:rsid w:val="007911D6"/>
    <w:rsid w:val="00796EE3"/>
    <w:rsid w:val="007A3AE0"/>
    <w:rsid w:val="007A4313"/>
    <w:rsid w:val="007A4E18"/>
    <w:rsid w:val="007A7D29"/>
    <w:rsid w:val="007B4AB8"/>
    <w:rsid w:val="007D1181"/>
    <w:rsid w:val="007D28D4"/>
    <w:rsid w:val="007D3E97"/>
    <w:rsid w:val="007E01A3"/>
    <w:rsid w:val="007F09C6"/>
    <w:rsid w:val="007F1F8B"/>
    <w:rsid w:val="007F5FA5"/>
    <w:rsid w:val="007F67A1"/>
    <w:rsid w:val="00802C21"/>
    <w:rsid w:val="00807863"/>
    <w:rsid w:val="00810576"/>
    <w:rsid w:val="00811C05"/>
    <w:rsid w:val="00815FCE"/>
    <w:rsid w:val="0081633B"/>
    <w:rsid w:val="00820694"/>
    <w:rsid w:val="008206C8"/>
    <w:rsid w:val="00825A3D"/>
    <w:rsid w:val="0082699B"/>
    <w:rsid w:val="00827D13"/>
    <w:rsid w:val="0083468E"/>
    <w:rsid w:val="00843E49"/>
    <w:rsid w:val="00846AAF"/>
    <w:rsid w:val="00856075"/>
    <w:rsid w:val="0086387C"/>
    <w:rsid w:val="00871C00"/>
    <w:rsid w:val="00874A6C"/>
    <w:rsid w:val="00876C65"/>
    <w:rsid w:val="00882F72"/>
    <w:rsid w:val="008842C2"/>
    <w:rsid w:val="00884A02"/>
    <w:rsid w:val="008861DA"/>
    <w:rsid w:val="008A41A0"/>
    <w:rsid w:val="008A4B4C"/>
    <w:rsid w:val="008A59F9"/>
    <w:rsid w:val="008C1077"/>
    <w:rsid w:val="008C239F"/>
    <w:rsid w:val="008C3AB7"/>
    <w:rsid w:val="008C68B9"/>
    <w:rsid w:val="008E0070"/>
    <w:rsid w:val="008E335E"/>
    <w:rsid w:val="008E480C"/>
    <w:rsid w:val="008E6ACA"/>
    <w:rsid w:val="008E6DA3"/>
    <w:rsid w:val="008E70DA"/>
    <w:rsid w:val="008F278B"/>
    <w:rsid w:val="008F4217"/>
    <w:rsid w:val="009028C0"/>
    <w:rsid w:val="00903E18"/>
    <w:rsid w:val="00907757"/>
    <w:rsid w:val="00920EE8"/>
    <w:rsid w:val="009212B0"/>
    <w:rsid w:val="00921FA1"/>
    <w:rsid w:val="009234A5"/>
    <w:rsid w:val="009302B1"/>
    <w:rsid w:val="00933453"/>
    <w:rsid w:val="009336F7"/>
    <w:rsid w:val="00935BCB"/>
    <w:rsid w:val="0093636C"/>
    <w:rsid w:val="009374A7"/>
    <w:rsid w:val="00937880"/>
    <w:rsid w:val="00940B65"/>
    <w:rsid w:val="00943FDE"/>
    <w:rsid w:val="00951298"/>
    <w:rsid w:val="00955F6D"/>
    <w:rsid w:val="009629EA"/>
    <w:rsid w:val="00977C16"/>
    <w:rsid w:val="0098551D"/>
    <w:rsid w:val="00985DCB"/>
    <w:rsid w:val="0099518F"/>
    <w:rsid w:val="00995EB7"/>
    <w:rsid w:val="009A07FA"/>
    <w:rsid w:val="009A523D"/>
    <w:rsid w:val="009B02A1"/>
    <w:rsid w:val="009B3361"/>
    <w:rsid w:val="009B7F3F"/>
    <w:rsid w:val="009C5BA3"/>
    <w:rsid w:val="009D3892"/>
    <w:rsid w:val="009D7CE6"/>
    <w:rsid w:val="009E1639"/>
    <w:rsid w:val="009F1FD3"/>
    <w:rsid w:val="009F496B"/>
    <w:rsid w:val="00A004EF"/>
    <w:rsid w:val="00A01439"/>
    <w:rsid w:val="00A02E61"/>
    <w:rsid w:val="00A04B06"/>
    <w:rsid w:val="00A05CFF"/>
    <w:rsid w:val="00A10D2D"/>
    <w:rsid w:val="00A13048"/>
    <w:rsid w:val="00A20B33"/>
    <w:rsid w:val="00A221CB"/>
    <w:rsid w:val="00A46843"/>
    <w:rsid w:val="00A532AB"/>
    <w:rsid w:val="00A53FC6"/>
    <w:rsid w:val="00A56B97"/>
    <w:rsid w:val="00A6093D"/>
    <w:rsid w:val="00A61D28"/>
    <w:rsid w:val="00A625C6"/>
    <w:rsid w:val="00A7396A"/>
    <w:rsid w:val="00A75A0C"/>
    <w:rsid w:val="00A75A89"/>
    <w:rsid w:val="00A767DC"/>
    <w:rsid w:val="00A76A6D"/>
    <w:rsid w:val="00A8315A"/>
    <w:rsid w:val="00A83253"/>
    <w:rsid w:val="00A8643A"/>
    <w:rsid w:val="00AA2555"/>
    <w:rsid w:val="00AA6E84"/>
    <w:rsid w:val="00AB1A1C"/>
    <w:rsid w:val="00AB45D8"/>
    <w:rsid w:val="00AB77FF"/>
    <w:rsid w:val="00AC1BFC"/>
    <w:rsid w:val="00AC343F"/>
    <w:rsid w:val="00AC3BC6"/>
    <w:rsid w:val="00AC5B57"/>
    <w:rsid w:val="00AD05A8"/>
    <w:rsid w:val="00AD3771"/>
    <w:rsid w:val="00AE233C"/>
    <w:rsid w:val="00AE341B"/>
    <w:rsid w:val="00AE75ED"/>
    <w:rsid w:val="00AF0C61"/>
    <w:rsid w:val="00AF504B"/>
    <w:rsid w:val="00B01905"/>
    <w:rsid w:val="00B03000"/>
    <w:rsid w:val="00B07CA7"/>
    <w:rsid w:val="00B1279A"/>
    <w:rsid w:val="00B13BFF"/>
    <w:rsid w:val="00B304A2"/>
    <w:rsid w:val="00B32C91"/>
    <w:rsid w:val="00B362A3"/>
    <w:rsid w:val="00B3640F"/>
    <w:rsid w:val="00B4194A"/>
    <w:rsid w:val="00B437E8"/>
    <w:rsid w:val="00B463C9"/>
    <w:rsid w:val="00B5222E"/>
    <w:rsid w:val="00B52FBB"/>
    <w:rsid w:val="00B53179"/>
    <w:rsid w:val="00B547D6"/>
    <w:rsid w:val="00B54F6E"/>
    <w:rsid w:val="00B57A23"/>
    <w:rsid w:val="00B600CD"/>
    <w:rsid w:val="00B61C96"/>
    <w:rsid w:val="00B65683"/>
    <w:rsid w:val="00B66319"/>
    <w:rsid w:val="00B700D5"/>
    <w:rsid w:val="00B72F46"/>
    <w:rsid w:val="00B73A2A"/>
    <w:rsid w:val="00B75A51"/>
    <w:rsid w:val="00B75B1C"/>
    <w:rsid w:val="00B8274A"/>
    <w:rsid w:val="00B827C6"/>
    <w:rsid w:val="00B8566B"/>
    <w:rsid w:val="00B91003"/>
    <w:rsid w:val="00B94B06"/>
    <w:rsid w:val="00B94C28"/>
    <w:rsid w:val="00B957D2"/>
    <w:rsid w:val="00BA358B"/>
    <w:rsid w:val="00BA6AFC"/>
    <w:rsid w:val="00BA6CBA"/>
    <w:rsid w:val="00BB5F0F"/>
    <w:rsid w:val="00BB6D3D"/>
    <w:rsid w:val="00BC10BA"/>
    <w:rsid w:val="00BC4EA5"/>
    <w:rsid w:val="00BC5AFD"/>
    <w:rsid w:val="00BE6768"/>
    <w:rsid w:val="00C00DDE"/>
    <w:rsid w:val="00C01D31"/>
    <w:rsid w:val="00C03620"/>
    <w:rsid w:val="00C04F43"/>
    <w:rsid w:val="00C0609D"/>
    <w:rsid w:val="00C0741C"/>
    <w:rsid w:val="00C115AB"/>
    <w:rsid w:val="00C131E2"/>
    <w:rsid w:val="00C22789"/>
    <w:rsid w:val="00C26CCB"/>
    <w:rsid w:val="00C30249"/>
    <w:rsid w:val="00C3035B"/>
    <w:rsid w:val="00C3723B"/>
    <w:rsid w:val="00C40276"/>
    <w:rsid w:val="00C42466"/>
    <w:rsid w:val="00C549C4"/>
    <w:rsid w:val="00C606C9"/>
    <w:rsid w:val="00C6255F"/>
    <w:rsid w:val="00C64A50"/>
    <w:rsid w:val="00C712B5"/>
    <w:rsid w:val="00C80288"/>
    <w:rsid w:val="00C816E6"/>
    <w:rsid w:val="00C84003"/>
    <w:rsid w:val="00C84E61"/>
    <w:rsid w:val="00C879DA"/>
    <w:rsid w:val="00C90650"/>
    <w:rsid w:val="00C90669"/>
    <w:rsid w:val="00C97D78"/>
    <w:rsid w:val="00CA6277"/>
    <w:rsid w:val="00CB1E4B"/>
    <w:rsid w:val="00CC2AAE"/>
    <w:rsid w:val="00CC5A42"/>
    <w:rsid w:val="00CD0EAB"/>
    <w:rsid w:val="00CE5E02"/>
    <w:rsid w:val="00CF34DB"/>
    <w:rsid w:val="00CF3917"/>
    <w:rsid w:val="00CF3FD7"/>
    <w:rsid w:val="00CF558F"/>
    <w:rsid w:val="00CF7FF7"/>
    <w:rsid w:val="00D010C0"/>
    <w:rsid w:val="00D01235"/>
    <w:rsid w:val="00D03B3F"/>
    <w:rsid w:val="00D0585D"/>
    <w:rsid w:val="00D073E2"/>
    <w:rsid w:val="00D11E9F"/>
    <w:rsid w:val="00D17044"/>
    <w:rsid w:val="00D202C6"/>
    <w:rsid w:val="00D244A8"/>
    <w:rsid w:val="00D40E8B"/>
    <w:rsid w:val="00D446EC"/>
    <w:rsid w:val="00D50D8F"/>
    <w:rsid w:val="00D51BF0"/>
    <w:rsid w:val="00D531DB"/>
    <w:rsid w:val="00D540E6"/>
    <w:rsid w:val="00D55942"/>
    <w:rsid w:val="00D61612"/>
    <w:rsid w:val="00D706C2"/>
    <w:rsid w:val="00D71692"/>
    <w:rsid w:val="00D742A4"/>
    <w:rsid w:val="00D807BF"/>
    <w:rsid w:val="00D821B8"/>
    <w:rsid w:val="00D82FCC"/>
    <w:rsid w:val="00D908C2"/>
    <w:rsid w:val="00DA17FC"/>
    <w:rsid w:val="00DA2DEF"/>
    <w:rsid w:val="00DA4FB8"/>
    <w:rsid w:val="00DA7887"/>
    <w:rsid w:val="00DB2C26"/>
    <w:rsid w:val="00DB435F"/>
    <w:rsid w:val="00DB5368"/>
    <w:rsid w:val="00DC01B7"/>
    <w:rsid w:val="00DC1CE8"/>
    <w:rsid w:val="00DC32F1"/>
    <w:rsid w:val="00DC4AB5"/>
    <w:rsid w:val="00DC61FE"/>
    <w:rsid w:val="00DC6FC2"/>
    <w:rsid w:val="00DD02F4"/>
    <w:rsid w:val="00DD0C02"/>
    <w:rsid w:val="00DD1002"/>
    <w:rsid w:val="00DD5D0D"/>
    <w:rsid w:val="00DD6622"/>
    <w:rsid w:val="00DE1C7C"/>
    <w:rsid w:val="00DE2A0B"/>
    <w:rsid w:val="00DE6B43"/>
    <w:rsid w:val="00E05851"/>
    <w:rsid w:val="00E103DA"/>
    <w:rsid w:val="00E11923"/>
    <w:rsid w:val="00E25BDC"/>
    <w:rsid w:val="00E262D4"/>
    <w:rsid w:val="00E34C31"/>
    <w:rsid w:val="00E358DE"/>
    <w:rsid w:val="00E36250"/>
    <w:rsid w:val="00E3795E"/>
    <w:rsid w:val="00E4388F"/>
    <w:rsid w:val="00E4563F"/>
    <w:rsid w:val="00E47F2D"/>
    <w:rsid w:val="00E54511"/>
    <w:rsid w:val="00E60EDC"/>
    <w:rsid w:val="00E60F3A"/>
    <w:rsid w:val="00E61DAC"/>
    <w:rsid w:val="00E72B80"/>
    <w:rsid w:val="00E7532E"/>
    <w:rsid w:val="00E75C7D"/>
    <w:rsid w:val="00E75FE3"/>
    <w:rsid w:val="00E77194"/>
    <w:rsid w:val="00E77872"/>
    <w:rsid w:val="00E813B8"/>
    <w:rsid w:val="00E86C4C"/>
    <w:rsid w:val="00E907A3"/>
    <w:rsid w:val="00E91313"/>
    <w:rsid w:val="00E9242B"/>
    <w:rsid w:val="00E978B0"/>
    <w:rsid w:val="00EA1E6B"/>
    <w:rsid w:val="00EA5AE0"/>
    <w:rsid w:val="00EB23FA"/>
    <w:rsid w:val="00EB3E7A"/>
    <w:rsid w:val="00EB56E1"/>
    <w:rsid w:val="00EB7AB1"/>
    <w:rsid w:val="00EC0868"/>
    <w:rsid w:val="00EC0B93"/>
    <w:rsid w:val="00ED04AF"/>
    <w:rsid w:val="00ED2D30"/>
    <w:rsid w:val="00EE10A1"/>
    <w:rsid w:val="00EE6722"/>
    <w:rsid w:val="00EE7CD8"/>
    <w:rsid w:val="00EF35C0"/>
    <w:rsid w:val="00EF37F6"/>
    <w:rsid w:val="00EF48CC"/>
    <w:rsid w:val="00F00801"/>
    <w:rsid w:val="00F00841"/>
    <w:rsid w:val="00F048DA"/>
    <w:rsid w:val="00F05843"/>
    <w:rsid w:val="00F2488D"/>
    <w:rsid w:val="00F2512F"/>
    <w:rsid w:val="00F2522F"/>
    <w:rsid w:val="00F36157"/>
    <w:rsid w:val="00F52F7F"/>
    <w:rsid w:val="00F5555A"/>
    <w:rsid w:val="00F56BFC"/>
    <w:rsid w:val="00F56C8A"/>
    <w:rsid w:val="00F601A0"/>
    <w:rsid w:val="00F656ED"/>
    <w:rsid w:val="00F660C8"/>
    <w:rsid w:val="00F712E9"/>
    <w:rsid w:val="00F73032"/>
    <w:rsid w:val="00F76B75"/>
    <w:rsid w:val="00F819D8"/>
    <w:rsid w:val="00F848FC"/>
    <w:rsid w:val="00F906F6"/>
    <w:rsid w:val="00F9282A"/>
    <w:rsid w:val="00F96BAD"/>
    <w:rsid w:val="00FA139D"/>
    <w:rsid w:val="00FA49E1"/>
    <w:rsid w:val="00FA60F5"/>
    <w:rsid w:val="00FB0E84"/>
    <w:rsid w:val="00FB3667"/>
    <w:rsid w:val="00FB5E45"/>
    <w:rsid w:val="00FB6E45"/>
    <w:rsid w:val="00FB7D28"/>
    <w:rsid w:val="00FC2405"/>
    <w:rsid w:val="00FC444E"/>
    <w:rsid w:val="00FC58B1"/>
    <w:rsid w:val="00FD01C2"/>
    <w:rsid w:val="00FE595C"/>
    <w:rsid w:val="00FE5B2F"/>
    <w:rsid w:val="00FE6362"/>
    <w:rsid w:val="00FE7605"/>
    <w:rsid w:val="00FF0CE3"/>
    <w:rsid w:val="00FF1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rsid w:val="00443FC9"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ad"/>
    <w:uiPriority w:val="34"/>
    <w:qFormat/>
    <w:rsid w:val="00443FC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hAnsi="Calibri" w:cs="Arial"/>
      <w:szCs w:val="22"/>
    </w:rPr>
  </w:style>
  <w:style w:type="character" w:customStyle="1" w:styleId="ad">
    <w:name w:val="列表段落 字符"/>
    <w:link w:val="ac"/>
    <w:uiPriority w:val="34"/>
    <w:locked/>
    <w:rsid w:val="00443FC9"/>
    <w:rPr>
      <w:rFonts w:ascii="Calibri" w:hAnsi="Calibri" w:cs="Arial"/>
      <w:sz w:val="22"/>
      <w:szCs w:val="22"/>
    </w:rPr>
  </w:style>
  <w:style w:type="paragraph" w:styleId="ae">
    <w:name w:val="caption"/>
    <w:basedOn w:val="a"/>
    <w:next w:val="a"/>
    <w:uiPriority w:val="35"/>
    <w:semiHidden/>
    <w:unhideWhenUsed/>
    <w:qFormat/>
    <w:rsid w:val="00443FC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GB"/>
    </w:rPr>
  </w:style>
  <w:style w:type="character" w:customStyle="1" w:styleId="Hyperlink0">
    <w:name w:val="Hyperlink.0"/>
    <w:basedOn w:val="a0"/>
    <w:rsid w:val="00C01D31"/>
    <w:rPr>
      <w:rFonts w:ascii="Times New Roman" w:eastAsia="Times New Roman" w:hAnsi="Times New Roman" w:cs="Times New Roman"/>
      <w:color w:val="0000FF"/>
      <w:u w:val="single" w:color="0000FF"/>
      <w:lang w:val="en-US"/>
    </w:rPr>
  </w:style>
  <w:style w:type="numbering" w:customStyle="1" w:styleId="ImportedStyle1">
    <w:name w:val="Imported Style 1"/>
    <w:rsid w:val="00DC1CE8"/>
    <w:pPr>
      <w:numPr>
        <w:numId w:val="19"/>
      </w:numPr>
    </w:pPr>
  </w:style>
  <w:style w:type="numbering" w:customStyle="1" w:styleId="Numbered">
    <w:name w:val="Numbered"/>
    <w:rsid w:val="00DC1CE8"/>
    <w:pPr>
      <w:numPr>
        <w:numId w:val="21"/>
      </w:numPr>
    </w:pPr>
  </w:style>
  <w:style w:type="numbering" w:customStyle="1" w:styleId="ImportedStyle4">
    <w:name w:val="Imported Style 4"/>
    <w:rsid w:val="00DC1CE8"/>
    <w:pPr>
      <w:numPr>
        <w:numId w:val="27"/>
      </w:numPr>
    </w:pPr>
  </w:style>
  <w:style w:type="character" w:customStyle="1" w:styleId="author-p-8187931">
    <w:name w:val="author-p-8187931"/>
    <w:basedOn w:val="a0"/>
    <w:rsid w:val="00DC1CE8"/>
  </w:style>
  <w:style w:type="paragraph" w:styleId="af">
    <w:name w:val="Revision"/>
    <w:hidden/>
    <w:uiPriority w:val="99"/>
    <w:semiHidden/>
    <w:rsid w:val="007A3AE0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69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ftp://hevc@ftp.tnt.uni-hannover.de/testsequences/FrExt-candidate-sequences/upload/screen_content/ScExt-TestSequences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izheng@bytedance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uchen.s@alibaba-inc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yunghsua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xiaozhongxu@tencent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1353</Words>
  <Characters>7717</Characters>
  <Application>Microsoft Office Word</Application>
  <DocSecurity>0</DocSecurity>
  <Lines>64</Lines>
  <Paragraphs>18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Xiaozhong Xu</cp:lastModifiedBy>
  <cp:revision>12</cp:revision>
  <cp:lastPrinted>1900-01-01T08:00:00Z</cp:lastPrinted>
  <dcterms:created xsi:type="dcterms:W3CDTF">2019-10-11T10:41:00Z</dcterms:created>
  <dcterms:modified xsi:type="dcterms:W3CDTF">2019-10-13T16:36:00Z</dcterms:modified>
</cp:coreProperties>
</file>